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1ED42987"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DF4CE3" w:rsidRPr="000C243E">
              <w:t>V</w:t>
            </w:r>
            <w:r w:rsidR="00DF4CE3">
              <w:rPr>
                <w:rFonts w:hint="eastAsia"/>
                <w:lang w:eastAsia="zh-CN"/>
              </w:rPr>
              <w:t>1</w:t>
            </w:r>
            <w:r w:rsidR="00DF4CE3">
              <w:rPr>
                <w:lang w:eastAsia="zh-CN"/>
              </w:rPr>
              <w:t>9</w:t>
            </w:r>
            <w:r w:rsidR="00470BBF">
              <w:rPr>
                <w:rFonts w:hint="eastAsia"/>
                <w:lang w:eastAsia="zh-CN"/>
              </w:rPr>
              <w:t>.</w:t>
            </w:r>
            <w:r w:rsidR="008502BE">
              <w:rPr>
                <w:rFonts w:eastAsia="Malgun Gothic" w:hint="eastAsia"/>
              </w:rPr>
              <w:t>3</w:t>
            </w:r>
            <w:r w:rsidRPr="000C243E">
              <w:t>.</w:t>
            </w:r>
            <w:bookmarkEnd w:id="3"/>
            <w:r w:rsidR="00694D92">
              <w:rPr>
                <w:rFonts w:hint="eastAsia"/>
                <w:lang w:eastAsia="zh-CN"/>
              </w:rPr>
              <w:t>0</w:t>
            </w:r>
            <w:r w:rsidRPr="000C243E">
              <w:t xml:space="preserve"> </w:t>
            </w:r>
            <w:r w:rsidRPr="000C243E">
              <w:rPr>
                <w:sz w:val="32"/>
              </w:rPr>
              <w:t>(</w:t>
            </w:r>
            <w:bookmarkStart w:id="4" w:name="issueDate"/>
            <w:r w:rsidR="00077DC1">
              <w:rPr>
                <w:rFonts w:hint="eastAsia"/>
                <w:sz w:val="32"/>
                <w:lang w:eastAsia="zh-CN"/>
              </w:rPr>
              <w:t>202</w:t>
            </w:r>
            <w:r w:rsidR="00077DC1">
              <w:rPr>
                <w:sz w:val="32"/>
                <w:lang w:eastAsia="zh-CN"/>
              </w:rPr>
              <w:t>5</w:t>
            </w:r>
            <w:r w:rsidRPr="000C243E">
              <w:rPr>
                <w:sz w:val="32"/>
              </w:rPr>
              <w:t>-</w:t>
            </w:r>
            <w:bookmarkEnd w:id="4"/>
            <w:r w:rsidR="008502BE">
              <w:rPr>
                <w:rFonts w:eastAsia="Malgun Gothic" w:hint="eastAsia"/>
                <w:sz w:val="32"/>
              </w:rPr>
              <w:t>12</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4A978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DF4CE3">
              <w:rPr>
                <w:rStyle w:val="ZGSM"/>
              </w:rPr>
              <w:t>19</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828612438"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C55073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6D72A49B" w:rsidR="00E16509" w:rsidRPr="00133525" w:rsidRDefault="00E16509" w:rsidP="00133525">
            <w:pPr>
              <w:pStyle w:val="FP"/>
              <w:jc w:val="center"/>
              <w:rPr>
                <w:noProof/>
                <w:sz w:val="18"/>
              </w:rPr>
            </w:pPr>
            <w:r w:rsidRPr="00133525">
              <w:rPr>
                <w:noProof/>
                <w:sz w:val="18"/>
              </w:rPr>
              <w:t xml:space="preserve">© </w:t>
            </w:r>
            <w:r w:rsidR="00077DC1" w:rsidRPr="00224CEF">
              <w:rPr>
                <w:noProof/>
                <w:sz w:val="18"/>
              </w:rPr>
              <w:t>20</w:t>
            </w:r>
            <w:r w:rsidR="00077DC1">
              <w:rPr>
                <w:rFonts w:hint="eastAsia"/>
                <w:noProof/>
                <w:sz w:val="18"/>
              </w:rPr>
              <w:t>2</w:t>
            </w:r>
            <w:r w:rsidR="00077DC1">
              <w:rPr>
                <w:noProof/>
                <w:sz w:val="18"/>
                <w:lang w:eastAsia="zh-CN"/>
              </w:rPr>
              <w:t>5</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57A7DE4F" w14:textId="105BADBA" w:rsidR="009B333D" w:rsidRDefault="009B333D">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_Toc200467587 \h </w:instrText>
      </w:r>
      <w:r>
        <w:fldChar w:fldCharType="separate"/>
      </w:r>
      <w:r>
        <w:t>32</w:t>
      </w:r>
      <w:r>
        <w:fldChar w:fldCharType="end"/>
      </w:r>
    </w:p>
    <w:p w14:paraId="5E0857F6" w14:textId="51E88FB5" w:rsidR="009B333D" w:rsidRDefault="009B333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_Toc200467588 \h </w:instrText>
      </w:r>
      <w:r>
        <w:fldChar w:fldCharType="separate"/>
      </w:r>
      <w:r>
        <w:t>34</w:t>
      </w:r>
      <w:r>
        <w:fldChar w:fldCharType="end"/>
      </w:r>
    </w:p>
    <w:p w14:paraId="01235B5A" w14:textId="567D3A35" w:rsidR="009B333D" w:rsidRDefault="009B333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_Toc200467589 \h </w:instrText>
      </w:r>
      <w:r>
        <w:fldChar w:fldCharType="separate"/>
      </w:r>
      <w:r>
        <w:t>34</w:t>
      </w:r>
      <w:r>
        <w:fldChar w:fldCharType="end"/>
      </w:r>
    </w:p>
    <w:p w14:paraId="44743D26" w14:textId="19F9719B" w:rsidR="009B333D" w:rsidRDefault="009B333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_Toc200467590 \h </w:instrText>
      </w:r>
      <w:r>
        <w:fldChar w:fldCharType="separate"/>
      </w:r>
      <w:r>
        <w:t>35</w:t>
      </w:r>
      <w:r>
        <w:fldChar w:fldCharType="end"/>
      </w:r>
    </w:p>
    <w:p w14:paraId="3A5AB026" w14:textId="4D7D1505" w:rsidR="009B333D" w:rsidRDefault="009B333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_Toc200467591 \h </w:instrText>
      </w:r>
      <w:r>
        <w:fldChar w:fldCharType="separate"/>
      </w:r>
      <w:r>
        <w:t>35</w:t>
      </w:r>
      <w:r>
        <w:fldChar w:fldCharType="end"/>
      </w:r>
    </w:p>
    <w:p w14:paraId="442482D6" w14:textId="3266AE61" w:rsidR="009B333D" w:rsidRDefault="009B333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_Toc200467592 \h </w:instrText>
      </w:r>
      <w:r>
        <w:fldChar w:fldCharType="separate"/>
      </w:r>
      <w:r>
        <w:t>38</w:t>
      </w:r>
      <w:r>
        <w:fldChar w:fldCharType="end"/>
      </w:r>
    </w:p>
    <w:p w14:paraId="47BC2E33" w14:textId="052CD682" w:rsidR="009B333D" w:rsidRDefault="009B333D">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_Toc200467593 \h </w:instrText>
      </w:r>
      <w:r>
        <w:fldChar w:fldCharType="separate"/>
      </w:r>
      <w:r>
        <w:t>39</w:t>
      </w:r>
      <w:r>
        <w:fldChar w:fldCharType="end"/>
      </w:r>
    </w:p>
    <w:p w14:paraId="194527EE" w14:textId="36A00DC1" w:rsidR="009B333D" w:rsidRDefault="009B333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_Toc200467594 \h </w:instrText>
      </w:r>
      <w:r>
        <w:fldChar w:fldCharType="separate"/>
      </w:r>
      <w:r>
        <w:t>40</w:t>
      </w:r>
      <w:r>
        <w:fldChar w:fldCharType="end"/>
      </w:r>
    </w:p>
    <w:p w14:paraId="0D19A14B" w14:textId="67626B38"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1</w:t>
      </w:r>
      <w:r>
        <w:rPr>
          <w:rFonts w:asciiTheme="minorHAnsi" w:eastAsiaTheme="minorEastAsia" w:hAnsiTheme="minorHAnsi" w:cstheme="minorBidi"/>
          <w:kern w:val="2"/>
          <w:sz w:val="24"/>
          <w:szCs w:val="24"/>
          <w14:ligatures w14:val="standardContextual"/>
        </w:rPr>
        <w:tab/>
      </w:r>
      <w:r w:rsidRPr="00267692">
        <w:rPr>
          <w:snapToGrid w:val="0"/>
        </w:rPr>
        <w:t>Relationship between Minimum Requirements and Test Requirements</w:t>
      </w:r>
      <w:r>
        <w:tab/>
      </w:r>
      <w:r>
        <w:fldChar w:fldCharType="begin"/>
      </w:r>
      <w:r>
        <w:instrText xml:space="preserve"> PAGEREF _Toc200467595 \h </w:instrText>
      </w:r>
      <w:r>
        <w:fldChar w:fldCharType="separate"/>
      </w:r>
      <w:r>
        <w:t>40</w:t>
      </w:r>
      <w:r>
        <w:fldChar w:fldCharType="end"/>
      </w:r>
    </w:p>
    <w:p w14:paraId="2B4D66D4" w14:textId="6653205B"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_Toc200467596 \h </w:instrText>
      </w:r>
      <w:r>
        <w:fldChar w:fldCharType="separate"/>
      </w:r>
      <w:r>
        <w:t>41</w:t>
      </w:r>
      <w:r>
        <w:fldChar w:fldCharType="end"/>
      </w:r>
    </w:p>
    <w:p w14:paraId="536EAFC7" w14:textId="37BD9F3A" w:rsidR="009B333D" w:rsidRDefault="009B333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267692">
        <w:rPr>
          <w:i/>
          <w:iCs/>
        </w:rPr>
        <w:t xml:space="preserve">RF </w:t>
      </w:r>
      <w:r w:rsidRPr="00267692">
        <w:rPr>
          <w:i/>
        </w:rPr>
        <w:t>repeater type 1-C</w:t>
      </w:r>
      <w:r>
        <w:tab/>
      </w:r>
      <w:r>
        <w:fldChar w:fldCharType="begin"/>
      </w:r>
      <w:r>
        <w:instrText xml:space="preserve"> PAGEREF _Toc200467597 \h </w:instrText>
      </w:r>
      <w:r>
        <w:fldChar w:fldCharType="separate"/>
      </w:r>
      <w:r>
        <w:t>41</w:t>
      </w:r>
      <w:r>
        <w:fldChar w:fldCharType="end"/>
      </w:r>
    </w:p>
    <w:p w14:paraId="585A3A30" w14:textId="565E5762" w:rsidR="009B333D" w:rsidRDefault="009B333D">
      <w:pPr>
        <w:pStyle w:val="TOC3"/>
        <w:rPr>
          <w:rFonts w:asciiTheme="minorHAnsi" w:eastAsiaTheme="minorEastAsia" w:hAnsiTheme="minorHAnsi" w:cstheme="minorBidi"/>
          <w:kern w:val="2"/>
          <w:sz w:val="24"/>
          <w:szCs w:val="24"/>
          <w14:ligatures w14:val="standardContextual"/>
        </w:rPr>
      </w:pPr>
      <w:r>
        <w:t>4.2.1</w:t>
      </w:r>
      <w:r>
        <w:rPr>
          <w:lang w:eastAsia="zh-CN"/>
        </w:rPr>
        <w:t>A</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C</w:t>
      </w:r>
      <w:r>
        <w:tab/>
      </w:r>
      <w:r>
        <w:fldChar w:fldCharType="begin"/>
      </w:r>
      <w:r>
        <w:instrText xml:space="preserve"> PAGEREF _Toc200467598 \h </w:instrText>
      </w:r>
      <w:r>
        <w:fldChar w:fldCharType="separate"/>
      </w:r>
      <w:r>
        <w:t>41</w:t>
      </w:r>
      <w:r>
        <w:fldChar w:fldCharType="end"/>
      </w:r>
    </w:p>
    <w:p w14:paraId="18771590" w14:textId="6754BFCB" w:rsidR="009B333D" w:rsidRDefault="009B333D">
      <w:pPr>
        <w:pStyle w:val="TOC3"/>
        <w:rPr>
          <w:rFonts w:asciiTheme="minorHAnsi" w:eastAsiaTheme="minorEastAsia" w:hAnsiTheme="minorHAnsi" w:cstheme="minorBidi"/>
          <w:kern w:val="2"/>
          <w:sz w:val="24"/>
          <w:szCs w:val="24"/>
          <w14:ligatures w14:val="standardContextual"/>
        </w:rPr>
      </w:pPr>
      <w:r>
        <w:t>4.2.1</w:t>
      </w:r>
      <w:r>
        <w:rPr>
          <w:lang w:eastAsia="zh-CN"/>
        </w:rPr>
        <w:t>B</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H</w:t>
      </w:r>
      <w:r>
        <w:tab/>
      </w:r>
      <w:r>
        <w:fldChar w:fldCharType="begin"/>
      </w:r>
      <w:r>
        <w:instrText xml:space="preserve"> PAGEREF _Toc200467599 \h </w:instrText>
      </w:r>
      <w:r>
        <w:fldChar w:fldCharType="separate"/>
      </w:r>
      <w:r>
        <w:t>42</w:t>
      </w:r>
      <w:r>
        <w:fldChar w:fldCharType="end"/>
      </w:r>
    </w:p>
    <w:p w14:paraId="2B82EBC9" w14:textId="73919605" w:rsidR="009B333D" w:rsidRDefault="009B333D">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267692">
        <w:rPr>
          <w:i/>
        </w:rPr>
        <w:t>Repeater type 2-O</w:t>
      </w:r>
      <w:r>
        <w:tab/>
      </w:r>
      <w:r>
        <w:fldChar w:fldCharType="begin"/>
      </w:r>
      <w:r>
        <w:instrText xml:space="preserve"> PAGEREF _Toc200467600 \h </w:instrText>
      </w:r>
      <w:r>
        <w:fldChar w:fldCharType="separate"/>
      </w:r>
      <w:r>
        <w:t>43</w:t>
      </w:r>
      <w:r>
        <w:fldChar w:fldCharType="end"/>
      </w:r>
    </w:p>
    <w:p w14:paraId="589C59E1" w14:textId="248675A1" w:rsidR="009B333D" w:rsidRDefault="009B333D">
      <w:pPr>
        <w:pStyle w:val="TOC3"/>
        <w:rPr>
          <w:rFonts w:asciiTheme="minorHAnsi" w:eastAsiaTheme="minorEastAsia" w:hAnsiTheme="minorHAnsi" w:cstheme="minorBidi"/>
          <w:kern w:val="2"/>
          <w:sz w:val="24"/>
          <w:szCs w:val="24"/>
          <w14:ligatures w14:val="standardContextual"/>
        </w:rPr>
      </w:pPr>
      <w:r>
        <w:t>4.2.2</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2-O</w:t>
      </w:r>
      <w:r>
        <w:tab/>
      </w:r>
      <w:r>
        <w:fldChar w:fldCharType="begin"/>
      </w:r>
      <w:r>
        <w:instrText xml:space="preserve"> PAGEREF _Toc200467601 \h </w:instrText>
      </w:r>
      <w:r>
        <w:fldChar w:fldCharType="separate"/>
      </w:r>
      <w:r>
        <w:t>44</w:t>
      </w:r>
      <w:r>
        <w:fldChar w:fldCharType="end"/>
      </w:r>
    </w:p>
    <w:p w14:paraId="0131011B" w14:textId="659CE5E8"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3</w:t>
      </w:r>
      <w:r>
        <w:rPr>
          <w:rFonts w:asciiTheme="minorHAnsi" w:eastAsiaTheme="minorEastAsia" w:hAnsiTheme="minorHAnsi" w:cstheme="minorBidi"/>
          <w:kern w:val="2"/>
          <w:sz w:val="24"/>
          <w:szCs w:val="24"/>
          <w14:ligatures w14:val="standardContextual"/>
        </w:rPr>
        <w:tab/>
      </w:r>
      <w:r>
        <w:rPr>
          <w:lang w:eastAsia="zh-CN"/>
        </w:rPr>
        <w:t>Repeater classes</w:t>
      </w:r>
      <w:r>
        <w:tab/>
      </w:r>
      <w:r>
        <w:fldChar w:fldCharType="begin"/>
      </w:r>
      <w:r>
        <w:instrText xml:space="preserve"> PAGEREF _Toc200467602 \h </w:instrText>
      </w:r>
      <w:r>
        <w:fldChar w:fldCharType="separate"/>
      </w:r>
      <w:r>
        <w:t>45</w:t>
      </w:r>
      <w:r>
        <w:fldChar w:fldCharType="end"/>
      </w:r>
    </w:p>
    <w:p w14:paraId="50041FA8" w14:textId="64E492A5"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4.3.1</w:t>
      </w:r>
      <w:r>
        <w:rPr>
          <w:rFonts w:asciiTheme="minorHAnsi" w:eastAsiaTheme="minorEastAsia" w:hAnsiTheme="minorHAnsi" w:cstheme="minorBidi"/>
          <w:kern w:val="2"/>
          <w:sz w:val="24"/>
          <w:szCs w:val="24"/>
          <w14:ligatures w14:val="standardContextual"/>
        </w:rPr>
        <w:tab/>
      </w:r>
      <w:r>
        <w:rPr>
          <w:lang w:eastAsia="zh-CN"/>
        </w:rPr>
        <w:t>Repeater class for downlink</w:t>
      </w:r>
      <w:r>
        <w:tab/>
      </w:r>
      <w:r>
        <w:fldChar w:fldCharType="begin"/>
      </w:r>
      <w:r>
        <w:instrText xml:space="preserve"> PAGEREF _Toc200467603 \h </w:instrText>
      </w:r>
      <w:r>
        <w:fldChar w:fldCharType="separate"/>
      </w:r>
      <w:r>
        <w:t>45</w:t>
      </w:r>
      <w:r>
        <w:fldChar w:fldCharType="end"/>
      </w:r>
    </w:p>
    <w:p w14:paraId="493F485F" w14:textId="7115FAF7"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zh-CN"/>
        </w:rPr>
        <w:t>Repeater class for uplink</w:t>
      </w:r>
      <w:r>
        <w:tab/>
      </w:r>
      <w:r>
        <w:fldChar w:fldCharType="begin"/>
      </w:r>
      <w:r>
        <w:instrText xml:space="preserve"> PAGEREF _Toc200467604 \h </w:instrText>
      </w:r>
      <w:r>
        <w:fldChar w:fldCharType="separate"/>
      </w:r>
      <w:r>
        <w:t>46</w:t>
      </w:r>
      <w:r>
        <w:fldChar w:fldCharType="end"/>
      </w:r>
    </w:p>
    <w:p w14:paraId="1BC84FBD" w14:textId="593999A1"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3</w:t>
      </w:r>
      <w:r w:rsidRPr="00267692">
        <w:rPr>
          <w:lang w:val="en-US" w:eastAsia="zh-CN"/>
        </w:rPr>
        <w:t>A</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Network controlled r</w:t>
      </w:r>
      <w:r>
        <w:rPr>
          <w:lang w:eastAsia="zh-CN"/>
        </w:rPr>
        <w:t>epeater classes</w:t>
      </w:r>
      <w:r>
        <w:tab/>
      </w:r>
      <w:r>
        <w:fldChar w:fldCharType="begin"/>
      </w:r>
      <w:r>
        <w:instrText xml:space="preserve"> PAGEREF _Toc200467605 \h </w:instrText>
      </w:r>
      <w:r>
        <w:fldChar w:fldCharType="separate"/>
      </w:r>
      <w:r>
        <w:t>46</w:t>
      </w:r>
      <w:r>
        <w:fldChar w:fldCharType="end"/>
      </w:r>
    </w:p>
    <w:p w14:paraId="6EA7B65C" w14:textId="3BDAE44C"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w:t>
      </w:r>
      <w:r w:rsidRPr="00267692">
        <w:rPr>
          <w:lang w:val="en-US" w:eastAsia="zh-CN"/>
        </w:rPr>
        <w:t>A</w:t>
      </w:r>
      <w:r>
        <w:rPr>
          <w:lang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Network controlled r</w:t>
      </w:r>
      <w:r>
        <w:rPr>
          <w:lang w:eastAsia="zh-CN"/>
        </w:rPr>
        <w:t>epeater class for downlink</w:t>
      </w:r>
      <w:r>
        <w:tab/>
      </w:r>
      <w:r>
        <w:fldChar w:fldCharType="begin"/>
      </w:r>
      <w:r>
        <w:instrText xml:space="preserve"> PAGEREF _Toc200467606 \h </w:instrText>
      </w:r>
      <w:r>
        <w:fldChar w:fldCharType="separate"/>
      </w:r>
      <w:r>
        <w:t>46</w:t>
      </w:r>
      <w:r>
        <w:fldChar w:fldCharType="end"/>
      </w:r>
    </w:p>
    <w:p w14:paraId="330BEA2C" w14:textId="150CFE77"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w:t>
      </w:r>
      <w:r w:rsidRPr="00267692">
        <w:rPr>
          <w:lang w:val="en-US" w:eastAsia="zh-CN"/>
        </w:rPr>
        <w:t>A</w:t>
      </w:r>
      <w:r>
        <w:rPr>
          <w:lang w:eastAsia="zh-CN"/>
        </w:rPr>
        <w:t>.</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Network controlled r</w:t>
      </w:r>
      <w:r>
        <w:rPr>
          <w:lang w:eastAsia="zh-CN"/>
        </w:rPr>
        <w:t xml:space="preserve">epeater class for </w:t>
      </w:r>
      <w:r w:rsidRPr="00267692">
        <w:rPr>
          <w:lang w:val="en-US" w:eastAsia="zh-CN"/>
        </w:rPr>
        <w:t>uplink</w:t>
      </w:r>
      <w:r w:rsidRPr="00267692">
        <w:rPr>
          <w:rFonts w:eastAsiaTheme="minorEastAsia"/>
          <w:lang w:val="en-US" w:eastAsia="zh-CN"/>
        </w:rPr>
        <w:t xml:space="preserve"> and MT</w:t>
      </w:r>
      <w:r>
        <w:tab/>
      </w:r>
      <w:r>
        <w:fldChar w:fldCharType="begin"/>
      </w:r>
      <w:r>
        <w:instrText xml:space="preserve"> PAGEREF _Toc200467607 \h </w:instrText>
      </w:r>
      <w:r>
        <w:fldChar w:fldCharType="separate"/>
      </w:r>
      <w:r>
        <w:t>46</w:t>
      </w:r>
      <w:r>
        <w:fldChar w:fldCharType="end"/>
      </w:r>
    </w:p>
    <w:p w14:paraId="6B237279" w14:textId="52C3596C"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_Toc200467608 \h </w:instrText>
      </w:r>
      <w:r>
        <w:fldChar w:fldCharType="separate"/>
      </w:r>
      <w:r>
        <w:t>47</w:t>
      </w:r>
      <w:r>
        <w:fldChar w:fldCharType="end"/>
      </w:r>
    </w:p>
    <w:p w14:paraId="49EB79A7" w14:textId="1C8678F0"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_Toc200467609 \h </w:instrText>
      </w:r>
      <w:r>
        <w:fldChar w:fldCharType="separate"/>
      </w:r>
      <w:r>
        <w:t>48</w:t>
      </w:r>
      <w:r>
        <w:fldChar w:fldCharType="end"/>
      </w:r>
    </w:p>
    <w:p w14:paraId="69A6D282" w14:textId="20FF7202"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 xml:space="preserve">Requirements for contiguous and </w:t>
      </w:r>
      <w:r w:rsidRPr="00267692">
        <w:rPr>
          <w:i/>
          <w:lang w:eastAsia="zh-CN"/>
        </w:rPr>
        <w:t>non-contiguous spectrum</w:t>
      </w:r>
      <w:r>
        <w:tab/>
      </w:r>
      <w:r>
        <w:fldChar w:fldCharType="begin"/>
      </w:r>
      <w:r>
        <w:instrText xml:space="preserve"> PAGEREF _Toc200467610 \h </w:instrText>
      </w:r>
      <w:r>
        <w:fldChar w:fldCharType="separate"/>
      </w:r>
      <w:r>
        <w:t>50</w:t>
      </w:r>
      <w:r>
        <w:fldChar w:fldCharType="end"/>
      </w:r>
    </w:p>
    <w:p w14:paraId="3FE6B312" w14:textId="06F638F1"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repeater capable of multi-band operation</w:t>
      </w:r>
      <w:r>
        <w:tab/>
      </w:r>
      <w:r>
        <w:fldChar w:fldCharType="begin"/>
      </w:r>
      <w:r>
        <w:instrText xml:space="preserve"> PAGEREF _Toc200467611 \h </w:instrText>
      </w:r>
      <w:r>
        <w:fldChar w:fldCharType="separate"/>
      </w:r>
      <w:r>
        <w:t>50</w:t>
      </w:r>
      <w:r>
        <w:fldChar w:fldCharType="end"/>
      </w:r>
    </w:p>
    <w:p w14:paraId="10709E52" w14:textId="04B247EE" w:rsidR="009B333D" w:rsidRDefault="009B333D">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ab/>
      </w:r>
      <w:r>
        <w:fldChar w:fldCharType="begin"/>
      </w:r>
      <w:r>
        <w:instrText xml:space="preserve"> PAGEREF _Toc200467612 \h </w:instrText>
      </w:r>
      <w:r>
        <w:fldChar w:fldCharType="separate"/>
      </w:r>
      <w:r>
        <w:t>50</w:t>
      </w:r>
      <w:r>
        <w:fldChar w:fldCharType="end"/>
      </w:r>
    </w:p>
    <w:p w14:paraId="4B766F07" w14:textId="730EF3FD" w:rsidR="009B333D" w:rsidRDefault="009B333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_Toc200467613 \h </w:instrText>
      </w:r>
      <w:r>
        <w:fldChar w:fldCharType="separate"/>
      </w:r>
      <w:r>
        <w:t>50</w:t>
      </w:r>
      <w:r>
        <w:fldChar w:fldCharType="end"/>
      </w:r>
    </w:p>
    <w:p w14:paraId="198E4513" w14:textId="76299FC7" w:rsidR="009B333D" w:rsidRDefault="009B333D">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_Toc200467614 \h </w:instrText>
      </w:r>
      <w:r>
        <w:fldChar w:fldCharType="separate"/>
      </w:r>
      <w:r>
        <w:t>51</w:t>
      </w:r>
      <w:r>
        <w:fldChar w:fldCharType="end"/>
      </w:r>
    </w:p>
    <w:p w14:paraId="01FCA21A" w14:textId="17DBF6D7" w:rsidR="009B333D" w:rsidRDefault="009B333D">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_Toc200467615 \h </w:instrText>
      </w:r>
      <w:r>
        <w:fldChar w:fldCharType="separate"/>
      </w:r>
      <w:r>
        <w:t>51</w:t>
      </w:r>
      <w:r>
        <w:fldChar w:fldCharType="end"/>
      </w:r>
    </w:p>
    <w:p w14:paraId="53E37BC3" w14:textId="047D4AA6" w:rsidR="009B333D" w:rsidRDefault="009B333D">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_Toc200467616 \h </w:instrText>
      </w:r>
      <w:r>
        <w:fldChar w:fldCharType="separate"/>
      </w:r>
      <w:r>
        <w:t>51</w:t>
      </w:r>
      <w:r>
        <w:fldChar w:fldCharType="end"/>
      </w:r>
    </w:p>
    <w:p w14:paraId="590FCA26" w14:textId="74D9C2A5" w:rsidR="009B333D" w:rsidRDefault="009B333D">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NR-ARFCN and channel raster</w:t>
      </w:r>
      <w:r>
        <w:tab/>
      </w:r>
      <w:r>
        <w:fldChar w:fldCharType="begin"/>
      </w:r>
      <w:r>
        <w:instrText xml:space="preserve"> PAGEREF _Toc200467617 \h </w:instrText>
      </w:r>
      <w:r>
        <w:fldChar w:fldCharType="separate"/>
      </w:r>
      <w:r>
        <w:t>51</w:t>
      </w:r>
      <w:r>
        <w:fldChar w:fldCharType="end"/>
      </w:r>
    </w:p>
    <w:p w14:paraId="4DCAEA45" w14:textId="3AB16468" w:rsidR="009B333D" w:rsidRDefault="009B333D">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 xml:space="preserve">Channel raster entries for each </w:t>
      </w:r>
      <w:r w:rsidRPr="00267692">
        <w:rPr>
          <w:i/>
        </w:rPr>
        <w:t>operating band</w:t>
      </w:r>
      <w:r>
        <w:tab/>
      </w:r>
      <w:r>
        <w:fldChar w:fldCharType="begin"/>
      </w:r>
      <w:r>
        <w:instrText xml:space="preserve"> PAGEREF _Toc200467618 \h </w:instrText>
      </w:r>
      <w:r>
        <w:fldChar w:fldCharType="separate"/>
      </w:r>
      <w:r>
        <w:t>51</w:t>
      </w:r>
      <w:r>
        <w:fldChar w:fldCharType="end"/>
      </w:r>
    </w:p>
    <w:p w14:paraId="7C8A4A6E" w14:textId="7C3D56C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Yu Mincho"/>
        </w:rPr>
        <w:t>5.3</w:t>
      </w:r>
      <w:r>
        <w:rPr>
          <w:lang w:eastAsia="zh-CN"/>
        </w:rPr>
        <w:t>.1</w:t>
      </w:r>
      <w:r w:rsidRPr="00267692">
        <w:rPr>
          <w:rFonts w:eastAsia="Yu Mincho"/>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C</w:t>
      </w:r>
      <w:r w:rsidRPr="00267692">
        <w:rPr>
          <w:rFonts w:eastAsia="Yu Mincho"/>
        </w:rPr>
        <w:t>hannel raster</w:t>
      </w:r>
      <w:r>
        <w:rPr>
          <w:lang w:eastAsia="zh-CN"/>
        </w:rPr>
        <w:t xml:space="preserve"> to resource element mapping</w:t>
      </w:r>
      <w:r>
        <w:tab/>
      </w:r>
      <w:r>
        <w:fldChar w:fldCharType="begin"/>
      </w:r>
      <w:r>
        <w:instrText xml:space="preserve"> PAGEREF _Toc200467619 \h </w:instrText>
      </w:r>
      <w:r>
        <w:fldChar w:fldCharType="separate"/>
      </w:r>
      <w:r>
        <w:t>51</w:t>
      </w:r>
      <w:r>
        <w:fldChar w:fldCharType="end"/>
      </w:r>
    </w:p>
    <w:p w14:paraId="60565758" w14:textId="457569E8" w:rsidR="009B333D" w:rsidRDefault="009B333D">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Synchronization raster</w:t>
      </w:r>
      <w:r>
        <w:tab/>
      </w:r>
      <w:r>
        <w:fldChar w:fldCharType="begin"/>
      </w:r>
      <w:r>
        <w:instrText xml:space="preserve"> PAGEREF _Toc200467620 \h </w:instrText>
      </w:r>
      <w:r>
        <w:fldChar w:fldCharType="separate"/>
      </w:r>
      <w:r>
        <w:t>51</w:t>
      </w:r>
      <w:r>
        <w:fldChar w:fldCharType="end"/>
      </w:r>
    </w:p>
    <w:p w14:paraId="6B61AEB2" w14:textId="1A2B5A85" w:rsidR="009B333D" w:rsidRDefault="009B333D">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Synchronization raster and numbering</w:t>
      </w:r>
      <w:r>
        <w:tab/>
      </w:r>
      <w:r>
        <w:fldChar w:fldCharType="begin"/>
      </w:r>
      <w:r>
        <w:instrText xml:space="preserve"> PAGEREF _Toc200467621 \h </w:instrText>
      </w:r>
      <w:r>
        <w:fldChar w:fldCharType="separate"/>
      </w:r>
      <w:r>
        <w:t>51</w:t>
      </w:r>
      <w:r>
        <w:fldChar w:fldCharType="end"/>
      </w:r>
    </w:p>
    <w:p w14:paraId="1D77D9CD" w14:textId="026A0313" w:rsidR="009B333D" w:rsidRDefault="009B333D">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Synchronization raster entries for each operating band</w:t>
      </w:r>
      <w:r>
        <w:tab/>
      </w:r>
      <w:r>
        <w:fldChar w:fldCharType="begin"/>
      </w:r>
      <w:r>
        <w:instrText xml:space="preserve"> PAGEREF _Toc200467622 \h </w:instrText>
      </w:r>
      <w:r>
        <w:fldChar w:fldCharType="separate"/>
      </w:r>
      <w:r>
        <w:t>52</w:t>
      </w:r>
      <w:r>
        <w:fldChar w:fldCharType="end"/>
      </w:r>
    </w:p>
    <w:p w14:paraId="19EB601F" w14:textId="0DDE413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3</w:t>
      </w:r>
      <w:r w:rsidRPr="00267692">
        <w:rPr>
          <w:rFonts w:eastAsia="Yu Mincho"/>
        </w:rPr>
        <w:t>.</w:t>
      </w:r>
      <w:r>
        <w:rPr>
          <w:lang w:eastAsia="zh-CN"/>
        </w:rPr>
        <w:t>2.3</w:t>
      </w:r>
      <w:r>
        <w:rPr>
          <w:rFonts w:asciiTheme="minorHAnsi" w:eastAsiaTheme="minorEastAsia" w:hAnsiTheme="minorHAnsi" w:cstheme="minorBidi"/>
          <w:kern w:val="2"/>
          <w:sz w:val="24"/>
          <w:szCs w:val="24"/>
          <w14:ligatures w14:val="standardContextual"/>
        </w:rPr>
        <w:tab/>
      </w:r>
      <w:r w:rsidRPr="00267692">
        <w:rPr>
          <w:rFonts w:eastAsia="Yu Mincho"/>
        </w:rPr>
        <w:t>Synchronization raster to synchronization block resource element mapping</w:t>
      </w:r>
      <w:r>
        <w:tab/>
      </w:r>
      <w:r>
        <w:fldChar w:fldCharType="begin"/>
      </w:r>
      <w:r>
        <w:instrText xml:space="preserve"> PAGEREF _Toc200467623 \h </w:instrText>
      </w:r>
      <w:r>
        <w:fldChar w:fldCharType="separate"/>
      </w:r>
      <w:r>
        <w:t>52</w:t>
      </w:r>
      <w:r>
        <w:fldChar w:fldCharType="end"/>
      </w:r>
    </w:p>
    <w:p w14:paraId="75D34626" w14:textId="53DD5CFB" w:rsidR="009B333D" w:rsidRDefault="009B333D">
      <w:pPr>
        <w:pStyle w:val="TOC3"/>
        <w:rPr>
          <w:rFonts w:asciiTheme="minorHAnsi" w:eastAsiaTheme="minorEastAsia" w:hAnsiTheme="minorHAnsi" w:cstheme="minorBidi"/>
          <w:kern w:val="2"/>
          <w:sz w:val="24"/>
          <w:szCs w:val="24"/>
          <w14:ligatures w14:val="standardContextual"/>
        </w:rPr>
      </w:pPr>
      <w:r>
        <w:t>5.</w:t>
      </w:r>
      <w:r w:rsidRPr="00267692">
        <w:rPr>
          <w:rFonts w:eastAsia="SimSun"/>
          <w:lang w:val="en-US" w:eastAsia="zh-CN"/>
        </w:rPr>
        <w:t>3.3</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_Toc200467624 \h </w:instrText>
      </w:r>
      <w:r>
        <w:fldChar w:fldCharType="separate"/>
      </w:r>
      <w:r>
        <w:t>52</w:t>
      </w:r>
      <w:r>
        <w:fldChar w:fldCharType="end"/>
      </w:r>
    </w:p>
    <w:p w14:paraId="4537052F" w14:textId="0DCD773D" w:rsidR="009B333D" w:rsidRDefault="009B333D">
      <w:pPr>
        <w:pStyle w:val="TOC3"/>
        <w:rPr>
          <w:rFonts w:asciiTheme="minorHAnsi" w:eastAsiaTheme="minorEastAsia" w:hAnsiTheme="minorHAnsi" w:cstheme="minorBidi"/>
          <w:kern w:val="2"/>
          <w:sz w:val="24"/>
          <w:szCs w:val="24"/>
          <w14:ligatures w14:val="standardContextual"/>
        </w:rPr>
      </w:pPr>
      <w:r>
        <w:t>5.</w:t>
      </w:r>
      <w:r w:rsidRPr="00267692">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_Toc200467625 \h </w:instrText>
      </w:r>
      <w:r>
        <w:fldChar w:fldCharType="separate"/>
      </w:r>
      <w:r>
        <w:t>52</w:t>
      </w:r>
      <w:r>
        <w:fldChar w:fldCharType="end"/>
      </w:r>
    </w:p>
    <w:p w14:paraId="6ACEACC5" w14:textId="714F86F8" w:rsidR="009B333D" w:rsidRDefault="009B333D">
      <w:pPr>
        <w:pStyle w:val="TOC2"/>
        <w:rPr>
          <w:rFonts w:asciiTheme="minorHAnsi" w:eastAsiaTheme="minorEastAsia" w:hAnsiTheme="minorHAnsi" w:cstheme="minorBidi"/>
          <w:kern w:val="2"/>
          <w:sz w:val="24"/>
          <w:szCs w:val="24"/>
          <w14:ligatures w14:val="standardContextual"/>
        </w:rPr>
      </w:pPr>
      <w:r>
        <w:t>5.</w:t>
      </w:r>
      <w:r w:rsidRPr="00267692">
        <w:rPr>
          <w:lang w:val="en-US" w:eastAsia="zh-CN"/>
        </w:rPr>
        <w:t>4</w:t>
      </w:r>
      <w:r>
        <w:rPr>
          <w:rFonts w:asciiTheme="minorHAnsi" w:eastAsiaTheme="minorEastAsia" w:hAnsiTheme="minorHAnsi" w:cstheme="minorBidi"/>
          <w:kern w:val="2"/>
          <w:sz w:val="24"/>
          <w:szCs w:val="24"/>
          <w14:ligatures w14:val="standardContextual"/>
        </w:rPr>
        <w:tab/>
      </w:r>
      <w:r w:rsidRPr="00267692">
        <w:rPr>
          <w:lang w:val="en-US" w:eastAsia="zh-CN"/>
        </w:rPr>
        <w:t>NCR-MT c</w:t>
      </w:r>
      <w:r>
        <w:t xml:space="preserve">hannel </w:t>
      </w:r>
      <w:r w:rsidRPr="00267692">
        <w:rPr>
          <w:lang w:val="en-US" w:eastAsia="zh-CN"/>
        </w:rPr>
        <w:t>bandwidth</w:t>
      </w:r>
      <w:r>
        <w:tab/>
      </w:r>
      <w:r>
        <w:fldChar w:fldCharType="begin"/>
      </w:r>
      <w:r>
        <w:instrText xml:space="preserve"> PAGEREF _Toc200467626 \h </w:instrText>
      </w:r>
      <w:r>
        <w:fldChar w:fldCharType="separate"/>
      </w:r>
      <w:r>
        <w:t>53</w:t>
      </w:r>
      <w:r>
        <w:fldChar w:fldCharType="end"/>
      </w:r>
    </w:p>
    <w:p w14:paraId="15C6F376" w14:textId="13394D5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rPr>
        <w:t>5.</w:t>
      </w:r>
      <w:r w:rsidRPr="00267692">
        <w:rPr>
          <w:rFonts w:eastAsia="SimSun"/>
          <w:lang w:eastAsia="zh-CN"/>
        </w:rPr>
        <w:t>4</w:t>
      </w:r>
      <w:r w:rsidRPr="00267692">
        <w:rPr>
          <w:rFonts w:eastAsia="SimSun"/>
        </w:rPr>
        <w:t>.1</w:t>
      </w:r>
      <w:r>
        <w:rPr>
          <w:rFonts w:asciiTheme="minorHAnsi" w:eastAsiaTheme="minorEastAsia" w:hAnsiTheme="minorHAnsi" w:cstheme="minorBidi"/>
          <w:kern w:val="2"/>
          <w:sz w:val="24"/>
          <w:szCs w:val="24"/>
          <w14:ligatures w14:val="standardContextual"/>
        </w:rPr>
        <w:tab/>
      </w:r>
      <w:r w:rsidRPr="00267692">
        <w:rPr>
          <w:rFonts w:eastAsia="SimSun"/>
        </w:rPr>
        <w:t>General</w:t>
      </w:r>
      <w:r>
        <w:tab/>
      </w:r>
      <w:r>
        <w:fldChar w:fldCharType="begin"/>
      </w:r>
      <w:r>
        <w:instrText xml:space="preserve"> PAGEREF _Toc200467627 \h </w:instrText>
      </w:r>
      <w:r>
        <w:fldChar w:fldCharType="separate"/>
      </w:r>
      <w:r>
        <w:t>53</w:t>
      </w:r>
      <w:r>
        <w:fldChar w:fldCharType="end"/>
      </w:r>
    </w:p>
    <w:p w14:paraId="0C76ACF1" w14:textId="5290BE9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4</w:t>
      </w:r>
      <w:r w:rsidRPr="00267692">
        <w:rPr>
          <w:rFonts w:eastAsia="Yu Mincho"/>
        </w:rPr>
        <w:t>.2</w:t>
      </w:r>
      <w:r>
        <w:rPr>
          <w:rFonts w:asciiTheme="minorHAnsi" w:eastAsiaTheme="minorEastAsia" w:hAnsiTheme="minorHAnsi" w:cstheme="minorBidi"/>
          <w:kern w:val="2"/>
          <w:sz w:val="24"/>
          <w:szCs w:val="24"/>
          <w14:ligatures w14:val="standardContextual"/>
        </w:rPr>
        <w:tab/>
      </w:r>
      <w:r w:rsidRPr="00267692">
        <w:rPr>
          <w:rFonts w:eastAsia="Yu Mincho"/>
        </w:rPr>
        <w:t>Transmission bandwidth configuration</w:t>
      </w:r>
      <w:r>
        <w:tab/>
      </w:r>
      <w:r>
        <w:fldChar w:fldCharType="begin"/>
      </w:r>
      <w:r>
        <w:instrText xml:space="preserve"> PAGEREF _Toc200467628 \h </w:instrText>
      </w:r>
      <w:r>
        <w:fldChar w:fldCharType="separate"/>
      </w:r>
      <w:r>
        <w:t>54</w:t>
      </w:r>
      <w:r>
        <w:fldChar w:fldCharType="end"/>
      </w:r>
    </w:p>
    <w:p w14:paraId="3FD5606F" w14:textId="449B38E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4</w:t>
      </w:r>
      <w:r w:rsidRPr="00267692">
        <w:rPr>
          <w:rFonts w:eastAsia="Yu Mincho"/>
        </w:rPr>
        <w:t>.3</w:t>
      </w:r>
      <w:r>
        <w:rPr>
          <w:rFonts w:asciiTheme="minorHAnsi" w:eastAsiaTheme="minorEastAsia" w:hAnsiTheme="minorHAnsi" w:cstheme="minorBidi"/>
          <w:kern w:val="2"/>
          <w:sz w:val="24"/>
          <w:szCs w:val="24"/>
          <w14:ligatures w14:val="standardContextual"/>
        </w:rPr>
        <w:tab/>
      </w:r>
      <w:r w:rsidRPr="00267692">
        <w:rPr>
          <w:rFonts w:eastAsia="Yu Mincho"/>
        </w:rPr>
        <w:t>Minimum guardband and transmission bandwidth configuration</w:t>
      </w:r>
      <w:r>
        <w:tab/>
      </w:r>
      <w:r>
        <w:fldChar w:fldCharType="begin"/>
      </w:r>
      <w:r>
        <w:instrText xml:space="preserve"> PAGEREF _Toc200467629 \h </w:instrText>
      </w:r>
      <w:r>
        <w:fldChar w:fldCharType="separate"/>
      </w:r>
      <w:r>
        <w:t>54</w:t>
      </w:r>
      <w:r>
        <w:fldChar w:fldCharType="end"/>
      </w:r>
    </w:p>
    <w:p w14:paraId="77E155B7" w14:textId="18AC902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4</w:t>
      </w:r>
      <w:r w:rsidRPr="00267692">
        <w:rPr>
          <w:rFonts w:eastAsia="Yu Mincho"/>
        </w:rPr>
        <w:t>.4</w:t>
      </w:r>
      <w:r>
        <w:rPr>
          <w:rFonts w:asciiTheme="minorHAnsi" w:eastAsiaTheme="minorEastAsia" w:hAnsiTheme="minorHAnsi" w:cstheme="minorBidi"/>
          <w:kern w:val="2"/>
          <w:sz w:val="24"/>
          <w:szCs w:val="24"/>
          <w14:ligatures w14:val="standardContextual"/>
        </w:rPr>
        <w:tab/>
      </w:r>
      <w:r w:rsidRPr="00267692">
        <w:rPr>
          <w:rFonts w:eastAsia="Yu Mincho"/>
        </w:rPr>
        <w:t>RB alignment</w:t>
      </w:r>
      <w:r>
        <w:tab/>
      </w:r>
      <w:r>
        <w:fldChar w:fldCharType="begin"/>
      </w:r>
      <w:r>
        <w:instrText xml:space="preserve"> PAGEREF _Toc200467630 \h </w:instrText>
      </w:r>
      <w:r>
        <w:fldChar w:fldCharType="separate"/>
      </w:r>
      <w:r>
        <w:t>54</w:t>
      </w:r>
      <w:r>
        <w:fldChar w:fldCharType="end"/>
      </w:r>
    </w:p>
    <w:p w14:paraId="1AA2540E" w14:textId="7751273D"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4</w:t>
      </w:r>
      <w:r w:rsidRPr="00267692">
        <w:rPr>
          <w:rFonts w:eastAsia="Yu Mincho"/>
        </w:rPr>
        <w:t>.5</w:t>
      </w:r>
      <w:r>
        <w:rPr>
          <w:rFonts w:asciiTheme="minorHAnsi" w:eastAsiaTheme="minorEastAsia" w:hAnsiTheme="minorHAnsi" w:cstheme="minorBidi"/>
          <w:kern w:val="2"/>
          <w:sz w:val="24"/>
          <w:szCs w:val="24"/>
          <w14:ligatures w14:val="standardContextual"/>
        </w:rPr>
        <w:tab/>
      </w:r>
      <w:r>
        <w:rPr>
          <w:lang w:eastAsia="zh-CN"/>
        </w:rPr>
        <w:t>NCR</w:t>
      </w:r>
      <w:r w:rsidRPr="00267692">
        <w:rPr>
          <w:rFonts w:eastAsia="Yu Mincho"/>
        </w:rPr>
        <w:t>-MT channel bandwidth per operating band</w:t>
      </w:r>
      <w:r>
        <w:tab/>
      </w:r>
      <w:r>
        <w:fldChar w:fldCharType="begin"/>
      </w:r>
      <w:r>
        <w:instrText xml:space="preserve"> PAGEREF _Toc200467631 \h </w:instrText>
      </w:r>
      <w:r>
        <w:fldChar w:fldCharType="separate"/>
      </w:r>
      <w:r>
        <w:t>55</w:t>
      </w:r>
      <w:r>
        <w:fldChar w:fldCharType="end"/>
      </w:r>
    </w:p>
    <w:p w14:paraId="607F5940" w14:textId="320208C6" w:rsidR="009B333D" w:rsidRDefault="009B333D">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Conducted characteristics</w:t>
      </w:r>
      <w:r>
        <w:tab/>
      </w:r>
      <w:r>
        <w:fldChar w:fldCharType="begin"/>
      </w:r>
      <w:r>
        <w:instrText xml:space="preserve"> PAGEREF _Toc200467632 \h </w:instrText>
      </w:r>
      <w:r>
        <w:fldChar w:fldCharType="separate"/>
      </w:r>
      <w:r>
        <w:t>55</w:t>
      </w:r>
      <w:r>
        <w:fldChar w:fldCharType="end"/>
      </w:r>
    </w:p>
    <w:p w14:paraId="108FE6FC" w14:textId="11A428EC"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_Toc200467633 \h </w:instrText>
      </w:r>
      <w:r>
        <w:fldChar w:fldCharType="separate"/>
      </w:r>
      <w:r>
        <w:t>55</w:t>
      </w:r>
      <w:r>
        <w:fldChar w:fldCharType="end"/>
      </w:r>
    </w:p>
    <w:p w14:paraId="7B9D1940" w14:textId="7604121C"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_Toc200467634 \h </w:instrText>
      </w:r>
      <w:r>
        <w:fldChar w:fldCharType="separate"/>
      </w:r>
      <w:r>
        <w:t>56</w:t>
      </w:r>
      <w:r>
        <w:fldChar w:fldCharType="end"/>
      </w:r>
    </w:p>
    <w:p w14:paraId="54DEA5EF" w14:textId="53278A37" w:rsidR="009B333D" w:rsidRDefault="009B333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_Toc200467635 \h </w:instrText>
      </w:r>
      <w:r>
        <w:fldChar w:fldCharType="separate"/>
      </w:r>
      <w:r>
        <w:t>56</w:t>
      </w:r>
      <w:r>
        <w:fldChar w:fldCharType="end"/>
      </w:r>
    </w:p>
    <w:p w14:paraId="7C909B0F" w14:textId="25BECE33" w:rsidR="009B333D" w:rsidRDefault="009B333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w:t>
      </w:r>
      <w:r>
        <w:t>for RF repeater</w:t>
      </w:r>
      <w:r>
        <w:tab/>
      </w:r>
      <w:r>
        <w:fldChar w:fldCharType="begin"/>
      </w:r>
      <w:r>
        <w:instrText xml:space="preserve"> PAGEREF _Toc200467636 \h </w:instrText>
      </w:r>
      <w:r>
        <w:fldChar w:fldCharType="separate"/>
      </w:r>
      <w:r>
        <w:t>57</w:t>
      </w:r>
      <w:r>
        <w:fldChar w:fldCharType="end"/>
      </w:r>
    </w:p>
    <w:p w14:paraId="52999B77" w14:textId="591162CE" w:rsidR="009B333D" w:rsidRDefault="009B333D">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_Toc200467637 \h </w:instrText>
      </w:r>
      <w:r>
        <w:fldChar w:fldCharType="separate"/>
      </w:r>
      <w:r>
        <w:t>57</w:t>
      </w:r>
      <w:r>
        <w:fldChar w:fldCharType="end"/>
      </w:r>
    </w:p>
    <w:p w14:paraId="69EDF85F" w14:textId="306E2D5E" w:rsidR="009B333D" w:rsidRDefault="009B333D">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_Toc200467638 \h </w:instrText>
      </w:r>
      <w:r>
        <w:fldChar w:fldCharType="separate"/>
      </w:r>
      <w:r>
        <w:t>57</w:t>
      </w:r>
      <w:r>
        <w:fldChar w:fldCharType="end"/>
      </w:r>
    </w:p>
    <w:p w14:paraId="695E540A" w14:textId="3688B3BD" w:rsidR="009B333D" w:rsidRDefault="009B333D">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_Toc200467639 \h </w:instrText>
      </w:r>
      <w:r>
        <w:fldChar w:fldCharType="separate"/>
      </w:r>
      <w:r>
        <w:t>57</w:t>
      </w:r>
      <w:r>
        <w:fldChar w:fldCharType="end"/>
      </w:r>
    </w:p>
    <w:p w14:paraId="62CAE350" w14:textId="1A39CB80" w:rsidR="009B333D" w:rsidRDefault="009B333D">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_Toc200467640 \h </w:instrText>
      </w:r>
      <w:r>
        <w:fldChar w:fldCharType="separate"/>
      </w:r>
      <w:r>
        <w:t>57</w:t>
      </w:r>
      <w:r>
        <w:fldChar w:fldCharType="end"/>
      </w:r>
    </w:p>
    <w:p w14:paraId="1C7F728B" w14:textId="2523B9C2" w:rsidR="009B333D" w:rsidRDefault="009B333D">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_Toc200467641 \h </w:instrText>
      </w:r>
      <w:r>
        <w:fldChar w:fldCharType="separate"/>
      </w:r>
      <w:r>
        <w:t>58</w:t>
      </w:r>
      <w:r>
        <w:fldChar w:fldCharType="end"/>
      </w:r>
    </w:p>
    <w:p w14:paraId="605A0959" w14:textId="14772A17"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6.2.3.2.1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_Toc200467642 \h </w:instrText>
      </w:r>
      <w:r>
        <w:fldChar w:fldCharType="separate"/>
      </w:r>
      <w:r>
        <w:t>58</w:t>
      </w:r>
      <w:r>
        <w:fldChar w:fldCharType="end"/>
      </w:r>
    </w:p>
    <w:p w14:paraId="792586C7" w14:textId="2A49D534"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6.2.3.2.2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 for NCR-MT type 1-C and NCR-MT type 1-H</w:t>
      </w:r>
      <w:r>
        <w:tab/>
      </w:r>
      <w:r>
        <w:fldChar w:fldCharType="begin"/>
      </w:r>
      <w:r>
        <w:instrText xml:space="preserve"> PAGEREF _Toc200467643 \h </w:instrText>
      </w:r>
      <w:r>
        <w:fldChar w:fldCharType="separate"/>
      </w:r>
      <w:r>
        <w:t>58</w:t>
      </w:r>
      <w:r>
        <w:fldChar w:fldCharType="end"/>
      </w:r>
    </w:p>
    <w:p w14:paraId="2FB06C44" w14:textId="56DD2C09"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_Toc200467644 \h </w:instrText>
      </w:r>
      <w:r>
        <w:fldChar w:fldCharType="separate"/>
      </w:r>
      <w:r>
        <w:t>59</w:t>
      </w:r>
      <w:r>
        <w:fldChar w:fldCharType="end"/>
      </w:r>
    </w:p>
    <w:p w14:paraId="1E363CCE" w14:textId="3784FA9B"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6.3.1</w:t>
      </w:r>
      <w:r>
        <w:rPr>
          <w:rFonts w:asciiTheme="minorHAnsi" w:eastAsiaTheme="minorEastAsia" w:hAnsiTheme="minorHAnsi" w:cstheme="minorBidi"/>
          <w:kern w:val="2"/>
          <w:sz w:val="24"/>
          <w:szCs w:val="24"/>
          <w14:ligatures w14:val="standardContextual"/>
        </w:rPr>
        <w:tab/>
      </w:r>
      <w:r w:rsidRPr="00267692">
        <w:rPr>
          <w:lang w:val="en-US"/>
        </w:rPr>
        <w:t>General</w:t>
      </w:r>
      <w:r>
        <w:tab/>
      </w:r>
      <w:r>
        <w:fldChar w:fldCharType="begin"/>
      </w:r>
      <w:r>
        <w:instrText xml:space="preserve"> PAGEREF _Toc200467645 \h </w:instrText>
      </w:r>
      <w:r>
        <w:fldChar w:fldCharType="separate"/>
      </w:r>
      <w:r>
        <w:t>59</w:t>
      </w:r>
      <w:r>
        <w:fldChar w:fldCharType="end"/>
      </w:r>
    </w:p>
    <w:p w14:paraId="21C764FC" w14:textId="7E5980D5"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6.3.2</w:t>
      </w:r>
      <w:r>
        <w:rPr>
          <w:rFonts w:asciiTheme="minorHAnsi" w:eastAsiaTheme="minorEastAsia" w:hAnsiTheme="minorHAnsi" w:cstheme="minorBidi"/>
          <w:kern w:val="2"/>
          <w:sz w:val="24"/>
          <w:szCs w:val="24"/>
          <w14:ligatures w14:val="standardContextual"/>
        </w:rPr>
        <w:tab/>
      </w:r>
      <w:r w:rsidRPr="00267692">
        <w:rPr>
          <w:lang w:val="en-US"/>
        </w:rPr>
        <w:t>Minimum requirement for RF repeater</w:t>
      </w:r>
      <w:r>
        <w:tab/>
      </w:r>
      <w:r>
        <w:fldChar w:fldCharType="begin"/>
      </w:r>
      <w:r>
        <w:instrText xml:space="preserve"> PAGEREF _Toc200467646 \h </w:instrText>
      </w:r>
      <w:r>
        <w:fldChar w:fldCharType="separate"/>
      </w:r>
      <w:r>
        <w:t>59</w:t>
      </w:r>
      <w:r>
        <w:fldChar w:fldCharType="end"/>
      </w:r>
    </w:p>
    <w:p w14:paraId="7979C939" w14:textId="62E7E364" w:rsidR="009B333D" w:rsidRDefault="009B333D">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_Toc200467647 \h </w:instrText>
      </w:r>
      <w:r>
        <w:fldChar w:fldCharType="separate"/>
      </w:r>
      <w:r>
        <w:t>59</w:t>
      </w:r>
      <w:r>
        <w:fldChar w:fldCharType="end"/>
      </w:r>
    </w:p>
    <w:p w14:paraId="502979F4" w14:textId="73C2FA09" w:rsidR="009B333D" w:rsidRDefault="009B333D">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_Toc200467648 \h </w:instrText>
      </w:r>
      <w:r>
        <w:fldChar w:fldCharType="separate"/>
      </w:r>
      <w:r>
        <w:t>59</w:t>
      </w:r>
      <w:r>
        <w:fldChar w:fldCharType="end"/>
      </w:r>
    </w:p>
    <w:p w14:paraId="6238755B" w14:textId="0A4B427B" w:rsidR="009B333D" w:rsidRDefault="009B333D">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_Toc200467649 \h </w:instrText>
      </w:r>
      <w:r>
        <w:fldChar w:fldCharType="separate"/>
      </w:r>
      <w:r>
        <w:t>59</w:t>
      </w:r>
      <w:r>
        <w:fldChar w:fldCharType="end"/>
      </w:r>
    </w:p>
    <w:p w14:paraId="2AFB1D98" w14:textId="19356720" w:rsidR="009B333D" w:rsidRDefault="009B333D">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_Toc200467650 \h </w:instrText>
      </w:r>
      <w:r>
        <w:fldChar w:fldCharType="separate"/>
      </w:r>
      <w:r>
        <w:t>59</w:t>
      </w:r>
      <w:r>
        <w:fldChar w:fldCharType="end"/>
      </w:r>
    </w:p>
    <w:p w14:paraId="7EAB1B85" w14:textId="3811C773"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_Toc200467651 \h </w:instrText>
      </w:r>
      <w:r>
        <w:fldChar w:fldCharType="separate"/>
      </w:r>
      <w:r>
        <w:t>59</w:t>
      </w:r>
      <w:r>
        <w:fldChar w:fldCharType="end"/>
      </w:r>
    </w:p>
    <w:p w14:paraId="054BAC37" w14:textId="146C4CA8"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_Toc200467652 \h </w:instrText>
      </w:r>
      <w:r>
        <w:fldChar w:fldCharType="separate"/>
      </w:r>
      <w:r>
        <w:t>59</w:t>
      </w:r>
      <w:r>
        <w:fldChar w:fldCharType="end"/>
      </w:r>
    </w:p>
    <w:p w14:paraId="431A66DD" w14:textId="4F37B894" w:rsidR="009B333D" w:rsidRDefault="009B333D">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 for RF repeater</w:t>
      </w:r>
      <w:r>
        <w:tab/>
      </w:r>
      <w:r>
        <w:fldChar w:fldCharType="begin"/>
      </w:r>
      <w:r>
        <w:instrText xml:space="preserve"> PAGEREF _Toc200467653 \h </w:instrText>
      </w:r>
      <w:r>
        <w:fldChar w:fldCharType="separate"/>
      </w:r>
      <w:r>
        <w:t>59</w:t>
      </w:r>
      <w:r>
        <w:fldChar w:fldCharType="end"/>
      </w:r>
    </w:p>
    <w:p w14:paraId="66E8FE8E" w14:textId="19390DAA" w:rsidR="009B333D" w:rsidRDefault="009B333D">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_Toc200467654 \h </w:instrText>
      </w:r>
      <w:r>
        <w:fldChar w:fldCharType="separate"/>
      </w:r>
      <w:r>
        <w:t>60</w:t>
      </w:r>
      <w:r>
        <w:fldChar w:fldCharType="end"/>
      </w:r>
    </w:p>
    <w:p w14:paraId="137A785D" w14:textId="76E77656" w:rsidR="009B333D" w:rsidRDefault="009B333D">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_Toc200467655 \h </w:instrText>
      </w:r>
      <w:r>
        <w:fldChar w:fldCharType="separate"/>
      </w:r>
      <w:r>
        <w:t>60</w:t>
      </w:r>
      <w:r>
        <w:fldChar w:fldCharType="end"/>
      </w:r>
    </w:p>
    <w:p w14:paraId="5C68350A" w14:textId="48151DCB" w:rsidR="009B333D" w:rsidRDefault="009B333D">
      <w:pPr>
        <w:pStyle w:val="TOC5"/>
        <w:rPr>
          <w:rFonts w:asciiTheme="minorHAnsi" w:eastAsiaTheme="minorEastAsia" w:hAnsiTheme="minorHAnsi" w:cstheme="minorBidi"/>
          <w:kern w:val="2"/>
          <w:sz w:val="24"/>
          <w:szCs w:val="24"/>
          <w14:ligatures w14:val="standardContextual"/>
        </w:rPr>
      </w:pPr>
      <w:r>
        <w:t>6.4.3.1.1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_Toc200467656 \h </w:instrText>
      </w:r>
      <w:r>
        <w:fldChar w:fldCharType="separate"/>
      </w:r>
      <w:r>
        <w:t>60</w:t>
      </w:r>
      <w:r>
        <w:fldChar w:fldCharType="end"/>
      </w:r>
    </w:p>
    <w:p w14:paraId="24C7B5BF" w14:textId="483580FD" w:rsidR="009B333D" w:rsidRDefault="009B333D">
      <w:pPr>
        <w:pStyle w:val="TOC5"/>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_Toc200467657 \h </w:instrText>
      </w:r>
      <w:r>
        <w:fldChar w:fldCharType="separate"/>
      </w:r>
      <w:r>
        <w:t>60</w:t>
      </w:r>
      <w:r>
        <w:fldChar w:fldCharType="end"/>
      </w:r>
    </w:p>
    <w:p w14:paraId="1C94368F" w14:textId="08EE354D"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_Toc200467658 \h </w:instrText>
      </w:r>
      <w:r>
        <w:fldChar w:fldCharType="separate"/>
      </w:r>
      <w:r>
        <w:t>60</w:t>
      </w:r>
      <w:r>
        <w:fldChar w:fldCharType="end"/>
      </w:r>
    </w:p>
    <w:p w14:paraId="7CFDBB13" w14:textId="1799307D" w:rsidR="009B333D" w:rsidRDefault="009B333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_Toc200467659 \h </w:instrText>
      </w:r>
      <w:r>
        <w:fldChar w:fldCharType="separate"/>
      </w:r>
      <w:r>
        <w:t>60</w:t>
      </w:r>
      <w:r>
        <w:fldChar w:fldCharType="end"/>
      </w:r>
    </w:p>
    <w:p w14:paraId="2CFED1C6" w14:textId="0097EE86" w:rsidR="009B333D" w:rsidRDefault="009B333D">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_Toc200467660 \h </w:instrText>
      </w:r>
      <w:r>
        <w:fldChar w:fldCharType="separate"/>
      </w:r>
      <w:r>
        <w:t>61</w:t>
      </w:r>
      <w:r>
        <w:fldChar w:fldCharType="end"/>
      </w:r>
    </w:p>
    <w:p w14:paraId="46C254CC" w14:textId="729D34BA" w:rsidR="009B333D" w:rsidRDefault="009B333D">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_Toc200467661 \h </w:instrText>
      </w:r>
      <w:r>
        <w:fldChar w:fldCharType="separate"/>
      </w:r>
      <w:r>
        <w:t>61</w:t>
      </w:r>
      <w:r>
        <w:fldChar w:fldCharType="end"/>
      </w:r>
    </w:p>
    <w:p w14:paraId="283BF4F8" w14:textId="541C74E6" w:rsidR="009B333D" w:rsidRDefault="009B333D">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 xml:space="preserve">Limits and </w:t>
      </w:r>
      <w:r w:rsidRPr="00267692">
        <w:rPr>
          <w:i/>
          <w:iCs/>
        </w:rPr>
        <w:t>basic limits</w:t>
      </w:r>
      <w:r>
        <w:tab/>
      </w:r>
      <w:r>
        <w:fldChar w:fldCharType="begin"/>
      </w:r>
      <w:r>
        <w:instrText xml:space="preserve"> PAGEREF _Toc200467662 \h </w:instrText>
      </w:r>
      <w:r>
        <w:fldChar w:fldCharType="separate"/>
      </w:r>
      <w:r>
        <w:t>62</w:t>
      </w:r>
      <w:r>
        <w:fldChar w:fldCharType="end"/>
      </w:r>
    </w:p>
    <w:p w14:paraId="1F31A649" w14:textId="02145F09" w:rsidR="009B333D" w:rsidRDefault="009B333D">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_Toc200467663 \h </w:instrText>
      </w:r>
      <w:r>
        <w:fldChar w:fldCharType="separate"/>
      </w:r>
      <w:r>
        <w:t>67</w:t>
      </w:r>
      <w:r>
        <w:fldChar w:fldCharType="end"/>
      </w:r>
    </w:p>
    <w:p w14:paraId="4EC51057" w14:textId="179F7705" w:rsidR="009B333D" w:rsidRDefault="009B333D">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_Toc200467664 \h </w:instrText>
      </w:r>
      <w:r>
        <w:fldChar w:fldCharType="separate"/>
      </w:r>
      <w:r>
        <w:t>67</w:t>
      </w:r>
      <w:r>
        <w:fldChar w:fldCharType="end"/>
      </w:r>
    </w:p>
    <w:p w14:paraId="7910C0EE" w14:textId="73C95AD0" w:rsidR="009B333D" w:rsidRDefault="009B333D">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Minimum requirements for NCR-Fwd</w:t>
      </w:r>
      <w:r>
        <w:tab/>
      </w:r>
      <w:r>
        <w:fldChar w:fldCharType="begin"/>
      </w:r>
      <w:r>
        <w:instrText xml:space="preserve"> PAGEREF _Toc200467665 \h </w:instrText>
      </w:r>
      <w:r>
        <w:fldChar w:fldCharType="separate"/>
      </w:r>
      <w:r>
        <w:t>67</w:t>
      </w:r>
      <w:r>
        <w:fldChar w:fldCharType="end"/>
      </w:r>
    </w:p>
    <w:p w14:paraId="12C656CF" w14:textId="54F02CE7" w:rsidR="009B333D" w:rsidRDefault="009B333D">
      <w:pPr>
        <w:pStyle w:val="TOC5"/>
        <w:rPr>
          <w:rFonts w:asciiTheme="minorHAnsi" w:eastAsiaTheme="minorEastAsia" w:hAnsiTheme="minorHAnsi" w:cstheme="minorBidi"/>
          <w:kern w:val="2"/>
          <w:sz w:val="24"/>
          <w:szCs w:val="24"/>
          <w14:ligatures w14:val="standardContextual"/>
        </w:rPr>
      </w:pPr>
      <w:r>
        <w:t>6.5.2.4.</w:t>
      </w:r>
      <w:r w:rsidRPr="00267692">
        <w:rPr>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267692">
        <w:rPr>
          <w:lang w:val="en-US" w:eastAsia="zh-CN"/>
        </w:rPr>
        <w:t>-MT</w:t>
      </w:r>
      <w:r>
        <w:tab/>
      </w:r>
      <w:r>
        <w:fldChar w:fldCharType="begin"/>
      </w:r>
      <w:r>
        <w:instrText xml:space="preserve"> PAGEREF _Toc200467666 \h </w:instrText>
      </w:r>
      <w:r>
        <w:fldChar w:fldCharType="separate"/>
      </w:r>
      <w:r>
        <w:t>68</w:t>
      </w:r>
      <w:r>
        <w:fldChar w:fldCharType="end"/>
      </w:r>
    </w:p>
    <w:p w14:paraId="5DFD0FD9" w14:textId="643AA582" w:rsidR="009B333D" w:rsidRDefault="009B333D">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_Toc200467667 \h </w:instrText>
      </w:r>
      <w:r>
        <w:fldChar w:fldCharType="separate"/>
      </w:r>
      <w:r>
        <w:t>69</w:t>
      </w:r>
      <w:r>
        <w:fldChar w:fldCharType="end"/>
      </w:r>
    </w:p>
    <w:p w14:paraId="5055F111" w14:textId="25A6E8C1" w:rsidR="009B333D" w:rsidRDefault="009B333D">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_Toc200467668 \h </w:instrText>
      </w:r>
      <w:r>
        <w:fldChar w:fldCharType="separate"/>
      </w:r>
      <w:r>
        <w:t>69</w:t>
      </w:r>
      <w:r>
        <w:fldChar w:fldCharType="end"/>
      </w:r>
    </w:p>
    <w:p w14:paraId="0C0DEEF9" w14:textId="35E061FB" w:rsidR="009B333D" w:rsidRDefault="009B333D">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w:t>
      </w:r>
      <w:r w:rsidRPr="00267692">
        <w:rPr>
          <w:rFonts w:eastAsia="SimSun"/>
          <w:lang w:eastAsia="zh-CN"/>
        </w:rPr>
        <w:t>asic limits</w:t>
      </w:r>
      <w:r>
        <w:tab/>
      </w:r>
      <w:r>
        <w:fldChar w:fldCharType="begin"/>
      </w:r>
      <w:r>
        <w:instrText xml:space="preserve"> PAGEREF _Toc200467669 \h </w:instrText>
      </w:r>
      <w:r>
        <w:fldChar w:fldCharType="separate"/>
      </w:r>
      <w:r>
        <w:t>71</w:t>
      </w:r>
      <w:r>
        <w:fldChar w:fldCharType="end"/>
      </w:r>
    </w:p>
    <w:p w14:paraId="0D95791D" w14:textId="72E3AD44" w:rsidR="009B333D" w:rsidRDefault="009B333D">
      <w:pPr>
        <w:pStyle w:val="TOC5"/>
        <w:rPr>
          <w:rFonts w:asciiTheme="minorHAnsi" w:eastAsiaTheme="minorEastAsia" w:hAnsiTheme="minorHAnsi" w:cstheme="minorBidi"/>
          <w:kern w:val="2"/>
          <w:sz w:val="24"/>
          <w:szCs w:val="24"/>
          <w14:ligatures w14:val="standardContextual"/>
        </w:rPr>
      </w:pPr>
      <w:r>
        <w:t>6.5.3.2.1</w:t>
      </w:r>
      <w:r>
        <w:rPr>
          <w:rFonts w:asciiTheme="minorHAnsi" w:eastAsiaTheme="minorEastAsia" w:hAnsiTheme="minorHAnsi" w:cstheme="minorBidi"/>
          <w:kern w:val="2"/>
          <w:sz w:val="24"/>
          <w:szCs w:val="24"/>
          <w14:ligatures w14:val="standardContextual"/>
        </w:rPr>
        <w:tab/>
      </w:r>
      <w:r w:rsidRPr="00267692">
        <w:rPr>
          <w:rFonts w:eastAsia="SimSun"/>
          <w:lang w:eastAsia="zh-CN"/>
        </w:rPr>
        <w:t>basic limits</w:t>
      </w:r>
      <w:r>
        <w:t xml:space="preserve"> </w:t>
      </w:r>
      <w:r>
        <w:rPr>
          <w:lang w:eastAsia="zh-CN"/>
        </w:rPr>
        <w:t xml:space="preserve">for Wide Area </w:t>
      </w:r>
      <w:r w:rsidRPr="00267692">
        <w:rPr>
          <w:iCs/>
          <w:lang w:eastAsia="zh-CN"/>
        </w:rPr>
        <w:t>repeater type 1-C</w:t>
      </w:r>
      <w:r>
        <w:rPr>
          <w:lang w:eastAsia="zh-CN"/>
        </w:rPr>
        <w:t xml:space="preserve"> (Category A)</w:t>
      </w:r>
      <w:r>
        <w:tab/>
      </w:r>
      <w:r>
        <w:fldChar w:fldCharType="begin"/>
      </w:r>
      <w:r>
        <w:instrText xml:space="preserve"> PAGEREF _Toc200467670 \h </w:instrText>
      </w:r>
      <w:r>
        <w:fldChar w:fldCharType="separate"/>
      </w:r>
      <w:r>
        <w:t>71</w:t>
      </w:r>
      <w:r>
        <w:fldChar w:fldCharType="end"/>
      </w:r>
    </w:p>
    <w:p w14:paraId="3A53F8EB" w14:textId="2B67B6DA" w:rsidR="009B333D" w:rsidRDefault="009B333D">
      <w:pPr>
        <w:pStyle w:val="TOC5"/>
        <w:rPr>
          <w:rFonts w:asciiTheme="minorHAnsi" w:eastAsiaTheme="minorEastAsia" w:hAnsiTheme="minorHAnsi" w:cstheme="minorBidi"/>
          <w:kern w:val="2"/>
          <w:sz w:val="24"/>
          <w:szCs w:val="24"/>
          <w14:ligatures w14:val="standardContextual"/>
        </w:rPr>
      </w:pPr>
      <w:r>
        <w:t>6.5.3.2.2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Basic limit</w:t>
      </w:r>
      <w:r>
        <w:t xml:space="preserve"> </w:t>
      </w:r>
      <w:r>
        <w:rPr>
          <w:lang w:eastAsia="zh-CN"/>
        </w:rPr>
        <w:t xml:space="preserve">for Wide Area </w:t>
      </w:r>
      <w:r w:rsidRPr="00267692">
        <w:rPr>
          <w:i/>
          <w:iCs/>
          <w:lang w:eastAsia="zh-CN"/>
        </w:rPr>
        <w:t>repeater type 1-C</w:t>
      </w:r>
      <w:r>
        <w:t xml:space="preserve"> (Category B)</w:t>
      </w:r>
      <w:r>
        <w:tab/>
      </w:r>
      <w:r>
        <w:fldChar w:fldCharType="begin"/>
      </w:r>
      <w:r>
        <w:instrText xml:space="preserve"> PAGEREF _Toc200467671 \h </w:instrText>
      </w:r>
      <w:r>
        <w:fldChar w:fldCharType="separate"/>
      </w:r>
      <w:r>
        <w:t>72</w:t>
      </w:r>
      <w:r>
        <w:fldChar w:fldCharType="end"/>
      </w:r>
    </w:p>
    <w:p w14:paraId="42812FBB" w14:textId="028D2D07" w:rsidR="009B333D" w:rsidRDefault="009B333D">
      <w:pPr>
        <w:pStyle w:val="TOC5"/>
        <w:rPr>
          <w:rFonts w:asciiTheme="minorHAnsi" w:eastAsiaTheme="minorEastAsia" w:hAnsiTheme="minorHAnsi" w:cstheme="minorBidi"/>
          <w:kern w:val="2"/>
          <w:sz w:val="24"/>
          <w:szCs w:val="24"/>
          <w14:ligatures w14:val="standardContextual"/>
        </w:rPr>
      </w:pPr>
      <w:r>
        <w:t>6.5.3.2.3</w:t>
      </w:r>
      <w:r>
        <w:rPr>
          <w:rFonts w:asciiTheme="minorHAnsi" w:eastAsiaTheme="minorEastAsia" w:hAnsiTheme="minorHAnsi" w:cstheme="minorBidi"/>
          <w:kern w:val="2"/>
          <w:sz w:val="24"/>
          <w:szCs w:val="24"/>
          <w14:ligatures w14:val="standardContextual"/>
        </w:rPr>
        <w:tab/>
      </w:r>
      <w:r w:rsidRPr="00267692">
        <w:rPr>
          <w:i/>
          <w:iCs/>
        </w:rPr>
        <w:t>Basic limits</w:t>
      </w:r>
      <w:r>
        <w:t xml:space="preserve"> for Medium Range </w:t>
      </w:r>
      <w:r w:rsidRPr="00267692">
        <w:rPr>
          <w:i/>
          <w:iCs/>
        </w:rPr>
        <w:t>repeater type 1-C</w:t>
      </w:r>
      <w:r>
        <w:t xml:space="preserve"> (Category A and B) for DL</w:t>
      </w:r>
      <w:r>
        <w:tab/>
      </w:r>
      <w:r>
        <w:fldChar w:fldCharType="begin"/>
      </w:r>
      <w:r>
        <w:instrText xml:space="preserve"> PAGEREF _Toc200467672 \h </w:instrText>
      </w:r>
      <w:r>
        <w:fldChar w:fldCharType="separate"/>
      </w:r>
      <w:r>
        <w:t>74</w:t>
      </w:r>
      <w:r>
        <w:fldChar w:fldCharType="end"/>
      </w:r>
    </w:p>
    <w:p w14:paraId="7110E309" w14:textId="7E101239" w:rsidR="009B333D" w:rsidRDefault="009B333D">
      <w:pPr>
        <w:pStyle w:val="TOC5"/>
        <w:rPr>
          <w:rFonts w:asciiTheme="minorHAnsi" w:eastAsiaTheme="minorEastAsia" w:hAnsiTheme="minorHAnsi" w:cstheme="minorBidi"/>
          <w:kern w:val="2"/>
          <w:sz w:val="24"/>
          <w:szCs w:val="24"/>
          <w14:ligatures w14:val="standardContextual"/>
        </w:rPr>
      </w:pPr>
      <w:r>
        <w:t>6.5.3.2.4</w:t>
      </w:r>
      <w:r>
        <w:rPr>
          <w:rFonts w:asciiTheme="minorHAnsi" w:eastAsiaTheme="minorEastAsia" w:hAnsiTheme="minorHAnsi" w:cstheme="minorBidi"/>
          <w:kern w:val="2"/>
          <w:sz w:val="24"/>
          <w:szCs w:val="24"/>
          <w14:ligatures w14:val="standardContextual"/>
        </w:rPr>
        <w:tab/>
      </w:r>
      <w:r w:rsidRPr="00267692">
        <w:rPr>
          <w:i/>
          <w:iCs/>
        </w:rPr>
        <w:t>Basic limits</w:t>
      </w:r>
      <w:r>
        <w:t xml:space="preserve"> </w:t>
      </w:r>
      <w:r>
        <w:rPr>
          <w:lang w:eastAsia="zh-CN"/>
        </w:rPr>
        <w:t xml:space="preserve">for Local Area </w:t>
      </w:r>
      <w:r w:rsidRPr="00267692">
        <w:rPr>
          <w:i/>
          <w:iCs/>
          <w:lang w:eastAsia="zh-CN"/>
        </w:rPr>
        <w:t>repeater type 1-C</w:t>
      </w:r>
      <w:r>
        <w:rPr>
          <w:lang w:eastAsia="zh-CN"/>
        </w:rPr>
        <w:t xml:space="preserve"> (Category A and B)</w:t>
      </w:r>
      <w:r>
        <w:tab/>
      </w:r>
      <w:r>
        <w:fldChar w:fldCharType="begin"/>
      </w:r>
      <w:r>
        <w:instrText xml:space="preserve"> PAGEREF _Toc200467673 \h </w:instrText>
      </w:r>
      <w:r>
        <w:fldChar w:fldCharType="separate"/>
      </w:r>
      <w:r>
        <w:t>76</w:t>
      </w:r>
      <w:r>
        <w:fldChar w:fldCharType="end"/>
      </w:r>
    </w:p>
    <w:p w14:paraId="2FE2C2C3" w14:textId="00C30CDB" w:rsidR="009B333D" w:rsidRDefault="009B333D">
      <w:pPr>
        <w:pStyle w:val="TOC5"/>
        <w:rPr>
          <w:rFonts w:asciiTheme="minorHAnsi" w:eastAsiaTheme="minorEastAsia" w:hAnsiTheme="minorHAnsi" w:cstheme="minorBidi"/>
          <w:kern w:val="2"/>
          <w:sz w:val="24"/>
          <w:szCs w:val="24"/>
          <w14:ligatures w14:val="standardContextual"/>
        </w:rPr>
      </w:pPr>
      <w:r>
        <w:t>6.5.3.2.5</w:t>
      </w:r>
      <w:r>
        <w:rPr>
          <w:rFonts w:asciiTheme="minorHAnsi" w:eastAsiaTheme="minorEastAsia" w:hAnsiTheme="minorHAnsi" w:cstheme="minorBidi"/>
          <w:kern w:val="2"/>
          <w:sz w:val="24"/>
          <w:szCs w:val="24"/>
          <w14:ligatures w14:val="standardContextual"/>
        </w:rPr>
        <w:tab/>
      </w:r>
      <w:r>
        <w:t xml:space="preserve">Additional </w:t>
      </w:r>
      <w:r w:rsidRPr="00267692">
        <w:rPr>
          <w:i/>
          <w:iCs/>
        </w:rPr>
        <w:t>basic limits</w:t>
      </w:r>
      <w:r>
        <w:tab/>
      </w:r>
      <w:r>
        <w:fldChar w:fldCharType="begin"/>
      </w:r>
      <w:r>
        <w:instrText xml:space="preserve"> PAGEREF _Toc200467674 \h </w:instrText>
      </w:r>
      <w:r>
        <w:fldChar w:fldCharType="separate"/>
      </w:r>
      <w:r>
        <w:t>77</w:t>
      </w:r>
      <w:r>
        <w:fldChar w:fldCharType="end"/>
      </w:r>
    </w:p>
    <w:p w14:paraId="29567B4C" w14:textId="2ABEA9E1" w:rsidR="009B333D" w:rsidRDefault="009B333D">
      <w:pPr>
        <w:pStyle w:val="TOC5"/>
        <w:rPr>
          <w:rFonts w:asciiTheme="minorHAnsi" w:eastAsiaTheme="minorEastAsia" w:hAnsiTheme="minorHAnsi" w:cstheme="minorBidi"/>
          <w:kern w:val="2"/>
          <w:sz w:val="24"/>
          <w:szCs w:val="24"/>
          <w14:ligatures w14:val="standardContextual"/>
        </w:rPr>
      </w:pPr>
      <w:r>
        <w:t>6.5.3.2.6</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Basic limit</w:t>
      </w:r>
      <w:r>
        <w:t xml:space="preserve"> inside passband with no UL input signal</w:t>
      </w:r>
      <w:r>
        <w:tab/>
      </w:r>
      <w:r>
        <w:fldChar w:fldCharType="begin"/>
      </w:r>
      <w:r>
        <w:instrText xml:space="preserve"> PAGEREF _Toc200467675 \h </w:instrText>
      </w:r>
      <w:r>
        <w:fldChar w:fldCharType="separate"/>
      </w:r>
      <w:r>
        <w:t>78</w:t>
      </w:r>
      <w:r>
        <w:fldChar w:fldCharType="end"/>
      </w:r>
    </w:p>
    <w:p w14:paraId="75C4DEE2" w14:textId="1371F23A" w:rsidR="009B333D" w:rsidRDefault="009B333D">
      <w:pPr>
        <w:pStyle w:val="TOC4"/>
        <w:rPr>
          <w:rFonts w:asciiTheme="minorHAnsi" w:eastAsiaTheme="minorEastAsia" w:hAnsiTheme="minorHAnsi" w:cstheme="minorBidi"/>
          <w:kern w:val="2"/>
          <w:sz w:val="24"/>
          <w:szCs w:val="24"/>
          <w14:ligatures w14:val="standardContextual"/>
        </w:rPr>
      </w:pPr>
      <w:r>
        <w:t>6.5.3.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_Toc200467676 \h </w:instrText>
      </w:r>
      <w:r>
        <w:fldChar w:fldCharType="separate"/>
      </w:r>
      <w:r>
        <w:t>79</w:t>
      </w:r>
      <w:r>
        <w:fldChar w:fldCharType="end"/>
      </w:r>
    </w:p>
    <w:p w14:paraId="1CA780DC" w14:textId="10EFD26B" w:rsidR="009B333D" w:rsidRDefault="009B333D">
      <w:pPr>
        <w:pStyle w:val="TOC5"/>
        <w:rPr>
          <w:rFonts w:asciiTheme="minorHAnsi" w:eastAsiaTheme="minorEastAsia" w:hAnsiTheme="minorHAnsi" w:cstheme="minorBidi"/>
          <w:kern w:val="2"/>
          <w:sz w:val="24"/>
          <w:szCs w:val="24"/>
          <w14:ligatures w14:val="standardContextual"/>
        </w:rPr>
      </w:pPr>
      <w:r>
        <w:t>6.5.</w:t>
      </w:r>
      <w:r w:rsidRPr="00267692">
        <w:rPr>
          <w:rFonts w:eastAsia="SimSun"/>
          <w:lang w:val="en-US" w:eastAsia="zh-CN"/>
        </w:rPr>
        <w:t>3</w:t>
      </w:r>
      <w:r>
        <w:t>.</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Pr>
          <w:lang w:eastAsia="zh-CN"/>
        </w:rPr>
        <w:t>NCR-Fwd</w:t>
      </w:r>
      <w:r>
        <w:tab/>
      </w:r>
      <w:r>
        <w:fldChar w:fldCharType="begin"/>
      </w:r>
      <w:r>
        <w:instrText xml:space="preserve"> PAGEREF _Toc200467677 \h </w:instrText>
      </w:r>
      <w:r>
        <w:fldChar w:fldCharType="separate"/>
      </w:r>
      <w:r>
        <w:t>79</w:t>
      </w:r>
      <w:r>
        <w:fldChar w:fldCharType="end"/>
      </w:r>
    </w:p>
    <w:p w14:paraId="61073C08" w14:textId="4EFDC4C0" w:rsidR="009B333D" w:rsidRDefault="009B333D">
      <w:pPr>
        <w:pStyle w:val="TOC5"/>
        <w:rPr>
          <w:rFonts w:asciiTheme="minorHAnsi" w:eastAsiaTheme="minorEastAsia" w:hAnsiTheme="minorHAnsi" w:cstheme="minorBidi"/>
          <w:kern w:val="2"/>
          <w:sz w:val="24"/>
          <w:szCs w:val="24"/>
          <w14:ligatures w14:val="standardContextual"/>
        </w:rPr>
      </w:pPr>
      <w:r>
        <w:t>6.5.</w:t>
      </w:r>
      <w:r w:rsidRPr="00267692">
        <w:rPr>
          <w:rFonts w:eastAsia="SimSun"/>
          <w:lang w:val="en-US" w:eastAsia="zh-CN"/>
        </w:rPr>
        <w:t>3</w:t>
      </w:r>
      <w:r>
        <w:t>.</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 for NCR</w:t>
      </w:r>
      <w:r w:rsidRPr="00267692">
        <w:rPr>
          <w:rFonts w:eastAsia="SimSun"/>
          <w:lang w:val="en-US" w:eastAsia="zh-CN"/>
        </w:rPr>
        <w:t>-MT</w:t>
      </w:r>
      <w:r>
        <w:tab/>
      </w:r>
      <w:r>
        <w:fldChar w:fldCharType="begin"/>
      </w:r>
      <w:r>
        <w:instrText xml:space="preserve"> PAGEREF _Toc200467678 \h </w:instrText>
      </w:r>
      <w:r>
        <w:fldChar w:fldCharType="separate"/>
      </w:r>
      <w:r>
        <w:t>80</w:t>
      </w:r>
      <w:r>
        <w:fldChar w:fldCharType="end"/>
      </w:r>
    </w:p>
    <w:p w14:paraId="6D96DD04" w14:textId="31407777" w:rsidR="009B333D" w:rsidRDefault="009B333D">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_Toc200467679 \h </w:instrText>
      </w:r>
      <w:r>
        <w:fldChar w:fldCharType="separate"/>
      </w:r>
      <w:r>
        <w:t>80</w:t>
      </w:r>
      <w:r>
        <w:fldChar w:fldCharType="end"/>
      </w:r>
    </w:p>
    <w:p w14:paraId="4FA9C1B0" w14:textId="17D5B78B" w:rsidR="009B333D" w:rsidRDefault="009B333D">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_Toc200467680 \h </w:instrText>
      </w:r>
      <w:r>
        <w:fldChar w:fldCharType="separate"/>
      </w:r>
      <w:r>
        <w:t>80</w:t>
      </w:r>
      <w:r>
        <w:fldChar w:fldCharType="end"/>
      </w:r>
    </w:p>
    <w:p w14:paraId="3E7851AF" w14:textId="11293537" w:rsidR="009B333D" w:rsidRDefault="009B333D">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rsidRPr="00267692">
        <w:rPr>
          <w:i/>
          <w:iCs/>
        </w:rPr>
        <w:t>Basic limits</w:t>
      </w:r>
      <w:r>
        <w:tab/>
      </w:r>
      <w:r>
        <w:fldChar w:fldCharType="begin"/>
      </w:r>
      <w:r>
        <w:instrText xml:space="preserve"> PAGEREF _Toc200467681 \h </w:instrText>
      </w:r>
      <w:r>
        <w:fldChar w:fldCharType="separate"/>
      </w:r>
      <w:r>
        <w:t>81</w:t>
      </w:r>
      <w:r>
        <w:fldChar w:fldCharType="end"/>
      </w:r>
    </w:p>
    <w:p w14:paraId="28E26AC3" w14:textId="0B2804D7" w:rsidR="009B333D" w:rsidRDefault="009B333D">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 xml:space="preserve">General transmitter spurious emissions </w:t>
      </w:r>
      <w:r w:rsidRPr="00267692">
        <w:rPr>
          <w:i/>
          <w:iCs/>
        </w:rPr>
        <w:t>basic limits</w:t>
      </w:r>
      <w:r>
        <w:tab/>
      </w:r>
      <w:r>
        <w:fldChar w:fldCharType="begin"/>
      </w:r>
      <w:r>
        <w:instrText xml:space="preserve"> PAGEREF _Toc200467682 \h </w:instrText>
      </w:r>
      <w:r>
        <w:fldChar w:fldCharType="separate"/>
      </w:r>
      <w:r>
        <w:t>81</w:t>
      </w:r>
      <w:r>
        <w:fldChar w:fldCharType="end"/>
      </w:r>
    </w:p>
    <w:p w14:paraId="1126798F" w14:textId="2E71AD4E" w:rsidR="009B333D" w:rsidRDefault="009B333D">
      <w:pPr>
        <w:pStyle w:val="TOC5"/>
        <w:rPr>
          <w:rFonts w:asciiTheme="minorHAnsi" w:eastAsiaTheme="minorEastAsia" w:hAnsiTheme="minorHAnsi" w:cstheme="minorBidi"/>
          <w:kern w:val="2"/>
          <w:sz w:val="24"/>
          <w:szCs w:val="24"/>
          <w14:ligatures w14:val="standardContextual"/>
        </w:rPr>
      </w:pPr>
      <w:r>
        <w:t>6.5.4.2.2</w:t>
      </w:r>
      <w:r>
        <w:rPr>
          <w:rFonts w:asciiTheme="minorHAnsi" w:eastAsiaTheme="minorEastAsia" w:hAnsiTheme="minorHAnsi" w:cstheme="minorBidi"/>
          <w:kern w:val="2"/>
          <w:sz w:val="24"/>
          <w:szCs w:val="24"/>
          <w14:ligatures w14:val="standardContextual"/>
        </w:rPr>
        <w:tab/>
      </w:r>
      <w:r>
        <w:t xml:space="preserve">Additional spurious emissions </w:t>
      </w:r>
      <w:r w:rsidRPr="00267692">
        <w:rPr>
          <w:i/>
          <w:iCs/>
        </w:rPr>
        <w:t>basic limits</w:t>
      </w:r>
      <w:r>
        <w:tab/>
      </w:r>
      <w:r>
        <w:fldChar w:fldCharType="begin"/>
      </w:r>
      <w:r>
        <w:instrText xml:space="preserve"> PAGEREF _Toc200467683 \h </w:instrText>
      </w:r>
      <w:r>
        <w:fldChar w:fldCharType="separate"/>
      </w:r>
      <w:r>
        <w:t>82</w:t>
      </w:r>
      <w:r>
        <w:fldChar w:fldCharType="end"/>
      </w:r>
    </w:p>
    <w:p w14:paraId="0C1217B4" w14:textId="4C01FEFC" w:rsidR="009B333D" w:rsidRDefault="009B333D">
      <w:pPr>
        <w:pStyle w:val="TOC5"/>
        <w:rPr>
          <w:rFonts w:asciiTheme="minorHAnsi" w:eastAsiaTheme="minorEastAsia" w:hAnsiTheme="minorHAnsi" w:cstheme="minorBidi"/>
          <w:kern w:val="2"/>
          <w:sz w:val="24"/>
          <w:szCs w:val="24"/>
          <w14:ligatures w14:val="standardContextual"/>
        </w:rPr>
      </w:pPr>
      <w:r>
        <w:t>6.5.4.2.</w:t>
      </w:r>
      <w:r>
        <w:rPr>
          <w:lang w:eastAsia="zh-CN"/>
        </w:rPr>
        <w:t>3</w:t>
      </w:r>
      <w:r>
        <w:rPr>
          <w:rFonts w:asciiTheme="minorHAnsi" w:eastAsiaTheme="minorEastAsia" w:hAnsiTheme="minorHAnsi" w:cstheme="minorBidi"/>
          <w:kern w:val="2"/>
          <w:sz w:val="24"/>
          <w:szCs w:val="24"/>
          <w14:ligatures w14:val="standardContextual"/>
        </w:rPr>
        <w:tab/>
      </w:r>
      <w:r>
        <w:t>Co-location with base stations and repeater Nodes</w:t>
      </w:r>
      <w:r>
        <w:tab/>
      </w:r>
      <w:r>
        <w:fldChar w:fldCharType="begin"/>
      </w:r>
      <w:r>
        <w:instrText xml:space="preserve"> PAGEREF _Toc200467684 \h </w:instrText>
      </w:r>
      <w:r>
        <w:fldChar w:fldCharType="separate"/>
      </w:r>
      <w:r>
        <w:t>94</w:t>
      </w:r>
      <w:r>
        <w:fldChar w:fldCharType="end"/>
      </w:r>
    </w:p>
    <w:p w14:paraId="2D240313" w14:textId="0E089D78" w:rsidR="009B333D" w:rsidRDefault="009B333D">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_Toc200467685 \h </w:instrText>
      </w:r>
      <w:r>
        <w:fldChar w:fldCharType="separate"/>
      </w:r>
      <w:r>
        <w:t>100</w:t>
      </w:r>
      <w:r>
        <w:fldChar w:fldCharType="end"/>
      </w:r>
    </w:p>
    <w:p w14:paraId="5996A999" w14:textId="1E6E7469" w:rsidR="009B333D" w:rsidRDefault="009B333D">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_Toc200467686 \h </w:instrText>
      </w:r>
      <w:r>
        <w:fldChar w:fldCharType="separate"/>
      </w:r>
      <w:r>
        <w:t>100</w:t>
      </w:r>
      <w:r>
        <w:fldChar w:fldCharType="end"/>
      </w:r>
    </w:p>
    <w:p w14:paraId="03F5272E" w14:textId="27861E97" w:rsidR="009B333D" w:rsidRDefault="009B333D">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_Toc200467687 \h </w:instrText>
      </w:r>
      <w:r>
        <w:fldChar w:fldCharType="separate"/>
      </w:r>
      <w:r>
        <w:t>100</w:t>
      </w:r>
      <w:r>
        <w:fldChar w:fldCharType="end"/>
      </w:r>
    </w:p>
    <w:p w14:paraId="6EECC5F5" w14:textId="74EE07E0" w:rsidR="009B333D" w:rsidRDefault="009B333D">
      <w:pPr>
        <w:pStyle w:val="TOC5"/>
        <w:rPr>
          <w:rFonts w:asciiTheme="minorHAnsi" w:eastAsiaTheme="minorEastAsia" w:hAnsiTheme="minorHAnsi" w:cstheme="minorBidi"/>
          <w:kern w:val="2"/>
          <w:sz w:val="24"/>
          <w:szCs w:val="24"/>
          <w14:ligatures w14:val="standardContextual"/>
        </w:rPr>
      </w:pPr>
      <w:r>
        <w:t>6.5.4.4.</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267692">
        <w:rPr>
          <w:lang w:val="en-US" w:eastAsia="zh-CN"/>
        </w:rPr>
        <w:t>-MT</w:t>
      </w:r>
      <w:r>
        <w:tab/>
      </w:r>
      <w:r>
        <w:fldChar w:fldCharType="begin"/>
      </w:r>
      <w:r>
        <w:instrText xml:space="preserve"> PAGEREF _Toc200467688 \h </w:instrText>
      </w:r>
      <w:r>
        <w:fldChar w:fldCharType="separate"/>
      </w:r>
      <w:r>
        <w:t>101</w:t>
      </w:r>
      <w:r>
        <w:fldChar w:fldCharType="end"/>
      </w:r>
    </w:p>
    <w:p w14:paraId="0C733554" w14:textId="7997A648" w:rsidR="009B333D" w:rsidRDefault="009B333D">
      <w:pPr>
        <w:pStyle w:val="TOC3"/>
        <w:rPr>
          <w:rFonts w:asciiTheme="minorHAnsi" w:eastAsiaTheme="minorEastAsia" w:hAnsiTheme="minorHAnsi" w:cstheme="minorBidi"/>
          <w:kern w:val="2"/>
          <w:sz w:val="24"/>
          <w:szCs w:val="24"/>
          <w14:ligatures w14:val="standardContextual"/>
        </w:rPr>
      </w:pPr>
      <w:r>
        <w:rPr>
          <w:lang w:eastAsia="ja-JP"/>
        </w:rPr>
        <w:t>6.5.5</w:t>
      </w:r>
      <w:r>
        <w:rPr>
          <w:rFonts w:asciiTheme="minorHAnsi" w:eastAsiaTheme="minorEastAsia" w:hAnsiTheme="minorHAnsi" w:cstheme="minorBidi"/>
          <w:kern w:val="2"/>
          <w:sz w:val="24"/>
          <w:szCs w:val="24"/>
          <w14:ligatures w14:val="standardContextual"/>
        </w:rPr>
        <w:tab/>
      </w:r>
      <w:r>
        <w:rPr>
          <w:lang w:eastAsia="ja-JP"/>
        </w:rPr>
        <w:t>Receiver spurious emissions</w:t>
      </w:r>
      <w:r>
        <w:tab/>
      </w:r>
      <w:r>
        <w:fldChar w:fldCharType="begin"/>
      </w:r>
      <w:r>
        <w:instrText xml:space="preserve"> PAGEREF _Toc200467689 \h </w:instrText>
      </w:r>
      <w:r>
        <w:fldChar w:fldCharType="separate"/>
      </w:r>
      <w:r>
        <w:t>101</w:t>
      </w:r>
      <w:r>
        <w:fldChar w:fldCharType="end"/>
      </w:r>
    </w:p>
    <w:p w14:paraId="3AD18B97" w14:textId="4BA78DF2" w:rsidR="009B333D" w:rsidRDefault="009B333D">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_Toc200467690 \h </w:instrText>
      </w:r>
      <w:r>
        <w:fldChar w:fldCharType="separate"/>
      </w:r>
      <w:r>
        <w:t>101</w:t>
      </w:r>
      <w:r>
        <w:fldChar w:fldCharType="end"/>
      </w:r>
    </w:p>
    <w:p w14:paraId="13E502EA" w14:textId="7C147B5D" w:rsidR="009B333D" w:rsidRDefault="009B333D">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_Toc200467691 \h </w:instrText>
      </w:r>
      <w:r>
        <w:fldChar w:fldCharType="separate"/>
      </w:r>
      <w:r>
        <w:t>102</w:t>
      </w:r>
      <w:r>
        <w:fldChar w:fldCharType="end"/>
      </w:r>
    </w:p>
    <w:p w14:paraId="53AD836E" w14:textId="184327EF" w:rsidR="009B333D" w:rsidRDefault="009B333D">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_Toc200467692 \h </w:instrText>
      </w:r>
      <w:r>
        <w:fldChar w:fldCharType="separate"/>
      </w:r>
      <w:r>
        <w:t>102</w:t>
      </w:r>
      <w:r>
        <w:fldChar w:fldCharType="end"/>
      </w:r>
    </w:p>
    <w:p w14:paraId="4297E42F" w14:textId="27E468B0" w:rsidR="009B333D" w:rsidRDefault="009B333D">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_Toc200467693 \h </w:instrText>
      </w:r>
      <w:r>
        <w:fldChar w:fldCharType="separate"/>
      </w:r>
      <w:r>
        <w:t>102</w:t>
      </w:r>
      <w:r>
        <w:fldChar w:fldCharType="end"/>
      </w:r>
    </w:p>
    <w:p w14:paraId="5819B504" w14:textId="5BF2AEAB" w:rsidR="009B333D" w:rsidRDefault="009B333D">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_Toc200467694 \h </w:instrText>
      </w:r>
      <w:r>
        <w:fldChar w:fldCharType="separate"/>
      </w:r>
      <w:r>
        <w:t>102</w:t>
      </w:r>
      <w:r>
        <w:fldChar w:fldCharType="end"/>
      </w:r>
    </w:p>
    <w:p w14:paraId="6D424167" w14:textId="0D74B710"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_Toc200467695 \h </w:instrText>
      </w:r>
      <w:r>
        <w:fldChar w:fldCharType="separate"/>
      </w:r>
      <w:r>
        <w:t>103</w:t>
      </w:r>
      <w:r>
        <w:fldChar w:fldCharType="end"/>
      </w:r>
    </w:p>
    <w:p w14:paraId="21D3FC4A" w14:textId="7524AC16" w:rsidR="009B333D" w:rsidRDefault="009B333D">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_Toc200467696 \h </w:instrText>
      </w:r>
      <w:r>
        <w:fldChar w:fldCharType="separate"/>
      </w:r>
      <w:r>
        <w:t>103</w:t>
      </w:r>
      <w:r>
        <w:fldChar w:fldCharType="end"/>
      </w:r>
    </w:p>
    <w:p w14:paraId="5C825DB3" w14:textId="0477EC7E" w:rsidR="009B333D" w:rsidRDefault="009B333D">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_Toc200467697 \h </w:instrText>
      </w:r>
      <w:r>
        <w:fldChar w:fldCharType="separate"/>
      </w:r>
      <w:r>
        <w:t>103</w:t>
      </w:r>
      <w:r>
        <w:fldChar w:fldCharType="end"/>
      </w:r>
    </w:p>
    <w:p w14:paraId="10518C6C" w14:textId="71BCDB98" w:rsidR="009B333D" w:rsidRDefault="009B333D">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_Toc200467698 \h </w:instrText>
      </w:r>
      <w:r>
        <w:fldChar w:fldCharType="separate"/>
      </w:r>
      <w:r>
        <w:t>104</w:t>
      </w:r>
      <w:r>
        <w:fldChar w:fldCharType="end"/>
      </w:r>
    </w:p>
    <w:p w14:paraId="2384D065" w14:textId="67584FC5" w:rsidR="009B333D" w:rsidRDefault="009B333D">
      <w:pPr>
        <w:pStyle w:val="TOC4"/>
        <w:rPr>
          <w:rFonts w:asciiTheme="minorHAnsi" w:eastAsiaTheme="minorEastAsia" w:hAnsiTheme="minorHAnsi" w:cstheme="minorBidi"/>
          <w:kern w:val="2"/>
          <w:sz w:val="24"/>
          <w:szCs w:val="24"/>
          <w14:ligatures w14:val="standardContextual"/>
        </w:rPr>
      </w:pPr>
      <w:r>
        <w:t>6.6.1.2A</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_Toc200467699 \h </w:instrText>
      </w:r>
      <w:r>
        <w:fldChar w:fldCharType="separate"/>
      </w:r>
      <w:r>
        <w:t>104</w:t>
      </w:r>
      <w:r>
        <w:fldChar w:fldCharType="end"/>
      </w:r>
    </w:p>
    <w:p w14:paraId="393B7F45" w14:textId="499FE0D8" w:rsidR="009B333D" w:rsidRDefault="009B333D">
      <w:pPr>
        <w:pStyle w:val="TOC5"/>
        <w:rPr>
          <w:rFonts w:asciiTheme="minorHAnsi" w:eastAsiaTheme="minorEastAsia" w:hAnsiTheme="minorHAnsi" w:cstheme="minorBidi"/>
          <w:kern w:val="2"/>
          <w:sz w:val="24"/>
          <w:szCs w:val="24"/>
          <w14:ligatures w14:val="standardContextual"/>
        </w:rPr>
      </w:pPr>
      <w:r>
        <w:t>6.6.1.2A.1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_Toc200467700 \h </w:instrText>
      </w:r>
      <w:r>
        <w:fldChar w:fldCharType="separate"/>
      </w:r>
      <w:r>
        <w:t>104</w:t>
      </w:r>
      <w:r>
        <w:fldChar w:fldCharType="end"/>
      </w:r>
    </w:p>
    <w:p w14:paraId="3A8E45F8" w14:textId="2148B25A" w:rsidR="009B333D" w:rsidRDefault="009B333D">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_Toc200467701 \h </w:instrText>
      </w:r>
      <w:r>
        <w:fldChar w:fldCharType="separate"/>
      </w:r>
      <w:r>
        <w:t>104</w:t>
      </w:r>
      <w:r>
        <w:fldChar w:fldCharType="end"/>
      </w:r>
    </w:p>
    <w:p w14:paraId="7F1F1501" w14:textId="4B8BD6A4" w:rsidR="009B333D" w:rsidRDefault="009B333D">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_Toc200467702 \h </w:instrText>
      </w:r>
      <w:r>
        <w:fldChar w:fldCharType="separate"/>
      </w:r>
      <w:r>
        <w:t>104</w:t>
      </w:r>
      <w:r>
        <w:fldChar w:fldCharType="end"/>
      </w:r>
    </w:p>
    <w:p w14:paraId="6675C65D" w14:textId="3E8A2541" w:rsidR="009B333D" w:rsidRDefault="009B333D">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_Toc200467703 \h </w:instrText>
      </w:r>
      <w:r>
        <w:fldChar w:fldCharType="separate"/>
      </w:r>
      <w:r>
        <w:t>104</w:t>
      </w:r>
      <w:r>
        <w:fldChar w:fldCharType="end"/>
      </w:r>
    </w:p>
    <w:p w14:paraId="4F47D97E" w14:textId="2E82D2C8" w:rsidR="009B333D" w:rsidRDefault="009B333D">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_Toc200467704 \h </w:instrText>
      </w:r>
      <w:r>
        <w:fldChar w:fldCharType="separate"/>
      </w:r>
      <w:r>
        <w:t>105</w:t>
      </w:r>
      <w:r>
        <w:fldChar w:fldCharType="end"/>
      </w:r>
    </w:p>
    <w:p w14:paraId="126F8C58" w14:textId="1007609E" w:rsidR="009B333D" w:rsidRDefault="009B333D">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_Toc200467705 \h </w:instrText>
      </w:r>
      <w:r>
        <w:fldChar w:fldCharType="separate"/>
      </w:r>
      <w:r>
        <w:t>105</w:t>
      </w:r>
      <w:r>
        <w:fldChar w:fldCharType="end"/>
      </w:r>
    </w:p>
    <w:p w14:paraId="5C67D014" w14:textId="7AB523BB" w:rsidR="009B333D" w:rsidRDefault="009B333D">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_Toc200467706 \h </w:instrText>
      </w:r>
      <w:r>
        <w:fldChar w:fldCharType="separate"/>
      </w:r>
      <w:r>
        <w:t>105</w:t>
      </w:r>
      <w:r>
        <w:fldChar w:fldCharType="end"/>
      </w:r>
    </w:p>
    <w:p w14:paraId="15A66D61" w14:textId="50910A17"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_Toc200467707 \h </w:instrText>
      </w:r>
      <w:r>
        <w:fldChar w:fldCharType="separate"/>
      </w:r>
      <w:r>
        <w:t>105</w:t>
      </w:r>
      <w:r>
        <w:fldChar w:fldCharType="end"/>
      </w:r>
    </w:p>
    <w:p w14:paraId="2CBEDB1C" w14:textId="7F7F547C" w:rsidR="009B333D" w:rsidRDefault="009B333D">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_Toc200467708 \h </w:instrText>
      </w:r>
      <w:r>
        <w:fldChar w:fldCharType="separate"/>
      </w:r>
      <w:r>
        <w:t>105</w:t>
      </w:r>
      <w:r>
        <w:fldChar w:fldCharType="end"/>
      </w:r>
    </w:p>
    <w:p w14:paraId="30E895D8" w14:textId="79EC2488" w:rsidR="009B333D" w:rsidRDefault="009B333D">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_Toc200467709 \h </w:instrText>
      </w:r>
      <w:r>
        <w:fldChar w:fldCharType="separate"/>
      </w:r>
      <w:r>
        <w:t>105</w:t>
      </w:r>
      <w:r>
        <w:fldChar w:fldCharType="end"/>
      </w:r>
    </w:p>
    <w:p w14:paraId="65C93CAF" w14:textId="11D6C66E" w:rsidR="009B333D" w:rsidRDefault="009B333D">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_Toc200467710 \h </w:instrText>
      </w:r>
      <w:r>
        <w:fldChar w:fldCharType="separate"/>
      </w:r>
      <w:r>
        <w:t>106</w:t>
      </w:r>
      <w:r>
        <w:fldChar w:fldCharType="end"/>
      </w:r>
    </w:p>
    <w:p w14:paraId="7429EEC5" w14:textId="1FD7EB51" w:rsidR="009B333D" w:rsidRDefault="009B333D">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_Toc200467711 \h </w:instrText>
      </w:r>
      <w:r>
        <w:fldChar w:fldCharType="separate"/>
      </w:r>
      <w:r>
        <w:t>106</w:t>
      </w:r>
      <w:r>
        <w:fldChar w:fldCharType="end"/>
      </w:r>
    </w:p>
    <w:p w14:paraId="07B9FCAC" w14:textId="3A6CD423" w:rsidR="009B333D" w:rsidRDefault="009B333D">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_Toc200467712 \h </w:instrText>
      </w:r>
      <w:r>
        <w:fldChar w:fldCharType="separate"/>
      </w:r>
      <w:r>
        <w:t>106</w:t>
      </w:r>
      <w:r>
        <w:fldChar w:fldCharType="end"/>
      </w:r>
    </w:p>
    <w:p w14:paraId="051F04C4" w14:textId="539AC2C4" w:rsidR="009B333D" w:rsidRDefault="009B333D">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_Toc200467713 \h </w:instrText>
      </w:r>
      <w:r>
        <w:fldChar w:fldCharType="separate"/>
      </w:r>
      <w:r>
        <w:t>107</w:t>
      </w:r>
      <w:r>
        <w:fldChar w:fldCharType="end"/>
      </w:r>
    </w:p>
    <w:p w14:paraId="1206821D" w14:textId="5210F0CC" w:rsidR="009B333D" w:rsidRDefault="009B333D">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_Toc200467714 \h </w:instrText>
      </w:r>
      <w:r>
        <w:fldChar w:fldCharType="separate"/>
      </w:r>
      <w:r>
        <w:t>107</w:t>
      </w:r>
      <w:r>
        <w:fldChar w:fldCharType="end"/>
      </w:r>
    </w:p>
    <w:p w14:paraId="1EBA3AC6" w14:textId="61F92A69" w:rsidR="009B333D" w:rsidRDefault="009B333D">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_Toc200467715 \h </w:instrText>
      </w:r>
      <w:r>
        <w:fldChar w:fldCharType="separate"/>
      </w:r>
      <w:r>
        <w:t>107</w:t>
      </w:r>
      <w:r>
        <w:fldChar w:fldCharType="end"/>
      </w:r>
    </w:p>
    <w:p w14:paraId="696D8629" w14:textId="21DB91C6" w:rsidR="009B333D" w:rsidRDefault="009B333D">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_Toc200467716 \h </w:instrText>
      </w:r>
      <w:r>
        <w:fldChar w:fldCharType="separate"/>
      </w:r>
      <w:r>
        <w:t>108</w:t>
      </w:r>
      <w:r>
        <w:fldChar w:fldCharType="end"/>
      </w:r>
    </w:p>
    <w:p w14:paraId="29C0B0A2" w14:textId="704D8BAE" w:rsidR="009B333D" w:rsidRDefault="009B333D">
      <w:pPr>
        <w:pStyle w:val="TOC5"/>
        <w:rPr>
          <w:rFonts w:asciiTheme="minorHAnsi" w:eastAsiaTheme="minorEastAsia" w:hAnsiTheme="minorHAnsi" w:cstheme="minorBidi"/>
          <w:kern w:val="2"/>
          <w:sz w:val="24"/>
          <w:szCs w:val="24"/>
          <w14:ligatures w14:val="standardContextual"/>
        </w:rPr>
      </w:pPr>
      <w:r>
        <w:t>6.7.2.3.1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_Toc200467717 \h </w:instrText>
      </w:r>
      <w:r>
        <w:fldChar w:fldCharType="separate"/>
      </w:r>
      <w:r>
        <w:t>108</w:t>
      </w:r>
      <w:r>
        <w:fldChar w:fldCharType="end"/>
      </w:r>
    </w:p>
    <w:p w14:paraId="6044F33E" w14:textId="0BC6EB73" w:rsidR="009B333D" w:rsidRDefault="009B333D">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_Toc200467718 \h </w:instrText>
      </w:r>
      <w:r>
        <w:fldChar w:fldCharType="separate"/>
      </w:r>
      <w:r>
        <w:t>108</w:t>
      </w:r>
      <w:r>
        <w:fldChar w:fldCharType="end"/>
      </w:r>
    </w:p>
    <w:p w14:paraId="50347ACC" w14:textId="034AF3F1" w:rsidR="009B333D" w:rsidRDefault="009B333D">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_Toc200467719 \h </w:instrText>
      </w:r>
      <w:r>
        <w:fldChar w:fldCharType="separate"/>
      </w:r>
      <w:r>
        <w:t>108</w:t>
      </w:r>
      <w:r>
        <w:fldChar w:fldCharType="end"/>
      </w:r>
    </w:p>
    <w:p w14:paraId="0857C5D2" w14:textId="6CF1347C" w:rsidR="009B333D" w:rsidRDefault="009B333D">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_Toc200467720 \h </w:instrText>
      </w:r>
      <w:r>
        <w:fldChar w:fldCharType="separate"/>
      </w:r>
      <w:r>
        <w:t>108</w:t>
      </w:r>
      <w:r>
        <w:fldChar w:fldCharType="end"/>
      </w:r>
    </w:p>
    <w:p w14:paraId="2A4CB75F" w14:textId="011B00B1" w:rsidR="009B333D" w:rsidRDefault="009B333D">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_Toc200467721 \h </w:instrText>
      </w:r>
      <w:r>
        <w:fldChar w:fldCharType="separate"/>
      </w:r>
      <w:r>
        <w:t>109</w:t>
      </w:r>
      <w:r>
        <w:fldChar w:fldCharType="end"/>
      </w:r>
    </w:p>
    <w:p w14:paraId="5C23862F" w14:textId="0BB7AE8C" w:rsidR="009B333D" w:rsidRDefault="009B333D">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_Toc200467722 \h </w:instrText>
      </w:r>
      <w:r>
        <w:fldChar w:fldCharType="separate"/>
      </w:r>
      <w:r>
        <w:t>109</w:t>
      </w:r>
      <w:r>
        <w:fldChar w:fldCharType="end"/>
      </w:r>
    </w:p>
    <w:p w14:paraId="59DFAEA3" w14:textId="12A9BA3C"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_Toc200467723 \h </w:instrText>
      </w:r>
      <w:r>
        <w:fldChar w:fldCharType="separate"/>
      </w:r>
      <w:r>
        <w:t>109</w:t>
      </w:r>
      <w:r>
        <w:fldChar w:fldCharType="end"/>
      </w:r>
    </w:p>
    <w:p w14:paraId="753B7CD3" w14:textId="73C55AC9" w:rsidR="009B333D" w:rsidRDefault="009B333D">
      <w:pPr>
        <w:pStyle w:val="TOC3"/>
        <w:rPr>
          <w:rFonts w:asciiTheme="minorHAnsi" w:eastAsiaTheme="minorEastAsia" w:hAnsiTheme="minorHAnsi" w:cstheme="minorBidi"/>
          <w:kern w:val="2"/>
          <w:sz w:val="24"/>
          <w:szCs w:val="24"/>
          <w14:ligatures w14:val="standardContextual"/>
        </w:rPr>
      </w:pPr>
      <w:r>
        <w:t>6.</w:t>
      </w:r>
      <w:r w:rsidRPr="00267692">
        <w:rPr>
          <w:lang w:val="en-US" w:eastAsia="zh-CN"/>
        </w:rPr>
        <w:t>8</w:t>
      </w:r>
      <w:r>
        <w:t>.3</w:t>
      </w:r>
      <w:r>
        <w:rPr>
          <w:rFonts w:asciiTheme="minorHAnsi" w:eastAsiaTheme="minorEastAsia" w:hAnsiTheme="minorHAnsi" w:cstheme="minorBidi"/>
          <w:kern w:val="2"/>
          <w:sz w:val="24"/>
          <w:szCs w:val="24"/>
          <w14:ligatures w14:val="standardContextual"/>
        </w:rPr>
        <w:tab/>
      </w:r>
      <w:r>
        <w:rPr>
          <w:lang w:eastAsia="zh-CN"/>
        </w:rPr>
        <w:t xml:space="preserve">Minimum requirements for </w:t>
      </w:r>
      <w:r w:rsidRPr="00267692">
        <w:rPr>
          <w:i/>
          <w:lang w:val="en-US" w:eastAsia="zh-CN"/>
        </w:rPr>
        <w:t>NCR</w:t>
      </w:r>
      <w:r>
        <w:tab/>
      </w:r>
      <w:r>
        <w:fldChar w:fldCharType="begin"/>
      </w:r>
      <w:r>
        <w:instrText xml:space="preserve"> PAGEREF _Toc200467724 \h </w:instrText>
      </w:r>
      <w:r>
        <w:fldChar w:fldCharType="separate"/>
      </w:r>
      <w:r>
        <w:t>110</w:t>
      </w:r>
      <w:r>
        <w:fldChar w:fldCharType="end"/>
      </w:r>
    </w:p>
    <w:p w14:paraId="0630B426" w14:textId="74B2304A"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6</w:t>
      </w:r>
      <w:r>
        <w:t>.</w:t>
      </w:r>
      <w:r w:rsidRPr="00267692">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Minimum</w:t>
      </w:r>
      <w:r>
        <w:t xml:space="preserve"> requirements for NCR-Fwd</w:t>
      </w:r>
      <w:r>
        <w:tab/>
      </w:r>
      <w:r>
        <w:fldChar w:fldCharType="begin"/>
      </w:r>
      <w:r>
        <w:instrText xml:space="preserve"> PAGEREF _Toc200467725 \h </w:instrText>
      </w:r>
      <w:r>
        <w:fldChar w:fldCharType="separate"/>
      </w:r>
      <w:r>
        <w:t>110</w:t>
      </w:r>
      <w:r>
        <w:fldChar w:fldCharType="end"/>
      </w:r>
    </w:p>
    <w:p w14:paraId="157BD546" w14:textId="5042819D" w:rsidR="009B333D" w:rsidRDefault="009B333D">
      <w:pPr>
        <w:pStyle w:val="TOC5"/>
        <w:rPr>
          <w:rFonts w:asciiTheme="minorHAnsi" w:eastAsiaTheme="minorEastAsia" w:hAnsiTheme="minorHAnsi" w:cstheme="minorBidi"/>
          <w:kern w:val="2"/>
          <w:sz w:val="24"/>
          <w:szCs w:val="24"/>
          <w14:ligatures w14:val="standardContextual"/>
        </w:rPr>
      </w:pPr>
      <w:r>
        <w:t>6.8.3.1.1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_Toc200467726 \h </w:instrText>
      </w:r>
      <w:r>
        <w:fldChar w:fldCharType="separate"/>
      </w:r>
      <w:r>
        <w:t>110</w:t>
      </w:r>
      <w:r>
        <w:fldChar w:fldCharType="end"/>
      </w:r>
    </w:p>
    <w:p w14:paraId="4AB18C23" w14:textId="5F731C7C" w:rsidR="009B333D" w:rsidRDefault="009B333D">
      <w:pPr>
        <w:pStyle w:val="TOC5"/>
        <w:rPr>
          <w:rFonts w:asciiTheme="minorHAnsi" w:eastAsiaTheme="minorEastAsia" w:hAnsiTheme="minorHAnsi" w:cstheme="minorBidi"/>
          <w:kern w:val="2"/>
          <w:sz w:val="24"/>
          <w:szCs w:val="24"/>
          <w14:ligatures w14:val="standardContextual"/>
        </w:rPr>
      </w:pPr>
      <w:r>
        <w:t>6.</w:t>
      </w:r>
      <w:r w:rsidRPr="00267692">
        <w:rPr>
          <w:lang w:val="en-US"/>
        </w:rPr>
        <w:t>8</w:t>
      </w:r>
      <w:r>
        <w:t>.3.1.2</w:t>
      </w:r>
      <w:r>
        <w:rPr>
          <w:rFonts w:asciiTheme="minorHAnsi" w:eastAsiaTheme="minorEastAsia" w:hAnsiTheme="minorHAnsi" w:cstheme="minorBidi"/>
          <w:kern w:val="2"/>
          <w:sz w:val="24"/>
          <w:szCs w:val="24"/>
          <w14:ligatures w14:val="standardContextual"/>
        </w:rPr>
        <w:tab/>
      </w:r>
      <w:r>
        <w:t>Additional requirements for NCR-Fwd type 1-C</w:t>
      </w:r>
      <w:r>
        <w:tab/>
      </w:r>
      <w:r>
        <w:fldChar w:fldCharType="begin"/>
      </w:r>
      <w:r>
        <w:instrText xml:space="preserve"> PAGEREF _Toc200467727 \h </w:instrText>
      </w:r>
      <w:r>
        <w:fldChar w:fldCharType="separate"/>
      </w:r>
      <w:r>
        <w:t>111</w:t>
      </w:r>
      <w:r>
        <w:fldChar w:fldCharType="end"/>
      </w:r>
    </w:p>
    <w:p w14:paraId="1859ECEA" w14:textId="72E1A8BE" w:rsidR="009B333D" w:rsidRDefault="009B333D">
      <w:pPr>
        <w:pStyle w:val="TOC5"/>
        <w:rPr>
          <w:rFonts w:asciiTheme="minorHAnsi" w:eastAsiaTheme="minorEastAsia" w:hAnsiTheme="minorHAnsi" w:cstheme="minorBidi"/>
          <w:kern w:val="2"/>
          <w:sz w:val="24"/>
          <w:szCs w:val="24"/>
          <w14:ligatures w14:val="standardContextual"/>
        </w:rPr>
      </w:pPr>
      <w:r>
        <w:t>6.</w:t>
      </w:r>
      <w:r w:rsidRPr="00267692">
        <w:rPr>
          <w:lang w:val="en-US"/>
        </w:rPr>
        <w:t>8</w:t>
      </w:r>
      <w:r>
        <w:t>.3.1.3</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lang w:val="en-US"/>
        </w:rPr>
        <w:t>NCR-Fwd</w:t>
      </w:r>
      <w:r w:rsidRPr="00267692">
        <w:rPr>
          <w:i/>
        </w:rPr>
        <w:t xml:space="preserve"> type 1-H</w:t>
      </w:r>
      <w:r>
        <w:tab/>
      </w:r>
      <w:r>
        <w:fldChar w:fldCharType="begin"/>
      </w:r>
      <w:r>
        <w:instrText xml:space="preserve"> PAGEREF _Toc200467728 \h </w:instrText>
      </w:r>
      <w:r>
        <w:fldChar w:fldCharType="separate"/>
      </w:r>
      <w:r>
        <w:t>111</w:t>
      </w:r>
      <w:r>
        <w:fldChar w:fldCharType="end"/>
      </w:r>
    </w:p>
    <w:p w14:paraId="4CE28A73" w14:textId="33436D3D" w:rsidR="009B333D" w:rsidRDefault="009B333D">
      <w:pPr>
        <w:pStyle w:val="TOC5"/>
        <w:rPr>
          <w:rFonts w:asciiTheme="minorHAnsi" w:eastAsiaTheme="minorEastAsia" w:hAnsiTheme="minorHAnsi" w:cstheme="minorBidi"/>
          <w:kern w:val="2"/>
          <w:sz w:val="24"/>
          <w:szCs w:val="24"/>
          <w14:ligatures w14:val="standardContextual"/>
        </w:rPr>
      </w:pPr>
      <w:r>
        <w:t>6.</w:t>
      </w:r>
      <w:r w:rsidRPr="00267692">
        <w:rPr>
          <w:lang w:val="en-US"/>
        </w:rPr>
        <w:t>8</w:t>
      </w:r>
      <w:r>
        <w:t>.3.1.4</w:t>
      </w:r>
      <w:r>
        <w:rPr>
          <w:rFonts w:asciiTheme="minorHAnsi" w:eastAsiaTheme="minorEastAsia" w:hAnsiTheme="minorHAnsi" w:cstheme="minorBidi"/>
          <w:kern w:val="2"/>
          <w:sz w:val="24"/>
          <w:szCs w:val="24"/>
          <w14:ligatures w14:val="standardContextual"/>
        </w:rPr>
        <w:tab/>
      </w:r>
      <w:r>
        <w:t>Additional requirements for NCR-Fwd type 1-H</w:t>
      </w:r>
      <w:r>
        <w:tab/>
      </w:r>
      <w:r>
        <w:fldChar w:fldCharType="begin"/>
      </w:r>
      <w:r>
        <w:instrText xml:space="preserve"> PAGEREF _Toc200467729 \h </w:instrText>
      </w:r>
      <w:r>
        <w:fldChar w:fldCharType="separate"/>
      </w:r>
      <w:r>
        <w:t>111</w:t>
      </w:r>
      <w:r>
        <w:fldChar w:fldCharType="end"/>
      </w:r>
    </w:p>
    <w:p w14:paraId="29E63585" w14:textId="45C8F6AE"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_Toc200467730 \h </w:instrText>
      </w:r>
      <w:r>
        <w:fldChar w:fldCharType="separate"/>
      </w:r>
      <w:r>
        <w:t>111</w:t>
      </w:r>
      <w:r>
        <w:fldChar w:fldCharType="end"/>
      </w:r>
    </w:p>
    <w:p w14:paraId="7F9FFDB0" w14:textId="01B0CC1A" w:rsidR="009B333D" w:rsidRDefault="009B333D">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_Toc200467731 \h </w:instrText>
      </w:r>
      <w:r>
        <w:fldChar w:fldCharType="separate"/>
      </w:r>
      <w:r>
        <w:t>111</w:t>
      </w:r>
      <w:r>
        <w:fldChar w:fldCharType="end"/>
      </w:r>
    </w:p>
    <w:p w14:paraId="37D448FE" w14:textId="50F6410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DengXian"/>
        </w:rPr>
        <w:t>6.9.2</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iCs/>
        </w:rPr>
        <w:t>RF repeater</w:t>
      </w:r>
      <w:r>
        <w:tab/>
      </w:r>
      <w:r>
        <w:fldChar w:fldCharType="begin"/>
      </w:r>
      <w:r>
        <w:instrText xml:space="preserve"> PAGEREF _Toc200467732 \h </w:instrText>
      </w:r>
      <w:r>
        <w:fldChar w:fldCharType="separate"/>
      </w:r>
      <w:r>
        <w:t>111</w:t>
      </w:r>
      <w:r>
        <w:fldChar w:fldCharType="end"/>
      </w:r>
    </w:p>
    <w:p w14:paraId="6600FC15" w14:textId="1F6571F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DengXian"/>
        </w:rPr>
        <w:t>6.9.3</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iCs/>
        </w:rPr>
        <w:t>NCR</w:t>
      </w:r>
      <w:r>
        <w:tab/>
      </w:r>
      <w:r>
        <w:fldChar w:fldCharType="begin"/>
      </w:r>
      <w:r>
        <w:instrText xml:space="preserve"> PAGEREF _Toc200467733 \h </w:instrText>
      </w:r>
      <w:r>
        <w:fldChar w:fldCharType="separate"/>
      </w:r>
      <w:r>
        <w:t>113</w:t>
      </w:r>
      <w:r>
        <w:fldChar w:fldCharType="end"/>
      </w:r>
    </w:p>
    <w:p w14:paraId="4ED39A3A" w14:textId="592E2D2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DengXian"/>
        </w:rPr>
        <w:t>6.9.3.1</w:t>
      </w:r>
      <w:r>
        <w:rPr>
          <w:rFonts w:asciiTheme="minorHAnsi" w:eastAsiaTheme="minorEastAsia" w:hAnsiTheme="minorHAnsi" w:cstheme="minorBidi"/>
          <w:kern w:val="2"/>
          <w:sz w:val="24"/>
          <w:szCs w:val="24"/>
          <w14:ligatures w14:val="standardContextual"/>
        </w:rPr>
        <w:tab/>
      </w:r>
      <w:r w:rsidRPr="00267692">
        <w:rPr>
          <w:rFonts w:eastAsia="DengXian"/>
        </w:rPr>
        <w:t>Minimum requirements for NCR-Fwd</w:t>
      </w:r>
      <w:r>
        <w:tab/>
      </w:r>
      <w:r>
        <w:fldChar w:fldCharType="begin"/>
      </w:r>
      <w:r>
        <w:instrText xml:space="preserve"> PAGEREF _Toc200467734 \h </w:instrText>
      </w:r>
      <w:r>
        <w:fldChar w:fldCharType="separate"/>
      </w:r>
      <w:r>
        <w:t>113</w:t>
      </w:r>
      <w:r>
        <w:fldChar w:fldCharType="end"/>
      </w:r>
    </w:p>
    <w:p w14:paraId="26D092CA" w14:textId="3E3B576B" w:rsidR="009B333D" w:rsidRDefault="009B333D">
      <w:pPr>
        <w:pStyle w:val="TOC5"/>
        <w:rPr>
          <w:rFonts w:asciiTheme="minorHAnsi" w:eastAsiaTheme="minorEastAsia" w:hAnsiTheme="minorHAnsi" w:cstheme="minorBidi"/>
          <w:kern w:val="2"/>
          <w:sz w:val="24"/>
          <w:szCs w:val="24"/>
          <w14:ligatures w14:val="standardContextual"/>
        </w:rPr>
      </w:pPr>
      <w:r>
        <w:t>6.9.3.1.1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_Toc200467735 \h </w:instrText>
      </w:r>
      <w:r>
        <w:fldChar w:fldCharType="separate"/>
      </w:r>
      <w:r>
        <w:t>113</w:t>
      </w:r>
      <w:r>
        <w:fldChar w:fldCharType="end"/>
      </w:r>
    </w:p>
    <w:p w14:paraId="2A9C228E" w14:textId="1BC33F50"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DengXian"/>
        </w:rPr>
        <w:t>6.9.3.1.2</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iCs/>
        </w:rPr>
        <w:t>NCR-Fwd type 1-H</w:t>
      </w:r>
      <w:r>
        <w:tab/>
      </w:r>
      <w:r>
        <w:fldChar w:fldCharType="begin"/>
      </w:r>
      <w:r>
        <w:instrText xml:space="preserve"> PAGEREF _Toc200467736 \h </w:instrText>
      </w:r>
      <w:r>
        <w:fldChar w:fldCharType="separate"/>
      </w:r>
      <w:r>
        <w:t>113</w:t>
      </w:r>
      <w:r>
        <w:fldChar w:fldCharType="end"/>
      </w:r>
    </w:p>
    <w:p w14:paraId="42E66CE4" w14:textId="4FE183D8"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_Toc200467737 \h </w:instrText>
      </w:r>
      <w:r>
        <w:fldChar w:fldCharType="separate"/>
      </w:r>
      <w:r>
        <w:t>113</w:t>
      </w:r>
      <w:r>
        <w:fldChar w:fldCharType="end"/>
      </w:r>
    </w:p>
    <w:p w14:paraId="1CEC2F5C" w14:textId="41FE2BE6" w:rsidR="009B333D" w:rsidRDefault="009B333D">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_Toc200467738 \h </w:instrText>
      </w:r>
      <w:r>
        <w:fldChar w:fldCharType="separate"/>
      </w:r>
      <w:r>
        <w:t>113</w:t>
      </w:r>
      <w:r>
        <w:fldChar w:fldCharType="end"/>
      </w:r>
    </w:p>
    <w:p w14:paraId="2BE1AFAB" w14:textId="0D2A2B22" w:rsidR="009B333D" w:rsidRDefault="009B333D">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_Toc200467739 \h </w:instrText>
      </w:r>
      <w:r>
        <w:fldChar w:fldCharType="separate"/>
      </w:r>
      <w:r>
        <w:t>113</w:t>
      </w:r>
      <w:r>
        <w:fldChar w:fldCharType="end"/>
      </w:r>
    </w:p>
    <w:p w14:paraId="0C1D0565" w14:textId="02205A0D" w:rsidR="009B333D" w:rsidRDefault="009B333D">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RF repeater</w:t>
      </w:r>
      <w:r>
        <w:tab/>
      </w:r>
      <w:r>
        <w:fldChar w:fldCharType="begin"/>
      </w:r>
      <w:r>
        <w:instrText xml:space="preserve"> PAGEREF _Toc200467740 \h </w:instrText>
      </w:r>
      <w:r>
        <w:fldChar w:fldCharType="separate"/>
      </w:r>
      <w:r>
        <w:t>114</w:t>
      </w:r>
      <w:r>
        <w:fldChar w:fldCharType="end"/>
      </w:r>
    </w:p>
    <w:p w14:paraId="5064B81A" w14:textId="3BA77978" w:rsidR="009B333D" w:rsidRDefault="009B333D">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NCR</w:t>
      </w:r>
      <w:r>
        <w:tab/>
      </w:r>
      <w:r>
        <w:fldChar w:fldCharType="begin"/>
      </w:r>
      <w:r>
        <w:instrText xml:space="preserve"> PAGEREF _Toc200467741 \h </w:instrText>
      </w:r>
      <w:r>
        <w:fldChar w:fldCharType="separate"/>
      </w:r>
      <w:r>
        <w:t>114</w:t>
      </w:r>
      <w:r>
        <w:fldChar w:fldCharType="end"/>
      </w:r>
    </w:p>
    <w:p w14:paraId="42F79111" w14:textId="6070EFEF" w:rsidR="009B333D" w:rsidRDefault="009B333D">
      <w:pPr>
        <w:pStyle w:val="TOC5"/>
        <w:rPr>
          <w:rFonts w:asciiTheme="minorHAnsi" w:eastAsiaTheme="minorEastAsia" w:hAnsiTheme="minorHAnsi" w:cstheme="minorBidi"/>
          <w:kern w:val="2"/>
          <w:sz w:val="24"/>
          <w:szCs w:val="24"/>
          <w14:ligatures w14:val="standardContextual"/>
        </w:rPr>
      </w:pPr>
      <w:r>
        <w:t>6.10.1.3.1</w:t>
      </w:r>
      <w:r>
        <w:rPr>
          <w:rFonts w:asciiTheme="minorHAnsi" w:eastAsiaTheme="minorEastAsia" w:hAnsiTheme="minorHAnsi" w:cstheme="minorBidi"/>
          <w:kern w:val="2"/>
          <w:sz w:val="24"/>
          <w:szCs w:val="24"/>
          <w14:ligatures w14:val="standardContextual"/>
        </w:rPr>
        <w:tab/>
      </w:r>
      <w:r>
        <w:t>Minimum requirement for NCR Fwd</w:t>
      </w:r>
      <w:r>
        <w:tab/>
      </w:r>
      <w:r>
        <w:fldChar w:fldCharType="begin"/>
      </w:r>
      <w:r>
        <w:instrText xml:space="preserve"> PAGEREF _Toc200467742 \h </w:instrText>
      </w:r>
      <w:r>
        <w:fldChar w:fldCharType="separate"/>
      </w:r>
      <w:r>
        <w:t>114</w:t>
      </w:r>
      <w:r>
        <w:fldChar w:fldCharType="end"/>
      </w:r>
    </w:p>
    <w:p w14:paraId="2E8507ED" w14:textId="008536EF" w:rsidR="009B333D" w:rsidRDefault="009B333D">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_Toc200467743 \h </w:instrText>
      </w:r>
      <w:r>
        <w:fldChar w:fldCharType="separate"/>
      </w:r>
      <w:r>
        <w:t>114</w:t>
      </w:r>
      <w:r>
        <w:fldChar w:fldCharType="end"/>
      </w:r>
    </w:p>
    <w:p w14:paraId="408DE544" w14:textId="037F9698" w:rsidR="009B333D" w:rsidRDefault="009B333D">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_Toc200467744 \h </w:instrText>
      </w:r>
      <w:r>
        <w:fldChar w:fldCharType="separate"/>
      </w:r>
      <w:r>
        <w:t>114</w:t>
      </w:r>
      <w:r>
        <w:fldChar w:fldCharType="end"/>
      </w:r>
    </w:p>
    <w:p w14:paraId="1EA13733" w14:textId="1CB76814" w:rsidR="009B333D" w:rsidRDefault="009B333D">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RF repeater</w:t>
      </w:r>
      <w:r>
        <w:tab/>
      </w:r>
      <w:r>
        <w:fldChar w:fldCharType="begin"/>
      </w:r>
      <w:r>
        <w:instrText xml:space="preserve"> PAGEREF _Toc200467745 \h </w:instrText>
      </w:r>
      <w:r>
        <w:fldChar w:fldCharType="separate"/>
      </w:r>
      <w:r>
        <w:t>115</w:t>
      </w:r>
      <w:r>
        <w:fldChar w:fldCharType="end"/>
      </w:r>
    </w:p>
    <w:p w14:paraId="29CF5CAC" w14:textId="155D5048" w:rsidR="009B333D" w:rsidRDefault="009B333D">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NCR</w:t>
      </w:r>
      <w:r>
        <w:tab/>
      </w:r>
      <w:r>
        <w:fldChar w:fldCharType="begin"/>
      </w:r>
      <w:r>
        <w:instrText xml:space="preserve"> PAGEREF _Toc200467746 \h </w:instrText>
      </w:r>
      <w:r>
        <w:fldChar w:fldCharType="separate"/>
      </w:r>
      <w:r>
        <w:t>115</w:t>
      </w:r>
      <w:r>
        <w:fldChar w:fldCharType="end"/>
      </w:r>
    </w:p>
    <w:p w14:paraId="1322EE5B" w14:textId="2A0A0D1E" w:rsidR="009B333D" w:rsidRDefault="009B333D">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_Toc200467747 \h </w:instrText>
      </w:r>
      <w:r>
        <w:fldChar w:fldCharType="separate"/>
      </w:r>
      <w:r>
        <w:t>115</w:t>
      </w:r>
      <w:r>
        <w:fldChar w:fldCharType="end"/>
      </w:r>
    </w:p>
    <w:p w14:paraId="3E1ED18E" w14:textId="38CF6072"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w:t>
      </w:r>
      <w:r>
        <w:t>utput power dynamics for NCR-MT</w:t>
      </w:r>
      <w:r>
        <w:tab/>
      </w:r>
      <w:r>
        <w:fldChar w:fldCharType="begin"/>
      </w:r>
      <w:r>
        <w:instrText xml:space="preserve"> PAGEREF _Toc200467748 \h </w:instrText>
      </w:r>
      <w:r>
        <w:fldChar w:fldCharType="separate"/>
      </w:r>
      <w:r>
        <w:t>116</w:t>
      </w:r>
      <w:r>
        <w:fldChar w:fldCharType="end"/>
      </w:r>
    </w:p>
    <w:p w14:paraId="3F5A0CC7" w14:textId="55C650C9"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6.11.1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_Toc200467749 \h </w:instrText>
      </w:r>
      <w:r>
        <w:fldChar w:fldCharType="separate"/>
      </w:r>
      <w:r>
        <w:t>116</w:t>
      </w:r>
      <w:r>
        <w:fldChar w:fldCharType="end"/>
      </w:r>
    </w:p>
    <w:p w14:paraId="7CA9001C" w14:textId="45C7310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OFF power for NCR-MT</w:t>
      </w:r>
      <w:r>
        <w:tab/>
      </w:r>
      <w:r>
        <w:fldChar w:fldCharType="begin"/>
      </w:r>
      <w:r>
        <w:instrText xml:space="preserve"> PAGEREF _Toc200467750 \h </w:instrText>
      </w:r>
      <w:r>
        <w:fldChar w:fldCharType="separate"/>
      </w:r>
      <w:r>
        <w:t>116</w:t>
      </w:r>
      <w:r>
        <w:fldChar w:fldCharType="end"/>
      </w:r>
    </w:p>
    <w:p w14:paraId="7A763FDC" w14:textId="6CD59AC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ON/OFF time mask for NCR-MT</w:t>
      </w:r>
      <w:r>
        <w:tab/>
      </w:r>
      <w:r>
        <w:fldChar w:fldCharType="begin"/>
      </w:r>
      <w:r>
        <w:instrText xml:space="preserve"> PAGEREF _Toc200467751 \h </w:instrText>
      </w:r>
      <w:r>
        <w:fldChar w:fldCharType="separate"/>
      </w:r>
      <w:r>
        <w:t>116</w:t>
      </w:r>
      <w:r>
        <w:fldChar w:fldCharType="end"/>
      </w:r>
    </w:p>
    <w:p w14:paraId="257CC758" w14:textId="5C02566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11.4</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Power control for NCR-MT</w:t>
      </w:r>
      <w:r>
        <w:tab/>
      </w:r>
      <w:r>
        <w:fldChar w:fldCharType="begin"/>
      </w:r>
      <w:r>
        <w:instrText xml:space="preserve"> PAGEREF _Toc200467752 \h </w:instrText>
      </w:r>
      <w:r>
        <w:fldChar w:fldCharType="separate"/>
      </w:r>
      <w:r>
        <w:t>116</w:t>
      </w:r>
      <w:r>
        <w:fldChar w:fldCharType="end"/>
      </w:r>
    </w:p>
    <w:p w14:paraId="3EF84E84" w14:textId="16D582D9"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w:t>
      </w:r>
      <w:r>
        <w:t>ransmit signal quality for NCR-MT</w:t>
      </w:r>
      <w:r>
        <w:tab/>
      </w:r>
      <w:r>
        <w:fldChar w:fldCharType="begin"/>
      </w:r>
      <w:r>
        <w:instrText xml:space="preserve"> PAGEREF _Toc200467753 \h </w:instrText>
      </w:r>
      <w:r>
        <w:fldChar w:fldCharType="separate"/>
      </w:r>
      <w:r>
        <w:t>116</w:t>
      </w:r>
      <w:r>
        <w:fldChar w:fldCharType="end"/>
      </w:r>
    </w:p>
    <w:p w14:paraId="56E8E5BC" w14:textId="1C28007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_Toc200467754 \h </w:instrText>
      </w:r>
      <w:r>
        <w:fldChar w:fldCharType="separate"/>
      </w:r>
      <w:r>
        <w:t>116</w:t>
      </w:r>
      <w:r>
        <w:fldChar w:fldCharType="end"/>
      </w:r>
    </w:p>
    <w:p w14:paraId="3FC23796" w14:textId="7BF031E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Frequency error requirements for NCR-MT</w:t>
      </w:r>
      <w:r>
        <w:tab/>
      </w:r>
      <w:r>
        <w:fldChar w:fldCharType="begin"/>
      </w:r>
      <w:r>
        <w:instrText xml:space="preserve"> PAGEREF _Toc200467755 \h </w:instrText>
      </w:r>
      <w:r>
        <w:fldChar w:fldCharType="separate"/>
      </w:r>
      <w:r>
        <w:t>116</w:t>
      </w:r>
      <w:r>
        <w:fldChar w:fldCharType="end"/>
      </w:r>
    </w:p>
    <w:p w14:paraId="18DB4A9D" w14:textId="0FA2BB3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6.12.3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modulation quality</w:t>
      </w:r>
      <w:r>
        <w:tab/>
      </w:r>
      <w:r>
        <w:fldChar w:fldCharType="begin"/>
      </w:r>
      <w:r>
        <w:instrText xml:space="preserve"> PAGEREF _Toc200467756 \h </w:instrText>
      </w:r>
      <w:r>
        <w:fldChar w:fldCharType="separate"/>
      </w:r>
      <w:r>
        <w:t>117</w:t>
      </w:r>
      <w:r>
        <w:fldChar w:fldCharType="end"/>
      </w:r>
    </w:p>
    <w:p w14:paraId="2FCA29B3" w14:textId="4E9F55A1"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6.13</w:t>
      </w:r>
      <w:r>
        <w:rPr>
          <w:rFonts w:asciiTheme="minorHAnsi" w:eastAsiaTheme="minorEastAsia" w:hAnsiTheme="minorHAnsi" w:cstheme="minorBidi"/>
          <w:kern w:val="2"/>
          <w:sz w:val="24"/>
          <w:szCs w:val="24"/>
          <w14:ligatures w14:val="standardContextual"/>
        </w:rPr>
        <w:tab/>
      </w:r>
      <w:r>
        <w:t>Transmit intermodulation for NCR-MT</w:t>
      </w:r>
      <w:r>
        <w:tab/>
      </w:r>
      <w:r>
        <w:fldChar w:fldCharType="begin"/>
      </w:r>
      <w:r>
        <w:instrText xml:space="preserve"> PAGEREF _Toc200467757 \h </w:instrText>
      </w:r>
      <w:r>
        <w:fldChar w:fldCharType="separate"/>
      </w:r>
      <w:r>
        <w:t>117</w:t>
      </w:r>
      <w:r>
        <w:fldChar w:fldCharType="end"/>
      </w:r>
    </w:p>
    <w:p w14:paraId="79AE887F" w14:textId="47E82403"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6.13.1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_Toc200467758 \h </w:instrText>
      </w:r>
      <w:r>
        <w:fldChar w:fldCharType="separate"/>
      </w:r>
      <w:r>
        <w:t>117</w:t>
      </w:r>
      <w:r>
        <w:fldChar w:fldCharType="end"/>
      </w:r>
    </w:p>
    <w:p w14:paraId="37B7737D" w14:textId="3762BF8C"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6.13.2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 for NCR-MT</w:t>
      </w:r>
      <w:r>
        <w:tab/>
      </w:r>
      <w:r>
        <w:fldChar w:fldCharType="begin"/>
      </w:r>
      <w:r>
        <w:instrText xml:space="preserve"> PAGEREF _Toc200467759 \h </w:instrText>
      </w:r>
      <w:r>
        <w:fldChar w:fldCharType="separate"/>
      </w:r>
      <w:r>
        <w:t>117</w:t>
      </w:r>
      <w:r>
        <w:fldChar w:fldCharType="end"/>
      </w:r>
    </w:p>
    <w:p w14:paraId="13D645EC" w14:textId="7D94CB6B"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6.14</w:t>
      </w:r>
      <w:r>
        <w:rPr>
          <w:rFonts w:asciiTheme="minorHAnsi" w:eastAsiaTheme="minorEastAsia" w:hAnsiTheme="minorHAnsi" w:cstheme="minorBidi"/>
          <w:kern w:val="2"/>
          <w:sz w:val="24"/>
          <w:szCs w:val="24"/>
          <w14:ligatures w14:val="standardContextual"/>
        </w:rPr>
        <w:tab/>
      </w:r>
      <w:r w:rsidRPr="00267692">
        <w:rPr>
          <w:lang w:val="en-US" w:eastAsia="zh-CN"/>
        </w:rPr>
        <w:t>Void</w:t>
      </w:r>
      <w:r>
        <w:tab/>
      </w:r>
      <w:r>
        <w:fldChar w:fldCharType="begin"/>
      </w:r>
      <w:r>
        <w:instrText xml:space="preserve"> PAGEREF _Toc200467760 \h </w:instrText>
      </w:r>
      <w:r>
        <w:fldChar w:fldCharType="separate"/>
      </w:r>
      <w:r>
        <w:t>117</w:t>
      </w:r>
      <w:r>
        <w:fldChar w:fldCharType="end"/>
      </w:r>
    </w:p>
    <w:p w14:paraId="1E453B77" w14:textId="432791B0"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6.15</w:t>
      </w:r>
      <w:r>
        <w:rPr>
          <w:rFonts w:asciiTheme="minorHAnsi" w:eastAsiaTheme="minorEastAsia" w:hAnsiTheme="minorHAnsi" w:cstheme="minorBidi"/>
          <w:kern w:val="2"/>
          <w:sz w:val="24"/>
          <w:szCs w:val="24"/>
          <w14:ligatures w14:val="standardContextual"/>
        </w:rPr>
        <w:tab/>
      </w:r>
      <w:r w:rsidRPr="00267692">
        <w:rPr>
          <w:lang w:val="en-US" w:eastAsia="zh-CN"/>
        </w:rPr>
        <w:t>Diversity characteristics</w:t>
      </w:r>
      <w:r>
        <w:t xml:space="preserve"> for NCR-MT</w:t>
      </w:r>
      <w:r>
        <w:tab/>
      </w:r>
      <w:r>
        <w:fldChar w:fldCharType="begin"/>
      </w:r>
      <w:r>
        <w:instrText xml:space="preserve"> PAGEREF _Toc200467761 \h </w:instrText>
      </w:r>
      <w:r>
        <w:fldChar w:fldCharType="separate"/>
      </w:r>
      <w:r>
        <w:t>117</w:t>
      </w:r>
      <w:r>
        <w:fldChar w:fldCharType="end"/>
      </w:r>
    </w:p>
    <w:p w14:paraId="6106F7B4" w14:textId="3868803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16</w:t>
      </w:r>
      <w:r>
        <w:rPr>
          <w:rFonts w:asciiTheme="minorHAnsi" w:eastAsiaTheme="minorEastAsia" w:hAnsiTheme="minorHAnsi" w:cstheme="minorBidi"/>
          <w:kern w:val="2"/>
          <w:sz w:val="24"/>
          <w:szCs w:val="24"/>
          <w14:ligatures w14:val="standardContextual"/>
        </w:rPr>
        <w:tab/>
      </w:r>
      <w:r>
        <w:t>Reference sensitivity for NCR-MT</w:t>
      </w:r>
      <w:r>
        <w:tab/>
      </w:r>
      <w:r>
        <w:fldChar w:fldCharType="begin"/>
      </w:r>
      <w:r>
        <w:instrText xml:space="preserve"> PAGEREF _Toc200467762 \h </w:instrText>
      </w:r>
      <w:r>
        <w:fldChar w:fldCharType="separate"/>
      </w:r>
      <w:r>
        <w:t>118</w:t>
      </w:r>
      <w:r>
        <w:fldChar w:fldCharType="end"/>
      </w:r>
    </w:p>
    <w:p w14:paraId="6359AC6D" w14:textId="4EAB1C7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NCR-MT reference sensitivity level</w:t>
      </w:r>
      <w:r>
        <w:tab/>
      </w:r>
      <w:r>
        <w:fldChar w:fldCharType="begin"/>
      </w:r>
      <w:r>
        <w:instrText xml:space="preserve"> PAGEREF _Toc200467763 \h </w:instrText>
      </w:r>
      <w:r>
        <w:fldChar w:fldCharType="separate"/>
      </w:r>
      <w:r>
        <w:t>118</w:t>
      </w:r>
      <w:r>
        <w:fldChar w:fldCharType="end"/>
      </w:r>
    </w:p>
    <w:p w14:paraId="0238AAFE" w14:textId="38BC8AE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16</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_Toc200467764 \h </w:instrText>
      </w:r>
      <w:r>
        <w:fldChar w:fldCharType="separate"/>
      </w:r>
      <w:r>
        <w:t>118</w:t>
      </w:r>
      <w:r>
        <w:fldChar w:fldCharType="end"/>
      </w:r>
    </w:p>
    <w:p w14:paraId="53047A22" w14:textId="77F2B95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16</w:t>
      </w:r>
      <w:r>
        <w:t>.1.2</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rPr>
        <w:t xml:space="preserve">NCR-MT type </w:t>
      </w:r>
      <w:r w:rsidRPr="00267692">
        <w:rPr>
          <w:rFonts w:eastAsia="SimSun"/>
          <w:i/>
          <w:lang w:val="en-US" w:eastAsia="zh-CN"/>
        </w:rPr>
        <w:t xml:space="preserve">1-C and </w:t>
      </w:r>
      <w:r w:rsidRPr="00267692">
        <w:rPr>
          <w:i/>
        </w:rPr>
        <w:t>1-H</w:t>
      </w:r>
      <w:r>
        <w:tab/>
      </w:r>
      <w:r>
        <w:fldChar w:fldCharType="begin"/>
      </w:r>
      <w:r>
        <w:instrText xml:space="preserve"> PAGEREF _Toc200467765 \h </w:instrText>
      </w:r>
      <w:r>
        <w:fldChar w:fldCharType="separate"/>
      </w:r>
      <w:r>
        <w:t>118</w:t>
      </w:r>
      <w:r>
        <w:fldChar w:fldCharType="end"/>
      </w:r>
    </w:p>
    <w:p w14:paraId="6DCE5C78" w14:textId="788D4117"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Maximum</w:t>
      </w:r>
      <w:r>
        <w:t xml:space="preserve"> input level for NCR-MT</w:t>
      </w:r>
      <w:r>
        <w:tab/>
      </w:r>
      <w:r>
        <w:fldChar w:fldCharType="begin"/>
      </w:r>
      <w:r>
        <w:instrText xml:space="preserve"> PAGEREF _Toc200467766 \h </w:instrText>
      </w:r>
      <w:r>
        <w:fldChar w:fldCharType="separate"/>
      </w:r>
      <w:r>
        <w:t>119</w:t>
      </w:r>
      <w:r>
        <w:fldChar w:fldCharType="end"/>
      </w:r>
    </w:p>
    <w:p w14:paraId="20BE4A94" w14:textId="52B43E0C"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Adjacent</w:t>
      </w:r>
      <w:r>
        <w:t xml:space="preserve"> channel selectivity for NCR-MT</w:t>
      </w:r>
      <w:r>
        <w:tab/>
      </w:r>
      <w:r>
        <w:fldChar w:fldCharType="begin"/>
      </w:r>
      <w:r>
        <w:instrText xml:space="preserve"> PAGEREF _Toc200467767 \h </w:instrText>
      </w:r>
      <w:r>
        <w:fldChar w:fldCharType="separate"/>
      </w:r>
      <w:r>
        <w:t>119</w:t>
      </w:r>
      <w:r>
        <w:fldChar w:fldCharType="end"/>
      </w:r>
    </w:p>
    <w:p w14:paraId="3F3FC14B" w14:textId="4CA3BE0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_Toc200467768 \h </w:instrText>
      </w:r>
      <w:r>
        <w:fldChar w:fldCharType="separate"/>
      </w:r>
      <w:r>
        <w:t>119</w:t>
      </w:r>
      <w:r>
        <w:fldChar w:fldCharType="end"/>
      </w:r>
    </w:p>
    <w:p w14:paraId="0BE73690" w14:textId="7B3EB175"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_Toc200467769 \h </w:instrText>
      </w:r>
      <w:r>
        <w:fldChar w:fldCharType="separate"/>
      </w:r>
      <w:r>
        <w:t>119</w:t>
      </w:r>
      <w:r>
        <w:fldChar w:fldCharType="end"/>
      </w:r>
    </w:p>
    <w:p w14:paraId="4024DD66" w14:textId="7FBA33B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 xml:space="preserve">NCR-MT type 1-C </w:t>
      </w:r>
      <w:r>
        <w:t>a</w:t>
      </w:r>
      <w:r w:rsidRPr="00267692">
        <w:rPr>
          <w:rFonts w:eastAsiaTheme="minorEastAsia"/>
          <w:lang w:eastAsia="zh-CN"/>
        </w:rPr>
        <w:t>nd</w:t>
      </w:r>
      <w:r w:rsidRPr="00267692">
        <w:rPr>
          <w:rFonts w:eastAsiaTheme="minorEastAsia"/>
          <w:i/>
          <w:lang w:eastAsia="zh-CN"/>
        </w:rPr>
        <w:t xml:space="preserve"> 1-H</w:t>
      </w:r>
      <w:r>
        <w:tab/>
      </w:r>
      <w:r>
        <w:fldChar w:fldCharType="begin"/>
      </w:r>
      <w:r>
        <w:instrText xml:space="preserve"> PAGEREF _Toc200467770 \h </w:instrText>
      </w:r>
      <w:r>
        <w:fldChar w:fldCharType="separate"/>
      </w:r>
      <w:r>
        <w:t>119</w:t>
      </w:r>
      <w:r>
        <w:fldChar w:fldCharType="end"/>
      </w:r>
    </w:p>
    <w:p w14:paraId="614E568A" w14:textId="78F8BD3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Void</w:t>
      </w:r>
      <w:r>
        <w:tab/>
      </w:r>
      <w:r>
        <w:fldChar w:fldCharType="begin"/>
      </w:r>
      <w:r>
        <w:instrText xml:space="preserve"> PAGEREF _Toc200467771 \h </w:instrText>
      </w:r>
      <w:r>
        <w:fldChar w:fldCharType="separate"/>
      </w:r>
      <w:r>
        <w:t>119</w:t>
      </w:r>
      <w:r>
        <w:fldChar w:fldCharType="end"/>
      </w:r>
    </w:p>
    <w:p w14:paraId="155AC6B9" w14:textId="6E972481"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Blocking</w:t>
      </w:r>
      <w:r>
        <w:t xml:space="preserve"> characteristics for NCR-MT</w:t>
      </w:r>
      <w:r>
        <w:tab/>
      </w:r>
      <w:r>
        <w:fldChar w:fldCharType="begin"/>
      </w:r>
      <w:r>
        <w:instrText xml:space="preserve"> PAGEREF _Toc200467772 \h </w:instrText>
      </w:r>
      <w:r>
        <w:fldChar w:fldCharType="separate"/>
      </w:r>
      <w:r>
        <w:t>119</w:t>
      </w:r>
      <w:r>
        <w:fldChar w:fldCharType="end"/>
      </w:r>
    </w:p>
    <w:p w14:paraId="568671D6" w14:textId="3724EF8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_Toc200467773 \h </w:instrText>
      </w:r>
      <w:r>
        <w:fldChar w:fldCharType="separate"/>
      </w:r>
      <w:r>
        <w:t>119</w:t>
      </w:r>
      <w:r>
        <w:fldChar w:fldCharType="end"/>
      </w:r>
    </w:p>
    <w:p w14:paraId="7EC9F548" w14:textId="036EBEF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t>.2</w:t>
      </w:r>
      <w:r>
        <w:rPr>
          <w:rFonts w:asciiTheme="minorHAnsi" w:eastAsiaTheme="minorEastAsia" w:hAnsiTheme="minorHAnsi" w:cstheme="minorBidi"/>
          <w:kern w:val="2"/>
          <w:sz w:val="24"/>
          <w:szCs w:val="24"/>
          <w14:ligatures w14:val="standardContextual"/>
        </w:rPr>
        <w:tab/>
      </w:r>
      <w:r>
        <w:t>Minimum requirement for NCR-MT type 1-C</w:t>
      </w:r>
      <w:r w:rsidRPr="00267692">
        <w:rPr>
          <w:rFonts w:eastAsiaTheme="minorEastAsia"/>
          <w:lang w:eastAsia="zh-CN"/>
        </w:rPr>
        <w:t xml:space="preserve"> and 1-H</w:t>
      </w:r>
      <w:r>
        <w:tab/>
      </w:r>
      <w:r>
        <w:fldChar w:fldCharType="begin"/>
      </w:r>
      <w:r>
        <w:instrText xml:space="preserve"> PAGEREF _Toc200467774 \h </w:instrText>
      </w:r>
      <w:r>
        <w:fldChar w:fldCharType="separate"/>
      </w:r>
      <w:r>
        <w:t>119</w:t>
      </w:r>
      <w:r>
        <w:fldChar w:fldCharType="end"/>
      </w:r>
    </w:p>
    <w:p w14:paraId="24D3C37E" w14:textId="2179258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t>.3</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Void</w:t>
      </w:r>
      <w:r>
        <w:tab/>
      </w:r>
      <w:r>
        <w:fldChar w:fldCharType="begin"/>
      </w:r>
      <w:r>
        <w:instrText xml:space="preserve"> PAGEREF _Toc200467775 \h </w:instrText>
      </w:r>
      <w:r>
        <w:fldChar w:fldCharType="separate"/>
      </w:r>
      <w:r>
        <w:t>120</w:t>
      </w:r>
      <w:r>
        <w:fldChar w:fldCharType="end"/>
      </w:r>
    </w:p>
    <w:p w14:paraId="6AFF87D2" w14:textId="38B184F1"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Transmitter s</w:t>
      </w:r>
      <w:r>
        <w:t>purious response for NCR-MT</w:t>
      </w:r>
      <w:r>
        <w:tab/>
      </w:r>
      <w:r>
        <w:fldChar w:fldCharType="begin"/>
      </w:r>
      <w:r>
        <w:instrText xml:space="preserve"> PAGEREF _Toc200467776 \h </w:instrText>
      </w:r>
      <w:r>
        <w:fldChar w:fldCharType="separate"/>
      </w:r>
      <w:r>
        <w:t>120</w:t>
      </w:r>
      <w:r>
        <w:fldChar w:fldCharType="end"/>
      </w:r>
    </w:p>
    <w:p w14:paraId="680A7554" w14:textId="4CFD5B2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_Toc200467777 \h </w:instrText>
      </w:r>
      <w:r>
        <w:fldChar w:fldCharType="separate"/>
      </w:r>
      <w:r>
        <w:t>120</w:t>
      </w:r>
      <w:r>
        <w:fldChar w:fldCharType="end"/>
      </w:r>
    </w:p>
    <w:p w14:paraId="74440309" w14:textId="33FF083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20</w:t>
      </w:r>
      <w:r>
        <w:t>.2</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NCR-MT type 1-C and NCR-MT type 1-H</w:t>
      </w:r>
      <w:r>
        <w:tab/>
      </w:r>
      <w:r>
        <w:fldChar w:fldCharType="begin"/>
      </w:r>
      <w:r>
        <w:instrText xml:space="preserve"> PAGEREF _Toc200467778 \h </w:instrText>
      </w:r>
      <w:r>
        <w:fldChar w:fldCharType="separate"/>
      </w:r>
      <w:r>
        <w:t>120</w:t>
      </w:r>
      <w:r>
        <w:fldChar w:fldCharType="end"/>
      </w:r>
    </w:p>
    <w:p w14:paraId="70356335" w14:textId="5E66FF9B"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Receiver i</w:t>
      </w:r>
      <w:r>
        <w:t>ntermodulation characteristics for NCR-MT</w:t>
      </w:r>
      <w:r>
        <w:tab/>
      </w:r>
      <w:r>
        <w:fldChar w:fldCharType="begin"/>
      </w:r>
      <w:r>
        <w:instrText xml:space="preserve"> PAGEREF _Toc200467779 \h </w:instrText>
      </w:r>
      <w:r>
        <w:fldChar w:fldCharType="separate"/>
      </w:r>
      <w:r>
        <w:t>120</w:t>
      </w:r>
      <w:r>
        <w:fldChar w:fldCharType="end"/>
      </w:r>
    </w:p>
    <w:p w14:paraId="4B2BDAAB" w14:textId="470862F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_Toc200467780 \h </w:instrText>
      </w:r>
      <w:r>
        <w:fldChar w:fldCharType="separate"/>
      </w:r>
      <w:r>
        <w:t>120</w:t>
      </w:r>
      <w:r>
        <w:fldChar w:fldCharType="end"/>
      </w:r>
    </w:p>
    <w:p w14:paraId="6C70BA0B" w14:textId="3CD93BC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Minimum requirement for NCR</w:t>
      </w:r>
      <w:r w:rsidRPr="00267692">
        <w:rPr>
          <w:lang w:val="en-US" w:eastAsia="zh-CN"/>
        </w:rPr>
        <w:t>-MT</w:t>
      </w:r>
      <w:r>
        <w:t xml:space="preserve"> type 1-C</w:t>
      </w:r>
      <w:r w:rsidRPr="00267692">
        <w:rPr>
          <w:rFonts w:eastAsiaTheme="minorEastAsia"/>
          <w:lang w:eastAsia="zh-CN"/>
        </w:rPr>
        <w:t xml:space="preserve"> and 1-H</w:t>
      </w:r>
      <w:r>
        <w:tab/>
      </w:r>
      <w:r>
        <w:fldChar w:fldCharType="begin"/>
      </w:r>
      <w:r>
        <w:instrText xml:space="preserve"> PAGEREF _Toc200467781 \h </w:instrText>
      </w:r>
      <w:r>
        <w:fldChar w:fldCharType="separate"/>
      </w:r>
      <w:r>
        <w:t>120</w:t>
      </w:r>
      <w:r>
        <w:fldChar w:fldCharType="end"/>
      </w:r>
    </w:p>
    <w:p w14:paraId="3B9E35BA" w14:textId="7E0417C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t>.</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Void</w:t>
      </w:r>
      <w:r>
        <w:tab/>
      </w:r>
      <w:r>
        <w:fldChar w:fldCharType="begin"/>
      </w:r>
      <w:r>
        <w:instrText xml:space="preserve"> PAGEREF _Toc200467782 \h </w:instrText>
      </w:r>
      <w:r>
        <w:fldChar w:fldCharType="separate"/>
      </w:r>
      <w:r>
        <w:t>121</w:t>
      </w:r>
      <w:r>
        <w:fldChar w:fldCharType="end"/>
      </w:r>
    </w:p>
    <w:p w14:paraId="3F7FF29E" w14:textId="0E31CEC0"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Receiver s</w:t>
      </w:r>
      <w:r>
        <w:t>purious emissions for NCR-MT</w:t>
      </w:r>
      <w:r>
        <w:tab/>
      </w:r>
      <w:r>
        <w:fldChar w:fldCharType="begin"/>
      </w:r>
      <w:r>
        <w:instrText xml:space="preserve"> PAGEREF _Toc200467783 \h </w:instrText>
      </w:r>
      <w:r>
        <w:fldChar w:fldCharType="separate"/>
      </w:r>
      <w:r>
        <w:t>121</w:t>
      </w:r>
      <w:r>
        <w:fldChar w:fldCharType="end"/>
      </w:r>
    </w:p>
    <w:p w14:paraId="2A8B6D45" w14:textId="73B2F655"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_Toc200467784 \h </w:instrText>
      </w:r>
      <w:r>
        <w:fldChar w:fldCharType="separate"/>
      </w:r>
      <w:r>
        <w:t>121</w:t>
      </w:r>
      <w:r>
        <w:fldChar w:fldCharType="end"/>
      </w:r>
    </w:p>
    <w:p w14:paraId="41EBA9B0" w14:textId="3D7A02C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22</w:t>
      </w:r>
      <w:r>
        <w:t>.2</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w:t>
      </w:r>
      <w:r w:rsidRPr="00267692">
        <w:rPr>
          <w:rFonts w:eastAsia="SimSun"/>
          <w:i/>
          <w:iCs/>
          <w:lang w:val="en-US" w:eastAsia="zh-CN"/>
        </w:rPr>
        <w:t>NCR-MT type 1-C</w:t>
      </w:r>
      <w:r w:rsidRPr="00267692">
        <w:rPr>
          <w:rFonts w:eastAsia="SimSun"/>
          <w:lang w:val="en-US" w:eastAsia="zh-CN"/>
        </w:rPr>
        <w:t xml:space="preserve"> and </w:t>
      </w:r>
      <w:r w:rsidRPr="00267692">
        <w:rPr>
          <w:rFonts w:eastAsia="SimSun"/>
          <w:i/>
          <w:iCs/>
          <w:lang w:val="en-US" w:eastAsia="zh-CN"/>
        </w:rPr>
        <w:t>type 1-H</w:t>
      </w:r>
      <w:r>
        <w:tab/>
      </w:r>
      <w:r>
        <w:fldChar w:fldCharType="begin"/>
      </w:r>
      <w:r>
        <w:instrText xml:space="preserve"> PAGEREF _Toc200467785 \h </w:instrText>
      </w:r>
      <w:r>
        <w:fldChar w:fldCharType="separate"/>
      </w:r>
      <w:r>
        <w:t>121</w:t>
      </w:r>
      <w:r>
        <w:fldChar w:fldCharType="end"/>
      </w:r>
    </w:p>
    <w:p w14:paraId="08D99291" w14:textId="4580FA5E" w:rsidR="009B333D" w:rsidRDefault="009B333D">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_Toc200467786 \h </w:instrText>
      </w:r>
      <w:r>
        <w:fldChar w:fldCharType="separate"/>
      </w:r>
      <w:r>
        <w:t>122</w:t>
      </w:r>
      <w:r>
        <w:fldChar w:fldCharType="end"/>
      </w:r>
    </w:p>
    <w:p w14:paraId="1DD87F0C" w14:textId="6BAE1661"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_Toc200467787 \h </w:instrText>
      </w:r>
      <w:r>
        <w:fldChar w:fldCharType="separate"/>
      </w:r>
      <w:r>
        <w:t>122</w:t>
      </w:r>
      <w:r>
        <w:fldChar w:fldCharType="end"/>
      </w:r>
    </w:p>
    <w:p w14:paraId="158EB5F2" w14:textId="4010C8CD"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_Toc200467788 \h </w:instrText>
      </w:r>
      <w:r>
        <w:fldChar w:fldCharType="separate"/>
      </w:r>
      <w:r>
        <w:t>123</w:t>
      </w:r>
      <w:r>
        <w:fldChar w:fldCharType="end"/>
      </w:r>
    </w:p>
    <w:p w14:paraId="1EE6BC70" w14:textId="013AD562"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_Toc200467789 \h </w:instrText>
      </w:r>
      <w:r>
        <w:fldChar w:fldCharType="separate"/>
      </w:r>
      <w:r>
        <w:t>123</w:t>
      </w:r>
      <w:r>
        <w:fldChar w:fldCharType="end"/>
      </w:r>
    </w:p>
    <w:p w14:paraId="14D7DF05" w14:textId="1104996D" w:rsidR="009B333D" w:rsidRDefault="009B333D">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_Toc200467790 \h </w:instrText>
      </w:r>
      <w:r>
        <w:fldChar w:fldCharType="separate"/>
      </w:r>
      <w:r>
        <w:t>124</w:t>
      </w:r>
      <w:r>
        <w:fldChar w:fldCharType="end"/>
      </w:r>
    </w:p>
    <w:p w14:paraId="38937D7C" w14:textId="60D71878" w:rsidR="009B333D" w:rsidRDefault="009B333D">
      <w:pPr>
        <w:pStyle w:val="TOC3"/>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_Toc200467791 \h </w:instrText>
      </w:r>
      <w:r>
        <w:fldChar w:fldCharType="separate"/>
      </w:r>
      <w:r>
        <w:t>125</w:t>
      </w:r>
      <w:r>
        <w:fldChar w:fldCharType="end"/>
      </w:r>
    </w:p>
    <w:p w14:paraId="0D41E082" w14:textId="25907CDD" w:rsidR="009B333D" w:rsidRDefault="009B333D">
      <w:pPr>
        <w:pStyle w:val="TOC4"/>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NCR-MT</w:t>
      </w:r>
      <w:r>
        <w:tab/>
      </w:r>
      <w:r>
        <w:fldChar w:fldCharType="begin"/>
      </w:r>
      <w:r>
        <w:instrText xml:space="preserve"> PAGEREF _Toc200467792 \h </w:instrText>
      </w:r>
      <w:r>
        <w:fldChar w:fldCharType="separate"/>
      </w:r>
      <w:r>
        <w:t>125</w:t>
      </w:r>
      <w:r>
        <w:fldChar w:fldCharType="end"/>
      </w:r>
    </w:p>
    <w:p w14:paraId="334E8244" w14:textId="754F7113" w:rsidR="009B333D" w:rsidRDefault="009B333D">
      <w:pPr>
        <w:pStyle w:val="TOC4"/>
        <w:rPr>
          <w:rFonts w:asciiTheme="minorHAnsi" w:eastAsiaTheme="minorEastAsia" w:hAnsiTheme="minorHAnsi" w:cstheme="minorBidi"/>
          <w:kern w:val="2"/>
          <w:sz w:val="24"/>
          <w:szCs w:val="24"/>
          <w14:ligatures w14:val="standardContextual"/>
        </w:rPr>
      </w:pPr>
      <w:r>
        <w:t>7.2.3.1.1</w:t>
      </w:r>
      <w:r>
        <w:rPr>
          <w:rFonts w:asciiTheme="minorHAnsi" w:eastAsiaTheme="minorEastAsia" w:hAnsiTheme="minorHAnsi" w:cstheme="minorBidi"/>
          <w:kern w:val="2"/>
          <w:sz w:val="24"/>
          <w:szCs w:val="24"/>
          <w14:ligatures w14:val="standardContextual"/>
        </w:rPr>
        <w:tab/>
      </w:r>
      <w:r>
        <w:t>Minimum requirement for NCR-MT type 1-H</w:t>
      </w:r>
      <w:r>
        <w:tab/>
      </w:r>
      <w:r>
        <w:fldChar w:fldCharType="begin"/>
      </w:r>
      <w:r>
        <w:instrText xml:space="preserve"> PAGEREF _Toc200467793 \h </w:instrText>
      </w:r>
      <w:r>
        <w:fldChar w:fldCharType="separate"/>
      </w:r>
      <w:r>
        <w:t>125</w:t>
      </w:r>
      <w:r>
        <w:fldChar w:fldCharType="end"/>
      </w:r>
    </w:p>
    <w:p w14:paraId="65E83687" w14:textId="0BA49742" w:rsidR="009B333D" w:rsidRDefault="009B333D">
      <w:pPr>
        <w:pStyle w:val="TOC4"/>
        <w:rPr>
          <w:rFonts w:asciiTheme="minorHAnsi" w:eastAsiaTheme="minorEastAsia" w:hAnsiTheme="minorHAnsi" w:cstheme="minorBidi"/>
          <w:kern w:val="2"/>
          <w:sz w:val="24"/>
          <w:szCs w:val="24"/>
          <w14:ligatures w14:val="standardContextual"/>
        </w:rPr>
      </w:pPr>
      <w:r>
        <w:t>7.2.3.1.2</w:t>
      </w:r>
      <w:r>
        <w:rPr>
          <w:rFonts w:asciiTheme="minorHAnsi" w:eastAsiaTheme="minorEastAsia" w:hAnsiTheme="minorHAnsi" w:cstheme="minorBidi"/>
          <w:kern w:val="2"/>
          <w:sz w:val="24"/>
          <w:szCs w:val="24"/>
          <w14:ligatures w14:val="standardContextual"/>
        </w:rPr>
        <w:tab/>
      </w:r>
      <w:r>
        <w:t>Minimum requirement for NCR-MT type 2-O</w:t>
      </w:r>
      <w:r>
        <w:tab/>
      </w:r>
      <w:r>
        <w:fldChar w:fldCharType="begin"/>
      </w:r>
      <w:r>
        <w:instrText xml:space="preserve"> PAGEREF _Toc200467794 \h </w:instrText>
      </w:r>
      <w:r>
        <w:fldChar w:fldCharType="separate"/>
      </w:r>
      <w:r>
        <w:t>125</w:t>
      </w:r>
      <w:r>
        <w:fldChar w:fldCharType="end"/>
      </w:r>
    </w:p>
    <w:p w14:paraId="1880D25B" w14:textId="37A8CA7B" w:rsidR="009B333D" w:rsidRDefault="009B333D">
      <w:pPr>
        <w:pStyle w:val="TOC4"/>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_Toc200467795 \h </w:instrText>
      </w:r>
      <w:r>
        <w:fldChar w:fldCharType="separate"/>
      </w:r>
      <w:r>
        <w:t>125</w:t>
      </w:r>
      <w:r>
        <w:fldChar w:fldCharType="end"/>
      </w:r>
    </w:p>
    <w:p w14:paraId="2112A375" w14:textId="2EF1B7B2" w:rsidR="009B333D" w:rsidRDefault="009B333D">
      <w:pPr>
        <w:pStyle w:val="TOC5"/>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3.2.1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 type 2-O</w:t>
      </w:r>
      <w:r>
        <w:tab/>
      </w:r>
      <w:r>
        <w:fldChar w:fldCharType="begin"/>
      </w:r>
      <w:r>
        <w:instrText xml:space="preserve"> PAGEREF _Toc200467796 \h </w:instrText>
      </w:r>
      <w:r>
        <w:fldChar w:fldCharType="separate"/>
      </w:r>
      <w:r>
        <w:t>125</w:t>
      </w:r>
      <w:r>
        <w:fldChar w:fldCharType="end"/>
      </w:r>
    </w:p>
    <w:p w14:paraId="63159465" w14:textId="74159B25"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_Toc200467797 \h </w:instrText>
      </w:r>
      <w:r>
        <w:fldChar w:fldCharType="separate"/>
      </w:r>
      <w:r>
        <w:t>125</w:t>
      </w:r>
      <w:r>
        <w:fldChar w:fldCharType="end"/>
      </w:r>
    </w:p>
    <w:p w14:paraId="4DEADF2D" w14:textId="41DF7372"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7.3.1</w:t>
      </w:r>
      <w:r>
        <w:rPr>
          <w:rFonts w:asciiTheme="minorHAnsi" w:eastAsiaTheme="minorEastAsia" w:hAnsiTheme="minorHAnsi" w:cstheme="minorBidi"/>
          <w:kern w:val="2"/>
          <w:sz w:val="24"/>
          <w:szCs w:val="24"/>
          <w14:ligatures w14:val="standardContextual"/>
        </w:rPr>
        <w:tab/>
      </w:r>
      <w:r w:rsidRPr="00267692">
        <w:rPr>
          <w:lang w:val="en-US"/>
        </w:rPr>
        <w:t>General</w:t>
      </w:r>
      <w:r>
        <w:tab/>
      </w:r>
      <w:r>
        <w:fldChar w:fldCharType="begin"/>
      </w:r>
      <w:r>
        <w:instrText xml:space="preserve"> PAGEREF _Toc200467798 \h </w:instrText>
      </w:r>
      <w:r>
        <w:fldChar w:fldCharType="separate"/>
      </w:r>
      <w:r>
        <w:t>125</w:t>
      </w:r>
      <w:r>
        <w:fldChar w:fldCharType="end"/>
      </w:r>
    </w:p>
    <w:p w14:paraId="46809E2F" w14:textId="485E0957" w:rsidR="009B333D" w:rsidRDefault="009B333D">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_Toc200467799 \h </w:instrText>
      </w:r>
      <w:r>
        <w:fldChar w:fldCharType="separate"/>
      </w:r>
      <w:r>
        <w:t>126</w:t>
      </w:r>
      <w:r>
        <w:fldChar w:fldCharType="end"/>
      </w:r>
    </w:p>
    <w:p w14:paraId="4F414CF0" w14:textId="797BEB87" w:rsidR="009B333D" w:rsidRDefault="009B333D">
      <w:pPr>
        <w:pStyle w:val="TOC3"/>
        <w:rPr>
          <w:rFonts w:asciiTheme="minorHAnsi" w:eastAsiaTheme="minorEastAsia" w:hAnsiTheme="minorHAnsi" w:cstheme="minorBidi"/>
          <w:kern w:val="2"/>
          <w:sz w:val="24"/>
          <w:szCs w:val="24"/>
          <w14:ligatures w14:val="standardContextual"/>
        </w:rPr>
      </w:pPr>
      <w:r>
        <w:t>7.3.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_Toc200467800 \h </w:instrText>
      </w:r>
      <w:r>
        <w:fldChar w:fldCharType="separate"/>
      </w:r>
      <w:r>
        <w:t>126</w:t>
      </w:r>
      <w:r>
        <w:fldChar w:fldCharType="end"/>
      </w:r>
    </w:p>
    <w:p w14:paraId="17316131" w14:textId="41D59DDC" w:rsidR="009B333D" w:rsidRDefault="009B333D">
      <w:pPr>
        <w:pStyle w:val="TOC4"/>
        <w:rPr>
          <w:rFonts w:asciiTheme="minorHAnsi" w:eastAsiaTheme="minorEastAsia" w:hAnsiTheme="minorHAnsi" w:cstheme="minorBidi"/>
          <w:kern w:val="2"/>
          <w:sz w:val="24"/>
          <w:szCs w:val="24"/>
          <w14:ligatures w14:val="standardContextual"/>
        </w:rPr>
      </w:pPr>
      <w:r>
        <w:t>7.3.</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_Toc200467801 \h </w:instrText>
      </w:r>
      <w:r>
        <w:fldChar w:fldCharType="separate"/>
      </w:r>
      <w:r>
        <w:t>126</w:t>
      </w:r>
      <w:r>
        <w:fldChar w:fldCharType="end"/>
      </w:r>
    </w:p>
    <w:p w14:paraId="5C6A4BA6" w14:textId="6A97D73C" w:rsidR="009B333D" w:rsidRDefault="009B333D">
      <w:pPr>
        <w:pStyle w:val="TOC5"/>
        <w:rPr>
          <w:rFonts w:asciiTheme="minorHAnsi" w:eastAsiaTheme="minorEastAsia" w:hAnsiTheme="minorHAnsi" w:cstheme="minorBidi"/>
          <w:kern w:val="2"/>
          <w:sz w:val="24"/>
          <w:szCs w:val="24"/>
          <w14:ligatures w14:val="standardContextual"/>
        </w:rPr>
      </w:pPr>
      <w:r>
        <w:t>7.3.</w:t>
      </w:r>
      <w:r w:rsidRPr="00267692">
        <w:rPr>
          <w:rFonts w:eastAsia="SimSun"/>
          <w:lang w:val="en-US" w:eastAsia="zh-CN"/>
        </w:rPr>
        <w:t>3.1.1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 type 2-O</w:t>
      </w:r>
      <w:r>
        <w:tab/>
      </w:r>
      <w:r>
        <w:fldChar w:fldCharType="begin"/>
      </w:r>
      <w:r>
        <w:instrText xml:space="preserve"> PAGEREF _Toc200467802 \h </w:instrText>
      </w:r>
      <w:r>
        <w:fldChar w:fldCharType="separate"/>
      </w:r>
      <w:r>
        <w:t>126</w:t>
      </w:r>
      <w:r>
        <w:fldChar w:fldCharType="end"/>
      </w:r>
    </w:p>
    <w:p w14:paraId="74E4F7A4" w14:textId="0A4E5210"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_Toc200467803 \h </w:instrText>
      </w:r>
      <w:r>
        <w:fldChar w:fldCharType="separate"/>
      </w:r>
      <w:r>
        <w:t>126</w:t>
      </w:r>
      <w:r>
        <w:fldChar w:fldCharType="end"/>
      </w:r>
    </w:p>
    <w:p w14:paraId="0EFD54B4" w14:textId="666A23F2" w:rsidR="009B333D" w:rsidRDefault="009B333D">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_Toc200467804 \h </w:instrText>
      </w:r>
      <w:r>
        <w:fldChar w:fldCharType="separate"/>
      </w:r>
      <w:r>
        <w:t>126</w:t>
      </w:r>
      <w:r>
        <w:fldChar w:fldCharType="end"/>
      </w:r>
    </w:p>
    <w:p w14:paraId="27A73643" w14:textId="556B7838"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7.4.2</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RF repeater</w:t>
      </w:r>
      <w:r>
        <w:tab/>
      </w:r>
      <w:r>
        <w:fldChar w:fldCharType="begin"/>
      </w:r>
      <w:r>
        <w:instrText xml:space="preserve"> PAGEREF _Toc200467805 \h </w:instrText>
      </w:r>
      <w:r>
        <w:fldChar w:fldCharType="separate"/>
      </w:r>
      <w:r>
        <w:t>126</w:t>
      </w:r>
      <w:r>
        <w:fldChar w:fldCharType="end"/>
      </w:r>
    </w:p>
    <w:p w14:paraId="54D97D02" w14:textId="7772E3B9"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7.4.</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NCR</w:t>
      </w:r>
      <w:r>
        <w:tab/>
      </w:r>
      <w:r>
        <w:fldChar w:fldCharType="begin"/>
      </w:r>
      <w:r>
        <w:instrText xml:space="preserve"> PAGEREF _Toc200467806 \h </w:instrText>
      </w:r>
      <w:r>
        <w:fldChar w:fldCharType="separate"/>
      </w:r>
      <w:r>
        <w:t>127</w:t>
      </w:r>
      <w:r>
        <w:fldChar w:fldCharType="end"/>
      </w:r>
    </w:p>
    <w:p w14:paraId="369D994F" w14:textId="0F13FBF3"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rPr>
        <w:t>7.4.</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NCR-Fwd</w:t>
      </w:r>
      <w:r>
        <w:tab/>
      </w:r>
      <w:r>
        <w:fldChar w:fldCharType="begin"/>
      </w:r>
      <w:r>
        <w:instrText xml:space="preserve"> PAGEREF _Toc200467807 \h </w:instrText>
      </w:r>
      <w:r>
        <w:fldChar w:fldCharType="separate"/>
      </w:r>
      <w:r>
        <w:t>127</w:t>
      </w:r>
      <w:r>
        <w:fldChar w:fldCharType="end"/>
      </w:r>
    </w:p>
    <w:p w14:paraId="570F2E89" w14:textId="428AE259"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rPr>
        <w:t>7.4.</w:t>
      </w:r>
      <w:r w:rsidRPr="00267692">
        <w:rPr>
          <w:rFonts w:eastAsia="SimSun"/>
          <w:lang w:val="en-US" w:eastAsia="zh-CN"/>
        </w:rPr>
        <w:t>3.1.1</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NCR-Fwd type 2-O</w:t>
      </w:r>
      <w:r>
        <w:tab/>
      </w:r>
      <w:r>
        <w:fldChar w:fldCharType="begin"/>
      </w:r>
      <w:r>
        <w:instrText xml:space="preserve"> PAGEREF _Toc200467808 \h </w:instrText>
      </w:r>
      <w:r>
        <w:fldChar w:fldCharType="separate"/>
      </w:r>
      <w:r>
        <w:t>127</w:t>
      </w:r>
      <w:r>
        <w:fldChar w:fldCharType="end"/>
      </w:r>
    </w:p>
    <w:p w14:paraId="7C791881" w14:textId="5CEF110F"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_Toc200467809 \h </w:instrText>
      </w:r>
      <w:r>
        <w:fldChar w:fldCharType="separate"/>
      </w:r>
      <w:r>
        <w:t>127</w:t>
      </w:r>
      <w:r>
        <w:fldChar w:fldCharType="end"/>
      </w:r>
    </w:p>
    <w:p w14:paraId="4CAE0BCB" w14:textId="1D150425" w:rsidR="009B333D" w:rsidRDefault="009B333D">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_Toc200467810 \h </w:instrText>
      </w:r>
      <w:r>
        <w:fldChar w:fldCharType="separate"/>
      </w:r>
      <w:r>
        <w:t>127</w:t>
      </w:r>
      <w:r>
        <w:fldChar w:fldCharType="end"/>
      </w:r>
    </w:p>
    <w:p w14:paraId="4C073932" w14:textId="62031321" w:rsidR="009B333D" w:rsidRDefault="009B333D">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_Toc200467811 \h </w:instrText>
      </w:r>
      <w:r>
        <w:fldChar w:fldCharType="separate"/>
      </w:r>
      <w:r>
        <w:t>128</w:t>
      </w:r>
      <w:r>
        <w:fldChar w:fldCharType="end"/>
      </w:r>
    </w:p>
    <w:p w14:paraId="4C2A13D2" w14:textId="14C28BF4" w:rsidR="009B333D" w:rsidRDefault="009B333D">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_Toc200467812 \h </w:instrText>
      </w:r>
      <w:r>
        <w:fldChar w:fldCharType="separate"/>
      </w:r>
      <w:r>
        <w:t>128</w:t>
      </w:r>
      <w:r>
        <w:fldChar w:fldCharType="end"/>
      </w:r>
    </w:p>
    <w:p w14:paraId="05474545" w14:textId="720A5767" w:rsidR="009B333D" w:rsidRDefault="009B333D">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i/>
          <w:lang w:val="en-US" w:eastAsia="zh-CN"/>
        </w:rPr>
        <w:t>RF repeater</w:t>
      </w:r>
      <w:r>
        <w:tab/>
      </w:r>
      <w:r>
        <w:fldChar w:fldCharType="begin"/>
      </w:r>
      <w:r>
        <w:instrText xml:space="preserve"> PAGEREF _Toc200467813 \h </w:instrText>
      </w:r>
      <w:r>
        <w:fldChar w:fldCharType="separate"/>
      </w:r>
      <w:r>
        <w:t>128</w:t>
      </w:r>
      <w:r>
        <w:fldChar w:fldCharType="end"/>
      </w:r>
    </w:p>
    <w:p w14:paraId="1A3923B6" w14:textId="2EAD1D46" w:rsidR="009B333D" w:rsidRDefault="009B333D">
      <w:pPr>
        <w:pStyle w:val="TOC4"/>
        <w:rPr>
          <w:rFonts w:asciiTheme="minorHAnsi" w:eastAsiaTheme="minorEastAsia" w:hAnsiTheme="minorHAnsi" w:cstheme="minorBidi"/>
          <w:kern w:val="2"/>
          <w:sz w:val="24"/>
          <w:szCs w:val="24"/>
          <w14:ligatures w14:val="standardContextual"/>
        </w:rPr>
      </w:pPr>
      <w:r>
        <w:t>7.5.2.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_Toc200467814 \h </w:instrText>
      </w:r>
      <w:r>
        <w:fldChar w:fldCharType="separate"/>
      </w:r>
      <w:r>
        <w:t>132</w:t>
      </w:r>
      <w:r>
        <w:fldChar w:fldCharType="end"/>
      </w:r>
    </w:p>
    <w:p w14:paraId="1D1BC713" w14:textId="3DD88873" w:rsidR="009B333D" w:rsidRDefault="009B333D">
      <w:pPr>
        <w:pStyle w:val="TOC5"/>
        <w:rPr>
          <w:rFonts w:asciiTheme="minorHAnsi" w:eastAsiaTheme="minorEastAsia" w:hAnsiTheme="minorHAnsi" w:cstheme="minorBidi"/>
          <w:kern w:val="2"/>
          <w:sz w:val="24"/>
          <w:szCs w:val="24"/>
          <w14:ligatures w14:val="standardContextual"/>
        </w:rPr>
      </w:pPr>
      <w:r>
        <w:t>7.5.2.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NCR-Fwd</w:t>
      </w:r>
      <w:r>
        <w:tab/>
      </w:r>
      <w:r>
        <w:fldChar w:fldCharType="begin"/>
      </w:r>
      <w:r>
        <w:instrText xml:space="preserve"> PAGEREF _Toc200467815 \h </w:instrText>
      </w:r>
      <w:r>
        <w:fldChar w:fldCharType="separate"/>
      </w:r>
      <w:r>
        <w:t>132</w:t>
      </w:r>
      <w:r>
        <w:fldChar w:fldCharType="end"/>
      </w:r>
    </w:p>
    <w:p w14:paraId="4DB0E218" w14:textId="35C776CF" w:rsidR="009B333D" w:rsidRDefault="009B333D">
      <w:pPr>
        <w:pStyle w:val="TOC5"/>
        <w:rPr>
          <w:rFonts w:asciiTheme="minorHAnsi" w:eastAsiaTheme="minorEastAsia" w:hAnsiTheme="minorHAnsi" w:cstheme="minorBidi"/>
          <w:kern w:val="2"/>
          <w:sz w:val="24"/>
          <w:szCs w:val="24"/>
          <w14:ligatures w14:val="standardContextual"/>
        </w:rPr>
      </w:pPr>
      <w:r>
        <w:t>7.5.2.</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NCR-MT</w:t>
      </w:r>
      <w:r>
        <w:tab/>
      </w:r>
      <w:r>
        <w:fldChar w:fldCharType="begin"/>
      </w:r>
      <w:r>
        <w:instrText xml:space="preserve"> PAGEREF _Toc200467816 \h </w:instrText>
      </w:r>
      <w:r>
        <w:fldChar w:fldCharType="separate"/>
      </w:r>
      <w:r>
        <w:t>132</w:t>
      </w:r>
      <w:r>
        <w:fldChar w:fldCharType="end"/>
      </w:r>
    </w:p>
    <w:p w14:paraId="15DE836B" w14:textId="700EA50C" w:rsidR="009B333D" w:rsidRDefault="009B333D">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_Toc200467817 \h </w:instrText>
      </w:r>
      <w:r>
        <w:fldChar w:fldCharType="separate"/>
      </w:r>
      <w:r>
        <w:t>132</w:t>
      </w:r>
      <w:r>
        <w:fldChar w:fldCharType="end"/>
      </w:r>
    </w:p>
    <w:p w14:paraId="14646B67" w14:textId="0E9A44E8" w:rsidR="009B333D" w:rsidRDefault="009B333D">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_Toc200467818 \h </w:instrText>
      </w:r>
      <w:r>
        <w:fldChar w:fldCharType="separate"/>
      </w:r>
      <w:r>
        <w:t>132</w:t>
      </w:r>
      <w:r>
        <w:fldChar w:fldCharType="end"/>
      </w:r>
    </w:p>
    <w:p w14:paraId="6B79057D" w14:textId="219F89BF" w:rsidR="009B333D" w:rsidRDefault="009B333D">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RF repeater</w:t>
      </w:r>
      <w:r>
        <w:tab/>
      </w:r>
      <w:r>
        <w:fldChar w:fldCharType="begin"/>
      </w:r>
      <w:r>
        <w:instrText xml:space="preserve"> PAGEREF _Toc200467819 \h </w:instrText>
      </w:r>
      <w:r>
        <w:fldChar w:fldCharType="separate"/>
      </w:r>
      <w:r>
        <w:t>132</w:t>
      </w:r>
      <w:r>
        <w:fldChar w:fldCharType="end"/>
      </w:r>
    </w:p>
    <w:p w14:paraId="1CD479A8" w14:textId="53FE5B16" w:rsidR="009B333D" w:rsidRDefault="009B333D">
      <w:pPr>
        <w:pStyle w:val="TOC5"/>
        <w:rPr>
          <w:rFonts w:asciiTheme="minorHAnsi" w:eastAsiaTheme="minorEastAsia" w:hAnsiTheme="minorHAnsi" w:cstheme="minorBidi"/>
          <w:kern w:val="2"/>
          <w:sz w:val="24"/>
          <w:szCs w:val="24"/>
          <w14:ligatures w14:val="standardContextual"/>
        </w:rPr>
      </w:pPr>
      <w:r>
        <w:t>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_Toc200467820 \h </w:instrText>
      </w:r>
      <w:r>
        <w:fldChar w:fldCharType="separate"/>
      </w:r>
      <w:r>
        <w:t>132</w:t>
      </w:r>
      <w:r>
        <w:fldChar w:fldCharType="end"/>
      </w:r>
    </w:p>
    <w:p w14:paraId="1E4BF594" w14:textId="1346655D" w:rsidR="009B333D" w:rsidRDefault="009B333D">
      <w:pPr>
        <w:pStyle w:val="TOC5"/>
        <w:rPr>
          <w:rFonts w:asciiTheme="minorHAnsi" w:eastAsiaTheme="minorEastAsia" w:hAnsiTheme="minorHAnsi" w:cstheme="minorBidi"/>
          <w:kern w:val="2"/>
          <w:sz w:val="24"/>
          <w:szCs w:val="24"/>
          <w14:ligatures w14:val="standardContextual"/>
        </w:rPr>
      </w:pPr>
      <w:r>
        <w:t>7.5.3.2.2</w:t>
      </w:r>
      <w:r>
        <w:rPr>
          <w:rFonts w:asciiTheme="minorHAnsi" w:eastAsiaTheme="minorEastAsia" w:hAnsiTheme="minorHAnsi" w:cstheme="minorBidi"/>
          <w:kern w:val="2"/>
          <w:sz w:val="24"/>
          <w:szCs w:val="24"/>
          <w14:ligatures w14:val="standardContextual"/>
        </w:rPr>
        <w:tab/>
      </w:r>
      <w:r>
        <w:t>OTA operating band unwanted emission limits (Category A)</w:t>
      </w:r>
      <w:r>
        <w:tab/>
      </w:r>
      <w:r>
        <w:fldChar w:fldCharType="begin"/>
      </w:r>
      <w:r>
        <w:instrText xml:space="preserve"> PAGEREF _Toc200467821 \h </w:instrText>
      </w:r>
      <w:r>
        <w:fldChar w:fldCharType="separate"/>
      </w:r>
      <w:r>
        <w:t>133</w:t>
      </w:r>
      <w:r>
        <w:fldChar w:fldCharType="end"/>
      </w:r>
    </w:p>
    <w:p w14:paraId="6318F68C" w14:textId="74D8978A" w:rsidR="009B333D" w:rsidRDefault="009B333D">
      <w:pPr>
        <w:pStyle w:val="TOC5"/>
        <w:rPr>
          <w:rFonts w:asciiTheme="minorHAnsi" w:eastAsiaTheme="minorEastAsia" w:hAnsiTheme="minorHAnsi" w:cstheme="minorBidi"/>
          <w:kern w:val="2"/>
          <w:sz w:val="24"/>
          <w:szCs w:val="24"/>
          <w14:ligatures w14:val="standardContextual"/>
        </w:rPr>
      </w:pPr>
      <w:r>
        <w:t>7.5.3.2.3</w:t>
      </w:r>
      <w:r>
        <w:rPr>
          <w:rFonts w:asciiTheme="minorHAnsi" w:eastAsiaTheme="minorEastAsia" w:hAnsiTheme="minorHAnsi" w:cstheme="minorBidi"/>
          <w:kern w:val="2"/>
          <w:sz w:val="24"/>
          <w:szCs w:val="24"/>
          <w14:ligatures w14:val="standardContextual"/>
        </w:rPr>
        <w:tab/>
      </w:r>
      <w:r>
        <w:t>OTA operating band unwanted emission limits (Category B)</w:t>
      </w:r>
      <w:r>
        <w:tab/>
      </w:r>
      <w:r>
        <w:fldChar w:fldCharType="begin"/>
      </w:r>
      <w:r>
        <w:instrText xml:space="preserve"> PAGEREF _Toc200467822 \h </w:instrText>
      </w:r>
      <w:r>
        <w:fldChar w:fldCharType="separate"/>
      </w:r>
      <w:r>
        <w:t>134</w:t>
      </w:r>
      <w:r>
        <w:fldChar w:fldCharType="end"/>
      </w:r>
    </w:p>
    <w:p w14:paraId="4FB73326" w14:textId="2134D9A7" w:rsidR="009B333D" w:rsidRDefault="009B333D">
      <w:pPr>
        <w:pStyle w:val="TOC5"/>
        <w:rPr>
          <w:rFonts w:asciiTheme="minorHAnsi" w:eastAsiaTheme="minorEastAsia" w:hAnsiTheme="minorHAnsi" w:cstheme="minorBidi"/>
          <w:kern w:val="2"/>
          <w:sz w:val="24"/>
          <w:szCs w:val="24"/>
          <w14:ligatures w14:val="standardContextual"/>
        </w:rPr>
      </w:pPr>
      <w:r>
        <w:t>7.5.3.2.4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_Toc200467823 \h </w:instrText>
      </w:r>
      <w:r>
        <w:fldChar w:fldCharType="separate"/>
      </w:r>
      <w:r>
        <w:t>134</w:t>
      </w:r>
      <w:r>
        <w:fldChar w:fldCharType="end"/>
      </w:r>
    </w:p>
    <w:p w14:paraId="42320DEC" w14:textId="75052838" w:rsidR="009B333D" w:rsidRDefault="009B333D">
      <w:pPr>
        <w:pStyle w:val="TOC4"/>
        <w:rPr>
          <w:rFonts w:asciiTheme="minorHAnsi" w:eastAsiaTheme="minorEastAsia" w:hAnsiTheme="minorHAnsi" w:cstheme="minorBidi"/>
          <w:kern w:val="2"/>
          <w:sz w:val="24"/>
          <w:szCs w:val="24"/>
          <w14:ligatures w14:val="standardContextual"/>
        </w:rPr>
      </w:pPr>
      <w:r>
        <w:t>7.5.3.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_Toc200467824 \h </w:instrText>
      </w:r>
      <w:r>
        <w:fldChar w:fldCharType="separate"/>
      </w:r>
      <w:r>
        <w:t>135</w:t>
      </w:r>
      <w:r>
        <w:fldChar w:fldCharType="end"/>
      </w:r>
    </w:p>
    <w:p w14:paraId="154CFDC4" w14:textId="409AA4E4" w:rsidR="009B333D" w:rsidRDefault="009B333D">
      <w:pPr>
        <w:pStyle w:val="TOC5"/>
        <w:rPr>
          <w:rFonts w:asciiTheme="minorHAnsi" w:eastAsiaTheme="minorEastAsia" w:hAnsiTheme="minorHAnsi" w:cstheme="minorBidi"/>
          <w:kern w:val="2"/>
          <w:sz w:val="24"/>
          <w:szCs w:val="24"/>
          <w14:ligatures w14:val="standardContextual"/>
        </w:rPr>
      </w:pPr>
      <w:r>
        <w:t>7.5.3.</w:t>
      </w:r>
      <w:r w:rsidRPr="00267692">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NCR-Fwd</w:t>
      </w:r>
      <w:r>
        <w:tab/>
      </w:r>
      <w:r>
        <w:fldChar w:fldCharType="begin"/>
      </w:r>
      <w:r>
        <w:instrText xml:space="preserve"> PAGEREF _Toc200467825 \h </w:instrText>
      </w:r>
      <w:r>
        <w:fldChar w:fldCharType="separate"/>
      </w:r>
      <w:r>
        <w:t>135</w:t>
      </w:r>
      <w:r>
        <w:fldChar w:fldCharType="end"/>
      </w:r>
    </w:p>
    <w:p w14:paraId="45AFF250" w14:textId="0747E8EE" w:rsidR="009B333D" w:rsidRDefault="009B333D">
      <w:pPr>
        <w:pStyle w:val="TOC4"/>
        <w:rPr>
          <w:rFonts w:asciiTheme="minorHAnsi" w:eastAsiaTheme="minorEastAsia" w:hAnsiTheme="minorHAnsi" w:cstheme="minorBidi"/>
          <w:kern w:val="2"/>
          <w:sz w:val="24"/>
          <w:szCs w:val="24"/>
          <w14:ligatures w14:val="standardContextual"/>
        </w:rPr>
      </w:pPr>
      <w:r>
        <w:t>7.5.3.3.2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_Toc200467826 \h </w:instrText>
      </w:r>
      <w:r>
        <w:fldChar w:fldCharType="separate"/>
      </w:r>
      <w:r>
        <w:t>135</w:t>
      </w:r>
      <w:r>
        <w:fldChar w:fldCharType="end"/>
      </w:r>
    </w:p>
    <w:p w14:paraId="09EFC40D" w14:textId="2C63933D" w:rsidR="009B333D" w:rsidRDefault="009B333D">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_Toc200467827 \h </w:instrText>
      </w:r>
      <w:r>
        <w:fldChar w:fldCharType="separate"/>
      </w:r>
      <w:r>
        <w:t>135</w:t>
      </w:r>
      <w:r>
        <w:fldChar w:fldCharType="end"/>
      </w:r>
    </w:p>
    <w:p w14:paraId="4E40EA28" w14:textId="699484F3" w:rsidR="009B333D" w:rsidRDefault="009B333D">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_Toc200467828 \h </w:instrText>
      </w:r>
      <w:r>
        <w:fldChar w:fldCharType="separate"/>
      </w:r>
      <w:r>
        <w:t>135</w:t>
      </w:r>
      <w:r>
        <w:fldChar w:fldCharType="end"/>
      </w:r>
    </w:p>
    <w:p w14:paraId="2B63ECA8" w14:textId="1CB2C135" w:rsidR="009B333D" w:rsidRDefault="009B333D">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i/>
          <w:lang w:val="en-US" w:eastAsia="zh-CN"/>
        </w:rPr>
        <w:t>RF repeater</w:t>
      </w:r>
      <w:r>
        <w:tab/>
      </w:r>
      <w:r>
        <w:fldChar w:fldCharType="begin"/>
      </w:r>
      <w:r>
        <w:instrText xml:space="preserve"> PAGEREF _Toc200467829 \h </w:instrText>
      </w:r>
      <w:r>
        <w:fldChar w:fldCharType="separate"/>
      </w:r>
      <w:r>
        <w:t>135</w:t>
      </w:r>
      <w:r>
        <w:fldChar w:fldCharType="end"/>
      </w:r>
    </w:p>
    <w:p w14:paraId="337AA0A1" w14:textId="5B0B00EA" w:rsidR="009B333D" w:rsidRDefault="009B333D">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_Toc200467830 \h </w:instrText>
      </w:r>
      <w:r>
        <w:fldChar w:fldCharType="separate"/>
      </w:r>
      <w:r>
        <w:t>135</w:t>
      </w:r>
      <w:r>
        <w:fldChar w:fldCharType="end"/>
      </w:r>
    </w:p>
    <w:p w14:paraId="027111CA" w14:textId="56D01F3A" w:rsidR="009B333D" w:rsidRDefault="009B333D">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_Toc200467831 \h </w:instrText>
      </w:r>
      <w:r>
        <w:fldChar w:fldCharType="separate"/>
      </w:r>
      <w:r>
        <w:t>136</w:t>
      </w:r>
      <w:r>
        <w:fldChar w:fldCharType="end"/>
      </w:r>
    </w:p>
    <w:p w14:paraId="46C428EE" w14:textId="7B42359E" w:rsidR="009B333D" w:rsidRDefault="009B333D">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_Toc200467832 \h </w:instrText>
      </w:r>
      <w:r>
        <w:fldChar w:fldCharType="separate"/>
      </w:r>
      <w:r>
        <w:t>137</w:t>
      </w:r>
      <w:r>
        <w:fldChar w:fldCharType="end"/>
      </w:r>
    </w:p>
    <w:p w14:paraId="6E63154B" w14:textId="6D4B9F96" w:rsidR="009B333D" w:rsidRDefault="009B333D">
      <w:pPr>
        <w:pStyle w:val="TOC4"/>
        <w:rPr>
          <w:rFonts w:asciiTheme="minorHAnsi" w:eastAsiaTheme="minorEastAsia" w:hAnsiTheme="minorHAnsi" w:cstheme="minorBidi"/>
          <w:kern w:val="2"/>
          <w:sz w:val="24"/>
          <w:szCs w:val="24"/>
          <w14:ligatures w14:val="standardContextual"/>
        </w:rPr>
      </w:pPr>
      <w:r>
        <w:t>7.5.4.</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i/>
          <w:lang w:val="en-US" w:eastAsia="zh-CN"/>
        </w:rPr>
        <w:t>NCR</w:t>
      </w:r>
      <w:r>
        <w:tab/>
      </w:r>
      <w:r>
        <w:fldChar w:fldCharType="begin"/>
      </w:r>
      <w:r>
        <w:instrText xml:space="preserve"> PAGEREF _Toc200467833 \h </w:instrText>
      </w:r>
      <w:r>
        <w:fldChar w:fldCharType="separate"/>
      </w:r>
      <w:r>
        <w:t>137</w:t>
      </w:r>
      <w:r>
        <w:fldChar w:fldCharType="end"/>
      </w:r>
    </w:p>
    <w:p w14:paraId="6A34BF20" w14:textId="0921CC29" w:rsidR="009B333D" w:rsidRDefault="009B333D">
      <w:pPr>
        <w:pStyle w:val="TOC5"/>
        <w:rPr>
          <w:rFonts w:asciiTheme="minorHAnsi" w:eastAsiaTheme="minorEastAsia" w:hAnsiTheme="minorHAnsi" w:cstheme="minorBidi"/>
          <w:kern w:val="2"/>
          <w:sz w:val="24"/>
          <w:szCs w:val="24"/>
          <w14:ligatures w14:val="standardContextual"/>
        </w:rPr>
      </w:pPr>
      <w:r>
        <w:t>7.5.4.</w:t>
      </w:r>
      <w:r w:rsidRPr="00267692">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NCR-Fwd</w:t>
      </w:r>
      <w:r>
        <w:tab/>
      </w:r>
      <w:r>
        <w:fldChar w:fldCharType="begin"/>
      </w:r>
      <w:r>
        <w:instrText xml:space="preserve"> PAGEREF _Toc200467834 \h </w:instrText>
      </w:r>
      <w:r>
        <w:fldChar w:fldCharType="separate"/>
      </w:r>
      <w:r>
        <w:t>137</w:t>
      </w:r>
      <w:r>
        <w:fldChar w:fldCharType="end"/>
      </w:r>
    </w:p>
    <w:p w14:paraId="04952996" w14:textId="30D24CE9" w:rsidR="009B333D" w:rsidRDefault="009B333D">
      <w:pPr>
        <w:pStyle w:val="TOC5"/>
        <w:rPr>
          <w:rFonts w:asciiTheme="minorHAnsi" w:eastAsiaTheme="minorEastAsia" w:hAnsiTheme="minorHAnsi" w:cstheme="minorBidi"/>
          <w:kern w:val="2"/>
          <w:sz w:val="24"/>
          <w:szCs w:val="24"/>
          <w14:ligatures w14:val="standardContextual"/>
        </w:rPr>
      </w:pPr>
      <w:r>
        <w:t>7.5.4.</w:t>
      </w:r>
      <w:r w:rsidRPr="00267692">
        <w:rPr>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NCR-MT</w:t>
      </w:r>
      <w:r>
        <w:tab/>
      </w:r>
      <w:r>
        <w:fldChar w:fldCharType="begin"/>
      </w:r>
      <w:r>
        <w:instrText xml:space="preserve"> PAGEREF _Toc200467835 \h </w:instrText>
      </w:r>
      <w:r>
        <w:fldChar w:fldCharType="separate"/>
      </w:r>
      <w:r>
        <w:t>138</w:t>
      </w:r>
      <w:r>
        <w:fldChar w:fldCharType="end"/>
      </w:r>
    </w:p>
    <w:p w14:paraId="696915BD" w14:textId="721156BF" w:rsidR="009B333D" w:rsidRDefault="009B333D">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_Toc200467836 \h </w:instrText>
      </w:r>
      <w:r>
        <w:fldChar w:fldCharType="separate"/>
      </w:r>
      <w:r>
        <w:t>138</w:t>
      </w:r>
      <w:r>
        <w:fldChar w:fldCharType="end"/>
      </w:r>
    </w:p>
    <w:p w14:paraId="7F73E0FA" w14:textId="424434D3"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_Toc200467837 \h </w:instrText>
      </w:r>
      <w:r>
        <w:fldChar w:fldCharType="separate"/>
      </w:r>
      <w:r>
        <w:t>138</w:t>
      </w:r>
      <w:r>
        <w:fldChar w:fldCharType="end"/>
      </w:r>
    </w:p>
    <w:p w14:paraId="1B8AD78D" w14:textId="7611446D" w:rsidR="009B333D" w:rsidRDefault="009B333D">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_Toc200467838 \h </w:instrText>
      </w:r>
      <w:r>
        <w:fldChar w:fldCharType="separate"/>
      </w:r>
      <w:r>
        <w:t>138</w:t>
      </w:r>
      <w:r>
        <w:fldChar w:fldCharType="end"/>
      </w:r>
    </w:p>
    <w:p w14:paraId="387BF219" w14:textId="2EFAD7E6" w:rsidR="009B333D" w:rsidRDefault="009B333D">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_Toc200467839 \h </w:instrText>
      </w:r>
      <w:r>
        <w:fldChar w:fldCharType="separate"/>
      </w:r>
      <w:r>
        <w:t>139</w:t>
      </w:r>
      <w:r>
        <w:fldChar w:fldCharType="end"/>
      </w:r>
    </w:p>
    <w:p w14:paraId="06037391" w14:textId="5A7F884C" w:rsidR="009B333D" w:rsidRDefault="009B333D">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_Toc200467840 \h </w:instrText>
      </w:r>
      <w:r>
        <w:fldChar w:fldCharType="separate"/>
      </w:r>
      <w:r>
        <w:t>139</w:t>
      </w:r>
      <w:r>
        <w:fldChar w:fldCharType="end"/>
      </w:r>
    </w:p>
    <w:p w14:paraId="4D7523EB" w14:textId="093DFBA8"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 Error Vector Magnitude</w:t>
      </w:r>
      <w:r>
        <w:tab/>
      </w:r>
      <w:r>
        <w:fldChar w:fldCharType="begin"/>
      </w:r>
      <w:r>
        <w:instrText xml:space="preserve"> PAGEREF _Toc200467841 \h </w:instrText>
      </w:r>
      <w:r>
        <w:fldChar w:fldCharType="separate"/>
      </w:r>
      <w:r>
        <w:t>139</w:t>
      </w:r>
      <w:r>
        <w:fldChar w:fldCharType="end"/>
      </w:r>
    </w:p>
    <w:p w14:paraId="21EFC896" w14:textId="6307993B"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_Toc200467842 \h </w:instrText>
      </w:r>
      <w:r>
        <w:fldChar w:fldCharType="separate"/>
      </w:r>
      <w:r>
        <w:t>139</w:t>
      </w:r>
      <w:r>
        <w:fldChar w:fldCharType="end"/>
      </w:r>
    </w:p>
    <w:p w14:paraId="06EEF0A5" w14:textId="57901D49"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_Toc200467843 \h </w:instrText>
      </w:r>
      <w:r>
        <w:fldChar w:fldCharType="separate"/>
      </w:r>
      <w:r>
        <w:t>139</w:t>
      </w:r>
      <w:r>
        <w:fldChar w:fldCharType="end"/>
      </w:r>
    </w:p>
    <w:p w14:paraId="1792AEBA" w14:textId="557D023E"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repeater</w:t>
      </w:r>
      <w:r>
        <w:tab/>
      </w:r>
      <w:r>
        <w:fldChar w:fldCharType="begin"/>
      </w:r>
      <w:r>
        <w:instrText xml:space="preserve"> PAGEREF _Toc200467844 \h </w:instrText>
      </w:r>
      <w:r>
        <w:fldChar w:fldCharType="separate"/>
      </w:r>
      <w:r>
        <w:t>140</w:t>
      </w:r>
      <w:r>
        <w:fldChar w:fldCharType="end"/>
      </w:r>
    </w:p>
    <w:p w14:paraId="7145E5AA" w14:textId="22D1AE90"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w:t>
      </w:r>
      <w:r w:rsidRPr="00267692">
        <w:rPr>
          <w:rFonts w:eastAsia="SimSun"/>
          <w:lang w:val="en-US" w:eastAsia="zh-CN"/>
        </w:rPr>
        <w:t>2A</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_Toc200467845 \h </w:instrText>
      </w:r>
      <w:r>
        <w:fldChar w:fldCharType="separate"/>
      </w:r>
      <w:r>
        <w:t>140</w:t>
      </w:r>
      <w:r>
        <w:fldChar w:fldCharType="end"/>
      </w:r>
    </w:p>
    <w:p w14:paraId="2188B1A2" w14:textId="4A092DB9"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t>.6.1.</w:t>
      </w:r>
      <w:r w:rsidRPr="00267692">
        <w:rPr>
          <w:rFonts w:eastAsia="SimSun"/>
          <w:lang w:val="en-US" w:eastAsia="zh-CN"/>
        </w:rPr>
        <w:t>2A.1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_Toc200467846 \h </w:instrText>
      </w:r>
      <w:r>
        <w:fldChar w:fldCharType="separate"/>
      </w:r>
      <w:r>
        <w:t>140</w:t>
      </w:r>
      <w:r>
        <w:fldChar w:fldCharType="end"/>
      </w:r>
    </w:p>
    <w:p w14:paraId="14134588" w14:textId="7C26F16D"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_Toc200467847 \h </w:instrText>
      </w:r>
      <w:r>
        <w:fldChar w:fldCharType="separate"/>
      </w:r>
      <w:r>
        <w:t>140</w:t>
      </w:r>
      <w:r>
        <w:fldChar w:fldCharType="end"/>
      </w:r>
    </w:p>
    <w:p w14:paraId="425F364B" w14:textId="7444953F"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_Toc200467848 \h </w:instrText>
      </w:r>
      <w:r>
        <w:fldChar w:fldCharType="separate"/>
      </w:r>
      <w:r>
        <w:t>140</w:t>
      </w:r>
      <w:r>
        <w:fldChar w:fldCharType="end"/>
      </w:r>
    </w:p>
    <w:p w14:paraId="59B2A473" w14:textId="0C20BD14"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_Toc200467849 \h </w:instrText>
      </w:r>
      <w:r>
        <w:fldChar w:fldCharType="separate"/>
      </w:r>
      <w:r>
        <w:t>140</w:t>
      </w:r>
      <w:r>
        <w:fldChar w:fldCharType="end"/>
      </w:r>
    </w:p>
    <w:p w14:paraId="355BBB60" w14:textId="05EF43B9"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.6.2.2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_Toc200467850 \h </w:instrText>
      </w:r>
      <w:r>
        <w:fldChar w:fldCharType="separate"/>
      </w:r>
      <w:r>
        <w:t>141</w:t>
      </w:r>
      <w:r>
        <w:fldChar w:fldCharType="end"/>
      </w:r>
    </w:p>
    <w:p w14:paraId="1B30256C" w14:textId="49322C67"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_Toc200467851 \h </w:instrText>
      </w:r>
      <w:r>
        <w:fldChar w:fldCharType="separate"/>
      </w:r>
      <w:r>
        <w:t>142</w:t>
      </w:r>
      <w:r>
        <w:fldChar w:fldCharType="end"/>
      </w:r>
    </w:p>
    <w:p w14:paraId="21186805" w14:textId="261B7348"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t>.6.2.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_Toc200467852 \h </w:instrText>
      </w:r>
      <w:r>
        <w:fldChar w:fldCharType="separate"/>
      </w:r>
      <w:r>
        <w:t>142</w:t>
      </w:r>
      <w:r>
        <w:fldChar w:fldCharType="end"/>
      </w:r>
    </w:p>
    <w:p w14:paraId="405B3BBE" w14:textId="0AE60619"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_Toc200467853 \h </w:instrText>
      </w:r>
      <w:r>
        <w:fldChar w:fldCharType="separate"/>
      </w:r>
      <w:r>
        <w:t>142</w:t>
      </w:r>
      <w:r>
        <w:fldChar w:fldCharType="end"/>
      </w:r>
    </w:p>
    <w:p w14:paraId="070FBD25" w14:textId="2381F83A"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_Toc200467854 \h </w:instrText>
      </w:r>
      <w:r>
        <w:fldChar w:fldCharType="separate"/>
      </w:r>
      <w:r>
        <w:t>142</w:t>
      </w:r>
      <w:r>
        <w:fldChar w:fldCharType="end"/>
      </w:r>
    </w:p>
    <w:p w14:paraId="01D7F51C" w14:textId="53E3EE12"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.7.2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_Toc200467855 \h </w:instrText>
      </w:r>
      <w:r>
        <w:fldChar w:fldCharType="separate"/>
      </w:r>
      <w:r>
        <w:t>142</w:t>
      </w:r>
      <w:r>
        <w:fldChar w:fldCharType="end"/>
      </w:r>
    </w:p>
    <w:p w14:paraId="54E2DD48" w14:textId="4726571B"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.7.</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_Toc200467856 \h </w:instrText>
      </w:r>
      <w:r>
        <w:fldChar w:fldCharType="separate"/>
      </w:r>
      <w:r>
        <w:t>143</w:t>
      </w:r>
      <w:r>
        <w:fldChar w:fldCharType="end"/>
      </w:r>
    </w:p>
    <w:p w14:paraId="1E4FF026" w14:textId="52C2655D"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.7.</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_Toc200467857 \h </w:instrText>
      </w:r>
      <w:r>
        <w:fldChar w:fldCharType="separate"/>
      </w:r>
      <w:r>
        <w:t>143</w:t>
      </w:r>
      <w:r>
        <w:fldChar w:fldCharType="end"/>
      </w:r>
    </w:p>
    <w:p w14:paraId="7BBC95E0" w14:textId="1EBB083E"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t>.7.3.1.1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 type 2-O</w:t>
      </w:r>
      <w:r>
        <w:tab/>
      </w:r>
      <w:r>
        <w:fldChar w:fldCharType="begin"/>
      </w:r>
      <w:r>
        <w:instrText xml:space="preserve"> PAGEREF _Toc200467858 \h </w:instrText>
      </w:r>
      <w:r>
        <w:fldChar w:fldCharType="separate"/>
      </w:r>
      <w:r>
        <w:t>143</w:t>
      </w:r>
      <w:r>
        <w:fldChar w:fldCharType="end"/>
      </w:r>
    </w:p>
    <w:p w14:paraId="0CCEBBCC" w14:textId="06BBA082"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_Toc200467859 \h </w:instrText>
      </w:r>
      <w:r>
        <w:fldChar w:fldCharType="separate"/>
      </w:r>
      <w:r>
        <w:t>143</w:t>
      </w:r>
      <w:r>
        <w:fldChar w:fldCharType="end"/>
      </w:r>
    </w:p>
    <w:p w14:paraId="720739AD" w14:textId="5D1FCB49"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lang w:eastAsia="zh-CN"/>
        </w:rPr>
        <w:t>.8.1</w:t>
      </w:r>
      <w:r>
        <w:rPr>
          <w:rFonts w:asciiTheme="minorHAnsi" w:eastAsiaTheme="minorEastAsia" w:hAnsiTheme="minorHAnsi" w:cstheme="minorBidi"/>
          <w:kern w:val="2"/>
          <w:sz w:val="24"/>
          <w:szCs w:val="24"/>
          <w14:ligatures w14:val="standardContextual"/>
        </w:rPr>
        <w:tab/>
      </w:r>
      <w:r w:rsidRPr="00267692">
        <w:rPr>
          <w:rFonts w:eastAsia="DengXian"/>
          <w:lang w:eastAsia="zh-CN"/>
        </w:rPr>
        <w:t>General</w:t>
      </w:r>
      <w:r>
        <w:tab/>
      </w:r>
      <w:r>
        <w:fldChar w:fldCharType="begin"/>
      </w:r>
      <w:r>
        <w:instrText xml:space="preserve"> PAGEREF _Toc200467860 \h </w:instrText>
      </w:r>
      <w:r>
        <w:fldChar w:fldCharType="separate"/>
      </w:r>
      <w:r>
        <w:t>143</w:t>
      </w:r>
      <w:r>
        <w:fldChar w:fldCharType="end"/>
      </w:r>
    </w:p>
    <w:p w14:paraId="1A3CA75F" w14:textId="12C60C3E"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rPr>
        <w:t>.8.2</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RF repeater</w:t>
      </w:r>
      <w:r>
        <w:tab/>
      </w:r>
      <w:r>
        <w:fldChar w:fldCharType="begin"/>
      </w:r>
      <w:r>
        <w:instrText xml:space="preserve"> PAGEREF _Toc200467861 \h </w:instrText>
      </w:r>
      <w:r>
        <w:fldChar w:fldCharType="separate"/>
      </w:r>
      <w:r>
        <w:t>143</w:t>
      </w:r>
      <w:r>
        <w:fldChar w:fldCharType="end"/>
      </w:r>
    </w:p>
    <w:p w14:paraId="23EDB55D" w14:textId="4574F477"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rPr>
        <w:t>.8.</w:t>
      </w:r>
      <w:r w:rsidRPr="00267692">
        <w:rPr>
          <w:rFonts w:eastAsia="DengXian"/>
          <w:lang w:val="en-US" w:eastAsia="zh-CN"/>
        </w:rPr>
        <w:t>3</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NCR</w:t>
      </w:r>
      <w:r>
        <w:tab/>
      </w:r>
      <w:r>
        <w:fldChar w:fldCharType="begin"/>
      </w:r>
      <w:r>
        <w:instrText xml:space="preserve"> PAGEREF _Toc200467862 \h </w:instrText>
      </w:r>
      <w:r>
        <w:fldChar w:fldCharType="separate"/>
      </w:r>
      <w:r>
        <w:t>144</w:t>
      </w:r>
      <w:r>
        <w:fldChar w:fldCharType="end"/>
      </w:r>
    </w:p>
    <w:p w14:paraId="7153800E" w14:textId="635C4ED9"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7.8.3.1</w:t>
      </w:r>
      <w:r>
        <w:rPr>
          <w:rFonts w:asciiTheme="minorHAnsi" w:eastAsiaTheme="minorEastAsia" w:hAnsiTheme="minorHAnsi" w:cstheme="minorBidi"/>
          <w:kern w:val="2"/>
          <w:sz w:val="24"/>
          <w:szCs w:val="24"/>
          <w14:ligatures w14:val="standardContextual"/>
        </w:rPr>
        <w:tab/>
      </w:r>
      <w:r>
        <w:rPr>
          <w:lang w:eastAsia="zh-CN"/>
        </w:rPr>
        <w:t>Minimum Requirements for NCR-Fwd</w:t>
      </w:r>
      <w:r>
        <w:tab/>
      </w:r>
      <w:r>
        <w:fldChar w:fldCharType="begin"/>
      </w:r>
      <w:r>
        <w:instrText xml:space="preserve"> PAGEREF _Toc200467863 \h </w:instrText>
      </w:r>
      <w:r>
        <w:fldChar w:fldCharType="separate"/>
      </w:r>
      <w:r>
        <w:t>144</w:t>
      </w:r>
      <w:r>
        <w:fldChar w:fldCharType="end"/>
      </w:r>
    </w:p>
    <w:p w14:paraId="2B64A009" w14:textId="3820B2FE"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rPr>
        <w:t>.8.</w:t>
      </w:r>
      <w:r w:rsidRPr="00267692">
        <w:rPr>
          <w:rFonts w:eastAsia="DengXian"/>
          <w:lang w:val="en-US" w:eastAsia="zh-CN"/>
        </w:rPr>
        <w:t>3.1.1</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NCR-Fwd type 2-O</w:t>
      </w:r>
      <w:r>
        <w:tab/>
      </w:r>
      <w:r>
        <w:fldChar w:fldCharType="begin"/>
      </w:r>
      <w:r>
        <w:instrText xml:space="preserve"> PAGEREF _Toc200467864 \h </w:instrText>
      </w:r>
      <w:r>
        <w:fldChar w:fldCharType="separate"/>
      </w:r>
      <w:r>
        <w:t>144</w:t>
      </w:r>
      <w:r>
        <w:fldChar w:fldCharType="end"/>
      </w:r>
    </w:p>
    <w:p w14:paraId="4E5C31FD" w14:textId="11421EE9"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_Toc200467865 \h </w:instrText>
      </w:r>
      <w:r>
        <w:fldChar w:fldCharType="separate"/>
      </w:r>
      <w:r>
        <w:t>145</w:t>
      </w:r>
      <w:r>
        <w:fldChar w:fldCharType="end"/>
      </w:r>
    </w:p>
    <w:p w14:paraId="41F6A402" w14:textId="6A5F2E80" w:rsidR="009B333D" w:rsidRDefault="009B333D">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_Toc200467866 \h </w:instrText>
      </w:r>
      <w:r>
        <w:fldChar w:fldCharType="separate"/>
      </w:r>
      <w:r>
        <w:t>145</w:t>
      </w:r>
      <w:r>
        <w:fldChar w:fldCharType="end"/>
      </w:r>
    </w:p>
    <w:p w14:paraId="2DFEA630" w14:textId="272D608D" w:rsidR="009B333D" w:rsidRDefault="009B333D">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_Toc200467867 \h </w:instrText>
      </w:r>
      <w:r>
        <w:fldChar w:fldCharType="separate"/>
      </w:r>
      <w:r>
        <w:t>145</w:t>
      </w:r>
      <w:r>
        <w:fldChar w:fldCharType="end"/>
      </w:r>
    </w:p>
    <w:p w14:paraId="1D3A4187" w14:textId="52106F2B" w:rsidR="009B333D" w:rsidRDefault="009B333D">
      <w:pPr>
        <w:pStyle w:val="TOC4"/>
        <w:rPr>
          <w:rFonts w:asciiTheme="minorHAnsi" w:eastAsiaTheme="minorEastAsia" w:hAnsiTheme="minorHAnsi" w:cstheme="minorBidi"/>
          <w:kern w:val="2"/>
          <w:sz w:val="24"/>
          <w:szCs w:val="24"/>
          <w14:ligatures w14:val="standardContextual"/>
        </w:rPr>
      </w:pPr>
      <w:r>
        <w:t>7.9.2.1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_Toc200467868 \h </w:instrText>
      </w:r>
      <w:r>
        <w:fldChar w:fldCharType="separate"/>
      </w:r>
      <w:r>
        <w:t>145</w:t>
      </w:r>
      <w:r>
        <w:fldChar w:fldCharType="end"/>
      </w:r>
    </w:p>
    <w:p w14:paraId="5EF09376" w14:textId="7D263E3A" w:rsidR="009B333D" w:rsidRDefault="009B333D">
      <w:pPr>
        <w:pStyle w:val="TOC4"/>
        <w:rPr>
          <w:rFonts w:asciiTheme="minorHAnsi" w:eastAsiaTheme="minorEastAsia" w:hAnsiTheme="minorHAnsi" w:cstheme="minorBidi"/>
          <w:kern w:val="2"/>
          <w:sz w:val="24"/>
          <w:szCs w:val="24"/>
          <w14:ligatures w14:val="standardContextual"/>
        </w:rPr>
      </w:pPr>
      <w:r>
        <w:t>7.9.2.2</w:t>
      </w:r>
      <w:r>
        <w:rPr>
          <w:rFonts w:asciiTheme="minorHAnsi" w:eastAsiaTheme="minorEastAsia" w:hAnsiTheme="minorHAnsi" w:cstheme="minorBidi"/>
          <w:kern w:val="2"/>
          <w:sz w:val="24"/>
          <w:szCs w:val="24"/>
          <w14:ligatures w14:val="standardContextual"/>
        </w:rPr>
        <w:tab/>
      </w:r>
      <w:r>
        <w:t>Minimum requirement for</w:t>
      </w:r>
      <w:r w:rsidRPr="00267692">
        <w:rPr>
          <w:rFonts w:eastAsia="SimSun"/>
          <w:lang w:val="en-US" w:eastAsia="zh-CN"/>
        </w:rPr>
        <w:t xml:space="preserve"> RF repeater</w:t>
      </w:r>
      <w:r>
        <w:tab/>
      </w:r>
      <w:r>
        <w:fldChar w:fldCharType="begin"/>
      </w:r>
      <w:r>
        <w:instrText xml:space="preserve"> PAGEREF _Toc200467869 \h </w:instrText>
      </w:r>
      <w:r>
        <w:fldChar w:fldCharType="separate"/>
      </w:r>
      <w:r>
        <w:t>145</w:t>
      </w:r>
      <w:r>
        <w:fldChar w:fldCharType="end"/>
      </w:r>
    </w:p>
    <w:p w14:paraId="4E55F147" w14:textId="6C99672A" w:rsidR="009B333D" w:rsidRDefault="009B333D">
      <w:pPr>
        <w:pStyle w:val="TOC4"/>
        <w:rPr>
          <w:rFonts w:asciiTheme="minorHAnsi" w:eastAsiaTheme="minorEastAsia" w:hAnsiTheme="minorHAnsi" w:cstheme="minorBidi"/>
          <w:kern w:val="2"/>
          <w:sz w:val="24"/>
          <w:szCs w:val="24"/>
          <w14:ligatures w14:val="standardContextual"/>
        </w:rPr>
      </w:pPr>
      <w:r>
        <w:t>7.9.2.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_Toc200467870 \h </w:instrText>
      </w:r>
      <w:r>
        <w:fldChar w:fldCharType="separate"/>
      </w:r>
      <w:r>
        <w:t>145</w:t>
      </w:r>
      <w:r>
        <w:fldChar w:fldCharType="end"/>
      </w:r>
    </w:p>
    <w:p w14:paraId="521621B6" w14:textId="394900B1" w:rsidR="009B333D" w:rsidRDefault="009B333D">
      <w:pPr>
        <w:pStyle w:val="TOC5"/>
        <w:rPr>
          <w:rFonts w:asciiTheme="minorHAnsi" w:eastAsiaTheme="minorEastAsia" w:hAnsiTheme="minorHAnsi" w:cstheme="minorBidi"/>
          <w:kern w:val="2"/>
          <w:sz w:val="24"/>
          <w:szCs w:val="24"/>
          <w14:ligatures w14:val="standardContextual"/>
        </w:rPr>
      </w:pPr>
      <w:r>
        <w:t>7.9.2.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NCR-Fwd</w:t>
      </w:r>
      <w:r>
        <w:tab/>
      </w:r>
      <w:r>
        <w:fldChar w:fldCharType="begin"/>
      </w:r>
      <w:r>
        <w:instrText xml:space="preserve"> PAGEREF _Toc200467871 \h </w:instrText>
      </w:r>
      <w:r>
        <w:fldChar w:fldCharType="separate"/>
      </w:r>
      <w:r>
        <w:t>145</w:t>
      </w:r>
      <w:r>
        <w:fldChar w:fldCharType="end"/>
      </w:r>
    </w:p>
    <w:p w14:paraId="361812B1" w14:textId="23F3E0AB" w:rsidR="009B333D" w:rsidRDefault="009B333D">
      <w:pPr>
        <w:pStyle w:val="TOC5"/>
        <w:rPr>
          <w:rFonts w:asciiTheme="minorHAnsi" w:eastAsiaTheme="minorEastAsia" w:hAnsiTheme="minorHAnsi" w:cstheme="minorBidi"/>
          <w:kern w:val="2"/>
          <w:sz w:val="24"/>
          <w:szCs w:val="24"/>
          <w14:ligatures w14:val="standardContextual"/>
        </w:rPr>
      </w:pPr>
      <w:r>
        <w:t>7.9.2.</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NCR-MT</w:t>
      </w:r>
      <w:r>
        <w:tab/>
      </w:r>
      <w:r>
        <w:fldChar w:fldCharType="begin"/>
      </w:r>
      <w:r>
        <w:instrText xml:space="preserve"> PAGEREF _Toc200467872 \h </w:instrText>
      </w:r>
      <w:r>
        <w:fldChar w:fldCharType="separate"/>
      </w:r>
      <w:r>
        <w:t>145</w:t>
      </w:r>
      <w:r>
        <w:fldChar w:fldCharType="end"/>
      </w:r>
    </w:p>
    <w:p w14:paraId="5491E664" w14:textId="274A499F" w:rsidR="009B333D" w:rsidRDefault="009B333D">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_Toc200467873 \h </w:instrText>
      </w:r>
      <w:r>
        <w:fldChar w:fldCharType="separate"/>
      </w:r>
      <w:r>
        <w:t>146</w:t>
      </w:r>
      <w:r>
        <w:fldChar w:fldCharType="end"/>
      </w:r>
    </w:p>
    <w:p w14:paraId="7C407F37" w14:textId="508E23C6" w:rsidR="009B333D" w:rsidRDefault="009B333D">
      <w:pPr>
        <w:pStyle w:val="TOC4"/>
        <w:rPr>
          <w:rFonts w:asciiTheme="minorHAnsi" w:eastAsiaTheme="minorEastAsia" w:hAnsiTheme="minorHAnsi" w:cstheme="minorBidi"/>
          <w:kern w:val="2"/>
          <w:sz w:val="24"/>
          <w:szCs w:val="24"/>
          <w14:ligatures w14:val="standardContextual"/>
        </w:rPr>
      </w:pPr>
      <w:r>
        <w:t>7.9.3.1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_Toc200467874 \h </w:instrText>
      </w:r>
      <w:r>
        <w:fldChar w:fldCharType="separate"/>
      </w:r>
      <w:r>
        <w:t>146</w:t>
      </w:r>
      <w:r>
        <w:fldChar w:fldCharType="end"/>
      </w:r>
    </w:p>
    <w:p w14:paraId="515D489B" w14:textId="0BA68995" w:rsidR="009B333D" w:rsidRDefault="009B333D">
      <w:pPr>
        <w:pStyle w:val="TOC4"/>
        <w:rPr>
          <w:rFonts w:asciiTheme="minorHAnsi" w:eastAsiaTheme="minorEastAsia" w:hAnsiTheme="minorHAnsi" w:cstheme="minorBidi"/>
          <w:kern w:val="2"/>
          <w:sz w:val="24"/>
          <w:szCs w:val="24"/>
          <w14:ligatures w14:val="standardContextual"/>
        </w:rPr>
      </w:pPr>
      <w:r>
        <w:t>7.9.3.2</w:t>
      </w:r>
      <w:r>
        <w:rPr>
          <w:rFonts w:asciiTheme="minorHAnsi" w:eastAsiaTheme="minorEastAsia" w:hAnsiTheme="minorHAnsi" w:cstheme="minorBidi"/>
          <w:kern w:val="2"/>
          <w:sz w:val="24"/>
          <w:szCs w:val="24"/>
          <w14:ligatures w14:val="standardContextual"/>
        </w:rPr>
        <w:tab/>
      </w:r>
      <w:r>
        <w:t>Minimum requirement for</w:t>
      </w:r>
      <w:r w:rsidRPr="00267692">
        <w:rPr>
          <w:rFonts w:eastAsia="SimSun"/>
          <w:lang w:val="en-US" w:eastAsia="zh-CN"/>
        </w:rPr>
        <w:t xml:space="preserve"> RF repeater</w:t>
      </w:r>
      <w:r>
        <w:tab/>
      </w:r>
      <w:r>
        <w:fldChar w:fldCharType="begin"/>
      </w:r>
      <w:r>
        <w:instrText xml:space="preserve"> PAGEREF _Toc200467875 \h </w:instrText>
      </w:r>
      <w:r>
        <w:fldChar w:fldCharType="separate"/>
      </w:r>
      <w:r>
        <w:t>146</w:t>
      </w:r>
      <w:r>
        <w:fldChar w:fldCharType="end"/>
      </w:r>
    </w:p>
    <w:p w14:paraId="02B7443E" w14:textId="18B1251D" w:rsidR="009B333D" w:rsidRDefault="009B333D">
      <w:pPr>
        <w:pStyle w:val="TOC4"/>
        <w:rPr>
          <w:rFonts w:asciiTheme="minorHAnsi" w:eastAsiaTheme="minorEastAsia" w:hAnsiTheme="minorHAnsi" w:cstheme="minorBidi"/>
          <w:kern w:val="2"/>
          <w:sz w:val="24"/>
          <w:szCs w:val="24"/>
          <w14:ligatures w14:val="standardContextual"/>
        </w:rPr>
      </w:pPr>
      <w:r>
        <w:t>7.9.3.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_Toc200467876 \h </w:instrText>
      </w:r>
      <w:r>
        <w:fldChar w:fldCharType="separate"/>
      </w:r>
      <w:r>
        <w:t>147</w:t>
      </w:r>
      <w:r>
        <w:fldChar w:fldCharType="end"/>
      </w:r>
    </w:p>
    <w:p w14:paraId="4BC1C182" w14:textId="259BB7EF" w:rsidR="009B333D" w:rsidRDefault="009B333D">
      <w:pPr>
        <w:pStyle w:val="TOC5"/>
        <w:rPr>
          <w:rFonts w:asciiTheme="minorHAnsi" w:eastAsiaTheme="minorEastAsia" w:hAnsiTheme="minorHAnsi" w:cstheme="minorBidi"/>
          <w:kern w:val="2"/>
          <w:sz w:val="24"/>
          <w:szCs w:val="24"/>
          <w14:ligatures w14:val="standardContextual"/>
        </w:rPr>
      </w:pPr>
      <w:r>
        <w:t>7.9.3.</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NCR-Fwd</w:t>
      </w:r>
      <w:r>
        <w:tab/>
      </w:r>
      <w:r>
        <w:fldChar w:fldCharType="begin"/>
      </w:r>
      <w:r>
        <w:instrText xml:space="preserve"> PAGEREF _Toc200467877 \h </w:instrText>
      </w:r>
      <w:r>
        <w:fldChar w:fldCharType="separate"/>
      </w:r>
      <w:r>
        <w:t>147</w:t>
      </w:r>
      <w:r>
        <w:fldChar w:fldCharType="end"/>
      </w:r>
    </w:p>
    <w:p w14:paraId="632980E7" w14:textId="6C8C63BB" w:rsidR="009B333D" w:rsidRDefault="009B333D">
      <w:pPr>
        <w:pStyle w:val="TOC5"/>
        <w:rPr>
          <w:rFonts w:asciiTheme="minorHAnsi" w:eastAsiaTheme="minorEastAsia" w:hAnsiTheme="minorHAnsi" w:cstheme="minorBidi"/>
          <w:kern w:val="2"/>
          <w:sz w:val="24"/>
          <w:szCs w:val="24"/>
          <w14:ligatures w14:val="standardContextual"/>
        </w:rPr>
      </w:pPr>
      <w:r>
        <w:t>7.9.3.3.2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NCR-MT</w:t>
      </w:r>
      <w:r>
        <w:tab/>
      </w:r>
      <w:r>
        <w:fldChar w:fldCharType="begin"/>
      </w:r>
      <w:r>
        <w:instrText xml:space="preserve"> PAGEREF _Toc200467878 \h </w:instrText>
      </w:r>
      <w:r>
        <w:fldChar w:fldCharType="separate"/>
      </w:r>
      <w:r>
        <w:t>147</w:t>
      </w:r>
      <w:r>
        <w:fldChar w:fldCharType="end"/>
      </w:r>
    </w:p>
    <w:p w14:paraId="4A43053E" w14:textId="231E4320"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10</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o</w:t>
      </w:r>
      <w:r>
        <w:t>utput power dynamics for NCR-MT</w:t>
      </w:r>
      <w:r>
        <w:tab/>
      </w:r>
      <w:r>
        <w:fldChar w:fldCharType="begin"/>
      </w:r>
      <w:r>
        <w:instrText xml:space="preserve"> PAGEREF _Toc200467879 \h </w:instrText>
      </w:r>
      <w:r>
        <w:fldChar w:fldCharType="separate"/>
      </w:r>
      <w:r>
        <w:t>147</w:t>
      </w:r>
      <w:r>
        <w:fldChar w:fldCharType="end"/>
      </w:r>
    </w:p>
    <w:p w14:paraId="082D07E0" w14:textId="3F248EC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10.1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_Toc200467880 \h </w:instrText>
      </w:r>
      <w:r>
        <w:fldChar w:fldCharType="separate"/>
      </w:r>
      <w:r>
        <w:t>147</w:t>
      </w:r>
      <w:r>
        <w:fldChar w:fldCharType="end"/>
      </w:r>
    </w:p>
    <w:p w14:paraId="4293C284" w14:textId="2B95C3F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10.2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w:t>
      </w:r>
      <w:r>
        <w:tab/>
      </w:r>
      <w:r>
        <w:fldChar w:fldCharType="begin"/>
      </w:r>
      <w:r>
        <w:instrText xml:space="preserve"> PAGEREF _Toc200467881 \h </w:instrText>
      </w:r>
      <w:r>
        <w:fldChar w:fldCharType="separate"/>
      </w:r>
      <w:r>
        <w:t>147</w:t>
      </w:r>
      <w:r>
        <w:fldChar w:fldCharType="end"/>
      </w:r>
    </w:p>
    <w:p w14:paraId="399A06E3" w14:textId="371ECA46"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7.11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t</w:t>
      </w:r>
      <w:r>
        <w:t>ransmit signal quality for NCR-MT</w:t>
      </w:r>
      <w:r>
        <w:tab/>
      </w:r>
      <w:r>
        <w:fldChar w:fldCharType="begin"/>
      </w:r>
      <w:r>
        <w:instrText xml:space="preserve"> PAGEREF _Toc200467882 \h </w:instrText>
      </w:r>
      <w:r>
        <w:fldChar w:fldCharType="separate"/>
      </w:r>
      <w:r>
        <w:t>147</w:t>
      </w:r>
      <w:r>
        <w:fldChar w:fldCharType="end"/>
      </w:r>
    </w:p>
    <w:p w14:paraId="6507107F" w14:textId="51C8775D"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_Toc200467883 \h </w:instrText>
      </w:r>
      <w:r>
        <w:fldChar w:fldCharType="separate"/>
      </w:r>
      <w:r>
        <w:t>147</w:t>
      </w:r>
      <w:r>
        <w:fldChar w:fldCharType="end"/>
      </w:r>
    </w:p>
    <w:p w14:paraId="5B10D6C4" w14:textId="78DBBD0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Frequency error requirements for NCR-MT</w:t>
      </w:r>
      <w:r>
        <w:tab/>
      </w:r>
      <w:r>
        <w:fldChar w:fldCharType="begin"/>
      </w:r>
      <w:r>
        <w:instrText xml:space="preserve"> PAGEREF _Toc200467884 \h </w:instrText>
      </w:r>
      <w:r>
        <w:fldChar w:fldCharType="separate"/>
      </w:r>
      <w:r>
        <w:t>148</w:t>
      </w:r>
      <w:r>
        <w:fldChar w:fldCharType="end"/>
      </w:r>
    </w:p>
    <w:p w14:paraId="300BF5FF" w14:textId="0ABEE1F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 for NCR-MT type 2-O</w:t>
      </w:r>
      <w:r>
        <w:tab/>
      </w:r>
      <w:r>
        <w:fldChar w:fldCharType="begin"/>
      </w:r>
      <w:r>
        <w:instrText xml:space="preserve"> PAGEREF _Toc200467885 \h </w:instrText>
      </w:r>
      <w:r>
        <w:fldChar w:fldCharType="separate"/>
      </w:r>
      <w:r>
        <w:t>148</w:t>
      </w:r>
      <w:r>
        <w:fldChar w:fldCharType="end"/>
      </w:r>
    </w:p>
    <w:p w14:paraId="55E8F47A" w14:textId="74B44B0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7.11.3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modulation quality</w:t>
      </w:r>
      <w:r>
        <w:tab/>
      </w:r>
      <w:r>
        <w:fldChar w:fldCharType="begin"/>
      </w:r>
      <w:r>
        <w:instrText xml:space="preserve"> PAGEREF _Toc200467886 \h </w:instrText>
      </w:r>
      <w:r>
        <w:fldChar w:fldCharType="separate"/>
      </w:r>
      <w:r>
        <w:t>148</w:t>
      </w:r>
      <w:r>
        <w:fldChar w:fldCharType="end"/>
      </w:r>
    </w:p>
    <w:p w14:paraId="64F7D90A" w14:textId="0171310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11.3.1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 for NCR-MT type 2-O</w:t>
      </w:r>
      <w:r>
        <w:tab/>
      </w:r>
      <w:r>
        <w:fldChar w:fldCharType="begin"/>
      </w:r>
      <w:r>
        <w:instrText xml:space="preserve"> PAGEREF _Toc200467887 \h </w:instrText>
      </w:r>
      <w:r>
        <w:fldChar w:fldCharType="separate"/>
      </w:r>
      <w:r>
        <w:t>148</w:t>
      </w:r>
      <w:r>
        <w:fldChar w:fldCharType="end"/>
      </w:r>
    </w:p>
    <w:p w14:paraId="134E43FB" w14:textId="43F1087F"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Diversity characteristics for NCR-MT</w:t>
      </w:r>
      <w:r>
        <w:tab/>
      </w:r>
      <w:r>
        <w:fldChar w:fldCharType="begin"/>
      </w:r>
      <w:r>
        <w:instrText xml:space="preserve"> PAGEREF _Toc200467888 \h </w:instrText>
      </w:r>
      <w:r>
        <w:fldChar w:fldCharType="separate"/>
      </w:r>
      <w:r>
        <w:t>148</w:t>
      </w:r>
      <w:r>
        <w:fldChar w:fldCharType="end"/>
      </w:r>
    </w:p>
    <w:p w14:paraId="3C92A483" w14:textId="1FDCEAD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_Toc200467889 \h </w:instrText>
      </w:r>
      <w:r>
        <w:fldChar w:fldCharType="separate"/>
      </w:r>
      <w:r>
        <w:t>148</w:t>
      </w:r>
      <w:r>
        <w:fldChar w:fldCharType="end"/>
      </w:r>
    </w:p>
    <w:p w14:paraId="60BE157F" w14:textId="020A9FD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w:t>
      </w:r>
      <w:r>
        <w:tab/>
      </w:r>
      <w:r>
        <w:fldChar w:fldCharType="begin"/>
      </w:r>
      <w:r>
        <w:instrText xml:space="preserve"> PAGEREF _Toc200467890 \h </w:instrText>
      </w:r>
      <w:r>
        <w:fldChar w:fldCharType="separate"/>
      </w:r>
      <w:r>
        <w:t>148</w:t>
      </w:r>
      <w:r>
        <w:fldChar w:fldCharType="end"/>
      </w:r>
    </w:p>
    <w:p w14:paraId="774B9628" w14:textId="4ABDDA16"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r</w:t>
      </w:r>
      <w:r>
        <w:t>eference sensitivity for NCR-MT</w:t>
      </w:r>
      <w:r>
        <w:tab/>
      </w:r>
      <w:r>
        <w:fldChar w:fldCharType="begin"/>
      </w:r>
      <w:r>
        <w:instrText xml:space="preserve"> PAGEREF _Toc200467891 \h </w:instrText>
      </w:r>
      <w:r>
        <w:fldChar w:fldCharType="separate"/>
      </w:r>
      <w:r>
        <w:t>148</w:t>
      </w:r>
      <w:r>
        <w:fldChar w:fldCharType="end"/>
      </w:r>
    </w:p>
    <w:p w14:paraId="29CC6163" w14:textId="6B9DE5D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13.1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_Toc200467892 \h </w:instrText>
      </w:r>
      <w:r>
        <w:fldChar w:fldCharType="separate"/>
      </w:r>
      <w:r>
        <w:t>148</w:t>
      </w:r>
      <w:r>
        <w:fldChar w:fldCharType="end"/>
      </w:r>
    </w:p>
    <w:p w14:paraId="20C0D953" w14:textId="2549B22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13.2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_Toc200467893 \h </w:instrText>
      </w:r>
      <w:r>
        <w:fldChar w:fldCharType="separate"/>
      </w:r>
      <w:r>
        <w:t>148</w:t>
      </w:r>
      <w:r>
        <w:fldChar w:fldCharType="end"/>
      </w:r>
    </w:p>
    <w:p w14:paraId="215E0E22" w14:textId="3C5FF72D"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4</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m</w:t>
      </w:r>
      <w:r>
        <w:t>aximum input level for NCR-MT</w:t>
      </w:r>
      <w:r>
        <w:tab/>
      </w:r>
      <w:r>
        <w:fldChar w:fldCharType="begin"/>
      </w:r>
      <w:r>
        <w:instrText xml:space="preserve"> PAGEREF _Toc200467894 \h </w:instrText>
      </w:r>
      <w:r>
        <w:fldChar w:fldCharType="separate"/>
      </w:r>
      <w:r>
        <w:t>148</w:t>
      </w:r>
      <w:r>
        <w:fldChar w:fldCharType="end"/>
      </w:r>
    </w:p>
    <w:p w14:paraId="3051050B" w14:textId="7322D5C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14.1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_Toc200467895 \h </w:instrText>
      </w:r>
      <w:r>
        <w:fldChar w:fldCharType="separate"/>
      </w:r>
      <w:r>
        <w:t>148</w:t>
      </w:r>
      <w:r>
        <w:fldChar w:fldCharType="end"/>
      </w:r>
    </w:p>
    <w:p w14:paraId="2F3B56E8" w14:textId="1EED4A9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14.2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_Toc200467896 \h </w:instrText>
      </w:r>
      <w:r>
        <w:fldChar w:fldCharType="separate"/>
      </w:r>
      <w:r>
        <w:t>149</w:t>
      </w:r>
      <w:r>
        <w:fldChar w:fldCharType="end"/>
      </w:r>
    </w:p>
    <w:p w14:paraId="1281C8F1" w14:textId="4605764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5</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a</w:t>
      </w:r>
      <w:r>
        <w:t>djacent channel selectivity for NCR-MT</w:t>
      </w:r>
      <w:r>
        <w:tab/>
      </w:r>
      <w:r>
        <w:fldChar w:fldCharType="begin"/>
      </w:r>
      <w:r>
        <w:instrText xml:space="preserve"> PAGEREF _Toc200467897 \h </w:instrText>
      </w:r>
      <w:r>
        <w:fldChar w:fldCharType="separate"/>
      </w:r>
      <w:r>
        <w:t>149</w:t>
      </w:r>
      <w:r>
        <w:fldChar w:fldCharType="end"/>
      </w:r>
    </w:p>
    <w:p w14:paraId="1806840B" w14:textId="7291D3C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_Toc200467898 \h </w:instrText>
      </w:r>
      <w:r>
        <w:fldChar w:fldCharType="separate"/>
      </w:r>
      <w:r>
        <w:t>149</w:t>
      </w:r>
      <w:r>
        <w:fldChar w:fldCharType="end"/>
      </w:r>
    </w:p>
    <w:p w14:paraId="4D046034" w14:textId="76168DA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_Toc200467899 \h </w:instrText>
      </w:r>
      <w:r>
        <w:fldChar w:fldCharType="separate"/>
      </w:r>
      <w:r>
        <w:t>149</w:t>
      </w:r>
      <w:r>
        <w:fldChar w:fldCharType="end"/>
      </w:r>
    </w:p>
    <w:p w14:paraId="3BEB8C4C" w14:textId="2CD501C8"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6</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b</w:t>
      </w:r>
      <w:r>
        <w:t>locking characteristics for NCR-MT</w:t>
      </w:r>
      <w:r>
        <w:tab/>
      </w:r>
      <w:r>
        <w:fldChar w:fldCharType="begin"/>
      </w:r>
      <w:r>
        <w:instrText xml:space="preserve"> PAGEREF _Toc200467900 \h </w:instrText>
      </w:r>
      <w:r>
        <w:fldChar w:fldCharType="separate"/>
      </w:r>
      <w:r>
        <w:t>149</w:t>
      </w:r>
      <w:r>
        <w:fldChar w:fldCharType="end"/>
      </w:r>
    </w:p>
    <w:p w14:paraId="56721E8B" w14:textId="6617289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16.1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_Toc200467901 \h </w:instrText>
      </w:r>
      <w:r>
        <w:fldChar w:fldCharType="separate"/>
      </w:r>
      <w:r>
        <w:t>149</w:t>
      </w:r>
      <w:r>
        <w:fldChar w:fldCharType="end"/>
      </w:r>
    </w:p>
    <w:p w14:paraId="730A99A7" w14:textId="201A191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16.2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_Toc200467902 \h </w:instrText>
      </w:r>
      <w:r>
        <w:fldChar w:fldCharType="separate"/>
      </w:r>
      <w:r>
        <w:t>149</w:t>
      </w:r>
      <w:r>
        <w:fldChar w:fldCharType="end"/>
      </w:r>
    </w:p>
    <w:p w14:paraId="78B58FBB" w14:textId="2B56B474"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7.17</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receiver s</w:t>
      </w:r>
      <w:r>
        <w:t>purious emissions for NCR-MT</w:t>
      </w:r>
      <w:r>
        <w:tab/>
      </w:r>
      <w:r>
        <w:fldChar w:fldCharType="begin"/>
      </w:r>
      <w:r>
        <w:instrText xml:space="preserve"> PAGEREF _Toc200467903 \h </w:instrText>
      </w:r>
      <w:r>
        <w:fldChar w:fldCharType="separate"/>
      </w:r>
      <w:r>
        <w:t>150</w:t>
      </w:r>
      <w:r>
        <w:fldChar w:fldCharType="end"/>
      </w:r>
    </w:p>
    <w:p w14:paraId="6857E0B5" w14:textId="22FDD75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17.1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_Toc200467904 \h </w:instrText>
      </w:r>
      <w:r>
        <w:fldChar w:fldCharType="separate"/>
      </w:r>
      <w:r>
        <w:t>150</w:t>
      </w:r>
      <w:r>
        <w:fldChar w:fldCharType="end"/>
      </w:r>
    </w:p>
    <w:p w14:paraId="0E546FA0" w14:textId="3E7E5E8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17.2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_Toc200467905 \h </w:instrText>
      </w:r>
      <w:r>
        <w:fldChar w:fldCharType="separate"/>
      </w:r>
      <w:r>
        <w:t>150</w:t>
      </w:r>
      <w:r>
        <w:fldChar w:fldCharType="end"/>
      </w:r>
    </w:p>
    <w:p w14:paraId="584B07DE" w14:textId="20AD2CFE" w:rsidR="009B333D" w:rsidRDefault="009B333D">
      <w:pPr>
        <w:pStyle w:val="TOC2"/>
        <w:rPr>
          <w:rFonts w:asciiTheme="minorHAnsi" w:eastAsiaTheme="minorEastAsia" w:hAnsiTheme="minorHAnsi" w:cstheme="minorBidi"/>
          <w:kern w:val="2"/>
          <w:sz w:val="24"/>
          <w:szCs w:val="24"/>
          <w14:ligatures w14:val="standardContextual"/>
        </w:rPr>
      </w:pPr>
      <w:r>
        <w:t>7.18</w:t>
      </w:r>
      <w:r>
        <w:rPr>
          <w:rFonts w:asciiTheme="minorHAnsi" w:eastAsiaTheme="minorEastAsia" w:hAnsiTheme="minorHAnsi" w:cstheme="minorBidi"/>
          <w:kern w:val="2"/>
          <w:sz w:val="24"/>
          <w:szCs w:val="24"/>
          <w14:ligatures w14:val="standardContextual"/>
        </w:rPr>
        <w:tab/>
      </w:r>
      <w:r>
        <w:t>OTA spatial emission</w:t>
      </w:r>
      <w:r>
        <w:tab/>
      </w:r>
      <w:r>
        <w:fldChar w:fldCharType="begin"/>
      </w:r>
      <w:r>
        <w:instrText xml:space="preserve"> PAGEREF _Toc200467906 \h </w:instrText>
      </w:r>
      <w:r>
        <w:fldChar w:fldCharType="separate"/>
      </w:r>
      <w:r>
        <w:t>150</w:t>
      </w:r>
      <w:r>
        <w:fldChar w:fldCharType="end"/>
      </w:r>
    </w:p>
    <w:p w14:paraId="5179B912" w14:textId="1AAF7B1C" w:rsidR="009B333D" w:rsidRDefault="009B333D">
      <w:pPr>
        <w:pStyle w:val="TOC3"/>
        <w:rPr>
          <w:rFonts w:asciiTheme="minorHAnsi" w:eastAsiaTheme="minorEastAsia" w:hAnsiTheme="minorHAnsi" w:cstheme="minorBidi"/>
          <w:kern w:val="2"/>
          <w:sz w:val="24"/>
          <w:szCs w:val="24"/>
          <w14:ligatures w14:val="standardContextual"/>
        </w:rPr>
      </w:pPr>
      <w:r>
        <w:t>7.18.1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_Toc200467907 \h </w:instrText>
      </w:r>
      <w:r>
        <w:fldChar w:fldCharType="separate"/>
      </w:r>
      <w:r>
        <w:t>150</w:t>
      </w:r>
      <w:r>
        <w:fldChar w:fldCharType="end"/>
      </w:r>
    </w:p>
    <w:p w14:paraId="45BDD72F" w14:textId="6F417E84" w:rsidR="009B333D" w:rsidRDefault="009B333D">
      <w:pPr>
        <w:pStyle w:val="TOC3"/>
        <w:rPr>
          <w:rFonts w:asciiTheme="minorHAnsi" w:eastAsiaTheme="minorEastAsia" w:hAnsiTheme="minorHAnsi" w:cstheme="minorBidi"/>
          <w:kern w:val="2"/>
          <w:sz w:val="24"/>
          <w:szCs w:val="24"/>
          <w14:ligatures w14:val="standardContextual"/>
        </w:rPr>
      </w:pPr>
      <w:r>
        <w:t>7.18.2</w:t>
      </w:r>
      <w:r>
        <w:rPr>
          <w:rFonts w:asciiTheme="minorHAnsi" w:eastAsiaTheme="minorEastAsia" w:hAnsiTheme="minorHAnsi" w:cstheme="minorBidi"/>
          <w:kern w:val="2"/>
          <w:sz w:val="24"/>
          <w:szCs w:val="24"/>
          <w14:ligatures w14:val="standardContextual"/>
        </w:rPr>
        <w:tab/>
      </w:r>
      <w:r>
        <w:t>Protection of FSS UL</w:t>
      </w:r>
      <w:r>
        <w:tab/>
      </w:r>
      <w:r>
        <w:fldChar w:fldCharType="begin"/>
      </w:r>
      <w:r>
        <w:instrText xml:space="preserve"> PAGEREF _Toc200467908 \h </w:instrText>
      </w:r>
      <w:r>
        <w:fldChar w:fldCharType="separate"/>
      </w:r>
      <w:r>
        <w:t>150</w:t>
      </w:r>
      <w:r>
        <w:fldChar w:fldCharType="end"/>
      </w:r>
    </w:p>
    <w:p w14:paraId="1EF4F247" w14:textId="37007F95" w:rsidR="009B333D" w:rsidRDefault="009B333D">
      <w:pPr>
        <w:pStyle w:val="TOC4"/>
        <w:rPr>
          <w:rFonts w:asciiTheme="minorHAnsi" w:eastAsiaTheme="minorEastAsia" w:hAnsiTheme="minorHAnsi" w:cstheme="minorBidi"/>
          <w:kern w:val="2"/>
          <w:sz w:val="24"/>
          <w:szCs w:val="24"/>
          <w14:ligatures w14:val="standardContextual"/>
        </w:rPr>
      </w:pPr>
      <w:r>
        <w:t>7.18.2.</w:t>
      </w:r>
      <w:r w:rsidRPr="00267692">
        <w:rPr>
          <w:rFonts w:eastAsia="SimSun"/>
          <w:lang w:val="en-US" w:eastAsia="zh-CN"/>
        </w:rPr>
        <w:t>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_Toc200467909 \h </w:instrText>
      </w:r>
      <w:r>
        <w:fldChar w:fldCharType="separate"/>
      </w:r>
      <w:r>
        <w:t>150</w:t>
      </w:r>
      <w:r>
        <w:fldChar w:fldCharType="end"/>
      </w:r>
    </w:p>
    <w:p w14:paraId="35FF5D38" w14:textId="62FD8DBE" w:rsidR="009B333D" w:rsidRDefault="009B333D">
      <w:pPr>
        <w:pStyle w:val="TOC4"/>
        <w:rPr>
          <w:rFonts w:asciiTheme="minorHAnsi" w:eastAsiaTheme="minorEastAsia" w:hAnsiTheme="minorHAnsi" w:cstheme="minorBidi"/>
          <w:kern w:val="2"/>
          <w:sz w:val="24"/>
          <w:szCs w:val="24"/>
          <w14:ligatures w14:val="standardContextual"/>
        </w:rPr>
      </w:pPr>
      <w:r>
        <w:t>7.18.2.2</w:t>
      </w:r>
      <w:r>
        <w:rPr>
          <w:rFonts w:asciiTheme="minorHAnsi" w:eastAsiaTheme="minorEastAsia" w:hAnsiTheme="minorHAnsi" w:cstheme="minorBidi"/>
          <w:kern w:val="2"/>
          <w:sz w:val="24"/>
          <w:szCs w:val="24"/>
          <w14:ligatures w14:val="standardContextual"/>
        </w:rPr>
        <w:tab/>
      </w:r>
      <w:r>
        <w:t>Minimum requirement</w:t>
      </w:r>
      <w:r w:rsidRPr="00267692">
        <w:rPr>
          <w:lang w:val="en-US"/>
        </w:rPr>
        <w:t xml:space="preserve"> for NCR type 1-H</w:t>
      </w:r>
      <w:r>
        <w:tab/>
      </w:r>
      <w:r>
        <w:fldChar w:fldCharType="begin"/>
      </w:r>
      <w:r>
        <w:instrText xml:space="preserve"> PAGEREF _Toc200467910 \h </w:instrText>
      </w:r>
      <w:r>
        <w:fldChar w:fldCharType="separate"/>
      </w:r>
      <w:r>
        <w:t>150</w:t>
      </w:r>
      <w:r>
        <w:fldChar w:fldCharType="end"/>
      </w:r>
    </w:p>
    <w:p w14:paraId="20A7F580" w14:textId="46731205"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_Toc200467911 \h </w:instrText>
      </w:r>
      <w:r>
        <w:fldChar w:fldCharType="separate"/>
      </w:r>
      <w:r>
        <w:t>151</w:t>
      </w:r>
      <w:r>
        <w:fldChar w:fldCharType="end"/>
      </w:r>
    </w:p>
    <w:p w14:paraId="66820644" w14:textId="08FB30DD"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8.1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_Toc200467912 \h </w:instrText>
      </w:r>
      <w:r>
        <w:fldChar w:fldCharType="separate"/>
      </w:r>
      <w:r>
        <w:t>151</w:t>
      </w:r>
      <w:r>
        <w:fldChar w:fldCharType="end"/>
      </w:r>
    </w:p>
    <w:p w14:paraId="25374595" w14:textId="71D11A5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8.2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Demodulation performance requirements</w:t>
      </w:r>
      <w:r>
        <w:tab/>
      </w:r>
      <w:r>
        <w:fldChar w:fldCharType="begin"/>
      </w:r>
      <w:r>
        <w:instrText xml:space="preserve"> PAGEREF _Toc200467913 \h </w:instrText>
      </w:r>
      <w:r>
        <w:fldChar w:fldCharType="separate"/>
      </w:r>
      <w:r>
        <w:t>152</w:t>
      </w:r>
      <w:r>
        <w:fldChar w:fldCharType="end"/>
      </w:r>
    </w:p>
    <w:p w14:paraId="547527AA" w14:textId="75E015C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t>.2.1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_Toc200467914 \h </w:instrText>
      </w:r>
      <w:r>
        <w:fldChar w:fldCharType="separate"/>
      </w:r>
      <w:r>
        <w:t>152</w:t>
      </w:r>
      <w:r>
        <w:fldChar w:fldCharType="end"/>
      </w:r>
    </w:p>
    <w:p w14:paraId="2D7F89FD" w14:textId="09C43C98"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.2.1.1</w:t>
      </w:r>
      <w:r>
        <w:rPr>
          <w:rFonts w:asciiTheme="minorHAnsi" w:eastAsiaTheme="minorEastAsia" w:hAnsiTheme="minorHAnsi" w:cstheme="minorBidi"/>
          <w:kern w:val="2"/>
          <w:sz w:val="24"/>
          <w:szCs w:val="24"/>
          <w14:ligatures w14:val="standardContextual"/>
        </w:rPr>
        <w:tab/>
      </w:r>
      <w:r w:rsidRPr="00267692">
        <w:rPr>
          <w:lang w:val="en-US" w:eastAsia="zh-CN"/>
        </w:rPr>
        <w:t>2Rx requirements</w:t>
      </w:r>
      <w:r>
        <w:tab/>
      </w:r>
      <w:r>
        <w:fldChar w:fldCharType="begin"/>
      </w:r>
      <w:r>
        <w:instrText xml:space="preserve"> PAGEREF _Toc200467915 \h </w:instrText>
      </w:r>
      <w:r>
        <w:fldChar w:fldCharType="separate"/>
      </w:r>
      <w:r>
        <w:t>152</w:t>
      </w:r>
      <w:r>
        <w:fldChar w:fldCharType="end"/>
      </w:r>
    </w:p>
    <w:p w14:paraId="10DD7199" w14:textId="5071227B"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.2.1.1</w:t>
      </w:r>
      <w:r w:rsidRPr="00267692">
        <w:rPr>
          <w:lang w:val="en-US"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_Toc200467916 \h </w:instrText>
      </w:r>
      <w:r>
        <w:fldChar w:fldCharType="separate"/>
      </w:r>
      <w:r>
        <w:t>152</w:t>
      </w:r>
      <w:r>
        <w:fldChar w:fldCharType="end"/>
      </w:r>
    </w:p>
    <w:p w14:paraId="1A5BC763" w14:textId="25848244"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.2.1.1</w:t>
      </w:r>
      <w:r w:rsidRPr="00267692">
        <w:rPr>
          <w:lang w:val="en-US" w:eastAsia="zh-CN"/>
        </w:rPr>
        <w:t>.1.1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_Toc200467917 \h </w:instrText>
      </w:r>
      <w:r>
        <w:fldChar w:fldCharType="separate"/>
      </w:r>
      <w:r>
        <w:t>153</w:t>
      </w:r>
      <w:r>
        <w:fldChar w:fldCharType="end"/>
      </w:r>
    </w:p>
    <w:p w14:paraId="4DFCDB69" w14:textId="4D716CCF"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8.2.1.1.2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_Toc200467918 \h </w:instrText>
      </w:r>
      <w:r>
        <w:fldChar w:fldCharType="separate"/>
      </w:r>
      <w:r>
        <w:t>153</w:t>
      </w:r>
      <w:r>
        <w:fldChar w:fldCharType="end"/>
      </w:r>
    </w:p>
    <w:p w14:paraId="787A18B1" w14:textId="3F125BBF"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8.2.1.1.2.1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_Toc200467919 \h </w:instrText>
      </w:r>
      <w:r>
        <w:fldChar w:fldCharType="separate"/>
      </w:r>
      <w:r>
        <w:t>154</w:t>
      </w:r>
      <w:r>
        <w:fldChar w:fldCharType="end"/>
      </w:r>
    </w:p>
    <w:p w14:paraId="7F123E6D" w14:textId="588D696E"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4Rx requirements</w:t>
      </w:r>
      <w:r>
        <w:tab/>
      </w:r>
      <w:r>
        <w:fldChar w:fldCharType="begin"/>
      </w:r>
      <w:r>
        <w:instrText xml:space="preserve"> PAGEREF _Toc200467920 \h </w:instrText>
      </w:r>
      <w:r>
        <w:fldChar w:fldCharType="separate"/>
      </w:r>
      <w:r>
        <w:t>154</w:t>
      </w:r>
      <w:r>
        <w:fldChar w:fldCharType="end"/>
      </w:r>
    </w:p>
    <w:p w14:paraId="79F1CCD0" w14:textId="084BBCF5"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8.2.1.2.1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_Toc200467921 \h </w:instrText>
      </w:r>
      <w:r>
        <w:fldChar w:fldCharType="separate"/>
      </w:r>
      <w:r>
        <w:t>154</w:t>
      </w:r>
      <w:r>
        <w:fldChar w:fldCharType="end"/>
      </w:r>
    </w:p>
    <w:p w14:paraId="4C4B3316" w14:textId="49FA49F5"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8.2.1.2.1.1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_Toc200467922 \h </w:instrText>
      </w:r>
      <w:r>
        <w:fldChar w:fldCharType="separate"/>
      </w:r>
      <w:r>
        <w:t>155</w:t>
      </w:r>
      <w:r>
        <w:fldChar w:fldCharType="end"/>
      </w:r>
    </w:p>
    <w:p w14:paraId="7BF39FA4" w14:textId="4C87C3EB"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8.2.1.2.2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_Toc200467923 \h </w:instrText>
      </w:r>
      <w:r>
        <w:fldChar w:fldCharType="separate"/>
      </w:r>
      <w:r>
        <w:t>155</w:t>
      </w:r>
      <w:r>
        <w:fldChar w:fldCharType="end"/>
      </w:r>
    </w:p>
    <w:p w14:paraId="4C404FD0" w14:textId="0D9D627F"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8.2.1.2.2.1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_Toc200467924 \h </w:instrText>
      </w:r>
      <w:r>
        <w:fldChar w:fldCharType="separate"/>
      </w:r>
      <w:r>
        <w:t>156</w:t>
      </w:r>
      <w:r>
        <w:fldChar w:fldCharType="end"/>
      </w:r>
    </w:p>
    <w:p w14:paraId="5A42B481" w14:textId="4BF0351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t>.2.</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t>Performance requirements for PD</w:t>
      </w:r>
      <w:r w:rsidRPr="00267692">
        <w:rPr>
          <w:rFonts w:eastAsia="SimSun"/>
          <w:lang w:val="en-US" w:eastAsia="zh-CN"/>
        </w:rPr>
        <w:t>C</w:t>
      </w:r>
      <w:r>
        <w:t>CH</w:t>
      </w:r>
      <w:r>
        <w:tab/>
      </w:r>
      <w:r>
        <w:fldChar w:fldCharType="begin"/>
      </w:r>
      <w:r>
        <w:instrText xml:space="preserve"> PAGEREF _Toc200467925 \h </w:instrText>
      </w:r>
      <w:r>
        <w:fldChar w:fldCharType="separate"/>
      </w:r>
      <w:r>
        <w:t>156</w:t>
      </w:r>
      <w:r>
        <w:fldChar w:fldCharType="end"/>
      </w:r>
    </w:p>
    <w:p w14:paraId="4C139FD0" w14:textId="658948C1"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2Rx requirements</w:t>
      </w:r>
      <w:r>
        <w:tab/>
      </w:r>
      <w:r>
        <w:fldChar w:fldCharType="begin"/>
      </w:r>
      <w:r>
        <w:instrText xml:space="preserve"> PAGEREF _Toc200467926 \h </w:instrText>
      </w:r>
      <w:r>
        <w:fldChar w:fldCharType="separate"/>
      </w:r>
      <w:r>
        <w:t>156</w:t>
      </w:r>
      <w:r>
        <w:fldChar w:fldCharType="end"/>
      </w:r>
    </w:p>
    <w:p w14:paraId="27E6DE6F" w14:textId="26861CA0"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_Toc200467927 \h </w:instrText>
      </w:r>
      <w:r>
        <w:fldChar w:fldCharType="separate"/>
      </w:r>
      <w:r>
        <w:t>156</w:t>
      </w:r>
      <w:r>
        <w:fldChar w:fldCharType="end"/>
      </w:r>
    </w:p>
    <w:p w14:paraId="5EF00311" w14:textId="6F35016D"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.1.1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_Toc200467928 \h </w:instrText>
      </w:r>
      <w:r>
        <w:fldChar w:fldCharType="separate"/>
      </w:r>
      <w:r>
        <w:t>157</w:t>
      </w:r>
      <w:r>
        <w:fldChar w:fldCharType="end"/>
      </w:r>
    </w:p>
    <w:p w14:paraId="38B28C9A" w14:textId="5A947332"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 xml:space="preserve">.1.2 </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_Toc200467929 \h </w:instrText>
      </w:r>
      <w:r>
        <w:fldChar w:fldCharType="separate"/>
      </w:r>
      <w:r>
        <w:t>157</w:t>
      </w:r>
      <w:r>
        <w:fldChar w:fldCharType="end"/>
      </w:r>
    </w:p>
    <w:p w14:paraId="34C8B93A" w14:textId="0FAE9CED"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_Toc200467930 \h </w:instrText>
      </w:r>
      <w:r>
        <w:fldChar w:fldCharType="separate"/>
      </w:r>
      <w:r>
        <w:t>157</w:t>
      </w:r>
      <w:r>
        <w:fldChar w:fldCharType="end"/>
      </w:r>
    </w:p>
    <w:p w14:paraId="1376B247" w14:textId="1AED9F63"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.2.1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_Toc200467931 \h </w:instrText>
      </w:r>
      <w:r>
        <w:fldChar w:fldCharType="separate"/>
      </w:r>
      <w:r>
        <w:t>158</w:t>
      </w:r>
      <w:r>
        <w:fldChar w:fldCharType="end"/>
      </w:r>
    </w:p>
    <w:p w14:paraId="4BA1F6DA" w14:textId="2987FB08"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.2.2</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_Toc200467932 \h </w:instrText>
      </w:r>
      <w:r>
        <w:fldChar w:fldCharType="separate"/>
      </w:r>
      <w:r>
        <w:t>158</w:t>
      </w:r>
      <w:r>
        <w:fldChar w:fldCharType="end"/>
      </w:r>
    </w:p>
    <w:p w14:paraId="1F87F7B8" w14:textId="6A9DF1E5"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4Rx requirements</w:t>
      </w:r>
      <w:r>
        <w:tab/>
      </w:r>
      <w:r>
        <w:fldChar w:fldCharType="begin"/>
      </w:r>
      <w:r>
        <w:instrText xml:space="preserve"> PAGEREF _Toc200467933 \h </w:instrText>
      </w:r>
      <w:r>
        <w:fldChar w:fldCharType="separate"/>
      </w:r>
      <w:r>
        <w:t>158</w:t>
      </w:r>
      <w:r>
        <w:fldChar w:fldCharType="end"/>
      </w:r>
    </w:p>
    <w:p w14:paraId="3E36FE3F" w14:textId="3672C36D"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_Toc200467934 \h </w:instrText>
      </w:r>
      <w:r>
        <w:fldChar w:fldCharType="separate"/>
      </w:r>
      <w:r>
        <w:t>158</w:t>
      </w:r>
      <w:r>
        <w:fldChar w:fldCharType="end"/>
      </w:r>
    </w:p>
    <w:p w14:paraId="5EC49DC3" w14:textId="10DA771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2.1.1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_Toc200467935 \h </w:instrText>
      </w:r>
      <w:r>
        <w:fldChar w:fldCharType="separate"/>
      </w:r>
      <w:r>
        <w:t>159</w:t>
      </w:r>
      <w:r>
        <w:fldChar w:fldCharType="end"/>
      </w:r>
    </w:p>
    <w:p w14:paraId="37E52ABE" w14:textId="2A4E2577"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2.1.2</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_Toc200467936 \h </w:instrText>
      </w:r>
      <w:r>
        <w:fldChar w:fldCharType="separate"/>
      </w:r>
      <w:r>
        <w:t>159</w:t>
      </w:r>
      <w:r>
        <w:fldChar w:fldCharType="end"/>
      </w:r>
    </w:p>
    <w:p w14:paraId="6DA579E3" w14:textId="639E09BE"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_Toc200467937 \h </w:instrText>
      </w:r>
      <w:r>
        <w:fldChar w:fldCharType="separate"/>
      </w:r>
      <w:r>
        <w:t>159</w:t>
      </w:r>
      <w:r>
        <w:fldChar w:fldCharType="end"/>
      </w:r>
    </w:p>
    <w:p w14:paraId="0041E285" w14:textId="677D856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2.2.1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_Toc200467938 \h </w:instrText>
      </w:r>
      <w:r>
        <w:fldChar w:fldCharType="separate"/>
      </w:r>
      <w:r>
        <w:t>160</w:t>
      </w:r>
      <w:r>
        <w:fldChar w:fldCharType="end"/>
      </w:r>
    </w:p>
    <w:p w14:paraId="7A9BAEE7" w14:textId="4964C9F5"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2.2.2</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_Toc200467939 \h </w:instrText>
      </w:r>
      <w:r>
        <w:fldChar w:fldCharType="separate"/>
      </w:r>
      <w:r>
        <w:t>160</w:t>
      </w:r>
      <w:r>
        <w:fldChar w:fldCharType="end"/>
      </w:r>
    </w:p>
    <w:p w14:paraId="4191C2AA" w14:textId="586150B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t>.2.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Channel Quality Indicator (CQI)</w:t>
      </w:r>
      <w:r w:rsidRPr="00267692">
        <w:rPr>
          <w:rFonts w:eastAsia="SimSun"/>
          <w:lang w:val="en-US" w:eastAsia="zh-CN"/>
        </w:rPr>
        <w:t xml:space="preserve"> reporting requirements</w:t>
      </w:r>
      <w:r>
        <w:tab/>
      </w:r>
      <w:r>
        <w:fldChar w:fldCharType="begin"/>
      </w:r>
      <w:r>
        <w:instrText xml:space="preserve"> PAGEREF _Toc200467940 \h </w:instrText>
      </w:r>
      <w:r>
        <w:fldChar w:fldCharType="separate"/>
      </w:r>
      <w:r>
        <w:t>161</w:t>
      </w:r>
      <w:r>
        <w:fldChar w:fldCharType="end"/>
      </w:r>
    </w:p>
    <w:p w14:paraId="0FE5C775" w14:textId="077802C2"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8.2.3.1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_Toc200467941 \h </w:instrText>
      </w:r>
      <w:r>
        <w:fldChar w:fldCharType="separate"/>
      </w:r>
      <w:r>
        <w:t>161</w:t>
      </w:r>
      <w:r>
        <w:fldChar w:fldCharType="end"/>
      </w:r>
    </w:p>
    <w:p w14:paraId="7D2182DB" w14:textId="64BD6D36"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8.2.3.2</w:t>
      </w:r>
      <w:r>
        <w:rPr>
          <w:rFonts w:asciiTheme="minorHAnsi" w:eastAsiaTheme="minorEastAsia" w:hAnsiTheme="minorHAnsi" w:cstheme="minorBidi"/>
          <w:kern w:val="2"/>
          <w:sz w:val="24"/>
          <w:szCs w:val="24"/>
          <w14:ligatures w14:val="standardContextual"/>
        </w:rPr>
        <w:tab/>
      </w:r>
      <w:r w:rsidRPr="00267692">
        <w:rPr>
          <w:lang w:val="en-US" w:eastAsia="zh-CN"/>
        </w:rPr>
        <w:t>2Rx requiremnets</w:t>
      </w:r>
      <w:r>
        <w:tab/>
      </w:r>
      <w:r>
        <w:fldChar w:fldCharType="begin"/>
      </w:r>
      <w:r>
        <w:instrText xml:space="preserve"> PAGEREF _Toc200467942 \h </w:instrText>
      </w:r>
      <w:r>
        <w:fldChar w:fldCharType="separate"/>
      </w:r>
      <w:r>
        <w:t>161</w:t>
      </w:r>
      <w:r>
        <w:fldChar w:fldCharType="end"/>
      </w:r>
    </w:p>
    <w:p w14:paraId="09A603F9" w14:textId="56765371"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 xml:space="preserve">8.2.3.2.1 </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_Toc200467943 \h </w:instrText>
      </w:r>
      <w:r>
        <w:fldChar w:fldCharType="separate"/>
      </w:r>
      <w:r>
        <w:t>161</w:t>
      </w:r>
      <w:r>
        <w:fldChar w:fldCharType="end"/>
      </w:r>
    </w:p>
    <w:p w14:paraId="40F31709" w14:textId="740A8C5A"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8.2.3.2.1.1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_Toc200467944 \h </w:instrText>
      </w:r>
      <w:r>
        <w:fldChar w:fldCharType="separate"/>
      </w:r>
      <w:r>
        <w:t>161</w:t>
      </w:r>
      <w:r>
        <w:fldChar w:fldCharType="end"/>
      </w:r>
    </w:p>
    <w:p w14:paraId="48C79B39" w14:textId="56792980"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8.2.3.2.1.2  Minimum requirements</w:t>
      </w:r>
      <w:r>
        <w:tab/>
      </w:r>
      <w:r>
        <w:fldChar w:fldCharType="begin"/>
      </w:r>
      <w:r>
        <w:instrText xml:space="preserve"> PAGEREF _Toc200467945 \h </w:instrText>
      </w:r>
      <w:r>
        <w:fldChar w:fldCharType="separate"/>
      </w:r>
      <w:r>
        <w:t>162</w:t>
      </w:r>
      <w:r>
        <w:fldChar w:fldCharType="end"/>
      </w:r>
    </w:p>
    <w:p w14:paraId="2C9AA337" w14:textId="25B5CFAA"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8.2.3.2.2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_Toc200467946 \h </w:instrText>
      </w:r>
      <w:r>
        <w:fldChar w:fldCharType="separate"/>
      </w:r>
      <w:r>
        <w:t>163</w:t>
      </w:r>
      <w:r>
        <w:fldChar w:fldCharType="end"/>
      </w:r>
    </w:p>
    <w:p w14:paraId="43742FB9" w14:textId="6D7DA18A"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8.2.3.2.2.1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_Toc200467947 \h </w:instrText>
      </w:r>
      <w:r>
        <w:fldChar w:fldCharType="separate"/>
      </w:r>
      <w:r>
        <w:t>163</w:t>
      </w:r>
      <w:r>
        <w:fldChar w:fldCharType="end"/>
      </w:r>
    </w:p>
    <w:p w14:paraId="5B57B5A1" w14:textId="597AC772"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8.2.3.2.2.2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_Toc200467948 \h </w:instrText>
      </w:r>
      <w:r>
        <w:fldChar w:fldCharType="separate"/>
      </w:r>
      <w:r>
        <w:t>163</w:t>
      </w:r>
      <w:r>
        <w:fldChar w:fldCharType="end"/>
      </w:r>
    </w:p>
    <w:p w14:paraId="4EDFD121" w14:textId="6D7AF0D0"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8.2.3.3</w:t>
      </w:r>
      <w:r>
        <w:rPr>
          <w:rFonts w:asciiTheme="minorHAnsi" w:eastAsiaTheme="minorEastAsia" w:hAnsiTheme="minorHAnsi" w:cstheme="minorBidi"/>
          <w:kern w:val="2"/>
          <w:sz w:val="24"/>
          <w:szCs w:val="24"/>
          <w14:ligatures w14:val="standardContextual"/>
        </w:rPr>
        <w:tab/>
      </w:r>
      <w:r w:rsidRPr="00267692">
        <w:rPr>
          <w:lang w:val="en-US" w:eastAsia="zh-CN"/>
        </w:rPr>
        <w:t>4Rx requiremnets</w:t>
      </w:r>
      <w:r>
        <w:tab/>
      </w:r>
      <w:r>
        <w:fldChar w:fldCharType="begin"/>
      </w:r>
      <w:r>
        <w:instrText xml:space="preserve"> PAGEREF _Toc200467949 \h </w:instrText>
      </w:r>
      <w:r>
        <w:fldChar w:fldCharType="separate"/>
      </w:r>
      <w:r>
        <w:t>164</w:t>
      </w:r>
      <w:r>
        <w:fldChar w:fldCharType="end"/>
      </w:r>
    </w:p>
    <w:p w14:paraId="7B66D18D" w14:textId="2F1541FA"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8.2.3.3.1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_Toc200467950 \h </w:instrText>
      </w:r>
      <w:r>
        <w:fldChar w:fldCharType="separate"/>
      </w:r>
      <w:r>
        <w:t>164</w:t>
      </w:r>
      <w:r>
        <w:fldChar w:fldCharType="end"/>
      </w:r>
    </w:p>
    <w:p w14:paraId="32820403" w14:textId="181A74F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8.2.3.3.1.1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_Toc200467951 \h </w:instrText>
      </w:r>
      <w:r>
        <w:fldChar w:fldCharType="separate"/>
      </w:r>
      <w:r>
        <w:t>164</w:t>
      </w:r>
      <w:r>
        <w:fldChar w:fldCharType="end"/>
      </w:r>
    </w:p>
    <w:p w14:paraId="40E0AF3F" w14:textId="2450B47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8.2.3.3.1.2  Minimum requirements</w:t>
      </w:r>
      <w:r>
        <w:tab/>
      </w:r>
      <w:r>
        <w:fldChar w:fldCharType="begin"/>
      </w:r>
      <w:r>
        <w:instrText xml:space="preserve"> PAGEREF _Toc200467952 \h </w:instrText>
      </w:r>
      <w:r>
        <w:fldChar w:fldCharType="separate"/>
      </w:r>
      <w:r>
        <w:t>165</w:t>
      </w:r>
      <w:r>
        <w:fldChar w:fldCharType="end"/>
      </w:r>
    </w:p>
    <w:p w14:paraId="06AFDAA8" w14:textId="195CD4DB"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8.2.3.3.2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_Toc200467953 \h </w:instrText>
      </w:r>
      <w:r>
        <w:fldChar w:fldCharType="separate"/>
      </w:r>
      <w:r>
        <w:t>166</w:t>
      </w:r>
      <w:r>
        <w:fldChar w:fldCharType="end"/>
      </w:r>
    </w:p>
    <w:p w14:paraId="23641F8C" w14:textId="3DB80545"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8.2.3.3.2.1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_Toc200467954 \h </w:instrText>
      </w:r>
      <w:r>
        <w:fldChar w:fldCharType="separate"/>
      </w:r>
      <w:r>
        <w:t>166</w:t>
      </w:r>
      <w:r>
        <w:fldChar w:fldCharType="end"/>
      </w:r>
    </w:p>
    <w:p w14:paraId="531B0065" w14:textId="73FF5FA0"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8.2.3.3.2.2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_Toc200467955 \h </w:instrText>
      </w:r>
      <w:r>
        <w:fldChar w:fldCharType="separate"/>
      </w:r>
      <w:r>
        <w:t>166</w:t>
      </w:r>
      <w:r>
        <w:fldChar w:fldCharType="end"/>
      </w:r>
    </w:p>
    <w:p w14:paraId="4DEB07EB" w14:textId="1DAB9684" w:rsidR="009B333D" w:rsidRDefault="009B333D">
      <w:pPr>
        <w:pStyle w:val="TOC1"/>
        <w:rPr>
          <w:rFonts w:asciiTheme="minorHAnsi" w:eastAsiaTheme="minorEastAsia" w:hAnsiTheme="minorHAnsi" w:cstheme="minorBidi"/>
          <w:kern w:val="2"/>
          <w:sz w:val="24"/>
          <w:szCs w:val="24"/>
          <w14:ligatures w14:val="standardContextual"/>
        </w:rPr>
      </w:pPr>
      <w:r w:rsidRPr="00267692">
        <w:rPr>
          <w:lang w:val="nb-NO" w:eastAsia="zh-CN"/>
        </w:rPr>
        <w:t>9</w:t>
      </w:r>
      <w:r>
        <w:rPr>
          <w:rFonts w:asciiTheme="minorHAnsi" w:eastAsiaTheme="minorEastAsia" w:hAnsiTheme="minorHAnsi" w:cstheme="minorBidi"/>
          <w:kern w:val="2"/>
          <w:sz w:val="24"/>
          <w:szCs w:val="24"/>
          <w14:ligatures w14:val="standardContextual"/>
        </w:rPr>
        <w:tab/>
      </w:r>
      <w:r w:rsidRPr="00267692">
        <w:rPr>
          <w:lang w:val="nb-NO" w:eastAsia="zh-CN"/>
        </w:rPr>
        <w:t>Radiated performance requirements</w:t>
      </w:r>
      <w:r>
        <w:tab/>
      </w:r>
      <w:r>
        <w:fldChar w:fldCharType="begin"/>
      </w:r>
      <w:r>
        <w:instrText xml:space="preserve"> PAGEREF _Toc200467956 \h </w:instrText>
      </w:r>
      <w:r>
        <w:fldChar w:fldCharType="separate"/>
      </w:r>
      <w:r>
        <w:t>167</w:t>
      </w:r>
      <w:r>
        <w:fldChar w:fldCharType="end"/>
      </w:r>
    </w:p>
    <w:p w14:paraId="4C9BAB6C" w14:textId="70614B0F"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nb-NO" w:eastAsia="zh-CN"/>
        </w:rPr>
        <w:t>9.1</w:t>
      </w:r>
      <w:r>
        <w:rPr>
          <w:rFonts w:asciiTheme="minorHAnsi" w:eastAsiaTheme="minorEastAsia" w:hAnsiTheme="minorHAnsi" w:cstheme="minorBidi"/>
          <w:kern w:val="2"/>
          <w:sz w:val="24"/>
          <w:szCs w:val="24"/>
          <w14:ligatures w14:val="standardContextual"/>
        </w:rPr>
        <w:tab/>
      </w:r>
      <w:r w:rsidRPr="00267692">
        <w:rPr>
          <w:lang w:val="nb-NO" w:eastAsia="zh-CN"/>
        </w:rPr>
        <w:t>General</w:t>
      </w:r>
      <w:r>
        <w:tab/>
      </w:r>
      <w:r>
        <w:fldChar w:fldCharType="begin"/>
      </w:r>
      <w:r>
        <w:instrText xml:space="preserve"> PAGEREF _Toc200467957 \h </w:instrText>
      </w:r>
      <w:r>
        <w:fldChar w:fldCharType="separate"/>
      </w:r>
      <w:r>
        <w:t>167</w:t>
      </w:r>
      <w:r>
        <w:fldChar w:fldCharType="end"/>
      </w:r>
    </w:p>
    <w:p w14:paraId="0B0C1B0A" w14:textId="5A281001"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nb-NO" w:eastAsia="zh-CN"/>
        </w:rPr>
        <w:t>9.2</w:t>
      </w:r>
      <w:r>
        <w:rPr>
          <w:rFonts w:asciiTheme="minorHAnsi" w:eastAsiaTheme="minorEastAsia" w:hAnsiTheme="minorHAnsi" w:cstheme="minorBidi"/>
          <w:kern w:val="2"/>
          <w:sz w:val="24"/>
          <w:szCs w:val="24"/>
          <w14:ligatures w14:val="standardContextual"/>
        </w:rPr>
        <w:tab/>
      </w:r>
      <w:r w:rsidRPr="00267692">
        <w:rPr>
          <w:lang w:val="nb-NO" w:eastAsia="zh-CN"/>
        </w:rPr>
        <w:t>OTA demodulation branches</w:t>
      </w:r>
      <w:r>
        <w:tab/>
      </w:r>
      <w:r>
        <w:fldChar w:fldCharType="begin"/>
      </w:r>
      <w:r>
        <w:instrText xml:space="preserve"> PAGEREF _Toc200467958 \h </w:instrText>
      </w:r>
      <w:r>
        <w:fldChar w:fldCharType="separate"/>
      </w:r>
      <w:r>
        <w:t>167</w:t>
      </w:r>
      <w:r>
        <w:fldChar w:fldCharType="end"/>
      </w:r>
    </w:p>
    <w:p w14:paraId="6A760913" w14:textId="1DA1BFBF"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nb-NO" w:eastAsia="zh-CN"/>
        </w:rPr>
        <w:t>9.3</w:t>
      </w:r>
      <w:r>
        <w:rPr>
          <w:rFonts w:asciiTheme="minorHAnsi" w:eastAsiaTheme="minorEastAsia" w:hAnsiTheme="minorHAnsi" w:cstheme="minorBidi"/>
          <w:kern w:val="2"/>
          <w:sz w:val="24"/>
          <w:szCs w:val="24"/>
          <w14:ligatures w14:val="standardContextual"/>
        </w:rPr>
        <w:tab/>
      </w:r>
      <w:r w:rsidRPr="00267692">
        <w:rPr>
          <w:lang w:val="nb-NO" w:eastAsia="zh-CN"/>
        </w:rPr>
        <w:t>Demodulation performance requirements</w:t>
      </w:r>
      <w:r>
        <w:tab/>
      </w:r>
      <w:r>
        <w:fldChar w:fldCharType="begin"/>
      </w:r>
      <w:r>
        <w:instrText xml:space="preserve"> PAGEREF _Toc200467959 \h </w:instrText>
      </w:r>
      <w:r>
        <w:fldChar w:fldCharType="separate"/>
      </w:r>
      <w:r>
        <w:t>168</w:t>
      </w:r>
      <w:r>
        <w:fldChar w:fldCharType="end"/>
      </w:r>
    </w:p>
    <w:p w14:paraId="4D4711D1" w14:textId="74408182"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nb-NO" w:eastAsia="zh-CN"/>
        </w:rPr>
        <w:t>9.3.1</w:t>
      </w:r>
      <w:r>
        <w:rPr>
          <w:rFonts w:asciiTheme="minorHAnsi" w:eastAsiaTheme="minorEastAsia" w:hAnsiTheme="minorHAnsi" w:cstheme="minorBidi"/>
          <w:kern w:val="2"/>
          <w:sz w:val="24"/>
          <w:szCs w:val="24"/>
          <w14:ligatures w14:val="standardContextual"/>
        </w:rPr>
        <w:tab/>
      </w:r>
      <w:r w:rsidRPr="00267692">
        <w:rPr>
          <w:lang w:val="nb-NO" w:eastAsia="zh-CN"/>
        </w:rPr>
        <w:t>Performance requirements for NCR type 2-O</w:t>
      </w:r>
      <w:r>
        <w:tab/>
      </w:r>
      <w:r>
        <w:fldChar w:fldCharType="begin"/>
      </w:r>
      <w:r>
        <w:instrText xml:space="preserve"> PAGEREF _Toc200467960 \h </w:instrText>
      </w:r>
      <w:r>
        <w:fldChar w:fldCharType="separate"/>
      </w:r>
      <w:r>
        <w:t>168</w:t>
      </w:r>
      <w:r>
        <w:fldChar w:fldCharType="end"/>
      </w:r>
    </w:p>
    <w:p w14:paraId="3A8358B1" w14:textId="59F8699A"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nb-NO" w:eastAsia="zh-CN"/>
        </w:rPr>
        <w:t>9.3.1.1</w:t>
      </w:r>
      <w:r>
        <w:rPr>
          <w:rFonts w:asciiTheme="minorHAnsi" w:eastAsiaTheme="minorEastAsia" w:hAnsiTheme="minorHAnsi" w:cstheme="minorBidi"/>
          <w:kern w:val="2"/>
          <w:sz w:val="24"/>
          <w:szCs w:val="24"/>
          <w14:ligatures w14:val="standardContextual"/>
        </w:rPr>
        <w:tab/>
      </w:r>
      <w:r w:rsidRPr="00267692">
        <w:rPr>
          <w:lang w:val="nb-NO" w:eastAsia="zh-CN"/>
        </w:rPr>
        <w:t>Performance requirements for PDSCH</w:t>
      </w:r>
      <w:r>
        <w:tab/>
      </w:r>
      <w:r>
        <w:fldChar w:fldCharType="begin"/>
      </w:r>
      <w:r>
        <w:instrText xml:space="preserve"> PAGEREF _Toc200467961 \h </w:instrText>
      </w:r>
      <w:r>
        <w:fldChar w:fldCharType="separate"/>
      </w:r>
      <w:r>
        <w:t>168</w:t>
      </w:r>
      <w:r>
        <w:fldChar w:fldCharType="end"/>
      </w:r>
    </w:p>
    <w:p w14:paraId="5BEE4901" w14:textId="1D19E72B" w:rsidR="009B333D" w:rsidRDefault="009B333D">
      <w:pPr>
        <w:pStyle w:val="TOC5"/>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_Toc200467962 \h </w:instrText>
      </w:r>
      <w:r>
        <w:fldChar w:fldCharType="separate"/>
      </w:r>
      <w:r>
        <w:t>168</w:t>
      </w:r>
      <w:r>
        <w:fldChar w:fldCharType="end"/>
      </w:r>
    </w:p>
    <w:p w14:paraId="5F7388DF" w14:textId="75B8CBCF"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9.3.1.1.2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_Toc200467963 \h </w:instrText>
      </w:r>
      <w:r>
        <w:fldChar w:fldCharType="separate"/>
      </w:r>
      <w:r>
        <w:t>169</w:t>
      </w:r>
      <w:r>
        <w:fldChar w:fldCharType="end"/>
      </w:r>
    </w:p>
    <w:p w14:paraId="6E56C739" w14:textId="1C8CF70F"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nb-NO" w:eastAsia="zh-CN"/>
        </w:rPr>
        <w:t>9.3.1.2</w:t>
      </w:r>
      <w:r>
        <w:rPr>
          <w:rFonts w:asciiTheme="minorHAnsi" w:eastAsiaTheme="minorEastAsia" w:hAnsiTheme="minorHAnsi" w:cstheme="minorBidi"/>
          <w:kern w:val="2"/>
          <w:sz w:val="24"/>
          <w:szCs w:val="24"/>
          <w14:ligatures w14:val="standardContextual"/>
        </w:rPr>
        <w:tab/>
      </w:r>
      <w:r w:rsidRPr="00267692">
        <w:rPr>
          <w:lang w:val="nb-NO" w:eastAsia="zh-CN"/>
        </w:rPr>
        <w:t>Performance requirements for PDCCH</w:t>
      </w:r>
      <w:r>
        <w:tab/>
      </w:r>
      <w:r>
        <w:fldChar w:fldCharType="begin"/>
      </w:r>
      <w:r>
        <w:instrText xml:space="preserve"> PAGEREF _Toc200467964 \h </w:instrText>
      </w:r>
      <w:r>
        <w:fldChar w:fldCharType="separate"/>
      </w:r>
      <w:r>
        <w:t>169</w:t>
      </w:r>
      <w:r>
        <w:fldChar w:fldCharType="end"/>
      </w:r>
    </w:p>
    <w:p w14:paraId="1225CB59" w14:textId="5F3BAC20"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9.3.1.2.1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_Toc200467965 \h </w:instrText>
      </w:r>
      <w:r>
        <w:fldChar w:fldCharType="separate"/>
      </w:r>
      <w:r>
        <w:t>169</w:t>
      </w:r>
      <w:r>
        <w:fldChar w:fldCharType="end"/>
      </w:r>
    </w:p>
    <w:p w14:paraId="4EF6CFB3" w14:textId="363096F2" w:rsidR="009B333D" w:rsidRDefault="009B333D">
      <w:pPr>
        <w:pStyle w:val="TOC5"/>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_Toc200467966 \h </w:instrText>
      </w:r>
      <w:r>
        <w:fldChar w:fldCharType="separate"/>
      </w:r>
      <w:r>
        <w:t>169</w:t>
      </w:r>
      <w:r>
        <w:fldChar w:fldCharType="end"/>
      </w:r>
    </w:p>
    <w:p w14:paraId="6D8AF2F8" w14:textId="04796A7F"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9.4</w:t>
      </w:r>
      <w:r>
        <w:rPr>
          <w:rFonts w:asciiTheme="minorHAnsi" w:eastAsiaTheme="minorEastAsia" w:hAnsiTheme="minorHAnsi" w:cstheme="minorBidi"/>
          <w:kern w:val="2"/>
          <w:sz w:val="24"/>
          <w:szCs w:val="24"/>
          <w14:ligatures w14:val="standardContextual"/>
        </w:rPr>
        <w:tab/>
      </w:r>
      <w:r w:rsidRPr="00267692">
        <w:rPr>
          <w:lang w:val="en-US" w:eastAsia="zh-CN"/>
        </w:rPr>
        <w:t>CSI reporting requirements</w:t>
      </w:r>
      <w:r>
        <w:tab/>
      </w:r>
      <w:r>
        <w:fldChar w:fldCharType="begin"/>
      </w:r>
      <w:r>
        <w:instrText xml:space="preserve"> PAGEREF _Toc200467967 \h </w:instrText>
      </w:r>
      <w:r>
        <w:fldChar w:fldCharType="separate"/>
      </w:r>
      <w:r>
        <w:t>170</w:t>
      </w:r>
      <w:r>
        <w:fldChar w:fldCharType="end"/>
      </w:r>
    </w:p>
    <w:p w14:paraId="06981859" w14:textId="7B3DDDA9"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9.4.1</w:t>
      </w:r>
      <w:r>
        <w:rPr>
          <w:rFonts w:asciiTheme="minorHAnsi" w:eastAsiaTheme="minorEastAsia" w:hAnsiTheme="minorHAnsi" w:cstheme="minorBidi"/>
          <w:kern w:val="2"/>
          <w:sz w:val="24"/>
          <w:szCs w:val="24"/>
          <w14:ligatures w14:val="standardContextual"/>
        </w:rPr>
        <w:tab/>
      </w:r>
      <w:r w:rsidRPr="00267692">
        <w:rPr>
          <w:lang w:val="en-US" w:eastAsia="zh-CN"/>
        </w:rPr>
        <w:t>Performance requirements for NCR-MT type 2-O</w:t>
      </w:r>
      <w:r>
        <w:tab/>
      </w:r>
      <w:r>
        <w:fldChar w:fldCharType="begin"/>
      </w:r>
      <w:r>
        <w:instrText xml:space="preserve"> PAGEREF _Toc200467968 \h </w:instrText>
      </w:r>
      <w:r>
        <w:fldChar w:fldCharType="separate"/>
      </w:r>
      <w:r>
        <w:t>170</w:t>
      </w:r>
      <w:r>
        <w:fldChar w:fldCharType="end"/>
      </w:r>
    </w:p>
    <w:p w14:paraId="13EAB260" w14:textId="78273EAC"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9.4.1.1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_Toc200467969 \h </w:instrText>
      </w:r>
      <w:r>
        <w:fldChar w:fldCharType="separate"/>
      </w:r>
      <w:r>
        <w:t>170</w:t>
      </w:r>
      <w:r>
        <w:fldChar w:fldCharType="end"/>
      </w:r>
    </w:p>
    <w:p w14:paraId="2DC9CE83" w14:textId="792E6DBC"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9.4.1.2</w:t>
      </w:r>
      <w:r>
        <w:rPr>
          <w:rFonts w:asciiTheme="minorHAnsi" w:eastAsiaTheme="minorEastAsia" w:hAnsiTheme="minorHAnsi" w:cstheme="minorBidi"/>
          <w:kern w:val="2"/>
          <w:sz w:val="24"/>
          <w:szCs w:val="24"/>
          <w14:ligatures w14:val="standardContextual"/>
        </w:rPr>
        <w:tab/>
      </w:r>
      <w:r>
        <w:rPr>
          <w:lang w:eastAsia="zh-CN"/>
        </w:rPr>
        <w:t>Common test parameters</w:t>
      </w:r>
      <w:r>
        <w:tab/>
      </w:r>
      <w:r>
        <w:fldChar w:fldCharType="begin"/>
      </w:r>
      <w:r>
        <w:instrText xml:space="preserve"> PAGEREF _Toc200467970 \h </w:instrText>
      </w:r>
      <w:r>
        <w:fldChar w:fldCharType="separate"/>
      </w:r>
      <w:r>
        <w:t>170</w:t>
      </w:r>
      <w:r>
        <w:fldChar w:fldCharType="end"/>
      </w:r>
    </w:p>
    <w:p w14:paraId="320455ED" w14:textId="6BEEF746"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9.4.1.3</w:t>
      </w:r>
      <w:r>
        <w:rPr>
          <w:rFonts w:asciiTheme="minorHAnsi" w:eastAsiaTheme="minorEastAsia" w:hAnsiTheme="minorHAnsi" w:cstheme="minorBidi"/>
          <w:kern w:val="2"/>
          <w:sz w:val="24"/>
          <w:szCs w:val="24"/>
          <w14:ligatures w14:val="standardContextual"/>
        </w:rPr>
        <w:tab/>
      </w:r>
      <w:r w:rsidRPr="00267692">
        <w:rPr>
          <w:lang w:val="en-US" w:eastAsia="zh-CN"/>
        </w:rPr>
        <w:t>Reporting of Channel Quality Indicator (CQI)</w:t>
      </w:r>
      <w:r>
        <w:tab/>
      </w:r>
      <w:r>
        <w:fldChar w:fldCharType="begin"/>
      </w:r>
      <w:r>
        <w:instrText xml:space="preserve"> PAGEREF _Toc200467971 \h </w:instrText>
      </w:r>
      <w:r>
        <w:fldChar w:fldCharType="separate"/>
      </w:r>
      <w:r>
        <w:t>172</w:t>
      </w:r>
      <w:r>
        <w:fldChar w:fldCharType="end"/>
      </w:r>
    </w:p>
    <w:p w14:paraId="6B6132DF" w14:textId="31847E0D"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rPr>
        <w:t>9.4.1.3.1</w:t>
      </w:r>
      <w:r>
        <w:rPr>
          <w:rFonts w:asciiTheme="minorHAnsi" w:eastAsiaTheme="minorEastAsia" w:hAnsiTheme="minorHAnsi" w:cstheme="minorBidi"/>
          <w:kern w:val="2"/>
          <w:sz w:val="24"/>
          <w:szCs w:val="24"/>
          <w14:ligatures w14:val="standardContextual"/>
        </w:rPr>
        <w:tab/>
      </w:r>
      <w:r w:rsidRPr="00267692">
        <w:rPr>
          <w:lang w:val="en-US"/>
        </w:rPr>
        <w:t>General</w:t>
      </w:r>
      <w:r>
        <w:tab/>
      </w:r>
      <w:r>
        <w:fldChar w:fldCharType="begin"/>
      </w:r>
      <w:r>
        <w:instrText xml:space="preserve"> PAGEREF _Toc200467972 \h </w:instrText>
      </w:r>
      <w:r>
        <w:fldChar w:fldCharType="separate"/>
      </w:r>
      <w:r>
        <w:t>172</w:t>
      </w:r>
      <w:r>
        <w:fldChar w:fldCharType="end"/>
      </w:r>
    </w:p>
    <w:p w14:paraId="0AE983AF" w14:textId="555E3384"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rPr>
        <w:t>9.4.1.3.2</w:t>
      </w:r>
      <w:r>
        <w:rPr>
          <w:rFonts w:asciiTheme="minorHAnsi" w:eastAsiaTheme="minorEastAsia" w:hAnsiTheme="minorHAnsi" w:cstheme="minorBidi"/>
          <w:kern w:val="2"/>
          <w:sz w:val="24"/>
          <w:szCs w:val="24"/>
          <w14:ligatures w14:val="standardContextual"/>
        </w:rPr>
        <w:tab/>
      </w:r>
      <w:r w:rsidRPr="00267692">
        <w:rPr>
          <w:lang w:val="en-US"/>
        </w:rPr>
        <w:t>Minimum requirements</w:t>
      </w:r>
      <w:r>
        <w:tab/>
      </w:r>
      <w:r>
        <w:fldChar w:fldCharType="begin"/>
      </w:r>
      <w:r>
        <w:instrText xml:space="preserve"> PAGEREF _Toc200467973 \h </w:instrText>
      </w:r>
      <w:r>
        <w:fldChar w:fldCharType="separate"/>
      </w:r>
      <w:r>
        <w:t>173</w:t>
      </w:r>
      <w:r>
        <w:fldChar w:fldCharType="end"/>
      </w:r>
    </w:p>
    <w:p w14:paraId="3B6D8EFD" w14:textId="73DEC82F"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lang w:eastAsia="zh-CN"/>
        </w:rPr>
        <w:t>10</w:t>
      </w:r>
      <w:r>
        <w:rPr>
          <w:rFonts w:asciiTheme="minorHAnsi" w:eastAsiaTheme="minorEastAsia" w:hAnsiTheme="minorHAnsi" w:cstheme="minorBidi"/>
          <w:kern w:val="2"/>
          <w:sz w:val="24"/>
          <w:szCs w:val="24"/>
          <w14:ligatures w14:val="standardContextual"/>
        </w:rPr>
        <w:tab/>
      </w:r>
      <w:r>
        <w:t>NCR-MT RRC_CONNECTED state mobility</w:t>
      </w:r>
      <w:r>
        <w:tab/>
      </w:r>
      <w:r>
        <w:fldChar w:fldCharType="begin"/>
      </w:r>
      <w:r>
        <w:instrText xml:space="preserve"> PAGEREF _Toc200467974 \h </w:instrText>
      </w:r>
      <w:r>
        <w:fldChar w:fldCharType="separate"/>
      </w:r>
      <w:r>
        <w:t>173</w:t>
      </w:r>
      <w:r>
        <w:fldChar w:fldCharType="end"/>
      </w:r>
    </w:p>
    <w:p w14:paraId="75136583" w14:textId="4C2A5E0B"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eastAsia="zh-CN"/>
        </w:rPr>
        <w:t>10</w:t>
      </w:r>
      <w:r>
        <w:t>.1</w:t>
      </w:r>
      <w:r>
        <w:rPr>
          <w:rFonts w:asciiTheme="minorHAnsi" w:eastAsiaTheme="minorEastAsia" w:hAnsiTheme="minorHAnsi" w:cstheme="minorBidi"/>
          <w:kern w:val="2"/>
          <w:sz w:val="24"/>
          <w:szCs w:val="24"/>
          <w14:ligatures w14:val="standardContextual"/>
        </w:rPr>
        <w:tab/>
      </w:r>
      <w:r>
        <w:t>RRC Connection Mobility Control for NCR-MT</w:t>
      </w:r>
      <w:r>
        <w:tab/>
      </w:r>
      <w:r>
        <w:fldChar w:fldCharType="begin"/>
      </w:r>
      <w:r>
        <w:instrText xml:space="preserve"> PAGEREF _Toc200467975 \h </w:instrText>
      </w:r>
      <w:r>
        <w:fldChar w:fldCharType="separate"/>
      </w:r>
      <w:r>
        <w:t>173</w:t>
      </w:r>
      <w:r>
        <w:fldChar w:fldCharType="end"/>
      </w:r>
    </w:p>
    <w:p w14:paraId="042A381F" w14:textId="55AD0CA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_Toc200467976 \h </w:instrText>
      </w:r>
      <w:r>
        <w:fldChar w:fldCharType="separate"/>
      </w:r>
      <w:r>
        <w:t>173</w:t>
      </w:r>
      <w:r>
        <w:fldChar w:fldCharType="end"/>
      </w:r>
    </w:p>
    <w:p w14:paraId="62B7B588" w14:textId="25FDE40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_Toc200467977 \h </w:instrText>
      </w:r>
      <w:r>
        <w:fldChar w:fldCharType="separate"/>
      </w:r>
      <w:r>
        <w:t>173</w:t>
      </w:r>
      <w:r>
        <w:fldChar w:fldCharType="end"/>
      </w:r>
    </w:p>
    <w:p w14:paraId="3CBC0C0E" w14:textId="372B2ED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_Toc200467978 \h </w:instrText>
      </w:r>
      <w:r>
        <w:fldChar w:fldCharType="separate"/>
      </w:r>
      <w:r>
        <w:t>173</w:t>
      </w:r>
      <w:r>
        <w:fldChar w:fldCharType="end"/>
      </w:r>
    </w:p>
    <w:p w14:paraId="15275346" w14:textId="11428461"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.1.1.2.1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NCR-</w:t>
      </w:r>
      <w:r>
        <w:t>MT Re-establishment delay requirement</w:t>
      </w:r>
      <w:r>
        <w:tab/>
      </w:r>
      <w:r>
        <w:fldChar w:fldCharType="begin"/>
      </w:r>
      <w:r>
        <w:instrText xml:space="preserve"> PAGEREF _Toc200467979 \h </w:instrText>
      </w:r>
      <w:r>
        <w:fldChar w:fldCharType="separate"/>
      </w:r>
      <w:r>
        <w:t>173</w:t>
      </w:r>
      <w:r>
        <w:fldChar w:fldCharType="end"/>
      </w:r>
    </w:p>
    <w:p w14:paraId="20B26445" w14:textId="6C38AC3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10</w:t>
      </w:r>
      <w:r w:rsidRPr="00267692">
        <w:rPr>
          <w:lang w:val="en-US"/>
        </w:rPr>
        <w:t>.</w:t>
      </w:r>
      <w:r w:rsidRPr="00267692">
        <w:rPr>
          <w:rFonts w:eastAsia="SimSun"/>
          <w:lang w:val="en-US" w:eastAsia="zh-CN"/>
        </w:rPr>
        <w:t>1</w:t>
      </w:r>
      <w:r w:rsidRPr="00267692">
        <w:rPr>
          <w:lang w:val="en-US"/>
        </w:rPr>
        <w:t>.</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67692">
        <w:rPr>
          <w:lang w:val="en-US"/>
        </w:rPr>
        <w:t>Random access</w:t>
      </w:r>
      <w:r>
        <w:tab/>
      </w:r>
      <w:r>
        <w:fldChar w:fldCharType="begin"/>
      </w:r>
      <w:r>
        <w:instrText xml:space="preserve"> PAGEREF _Toc200467980 \h </w:instrText>
      </w:r>
      <w:r>
        <w:fldChar w:fldCharType="separate"/>
      </w:r>
      <w:r>
        <w:t>175</w:t>
      </w:r>
      <w:r>
        <w:fldChar w:fldCharType="end"/>
      </w:r>
    </w:p>
    <w:p w14:paraId="76BD7B9C" w14:textId="3FEF610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w:t>
      </w:r>
      <w:r w:rsidRPr="00267692">
        <w:rPr>
          <w:rFonts w:eastAsia="SimSun"/>
          <w:lang w:val="en-US" w:eastAsia="zh-CN"/>
        </w:rPr>
        <w:t>2</w:t>
      </w:r>
      <w:r w:rsidRPr="00267692">
        <w:rPr>
          <w:rFonts w:eastAsia="SimSun"/>
        </w:rPr>
        <w:t>.1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_Toc200467981 \h </w:instrText>
      </w:r>
      <w:r>
        <w:fldChar w:fldCharType="separate"/>
      </w:r>
      <w:r>
        <w:t>175</w:t>
      </w:r>
      <w:r>
        <w:fldChar w:fldCharType="end"/>
      </w:r>
    </w:p>
    <w:p w14:paraId="5E3C19FD" w14:textId="0A5DE53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w:t>
      </w:r>
      <w:r w:rsidRPr="00267692">
        <w:rPr>
          <w:rFonts w:eastAsia="SimSun"/>
          <w:lang w:val="en-US"/>
        </w:rPr>
        <w:t>2</w:t>
      </w:r>
      <w:r w:rsidRPr="00267692">
        <w:rPr>
          <w:rFonts w:eastAsia="SimSun"/>
        </w:rPr>
        <w:t>.</w:t>
      </w:r>
      <w:r w:rsidRPr="00267692">
        <w:rPr>
          <w:rFonts w:eastAsia="SimSun"/>
          <w:lang w:val="en-US"/>
        </w:rPr>
        <w:t>2</w:t>
      </w:r>
      <w:r>
        <w:rPr>
          <w:rFonts w:asciiTheme="minorHAnsi" w:eastAsiaTheme="minorEastAsia" w:hAnsiTheme="minorHAnsi" w:cstheme="minorBidi"/>
          <w:kern w:val="2"/>
          <w:sz w:val="24"/>
          <w:szCs w:val="24"/>
          <w14:ligatures w14:val="standardContextual"/>
        </w:rPr>
        <w:tab/>
      </w:r>
      <w:r>
        <w:t>Requirements for 4-step RA type</w:t>
      </w:r>
      <w:r>
        <w:tab/>
      </w:r>
      <w:r>
        <w:fldChar w:fldCharType="begin"/>
      </w:r>
      <w:r>
        <w:instrText xml:space="preserve"> PAGEREF _Toc200467982 \h </w:instrText>
      </w:r>
      <w:r>
        <w:fldChar w:fldCharType="separate"/>
      </w:r>
      <w:r>
        <w:t>175</w:t>
      </w:r>
      <w:r>
        <w:fldChar w:fldCharType="end"/>
      </w:r>
    </w:p>
    <w:p w14:paraId="42BDE4BD" w14:textId="45870F5F"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10.1.</w:t>
      </w:r>
      <w:r w:rsidRPr="00267692">
        <w:rPr>
          <w:lang w:val="en-US" w:eastAsia="zh-CN"/>
        </w:rPr>
        <w:t>2</w:t>
      </w:r>
      <w:r>
        <w:rPr>
          <w:lang w:eastAsia="zh-CN"/>
        </w:rPr>
        <w:t>.</w:t>
      </w:r>
      <w:r w:rsidRPr="00267692">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Contention based random access</w:t>
      </w:r>
      <w:r>
        <w:tab/>
      </w:r>
      <w:r>
        <w:fldChar w:fldCharType="begin"/>
      </w:r>
      <w:r>
        <w:instrText xml:space="preserve"> PAGEREF _Toc200467983 \h </w:instrText>
      </w:r>
      <w:r>
        <w:fldChar w:fldCharType="separate"/>
      </w:r>
      <w:r>
        <w:t>176</w:t>
      </w:r>
      <w:r>
        <w:fldChar w:fldCharType="end"/>
      </w:r>
    </w:p>
    <w:p w14:paraId="09FCFABC" w14:textId="144B6B89"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10.1.</w:t>
      </w:r>
      <w:r w:rsidRPr="00267692">
        <w:rPr>
          <w:lang w:val="en-US" w:eastAsia="zh-CN"/>
        </w:rPr>
        <w:t>2</w:t>
      </w:r>
      <w:r>
        <w:rPr>
          <w:lang w:eastAsia="zh-CN"/>
        </w:rPr>
        <w:t>.</w:t>
      </w:r>
      <w:r w:rsidRPr="00267692">
        <w:rPr>
          <w:lang w:val="en-US" w:eastAsia="zh-CN"/>
        </w:rPr>
        <w:t>2</w:t>
      </w:r>
      <w:r>
        <w:rPr>
          <w:lang w:eastAsia="zh-CN"/>
        </w:rPr>
        <w:t>.</w:t>
      </w:r>
      <w:r w:rsidRPr="00267692">
        <w:rPr>
          <w:lang w:val="en-US" w:eastAsia="zh-CN"/>
        </w:rPr>
        <w:t>2</w:t>
      </w:r>
      <w:r>
        <w:rPr>
          <w:rFonts w:asciiTheme="minorHAnsi" w:eastAsiaTheme="minorEastAsia" w:hAnsiTheme="minorHAnsi" w:cstheme="minorBidi"/>
          <w:kern w:val="2"/>
          <w:sz w:val="24"/>
          <w:szCs w:val="24"/>
          <w14:ligatures w14:val="standardContextual"/>
        </w:rPr>
        <w:tab/>
      </w:r>
      <w:r>
        <w:rPr>
          <w:lang w:eastAsia="zh-CN"/>
        </w:rPr>
        <w:t>Non-Contention based random access</w:t>
      </w:r>
      <w:r>
        <w:tab/>
      </w:r>
      <w:r>
        <w:fldChar w:fldCharType="begin"/>
      </w:r>
      <w:r>
        <w:instrText xml:space="preserve"> PAGEREF _Toc200467984 \h </w:instrText>
      </w:r>
      <w:r>
        <w:fldChar w:fldCharType="separate"/>
      </w:r>
      <w:r>
        <w:t>177</w:t>
      </w:r>
      <w:r>
        <w:fldChar w:fldCharType="end"/>
      </w:r>
    </w:p>
    <w:p w14:paraId="492BAA21" w14:textId="57FA712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eastAsia="zh-CN"/>
        </w:rPr>
        <w:t>10</w:t>
      </w:r>
      <w:r>
        <w:t>.2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_Toc200467985 \h </w:instrText>
      </w:r>
      <w:r>
        <w:fldChar w:fldCharType="separate"/>
      </w:r>
      <w:r>
        <w:t>178</w:t>
      </w:r>
      <w:r>
        <w:fldChar w:fldCharType="end"/>
      </w:r>
    </w:p>
    <w:p w14:paraId="2B2A97CB" w14:textId="0BCDFFC1"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.2.1</w:t>
      </w:r>
      <w:r>
        <w:rPr>
          <w:rFonts w:asciiTheme="minorHAnsi" w:eastAsiaTheme="minorEastAsia" w:hAnsiTheme="minorHAnsi" w:cstheme="minorBidi"/>
          <w:kern w:val="2"/>
          <w:sz w:val="24"/>
          <w:szCs w:val="24"/>
          <w14:ligatures w14:val="standardContextual"/>
        </w:rPr>
        <w:tab/>
      </w:r>
      <w:r>
        <w:t>NCR-MT transmit timing</w:t>
      </w:r>
      <w:r>
        <w:tab/>
      </w:r>
      <w:r>
        <w:fldChar w:fldCharType="begin"/>
      </w:r>
      <w:r>
        <w:instrText xml:space="preserve"> PAGEREF _Toc200467986 \h </w:instrText>
      </w:r>
      <w:r>
        <w:fldChar w:fldCharType="separate"/>
      </w:r>
      <w:r>
        <w:t>178</w:t>
      </w:r>
      <w:r>
        <w:fldChar w:fldCharType="end"/>
      </w:r>
    </w:p>
    <w:p w14:paraId="1C0E1E7D" w14:textId="3A87A46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.2.1.1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_Toc200467987 \h </w:instrText>
      </w:r>
      <w:r>
        <w:fldChar w:fldCharType="separate"/>
      </w:r>
      <w:r>
        <w:t>178</w:t>
      </w:r>
      <w:r>
        <w:fldChar w:fldCharType="end"/>
      </w:r>
    </w:p>
    <w:p w14:paraId="64B46FC9" w14:textId="607BE54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.2.1.2</w:t>
      </w:r>
      <w:r>
        <w:rPr>
          <w:rFonts w:asciiTheme="minorHAnsi" w:eastAsiaTheme="minorEastAsia" w:hAnsiTheme="minorHAnsi" w:cstheme="minorBidi"/>
          <w:kern w:val="2"/>
          <w:sz w:val="24"/>
          <w:szCs w:val="24"/>
          <w14:ligatures w14:val="standardContextual"/>
        </w:rPr>
        <w:tab/>
      </w:r>
      <w:r w:rsidRPr="00267692">
        <w:rPr>
          <w:rFonts w:eastAsia="SimSun"/>
        </w:rPr>
        <w:t>Requirements</w:t>
      </w:r>
      <w:r>
        <w:tab/>
      </w:r>
      <w:r>
        <w:fldChar w:fldCharType="begin"/>
      </w:r>
      <w:r>
        <w:instrText xml:space="preserve"> PAGEREF _Toc200467988 \h </w:instrText>
      </w:r>
      <w:r>
        <w:fldChar w:fldCharType="separate"/>
      </w:r>
      <w:r>
        <w:t>178</w:t>
      </w:r>
      <w:r>
        <w:fldChar w:fldCharType="end"/>
      </w:r>
    </w:p>
    <w:p w14:paraId="79314BB5" w14:textId="7C8E89AE"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10.2.1.2.1</w:t>
      </w:r>
      <w:r>
        <w:rPr>
          <w:rFonts w:asciiTheme="minorHAnsi" w:eastAsiaTheme="minorEastAsia" w:hAnsiTheme="minorHAnsi" w:cstheme="minorBidi"/>
          <w:kern w:val="2"/>
          <w:sz w:val="24"/>
          <w:szCs w:val="24"/>
          <w14:ligatures w14:val="standardContextual"/>
        </w:rPr>
        <w:tab/>
      </w:r>
      <w:r w:rsidRPr="00267692">
        <w:rPr>
          <w:rFonts w:eastAsia="SimSun"/>
          <w:lang w:eastAsia="zh-CN"/>
        </w:rPr>
        <w:t>Gradual timing adjustment</w:t>
      </w:r>
      <w:r>
        <w:tab/>
      </w:r>
      <w:r>
        <w:fldChar w:fldCharType="begin"/>
      </w:r>
      <w:r>
        <w:instrText xml:space="preserve"> PAGEREF _Toc200467989 \h </w:instrText>
      </w:r>
      <w:r>
        <w:fldChar w:fldCharType="separate"/>
      </w:r>
      <w:r>
        <w:t>179</w:t>
      </w:r>
      <w:r>
        <w:fldChar w:fldCharType="end"/>
      </w:r>
    </w:p>
    <w:p w14:paraId="733248D9" w14:textId="00870CB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.2.2.1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_Toc200467990 \h </w:instrText>
      </w:r>
      <w:r>
        <w:fldChar w:fldCharType="separate"/>
      </w:r>
      <w:r>
        <w:t>180</w:t>
      </w:r>
      <w:r>
        <w:fldChar w:fldCharType="end"/>
      </w:r>
    </w:p>
    <w:p w14:paraId="6B21B4D3" w14:textId="060D3B9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.2.2.2</w:t>
      </w:r>
      <w:r>
        <w:rPr>
          <w:rFonts w:asciiTheme="minorHAnsi" w:eastAsiaTheme="minorEastAsia" w:hAnsiTheme="minorHAnsi" w:cstheme="minorBidi"/>
          <w:kern w:val="2"/>
          <w:sz w:val="24"/>
          <w:szCs w:val="24"/>
          <w14:ligatures w14:val="standardContextual"/>
        </w:rPr>
        <w:tab/>
      </w:r>
      <w:r w:rsidRPr="00267692">
        <w:rPr>
          <w:rFonts w:eastAsia="SimSun"/>
        </w:rPr>
        <w:t>Requirements</w:t>
      </w:r>
      <w:r>
        <w:tab/>
      </w:r>
      <w:r>
        <w:fldChar w:fldCharType="begin"/>
      </w:r>
      <w:r>
        <w:instrText xml:space="preserve"> PAGEREF _Toc200467991 \h </w:instrText>
      </w:r>
      <w:r>
        <w:fldChar w:fldCharType="separate"/>
      </w:r>
      <w:r>
        <w:t>180</w:t>
      </w:r>
      <w:r>
        <w:fldChar w:fldCharType="end"/>
      </w:r>
    </w:p>
    <w:p w14:paraId="0722F692" w14:textId="038FCD8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.2.3</w:t>
      </w:r>
      <w:r>
        <w:rPr>
          <w:rFonts w:asciiTheme="minorHAnsi" w:eastAsiaTheme="minorEastAsia" w:hAnsiTheme="minorHAnsi" w:cstheme="minorBidi"/>
          <w:kern w:val="2"/>
          <w:sz w:val="24"/>
          <w:szCs w:val="24"/>
          <w14:ligatures w14:val="standardContextual"/>
        </w:rPr>
        <w:tab/>
      </w:r>
      <w:r>
        <w:t>NCR-MT timing advance</w:t>
      </w:r>
      <w:r>
        <w:tab/>
      </w:r>
      <w:r>
        <w:fldChar w:fldCharType="begin"/>
      </w:r>
      <w:r>
        <w:instrText xml:space="preserve"> PAGEREF _Toc200467992 \h </w:instrText>
      </w:r>
      <w:r>
        <w:fldChar w:fldCharType="separate"/>
      </w:r>
      <w:r>
        <w:t>180</w:t>
      </w:r>
      <w:r>
        <w:fldChar w:fldCharType="end"/>
      </w:r>
    </w:p>
    <w:p w14:paraId="6359F283" w14:textId="0420332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.2.3.1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_Toc200467993 \h </w:instrText>
      </w:r>
      <w:r>
        <w:fldChar w:fldCharType="separate"/>
      </w:r>
      <w:r>
        <w:t>180</w:t>
      </w:r>
      <w:r>
        <w:fldChar w:fldCharType="end"/>
      </w:r>
    </w:p>
    <w:p w14:paraId="0CB983A1" w14:textId="1C7F412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.2.3.2</w:t>
      </w:r>
      <w:r>
        <w:rPr>
          <w:rFonts w:asciiTheme="minorHAnsi" w:eastAsiaTheme="minorEastAsia" w:hAnsiTheme="minorHAnsi" w:cstheme="minorBidi"/>
          <w:kern w:val="2"/>
          <w:sz w:val="24"/>
          <w:szCs w:val="24"/>
          <w14:ligatures w14:val="standardContextual"/>
        </w:rPr>
        <w:tab/>
      </w:r>
      <w:r w:rsidRPr="00267692">
        <w:rPr>
          <w:rFonts w:eastAsia="SimSun"/>
        </w:rPr>
        <w:t>Requirements</w:t>
      </w:r>
      <w:r>
        <w:tab/>
      </w:r>
      <w:r>
        <w:fldChar w:fldCharType="begin"/>
      </w:r>
      <w:r>
        <w:instrText xml:space="preserve"> PAGEREF _Toc200467994 \h </w:instrText>
      </w:r>
      <w:r>
        <w:fldChar w:fldCharType="separate"/>
      </w:r>
      <w:r>
        <w:t>181</w:t>
      </w:r>
      <w:r>
        <w:fldChar w:fldCharType="end"/>
      </w:r>
    </w:p>
    <w:p w14:paraId="43FB6A84" w14:textId="743E80F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10.2.3.2.1</w:t>
      </w:r>
      <w:r>
        <w:rPr>
          <w:rFonts w:asciiTheme="minorHAnsi" w:eastAsiaTheme="minorEastAsia" w:hAnsiTheme="minorHAnsi" w:cstheme="minorBidi"/>
          <w:kern w:val="2"/>
          <w:sz w:val="24"/>
          <w:szCs w:val="24"/>
          <w14:ligatures w14:val="standardContextual"/>
        </w:rPr>
        <w:tab/>
      </w:r>
      <w:r w:rsidRPr="00267692">
        <w:rPr>
          <w:rFonts w:eastAsia="SimSun"/>
          <w:lang w:eastAsia="zh-CN"/>
        </w:rPr>
        <w:t>Timing Advance adjustment delay</w:t>
      </w:r>
      <w:r>
        <w:tab/>
      </w:r>
      <w:r>
        <w:fldChar w:fldCharType="begin"/>
      </w:r>
      <w:r>
        <w:instrText xml:space="preserve"> PAGEREF _Toc200467995 \h </w:instrText>
      </w:r>
      <w:r>
        <w:fldChar w:fldCharType="separate"/>
      </w:r>
      <w:r>
        <w:t>181</w:t>
      </w:r>
      <w:r>
        <w:fldChar w:fldCharType="end"/>
      </w:r>
    </w:p>
    <w:p w14:paraId="1F32182E" w14:textId="282180A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10.2.3.2.2</w:t>
      </w:r>
      <w:r>
        <w:rPr>
          <w:rFonts w:asciiTheme="minorHAnsi" w:eastAsiaTheme="minorEastAsia" w:hAnsiTheme="minorHAnsi" w:cstheme="minorBidi"/>
          <w:kern w:val="2"/>
          <w:sz w:val="24"/>
          <w:szCs w:val="24"/>
          <w14:ligatures w14:val="standardContextual"/>
        </w:rPr>
        <w:tab/>
      </w:r>
      <w:r w:rsidRPr="00267692">
        <w:rPr>
          <w:rFonts w:eastAsia="SimSun"/>
          <w:lang w:eastAsia="zh-CN"/>
        </w:rPr>
        <w:t>Timing Advance adjustment accuracy</w:t>
      </w:r>
      <w:r>
        <w:tab/>
      </w:r>
      <w:r>
        <w:fldChar w:fldCharType="begin"/>
      </w:r>
      <w:r>
        <w:instrText xml:space="preserve"> PAGEREF _Toc200467996 \h </w:instrText>
      </w:r>
      <w:r>
        <w:fldChar w:fldCharType="separate"/>
      </w:r>
      <w:r>
        <w:t>181</w:t>
      </w:r>
      <w:r>
        <w:fldChar w:fldCharType="end"/>
      </w:r>
    </w:p>
    <w:p w14:paraId="5FD66876" w14:textId="6E43274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eastAsia="zh-CN"/>
        </w:rPr>
        <w:t>10</w:t>
      </w:r>
      <w:r>
        <w:t>.3</w:t>
      </w:r>
      <w:r>
        <w:rPr>
          <w:rFonts w:asciiTheme="minorHAnsi" w:eastAsiaTheme="minorEastAsia" w:hAnsiTheme="minorHAnsi" w:cstheme="minorBidi"/>
          <w:kern w:val="2"/>
          <w:sz w:val="24"/>
          <w:szCs w:val="24"/>
          <w14:ligatures w14:val="standardContextual"/>
        </w:rPr>
        <w:tab/>
      </w:r>
      <w:r>
        <w:t xml:space="preserve">Signalling Characteristics for </w:t>
      </w:r>
      <w:r w:rsidRPr="00267692">
        <w:rPr>
          <w:rFonts w:eastAsia="SimSun"/>
          <w:lang w:val="en-US" w:eastAsia="zh-CN"/>
        </w:rPr>
        <w:t>NCR-</w:t>
      </w:r>
      <w:r>
        <w:t>MT</w:t>
      </w:r>
      <w:r>
        <w:tab/>
      </w:r>
      <w:r>
        <w:fldChar w:fldCharType="begin"/>
      </w:r>
      <w:r>
        <w:instrText xml:space="preserve"> PAGEREF _Toc200467997 \h </w:instrText>
      </w:r>
      <w:r>
        <w:fldChar w:fldCharType="separate"/>
      </w:r>
      <w:r>
        <w:t>181</w:t>
      </w:r>
      <w:r>
        <w:fldChar w:fldCharType="end"/>
      </w:r>
    </w:p>
    <w:p w14:paraId="3F726935" w14:textId="60264C3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_Toc200467998 \h </w:instrText>
      </w:r>
      <w:r>
        <w:fldChar w:fldCharType="separate"/>
      </w:r>
      <w:r>
        <w:t>181</w:t>
      </w:r>
      <w:r>
        <w:fldChar w:fldCharType="end"/>
      </w:r>
    </w:p>
    <w:p w14:paraId="233AF723" w14:textId="4DEF18A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_Toc200467999 \h </w:instrText>
      </w:r>
      <w:r>
        <w:fldChar w:fldCharType="separate"/>
      </w:r>
      <w:r>
        <w:t>181</w:t>
      </w:r>
      <w:r>
        <w:fldChar w:fldCharType="end"/>
      </w:r>
    </w:p>
    <w:p w14:paraId="2827CE3C" w14:textId="78DC03A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_Toc200468000 \h </w:instrText>
      </w:r>
      <w:r>
        <w:fldChar w:fldCharType="separate"/>
      </w:r>
      <w:r>
        <w:t>182</w:t>
      </w:r>
      <w:r>
        <w:fldChar w:fldCharType="end"/>
      </w:r>
    </w:p>
    <w:p w14:paraId="1A1FA971" w14:textId="73D29054"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_Toc200468001 \h </w:instrText>
      </w:r>
      <w:r>
        <w:fldChar w:fldCharType="separate"/>
      </w:r>
      <w:r>
        <w:t>182</w:t>
      </w:r>
      <w:r>
        <w:fldChar w:fldCharType="end"/>
      </w:r>
    </w:p>
    <w:p w14:paraId="4BB41F21" w14:textId="2BA49C31"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_Toc200468002 \h </w:instrText>
      </w:r>
      <w:r>
        <w:fldChar w:fldCharType="separate"/>
      </w:r>
      <w:r>
        <w:t>183</w:t>
      </w:r>
      <w:r>
        <w:fldChar w:fldCharType="end"/>
      </w:r>
    </w:p>
    <w:p w14:paraId="581B0EFA" w14:textId="4725FDF6"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_Toc200468003 \h </w:instrText>
      </w:r>
      <w:r>
        <w:fldChar w:fldCharType="separate"/>
      </w:r>
      <w:r>
        <w:t>184</w:t>
      </w:r>
      <w:r>
        <w:fldChar w:fldCharType="end"/>
      </w:r>
    </w:p>
    <w:p w14:paraId="211A6C6E" w14:textId="0CE89F15"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_Toc200468004 \h </w:instrText>
      </w:r>
      <w:r>
        <w:fldChar w:fldCharType="separate"/>
      </w:r>
      <w:r>
        <w:t>185</w:t>
      </w:r>
      <w:r>
        <w:fldChar w:fldCharType="end"/>
      </w:r>
    </w:p>
    <w:p w14:paraId="0DBE891D" w14:textId="4EE17DFD"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_Toc200468005 \h </w:instrText>
      </w:r>
      <w:r>
        <w:fldChar w:fldCharType="separate"/>
      </w:r>
      <w:r>
        <w:t>185</w:t>
      </w:r>
      <w:r>
        <w:fldChar w:fldCharType="end"/>
      </w:r>
    </w:p>
    <w:p w14:paraId="619EC625" w14:textId="6B9E172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_Toc200468006 \h </w:instrText>
      </w:r>
      <w:r>
        <w:fldChar w:fldCharType="separate"/>
      </w:r>
      <w:r>
        <w:t>185</w:t>
      </w:r>
      <w:r>
        <w:fldChar w:fldCharType="end"/>
      </w:r>
    </w:p>
    <w:p w14:paraId="23246484" w14:textId="1BCA6E62"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_Toc200468007 \h </w:instrText>
      </w:r>
      <w:r>
        <w:fldChar w:fldCharType="separate"/>
      </w:r>
      <w:r>
        <w:t>187</w:t>
      </w:r>
      <w:r>
        <w:fldChar w:fldCharType="end"/>
      </w:r>
    </w:p>
    <w:p w14:paraId="4630E515" w14:textId="12A7805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.3.1.4</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w:t>
      </w:r>
      <w:r>
        <w:t>-MT turning off the transmitter</w:t>
      </w:r>
      <w:r>
        <w:tab/>
      </w:r>
      <w:r>
        <w:fldChar w:fldCharType="begin"/>
      </w:r>
      <w:r>
        <w:instrText xml:space="preserve"> PAGEREF _Toc200468008 \h </w:instrText>
      </w:r>
      <w:r>
        <w:fldChar w:fldCharType="separate"/>
      </w:r>
      <w:r>
        <w:t>188</w:t>
      </w:r>
      <w:r>
        <w:fldChar w:fldCharType="end"/>
      </w:r>
    </w:p>
    <w:p w14:paraId="5CD13B42" w14:textId="31B4D05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_Toc200468009 \h </w:instrText>
      </w:r>
      <w:r>
        <w:fldChar w:fldCharType="separate"/>
      </w:r>
      <w:r>
        <w:t>188</w:t>
      </w:r>
      <w:r>
        <w:fldChar w:fldCharType="end"/>
      </w:r>
    </w:p>
    <w:p w14:paraId="61DB2AA4" w14:textId="675ECEC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.3.1.6</w:t>
      </w:r>
      <w:r>
        <w:rPr>
          <w:rFonts w:asciiTheme="minorHAnsi" w:eastAsiaTheme="minorEastAsia" w:hAnsiTheme="minorHAnsi" w:cstheme="minorBidi"/>
          <w:kern w:val="2"/>
          <w:sz w:val="24"/>
          <w:szCs w:val="24"/>
          <w14:ligatures w14:val="standardContextual"/>
        </w:rPr>
        <w:tab/>
      </w:r>
      <w:r>
        <w:t xml:space="preserve">Scheduling availability of </w:t>
      </w:r>
      <w:r w:rsidRPr="00267692">
        <w:rPr>
          <w:lang w:val="en-US" w:eastAsia="zh-CN"/>
        </w:rPr>
        <w:t>NCR</w:t>
      </w:r>
      <w:r>
        <w:t>-MT during radio link monitoring</w:t>
      </w:r>
      <w:r>
        <w:tab/>
      </w:r>
      <w:r>
        <w:fldChar w:fldCharType="begin"/>
      </w:r>
      <w:r>
        <w:instrText xml:space="preserve"> PAGEREF _Toc200468010 \h </w:instrText>
      </w:r>
      <w:r>
        <w:fldChar w:fldCharType="separate"/>
      </w:r>
      <w:r>
        <w:t>188</w:t>
      </w:r>
      <w:r>
        <w:fldChar w:fldCharType="end"/>
      </w:r>
    </w:p>
    <w:p w14:paraId="2FFFC359" w14:textId="11971D1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sidRPr="00267692">
        <w:rPr>
          <w:lang w:val="en-US" w:eastAsia="zh-CN"/>
        </w:rPr>
        <w:t>6.1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_Toc200468011 \h </w:instrText>
      </w:r>
      <w:r>
        <w:fldChar w:fldCharType="separate"/>
      </w:r>
      <w:r>
        <w:t>188</w:t>
      </w:r>
      <w:r>
        <w:fldChar w:fldCharType="end"/>
      </w:r>
    </w:p>
    <w:p w14:paraId="01F60B25" w14:textId="3726092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sidRPr="00267692">
        <w:rPr>
          <w:lang w:val="en-US" w:eastAsia="zh-CN"/>
        </w:rPr>
        <w:t>6.2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_Toc200468012 \h </w:instrText>
      </w:r>
      <w:r>
        <w:fldChar w:fldCharType="separate"/>
      </w:r>
      <w:r>
        <w:t>188</w:t>
      </w:r>
      <w:r>
        <w:fldChar w:fldCharType="end"/>
      </w:r>
    </w:p>
    <w:p w14:paraId="57164DCD" w14:textId="7FD0483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sidRPr="00267692">
        <w:rPr>
          <w:lang w:val="en-US" w:eastAsia="zh-CN"/>
        </w:rPr>
        <w:t>6.3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on </w:t>
      </w:r>
      <w:r w:rsidRPr="00267692">
        <w:rPr>
          <w:rFonts w:eastAsia="SimSun"/>
          <w:lang w:eastAsia="zh-CN"/>
        </w:rPr>
        <w:t>FR2-1</w:t>
      </w:r>
      <w:r>
        <w:tab/>
      </w:r>
      <w:r>
        <w:fldChar w:fldCharType="begin"/>
      </w:r>
      <w:r>
        <w:instrText xml:space="preserve"> PAGEREF _Toc200468013 \h </w:instrText>
      </w:r>
      <w:r>
        <w:fldChar w:fldCharType="separate"/>
      </w:r>
      <w:r>
        <w:t>188</w:t>
      </w:r>
      <w:r>
        <w:fldChar w:fldCharType="end"/>
      </w:r>
    </w:p>
    <w:p w14:paraId="0DB396A2" w14:textId="3779020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_Toc200468014 \h </w:instrText>
      </w:r>
      <w:r>
        <w:fldChar w:fldCharType="separate"/>
      </w:r>
      <w:r>
        <w:t>189</w:t>
      </w:r>
      <w:r>
        <w:fldChar w:fldCharType="end"/>
      </w:r>
    </w:p>
    <w:p w14:paraId="3DA67136" w14:textId="0BAE2CB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_Toc200468015 \h </w:instrText>
      </w:r>
      <w:r>
        <w:fldChar w:fldCharType="separate"/>
      </w:r>
      <w:r>
        <w:t>189</w:t>
      </w:r>
      <w:r>
        <w:fldChar w:fldCharType="end"/>
      </w:r>
    </w:p>
    <w:p w14:paraId="3551EC79" w14:textId="7CD260C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_Toc200468016 \h </w:instrText>
      </w:r>
      <w:r>
        <w:fldChar w:fldCharType="separate"/>
      </w:r>
      <w:r>
        <w:t>190</w:t>
      </w:r>
      <w:r>
        <w:fldChar w:fldCharType="end"/>
      </w:r>
    </w:p>
    <w:p w14:paraId="22E9BF37" w14:textId="4766BE8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_Toc200468017 \h </w:instrText>
      </w:r>
      <w:r>
        <w:fldChar w:fldCharType="separate"/>
      </w:r>
      <w:r>
        <w:t>190</w:t>
      </w:r>
      <w:r>
        <w:fldChar w:fldCharType="end"/>
      </w:r>
    </w:p>
    <w:p w14:paraId="7C5971F9" w14:textId="41E5AB3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_Toc200468018 \h </w:instrText>
      </w:r>
      <w:r>
        <w:fldChar w:fldCharType="separate"/>
      </w:r>
      <w:r>
        <w:t>190</w:t>
      </w:r>
      <w:r>
        <w:fldChar w:fldCharType="end"/>
      </w:r>
    </w:p>
    <w:p w14:paraId="0E766B3A" w14:textId="4790687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_Toc200468019 \h </w:instrText>
      </w:r>
      <w:r>
        <w:fldChar w:fldCharType="separate"/>
      </w:r>
      <w:r>
        <w:t>191</w:t>
      </w:r>
      <w:r>
        <w:fldChar w:fldCharType="end"/>
      </w:r>
    </w:p>
    <w:p w14:paraId="6FFC36A8" w14:textId="1DE6246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_Toc200468020 \h </w:instrText>
      </w:r>
      <w:r>
        <w:fldChar w:fldCharType="separate"/>
      </w:r>
      <w:r>
        <w:t>192</w:t>
      </w:r>
      <w:r>
        <w:fldChar w:fldCharType="end"/>
      </w:r>
    </w:p>
    <w:p w14:paraId="39C9B9C7" w14:textId="08DF8BF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_Toc200468021 \h </w:instrText>
      </w:r>
      <w:r>
        <w:fldChar w:fldCharType="separate"/>
      </w:r>
      <w:r>
        <w:t>192</w:t>
      </w:r>
      <w:r>
        <w:fldChar w:fldCharType="end"/>
      </w:r>
    </w:p>
    <w:p w14:paraId="0AE8CCC1" w14:textId="71BDB152"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_Toc200468022 \h </w:instrText>
      </w:r>
      <w:r>
        <w:fldChar w:fldCharType="separate"/>
      </w:r>
      <w:r>
        <w:t>192</w:t>
      </w:r>
      <w:r>
        <w:fldChar w:fldCharType="end"/>
      </w:r>
    </w:p>
    <w:p w14:paraId="2003CA34" w14:textId="5B00724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_Toc200468023 \h </w:instrText>
      </w:r>
      <w:r>
        <w:fldChar w:fldCharType="separate"/>
      </w:r>
      <w:r>
        <w:t>193</w:t>
      </w:r>
      <w:r>
        <w:fldChar w:fldCharType="end"/>
      </w:r>
    </w:p>
    <w:p w14:paraId="4C70E84F" w14:textId="491592B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_Toc200468024 \h </w:instrText>
      </w:r>
      <w:r>
        <w:fldChar w:fldCharType="separate"/>
      </w:r>
      <w:r>
        <w:t>194</w:t>
      </w:r>
      <w:r>
        <w:fldChar w:fldCharType="end"/>
      </w:r>
    </w:p>
    <w:p w14:paraId="228CFA1D" w14:textId="6A3DA62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_Toc200468025 \h </w:instrText>
      </w:r>
      <w:r>
        <w:fldChar w:fldCharType="separate"/>
      </w:r>
      <w:r>
        <w:t>195</w:t>
      </w:r>
      <w:r>
        <w:fldChar w:fldCharType="end"/>
      </w:r>
    </w:p>
    <w:p w14:paraId="1563F517" w14:textId="1683DE15"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_Toc200468026 \h </w:instrText>
      </w:r>
      <w:r>
        <w:fldChar w:fldCharType="separate"/>
      </w:r>
      <w:r>
        <w:t>195</w:t>
      </w:r>
      <w:r>
        <w:fldChar w:fldCharType="end"/>
      </w:r>
    </w:p>
    <w:p w14:paraId="36BE42EE" w14:textId="7D3446D8"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_Toc200468027 \h </w:instrText>
      </w:r>
      <w:r>
        <w:fldChar w:fldCharType="separate"/>
      </w:r>
      <w:r>
        <w:t>195</w:t>
      </w:r>
      <w:r>
        <w:fldChar w:fldCharType="end"/>
      </w:r>
    </w:p>
    <w:p w14:paraId="3C1A7A8E" w14:textId="6F193C5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 ??"/>
        </w:rPr>
        <w:t>.3.2.5.3</w:t>
      </w:r>
      <w:r>
        <w:rPr>
          <w:rFonts w:asciiTheme="minorHAnsi" w:eastAsiaTheme="minorEastAsia" w:hAnsiTheme="minorHAnsi" w:cstheme="minorBidi"/>
          <w:kern w:val="2"/>
          <w:sz w:val="24"/>
          <w:szCs w:val="24"/>
          <w14:ligatures w14:val="standardContextual"/>
        </w:rPr>
        <w:tab/>
      </w:r>
      <w:r w:rsidRPr="00267692">
        <w:rPr>
          <w:rFonts w:eastAsia="?? ??"/>
        </w:rPr>
        <w:t>Measurement restriction for SSB based candidate beam detection</w:t>
      </w:r>
      <w:r>
        <w:tab/>
      </w:r>
      <w:r>
        <w:fldChar w:fldCharType="begin"/>
      </w:r>
      <w:r>
        <w:instrText xml:space="preserve"> PAGEREF _Toc200468028 \h </w:instrText>
      </w:r>
      <w:r>
        <w:fldChar w:fldCharType="separate"/>
      </w:r>
      <w:r>
        <w:t>196</w:t>
      </w:r>
      <w:r>
        <w:fldChar w:fldCharType="end"/>
      </w:r>
    </w:p>
    <w:p w14:paraId="5EDC681C" w14:textId="2F933D1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_Toc200468029 \h </w:instrText>
      </w:r>
      <w:r>
        <w:fldChar w:fldCharType="separate"/>
      </w:r>
      <w:r>
        <w:t>196</w:t>
      </w:r>
      <w:r>
        <w:fldChar w:fldCharType="end"/>
      </w:r>
    </w:p>
    <w:p w14:paraId="4892E1CC" w14:textId="03B42B25"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_Toc200468030 \h </w:instrText>
      </w:r>
      <w:r>
        <w:fldChar w:fldCharType="separate"/>
      </w:r>
      <w:r>
        <w:t>196</w:t>
      </w:r>
      <w:r>
        <w:fldChar w:fldCharType="end"/>
      </w:r>
    </w:p>
    <w:p w14:paraId="45ED30F7" w14:textId="123A0BB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_Toc200468031 \h </w:instrText>
      </w:r>
      <w:r>
        <w:fldChar w:fldCharType="separate"/>
      </w:r>
      <w:r>
        <w:t>197</w:t>
      </w:r>
      <w:r>
        <w:fldChar w:fldCharType="end"/>
      </w:r>
    </w:p>
    <w:p w14:paraId="377C561D" w14:textId="7F8432D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 ??"/>
        </w:rPr>
        <w:t>.3.2.6.3</w:t>
      </w:r>
      <w:r>
        <w:rPr>
          <w:rFonts w:asciiTheme="minorHAnsi" w:eastAsiaTheme="minorEastAsia" w:hAnsiTheme="minorHAnsi" w:cstheme="minorBidi"/>
          <w:kern w:val="2"/>
          <w:sz w:val="24"/>
          <w:szCs w:val="24"/>
          <w14:ligatures w14:val="standardContextual"/>
        </w:rPr>
        <w:tab/>
      </w:r>
      <w:r w:rsidRPr="00267692">
        <w:rPr>
          <w:rFonts w:eastAsia="?? ??"/>
        </w:rPr>
        <w:t>Measurement restriction for CSI-RS based candidate beam detection</w:t>
      </w:r>
      <w:r>
        <w:tab/>
      </w:r>
      <w:r>
        <w:fldChar w:fldCharType="begin"/>
      </w:r>
      <w:r>
        <w:instrText xml:space="preserve"> PAGEREF _Toc200468032 \h </w:instrText>
      </w:r>
      <w:r>
        <w:fldChar w:fldCharType="separate"/>
      </w:r>
      <w:r>
        <w:t>198</w:t>
      </w:r>
      <w:r>
        <w:fldChar w:fldCharType="end"/>
      </w:r>
    </w:p>
    <w:p w14:paraId="38005CF8" w14:textId="46BDAB9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Pr>
          <w:rFonts w:asciiTheme="minorHAnsi" w:eastAsiaTheme="minorEastAsia" w:hAnsiTheme="minorHAnsi" w:cstheme="minorBidi"/>
          <w:kern w:val="2"/>
          <w:sz w:val="24"/>
          <w:szCs w:val="24"/>
          <w14:ligatures w14:val="standardContextual"/>
        </w:rPr>
        <w:tab/>
      </w:r>
      <w:r>
        <w:t xml:space="preserve">Scheduling availability of </w:t>
      </w:r>
      <w:r w:rsidRPr="00267692">
        <w:rPr>
          <w:lang w:val="en-US" w:eastAsia="zh-CN"/>
        </w:rPr>
        <w:t>NCR</w:t>
      </w:r>
      <w:r>
        <w:t>-MT during beam failure detection</w:t>
      </w:r>
      <w:r>
        <w:tab/>
      </w:r>
      <w:r>
        <w:fldChar w:fldCharType="begin"/>
      </w:r>
      <w:r>
        <w:instrText xml:space="preserve"> PAGEREF _Toc200468033 \h </w:instrText>
      </w:r>
      <w:r>
        <w:fldChar w:fldCharType="separate"/>
      </w:r>
      <w:r>
        <w:t>198</w:t>
      </w:r>
      <w:r>
        <w:fldChar w:fldCharType="end"/>
      </w:r>
    </w:p>
    <w:p w14:paraId="00FB660C" w14:textId="53A6A21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sidRPr="00267692">
        <w:rPr>
          <w:lang w:val="en-US" w:eastAsia="zh-CN"/>
        </w:rPr>
        <w:t>.1</w:t>
      </w:r>
      <w:r>
        <w:rPr>
          <w:rFonts w:asciiTheme="minorHAnsi" w:eastAsiaTheme="minorEastAsia" w:hAnsiTheme="minorHAnsi" w:cstheme="minorBidi"/>
          <w:kern w:val="2"/>
          <w:sz w:val="24"/>
          <w:szCs w:val="24"/>
          <w14:ligatures w14:val="standardContextual"/>
        </w:rPr>
        <w:tab/>
      </w:r>
      <w:r w:rsidRPr="00267692">
        <w:rPr>
          <w:rFonts w:eastAsia="?? ??"/>
        </w:rPr>
        <w:t xml:space="preserve">Scheduling availability of </w:t>
      </w:r>
      <w:r w:rsidRPr="00267692">
        <w:rPr>
          <w:rFonts w:eastAsia="SimSun"/>
          <w:lang w:eastAsia="zh-CN"/>
        </w:rPr>
        <w:t>NCR-MT</w:t>
      </w:r>
      <w:r w:rsidRPr="00267692">
        <w:rPr>
          <w:rFonts w:eastAsia="?? ??"/>
        </w:rPr>
        <w:t xml:space="preserve"> performing beam failure detection with a same subcarrier spacing as PDSCH/PDCCH on FR1</w:t>
      </w:r>
      <w:r>
        <w:tab/>
      </w:r>
      <w:r>
        <w:fldChar w:fldCharType="begin"/>
      </w:r>
      <w:r>
        <w:instrText xml:space="preserve"> PAGEREF _Toc200468034 \h </w:instrText>
      </w:r>
      <w:r>
        <w:fldChar w:fldCharType="separate"/>
      </w:r>
      <w:r>
        <w:t>198</w:t>
      </w:r>
      <w:r>
        <w:fldChar w:fldCharType="end"/>
      </w:r>
    </w:p>
    <w:p w14:paraId="47868691" w14:textId="1DB5A81E"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sidRPr="00267692">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r>
      <w:r>
        <w:instrText xml:space="preserve"> PAGEREF _Toc200468035 \h </w:instrText>
      </w:r>
      <w:r>
        <w:fldChar w:fldCharType="separate"/>
      </w:r>
      <w:r>
        <w:t>199</w:t>
      </w:r>
      <w:r>
        <w:fldChar w:fldCharType="end"/>
      </w:r>
    </w:p>
    <w:p w14:paraId="0EE548F7" w14:textId="5D7170C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sidRPr="00267692">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on </w:t>
      </w:r>
      <w:r w:rsidRPr="00267692">
        <w:rPr>
          <w:rFonts w:eastAsia="SimSun"/>
          <w:lang w:eastAsia="zh-CN"/>
        </w:rPr>
        <w:t>FR2-1</w:t>
      </w:r>
      <w:r>
        <w:tab/>
      </w:r>
      <w:r>
        <w:fldChar w:fldCharType="begin"/>
      </w:r>
      <w:r>
        <w:instrText xml:space="preserve"> PAGEREF _Toc200468036 \h </w:instrText>
      </w:r>
      <w:r>
        <w:fldChar w:fldCharType="separate"/>
      </w:r>
      <w:r>
        <w:t>199</w:t>
      </w:r>
      <w:r>
        <w:fldChar w:fldCharType="end"/>
      </w:r>
    </w:p>
    <w:p w14:paraId="0D2CD3F8" w14:textId="79CBD17D"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Pr>
          <w:rFonts w:asciiTheme="minorHAnsi" w:eastAsiaTheme="minorEastAsia" w:hAnsiTheme="minorHAnsi" w:cstheme="minorBidi"/>
          <w:kern w:val="2"/>
          <w:sz w:val="24"/>
          <w:szCs w:val="24"/>
          <w14:ligatures w14:val="standardContextual"/>
        </w:rPr>
        <w:tab/>
      </w:r>
      <w:r>
        <w:t xml:space="preserve">Scheduling availability of </w:t>
      </w:r>
      <w:r w:rsidRPr="00267692">
        <w:rPr>
          <w:lang w:val="en-US" w:eastAsia="zh-CN"/>
        </w:rPr>
        <w:t>NCR</w:t>
      </w:r>
      <w:r>
        <w:t>-MT during candidate beam detection</w:t>
      </w:r>
      <w:r>
        <w:tab/>
      </w:r>
      <w:r>
        <w:fldChar w:fldCharType="begin"/>
      </w:r>
      <w:r>
        <w:instrText xml:space="preserve"> PAGEREF _Toc200468037 \h </w:instrText>
      </w:r>
      <w:r>
        <w:fldChar w:fldCharType="separate"/>
      </w:r>
      <w:r>
        <w:t>199</w:t>
      </w:r>
      <w:r>
        <w:fldChar w:fldCharType="end"/>
      </w:r>
    </w:p>
    <w:p w14:paraId="0BCC9954" w14:textId="796C7EC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sidRPr="00267692">
        <w:rPr>
          <w:lang w:val="en-US" w:eastAsia="zh-CN"/>
        </w:rPr>
        <w:t>.1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_Toc200468038 \h </w:instrText>
      </w:r>
      <w:r>
        <w:fldChar w:fldCharType="separate"/>
      </w:r>
      <w:r>
        <w:t>200</w:t>
      </w:r>
      <w:r>
        <w:fldChar w:fldCharType="end"/>
      </w:r>
    </w:p>
    <w:p w14:paraId="4322E2E3" w14:textId="07830B6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sidRPr="00267692">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_Toc200468039 \h </w:instrText>
      </w:r>
      <w:r>
        <w:fldChar w:fldCharType="separate"/>
      </w:r>
      <w:r>
        <w:t>200</w:t>
      </w:r>
      <w:r>
        <w:fldChar w:fldCharType="end"/>
      </w:r>
    </w:p>
    <w:p w14:paraId="2C670139" w14:textId="685B7D2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sidRPr="00267692">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on </w:t>
      </w:r>
      <w:r w:rsidRPr="00267692">
        <w:rPr>
          <w:rFonts w:eastAsia="SimSun"/>
          <w:lang w:eastAsia="zh-CN"/>
        </w:rPr>
        <w:t>FR2-1</w:t>
      </w:r>
      <w:r>
        <w:tab/>
      </w:r>
      <w:r>
        <w:fldChar w:fldCharType="begin"/>
      </w:r>
      <w:r>
        <w:instrText xml:space="preserve"> PAGEREF _Toc200468040 \h </w:instrText>
      </w:r>
      <w:r>
        <w:fldChar w:fldCharType="separate"/>
      </w:r>
      <w:r>
        <w:t>200</w:t>
      </w:r>
      <w:r>
        <w:fldChar w:fldCharType="end"/>
      </w:r>
    </w:p>
    <w:p w14:paraId="06A6AA9F" w14:textId="656DDA37" w:rsidR="009B333D" w:rsidRDefault="009B333D">
      <w:pPr>
        <w:pStyle w:val="TOC8"/>
        <w:rPr>
          <w:rFonts w:asciiTheme="minorHAnsi" w:eastAsiaTheme="minorEastAsia" w:hAnsiTheme="minorHAnsi" w:cstheme="minorBidi"/>
          <w:b w:val="0"/>
          <w:kern w:val="2"/>
          <w:sz w:val="24"/>
          <w:szCs w:val="24"/>
          <w14:ligatures w14:val="standardContextual"/>
        </w:rPr>
      </w:pPr>
      <w:r>
        <w:t>Annex A: Void</w:t>
      </w:r>
      <w:r>
        <w:tab/>
      </w:r>
      <w:r>
        <w:fldChar w:fldCharType="begin"/>
      </w:r>
      <w:r>
        <w:instrText xml:space="preserve"> PAGEREF _Toc200468041 \h </w:instrText>
      </w:r>
      <w:r>
        <w:fldChar w:fldCharType="separate"/>
      </w:r>
      <w:r>
        <w:t>201</w:t>
      </w:r>
      <w:r>
        <w:fldChar w:fldCharType="end"/>
      </w:r>
    </w:p>
    <w:p w14:paraId="42EC511B" w14:textId="10A00114" w:rsidR="009B333D" w:rsidRDefault="009B333D">
      <w:pPr>
        <w:pStyle w:val="TOC8"/>
        <w:rPr>
          <w:rFonts w:asciiTheme="minorHAnsi" w:eastAsiaTheme="minorEastAsia" w:hAnsiTheme="minorHAnsi" w:cstheme="minorBidi"/>
          <w:b w:val="0"/>
          <w:kern w:val="2"/>
          <w:sz w:val="24"/>
          <w:szCs w:val="24"/>
          <w14:ligatures w14:val="standardContextual"/>
        </w:rPr>
      </w:pPr>
      <w:r>
        <w:t>Annex B (normative): NCR-MT Reference measurement channels</w:t>
      </w:r>
      <w:r>
        <w:tab/>
      </w:r>
      <w:r>
        <w:fldChar w:fldCharType="begin"/>
      </w:r>
      <w:r>
        <w:instrText xml:space="preserve"> PAGEREF _Toc200468042 \h </w:instrText>
      </w:r>
      <w:r>
        <w:fldChar w:fldCharType="separate"/>
      </w:r>
      <w:r>
        <w:t>202</w:t>
      </w:r>
      <w:r>
        <w:fldChar w:fldCharType="end"/>
      </w:r>
    </w:p>
    <w:p w14:paraId="7EF04D40" w14:textId="3124F978" w:rsidR="009B333D" w:rsidRDefault="009B333D">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NCR-MT</w:t>
      </w:r>
      <w:r w:rsidRPr="00267692">
        <w:rPr>
          <w:rFonts w:eastAsia="SimSun"/>
          <w:lang w:val="en-US" w:eastAsia="zh-CN"/>
        </w:rPr>
        <w:t xml:space="preserve"> Demodulation Performance </w:t>
      </w:r>
      <w:r>
        <w:t>Fixed Reference Channels</w:t>
      </w:r>
      <w:r>
        <w:tab/>
      </w:r>
      <w:r>
        <w:fldChar w:fldCharType="begin"/>
      </w:r>
      <w:r>
        <w:instrText xml:space="preserve"> PAGEREF _Toc200468043 \h </w:instrText>
      </w:r>
      <w:r>
        <w:fldChar w:fldCharType="separate"/>
      </w:r>
      <w:r>
        <w:t>202</w:t>
      </w:r>
      <w:r>
        <w:fldChar w:fldCharType="end"/>
      </w:r>
    </w:p>
    <w:p w14:paraId="63D08549" w14:textId="00353817" w:rsidR="009B333D" w:rsidRDefault="009B333D">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_Toc200468044 \h </w:instrText>
      </w:r>
      <w:r>
        <w:fldChar w:fldCharType="separate"/>
      </w:r>
      <w:r>
        <w:t>202</w:t>
      </w:r>
      <w:r>
        <w:fldChar w:fldCharType="end"/>
      </w:r>
    </w:p>
    <w:p w14:paraId="5196373B" w14:textId="09B7662F" w:rsidR="009B333D" w:rsidRDefault="009B333D">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_Toc200468045 \h </w:instrText>
      </w:r>
      <w:r>
        <w:fldChar w:fldCharType="separate"/>
      </w:r>
      <w:r>
        <w:t>203</w:t>
      </w:r>
      <w:r>
        <w:fldChar w:fldCharType="end"/>
      </w:r>
    </w:p>
    <w:p w14:paraId="0AD1B9FD" w14:textId="033AFB1C" w:rsidR="009B333D" w:rsidRDefault="009B333D">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_Toc200468046 \h </w:instrText>
      </w:r>
      <w:r>
        <w:fldChar w:fldCharType="separate"/>
      </w:r>
      <w:r>
        <w:t>204</w:t>
      </w:r>
      <w:r>
        <w:fldChar w:fldCharType="end"/>
      </w:r>
    </w:p>
    <w:p w14:paraId="2AD8D370" w14:textId="1FBE7F75" w:rsidR="009B333D" w:rsidRDefault="009B333D">
      <w:pPr>
        <w:pStyle w:val="TOC1"/>
        <w:rPr>
          <w:rFonts w:asciiTheme="minorHAnsi" w:eastAsiaTheme="minorEastAsia" w:hAnsiTheme="minorHAnsi" w:cstheme="minorBidi"/>
          <w:kern w:val="2"/>
          <w:sz w:val="24"/>
          <w:szCs w:val="24"/>
          <w14:ligatures w14:val="standardContextual"/>
        </w:rPr>
      </w:pPr>
      <w:r w:rsidRPr="00267692">
        <w:rPr>
          <w:lang w:val="en-US" w:eastAsia="zh-CN"/>
        </w:rPr>
        <w:t>B</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_Toc200468047 \h </w:instrText>
      </w:r>
      <w:r>
        <w:fldChar w:fldCharType="separate"/>
      </w:r>
      <w:r>
        <w:t>205</w:t>
      </w:r>
      <w:r>
        <w:fldChar w:fldCharType="end"/>
      </w:r>
    </w:p>
    <w:p w14:paraId="5B342FD3" w14:textId="4FE21FB7" w:rsidR="009B333D" w:rsidRDefault="009B333D">
      <w:pPr>
        <w:pStyle w:val="TOC8"/>
        <w:rPr>
          <w:rFonts w:asciiTheme="minorHAnsi" w:eastAsiaTheme="minorEastAsia" w:hAnsiTheme="minorHAnsi" w:cstheme="minorBidi"/>
          <w:b w:val="0"/>
          <w:kern w:val="2"/>
          <w:sz w:val="24"/>
          <w:szCs w:val="24"/>
          <w14:ligatures w14:val="standardContextual"/>
        </w:rPr>
      </w:pPr>
      <w:r>
        <w:t>Annex C (</w:t>
      </w:r>
      <w:r w:rsidRPr="00267692">
        <w:rPr>
          <w:lang w:val="fr-FR"/>
        </w:rPr>
        <w:t>normative</w:t>
      </w:r>
      <w:r>
        <w:t>):</w:t>
      </w:r>
      <w:r>
        <w:rPr>
          <w:lang w:eastAsia="en-CA"/>
        </w:rPr>
        <w:t xml:space="preserve">  </w:t>
      </w:r>
      <w:r w:rsidRPr="00267692">
        <w:rPr>
          <w:lang w:val="fr-FR"/>
        </w:rPr>
        <w:t>Propagation conditions</w:t>
      </w:r>
      <w:r>
        <w:tab/>
      </w:r>
      <w:r>
        <w:fldChar w:fldCharType="begin"/>
      </w:r>
      <w:r>
        <w:instrText xml:space="preserve"> PAGEREF _Toc200468048 \h </w:instrText>
      </w:r>
      <w:r>
        <w:fldChar w:fldCharType="separate"/>
      </w:r>
      <w:r>
        <w:t>206</w:t>
      </w:r>
      <w:r>
        <w:fldChar w:fldCharType="end"/>
      </w:r>
    </w:p>
    <w:p w14:paraId="7C1B9E12" w14:textId="345B1EF6" w:rsidR="009B333D" w:rsidRDefault="009B333D">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_Toc200468049 \h </w:instrText>
      </w:r>
      <w:r>
        <w:fldChar w:fldCharType="separate"/>
      </w:r>
      <w:r>
        <w:t>206</w:t>
      </w:r>
      <w:r>
        <w:fldChar w:fldCharType="end"/>
      </w:r>
    </w:p>
    <w:p w14:paraId="4A8C125F" w14:textId="2B1D10F1" w:rsidR="009B333D" w:rsidRDefault="009B333D">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_Toc200468050 \h </w:instrText>
      </w:r>
      <w:r>
        <w:fldChar w:fldCharType="separate"/>
      </w:r>
      <w:r>
        <w:t>206</w:t>
      </w:r>
      <w:r>
        <w:fldChar w:fldCharType="end"/>
      </w:r>
    </w:p>
    <w:p w14:paraId="7AA9ADD6" w14:textId="1F6CB7B1" w:rsidR="009B333D" w:rsidRDefault="009B333D">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NCR-MT Receiver with 4Rx</w:t>
      </w:r>
      <w:r>
        <w:tab/>
      </w:r>
      <w:r>
        <w:fldChar w:fldCharType="begin"/>
      </w:r>
      <w:r>
        <w:instrText xml:space="preserve"> PAGEREF _Toc200468051 \h </w:instrText>
      </w:r>
      <w:r>
        <w:fldChar w:fldCharType="separate"/>
      </w:r>
      <w:r>
        <w:t>206</w:t>
      </w:r>
      <w:r>
        <w:fldChar w:fldCharType="end"/>
      </w:r>
    </w:p>
    <w:p w14:paraId="5A7ED716" w14:textId="555A398F" w:rsidR="009B333D" w:rsidRDefault="009B333D">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_Toc200468052 \h </w:instrText>
      </w:r>
      <w:r>
        <w:fldChar w:fldCharType="separate"/>
      </w:r>
      <w:r>
        <w:t>207</w:t>
      </w:r>
      <w:r>
        <w:fldChar w:fldCharType="end"/>
      </w:r>
    </w:p>
    <w:p w14:paraId="4F0E5A02" w14:textId="0CA223A0" w:rsidR="009B333D" w:rsidRDefault="009B333D">
      <w:pPr>
        <w:pStyle w:val="TOC2"/>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_Toc200468053 \h </w:instrText>
      </w:r>
      <w:r>
        <w:fldChar w:fldCharType="separate"/>
      </w:r>
      <w:r>
        <w:t>207</w:t>
      </w:r>
      <w:r>
        <w:fldChar w:fldCharType="end"/>
      </w:r>
    </w:p>
    <w:p w14:paraId="749FD198" w14:textId="693D82B7" w:rsidR="009B333D" w:rsidRDefault="009B333D">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_Toc200468054 \h </w:instrText>
      </w:r>
      <w:r>
        <w:fldChar w:fldCharType="separate"/>
      </w:r>
      <w:r>
        <w:t>207</w:t>
      </w:r>
      <w:r>
        <w:fldChar w:fldCharType="end"/>
      </w:r>
    </w:p>
    <w:p w14:paraId="3238B060" w14:textId="5A0854FC" w:rsidR="009B333D" w:rsidRDefault="009B333D">
      <w:pPr>
        <w:pStyle w:val="TOC3"/>
        <w:rPr>
          <w:rFonts w:asciiTheme="minorHAnsi" w:eastAsiaTheme="minorEastAsia" w:hAnsiTheme="minorHAnsi" w:cstheme="minorBidi"/>
          <w:kern w:val="2"/>
          <w:sz w:val="24"/>
          <w:szCs w:val="24"/>
          <w14:ligatures w14:val="standardContextual"/>
        </w:rPr>
      </w:pPr>
      <w:r>
        <w:t>C.2.2.1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_Toc200468055 \h </w:instrText>
      </w:r>
      <w:r>
        <w:fldChar w:fldCharType="separate"/>
      </w:r>
      <w:r>
        <w:t>207</w:t>
      </w:r>
      <w:r>
        <w:fldChar w:fldCharType="end"/>
      </w:r>
    </w:p>
    <w:p w14:paraId="43D32BF7" w14:textId="2D836AEA" w:rsidR="009B333D" w:rsidRDefault="009B333D">
      <w:pPr>
        <w:pStyle w:val="TOC3"/>
        <w:rPr>
          <w:rFonts w:asciiTheme="minorHAnsi" w:eastAsiaTheme="minorEastAsia" w:hAnsiTheme="minorHAnsi" w:cstheme="minorBidi"/>
          <w:kern w:val="2"/>
          <w:sz w:val="24"/>
          <w:szCs w:val="24"/>
          <w14:ligatures w14:val="standardContextual"/>
        </w:rPr>
      </w:pPr>
      <w:r>
        <w:t>C.2.2.2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_Toc200468056 \h </w:instrText>
      </w:r>
      <w:r>
        <w:fldChar w:fldCharType="separate"/>
      </w:r>
      <w:r>
        <w:t>208</w:t>
      </w:r>
      <w:r>
        <w:fldChar w:fldCharType="end"/>
      </w:r>
    </w:p>
    <w:p w14:paraId="174A7B73" w14:textId="0983F0EB" w:rsidR="009B333D" w:rsidRDefault="009B333D">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_Toc200468057 \h </w:instrText>
      </w:r>
      <w:r>
        <w:fldChar w:fldCharType="separate"/>
      </w:r>
      <w:r>
        <w:t>210</w:t>
      </w:r>
      <w:r>
        <w:fldChar w:fldCharType="end"/>
      </w:r>
    </w:p>
    <w:p w14:paraId="1F6EA0A7" w14:textId="6B076B23" w:rsidR="009B333D" w:rsidRDefault="009B333D">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_Toc200468058 \h </w:instrText>
      </w:r>
      <w:r>
        <w:fldChar w:fldCharType="separate"/>
      </w:r>
      <w:r>
        <w:t>210</w:t>
      </w:r>
      <w:r>
        <w:fldChar w:fldCharType="end"/>
      </w:r>
    </w:p>
    <w:p w14:paraId="7215F125" w14:textId="65A0FCB2" w:rsidR="009B333D" w:rsidRDefault="009B333D">
      <w:pPr>
        <w:pStyle w:val="TOC3"/>
        <w:rPr>
          <w:rFonts w:asciiTheme="minorHAnsi" w:eastAsiaTheme="minorEastAsia" w:hAnsiTheme="minorHAnsi" w:cstheme="minorBidi"/>
          <w:kern w:val="2"/>
          <w:sz w:val="24"/>
          <w:szCs w:val="24"/>
          <w14:ligatures w14:val="standardContextual"/>
        </w:rPr>
      </w:pPr>
      <w:r>
        <w:t>C.2.4.1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_Toc200468059 \h </w:instrText>
      </w:r>
      <w:r>
        <w:fldChar w:fldCharType="separate"/>
      </w:r>
      <w:r>
        <w:t>210</w:t>
      </w:r>
      <w:r>
        <w:fldChar w:fldCharType="end"/>
      </w:r>
    </w:p>
    <w:p w14:paraId="4ED10769" w14:textId="243D30B1" w:rsidR="009B333D" w:rsidRDefault="009B333D">
      <w:pPr>
        <w:pStyle w:val="TOC3"/>
        <w:rPr>
          <w:rFonts w:asciiTheme="minorHAnsi" w:eastAsiaTheme="minorEastAsia" w:hAnsiTheme="minorHAnsi" w:cstheme="minorBidi"/>
          <w:kern w:val="2"/>
          <w:sz w:val="24"/>
          <w:szCs w:val="24"/>
          <w14:ligatures w14:val="standardContextual"/>
        </w:rPr>
      </w:pPr>
      <w:r>
        <w:t>C.2.4.2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_Toc200468060 \h </w:instrText>
      </w:r>
      <w:r>
        <w:fldChar w:fldCharType="separate"/>
      </w:r>
      <w:r>
        <w:t>210</w:t>
      </w:r>
      <w:r>
        <w:fldChar w:fldCharType="end"/>
      </w:r>
    </w:p>
    <w:p w14:paraId="4416216F" w14:textId="5EEA68CD" w:rsidR="009B333D" w:rsidRDefault="009B333D">
      <w:pPr>
        <w:pStyle w:val="TOC4"/>
        <w:rPr>
          <w:rFonts w:asciiTheme="minorHAnsi" w:eastAsiaTheme="minorEastAsia" w:hAnsiTheme="minorHAnsi" w:cstheme="minorBidi"/>
          <w:kern w:val="2"/>
          <w:sz w:val="24"/>
          <w:szCs w:val="24"/>
          <w14:ligatures w14:val="standardContextual"/>
        </w:rPr>
      </w:pPr>
      <w:r>
        <w:t>C.2.4.2.1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_Toc200468061 \h </w:instrText>
      </w:r>
      <w:r>
        <w:fldChar w:fldCharType="separate"/>
      </w:r>
      <w:r>
        <w:t>210</w:t>
      </w:r>
      <w:r>
        <w:fldChar w:fldCharType="end"/>
      </w:r>
    </w:p>
    <w:p w14:paraId="200D7472" w14:textId="6EE07C5F" w:rsidR="009B333D" w:rsidRDefault="009B333D">
      <w:pPr>
        <w:pStyle w:val="TOC4"/>
        <w:rPr>
          <w:rFonts w:asciiTheme="minorHAnsi" w:eastAsiaTheme="minorEastAsia" w:hAnsiTheme="minorHAnsi" w:cstheme="minorBidi"/>
          <w:kern w:val="2"/>
          <w:sz w:val="24"/>
          <w:szCs w:val="24"/>
          <w14:ligatures w14:val="standardContextual"/>
        </w:rPr>
      </w:pPr>
      <w:r>
        <w:t>C.2.4.2.2</w:t>
      </w:r>
      <w:r>
        <w:rPr>
          <w:rFonts w:asciiTheme="minorHAnsi" w:eastAsiaTheme="minorEastAsia" w:hAnsiTheme="minorHAnsi" w:cstheme="minorBidi"/>
          <w:kern w:val="2"/>
          <w:sz w:val="24"/>
          <w:szCs w:val="24"/>
          <w14:ligatures w14:val="standardContextual"/>
        </w:rPr>
        <w:tab/>
      </w:r>
      <w:r>
        <w:t>Definition of MIMO correlation matrices</w:t>
      </w:r>
      <w:r>
        <w:tab/>
      </w:r>
      <w:r>
        <w:fldChar w:fldCharType="begin"/>
      </w:r>
      <w:r>
        <w:instrText xml:space="preserve"> PAGEREF _Toc200468062 \h </w:instrText>
      </w:r>
      <w:r>
        <w:fldChar w:fldCharType="separate"/>
      </w:r>
      <w:r>
        <w:t>210</w:t>
      </w:r>
      <w:r>
        <w:fldChar w:fldCharType="end"/>
      </w:r>
    </w:p>
    <w:p w14:paraId="3F38FA14" w14:textId="6CB473F1" w:rsidR="009B333D" w:rsidRDefault="009B333D">
      <w:pPr>
        <w:pStyle w:val="TOC4"/>
        <w:rPr>
          <w:rFonts w:asciiTheme="minorHAnsi" w:eastAsiaTheme="minorEastAsia" w:hAnsiTheme="minorHAnsi" w:cstheme="minorBidi"/>
          <w:kern w:val="2"/>
          <w:sz w:val="24"/>
          <w:szCs w:val="24"/>
          <w14:ligatures w14:val="standardContextual"/>
        </w:rPr>
      </w:pPr>
      <w:r>
        <w:t>C.2.4.2.3</w:t>
      </w:r>
      <w:r>
        <w:rPr>
          <w:rFonts w:asciiTheme="minorHAnsi" w:eastAsiaTheme="minorEastAsia" w:hAnsiTheme="minorHAnsi" w:cstheme="minorBidi"/>
          <w:kern w:val="2"/>
          <w:sz w:val="24"/>
          <w:szCs w:val="24"/>
          <w14:ligatures w14:val="standardContextual"/>
        </w:rPr>
        <w:tab/>
      </w:r>
      <w:r>
        <w:t>MIMO correlation matrices at high, medium and low level</w:t>
      </w:r>
      <w:r>
        <w:tab/>
      </w:r>
      <w:r>
        <w:fldChar w:fldCharType="begin"/>
      </w:r>
      <w:r>
        <w:instrText xml:space="preserve"> PAGEREF _Toc200468063 \h </w:instrText>
      </w:r>
      <w:r>
        <w:fldChar w:fldCharType="separate"/>
      </w:r>
      <w:r>
        <w:t>211</w:t>
      </w:r>
      <w:r>
        <w:fldChar w:fldCharType="end"/>
      </w:r>
    </w:p>
    <w:p w14:paraId="07DEA1BE" w14:textId="7847B62E" w:rsidR="009B333D" w:rsidRDefault="009B333D">
      <w:pPr>
        <w:pStyle w:val="TOC3"/>
        <w:rPr>
          <w:rFonts w:asciiTheme="minorHAnsi" w:eastAsiaTheme="minorEastAsia" w:hAnsiTheme="minorHAnsi" w:cstheme="minorBidi"/>
          <w:kern w:val="2"/>
          <w:sz w:val="24"/>
          <w:szCs w:val="24"/>
          <w14:ligatures w14:val="standardContextual"/>
        </w:rPr>
      </w:pPr>
      <w:r>
        <w:t>C.2.4.3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_Toc200468064 \h </w:instrText>
      </w:r>
      <w:r>
        <w:fldChar w:fldCharType="separate"/>
      </w:r>
      <w:r>
        <w:t>213</w:t>
      </w:r>
      <w:r>
        <w:fldChar w:fldCharType="end"/>
      </w:r>
    </w:p>
    <w:p w14:paraId="02EFACA6" w14:textId="776C5808" w:rsidR="009B333D" w:rsidRDefault="009B333D">
      <w:pPr>
        <w:pStyle w:val="TOC4"/>
        <w:rPr>
          <w:rFonts w:asciiTheme="minorHAnsi" w:eastAsiaTheme="minorEastAsia" w:hAnsiTheme="minorHAnsi" w:cstheme="minorBidi"/>
          <w:kern w:val="2"/>
          <w:sz w:val="24"/>
          <w:szCs w:val="24"/>
          <w14:ligatures w14:val="standardContextual"/>
        </w:rPr>
      </w:pPr>
      <w:r>
        <w:t>C.2.4.3.1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_Toc200468065 \h </w:instrText>
      </w:r>
      <w:r>
        <w:fldChar w:fldCharType="separate"/>
      </w:r>
      <w:r>
        <w:t>213</w:t>
      </w:r>
      <w:r>
        <w:fldChar w:fldCharType="end"/>
      </w:r>
    </w:p>
    <w:p w14:paraId="3FBF1FBE" w14:textId="33B721E6" w:rsidR="009B333D" w:rsidRDefault="009B333D">
      <w:pPr>
        <w:pStyle w:val="TOC4"/>
        <w:rPr>
          <w:rFonts w:asciiTheme="minorHAnsi" w:eastAsiaTheme="minorEastAsia" w:hAnsiTheme="minorHAnsi" w:cstheme="minorBidi"/>
          <w:kern w:val="2"/>
          <w:sz w:val="24"/>
          <w:szCs w:val="24"/>
          <w14:ligatures w14:val="standardContextual"/>
        </w:rPr>
      </w:pPr>
      <w:r>
        <w:t>C.2.4.3.2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_Toc200468066 \h </w:instrText>
      </w:r>
      <w:r>
        <w:fldChar w:fldCharType="separate"/>
      </w:r>
      <w:r>
        <w:t>213</w:t>
      </w:r>
      <w:r>
        <w:fldChar w:fldCharType="end"/>
      </w:r>
    </w:p>
    <w:p w14:paraId="223181C9" w14:textId="1291736A" w:rsidR="009B333D" w:rsidRDefault="009B333D">
      <w:pPr>
        <w:pStyle w:val="TOC4"/>
        <w:rPr>
          <w:rFonts w:asciiTheme="minorHAnsi" w:eastAsiaTheme="minorEastAsia" w:hAnsiTheme="minorHAnsi" w:cstheme="minorBidi"/>
          <w:kern w:val="2"/>
          <w:sz w:val="24"/>
          <w:szCs w:val="24"/>
          <w14:ligatures w14:val="standardContextual"/>
        </w:rPr>
      </w:pPr>
      <w:r>
        <w:t>C.2.4.3.3</w:t>
      </w:r>
      <w:r>
        <w:rPr>
          <w:rFonts w:asciiTheme="minorHAnsi" w:eastAsiaTheme="minorEastAsia" w:hAnsiTheme="minorHAnsi" w:cstheme="minorBidi"/>
          <w:kern w:val="2"/>
          <w:sz w:val="24"/>
          <w:szCs w:val="24"/>
          <w14:ligatures w14:val="standardContextual"/>
        </w:rPr>
        <w:tab/>
      </w:r>
      <w:r>
        <w:t>Spatial correlation matrices at NCR-MT and gNB sides</w:t>
      </w:r>
      <w:r>
        <w:tab/>
      </w:r>
      <w:r>
        <w:fldChar w:fldCharType="begin"/>
      </w:r>
      <w:r>
        <w:instrText xml:space="preserve"> PAGEREF _Toc200468067 \h </w:instrText>
      </w:r>
      <w:r>
        <w:fldChar w:fldCharType="separate"/>
      </w:r>
      <w:r>
        <w:t>214</w:t>
      </w:r>
      <w:r>
        <w:fldChar w:fldCharType="end"/>
      </w:r>
    </w:p>
    <w:p w14:paraId="604CCA9E" w14:textId="29488704" w:rsidR="009B333D" w:rsidRDefault="009B333D">
      <w:pPr>
        <w:pStyle w:val="TOC5"/>
        <w:rPr>
          <w:rFonts w:asciiTheme="minorHAnsi" w:eastAsiaTheme="minorEastAsia" w:hAnsiTheme="minorHAnsi" w:cstheme="minorBidi"/>
          <w:kern w:val="2"/>
          <w:sz w:val="24"/>
          <w:szCs w:val="24"/>
          <w14:ligatures w14:val="standardContextual"/>
        </w:rPr>
      </w:pPr>
      <w:r>
        <w:t>C.2.4.3.3.1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_Toc200468068 \h </w:instrText>
      </w:r>
      <w:r>
        <w:fldChar w:fldCharType="separate"/>
      </w:r>
      <w:r>
        <w:t>214</w:t>
      </w:r>
      <w:r>
        <w:fldChar w:fldCharType="end"/>
      </w:r>
    </w:p>
    <w:p w14:paraId="7D05FDFD" w14:textId="0DA2AE71" w:rsidR="009B333D" w:rsidRDefault="009B333D">
      <w:pPr>
        <w:pStyle w:val="TOC5"/>
        <w:rPr>
          <w:rFonts w:asciiTheme="minorHAnsi" w:eastAsiaTheme="minorEastAsia" w:hAnsiTheme="minorHAnsi" w:cstheme="minorBidi"/>
          <w:kern w:val="2"/>
          <w:sz w:val="24"/>
          <w:szCs w:val="24"/>
          <w14:ligatures w14:val="standardContextual"/>
        </w:rPr>
      </w:pPr>
      <w:r>
        <w:t>C.2.4.3.3.2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_Toc200468069 \h </w:instrText>
      </w:r>
      <w:r>
        <w:fldChar w:fldCharType="separate"/>
      </w:r>
      <w:r>
        <w:t>214</w:t>
      </w:r>
      <w:r>
        <w:fldChar w:fldCharType="end"/>
      </w:r>
    </w:p>
    <w:p w14:paraId="69EDD702" w14:textId="2F317541" w:rsidR="009B333D" w:rsidRDefault="009B333D">
      <w:pPr>
        <w:pStyle w:val="TOC4"/>
        <w:rPr>
          <w:rFonts w:asciiTheme="minorHAnsi" w:eastAsiaTheme="minorEastAsia" w:hAnsiTheme="minorHAnsi" w:cstheme="minorBidi"/>
          <w:kern w:val="2"/>
          <w:sz w:val="24"/>
          <w:szCs w:val="24"/>
          <w14:ligatures w14:val="standardContextual"/>
        </w:rPr>
      </w:pPr>
      <w:r>
        <w:t>C.2.4.3.4</w:t>
      </w:r>
      <w:r>
        <w:rPr>
          <w:rFonts w:asciiTheme="minorHAnsi" w:eastAsiaTheme="minorEastAsia" w:hAnsiTheme="minorHAnsi" w:cstheme="minorBidi"/>
          <w:kern w:val="2"/>
          <w:sz w:val="24"/>
          <w:szCs w:val="24"/>
          <w14:ligatures w14:val="standardContextual"/>
        </w:rPr>
        <w:tab/>
      </w:r>
      <w:r>
        <w:t>MIMO correlation matrices using cross polarized antennas</w:t>
      </w:r>
      <w:r>
        <w:tab/>
      </w:r>
      <w:r>
        <w:fldChar w:fldCharType="begin"/>
      </w:r>
      <w:r>
        <w:instrText xml:space="preserve"> PAGEREF _Toc200468070 \h </w:instrText>
      </w:r>
      <w:r>
        <w:fldChar w:fldCharType="separate"/>
      </w:r>
      <w:r>
        <w:t>215</w:t>
      </w:r>
      <w:r>
        <w:fldChar w:fldCharType="end"/>
      </w:r>
    </w:p>
    <w:p w14:paraId="645E4A8E" w14:textId="4734D3A4" w:rsidR="009B333D" w:rsidRDefault="009B333D">
      <w:pPr>
        <w:pStyle w:val="TOC4"/>
        <w:rPr>
          <w:rFonts w:asciiTheme="minorHAnsi" w:eastAsiaTheme="minorEastAsia" w:hAnsiTheme="minorHAnsi" w:cstheme="minorBidi"/>
          <w:kern w:val="2"/>
          <w:sz w:val="24"/>
          <w:szCs w:val="24"/>
          <w14:ligatures w14:val="standardContextual"/>
        </w:rPr>
      </w:pPr>
      <w:r>
        <w:t>C.2.4.3.5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_Toc200468071 \h </w:instrText>
      </w:r>
      <w:r>
        <w:fldChar w:fldCharType="separate"/>
      </w:r>
      <w:r>
        <w:t>215</w:t>
      </w:r>
      <w:r>
        <w:fldChar w:fldCharType="end"/>
      </w:r>
    </w:p>
    <w:p w14:paraId="105F19D5" w14:textId="7F97A548" w:rsidR="009B333D" w:rsidRDefault="009B333D">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_Toc200468072 \h </w:instrText>
      </w:r>
      <w:r>
        <w:fldChar w:fldCharType="separate"/>
      </w:r>
      <w:r>
        <w:t>216</w:t>
      </w:r>
      <w:r>
        <w:fldChar w:fldCharType="end"/>
      </w:r>
    </w:p>
    <w:p w14:paraId="2B6EB79A" w14:textId="25931DF6" w:rsidR="009B333D" w:rsidRDefault="009B333D">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_Toc200468073 \h </w:instrText>
      </w:r>
      <w:r>
        <w:fldChar w:fldCharType="separate"/>
      </w:r>
      <w:r>
        <w:t>216</w:t>
      </w:r>
      <w:r>
        <w:fldChar w:fldCharType="end"/>
      </w:r>
    </w:p>
    <w:p w14:paraId="518663C3" w14:textId="7AC003CC"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w:t>
      </w:r>
      <w:r w:rsidRPr="00267692">
        <w:rPr>
          <w:rFonts w:eastAsia="SimSun"/>
          <w:lang w:val="en-US" w:eastAsia="zh-CN"/>
        </w:rPr>
        <w:t>D</w:t>
      </w:r>
      <w:r>
        <w:t xml:space="preserve">: </w:t>
      </w:r>
      <w:r w:rsidRPr="00267692">
        <w:rPr>
          <w:rFonts w:eastAsia="SimSun"/>
          <w:lang w:val="en-US" w:eastAsia="zh-CN"/>
        </w:rPr>
        <w:t>Void</w:t>
      </w:r>
      <w:r>
        <w:tab/>
      </w:r>
      <w:r>
        <w:fldChar w:fldCharType="begin"/>
      </w:r>
      <w:r>
        <w:instrText xml:space="preserve"> PAGEREF _Toc200468074 \h </w:instrText>
      </w:r>
      <w:r>
        <w:fldChar w:fldCharType="separate"/>
      </w:r>
      <w:r>
        <w:t>218</w:t>
      </w:r>
      <w:r>
        <w:fldChar w:fldCharType="end"/>
      </w:r>
    </w:p>
    <w:p w14:paraId="2BAE215C" w14:textId="594D0D26"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w:t>
      </w:r>
      <w:r w:rsidRPr="00267692">
        <w:rPr>
          <w:rFonts w:eastAsia="SimSun"/>
          <w:lang w:val="en-US" w:eastAsia="zh-CN"/>
        </w:rPr>
        <w:t>E</w:t>
      </w:r>
      <w:r>
        <w:t xml:space="preserve">: </w:t>
      </w:r>
      <w:r w:rsidRPr="00267692">
        <w:rPr>
          <w:rFonts w:eastAsia="SimSun"/>
          <w:lang w:val="en-US" w:eastAsia="zh-CN"/>
        </w:rPr>
        <w:t>Void</w:t>
      </w:r>
      <w:r>
        <w:tab/>
      </w:r>
      <w:r>
        <w:fldChar w:fldCharType="begin"/>
      </w:r>
      <w:r>
        <w:instrText xml:space="preserve"> PAGEREF _Toc200468075 \h </w:instrText>
      </w:r>
      <w:r>
        <w:fldChar w:fldCharType="separate"/>
      </w:r>
      <w:r>
        <w:t>218</w:t>
      </w:r>
      <w:r>
        <w:fldChar w:fldCharType="end"/>
      </w:r>
    </w:p>
    <w:p w14:paraId="52428104" w14:textId="7A8F5183"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w:t>
      </w:r>
      <w:r w:rsidRPr="00267692">
        <w:rPr>
          <w:rFonts w:eastAsia="SimSun"/>
          <w:lang w:val="en-US" w:eastAsia="zh-CN"/>
        </w:rPr>
        <w:t>F</w:t>
      </w:r>
      <w:r>
        <w:t xml:space="preserve">: </w:t>
      </w:r>
      <w:r w:rsidRPr="00267692">
        <w:rPr>
          <w:rFonts w:eastAsia="SimSun"/>
          <w:lang w:val="en-US" w:eastAsia="zh-CN"/>
        </w:rPr>
        <w:t>Void</w:t>
      </w:r>
      <w:r>
        <w:tab/>
      </w:r>
      <w:r>
        <w:fldChar w:fldCharType="begin"/>
      </w:r>
      <w:r>
        <w:instrText xml:space="preserve"> PAGEREF _Toc200468076 \h </w:instrText>
      </w:r>
      <w:r>
        <w:fldChar w:fldCharType="separate"/>
      </w:r>
      <w:r>
        <w:t>218</w:t>
      </w:r>
      <w:r>
        <w:fldChar w:fldCharType="end"/>
      </w:r>
    </w:p>
    <w:p w14:paraId="5C5C51F0" w14:textId="7AAF194B"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G (normative): </w:t>
      </w:r>
      <w:r w:rsidRPr="00267692">
        <w:rPr>
          <w:rFonts w:eastAsia="SimSun"/>
          <w:lang w:eastAsia="zh-CN"/>
        </w:rPr>
        <w:t>NCR</w:t>
      </w:r>
      <w:r>
        <w:t>-MT RRM Testing</w:t>
      </w:r>
      <w:r>
        <w:tab/>
      </w:r>
      <w:r>
        <w:fldChar w:fldCharType="begin"/>
      </w:r>
      <w:r>
        <w:instrText xml:space="preserve"> PAGEREF _Toc200468077 \h </w:instrText>
      </w:r>
      <w:r>
        <w:fldChar w:fldCharType="separate"/>
      </w:r>
      <w:r>
        <w:t>218</w:t>
      </w:r>
      <w:r>
        <w:fldChar w:fldCharType="end"/>
      </w:r>
    </w:p>
    <w:p w14:paraId="5CC05C12" w14:textId="100CCC84"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rPr>
        <w:t>G.1</w:t>
      </w:r>
      <w:r>
        <w:rPr>
          <w:rFonts w:asciiTheme="minorHAnsi" w:eastAsiaTheme="minorEastAsia" w:hAnsiTheme="minorHAnsi" w:cstheme="minorBidi"/>
          <w:kern w:val="2"/>
          <w:sz w:val="24"/>
          <w:szCs w:val="24"/>
          <w14:ligatures w14:val="standardContextual"/>
        </w:rPr>
        <w:tab/>
      </w:r>
      <w:r w:rsidRPr="00267692">
        <w:rPr>
          <w:rFonts w:eastAsia="SimSun"/>
          <w:lang w:eastAsia="zh-CN"/>
        </w:rPr>
        <w:t>NCR</w:t>
      </w:r>
      <w:r w:rsidRPr="00267692">
        <w:rPr>
          <w:rFonts w:eastAsia="SimSun"/>
        </w:rPr>
        <w:t>-MT RRM test configurations</w:t>
      </w:r>
      <w:r>
        <w:tab/>
      </w:r>
      <w:r>
        <w:fldChar w:fldCharType="begin"/>
      </w:r>
      <w:r>
        <w:instrText xml:space="preserve"> PAGEREF _Toc200468078 \h </w:instrText>
      </w:r>
      <w:r>
        <w:fldChar w:fldCharType="separate"/>
      </w:r>
      <w:r>
        <w:t>219</w:t>
      </w:r>
      <w:r>
        <w:fldChar w:fldCharType="end"/>
      </w:r>
    </w:p>
    <w:p w14:paraId="5A99105B" w14:textId="22DAB18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G.1.1</w:t>
      </w:r>
      <w:r>
        <w:rPr>
          <w:rFonts w:asciiTheme="minorHAnsi" w:eastAsiaTheme="minorEastAsia" w:hAnsiTheme="minorHAnsi" w:cstheme="minorBidi"/>
          <w:kern w:val="2"/>
          <w:sz w:val="24"/>
          <w:szCs w:val="24"/>
          <w14:ligatures w14:val="standardContextual"/>
        </w:rPr>
        <w:tab/>
      </w:r>
      <w:r w:rsidRPr="00267692">
        <w:rPr>
          <w:rFonts w:eastAsiaTheme="minorEastAsia"/>
        </w:rPr>
        <w:t>Reference measurement channels</w:t>
      </w:r>
      <w:r>
        <w:tab/>
      </w:r>
      <w:r>
        <w:fldChar w:fldCharType="begin"/>
      </w:r>
      <w:r>
        <w:instrText xml:space="preserve"> PAGEREF _Toc200468079 \h </w:instrText>
      </w:r>
      <w:r>
        <w:fldChar w:fldCharType="separate"/>
      </w:r>
      <w:r>
        <w:t>219</w:t>
      </w:r>
      <w:r>
        <w:fldChar w:fldCharType="end"/>
      </w:r>
    </w:p>
    <w:p w14:paraId="3D154987" w14:textId="360BCAF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PDSCH</w:t>
      </w:r>
      <w:r>
        <w:tab/>
      </w:r>
      <w:r>
        <w:fldChar w:fldCharType="begin"/>
      </w:r>
      <w:r>
        <w:instrText xml:space="preserve"> PAGEREF _Toc200468080 \h </w:instrText>
      </w:r>
      <w:r>
        <w:fldChar w:fldCharType="separate"/>
      </w:r>
      <w:r>
        <w:t>219</w:t>
      </w:r>
      <w:r>
        <w:fldChar w:fldCharType="end"/>
      </w:r>
    </w:p>
    <w:p w14:paraId="74B28B0B" w14:textId="2FE00B0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TDD</w:t>
      </w:r>
      <w:r>
        <w:tab/>
      </w:r>
      <w:r>
        <w:fldChar w:fldCharType="begin"/>
      </w:r>
      <w:r>
        <w:instrText xml:space="preserve"> PAGEREF _Toc200468081 \h </w:instrText>
      </w:r>
      <w:r>
        <w:fldChar w:fldCharType="separate"/>
      </w:r>
      <w:r>
        <w:t>219</w:t>
      </w:r>
      <w:r>
        <w:fldChar w:fldCharType="end"/>
      </w:r>
    </w:p>
    <w:p w14:paraId="008D1E62" w14:textId="5F76307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G.1.1.1.</w:t>
      </w:r>
      <w:r w:rsidRPr="00267692">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lang w:val="en-US" w:eastAsia="zh-CN"/>
        </w:rPr>
        <w:t>F</w:t>
      </w:r>
      <w:r w:rsidRPr="00267692">
        <w:rPr>
          <w:rFonts w:eastAsiaTheme="minorEastAsia"/>
          <w:snapToGrid w:val="0"/>
        </w:rPr>
        <w:t>DD</w:t>
      </w:r>
      <w:r>
        <w:tab/>
      </w:r>
      <w:r>
        <w:fldChar w:fldCharType="begin"/>
      </w:r>
      <w:r>
        <w:instrText xml:space="preserve"> PAGEREF _Toc200468082 \h </w:instrText>
      </w:r>
      <w:r>
        <w:fldChar w:fldCharType="separate"/>
      </w:r>
      <w:r>
        <w:t>222</w:t>
      </w:r>
      <w:r>
        <w:fldChar w:fldCharType="end"/>
      </w:r>
    </w:p>
    <w:p w14:paraId="40D352F8" w14:textId="480D04E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CORESET</w:t>
      </w:r>
      <w:r w:rsidRPr="00267692">
        <w:rPr>
          <w:rFonts w:eastAsiaTheme="minorEastAsia"/>
          <w:snapToGrid w:val="0"/>
          <w:lang w:eastAsia="zh-CN"/>
        </w:rPr>
        <w:t xml:space="preserve"> for RMSI scheduling</w:t>
      </w:r>
      <w:r>
        <w:tab/>
      </w:r>
      <w:r>
        <w:fldChar w:fldCharType="begin"/>
      </w:r>
      <w:r>
        <w:instrText xml:space="preserve"> PAGEREF _Toc200468083 \h </w:instrText>
      </w:r>
      <w:r>
        <w:fldChar w:fldCharType="separate"/>
      </w:r>
      <w:r>
        <w:t>223</w:t>
      </w:r>
      <w:r>
        <w:fldChar w:fldCharType="end"/>
      </w:r>
    </w:p>
    <w:p w14:paraId="0622C4DF" w14:textId="2989CA1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TDD</w:t>
      </w:r>
      <w:r>
        <w:tab/>
      </w:r>
      <w:r>
        <w:fldChar w:fldCharType="begin"/>
      </w:r>
      <w:r>
        <w:instrText xml:space="preserve"> PAGEREF _Toc200468084 \h </w:instrText>
      </w:r>
      <w:r>
        <w:fldChar w:fldCharType="separate"/>
      </w:r>
      <w:r>
        <w:t>223</w:t>
      </w:r>
      <w:r>
        <w:fldChar w:fldCharType="end"/>
      </w:r>
    </w:p>
    <w:p w14:paraId="7EE7569B" w14:textId="00F95EE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G.1.1.2.</w:t>
      </w:r>
      <w:r w:rsidRPr="00267692">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lang w:val="en-US" w:eastAsia="zh-CN"/>
        </w:rPr>
        <w:t>F</w:t>
      </w:r>
      <w:r w:rsidRPr="00267692">
        <w:rPr>
          <w:rFonts w:eastAsiaTheme="minorEastAsia"/>
          <w:snapToGrid w:val="0"/>
        </w:rPr>
        <w:t>DD</w:t>
      </w:r>
      <w:r>
        <w:tab/>
      </w:r>
      <w:r>
        <w:fldChar w:fldCharType="begin"/>
      </w:r>
      <w:r>
        <w:instrText xml:space="preserve"> PAGEREF _Toc200468085 \h </w:instrText>
      </w:r>
      <w:r>
        <w:fldChar w:fldCharType="separate"/>
      </w:r>
      <w:r>
        <w:t>226</w:t>
      </w:r>
      <w:r>
        <w:fldChar w:fldCharType="end"/>
      </w:r>
    </w:p>
    <w:p w14:paraId="0BF26FF9" w14:textId="3DE1820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CORESET for RMC scheduling</w:t>
      </w:r>
      <w:r>
        <w:tab/>
      </w:r>
      <w:r>
        <w:fldChar w:fldCharType="begin"/>
      </w:r>
      <w:r>
        <w:instrText xml:space="preserve"> PAGEREF _Toc200468086 \h </w:instrText>
      </w:r>
      <w:r>
        <w:fldChar w:fldCharType="separate"/>
      </w:r>
      <w:r>
        <w:t>227</w:t>
      </w:r>
      <w:r>
        <w:fldChar w:fldCharType="end"/>
      </w:r>
    </w:p>
    <w:p w14:paraId="6EBE5A14" w14:textId="0C9E708D"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TDD</w:t>
      </w:r>
      <w:r>
        <w:tab/>
      </w:r>
      <w:r>
        <w:fldChar w:fldCharType="begin"/>
      </w:r>
      <w:r>
        <w:instrText xml:space="preserve"> PAGEREF _Toc200468087 \h </w:instrText>
      </w:r>
      <w:r>
        <w:fldChar w:fldCharType="separate"/>
      </w:r>
      <w:r>
        <w:t>227</w:t>
      </w:r>
      <w:r>
        <w:fldChar w:fldCharType="end"/>
      </w:r>
    </w:p>
    <w:p w14:paraId="17929B11" w14:textId="0ADF66B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G.1.1.3.</w:t>
      </w:r>
      <w:r w:rsidRPr="00267692">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lang w:val="en-US" w:eastAsia="zh-CN"/>
        </w:rPr>
        <w:t>F</w:t>
      </w:r>
      <w:r w:rsidRPr="00267692">
        <w:rPr>
          <w:rFonts w:eastAsiaTheme="minorEastAsia"/>
          <w:snapToGrid w:val="0"/>
        </w:rPr>
        <w:t>DD</w:t>
      </w:r>
      <w:r>
        <w:tab/>
      </w:r>
      <w:r>
        <w:fldChar w:fldCharType="begin"/>
      </w:r>
      <w:r>
        <w:instrText xml:space="preserve"> PAGEREF _Toc200468088 \h </w:instrText>
      </w:r>
      <w:r>
        <w:fldChar w:fldCharType="separate"/>
      </w:r>
      <w:r>
        <w:t>228</w:t>
      </w:r>
      <w:r>
        <w:fldChar w:fldCharType="end"/>
      </w:r>
    </w:p>
    <w:p w14:paraId="6E53A0EE" w14:textId="221043BF"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G.1.2</w:t>
      </w:r>
      <w:r>
        <w:rPr>
          <w:rFonts w:asciiTheme="minorHAnsi" w:eastAsiaTheme="minorEastAsia" w:hAnsiTheme="minorHAnsi" w:cstheme="minorBidi"/>
          <w:kern w:val="2"/>
          <w:sz w:val="24"/>
          <w:szCs w:val="24"/>
          <w14:ligatures w14:val="standardContextual"/>
        </w:rPr>
        <w:tab/>
      </w:r>
      <w:r w:rsidRPr="00267692">
        <w:rPr>
          <w:rFonts w:eastAsiaTheme="minorEastAsia"/>
        </w:rPr>
        <w:t>OFDMA channel noise generator (OCNG)</w:t>
      </w:r>
      <w:r>
        <w:tab/>
      </w:r>
      <w:r>
        <w:fldChar w:fldCharType="begin"/>
      </w:r>
      <w:r>
        <w:instrText xml:space="preserve"> PAGEREF _Toc200468089 \h </w:instrText>
      </w:r>
      <w:r>
        <w:fldChar w:fldCharType="separate"/>
      </w:r>
      <w:r>
        <w:t>229</w:t>
      </w:r>
      <w:r>
        <w:fldChar w:fldCharType="end"/>
      </w:r>
    </w:p>
    <w:p w14:paraId="1951CEC9" w14:textId="7025316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G.1.2.1</w:t>
      </w:r>
      <w:r>
        <w:rPr>
          <w:rFonts w:asciiTheme="minorHAnsi" w:eastAsiaTheme="minorEastAsia" w:hAnsiTheme="minorHAnsi" w:cstheme="minorBidi"/>
          <w:kern w:val="2"/>
          <w:sz w:val="24"/>
          <w:szCs w:val="24"/>
          <w14:ligatures w14:val="standardContextual"/>
        </w:rPr>
        <w:tab/>
      </w:r>
      <w:r w:rsidRPr="00267692">
        <w:rPr>
          <w:rFonts w:eastAsiaTheme="minorEastAsia"/>
        </w:rPr>
        <w:t>Generic OFDMA Channel Noise Generator (OCNG)</w:t>
      </w:r>
      <w:r>
        <w:tab/>
      </w:r>
      <w:r>
        <w:fldChar w:fldCharType="begin"/>
      </w:r>
      <w:r>
        <w:instrText xml:space="preserve"> PAGEREF _Toc200468090 \h </w:instrText>
      </w:r>
      <w:r>
        <w:fldChar w:fldCharType="separate"/>
      </w:r>
      <w:r>
        <w:t>229</w:t>
      </w:r>
      <w:r>
        <w:fldChar w:fldCharType="end"/>
      </w:r>
    </w:p>
    <w:p w14:paraId="7276C677" w14:textId="3183646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1: Generic OCNG pattern for all unused REs</w:t>
      </w:r>
      <w:r>
        <w:tab/>
      </w:r>
      <w:r>
        <w:fldChar w:fldCharType="begin"/>
      </w:r>
      <w:r>
        <w:instrText xml:space="preserve"> PAGEREF _Toc200468091 \h </w:instrText>
      </w:r>
      <w:r>
        <w:fldChar w:fldCharType="separate"/>
      </w:r>
      <w:r>
        <w:t>229</w:t>
      </w:r>
      <w:r>
        <w:fldChar w:fldCharType="end"/>
      </w:r>
    </w:p>
    <w:p w14:paraId="51A8AE14" w14:textId="143585F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2: Generic OCNG pattern for all unused REs for 2AoA setup</w:t>
      </w:r>
      <w:r>
        <w:tab/>
      </w:r>
      <w:r>
        <w:fldChar w:fldCharType="begin"/>
      </w:r>
      <w:r>
        <w:instrText xml:space="preserve"> PAGEREF _Toc200468092 \h </w:instrText>
      </w:r>
      <w:r>
        <w:fldChar w:fldCharType="separate"/>
      </w:r>
      <w:r>
        <w:t>229</w:t>
      </w:r>
      <w:r>
        <w:fldChar w:fldCharType="end"/>
      </w:r>
    </w:p>
    <w:p w14:paraId="4F2B1001" w14:textId="2149823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3: Generic OCNG pattern for unused REs in the same bandwidth as PDSCH RMC</w:t>
      </w:r>
      <w:r>
        <w:tab/>
      </w:r>
      <w:r>
        <w:fldChar w:fldCharType="begin"/>
      </w:r>
      <w:r>
        <w:instrText xml:space="preserve"> PAGEREF _Toc200468093 \h </w:instrText>
      </w:r>
      <w:r>
        <w:fldChar w:fldCharType="separate"/>
      </w:r>
      <w:r>
        <w:t>230</w:t>
      </w:r>
      <w:r>
        <w:fldChar w:fldCharType="end"/>
      </w:r>
    </w:p>
    <w:p w14:paraId="4211CEEE" w14:textId="3F3C2D3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4: Generic OCNG pattern for all unused REs outside SSB slot(s)</w:t>
      </w:r>
      <w:r>
        <w:tab/>
      </w:r>
      <w:r>
        <w:fldChar w:fldCharType="begin"/>
      </w:r>
      <w:r>
        <w:instrText xml:space="preserve"> PAGEREF _Toc200468094 \h </w:instrText>
      </w:r>
      <w:r>
        <w:fldChar w:fldCharType="separate"/>
      </w:r>
      <w:r>
        <w:t>230</w:t>
      </w:r>
      <w:r>
        <w:fldChar w:fldCharType="end"/>
      </w:r>
    </w:p>
    <w:p w14:paraId="403C4EC3" w14:textId="1D4E753B"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G.1.3</w:t>
      </w:r>
      <w:r>
        <w:rPr>
          <w:rFonts w:asciiTheme="minorHAnsi" w:eastAsiaTheme="minorEastAsia" w:hAnsiTheme="minorHAnsi" w:cstheme="minorBidi"/>
          <w:kern w:val="2"/>
          <w:sz w:val="24"/>
          <w:szCs w:val="24"/>
          <w14:ligatures w14:val="standardContextual"/>
        </w:rPr>
        <w:tab/>
      </w:r>
      <w:r w:rsidRPr="00267692">
        <w:rPr>
          <w:rFonts w:eastAsiaTheme="minorEastAsia"/>
        </w:rPr>
        <w:t>Antenna configurations</w:t>
      </w:r>
      <w:r>
        <w:tab/>
      </w:r>
      <w:r>
        <w:fldChar w:fldCharType="begin"/>
      </w:r>
      <w:r>
        <w:instrText xml:space="preserve"> PAGEREF _Toc200468095 \h </w:instrText>
      </w:r>
      <w:r>
        <w:fldChar w:fldCharType="separate"/>
      </w:r>
      <w:r>
        <w:t>230</w:t>
      </w:r>
      <w:r>
        <w:fldChar w:fldCharType="end"/>
      </w:r>
    </w:p>
    <w:p w14:paraId="64A6618F" w14:textId="2061F9C2"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Antenna configurations for FR1</w:t>
      </w:r>
      <w:r>
        <w:tab/>
      </w:r>
      <w:r>
        <w:fldChar w:fldCharType="begin"/>
      </w:r>
      <w:r>
        <w:instrText xml:space="preserve"> PAGEREF _Toc200468096 \h </w:instrText>
      </w:r>
      <w:r>
        <w:fldChar w:fldCharType="separate"/>
      </w:r>
      <w:r>
        <w:t>230</w:t>
      </w:r>
      <w:r>
        <w:fldChar w:fldCharType="end"/>
      </w:r>
    </w:p>
    <w:p w14:paraId="5DF9992B" w14:textId="3F28231B"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Antenna connection</w:t>
      </w:r>
      <w:r w:rsidRPr="00267692">
        <w:rPr>
          <w:rFonts w:eastAsiaTheme="minorEastAsia"/>
          <w:snapToGrid w:val="0"/>
          <w:lang w:eastAsia="zh-CN"/>
        </w:rPr>
        <w:t xml:space="preserve"> for 4 Rx capable NCR-MT</w:t>
      </w:r>
      <w:r>
        <w:tab/>
      </w:r>
      <w:r>
        <w:fldChar w:fldCharType="begin"/>
      </w:r>
      <w:r>
        <w:instrText xml:space="preserve"> PAGEREF _Toc200468097 \h </w:instrText>
      </w:r>
      <w:r>
        <w:fldChar w:fldCharType="separate"/>
      </w:r>
      <w:r>
        <w:t>231</w:t>
      </w:r>
      <w:r>
        <w:fldChar w:fldCharType="end"/>
      </w:r>
    </w:p>
    <w:p w14:paraId="4B75E7E1" w14:textId="12F66F5D"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Theme="minorEastAsia"/>
        </w:rPr>
        <w:t>G.1.3.1.1.1</w:t>
      </w:r>
      <w:r>
        <w:rPr>
          <w:rFonts w:asciiTheme="minorHAnsi" w:eastAsiaTheme="minorEastAsia" w:hAnsiTheme="minorHAnsi" w:cstheme="minorBidi"/>
          <w:kern w:val="2"/>
          <w:sz w:val="24"/>
          <w:szCs w:val="24"/>
          <w14:ligatures w14:val="standardContextual"/>
        </w:rPr>
        <w:tab/>
      </w:r>
      <w:r w:rsidRPr="00267692">
        <w:rPr>
          <w:rFonts w:eastAsiaTheme="minorEastAsia"/>
        </w:rPr>
        <w:t>Introduction</w:t>
      </w:r>
      <w:r>
        <w:tab/>
      </w:r>
      <w:r>
        <w:fldChar w:fldCharType="begin"/>
      </w:r>
      <w:r>
        <w:instrText xml:space="preserve"> PAGEREF _Toc200468098 \h </w:instrText>
      </w:r>
      <w:r>
        <w:fldChar w:fldCharType="separate"/>
      </w:r>
      <w:r>
        <w:t>231</w:t>
      </w:r>
      <w:r>
        <w:fldChar w:fldCharType="end"/>
      </w:r>
    </w:p>
    <w:p w14:paraId="054D73BD" w14:textId="53F77CA6"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Theme="minorEastAsia"/>
        </w:rPr>
        <w:t>G.1.3.1.1.2</w:t>
      </w:r>
      <w:r>
        <w:rPr>
          <w:rFonts w:asciiTheme="minorHAnsi" w:eastAsiaTheme="minorEastAsia" w:hAnsiTheme="minorHAnsi" w:cstheme="minorBidi"/>
          <w:kern w:val="2"/>
          <w:sz w:val="24"/>
          <w:szCs w:val="24"/>
          <w14:ligatures w14:val="standardContextual"/>
        </w:rPr>
        <w:tab/>
      </w:r>
      <w:r w:rsidRPr="00267692">
        <w:rPr>
          <w:rFonts w:eastAsiaTheme="minorEastAsia"/>
        </w:rPr>
        <w:t>Principle of testing</w:t>
      </w:r>
      <w:r>
        <w:tab/>
      </w:r>
      <w:r>
        <w:fldChar w:fldCharType="begin"/>
      </w:r>
      <w:r>
        <w:instrText xml:space="preserve"> PAGEREF _Toc200468099 \h </w:instrText>
      </w:r>
      <w:r>
        <w:fldChar w:fldCharType="separate"/>
      </w:r>
      <w:r>
        <w:t>231</w:t>
      </w:r>
      <w:r>
        <w:fldChar w:fldCharType="end"/>
      </w:r>
    </w:p>
    <w:p w14:paraId="075DDAB4" w14:textId="18EB92A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Antenna configurations for FR2</w:t>
      </w:r>
      <w:r>
        <w:tab/>
      </w:r>
      <w:r>
        <w:fldChar w:fldCharType="begin"/>
      </w:r>
      <w:r>
        <w:instrText xml:space="preserve"> PAGEREF _Toc200468100 \h </w:instrText>
      </w:r>
      <w:r>
        <w:fldChar w:fldCharType="separate"/>
      </w:r>
      <w:r>
        <w:t>232</w:t>
      </w:r>
      <w:r>
        <w:fldChar w:fldCharType="end"/>
      </w:r>
    </w:p>
    <w:p w14:paraId="369BD1FB" w14:textId="59A1C29C"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G.1.4</w:t>
      </w:r>
      <w:r>
        <w:rPr>
          <w:rFonts w:asciiTheme="minorHAnsi" w:eastAsiaTheme="minorEastAsia" w:hAnsiTheme="minorHAnsi" w:cstheme="minorBidi"/>
          <w:kern w:val="2"/>
          <w:sz w:val="24"/>
          <w:szCs w:val="24"/>
          <w14:ligatures w14:val="standardContextual"/>
        </w:rPr>
        <w:tab/>
      </w:r>
      <w:r w:rsidRPr="00267692">
        <w:rPr>
          <w:rFonts w:eastAsiaTheme="minorEastAsia"/>
        </w:rPr>
        <w:t>BWP configurations</w:t>
      </w:r>
      <w:r>
        <w:tab/>
      </w:r>
      <w:r>
        <w:fldChar w:fldCharType="begin"/>
      </w:r>
      <w:r>
        <w:instrText xml:space="preserve"> PAGEREF _Toc200468101 \h </w:instrText>
      </w:r>
      <w:r>
        <w:fldChar w:fldCharType="separate"/>
      </w:r>
      <w:r>
        <w:t>232</w:t>
      </w:r>
      <w:r>
        <w:fldChar w:fldCharType="end"/>
      </w:r>
    </w:p>
    <w:p w14:paraId="12D35291" w14:textId="034F9BD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Introduction</w:t>
      </w:r>
      <w:r>
        <w:tab/>
      </w:r>
      <w:r>
        <w:fldChar w:fldCharType="begin"/>
      </w:r>
      <w:r>
        <w:instrText xml:space="preserve"> PAGEREF _Toc200468102 \h </w:instrText>
      </w:r>
      <w:r>
        <w:fldChar w:fldCharType="separate"/>
      </w:r>
      <w:r>
        <w:t>232</w:t>
      </w:r>
      <w:r>
        <w:fldChar w:fldCharType="end"/>
      </w:r>
    </w:p>
    <w:p w14:paraId="501349FC" w14:textId="534E201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Downlink BWP configurations</w:t>
      </w:r>
      <w:r>
        <w:tab/>
      </w:r>
      <w:r>
        <w:fldChar w:fldCharType="begin"/>
      </w:r>
      <w:r>
        <w:instrText xml:space="preserve"> PAGEREF _Toc200468103 \h </w:instrText>
      </w:r>
      <w:r>
        <w:fldChar w:fldCharType="separate"/>
      </w:r>
      <w:r>
        <w:t>232</w:t>
      </w:r>
      <w:r>
        <w:fldChar w:fldCharType="end"/>
      </w:r>
    </w:p>
    <w:p w14:paraId="0F0A2310" w14:textId="2B33DE5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Initial BWP</w:t>
      </w:r>
      <w:r>
        <w:tab/>
      </w:r>
      <w:r>
        <w:fldChar w:fldCharType="begin"/>
      </w:r>
      <w:r>
        <w:instrText xml:space="preserve"> PAGEREF _Toc200468104 \h </w:instrText>
      </w:r>
      <w:r>
        <w:fldChar w:fldCharType="separate"/>
      </w:r>
      <w:r>
        <w:t>232</w:t>
      </w:r>
      <w:r>
        <w:fldChar w:fldCharType="end"/>
      </w:r>
    </w:p>
    <w:p w14:paraId="12EFE07A" w14:textId="4DAB048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Dedicated BWP</w:t>
      </w:r>
      <w:r>
        <w:tab/>
      </w:r>
      <w:r>
        <w:fldChar w:fldCharType="begin"/>
      </w:r>
      <w:r>
        <w:instrText xml:space="preserve"> PAGEREF _Toc200468105 \h </w:instrText>
      </w:r>
      <w:r>
        <w:fldChar w:fldCharType="separate"/>
      </w:r>
      <w:r>
        <w:t>233</w:t>
      </w:r>
      <w:r>
        <w:fldChar w:fldCharType="end"/>
      </w:r>
    </w:p>
    <w:p w14:paraId="17835CA0" w14:textId="54F5FAB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Uplink BWP configurations</w:t>
      </w:r>
      <w:r>
        <w:tab/>
      </w:r>
      <w:r>
        <w:fldChar w:fldCharType="begin"/>
      </w:r>
      <w:r>
        <w:instrText xml:space="preserve"> PAGEREF _Toc200468106 \h </w:instrText>
      </w:r>
      <w:r>
        <w:fldChar w:fldCharType="separate"/>
      </w:r>
      <w:r>
        <w:t>233</w:t>
      </w:r>
      <w:r>
        <w:fldChar w:fldCharType="end"/>
      </w:r>
    </w:p>
    <w:p w14:paraId="2585115C" w14:textId="03404DC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Initial BWP</w:t>
      </w:r>
      <w:r>
        <w:tab/>
      </w:r>
      <w:r>
        <w:fldChar w:fldCharType="begin"/>
      </w:r>
      <w:r>
        <w:instrText xml:space="preserve"> PAGEREF _Toc200468107 \h </w:instrText>
      </w:r>
      <w:r>
        <w:fldChar w:fldCharType="separate"/>
      </w:r>
      <w:r>
        <w:t>233</w:t>
      </w:r>
      <w:r>
        <w:fldChar w:fldCharType="end"/>
      </w:r>
    </w:p>
    <w:p w14:paraId="7CF7C8D7" w14:textId="0F36B9A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Dedicated BWP</w:t>
      </w:r>
      <w:r>
        <w:tab/>
      </w:r>
      <w:r>
        <w:fldChar w:fldCharType="begin"/>
      </w:r>
      <w:r>
        <w:instrText xml:space="preserve"> PAGEREF _Toc200468108 \h </w:instrText>
      </w:r>
      <w:r>
        <w:fldChar w:fldCharType="separate"/>
      </w:r>
      <w:r>
        <w:t>233</w:t>
      </w:r>
      <w:r>
        <w:fldChar w:fldCharType="end"/>
      </w:r>
    </w:p>
    <w:p w14:paraId="48E0D8D1" w14:textId="66440D86"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G.1.5</w:t>
      </w:r>
      <w:r>
        <w:rPr>
          <w:rFonts w:asciiTheme="minorHAnsi" w:eastAsiaTheme="minorEastAsia" w:hAnsiTheme="minorHAnsi" w:cstheme="minorBidi"/>
          <w:kern w:val="2"/>
          <w:sz w:val="24"/>
          <w:szCs w:val="24"/>
          <w14:ligatures w14:val="standardContextual"/>
        </w:rPr>
        <w:tab/>
      </w:r>
      <w:r w:rsidRPr="00267692">
        <w:rPr>
          <w:rFonts w:eastAsiaTheme="minorEastAsia"/>
        </w:rPr>
        <w:t>SSB Configurations</w:t>
      </w:r>
      <w:r>
        <w:tab/>
      </w:r>
      <w:r>
        <w:fldChar w:fldCharType="begin"/>
      </w:r>
      <w:r>
        <w:instrText xml:space="preserve"> PAGEREF _Toc200468109 \h </w:instrText>
      </w:r>
      <w:r>
        <w:fldChar w:fldCharType="separate"/>
      </w:r>
      <w:r>
        <w:t>234</w:t>
      </w:r>
      <w:r>
        <w:fldChar w:fldCharType="end"/>
      </w:r>
    </w:p>
    <w:p w14:paraId="74EA9560" w14:textId="13CC3AB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G.1.5.1</w:t>
      </w:r>
      <w:r>
        <w:rPr>
          <w:rFonts w:asciiTheme="minorHAnsi" w:eastAsiaTheme="minorEastAsia" w:hAnsiTheme="minorHAnsi" w:cstheme="minorBidi"/>
          <w:kern w:val="2"/>
          <w:sz w:val="24"/>
          <w:szCs w:val="24"/>
          <w14:ligatures w14:val="standardContextual"/>
        </w:rPr>
        <w:tab/>
      </w:r>
      <w:r w:rsidRPr="00267692">
        <w:rPr>
          <w:rFonts w:eastAsiaTheme="minorEastAsia"/>
        </w:rPr>
        <w:t>SSB Configurations for FR1</w:t>
      </w:r>
      <w:r>
        <w:tab/>
      </w:r>
      <w:r>
        <w:fldChar w:fldCharType="begin"/>
      </w:r>
      <w:r>
        <w:instrText xml:space="preserve"> PAGEREF _Toc200468110 \h </w:instrText>
      </w:r>
      <w:r>
        <w:fldChar w:fldCharType="separate"/>
      </w:r>
      <w:r>
        <w:t>234</w:t>
      </w:r>
      <w:r>
        <w:fldChar w:fldCharType="end"/>
      </w:r>
    </w:p>
    <w:p w14:paraId="667180B4" w14:textId="1DC16D2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G.1.5.1.1</w:t>
      </w:r>
      <w:r>
        <w:rPr>
          <w:rFonts w:asciiTheme="minorHAnsi" w:eastAsiaTheme="minorEastAsia" w:hAnsiTheme="minorHAnsi" w:cstheme="minorBidi"/>
          <w:kern w:val="2"/>
          <w:sz w:val="24"/>
          <w:szCs w:val="24"/>
          <w14:ligatures w14:val="standardContextual"/>
        </w:rPr>
        <w:tab/>
      </w:r>
      <w:r w:rsidRPr="00267692">
        <w:rPr>
          <w:rFonts w:eastAsiaTheme="minorEastAsia"/>
        </w:rPr>
        <w:t>SSB pattern 1 in FR1: SSB allocation for SSB SCS=15 kHz</w:t>
      </w:r>
      <w:r>
        <w:tab/>
      </w:r>
      <w:r>
        <w:fldChar w:fldCharType="begin"/>
      </w:r>
      <w:r>
        <w:instrText xml:space="preserve"> PAGEREF _Toc200468111 \h </w:instrText>
      </w:r>
      <w:r>
        <w:fldChar w:fldCharType="separate"/>
      </w:r>
      <w:r>
        <w:t>234</w:t>
      </w:r>
      <w:r>
        <w:fldChar w:fldCharType="end"/>
      </w:r>
    </w:p>
    <w:p w14:paraId="2B636AE9" w14:textId="3E2E941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G.1.5.1.2</w:t>
      </w:r>
      <w:r>
        <w:rPr>
          <w:rFonts w:asciiTheme="minorHAnsi" w:eastAsiaTheme="minorEastAsia" w:hAnsiTheme="minorHAnsi" w:cstheme="minorBidi"/>
          <w:kern w:val="2"/>
          <w:sz w:val="24"/>
          <w:szCs w:val="24"/>
          <w14:ligatures w14:val="standardContextual"/>
        </w:rPr>
        <w:tab/>
      </w:r>
      <w:r w:rsidRPr="00267692">
        <w:rPr>
          <w:rFonts w:eastAsiaTheme="minorEastAsia"/>
        </w:rPr>
        <w:t>SSB pattern 2 in FR1: SSB allocation for SSB SCS=30 kHz</w:t>
      </w:r>
      <w:r>
        <w:tab/>
      </w:r>
      <w:r>
        <w:fldChar w:fldCharType="begin"/>
      </w:r>
      <w:r>
        <w:instrText xml:space="preserve"> PAGEREF _Toc200468112 \h </w:instrText>
      </w:r>
      <w:r>
        <w:fldChar w:fldCharType="separate"/>
      </w:r>
      <w:r>
        <w:t>234</w:t>
      </w:r>
      <w:r>
        <w:fldChar w:fldCharType="end"/>
      </w:r>
    </w:p>
    <w:p w14:paraId="2009273E" w14:textId="01F6E877"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G.1.5.1.3</w:t>
      </w:r>
      <w:r>
        <w:rPr>
          <w:rFonts w:asciiTheme="minorHAnsi" w:eastAsiaTheme="minorEastAsia" w:hAnsiTheme="minorHAnsi" w:cstheme="minorBidi"/>
          <w:kern w:val="2"/>
          <w:sz w:val="24"/>
          <w:szCs w:val="24"/>
          <w14:ligatures w14:val="standardContextual"/>
        </w:rPr>
        <w:tab/>
      </w:r>
      <w:r w:rsidRPr="00267692">
        <w:rPr>
          <w:rFonts w:eastAsiaTheme="minorEastAsia"/>
        </w:rPr>
        <w:t>SSB pattern 3 in FR1: SSB allocation for SSB SCS=15 kHz</w:t>
      </w:r>
      <w:r>
        <w:tab/>
      </w:r>
      <w:r>
        <w:fldChar w:fldCharType="begin"/>
      </w:r>
      <w:r>
        <w:instrText xml:space="preserve"> PAGEREF _Toc200468113 \h </w:instrText>
      </w:r>
      <w:r>
        <w:fldChar w:fldCharType="separate"/>
      </w:r>
      <w:r>
        <w:t>235</w:t>
      </w:r>
      <w:r>
        <w:fldChar w:fldCharType="end"/>
      </w:r>
    </w:p>
    <w:p w14:paraId="1A332AA6" w14:textId="785968E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G.1.5.1.4</w:t>
      </w:r>
      <w:r>
        <w:rPr>
          <w:rFonts w:asciiTheme="minorHAnsi" w:eastAsiaTheme="minorEastAsia" w:hAnsiTheme="minorHAnsi" w:cstheme="minorBidi"/>
          <w:kern w:val="2"/>
          <w:sz w:val="24"/>
          <w:szCs w:val="24"/>
          <w14:ligatures w14:val="standardContextual"/>
        </w:rPr>
        <w:tab/>
      </w:r>
      <w:r w:rsidRPr="00267692">
        <w:rPr>
          <w:rFonts w:eastAsiaTheme="minorEastAsia"/>
        </w:rPr>
        <w:t>SSB pattern 4 in FR1: SSB allocation for SSB SCS=30 kHz</w:t>
      </w:r>
      <w:r>
        <w:tab/>
      </w:r>
      <w:r>
        <w:fldChar w:fldCharType="begin"/>
      </w:r>
      <w:r>
        <w:instrText xml:space="preserve"> PAGEREF _Toc200468114 \h </w:instrText>
      </w:r>
      <w:r>
        <w:fldChar w:fldCharType="separate"/>
      </w:r>
      <w:r>
        <w:t>235</w:t>
      </w:r>
      <w:r>
        <w:fldChar w:fldCharType="end"/>
      </w:r>
    </w:p>
    <w:p w14:paraId="37F7F3D4" w14:textId="3A75D127"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G.1.5.1.5</w:t>
      </w:r>
      <w:r>
        <w:rPr>
          <w:rFonts w:asciiTheme="minorHAnsi" w:eastAsiaTheme="minorEastAsia" w:hAnsiTheme="minorHAnsi" w:cstheme="minorBidi"/>
          <w:kern w:val="2"/>
          <w:sz w:val="24"/>
          <w:szCs w:val="24"/>
          <w14:ligatures w14:val="standardContextual"/>
        </w:rPr>
        <w:tab/>
      </w:r>
      <w:r w:rsidRPr="00267692">
        <w:rPr>
          <w:rFonts w:eastAsiaTheme="minorEastAsia"/>
        </w:rPr>
        <w:t xml:space="preserve">SSB pattern 5 in FR1: </w:t>
      </w:r>
      <w:r w:rsidRPr="00267692">
        <w:rPr>
          <w:rFonts w:eastAsiaTheme="minorEastAsia"/>
          <w:lang w:eastAsia="ja-JP"/>
        </w:rPr>
        <w:t xml:space="preserve">SSB </w:t>
      </w:r>
      <w:r w:rsidRPr="00267692">
        <w:rPr>
          <w:rFonts w:eastAsiaTheme="minorEastAsia"/>
        </w:rPr>
        <w:t>allocation</w:t>
      </w:r>
      <w:r w:rsidRPr="00267692">
        <w:rPr>
          <w:rFonts w:eastAsiaTheme="minorEastAsia"/>
          <w:lang w:eastAsia="ja-JP"/>
        </w:rPr>
        <w:t xml:space="preserve"> for SSB SCS=15 kHz starting from odd SFN</w:t>
      </w:r>
      <w:r>
        <w:tab/>
      </w:r>
      <w:r>
        <w:fldChar w:fldCharType="begin"/>
      </w:r>
      <w:r>
        <w:instrText xml:space="preserve"> PAGEREF _Toc200468115 \h </w:instrText>
      </w:r>
      <w:r>
        <w:fldChar w:fldCharType="separate"/>
      </w:r>
      <w:r>
        <w:t>236</w:t>
      </w:r>
      <w:r>
        <w:fldChar w:fldCharType="end"/>
      </w:r>
    </w:p>
    <w:p w14:paraId="3E51D778" w14:textId="1199B59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G.1.5.1.6</w:t>
      </w:r>
      <w:r>
        <w:rPr>
          <w:rFonts w:asciiTheme="minorHAnsi" w:eastAsiaTheme="minorEastAsia" w:hAnsiTheme="minorHAnsi" w:cstheme="minorBidi"/>
          <w:kern w:val="2"/>
          <w:sz w:val="24"/>
          <w:szCs w:val="24"/>
          <w14:ligatures w14:val="standardContextual"/>
        </w:rPr>
        <w:tab/>
      </w:r>
      <w:r w:rsidRPr="00267692">
        <w:rPr>
          <w:rFonts w:eastAsiaTheme="minorEastAsia"/>
        </w:rPr>
        <w:t>SSB pattern 6 in FR1: SSB allocation for SSB SCS=30 kHz starting from odd SFN</w:t>
      </w:r>
      <w:r>
        <w:tab/>
      </w:r>
      <w:r>
        <w:fldChar w:fldCharType="begin"/>
      </w:r>
      <w:r>
        <w:instrText xml:space="preserve"> PAGEREF _Toc200468116 \h </w:instrText>
      </w:r>
      <w:r>
        <w:fldChar w:fldCharType="separate"/>
      </w:r>
      <w:r>
        <w:t>236</w:t>
      </w:r>
      <w:r>
        <w:fldChar w:fldCharType="end"/>
      </w:r>
    </w:p>
    <w:p w14:paraId="64C3ED0F" w14:textId="55B2FF1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G.1.5.2</w:t>
      </w:r>
      <w:r>
        <w:rPr>
          <w:rFonts w:asciiTheme="minorHAnsi" w:eastAsiaTheme="minorEastAsia" w:hAnsiTheme="minorHAnsi" w:cstheme="minorBidi"/>
          <w:kern w:val="2"/>
          <w:sz w:val="24"/>
          <w:szCs w:val="24"/>
          <w14:ligatures w14:val="standardContextual"/>
        </w:rPr>
        <w:tab/>
      </w:r>
      <w:r w:rsidRPr="00267692">
        <w:rPr>
          <w:rFonts w:eastAsiaTheme="minorEastAsia"/>
        </w:rPr>
        <w:t>SSB Configurations for FR2</w:t>
      </w:r>
      <w:r>
        <w:tab/>
      </w:r>
      <w:r>
        <w:fldChar w:fldCharType="begin"/>
      </w:r>
      <w:r>
        <w:instrText xml:space="preserve"> PAGEREF _Toc200468117 \h </w:instrText>
      </w:r>
      <w:r>
        <w:fldChar w:fldCharType="separate"/>
      </w:r>
      <w:r>
        <w:t>237</w:t>
      </w:r>
      <w:r>
        <w:fldChar w:fldCharType="end"/>
      </w:r>
    </w:p>
    <w:p w14:paraId="4B6A49D1" w14:textId="1E8A03C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G.1.5.2.1</w:t>
      </w:r>
      <w:r>
        <w:rPr>
          <w:rFonts w:asciiTheme="minorHAnsi" w:eastAsiaTheme="minorEastAsia" w:hAnsiTheme="minorHAnsi" w:cstheme="minorBidi"/>
          <w:kern w:val="2"/>
          <w:sz w:val="24"/>
          <w:szCs w:val="24"/>
          <w14:ligatures w14:val="standardContextual"/>
        </w:rPr>
        <w:tab/>
      </w:r>
      <w:r w:rsidRPr="00267692">
        <w:rPr>
          <w:rFonts w:eastAsiaTheme="minorEastAsia"/>
        </w:rPr>
        <w:t>SSB pattern 1 in FR2: SSB allocation for SSB SCS=120 kHz</w:t>
      </w:r>
      <w:r>
        <w:tab/>
      </w:r>
      <w:r>
        <w:fldChar w:fldCharType="begin"/>
      </w:r>
      <w:r>
        <w:instrText xml:space="preserve"> PAGEREF _Toc200468118 \h </w:instrText>
      </w:r>
      <w:r>
        <w:fldChar w:fldCharType="separate"/>
      </w:r>
      <w:r>
        <w:t>237</w:t>
      </w:r>
      <w:r>
        <w:fldChar w:fldCharType="end"/>
      </w:r>
    </w:p>
    <w:p w14:paraId="479EA9F2" w14:textId="114090B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G.1.5.2.2</w:t>
      </w:r>
      <w:r>
        <w:rPr>
          <w:rFonts w:asciiTheme="minorHAnsi" w:eastAsiaTheme="minorEastAsia" w:hAnsiTheme="minorHAnsi" w:cstheme="minorBidi"/>
          <w:kern w:val="2"/>
          <w:sz w:val="24"/>
          <w:szCs w:val="24"/>
          <w14:ligatures w14:val="standardContextual"/>
        </w:rPr>
        <w:tab/>
      </w:r>
      <w:r w:rsidRPr="00267692">
        <w:rPr>
          <w:rFonts w:eastAsiaTheme="minorEastAsia"/>
        </w:rPr>
        <w:t>SSB pattern 2 in FR2: SSB allocation for SSB SCS=240 kHz</w:t>
      </w:r>
      <w:r>
        <w:tab/>
      </w:r>
      <w:r>
        <w:fldChar w:fldCharType="begin"/>
      </w:r>
      <w:r>
        <w:instrText xml:space="preserve"> PAGEREF _Toc200468119 \h </w:instrText>
      </w:r>
      <w:r>
        <w:fldChar w:fldCharType="separate"/>
      </w:r>
      <w:r>
        <w:t>237</w:t>
      </w:r>
      <w:r>
        <w:fldChar w:fldCharType="end"/>
      </w:r>
    </w:p>
    <w:p w14:paraId="2CEA8CA5" w14:textId="3E4E1063"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G.1.5.2.3</w:t>
      </w:r>
      <w:r>
        <w:rPr>
          <w:rFonts w:asciiTheme="minorHAnsi" w:eastAsiaTheme="minorEastAsia" w:hAnsiTheme="minorHAnsi" w:cstheme="minorBidi"/>
          <w:kern w:val="2"/>
          <w:sz w:val="24"/>
          <w:szCs w:val="24"/>
          <w14:ligatures w14:val="standardContextual"/>
        </w:rPr>
        <w:tab/>
      </w:r>
      <w:r w:rsidRPr="00267692">
        <w:rPr>
          <w:rFonts w:eastAsiaTheme="minorEastAsia"/>
        </w:rPr>
        <w:t>SSB pattern 3 in FR2: SSB allocation for SSB SCS=120 kHz</w:t>
      </w:r>
      <w:r>
        <w:tab/>
      </w:r>
      <w:r>
        <w:fldChar w:fldCharType="begin"/>
      </w:r>
      <w:r>
        <w:instrText xml:space="preserve"> PAGEREF _Toc200468120 \h </w:instrText>
      </w:r>
      <w:r>
        <w:fldChar w:fldCharType="separate"/>
      </w:r>
      <w:r>
        <w:t>237</w:t>
      </w:r>
      <w:r>
        <w:fldChar w:fldCharType="end"/>
      </w:r>
    </w:p>
    <w:p w14:paraId="3D2266B7" w14:textId="6178DFBB"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G.1.5.2.4</w:t>
      </w:r>
      <w:r>
        <w:rPr>
          <w:rFonts w:asciiTheme="minorHAnsi" w:eastAsiaTheme="minorEastAsia" w:hAnsiTheme="minorHAnsi" w:cstheme="minorBidi"/>
          <w:kern w:val="2"/>
          <w:sz w:val="24"/>
          <w:szCs w:val="24"/>
          <w14:ligatures w14:val="standardContextual"/>
        </w:rPr>
        <w:tab/>
      </w:r>
      <w:r w:rsidRPr="00267692">
        <w:rPr>
          <w:rFonts w:eastAsiaTheme="minorEastAsia"/>
        </w:rPr>
        <w:t>SSB pattern 4 in FR2: SSB allocation for SSB SCS=240 kHz</w:t>
      </w:r>
      <w:r>
        <w:tab/>
      </w:r>
      <w:r>
        <w:fldChar w:fldCharType="begin"/>
      </w:r>
      <w:r>
        <w:instrText xml:space="preserve"> PAGEREF _Toc200468121 \h </w:instrText>
      </w:r>
      <w:r>
        <w:fldChar w:fldCharType="separate"/>
      </w:r>
      <w:r>
        <w:t>238</w:t>
      </w:r>
      <w:r>
        <w:fldChar w:fldCharType="end"/>
      </w:r>
    </w:p>
    <w:p w14:paraId="6BCB4CF9" w14:textId="603C780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G.1.5.2.5</w:t>
      </w:r>
      <w:r>
        <w:rPr>
          <w:rFonts w:asciiTheme="minorHAnsi" w:eastAsiaTheme="minorEastAsia" w:hAnsiTheme="minorHAnsi" w:cstheme="minorBidi"/>
          <w:kern w:val="2"/>
          <w:sz w:val="24"/>
          <w:szCs w:val="24"/>
          <w14:ligatures w14:val="standardContextual"/>
        </w:rPr>
        <w:tab/>
      </w:r>
      <w:r w:rsidRPr="00267692">
        <w:rPr>
          <w:rFonts w:eastAsiaTheme="minorEastAsia"/>
        </w:rPr>
        <w:t>SSB pattern 5 in FR2: SSB allocation for SSB SCS=120 kHz</w:t>
      </w:r>
      <w:r>
        <w:tab/>
      </w:r>
      <w:r>
        <w:fldChar w:fldCharType="begin"/>
      </w:r>
      <w:r>
        <w:instrText xml:space="preserve"> PAGEREF _Toc200468122 \h </w:instrText>
      </w:r>
      <w:r>
        <w:fldChar w:fldCharType="separate"/>
      </w:r>
      <w:r>
        <w:t>238</w:t>
      </w:r>
      <w:r>
        <w:fldChar w:fldCharType="end"/>
      </w:r>
    </w:p>
    <w:p w14:paraId="7154EC22" w14:textId="5D8D1A6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G.1.5.2.6</w:t>
      </w:r>
      <w:r>
        <w:rPr>
          <w:rFonts w:asciiTheme="minorHAnsi" w:eastAsiaTheme="minorEastAsia" w:hAnsiTheme="minorHAnsi" w:cstheme="minorBidi"/>
          <w:kern w:val="2"/>
          <w:sz w:val="24"/>
          <w:szCs w:val="24"/>
          <w14:ligatures w14:val="standardContextual"/>
        </w:rPr>
        <w:tab/>
      </w:r>
      <w:r w:rsidRPr="00267692">
        <w:rPr>
          <w:rFonts w:eastAsiaTheme="minorEastAsia"/>
        </w:rPr>
        <w:t>SSB pattern 6 in FR2: SSB allocation for SSB SCS=240 kHz</w:t>
      </w:r>
      <w:r>
        <w:tab/>
      </w:r>
      <w:r>
        <w:fldChar w:fldCharType="begin"/>
      </w:r>
      <w:r>
        <w:instrText xml:space="preserve"> PAGEREF _Toc200468123 \h </w:instrText>
      </w:r>
      <w:r>
        <w:fldChar w:fldCharType="separate"/>
      </w:r>
      <w:r>
        <w:t>238</w:t>
      </w:r>
      <w:r>
        <w:fldChar w:fldCharType="end"/>
      </w:r>
    </w:p>
    <w:p w14:paraId="61F3C1F8" w14:textId="513003E7"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G.1.5.2.7</w:t>
      </w:r>
      <w:r>
        <w:rPr>
          <w:rFonts w:asciiTheme="minorHAnsi" w:eastAsiaTheme="minorEastAsia" w:hAnsiTheme="minorHAnsi" w:cstheme="minorBidi"/>
          <w:kern w:val="2"/>
          <w:sz w:val="24"/>
          <w:szCs w:val="24"/>
          <w14:ligatures w14:val="standardContextual"/>
        </w:rPr>
        <w:tab/>
      </w:r>
      <w:r w:rsidRPr="00267692">
        <w:rPr>
          <w:rFonts w:eastAsiaTheme="minorEastAsia"/>
        </w:rPr>
        <w:t>SSB pattern 7 in FR2: SSB allocation for SSB SCS=120 kHz</w:t>
      </w:r>
      <w:r>
        <w:tab/>
      </w:r>
      <w:r>
        <w:fldChar w:fldCharType="begin"/>
      </w:r>
      <w:r>
        <w:instrText xml:space="preserve"> PAGEREF _Toc200468124 \h </w:instrText>
      </w:r>
      <w:r>
        <w:fldChar w:fldCharType="separate"/>
      </w:r>
      <w:r>
        <w:t>239</w:t>
      </w:r>
      <w:r>
        <w:fldChar w:fldCharType="end"/>
      </w:r>
    </w:p>
    <w:p w14:paraId="5F653D67" w14:textId="630167B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G.1.5.2.8</w:t>
      </w:r>
      <w:r>
        <w:rPr>
          <w:rFonts w:asciiTheme="minorHAnsi" w:eastAsiaTheme="minorEastAsia" w:hAnsiTheme="minorHAnsi" w:cstheme="minorBidi"/>
          <w:kern w:val="2"/>
          <w:sz w:val="24"/>
          <w:szCs w:val="24"/>
          <w14:ligatures w14:val="standardContextual"/>
        </w:rPr>
        <w:tab/>
      </w:r>
      <w:r w:rsidRPr="00267692">
        <w:rPr>
          <w:rFonts w:eastAsiaTheme="minorEastAsia"/>
        </w:rPr>
        <w:t>SSB pattern 8 in FR2: SSB allocation for SSB SCS=240 kHz</w:t>
      </w:r>
      <w:r>
        <w:tab/>
      </w:r>
      <w:r>
        <w:fldChar w:fldCharType="begin"/>
      </w:r>
      <w:r>
        <w:instrText xml:space="preserve"> PAGEREF _Toc200468125 \h </w:instrText>
      </w:r>
      <w:r>
        <w:fldChar w:fldCharType="separate"/>
      </w:r>
      <w:r>
        <w:t>239</w:t>
      </w:r>
      <w:r>
        <w:fldChar w:fldCharType="end"/>
      </w:r>
    </w:p>
    <w:p w14:paraId="49F1915A" w14:textId="3377F384"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G.1.6</w:t>
      </w:r>
      <w:r>
        <w:rPr>
          <w:rFonts w:asciiTheme="minorHAnsi" w:eastAsiaTheme="minorEastAsia" w:hAnsiTheme="minorHAnsi" w:cstheme="minorBidi"/>
          <w:kern w:val="2"/>
          <w:sz w:val="24"/>
          <w:szCs w:val="24"/>
          <w14:ligatures w14:val="standardContextual"/>
        </w:rPr>
        <w:tab/>
      </w:r>
      <w:r w:rsidRPr="00267692">
        <w:rPr>
          <w:rFonts w:eastAsiaTheme="minorEastAsia"/>
        </w:rPr>
        <w:t>SMTC Configurations</w:t>
      </w:r>
      <w:r>
        <w:tab/>
      </w:r>
      <w:r>
        <w:fldChar w:fldCharType="begin"/>
      </w:r>
      <w:r>
        <w:instrText xml:space="preserve"> PAGEREF _Toc200468126 \h </w:instrText>
      </w:r>
      <w:r>
        <w:fldChar w:fldCharType="separate"/>
      </w:r>
      <w:r>
        <w:t>239</w:t>
      </w:r>
      <w:r>
        <w:fldChar w:fldCharType="end"/>
      </w:r>
    </w:p>
    <w:p w14:paraId="536209FA" w14:textId="6F5672E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G.1.6.1</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1: SMTC period = 20 ms with SMTC duration = 1 ms</w:t>
      </w:r>
      <w:r>
        <w:tab/>
      </w:r>
      <w:r>
        <w:fldChar w:fldCharType="begin"/>
      </w:r>
      <w:r>
        <w:instrText xml:space="preserve"> PAGEREF _Toc200468127 \h </w:instrText>
      </w:r>
      <w:r>
        <w:fldChar w:fldCharType="separate"/>
      </w:r>
      <w:r>
        <w:t>239</w:t>
      </w:r>
      <w:r>
        <w:fldChar w:fldCharType="end"/>
      </w:r>
    </w:p>
    <w:p w14:paraId="7325A551" w14:textId="0E38430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2: SMTC period = 20 ms with SMTC duration = 5 ms</w:t>
      </w:r>
      <w:r>
        <w:tab/>
      </w:r>
      <w:r>
        <w:fldChar w:fldCharType="begin"/>
      </w:r>
      <w:r>
        <w:instrText xml:space="preserve"> PAGEREF _Toc200468128 \h </w:instrText>
      </w:r>
      <w:r>
        <w:fldChar w:fldCharType="separate"/>
      </w:r>
      <w:r>
        <w:t>240</w:t>
      </w:r>
      <w:r>
        <w:fldChar w:fldCharType="end"/>
      </w:r>
    </w:p>
    <w:p w14:paraId="06440B0B" w14:textId="69C5CE6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3: SMTC period = 160 ms with SMTC duration = 1 ms</w:t>
      </w:r>
      <w:r>
        <w:tab/>
      </w:r>
      <w:r>
        <w:fldChar w:fldCharType="begin"/>
      </w:r>
      <w:r>
        <w:instrText xml:space="preserve"> PAGEREF _Toc200468129 \h </w:instrText>
      </w:r>
      <w:r>
        <w:fldChar w:fldCharType="separate"/>
      </w:r>
      <w:r>
        <w:t>240</w:t>
      </w:r>
      <w:r>
        <w:fldChar w:fldCharType="end"/>
      </w:r>
    </w:p>
    <w:p w14:paraId="7B6846C9" w14:textId="368AD8E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4: SMTC period = 20 ms with SMTC duration = 1 ms</w:t>
      </w:r>
      <w:r>
        <w:tab/>
      </w:r>
      <w:r>
        <w:fldChar w:fldCharType="begin"/>
      </w:r>
      <w:r>
        <w:instrText xml:space="preserve"> PAGEREF _Toc200468130 \h </w:instrText>
      </w:r>
      <w:r>
        <w:fldChar w:fldCharType="separate"/>
      </w:r>
      <w:r>
        <w:t>240</w:t>
      </w:r>
      <w:r>
        <w:fldChar w:fldCharType="end"/>
      </w:r>
    </w:p>
    <w:p w14:paraId="6A708A26" w14:textId="5FA9449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5: SMTC period = 20 ms with SMTC duration = 5 ms</w:t>
      </w:r>
      <w:r>
        <w:tab/>
      </w:r>
      <w:r>
        <w:fldChar w:fldCharType="begin"/>
      </w:r>
      <w:r>
        <w:instrText xml:space="preserve"> PAGEREF _Toc200468131 \h </w:instrText>
      </w:r>
      <w:r>
        <w:fldChar w:fldCharType="separate"/>
      </w:r>
      <w:r>
        <w:t>240</w:t>
      </w:r>
      <w:r>
        <w:fldChar w:fldCharType="end"/>
      </w:r>
    </w:p>
    <w:p w14:paraId="7A70BAD4" w14:textId="4BD4937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G.1.7</w:t>
      </w:r>
      <w:r>
        <w:rPr>
          <w:rFonts w:asciiTheme="minorHAnsi" w:eastAsiaTheme="minorEastAsia" w:hAnsiTheme="minorHAnsi" w:cstheme="minorBidi"/>
          <w:kern w:val="2"/>
          <w:sz w:val="24"/>
          <w:szCs w:val="24"/>
          <w14:ligatures w14:val="standardContextual"/>
        </w:rPr>
        <w:tab/>
      </w:r>
      <w:r w:rsidRPr="00267692">
        <w:rPr>
          <w:rFonts w:eastAsiaTheme="minorEastAsia"/>
        </w:rPr>
        <w:t>CSI-RS configurations</w:t>
      </w:r>
      <w:r>
        <w:tab/>
      </w:r>
      <w:r>
        <w:fldChar w:fldCharType="begin"/>
      </w:r>
      <w:r>
        <w:instrText xml:space="preserve"> PAGEREF _Toc200468132 \h </w:instrText>
      </w:r>
      <w:r>
        <w:fldChar w:fldCharType="separate"/>
      </w:r>
      <w:r>
        <w:t>241</w:t>
      </w:r>
      <w:r>
        <w:fldChar w:fldCharType="end"/>
      </w:r>
    </w:p>
    <w:p w14:paraId="51BC4DDA" w14:textId="16F7131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G.1.7.1</w:t>
      </w:r>
      <w:r>
        <w:rPr>
          <w:rFonts w:asciiTheme="minorHAnsi" w:eastAsiaTheme="minorEastAsia" w:hAnsiTheme="minorHAnsi" w:cstheme="minorBidi"/>
          <w:kern w:val="2"/>
          <w:sz w:val="24"/>
          <w:szCs w:val="24"/>
          <w14:ligatures w14:val="standardContextual"/>
        </w:rPr>
        <w:tab/>
      </w:r>
      <w:r w:rsidRPr="00267692">
        <w:rPr>
          <w:rFonts w:eastAsiaTheme="minorEastAsia"/>
        </w:rPr>
        <w:t>TDD</w:t>
      </w:r>
      <w:r>
        <w:tab/>
      </w:r>
      <w:r>
        <w:fldChar w:fldCharType="begin"/>
      </w:r>
      <w:r>
        <w:instrText xml:space="preserve"> PAGEREF _Toc200468133 \h </w:instrText>
      </w:r>
      <w:r>
        <w:fldChar w:fldCharType="separate"/>
      </w:r>
      <w:r>
        <w:t>241</w:t>
      </w:r>
      <w:r>
        <w:fldChar w:fldCharType="end"/>
      </w:r>
    </w:p>
    <w:p w14:paraId="40038155" w14:textId="2C76CCB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G.1.7.</w:t>
      </w:r>
      <w:r w:rsidRPr="00267692">
        <w:rPr>
          <w:rFonts w:eastAsiaTheme="minorEastAsia"/>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lang w:val="en-US" w:eastAsia="zh-CN"/>
        </w:rPr>
        <w:t>F</w:t>
      </w:r>
      <w:r w:rsidRPr="00267692">
        <w:rPr>
          <w:rFonts w:eastAsiaTheme="minorEastAsia"/>
        </w:rPr>
        <w:t>DD</w:t>
      </w:r>
      <w:r>
        <w:tab/>
      </w:r>
      <w:r>
        <w:fldChar w:fldCharType="begin"/>
      </w:r>
      <w:r>
        <w:instrText xml:space="preserve"> PAGEREF _Toc200468134 \h </w:instrText>
      </w:r>
      <w:r>
        <w:fldChar w:fldCharType="separate"/>
      </w:r>
      <w:r>
        <w:t>243</w:t>
      </w:r>
      <w:r>
        <w:fldChar w:fldCharType="end"/>
      </w:r>
    </w:p>
    <w:p w14:paraId="61856B40" w14:textId="7160B65A"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Angle of Arrival (AoA) for FR2 RRM test cases</w:t>
      </w:r>
      <w:r>
        <w:tab/>
      </w:r>
      <w:r>
        <w:fldChar w:fldCharType="begin"/>
      </w:r>
      <w:r>
        <w:instrText xml:space="preserve"> PAGEREF _Toc200468135 \h </w:instrText>
      </w:r>
      <w:r>
        <w:fldChar w:fldCharType="separate"/>
      </w:r>
      <w:r>
        <w:t>244</w:t>
      </w:r>
      <w:r>
        <w:fldChar w:fldCharType="end"/>
      </w:r>
    </w:p>
    <w:p w14:paraId="56705A21" w14:textId="6F85367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Setup 1: Single AoA</w:t>
      </w:r>
      <w:r>
        <w:tab/>
      </w:r>
      <w:r>
        <w:fldChar w:fldCharType="begin"/>
      </w:r>
      <w:r>
        <w:instrText xml:space="preserve"> PAGEREF _Toc200468136 \h </w:instrText>
      </w:r>
      <w:r>
        <w:fldChar w:fldCharType="separate"/>
      </w:r>
      <w:r>
        <w:t>244</w:t>
      </w:r>
      <w:r>
        <w:fldChar w:fldCharType="end"/>
      </w:r>
    </w:p>
    <w:p w14:paraId="2F3E82B3" w14:textId="7DF49E6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Setup 2: 2 AoAs</w:t>
      </w:r>
      <w:r>
        <w:tab/>
      </w:r>
      <w:r>
        <w:fldChar w:fldCharType="begin"/>
      </w:r>
      <w:r>
        <w:instrText xml:space="preserve"> PAGEREF _Toc200468137 \h </w:instrText>
      </w:r>
      <w:r>
        <w:fldChar w:fldCharType="separate"/>
      </w:r>
      <w:r>
        <w:t>244</w:t>
      </w:r>
      <w:r>
        <w:fldChar w:fldCharType="end"/>
      </w:r>
    </w:p>
    <w:p w14:paraId="0C28D749" w14:textId="197BEB80"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G.1.9</w:t>
      </w:r>
      <w:r>
        <w:rPr>
          <w:rFonts w:asciiTheme="minorHAnsi" w:eastAsiaTheme="minorEastAsia" w:hAnsiTheme="minorHAnsi" w:cstheme="minorBidi"/>
          <w:kern w:val="2"/>
          <w:sz w:val="24"/>
          <w:szCs w:val="24"/>
          <w14:ligatures w14:val="standardContextual"/>
        </w:rPr>
        <w:tab/>
      </w:r>
      <w:r w:rsidRPr="00267692">
        <w:rPr>
          <w:rFonts w:eastAsiaTheme="minorEastAsia"/>
        </w:rPr>
        <w:t>TCI State Configuration</w:t>
      </w:r>
      <w:r>
        <w:tab/>
      </w:r>
      <w:r>
        <w:fldChar w:fldCharType="begin"/>
      </w:r>
      <w:r>
        <w:instrText xml:space="preserve"> PAGEREF _Toc200468138 \h </w:instrText>
      </w:r>
      <w:r>
        <w:fldChar w:fldCharType="separate"/>
      </w:r>
      <w:r>
        <w:t>244</w:t>
      </w:r>
      <w:r>
        <w:fldChar w:fldCharType="end"/>
      </w:r>
    </w:p>
    <w:p w14:paraId="15D7BF39" w14:textId="1195A7D2"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G.1.9.1</w:t>
      </w:r>
      <w:r>
        <w:rPr>
          <w:rFonts w:asciiTheme="minorHAnsi" w:eastAsiaTheme="minorEastAsia" w:hAnsiTheme="minorHAnsi" w:cstheme="minorBidi"/>
          <w:kern w:val="2"/>
          <w:sz w:val="24"/>
          <w:szCs w:val="24"/>
          <w14:ligatures w14:val="standardContextual"/>
        </w:rPr>
        <w:tab/>
      </w:r>
      <w:r w:rsidRPr="00267692">
        <w:rPr>
          <w:rFonts w:eastAsiaTheme="minorEastAsia"/>
        </w:rPr>
        <w:t>Introduction</w:t>
      </w:r>
      <w:r>
        <w:tab/>
      </w:r>
      <w:r>
        <w:fldChar w:fldCharType="begin"/>
      </w:r>
      <w:r>
        <w:instrText xml:space="preserve"> PAGEREF _Toc200468139 \h </w:instrText>
      </w:r>
      <w:r>
        <w:fldChar w:fldCharType="separate"/>
      </w:r>
      <w:r>
        <w:t>244</w:t>
      </w:r>
      <w:r>
        <w:fldChar w:fldCharType="end"/>
      </w:r>
    </w:p>
    <w:p w14:paraId="10CFADEC" w14:textId="0664230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G.1.9.2</w:t>
      </w:r>
      <w:r>
        <w:rPr>
          <w:rFonts w:asciiTheme="minorHAnsi" w:eastAsiaTheme="minorEastAsia" w:hAnsiTheme="minorHAnsi" w:cstheme="minorBidi"/>
          <w:kern w:val="2"/>
          <w:sz w:val="24"/>
          <w:szCs w:val="24"/>
          <w14:ligatures w14:val="standardContextual"/>
        </w:rPr>
        <w:tab/>
      </w:r>
      <w:r w:rsidRPr="00267692">
        <w:rPr>
          <w:rFonts w:eastAsiaTheme="minorEastAsia"/>
        </w:rPr>
        <w:t>TCI states</w:t>
      </w:r>
      <w:r>
        <w:tab/>
      </w:r>
      <w:r>
        <w:fldChar w:fldCharType="begin"/>
      </w:r>
      <w:r>
        <w:instrText xml:space="preserve"> PAGEREF _Toc200468140 \h </w:instrText>
      </w:r>
      <w:r>
        <w:fldChar w:fldCharType="separate"/>
      </w:r>
      <w:r>
        <w:t>245</w:t>
      </w:r>
      <w:r>
        <w:fldChar w:fldCharType="end"/>
      </w:r>
    </w:p>
    <w:p w14:paraId="0A5003C4" w14:textId="05892ED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G.1.10</w:t>
      </w:r>
      <w:r>
        <w:rPr>
          <w:rFonts w:asciiTheme="minorHAnsi" w:eastAsiaTheme="minorEastAsia" w:hAnsiTheme="minorHAnsi" w:cstheme="minorBidi"/>
          <w:kern w:val="2"/>
          <w:sz w:val="24"/>
          <w:szCs w:val="24"/>
          <w14:ligatures w14:val="standardContextual"/>
        </w:rPr>
        <w:tab/>
      </w:r>
      <w:r w:rsidRPr="00267692">
        <w:rPr>
          <w:rFonts w:eastAsiaTheme="minorEastAsia"/>
        </w:rPr>
        <w:t>Configurations of CSI-RS for tracking</w:t>
      </w:r>
      <w:r>
        <w:tab/>
      </w:r>
      <w:r>
        <w:fldChar w:fldCharType="begin"/>
      </w:r>
      <w:r>
        <w:instrText xml:space="preserve"> PAGEREF _Toc200468141 \h </w:instrText>
      </w:r>
      <w:r>
        <w:fldChar w:fldCharType="separate"/>
      </w:r>
      <w:r>
        <w:t>245</w:t>
      </w:r>
      <w:r>
        <w:fldChar w:fldCharType="end"/>
      </w:r>
    </w:p>
    <w:p w14:paraId="3AAD1F31" w14:textId="280E277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G.1.10.1</w:t>
      </w:r>
      <w:r>
        <w:rPr>
          <w:rFonts w:asciiTheme="minorHAnsi" w:eastAsiaTheme="minorEastAsia" w:hAnsiTheme="minorHAnsi" w:cstheme="minorBidi"/>
          <w:kern w:val="2"/>
          <w:sz w:val="24"/>
          <w:szCs w:val="24"/>
          <w14:ligatures w14:val="standardContextual"/>
        </w:rPr>
        <w:tab/>
      </w:r>
      <w:r w:rsidRPr="00267692">
        <w:rPr>
          <w:rFonts w:eastAsiaTheme="minorEastAsia"/>
        </w:rPr>
        <w:t>Configuration of CSI-RS for tracking for FR1</w:t>
      </w:r>
      <w:r>
        <w:tab/>
      </w:r>
      <w:r>
        <w:fldChar w:fldCharType="begin"/>
      </w:r>
      <w:r>
        <w:instrText xml:space="preserve"> PAGEREF _Toc200468142 \h </w:instrText>
      </w:r>
      <w:r>
        <w:fldChar w:fldCharType="separate"/>
      </w:r>
      <w:r>
        <w:t>245</w:t>
      </w:r>
      <w:r>
        <w:fldChar w:fldCharType="end"/>
      </w:r>
    </w:p>
    <w:p w14:paraId="1E925BFE" w14:textId="03D00B5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G.1.10.1.2</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TDD</w:t>
      </w:r>
      <w:r>
        <w:tab/>
      </w:r>
      <w:r>
        <w:fldChar w:fldCharType="begin"/>
      </w:r>
      <w:r>
        <w:instrText xml:space="preserve"> PAGEREF _Toc200468143 \h </w:instrText>
      </w:r>
      <w:r>
        <w:fldChar w:fldCharType="separate"/>
      </w:r>
      <w:r>
        <w:t>245</w:t>
      </w:r>
      <w:r>
        <w:fldChar w:fldCharType="end"/>
      </w:r>
    </w:p>
    <w:p w14:paraId="6FDFD3CC" w14:textId="00084AC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G.1.10.1.</w:t>
      </w:r>
      <w:r w:rsidRPr="00267692">
        <w:rPr>
          <w:rFonts w:eastAsiaTheme="minorEastAsia"/>
          <w:lang w:val="en-US" w:eastAsia="zh-CN"/>
        </w:rPr>
        <w:t>3</w:t>
      </w:r>
      <w:r>
        <w:rPr>
          <w:rFonts w:asciiTheme="minorHAnsi" w:eastAsiaTheme="minorEastAsia" w:hAnsiTheme="minorHAnsi" w:cstheme="minorBidi"/>
          <w:kern w:val="2"/>
          <w:sz w:val="24"/>
          <w:szCs w:val="24"/>
          <w14:ligatures w14:val="standardContextual"/>
        </w:rPr>
        <w:tab/>
      </w:r>
      <w:r w:rsidRPr="00267692">
        <w:rPr>
          <w:rFonts w:eastAsiaTheme="minorEastAsia"/>
          <w:lang w:val="en-US" w:eastAsia="zh-CN"/>
        </w:rPr>
        <w:t>F</w:t>
      </w:r>
      <w:r w:rsidRPr="00267692">
        <w:rPr>
          <w:rFonts w:eastAsiaTheme="minorEastAsia"/>
          <w:lang w:eastAsia="zh-CN"/>
        </w:rPr>
        <w:t>DD</w:t>
      </w:r>
      <w:r>
        <w:tab/>
      </w:r>
      <w:r>
        <w:fldChar w:fldCharType="begin"/>
      </w:r>
      <w:r>
        <w:instrText xml:space="preserve"> PAGEREF _Toc200468144 \h </w:instrText>
      </w:r>
      <w:r>
        <w:fldChar w:fldCharType="separate"/>
      </w:r>
      <w:r>
        <w:t>246</w:t>
      </w:r>
      <w:r>
        <w:fldChar w:fldCharType="end"/>
      </w:r>
    </w:p>
    <w:p w14:paraId="78CD1F9C" w14:textId="6573B25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G.1.10.2</w:t>
      </w:r>
      <w:r>
        <w:rPr>
          <w:rFonts w:asciiTheme="minorHAnsi" w:eastAsiaTheme="minorEastAsia" w:hAnsiTheme="minorHAnsi" w:cstheme="minorBidi"/>
          <w:kern w:val="2"/>
          <w:sz w:val="24"/>
          <w:szCs w:val="24"/>
          <w14:ligatures w14:val="standardContextual"/>
        </w:rPr>
        <w:tab/>
      </w:r>
      <w:r w:rsidRPr="00267692">
        <w:rPr>
          <w:rFonts w:eastAsiaTheme="minorEastAsia"/>
        </w:rPr>
        <w:t>Configuration of CSI-RS for tracking for FR2</w:t>
      </w:r>
      <w:r>
        <w:tab/>
      </w:r>
      <w:r>
        <w:fldChar w:fldCharType="begin"/>
      </w:r>
      <w:r>
        <w:instrText xml:space="preserve"> PAGEREF _Toc200468145 \h </w:instrText>
      </w:r>
      <w:r>
        <w:fldChar w:fldCharType="separate"/>
      </w:r>
      <w:r>
        <w:t>247</w:t>
      </w:r>
      <w:r>
        <w:fldChar w:fldCharType="end"/>
      </w:r>
    </w:p>
    <w:p w14:paraId="70429017" w14:textId="51309ADB"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G.1.10.2.1</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TDD</w:t>
      </w:r>
      <w:r>
        <w:tab/>
      </w:r>
      <w:r>
        <w:fldChar w:fldCharType="begin"/>
      </w:r>
      <w:r>
        <w:instrText xml:space="preserve"> PAGEREF _Toc200468146 \h </w:instrText>
      </w:r>
      <w:r>
        <w:fldChar w:fldCharType="separate"/>
      </w:r>
      <w:r>
        <w:t>247</w:t>
      </w:r>
      <w:r>
        <w:fldChar w:fldCharType="end"/>
      </w:r>
    </w:p>
    <w:p w14:paraId="449EBC44" w14:textId="2BF6F5CA"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rPr>
        <w:t>G.2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NCR</w:t>
      </w:r>
      <w:r w:rsidRPr="00267692">
        <w:rPr>
          <w:rFonts w:eastAsia="SimSun"/>
        </w:rPr>
        <w:t>-MT RRM test cases</w:t>
      </w:r>
      <w:r>
        <w:tab/>
      </w:r>
      <w:r>
        <w:fldChar w:fldCharType="begin"/>
      </w:r>
      <w:r>
        <w:instrText xml:space="preserve"> PAGEREF _Toc200468147 \h </w:instrText>
      </w:r>
      <w:r>
        <w:fldChar w:fldCharType="separate"/>
      </w:r>
      <w:r>
        <w:t>248</w:t>
      </w:r>
      <w:r>
        <w:fldChar w:fldCharType="end"/>
      </w:r>
    </w:p>
    <w:p w14:paraId="18A94490" w14:textId="7CBA6EB5" w:rsidR="009B333D" w:rsidRDefault="009B333D">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 xml:space="preserve">RRC_CONNECTED state mobility for </w:t>
      </w:r>
      <w:r w:rsidRPr="00267692">
        <w:rPr>
          <w:rFonts w:eastAsia="SimSun"/>
          <w:lang w:val="en-US" w:eastAsia="zh-CN"/>
        </w:rPr>
        <w:t>NCR</w:t>
      </w:r>
      <w:r>
        <w:t>-MTs</w:t>
      </w:r>
      <w:r>
        <w:tab/>
      </w:r>
      <w:r>
        <w:fldChar w:fldCharType="begin"/>
      </w:r>
      <w:r>
        <w:instrText xml:space="preserve"> PAGEREF _Toc200468148 \h </w:instrText>
      </w:r>
      <w:r>
        <w:fldChar w:fldCharType="separate"/>
      </w:r>
      <w:r>
        <w:t>248</w:t>
      </w:r>
      <w:r>
        <w:fldChar w:fldCharType="end"/>
      </w:r>
    </w:p>
    <w:p w14:paraId="30B80335" w14:textId="3698B069" w:rsidR="009B333D" w:rsidRDefault="009B333D">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_Toc200468149 \h </w:instrText>
      </w:r>
      <w:r>
        <w:fldChar w:fldCharType="separate"/>
      </w:r>
      <w:r>
        <w:t>248</w:t>
      </w:r>
      <w:r>
        <w:fldChar w:fldCharType="end"/>
      </w:r>
    </w:p>
    <w:p w14:paraId="1E5FD941" w14:textId="6FA70143" w:rsidR="009B333D" w:rsidRDefault="009B333D">
      <w:pPr>
        <w:pStyle w:val="TOC4"/>
        <w:rPr>
          <w:rFonts w:asciiTheme="minorHAnsi" w:eastAsiaTheme="minorEastAsia" w:hAnsiTheme="minorHAnsi" w:cstheme="minorBidi"/>
          <w:kern w:val="2"/>
          <w:sz w:val="24"/>
          <w:szCs w:val="24"/>
          <w14:ligatures w14:val="standardContextual"/>
        </w:rPr>
      </w:pPr>
      <w:r w:rsidRPr="00267692">
        <w:rPr>
          <w:snapToGrid w:val="0"/>
        </w:rPr>
        <w:t>G.2.1.1.2</w:t>
      </w:r>
      <w:r>
        <w:rPr>
          <w:rFonts w:asciiTheme="minorHAnsi" w:eastAsiaTheme="minorEastAsia" w:hAnsiTheme="minorHAnsi" w:cstheme="minorBidi"/>
          <w:kern w:val="2"/>
          <w:sz w:val="24"/>
          <w:szCs w:val="24"/>
          <w14:ligatures w14:val="standardContextual"/>
        </w:rPr>
        <w:tab/>
      </w:r>
      <w:r w:rsidRPr="00267692">
        <w:rPr>
          <w:snapToGrid w:val="0"/>
        </w:rPr>
        <w:t>RRC Re-establishment</w:t>
      </w:r>
      <w:r w:rsidRPr="00267692">
        <w:rPr>
          <w:rFonts w:eastAsiaTheme="minorEastAsia"/>
          <w:snapToGrid w:val="0"/>
          <w:lang w:eastAsia="zh-CN"/>
        </w:rPr>
        <w:t xml:space="preserve"> for LA NCR-MT</w:t>
      </w:r>
      <w:r>
        <w:tab/>
      </w:r>
      <w:r>
        <w:fldChar w:fldCharType="begin"/>
      </w:r>
      <w:r>
        <w:instrText xml:space="preserve"> PAGEREF _Toc200468150 \h </w:instrText>
      </w:r>
      <w:r>
        <w:fldChar w:fldCharType="separate"/>
      </w:r>
      <w:r>
        <w:t>248</w:t>
      </w:r>
      <w:r>
        <w:fldChar w:fldCharType="end"/>
      </w:r>
    </w:p>
    <w:p w14:paraId="5E1E53A6" w14:textId="4097266E"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G.2.1.1.1.1</w:t>
      </w:r>
      <w:r>
        <w:rPr>
          <w:rFonts w:asciiTheme="minorHAnsi" w:eastAsiaTheme="minorEastAsia" w:hAnsiTheme="minorHAnsi" w:cstheme="minorBidi"/>
          <w:kern w:val="2"/>
          <w:sz w:val="24"/>
          <w:szCs w:val="24"/>
          <w14:ligatures w14:val="standardContextual"/>
        </w:rPr>
        <w:tab/>
      </w:r>
      <w:r w:rsidRPr="00267692">
        <w:rPr>
          <w:snapToGrid w:val="0"/>
        </w:rPr>
        <w:t>Inter-frequency RRC Re-establishment in FR1 for LA NCR-MT</w:t>
      </w:r>
      <w:r>
        <w:tab/>
      </w:r>
      <w:r>
        <w:fldChar w:fldCharType="begin"/>
      </w:r>
      <w:r>
        <w:instrText xml:space="preserve"> PAGEREF _Toc200468151 \h </w:instrText>
      </w:r>
      <w:r>
        <w:fldChar w:fldCharType="separate"/>
      </w:r>
      <w:r>
        <w:t>248</w:t>
      </w:r>
      <w:r>
        <w:fldChar w:fldCharType="end"/>
      </w:r>
    </w:p>
    <w:p w14:paraId="4C7BFA9E" w14:textId="5EB515AE"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G.2.1.1.1.2</w:t>
      </w:r>
      <w:r>
        <w:rPr>
          <w:rFonts w:asciiTheme="minorHAnsi" w:eastAsiaTheme="minorEastAsia" w:hAnsiTheme="minorHAnsi" w:cstheme="minorBidi"/>
          <w:kern w:val="2"/>
          <w:sz w:val="24"/>
          <w:szCs w:val="24"/>
          <w14:ligatures w14:val="standardContextual"/>
        </w:rPr>
        <w:tab/>
      </w:r>
      <w:r w:rsidRPr="00267692">
        <w:rPr>
          <w:snapToGrid w:val="0"/>
        </w:rPr>
        <w:t>Intra-frequency RRC Re-establishment in FR1 without serving cell timing for LA NCR-MT</w:t>
      </w:r>
      <w:r>
        <w:tab/>
      </w:r>
      <w:r>
        <w:fldChar w:fldCharType="begin"/>
      </w:r>
      <w:r>
        <w:instrText xml:space="preserve"> PAGEREF _Toc200468152 \h </w:instrText>
      </w:r>
      <w:r>
        <w:fldChar w:fldCharType="separate"/>
      </w:r>
      <w:r>
        <w:t>251</w:t>
      </w:r>
      <w:r>
        <w:fldChar w:fldCharType="end"/>
      </w:r>
    </w:p>
    <w:p w14:paraId="4B4A6E24" w14:textId="5DCDFF7E"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G.2.1.1.1.3</w:t>
      </w:r>
      <w:r>
        <w:rPr>
          <w:rFonts w:asciiTheme="minorHAnsi" w:eastAsiaTheme="minorEastAsia" w:hAnsiTheme="minorHAnsi" w:cstheme="minorBidi"/>
          <w:kern w:val="2"/>
          <w:sz w:val="24"/>
          <w:szCs w:val="24"/>
          <w14:ligatures w14:val="standardContextual"/>
        </w:rPr>
        <w:tab/>
      </w:r>
      <w:r w:rsidRPr="00267692">
        <w:rPr>
          <w:snapToGrid w:val="0"/>
        </w:rPr>
        <w:t>Inter-frequency RRC Re-establishment in FR2-1 for LA NCR-MT</w:t>
      </w:r>
      <w:r>
        <w:tab/>
      </w:r>
      <w:r>
        <w:fldChar w:fldCharType="begin"/>
      </w:r>
      <w:r>
        <w:instrText xml:space="preserve"> PAGEREF _Toc200468153 \h </w:instrText>
      </w:r>
      <w:r>
        <w:fldChar w:fldCharType="separate"/>
      </w:r>
      <w:r>
        <w:t>254</w:t>
      </w:r>
      <w:r>
        <w:fldChar w:fldCharType="end"/>
      </w:r>
    </w:p>
    <w:p w14:paraId="017046C1" w14:textId="4E3EDB06"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G.2.1.1.1.4</w:t>
      </w:r>
      <w:r>
        <w:rPr>
          <w:rFonts w:asciiTheme="minorHAnsi" w:eastAsiaTheme="minorEastAsia" w:hAnsiTheme="minorHAnsi" w:cstheme="minorBidi"/>
          <w:kern w:val="2"/>
          <w:sz w:val="24"/>
          <w:szCs w:val="24"/>
          <w14:ligatures w14:val="standardContextual"/>
        </w:rPr>
        <w:tab/>
      </w:r>
      <w:r w:rsidRPr="00267692">
        <w:rPr>
          <w:snapToGrid w:val="0"/>
        </w:rPr>
        <w:t>Intra-frequency RRC Re-establishment in FR2-1 without serving cell timing for LA NCR-MT</w:t>
      </w:r>
      <w:r>
        <w:tab/>
      </w:r>
      <w:r>
        <w:fldChar w:fldCharType="begin"/>
      </w:r>
      <w:r>
        <w:instrText xml:space="preserve"> PAGEREF _Toc200468154 \h </w:instrText>
      </w:r>
      <w:r>
        <w:fldChar w:fldCharType="separate"/>
      </w:r>
      <w:r>
        <w:t>257</w:t>
      </w:r>
      <w:r>
        <w:fldChar w:fldCharType="end"/>
      </w:r>
    </w:p>
    <w:p w14:paraId="4B570E43" w14:textId="3607EF23" w:rsidR="009B333D" w:rsidRDefault="009B333D">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_Toc200468155 \h </w:instrText>
      </w:r>
      <w:r>
        <w:fldChar w:fldCharType="separate"/>
      </w:r>
      <w:r>
        <w:t>260</w:t>
      </w:r>
      <w:r>
        <w:fldChar w:fldCharType="end"/>
      </w:r>
    </w:p>
    <w:p w14:paraId="65CB0A5D" w14:textId="54A3E7F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G</w:t>
      </w:r>
      <w:r>
        <w:t>.</w:t>
      </w:r>
      <w:r w:rsidRPr="00267692">
        <w:rPr>
          <w:rFonts w:eastAsia="SimSun"/>
          <w:lang w:val="en-US" w:eastAsia="zh-CN"/>
        </w:rPr>
        <w:t>2</w:t>
      </w:r>
      <w:r>
        <w:t>.</w:t>
      </w:r>
      <w:r w:rsidRPr="00267692">
        <w:rPr>
          <w:rFonts w:eastAsia="SimSun"/>
          <w:lang w:val="en-US" w:eastAsia="zh-CN"/>
        </w:rPr>
        <w:t>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_Toc200468156 \h </w:instrText>
      </w:r>
      <w:r>
        <w:fldChar w:fldCharType="separate"/>
      </w:r>
      <w:r>
        <w:t>260</w:t>
      </w:r>
      <w:r>
        <w:fldChar w:fldCharType="end"/>
      </w:r>
    </w:p>
    <w:p w14:paraId="395977EA" w14:textId="2BF9C96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267692">
        <w:rPr>
          <w:rFonts w:eastAsia="SimSun"/>
          <w:lang w:eastAsia="zh-CN"/>
        </w:rPr>
        <w:t>NCR-MT</w:t>
      </w:r>
      <w:r>
        <w:t xml:space="preserve"> Transmit Timing Test for FR1</w:t>
      </w:r>
      <w:r>
        <w:tab/>
      </w:r>
      <w:r>
        <w:fldChar w:fldCharType="begin"/>
      </w:r>
      <w:r>
        <w:instrText xml:space="preserve"> PAGEREF _Toc200468157 \h </w:instrText>
      </w:r>
      <w:r>
        <w:fldChar w:fldCharType="separate"/>
      </w:r>
      <w:r>
        <w:t>260</w:t>
      </w:r>
      <w:r>
        <w:fldChar w:fldCharType="end"/>
      </w:r>
    </w:p>
    <w:p w14:paraId="385A1597" w14:textId="407EEB58"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G.2.2</w:t>
      </w:r>
      <w:r>
        <w:t>.1.1.1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_Toc200468158 \h </w:instrText>
      </w:r>
      <w:r>
        <w:fldChar w:fldCharType="separate"/>
      </w:r>
      <w:r>
        <w:t>260</w:t>
      </w:r>
      <w:r>
        <w:fldChar w:fldCharType="end"/>
      </w:r>
    </w:p>
    <w:p w14:paraId="72FB0391" w14:textId="154B5A2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G.2.2</w:t>
      </w:r>
      <w:r>
        <w:t>.1.1.2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_Toc200468159 \h </w:instrText>
      </w:r>
      <w:r>
        <w:fldChar w:fldCharType="separate"/>
      </w:r>
      <w:r>
        <w:t>262</w:t>
      </w:r>
      <w:r>
        <w:fldChar w:fldCharType="end"/>
      </w:r>
    </w:p>
    <w:p w14:paraId="22C4B6FB" w14:textId="64C0D20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.2</w:t>
      </w:r>
      <w:r>
        <w:t>.1.</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267692">
        <w:rPr>
          <w:rFonts w:eastAsia="SimSun"/>
          <w:lang w:eastAsia="zh-CN"/>
        </w:rPr>
        <w:t>NCR-MT</w:t>
      </w:r>
      <w:r>
        <w:t xml:space="preserve"> Transmit Timing Test for FR</w:t>
      </w:r>
      <w:r w:rsidRPr="00267692">
        <w:rPr>
          <w:rFonts w:eastAsia="SimSun"/>
          <w:lang w:val="en-US" w:eastAsia="zh-CN"/>
        </w:rPr>
        <w:t>2-1</w:t>
      </w:r>
      <w:r>
        <w:tab/>
      </w:r>
      <w:r>
        <w:fldChar w:fldCharType="begin"/>
      </w:r>
      <w:r>
        <w:instrText xml:space="preserve"> PAGEREF _Toc200468160 \h </w:instrText>
      </w:r>
      <w:r>
        <w:fldChar w:fldCharType="separate"/>
      </w:r>
      <w:r>
        <w:t>263</w:t>
      </w:r>
      <w:r>
        <w:fldChar w:fldCharType="end"/>
      </w:r>
    </w:p>
    <w:p w14:paraId="6FAC84D6" w14:textId="3EBF3AA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.2</w:t>
      </w:r>
      <w:r>
        <w:t>.1.</w:t>
      </w:r>
      <w:r w:rsidRPr="00267692">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_Toc200468161 \h </w:instrText>
      </w:r>
      <w:r>
        <w:fldChar w:fldCharType="separate"/>
      </w:r>
      <w:r>
        <w:t>263</w:t>
      </w:r>
      <w:r>
        <w:fldChar w:fldCharType="end"/>
      </w:r>
    </w:p>
    <w:p w14:paraId="4870F4C9" w14:textId="03833BB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G.2.2</w:t>
      </w:r>
      <w:r>
        <w:t>.1.</w:t>
      </w:r>
      <w:r w:rsidRPr="00267692">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_Toc200468162 \h </w:instrText>
      </w:r>
      <w:r>
        <w:fldChar w:fldCharType="separate"/>
      </w:r>
      <w:r>
        <w:t>265</w:t>
      </w:r>
      <w:r>
        <w:fldChar w:fldCharType="end"/>
      </w:r>
    </w:p>
    <w:p w14:paraId="306BA45A" w14:textId="36D22F2F" w:rsidR="009B333D" w:rsidRDefault="009B333D">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 xml:space="preserve">Signalling Characteristics for </w:t>
      </w:r>
      <w:r w:rsidRPr="00267692">
        <w:rPr>
          <w:rFonts w:eastAsia="SimSun"/>
          <w:lang w:val="en-US" w:eastAsia="zh-CN"/>
        </w:rPr>
        <w:t>NCR</w:t>
      </w:r>
      <w:r>
        <w:t xml:space="preserve"> MTs</w:t>
      </w:r>
      <w:r>
        <w:tab/>
      </w:r>
      <w:r>
        <w:fldChar w:fldCharType="begin"/>
      </w:r>
      <w:r>
        <w:instrText xml:space="preserve"> PAGEREF _Toc200468163 \h </w:instrText>
      </w:r>
      <w:r>
        <w:fldChar w:fldCharType="separate"/>
      </w:r>
      <w:r>
        <w:t>266</w:t>
      </w:r>
      <w:r>
        <w:fldChar w:fldCharType="end"/>
      </w:r>
    </w:p>
    <w:p w14:paraId="2C8CE8AA" w14:textId="353F36D7" w:rsidR="009B333D" w:rsidRDefault="009B333D">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_Toc200468164 \h </w:instrText>
      </w:r>
      <w:r>
        <w:fldChar w:fldCharType="separate"/>
      </w:r>
      <w:r>
        <w:t>266</w:t>
      </w:r>
      <w:r>
        <w:fldChar w:fldCharType="end"/>
      </w:r>
    </w:p>
    <w:p w14:paraId="34C67EAD" w14:textId="1E35DD15"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G.2.3.1.1</w:t>
      </w:r>
      <w:r>
        <w:rPr>
          <w:rFonts w:asciiTheme="minorHAnsi" w:eastAsiaTheme="minorEastAsia" w:hAnsiTheme="minorHAnsi" w:cstheme="minorBidi"/>
          <w:kern w:val="2"/>
          <w:sz w:val="24"/>
          <w:szCs w:val="24"/>
          <w14:ligatures w14:val="standardContextual"/>
        </w:rPr>
        <w:tab/>
      </w:r>
      <w:r w:rsidRPr="00267692">
        <w:rPr>
          <w:rFonts w:eastAsia="SimSun"/>
        </w:rPr>
        <w:t>Radio Link Monitoring Out-of-sync Test for FR1 PCell configured with SSB-based RLM RS in non-DRX mode</w:t>
      </w:r>
      <w:r>
        <w:tab/>
      </w:r>
      <w:r>
        <w:fldChar w:fldCharType="begin"/>
      </w:r>
      <w:r>
        <w:instrText xml:space="preserve"> PAGEREF _Toc200468165 \h </w:instrText>
      </w:r>
      <w:r>
        <w:fldChar w:fldCharType="separate"/>
      </w:r>
      <w:r>
        <w:t>266</w:t>
      </w:r>
      <w:r>
        <w:fldChar w:fldCharType="end"/>
      </w:r>
    </w:p>
    <w:p w14:paraId="3DF6802D" w14:textId="6DD20FD4"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rPr>
        <w:t>G.2.3.1.</w:t>
      </w:r>
      <w:r w:rsidRPr="00267692">
        <w:rPr>
          <w:rFonts w:eastAsia="SimSun"/>
          <w:snapToGrid w:val="0"/>
          <w:lang w:eastAsia="zh-CN"/>
        </w:rPr>
        <w:t>1.1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_Toc200468166 \h </w:instrText>
      </w:r>
      <w:r>
        <w:fldChar w:fldCharType="separate"/>
      </w:r>
      <w:r>
        <w:t>266</w:t>
      </w:r>
      <w:r>
        <w:fldChar w:fldCharType="end"/>
      </w:r>
    </w:p>
    <w:p w14:paraId="34A00335" w14:textId="47F25B8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G.2.3.1.1.2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_Toc200468167 \h </w:instrText>
      </w:r>
      <w:r>
        <w:fldChar w:fldCharType="separate"/>
      </w:r>
      <w:r>
        <w:t>269</w:t>
      </w:r>
      <w:r>
        <w:fldChar w:fldCharType="end"/>
      </w:r>
    </w:p>
    <w:p w14:paraId="79A7DF51" w14:textId="4BF6FBD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G.2.3.1.2</w:t>
      </w:r>
      <w:r>
        <w:rPr>
          <w:rFonts w:asciiTheme="minorHAnsi" w:eastAsiaTheme="minorEastAsia" w:hAnsiTheme="minorHAnsi" w:cstheme="minorBidi"/>
          <w:kern w:val="2"/>
          <w:sz w:val="24"/>
          <w:szCs w:val="24"/>
          <w14:ligatures w14:val="standardContextual"/>
        </w:rPr>
        <w:tab/>
      </w:r>
      <w:r w:rsidRPr="00267692">
        <w:rPr>
          <w:rFonts w:eastAsia="SimSun"/>
        </w:rPr>
        <w:t>Radio Link Monitoring In-sync Test for FR1 PCell configured with SSB-based RLM RS in non-DRX mode</w:t>
      </w:r>
      <w:r>
        <w:tab/>
      </w:r>
      <w:r>
        <w:fldChar w:fldCharType="begin"/>
      </w:r>
      <w:r>
        <w:instrText xml:space="preserve"> PAGEREF _Toc200468168 \h </w:instrText>
      </w:r>
      <w:r>
        <w:fldChar w:fldCharType="separate"/>
      </w:r>
      <w:r>
        <w:t>270</w:t>
      </w:r>
      <w:r>
        <w:fldChar w:fldCharType="end"/>
      </w:r>
    </w:p>
    <w:p w14:paraId="382F292D" w14:textId="6D0AFA1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G.2.3.1.2.1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_Toc200468169 \h </w:instrText>
      </w:r>
      <w:r>
        <w:fldChar w:fldCharType="separate"/>
      </w:r>
      <w:r>
        <w:t>270</w:t>
      </w:r>
      <w:r>
        <w:fldChar w:fldCharType="end"/>
      </w:r>
    </w:p>
    <w:p w14:paraId="044B7BD8" w14:textId="52A3C17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G.2.3.1.2.2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_Toc200468170 \h </w:instrText>
      </w:r>
      <w:r>
        <w:fldChar w:fldCharType="separate"/>
      </w:r>
      <w:r>
        <w:t>274</w:t>
      </w:r>
      <w:r>
        <w:fldChar w:fldCharType="end"/>
      </w:r>
    </w:p>
    <w:p w14:paraId="5EDAAE70" w14:textId="37710F1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G.2.3.1.3</w:t>
      </w:r>
      <w:r>
        <w:rPr>
          <w:rFonts w:asciiTheme="minorHAnsi" w:eastAsiaTheme="minorEastAsia" w:hAnsiTheme="minorHAnsi" w:cstheme="minorBidi"/>
          <w:kern w:val="2"/>
          <w:sz w:val="24"/>
          <w:szCs w:val="24"/>
          <w14:ligatures w14:val="standardContextual"/>
        </w:rPr>
        <w:tab/>
      </w:r>
      <w:r w:rsidRPr="00267692">
        <w:rPr>
          <w:rFonts w:eastAsia="SimSun"/>
        </w:rPr>
        <w:t>Radio Link Monitoring Out-of-sync Test for FR2-1 PCell configured with SSB-based RLM RS in non-DRX mode</w:t>
      </w:r>
      <w:r>
        <w:tab/>
      </w:r>
      <w:r>
        <w:fldChar w:fldCharType="begin"/>
      </w:r>
      <w:r>
        <w:instrText xml:space="preserve"> PAGEREF _Toc200468171 \h </w:instrText>
      </w:r>
      <w:r>
        <w:fldChar w:fldCharType="separate"/>
      </w:r>
      <w:r>
        <w:t>274</w:t>
      </w:r>
      <w:r>
        <w:fldChar w:fldCharType="end"/>
      </w:r>
    </w:p>
    <w:p w14:paraId="0662D589" w14:textId="1D7E46E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G.2.3.1.3.1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_Toc200468172 \h </w:instrText>
      </w:r>
      <w:r>
        <w:fldChar w:fldCharType="separate"/>
      </w:r>
      <w:r>
        <w:t>274</w:t>
      </w:r>
      <w:r>
        <w:fldChar w:fldCharType="end"/>
      </w:r>
    </w:p>
    <w:p w14:paraId="18A689E4" w14:textId="113D7FD8"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G.2.3.1.3.2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_Toc200468173 \h </w:instrText>
      </w:r>
      <w:r>
        <w:fldChar w:fldCharType="separate"/>
      </w:r>
      <w:r>
        <w:t>277</w:t>
      </w:r>
      <w:r>
        <w:fldChar w:fldCharType="end"/>
      </w:r>
    </w:p>
    <w:p w14:paraId="4804AE3E" w14:textId="00D1660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G.2.3.1.4</w:t>
      </w:r>
      <w:r>
        <w:rPr>
          <w:rFonts w:asciiTheme="minorHAnsi" w:eastAsiaTheme="minorEastAsia" w:hAnsiTheme="minorHAnsi" w:cstheme="minorBidi"/>
          <w:kern w:val="2"/>
          <w:sz w:val="24"/>
          <w:szCs w:val="24"/>
          <w14:ligatures w14:val="standardContextual"/>
        </w:rPr>
        <w:tab/>
      </w:r>
      <w:r w:rsidRPr="00267692">
        <w:rPr>
          <w:rFonts w:eastAsia="SimSun"/>
        </w:rPr>
        <w:t>Radio Link Monitoring In-sync Test for FR2-1 PCell configured with SSB-based RLM RS in non-DRX mode</w:t>
      </w:r>
      <w:r>
        <w:tab/>
      </w:r>
      <w:r>
        <w:fldChar w:fldCharType="begin"/>
      </w:r>
      <w:r>
        <w:instrText xml:space="preserve"> PAGEREF _Toc200468174 \h </w:instrText>
      </w:r>
      <w:r>
        <w:fldChar w:fldCharType="separate"/>
      </w:r>
      <w:r>
        <w:t>277</w:t>
      </w:r>
      <w:r>
        <w:fldChar w:fldCharType="end"/>
      </w:r>
    </w:p>
    <w:p w14:paraId="769D6620" w14:textId="2236CFA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G.2.3.1.4.1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_Toc200468175 \h </w:instrText>
      </w:r>
      <w:r>
        <w:fldChar w:fldCharType="separate"/>
      </w:r>
      <w:r>
        <w:t>277</w:t>
      </w:r>
      <w:r>
        <w:fldChar w:fldCharType="end"/>
      </w:r>
    </w:p>
    <w:p w14:paraId="0F63BF28" w14:textId="7DB5F51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G.2.3.1.4.2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_Toc200468176 \h </w:instrText>
      </w:r>
      <w:r>
        <w:fldChar w:fldCharType="separate"/>
      </w:r>
      <w:r>
        <w:t>281</w:t>
      </w:r>
      <w:r>
        <w:fldChar w:fldCharType="end"/>
      </w:r>
    </w:p>
    <w:p w14:paraId="00A919CE" w14:textId="3B5CDFE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G.2.3.1.5</w:t>
      </w:r>
      <w:r>
        <w:rPr>
          <w:rFonts w:asciiTheme="minorHAnsi" w:eastAsiaTheme="minorEastAsia" w:hAnsiTheme="minorHAnsi" w:cstheme="minorBidi"/>
          <w:kern w:val="2"/>
          <w:sz w:val="24"/>
          <w:szCs w:val="24"/>
          <w14:ligatures w14:val="standardContextual"/>
        </w:rPr>
        <w:tab/>
      </w:r>
      <w:r w:rsidRPr="00267692">
        <w:rPr>
          <w:rFonts w:eastAsia="SimSun"/>
        </w:rPr>
        <w:t>Radio Link Monitoring Out-of-sync Test for FR1 PCell configured with CSI-RS-based RLM in non-DRX mode</w:t>
      </w:r>
      <w:r>
        <w:tab/>
      </w:r>
      <w:r>
        <w:fldChar w:fldCharType="begin"/>
      </w:r>
      <w:r>
        <w:instrText xml:space="preserve"> PAGEREF _Toc200468177 \h </w:instrText>
      </w:r>
      <w:r>
        <w:fldChar w:fldCharType="separate"/>
      </w:r>
      <w:r>
        <w:t>282</w:t>
      </w:r>
      <w:r>
        <w:fldChar w:fldCharType="end"/>
      </w:r>
    </w:p>
    <w:p w14:paraId="724FB71E" w14:textId="0D5CBC2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G.2.3.1.5.1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_Toc200468178 \h </w:instrText>
      </w:r>
      <w:r>
        <w:fldChar w:fldCharType="separate"/>
      </w:r>
      <w:r>
        <w:t>282</w:t>
      </w:r>
      <w:r>
        <w:fldChar w:fldCharType="end"/>
      </w:r>
    </w:p>
    <w:p w14:paraId="7730FE72" w14:textId="738E10A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G.2.3.1.5.2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_Toc200468179 \h </w:instrText>
      </w:r>
      <w:r>
        <w:fldChar w:fldCharType="separate"/>
      </w:r>
      <w:r>
        <w:t>284</w:t>
      </w:r>
      <w:r>
        <w:fldChar w:fldCharType="end"/>
      </w:r>
    </w:p>
    <w:p w14:paraId="2D9E4D3B" w14:textId="4A855A4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G.2.3.1.6</w:t>
      </w:r>
      <w:r>
        <w:rPr>
          <w:rFonts w:asciiTheme="minorHAnsi" w:eastAsiaTheme="minorEastAsia" w:hAnsiTheme="minorHAnsi" w:cstheme="minorBidi"/>
          <w:kern w:val="2"/>
          <w:sz w:val="24"/>
          <w:szCs w:val="24"/>
          <w14:ligatures w14:val="standardContextual"/>
        </w:rPr>
        <w:tab/>
      </w:r>
      <w:r w:rsidRPr="00267692">
        <w:rPr>
          <w:rFonts w:eastAsia="SimSun"/>
        </w:rPr>
        <w:t>Radio Link Monitoring In-sync Test for FR1 PCell configured with CSI-RS-based RLM in non-DRX mode</w:t>
      </w:r>
      <w:r>
        <w:tab/>
      </w:r>
      <w:r>
        <w:fldChar w:fldCharType="begin"/>
      </w:r>
      <w:r>
        <w:instrText xml:space="preserve"> PAGEREF _Toc200468180 \h </w:instrText>
      </w:r>
      <w:r>
        <w:fldChar w:fldCharType="separate"/>
      </w:r>
      <w:r>
        <w:t>285</w:t>
      </w:r>
      <w:r>
        <w:fldChar w:fldCharType="end"/>
      </w:r>
    </w:p>
    <w:p w14:paraId="2D05A6FA" w14:textId="37F05374"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G.2.3.1.6.1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_Toc200468181 \h </w:instrText>
      </w:r>
      <w:r>
        <w:fldChar w:fldCharType="separate"/>
      </w:r>
      <w:r>
        <w:t>285</w:t>
      </w:r>
      <w:r>
        <w:fldChar w:fldCharType="end"/>
      </w:r>
    </w:p>
    <w:p w14:paraId="4CE396CB" w14:textId="6623F01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G.2.3.1.6.2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_Toc200468182 \h </w:instrText>
      </w:r>
      <w:r>
        <w:fldChar w:fldCharType="separate"/>
      </w:r>
      <w:r>
        <w:t>287</w:t>
      </w:r>
      <w:r>
        <w:fldChar w:fldCharType="end"/>
      </w:r>
    </w:p>
    <w:p w14:paraId="521CB8A5" w14:textId="5D170F2F" w:rsidR="009B333D" w:rsidRDefault="009B333D">
      <w:pPr>
        <w:pStyle w:val="TOC4"/>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FR2-1 PCell configured with CSI-RS-based RLM in non-DRX mode</w:t>
      </w:r>
      <w:r>
        <w:tab/>
      </w:r>
      <w:r>
        <w:fldChar w:fldCharType="begin"/>
      </w:r>
      <w:r>
        <w:instrText xml:space="preserve"> PAGEREF _Toc200468183 \h </w:instrText>
      </w:r>
      <w:r>
        <w:fldChar w:fldCharType="separate"/>
      </w:r>
      <w:r>
        <w:t>288</w:t>
      </w:r>
      <w:r>
        <w:fldChar w:fldCharType="end"/>
      </w:r>
    </w:p>
    <w:p w14:paraId="32E4760C" w14:textId="352C9905"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lang w:eastAsia="zh-CN"/>
        </w:rPr>
        <w:t>G.2.3.1.7.1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_Toc200468184 \h </w:instrText>
      </w:r>
      <w:r>
        <w:fldChar w:fldCharType="separate"/>
      </w:r>
      <w:r>
        <w:t>288</w:t>
      </w:r>
      <w:r>
        <w:fldChar w:fldCharType="end"/>
      </w:r>
    </w:p>
    <w:p w14:paraId="0191779D" w14:textId="716912C1"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G.2.3.1.7.2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_Toc200468185 \h </w:instrText>
      </w:r>
      <w:r>
        <w:fldChar w:fldCharType="separate"/>
      </w:r>
      <w:r>
        <w:t>290</w:t>
      </w:r>
      <w:r>
        <w:fldChar w:fldCharType="end"/>
      </w:r>
    </w:p>
    <w:p w14:paraId="44A67FED" w14:textId="105DDE37" w:rsidR="009B333D" w:rsidRDefault="009B333D">
      <w:pPr>
        <w:pStyle w:val="TOC4"/>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FR2-1 PCell configured with CSI-RS-based RLM in non-DRX mode</w:t>
      </w:r>
      <w:r>
        <w:tab/>
      </w:r>
      <w:r>
        <w:fldChar w:fldCharType="begin"/>
      </w:r>
      <w:r>
        <w:instrText xml:space="preserve"> PAGEREF _Toc200468186 \h </w:instrText>
      </w:r>
      <w:r>
        <w:fldChar w:fldCharType="separate"/>
      </w:r>
      <w:r>
        <w:t>291</w:t>
      </w:r>
      <w:r>
        <w:fldChar w:fldCharType="end"/>
      </w:r>
    </w:p>
    <w:p w14:paraId="42868249" w14:textId="58F54616"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lang w:eastAsia="zh-CN"/>
        </w:rPr>
        <w:t>G.2.3.1.8.1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_Toc200468187 \h </w:instrText>
      </w:r>
      <w:r>
        <w:fldChar w:fldCharType="separate"/>
      </w:r>
      <w:r>
        <w:t>291</w:t>
      </w:r>
      <w:r>
        <w:fldChar w:fldCharType="end"/>
      </w:r>
    </w:p>
    <w:p w14:paraId="3D4111FF" w14:textId="3CA91DC9"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G.2.3.1.8.2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_Toc200468188 \h </w:instrText>
      </w:r>
      <w:r>
        <w:fldChar w:fldCharType="separate"/>
      </w:r>
      <w:r>
        <w:t>293</w:t>
      </w:r>
      <w:r>
        <w:fldChar w:fldCharType="end"/>
      </w:r>
    </w:p>
    <w:p w14:paraId="045C378F" w14:textId="42E405EA" w:rsidR="009B333D" w:rsidRDefault="009B333D">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_Toc200468189 \h </w:instrText>
      </w:r>
      <w:r>
        <w:fldChar w:fldCharType="separate"/>
      </w:r>
      <w:r>
        <w:t>294</w:t>
      </w:r>
      <w:r>
        <w:fldChar w:fldCharType="end"/>
      </w:r>
    </w:p>
    <w:p w14:paraId="60CC2D35" w14:textId="4FDB90A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G.2.3.2</w:t>
      </w:r>
      <w:r>
        <w:t>.1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 xml:space="preserve">Beam Failure Detection and Link Recovery Test for FR1 </w:t>
      </w:r>
      <w:r w:rsidRPr="00267692">
        <w:rPr>
          <w:rFonts w:eastAsia="MS Mincho" w:cs="Arial"/>
        </w:rPr>
        <w:t>PCell configured with SSB-based BFD and LR</w:t>
      </w:r>
      <w:r>
        <w:tab/>
      </w:r>
      <w:r>
        <w:fldChar w:fldCharType="begin"/>
      </w:r>
      <w:r>
        <w:instrText xml:space="preserve"> PAGEREF _Toc200468190 \h </w:instrText>
      </w:r>
      <w:r>
        <w:fldChar w:fldCharType="separate"/>
      </w:r>
      <w:r>
        <w:t>294</w:t>
      </w:r>
      <w:r>
        <w:fldChar w:fldCharType="end"/>
      </w:r>
    </w:p>
    <w:p w14:paraId="13EF364E" w14:textId="6AEAA6FE"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w:t>
      </w:r>
      <w:r>
        <w:t>1</w:t>
      </w:r>
      <w:r w:rsidRPr="00267692">
        <w:rPr>
          <w:rFonts w:eastAsia="SimSun"/>
          <w:lang w:val="en-US" w:eastAsia="zh-CN"/>
        </w:rPr>
        <w:t>.1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_Toc200468191 \h </w:instrText>
      </w:r>
      <w:r>
        <w:fldChar w:fldCharType="separate"/>
      </w:r>
      <w:r>
        <w:t>294</w:t>
      </w:r>
      <w:r>
        <w:fldChar w:fldCharType="end"/>
      </w:r>
    </w:p>
    <w:p w14:paraId="5B02FEF7" w14:textId="12C7796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2.1.2</w:t>
      </w:r>
      <w:r>
        <w:rPr>
          <w:rFonts w:asciiTheme="minorHAnsi" w:eastAsiaTheme="minorEastAsia" w:hAnsiTheme="minorHAnsi" w:cstheme="minorBidi"/>
          <w:kern w:val="2"/>
          <w:sz w:val="24"/>
          <w:szCs w:val="24"/>
          <w14:ligatures w14:val="standardContextual"/>
        </w:rPr>
        <w:tab/>
      </w:r>
      <w:r>
        <w:t xml:space="preserve">Test </w:t>
      </w:r>
      <w:r w:rsidRPr="00267692">
        <w:rPr>
          <w:snapToGrid w:val="0"/>
        </w:rPr>
        <w:t>Requirements</w:t>
      </w:r>
      <w:r>
        <w:tab/>
      </w:r>
      <w:r>
        <w:fldChar w:fldCharType="begin"/>
      </w:r>
      <w:r>
        <w:instrText xml:space="preserve"> PAGEREF _Toc200468192 \h </w:instrText>
      </w:r>
      <w:r>
        <w:fldChar w:fldCharType="separate"/>
      </w:r>
      <w:r>
        <w:t>298</w:t>
      </w:r>
      <w:r>
        <w:fldChar w:fldCharType="end"/>
      </w:r>
    </w:p>
    <w:p w14:paraId="1CFC1F27" w14:textId="6B9DDC04" w:rsidR="009B333D" w:rsidRDefault="009B333D">
      <w:pPr>
        <w:pStyle w:val="TOC4"/>
        <w:rPr>
          <w:rFonts w:asciiTheme="minorHAnsi" w:eastAsiaTheme="minorEastAsia" w:hAnsiTheme="minorHAnsi" w:cstheme="minorBidi"/>
          <w:kern w:val="2"/>
          <w:sz w:val="24"/>
          <w:szCs w:val="24"/>
          <w14:ligatures w14:val="standardContextual"/>
        </w:rPr>
      </w:pPr>
      <w:r>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_Toc200468193 \h </w:instrText>
      </w:r>
      <w:r>
        <w:fldChar w:fldCharType="separate"/>
      </w:r>
      <w:r>
        <w:t>298</w:t>
      </w:r>
      <w:r>
        <w:fldChar w:fldCharType="end"/>
      </w:r>
    </w:p>
    <w:p w14:paraId="0F43D158" w14:textId="62281B35"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lang w:eastAsia="zh-CN"/>
        </w:rPr>
        <w:t>G.2.3.2.2.1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_Toc200468194 \h </w:instrText>
      </w:r>
      <w:r>
        <w:fldChar w:fldCharType="separate"/>
      </w:r>
      <w:r>
        <w:t>298</w:t>
      </w:r>
      <w:r>
        <w:fldChar w:fldCharType="end"/>
      </w:r>
    </w:p>
    <w:p w14:paraId="37C2DCF5" w14:textId="043D8083"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G.2.3.2.2.2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_Toc200468195 \h </w:instrText>
      </w:r>
      <w:r>
        <w:fldChar w:fldCharType="separate"/>
      </w:r>
      <w:r>
        <w:t>304</w:t>
      </w:r>
      <w:r>
        <w:fldChar w:fldCharType="end"/>
      </w:r>
    </w:p>
    <w:p w14:paraId="49A3817D" w14:textId="676AF11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G.2.3.2</w:t>
      </w:r>
      <w:r>
        <w:t>.</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 xml:space="preserve">Beam Failure Detection and Link Recovery Test for FR1 </w:t>
      </w:r>
      <w:r w:rsidRPr="00267692">
        <w:rPr>
          <w:rFonts w:eastAsia="MS Mincho" w:cs="Arial"/>
        </w:rPr>
        <w:t xml:space="preserve">PCell configured with </w:t>
      </w:r>
      <w:r w:rsidRPr="00267692">
        <w:rPr>
          <w:rFonts w:eastAsia="SimSun" w:cs="Arial"/>
          <w:lang w:val="en-US" w:eastAsia="zh-CN"/>
        </w:rPr>
        <w:t>CSI-RS</w:t>
      </w:r>
      <w:r w:rsidRPr="00267692">
        <w:rPr>
          <w:rFonts w:eastAsia="MS Mincho" w:cs="Arial"/>
        </w:rPr>
        <w:t>-based BFD and LR</w:t>
      </w:r>
      <w:r>
        <w:tab/>
      </w:r>
      <w:r>
        <w:fldChar w:fldCharType="begin"/>
      </w:r>
      <w:r>
        <w:instrText xml:space="preserve"> PAGEREF _Toc200468196 \h </w:instrText>
      </w:r>
      <w:r>
        <w:fldChar w:fldCharType="separate"/>
      </w:r>
      <w:r>
        <w:t>304</w:t>
      </w:r>
      <w:r>
        <w:fldChar w:fldCharType="end"/>
      </w:r>
    </w:p>
    <w:p w14:paraId="20AB7420" w14:textId="21D6124D"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_Toc200468197 \h </w:instrText>
      </w:r>
      <w:r>
        <w:fldChar w:fldCharType="separate"/>
      </w:r>
      <w:r>
        <w:t>304</w:t>
      </w:r>
      <w:r>
        <w:fldChar w:fldCharType="end"/>
      </w:r>
    </w:p>
    <w:p w14:paraId="6C92AFB0" w14:textId="193F805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2.3.2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_Toc200468198 \h </w:instrText>
      </w:r>
      <w:r>
        <w:fldChar w:fldCharType="separate"/>
      </w:r>
      <w:r>
        <w:t>308</w:t>
      </w:r>
      <w:r>
        <w:fldChar w:fldCharType="end"/>
      </w:r>
    </w:p>
    <w:p w14:paraId="526AD864" w14:textId="313A2E8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G.2.3.2.4</w:t>
      </w:r>
      <w:r>
        <w:rPr>
          <w:rFonts w:asciiTheme="minorHAnsi" w:eastAsiaTheme="minorEastAsia" w:hAnsiTheme="minorHAnsi" w:cstheme="minorBidi"/>
          <w:kern w:val="2"/>
          <w:sz w:val="24"/>
          <w:szCs w:val="24"/>
          <w14:ligatures w14:val="standardContextual"/>
        </w:rPr>
        <w:tab/>
      </w:r>
      <w:r w:rsidRPr="00267692">
        <w:rPr>
          <w:rFonts w:eastAsia="SimSun"/>
        </w:rPr>
        <w:t>Beam Failure Detection and Link Recovery Test for FR2 PCell configured with CSI-RS-based BFD and LR in non-DRX mode</w:t>
      </w:r>
      <w:r>
        <w:tab/>
      </w:r>
      <w:r>
        <w:fldChar w:fldCharType="begin"/>
      </w:r>
      <w:r>
        <w:instrText xml:space="preserve"> PAGEREF _Toc200468199 \h </w:instrText>
      </w:r>
      <w:r>
        <w:fldChar w:fldCharType="separate"/>
      </w:r>
      <w:r>
        <w:t>308</w:t>
      </w:r>
      <w:r>
        <w:fldChar w:fldCharType="end"/>
      </w:r>
    </w:p>
    <w:p w14:paraId="67FC4C11" w14:textId="10565BF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G.2.3.2.4.1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_Toc200468200 \h </w:instrText>
      </w:r>
      <w:r>
        <w:fldChar w:fldCharType="separate"/>
      </w:r>
      <w:r>
        <w:t>308</w:t>
      </w:r>
      <w:r>
        <w:fldChar w:fldCharType="end"/>
      </w:r>
    </w:p>
    <w:p w14:paraId="54FF1CEA" w14:textId="0C06C17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G.2.3.2.4.2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_Toc200468201 \h </w:instrText>
      </w:r>
      <w:r>
        <w:fldChar w:fldCharType="separate"/>
      </w:r>
      <w:r>
        <w:t>313</w:t>
      </w:r>
      <w:r>
        <w:fldChar w:fldCharType="end"/>
      </w:r>
    </w:p>
    <w:p w14:paraId="5A0516B2" w14:textId="488267CF" w:rsidR="009B333D" w:rsidRDefault="009B333D">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_Toc200468202 \h </w:instrText>
      </w:r>
      <w:r>
        <w:fldChar w:fldCharType="separate"/>
      </w:r>
      <w:r>
        <w:t>314</w:t>
      </w:r>
      <w:r>
        <w:fldChar w:fldCharType="end"/>
      </w:r>
    </w:p>
    <w:p w14:paraId="6C5507A2" w14:textId="4160D526" w:rsidR="00080512" w:rsidRPr="004D3578" w:rsidRDefault="009B333D">
      <w: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187246090"/>
      <w:bookmarkStart w:id="35" w:name="_Toc200467587"/>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C5507A5" w14:textId="77777777" w:rsidR="00080512" w:rsidRPr="004D3578" w:rsidRDefault="00080512">
      <w:r w:rsidRPr="004D3578">
        <w:t>Thi</w:t>
      </w:r>
      <w:r w:rsidRPr="000C243E">
        <w:t xml:space="preserve">s Technical </w:t>
      </w:r>
      <w:bookmarkStart w:id="36" w:name="spectype3"/>
      <w:r w:rsidRPr="000C243E">
        <w:t>Specification</w:t>
      </w:r>
      <w:bookmarkEnd w:id="36"/>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7" w:name="introduction"/>
      <w:bookmarkEnd w:id="37"/>
      <w:r w:rsidRPr="004D3578">
        <w:br w:type="page"/>
      </w:r>
      <w:bookmarkStart w:id="38" w:name="scope"/>
      <w:bookmarkStart w:id="39" w:name="_Toc97737173"/>
      <w:bookmarkStart w:id="40" w:name="_Toc106094063"/>
      <w:bookmarkStart w:id="41" w:name="_Toc114252838"/>
      <w:bookmarkStart w:id="42" w:name="_Toc123045966"/>
      <w:bookmarkStart w:id="43" w:name="_Toc124157507"/>
      <w:bookmarkStart w:id="44" w:name="_Toc124258900"/>
      <w:bookmarkStart w:id="45" w:name="_Toc124259044"/>
      <w:bookmarkStart w:id="46" w:name="_Toc130585801"/>
      <w:bookmarkStart w:id="47" w:name="_Toc130586812"/>
      <w:bookmarkStart w:id="48" w:name="_Toc137461978"/>
      <w:bookmarkStart w:id="49" w:name="_Toc138883787"/>
      <w:bookmarkStart w:id="50" w:name="_Toc138883931"/>
      <w:bookmarkStart w:id="51" w:name="_Toc145426828"/>
      <w:bookmarkStart w:id="52" w:name="_Toc155427972"/>
      <w:bookmarkStart w:id="53" w:name="_Toc155780990"/>
      <w:bookmarkStart w:id="54" w:name="_Toc161665289"/>
      <w:bookmarkStart w:id="55" w:name="_Toc169718440"/>
      <w:bookmarkStart w:id="56" w:name="_Toc176337001"/>
      <w:bookmarkStart w:id="57" w:name="_Toc187246091"/>
      <w:bookmarkStart w:id="58" w:name="_Toc200467588"/>
      <w:bookmarkEnd w:id="38"/>
      <w:r w:rsidRPr="004D3578">
        <w:t>1</w:t>
      </w:r>
      <w:r w:rsidRPr="004D3578">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C5507C5" w14:textId="71857AA3"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w:t>
      </w:r>
      <w:r w:rsidR="008626C3" w:rsidRPr="00CB089B">
        <w:rPr>
          <w:rFonts w:cs="v5.0.0"/>
          <w:lang w:eastAsia="zh-CN"/>
        </w:rPr>
        <w:t>RF</w:t>
      </w:r>
      <w:r w:rsidR="008626C3" w:rsidRPr="00CB089B">
        <w:rPr>
          <w:rFonts w:cs="v5.0.0"/>
        </w:rPr>
        <w:t xml:space="preserve"> </w:t>
      </w:r>
      <w:r w:rsidR="008626C3">
        <w:rPr>
          <w:rFonts w:cs="v5.0.0"/>
        </w:rPr>
        <w:t>r</w:t>
      </w:r>
      <w:r w:rsidR="008626C3" w:rsidRPr="00CB089B">
        <w:rPr>
          <w:rFonts w:cs="v5.0.0"/>
        </w:rPr>
        <w:t>epeater</w:t>
      </w:r>
      <w:r w:rsidR="008626C3">
        <w:rPr>
          <w:rFonts w:cs="v5.0.0"/>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9" w:name="references"/>
      <w:bookmarkStart w:id="60" w:name="_Toc97737174"/>
      <w:bookmarkStart w:id="61" w:name="_Toc106094064"/>
      <w:bookmarkStart w:id="62" w:name="_Toc114252839"/>
      <w:bookmarkStart w:id="63" w:name="_Toc123045967"/>
      <w:bookmarkStart w:id="64" w:name="_Toc124157508"/>
      <w:bookmarkStart w:id="65" w:name="_Toc124258901"/>
      <w:bookmarkStart w:id="66" w:name="_Toc124259045"/>
      <w:bookmarkStart w:id="67" w:name="_Toc130585802"/>
      <w:bookmarkStart w:id="68" w:name="_Toc130586813"/>
      <w:bookmarkStart w:id="69" w:name="_Toc137461979"/>
      <w:bookmarkStart w:id="70" w:name="_Toc138883788"/>
      <w:bookmarkStart w:id="71" w:name="_Toc138883932"/>
      <w:bookmarkStart w:id="72" w:name="_Toc145426829"/>
      <w:bookmarkStart w:id="73" w:name="_Toc155427973"/>
      <w:bookmarkStart w:id="74" w:name="_Toc155780991"/>
      <w:bookmarkStart w:id="75" w:name="_Toc161665290"/>
      <w:bookmarkStart w:id="76" w:name="_Toc169718441"/>
      <w:bookmarkStart w:id="77" w:name="_Toc176337002"/>
      <w:bookmarkStart w:id="78" w:name="_Toc187246092"/>
      <w:bookmarkStart w:id="79" w:name="_Toc200467589"/>
      <w:bookmarkEnd w:id="59"/>
      <w:r w:rsidRPr="004D3578">
        <w:t>2</w:t>
      </w:r>
      <w:r w:rsidRPr="004D3578">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2FE4A6ED" w:rsidR="00CD777E" w:rsidRPr="00802217" w:rsidRDefault="00CD777E" w:rsidP="00B369F1">
      <w:pPr>
        <w:pStyle w:val="EX"/>
        <w:rPr>
          <w:rFonts w:eastAsia="Malgun Gothic" w:cs="Arial"/>
          <w:szCs w:val="34"/>
        </w:rPr>
      </w:pPr>
      <w:r w:rsidRPr="00B369F1">
        <w:rPr>
          <w:rFonts w:cs="Arial" w:hint="eastAsia"/>
          <w:szCs w:val="34"/>
          <w:lang w:eastAsia="zh-CN"/>
        </w:rPr>
        <w:t>[20]</w:t>
      </w:r>
      <w:r w:rsidRPr="00B369F1">
        <w:rPr>
          <w:rFonts w:cs="Arial" w:hint="eastAsia"/>
          <w:szCs w:val="34"/>
          <w:lang w:eastAsia="zh-CN"/>
        </w:rPr>
        <w:tab/>
        <w:t xml:space="preserve">3GPP TS 36.104: </w:t>
      </w:r>
      <w:r w:rsidR="00802217">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00802217">
        <w:t>"</w:t>
      </w:r>
      <w:r w:rsidR="00802217">
        <w:rPr>
          <w:rFonts w:eastAsia="Malgun Gothic" w:hint="eastAsia"/>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33AEB5C8"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3</w:t>
      </w:r>
      <w:r>
        <w:rPr>
          <w:rFonts w:eastAsia="Calibri"/>
          <w:lang w:val="zh-CN" w:eastAsia="zh-CN"/>
        </w:rPr>
        <w:t>]</w:t>
      </w:r>
      <w:r>
        <w:rPr>
          <w:rFonts w:eastAsia="Calibri"/>
          <w:lang w:val="zh-CN" w:eastAsia="zh-CN"/>
        </w:rPr>
        <w:tab/>
        <w:t>3GPP TS 38.</w:t>
      </w:r>
      <w:r>
        <w:rPr>
          <w:rFonts w:eastAsia="Calibri"/>
          <w:lang w:eastAsia="zh-CN"/>
        </w:rPr>
        <w:t>331</w:t>
      </w:r>
      <w:r>
        <w:rPr>
          <w:rFonts w:eastAsia="Calibri"/>
          <w:lang w:val="zh-CN" w:eastAsia="zh-CN"/>
        </w:rPr>
        <w:t xml:space="preserve">: </w:t>
      </w:r>
      <w:r w:rsidR="00802217">
        <w:t>"</w:t>
      </w:r>
      <w:r>
        <w:rPr>
          <w:rFonts w:eastAsia="Calibri"/>
          <w:lang w:val="zh-CN" w:eastAsia="zh-CN"/>
        </w:rPr>
        <w:t>NR; Radio Resource Control (RRC); Protocol specification</w:t>
      </w:r>
      <w:r w:rsidR="00802217">
        <w:t>"</w:t>
      </w:r>
      <w:r>
        <w:rPr>
          <w:rFonts w:eastAsia="Calibri"/>
          <w:lang w:val="zh-CN" w:eastAsia="zh-CN"/>
        </w:rPr>
        <w:t>.</w:t>
      </w:r>
    </w:p>
    <w:p w14:paraId="1A7470B0" w14:textId="16DAAB65"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4</w:t>
      </w:r>
      <w:r>
        <w:rPr>
          <w:rFonts w:eastAsia="Calibri"/>
          <w:lang w:val="zh-CN" w:eastAsia="zh-CN"/>
        </w:rPr>
        <w:t>]</w:t>
      </w:r>
      <w:r>
        <w:rPr>
          <w:rFonts w:eastAsia="Calibri"/>
          <w:lang w:val="zh-CN" w:eastAsia="zh-CN"/>
        </w:rPr>
        <w:tab/>
        <w:t xml:space="preserve">3GPP TS 38.213: </w:t>
      </w:r>
      <w:r w:rsidR="00802217">
        <w:t>"</w:t>
      </w:r>
      <w:r>
        <w:rPr>
          <w:rFonts w:eastAsia="Calibri"/>
          <w:lang w:val="zh-CN" w:eastAsia="zh-CN"/>
        </w:rPr>
        <w:t>NR; Physical layer procedures for control</w:t>
      </w:r>
      <w:r w:rsidR="00802217">
        <w:t>"</w:t>
      </w:r>
      <w:r>
        <w:rPr>
          <w:rFonts w:eastAsia="Calibri"/>
          <w:lang w:val="zh-CN" w:eastAsia="zh-CN"/>
        </w:rPr>
        <w:t>.</w:t>
      </w:r>
    </w:p>
    <w:p w14:paraId="0013E2F6" w14:textId="494532BC"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5</w:t>
      </w:r>
      <w:r>
        <w:rPr>
          <w:rFonts w:eastAsia="Calibri"/>
          <w:lang w:val="zh-CN" w:eastAsia="zh-CN"/>
        </w:rPr>
        <w:t>]</w:t>
      </w:r>
      <w:r>
        <w:rPr>
          <w:rFonts w:eastAsia="Calibri"/>
          <w:lang w:val="zh-CN" w:eastAsia="zh-CN"/>
        </w:rPr>
        <w:tab/>
        <w:t xml:space="preserve">3GPP TS 38.321: </w:t>
      </w:r>
      <w:r w:rsidR="00802217">
        <w:t>"</w:t>
      </w:r>
      <w:r>
        <w:rPr>
          <w:rFonts w:eastAsia="Calibri"/>
          <w:lang w:val="zh-CN" w:eastAsia="zh-CN"/>
        </w:rPr>
        <w:t>NR; Medium Access Control (MAC) protocol specification</w:t>
      </w:r>
      <w:r w:rsidR="00802217">
        <w:t>"</w:t>
      </w:r>
      <w:r>
        <w:rPr>
          <w:rFonts w:eastAsia="Calibri"/>
          <w:lang w:val="zh-CN" w:eastAsia="zh-CN"/>
        </w:rPr>
        <w:t>.</w:t>
      </w:r>
    </w:p>
    <w:p w14:paraId="15F6B4BD" w14:textId="6EAF0FB2" w:rsidR="00D70951" w:rsidRDefault="00D70951" w:rsidP="00D70951">
      <w:pPr>
        <w:pStyle w:val="EX"/>
        <w:rPr>
          <w:rFonts w:eastAsia="Calibri"/>
          <w:lang w:val="zh-CN" w:eastAsia="zh-CN"/>
        </w:rPr>
      </w:pPr>
      <w:r>
        <w:rPr>
          <w:rFonts w:eastAsia="Calibri"/>
          <w:lang w:val="zh-CN" w:eastAsia="zh-CN"/>
        </w:rPr>
        <w:t>[2</w:t>
      </w:r>
      <w:r>
        <w:rPr>
          <w:rFonts w:eastAsia="Calibri" w:hint="eastAsia"/>
          <w:lang w:val="en-US" w:eastAsia="zh-CN"/>
        </w:rPr>
        <w:t>6</w:t>
      </w:r>
      <w:r>
        <w:rPr>
          <w:rFonts w:eastAsia="Calibri"/>
          <w:lang w:val="zh-CN" w:eastAsia="zh-CN"/>
        </w:rPr>
        <w:t>]</w:t>
      </w:r>
      <w:r>
        <w:rPr>
          <w:rFonts w:eastAsia="Calibri"/>
          <w:lang w:val="zh-CN" w:eastAsia="zh-CN"/>
        </w:rPr>
        <w:tab/>
        <w:t xml:space="preserve">3GPP TS 38.211: </w:t>
      </w:r>
      <w:r w:rsidR="00802217">
        <w:t>"</w:t>
      </w:r>
      <w:r>
        <w:rPr>
          <w:rFonts w:eastAsia="Calibri"/>
          <w:lang w:val="zh-CN" w:eastAsia="zh-CN"/>
        </w:rPr>
        <w:t>NR;</w:t>
      </w:r>
      <w:r w:rsidR="003679BE">
        <w:rPr>
          <w:rFonts w:eastAsia="Calibri"/>
          <w:lang w:eastAsia="zh-CN"/>
        </w:rPr>
        <w:t xml:space="preserve"> </w:t>
      </w:r>
      <w:r>
        <w:rPr>
          <w:rFonts w:eastAsia="Calibri"/>
          <w:lang w:val="zh-CN" w:eastAsia="zh-CN"/>
        </w:rPr>
        <w:t>Physical channels and modulation</w:t>
      </w:r>
      <w:r w:rsidR="00802217">
        <w:t>"</w:t>
      </w:r>
      <w:r>
        <w:rPr>
          <w:rFonts w:eastAsia="Calibri"/>
          <w:lang w:val="zh-CN" w:eastAsia="zh-CN"/>
        </w:rPr>
        <w:t>.</w:t>
      </w:r>
    </w:p>
    <w:p w14:paraId="0A19ACC3" w14:textId="60E40DC2" w:rsidR="0080501F" w:rsidRDefault="00D70951" w:rsidP="00D70951">
      <w:pPr>
        <w:pStyle w:val="EX"/>
        <w:rPr>
          <w:rFonts w:eastAsiaTheme="minorEastAsia"/>
          <w:lang w:val="zh-CN" w:eastAsia="zh-CN"/>
        </w:rPr>
      </w:pPr>
      <w:r>
        <w:rPr>
          <w:rFonts w:eastAsia="Calibri"/>
          <w:lang w:val="zh-CN" w:eastAsia="zh-CN"/>
        </w:rPr>
        <w:t>[2</w:t>
      </w:r>
      <w:r>
        <w:rPr>
          <w:rFonts w:eastAsia="Calibri" w:hint="eastAsia"/>
          <w:lang w:val="en-US" w:eastAsia="zh-CN"/>
        </w:rPr>
        <w:t>7</w:t>
      </w:r>
      <w:r>
        <w:rPr>
          <w:rFonts w:eastAsia="Calibri"/>
          <w:lang w:val="zh-CN" w:eastAsia="zh-CN"/>
        </w:rPr>
        <w:t>]</w:t>
      </w:r>
      <w:r>
        <w:rPr>
          <w:rFonts w:eastAsia="Calibri"/>
          <w:lang w:val="zh-CN" w:eastAsia="zh-CN"/>
        </w:rPr>
        <w:tab/>
        <w:t>3GPP TS 38.</w:t>
      </w:r>
      <w:r>
        <w:rPr>
          <w:rFonts w:eastAsia="Calibri" w:hint="eastAsia"/>
          <w:lang w:val="en-US" w:eastAsia="zh-CN"/>
        </w:rPr>
        <w:t>306</w:t>
      </w:r>
      <w:r>
        <w:rPr>
          <w:rFonts w:eastAsia="Calibri"/>
          <w:lang w:val="zh-CN" w:eastAsia="zh-CN"/>
        </w:rPr>
        <w:t xml:space="preserve">: </w:t>
      </w:r>
      <w:r w:rsidR="00802217">
        <w:t>"</w:t>
      </w:r>
      <w:r>
        <w:rPr>
          <w:rFonts w:eastAsia="Calibri"/>
          <w:lang w:val="zh-CN" w:eastAsia="zh-CN"/>
        </w:rPr>
        <w:t>NR; User Equipment (UE) radio access capabilities</w:t>
      </w:r>
      <w:r w:rsidR="00802217">
        <w:t>"</w:t>
      </w:r>
      <w:r>
        <w:rPr>
          <w:rFonts w:eastAsia="Calibri"/>
          <w:lang w:val="zh-CN" w:eastAsia="zh-CN"/>
        </w:rPr>
        <w:t>.</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5E721F38" w:rsidR="00D70951" w:rsidRPr="00802217" w:rsidRDefault="00AA6B86" w:rsidP="00AA6B86">
      <w:pPr>
        <w:pStyle w:val="EX"/>
        <w:rPr>
          <w:rFonts w:eastAsia="Malgun Gothic"/>
          <w:lang w:val="en-US"/>
        </w:rPr>
      </w:pPr>
      <w:r>
        <w:rPr>
          <w:lang w:val="zh-CN" w:eastAsia="zh-CN"/>
        </w:rPr>
        <w:t>[2</w:t>
      </w:r>
      <w:r>
        <w:rPr>
          <w:rFonts w:hint="eastAsia"/>
          <w:lang w:val="en-US" w:eastAsia="zh-CN"/>
        </w:rPr>
        <w:t>9</w:t>
      </w:r>
      <w:r>
        <w:rPr>
          <w:lang w:val="zh-CN" w:eastAsia="zh-CN"/>
        </w:rPr>
        <w:t>]</w:t>
      </w:r>
      <w:r>
        <w:rPr>
          <w:lang w:val="zh-CN" w:eastAsia="zh-CN"/>
        </w:rPr>
        <w:tab/>
      </w:r>
      <w:r>
        <w:rPr>
          <w:lang w:val="en-US" w:eastAsia="zh-CN"/>
        </w:rPr>
        <w:t>3GPP TR 38.901: "Study on channel model for frequencies from 0.5 to 100 GHz"</w:t>
      </w:r>
      <w:r w:rsidR="00802217">
        <w:rPr>
          <w:rFonts w:eastAsia="Malgun Gothic" w:hint="eastAsia"/>
          <w:lang w:val="en-US"/>
        </w:rPr>
        <w:t>.</w:t>
      </w:r>
    </w:p>
    <w:p w14:paraId="61AA14E2" w14:textId="5B248D18" w:rsidR="00AA6B86" w:rsidRPr="00802217" w:rsidRDefault="00636DFA" w:rsidP="00AA6B86">
      <w:pPr>
        <w:pStyle w:val="EX"/>
        <w:rPr>
          <w:rFonts w:eastAsia="Malgun Gothic"/>
          <w:lang w:val="en-US"/>
        </w:rPr>
      </w:pPr>
      <w:r>
        <w:rPr>
          <w:rFonts w:hint="eastAsia"/>
          <w:lang w:val="en-US" w:eastAsia="zh-CN"/>
        </w:rPr>
        <w:t>[30]</w:t>
      </w:r>
      <w:r>
        <w:rPr>
          <w:lang w:val="zh-CN" w:eastAsia="zh-CN"/>
        </w:rPr>
        <w:tab/>
      </w:r>
      <w:r>
        <w:rPr>
          <w:rFonts w:hint="eastAsia"/>
          <w:lang w:val="en-US" w:eastAsia="zh-CN"/>
        </w:rPr>
        <w:t>3GPP TR 38.101-4: "NR; User Equipment (UE) radio transmission and reception; Part 4: Performance requirements"</w:t>
      </w:r>
      <w:r w:rsidR="00802217">
        <w:rPr>
          <w:rFonts w:eastAsia="Malgun Gothic" w:hint="eastAsia"/>
          <w:lang w:val="en-US"/>
        </w:rPr>
        <w:t>.</w:t>
      </w:r>
    </w:p>
    <w:p w14:paraId="46AA97D6" w14:textId="1B014F78" w:rsidR="00286EF0" w:rsidRDefault="00286EF0" w:rsidP="00AA6B86">
      <w:pPr>
        <w:pStyle w:val="EX"/>
        <w:rPr>
          <w:rFonts w:eastAsia="SimSun"/>
          <w:szCs w:val="18"/>
          <w:lang w:val="en-US" w:eastAsia="zh-CN"/>
        </w:rPr>
      </w:pPr>
      <w:r>
        <w:rPr>
          <w:rFonts w:hint="eastAsia"/>
          <w:lang w:val="en-US" w:eastAsia="zh-CN"/>
        </w:rPr>
        <w:t>[31]</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r>
        <w:rPr>
          <w:rFonts w:eastAsia="SimSun" w:hint="eastAsia"/>
          <w:szCs w:val="18"/>
          <w:lang w:val="en-US" w:eastAsia="zh-CN"/>
        </w:rPr>
        <w:t>.</w:t>
      </w:r>
    </w:p>
    <w:p w14:paraId="12070825" w14:textId="2445C52F" w:rsidR="00802B21" w:rsidRPr="00802217" w:rsidRDefault="00802B21" w:rsidP="00AA6B86">
      <w:pPr>
        <w:pStyle w:val="EX"/>
        <w:rPr>
          <w:rFonts w:eastAsia="Malgun Gothic" w:cs="Arial"/>
          <w:szCs w:val="34"/>
        </w:rPr>
      </w:pPr>
      <w:r w:rsidRPr="0080269B">
        <w:rPr>
          <w:rFonts w:eastAsia="DengXian" w:cs="Arial"/>
          <w:szCs w:val="34"/>
          <w:lang w:eastAsia="zh-CN"/>
        </w:rPr>
        <w:t>[32]</w:t>
      </w:r>
      <w:r w:rsidRPr="0080269B">
        <w:rPr>
          <w:rFonts w:eastAsia="DengXian" w:cs="Arial"/>
          <w:szCs w:val="34"/>
          <w:lang w:eastAsia="zh-CN"/>
        </w:rPr>
        <w:tab/>
        <w:t>ITU World Radiocommunication Conference 2023 (WRC-23) Final Acts, Resolution 220</w:t>
      </w:r>
      <w:r w:rsidR="00802217">
        <w:rPr>
          <w:rFonts w:eastAsia="Malgun Gothic" w:cs="Arial" w:hint="eastAsia"/>
          <w:szCs w:val="34"/>
        </w:rPr>
        <w:t>.</w:t>
      </w:r>
    </w:p>
    <w:p w14:paraId="0D0EB6FC" w14:textId="34C91BFA" w:rsidR="00802217" w:rsidRPr="00802217" w:rsidRDefault="00802217" w:rsidP="00AA6B86">
      <w:pPr>
        <w:pStyle w:val="EX"/>
        <w:rPr>
          <w:rFonts w:eastAsia="Malgun Gothic" w:cs="Arial"/>
          <w:szCs w:val="34"/>
        </w:rPr>
      </w:pPr>
      <w:ins w:id="80" w:author="CR0119" w:date="2025-12-09T12:08:00Z">
        <w:r>
          <w:rPr>
            <w:rFonts w:eastAsia="DengXian" w:cs="Arial"/>
            <w:szCs w:val="34"/>
            <w:lang w:eastAsia="zh-CN"/>
          </w:rPr>
          <w:t>[3</w:t>
        </w:r>
        <w:r>
          <w:rPr>
            <w:rFonts w:eastAsia="DengXian" w:cs="Arial" w:hint="eastAsia"/>
            <w:szCs w:val="34"/>
            <w:lang w:eastAsia="zh-CN"/>
          </w:rPr>
          <w:t>3</w:t>
        </w:r>
        <w:r>
          <w:rPr>
            <w:rFonts w:eastAsia="DengXian" w:cs="Arial"/>
            <w:szCs w:val="34"/>
            <w:lang w:eastAsia="zh-CN"/>
          </w:rPr>
          <w:t>]</w:t>
        </w:r>
        <w:r>
          <w:rPr>
            <w:rFonts w:eastAsia="DengXian" w:cs="Arial"/>
            <w:szCs w:val="34"/>
            <w:lang w:eastAsia="zh-CN"/>
          </w:rPr>
          <w:tab/>
        </w:r>
        <w:r>
          <w:t>3GPP TS 25.104: "Base Station (BS) radio transmission and reception (FDD)"</w:t>
        </w:r>
      </w:ins>
      <w:ins w:id="81" w:author="CR0119" w:date="2025-12-30T14:15:00Z" w16du:dateUtc="2025-12-30T13:15:00Z">
        <w:r>
          <w:rPr>
            <w:rFonts w:eastAsia="Malgun Gothic" w:hint="eastAsia"/>
          </w:rPr>
          <w:t>.</w:t>
        </w:r>
      </w:ins>
    </w:p>
    <w:p w14:paraId="6C5507DF" w14:textId="77777777" w:rsidR="00080512" w:rsidRPr="004D3578" w:rsidRDefault="00080512">
      <w:pPr>
        <w:pStyle w:val="Heading1"/>
      </w:pPr>
      <w:bookmarkStart w:id="82" w:name="definitions"/>
      <w:bookmarkStart w:id="83" w:name="_Toc97737175"/>
      <w:bookmarkStart w:id="84" w:name="_Toc106094065"/>
      <w:bookmarkStart w:id="85" w:name="_Toc114252840"/>
      <w:bookmarkStart w:id="86" w:name="_Toc123045968"/>
      <w:bookmarkStart w:id="87" w:name="_Toc124157509"/>
      <w:bookmarkStart w:id="88" w:name="_Toc124258902"/>
      <w:bookmarkStart w:id="89" w:name="_Toc124259046"/>
      <w:bookmarkStart w:id="90" w:name="_Toc130585803"/>
      <w:bookmarkStart w:id="91" w:name="_Toc130586814"/>
      <w:bookmarkStart w:id="92" w:name="_Toc137461980"/>
      <w:bookmarkStart w:id="93" w:name="_Toc138883789"/>
      <w:bookmarkStart w:id="94" w:name="_Toc138883933"/>
      <w:bookmarkStart w:id="95" w:name="_Toc145426830"/>
      <w:bookmarkStart w:id="96" w:name="_Toc155427974"/>
      <w:bookmarkStart w:id="97" w:name="_Toc155780992"/>
      <w:bookmarkStart w:id="98" w:name="_Toc161665291"/>
      <w:bookmarkStart w:id="99" w:name="_Toc169718442"/>
      <w:bookmarkStart w:id="100" w:name="_Toc176337003"/>
      <w:bookmarkStart w:id="101" w:name="_Toc187246093"/>
      <w:bookmarkStart w:id="102" w:name="_Toc200467590"/>
      <w:bookmarkEnd w:id="82"/>
      <w:r w:rsidRPr="004D3578">
        <w:t>3</w:t>
      </w:r>
      <w:r w:rsidRPr="004D3578">
        <w:tab/>
        <w:t>Definitions</w:t>
      </w:r>
      <w:r w:rsidR="00602AEA">
        <w:t xml:space="preserve"> of terms,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6C5507E0" w14:textId="77777777" w:rsidR="00080512" w:rsidRPr="004D3578" w:rsidRDefault="00080512">
      <w:pPr>
        <w:pStyle w:val="Heading2"/>
        <w:rPr>
          <w:lang w:eastAsia="zh-CN"/>
        </w:rPr>
      </w:pPr>
      <w:bookmarkStart w:id="103" w:name="_Toc97737176"/>
      <w:bookmarkStart w:id="104" w:name="_Toc106094066"/>
      <w:bookmarkStart w:id="105" w:name="_Toc114252841"/>
      <w:bookmarkStart w:id="106" w:name="_Toc123045969"/>
      <w:bookmarkStart w:id="107" w:name="_Toc124157510"/>
      <w:bookmarkStart w:id="108" w:name="_Toc124258903"/>
      <w:bookmarkStart w:id="109" w:name="_Toc124259047"/>
      <w:bookmarkStart w:id="110" w:name="_Toc130585804"/>
      <w:bookmarkStart w:id="111" w:name="_Toc130586815"/>
      <w:bookmarkStart w:id="112" w:name="_Toc137461981"/>
      <w:bookmarkStart w:id="113" w:name="_Toc138883790"/>
      <w:bookmarkStart w:id="114" w:name="_Toc138883934"/>
      <w:bookmarkStart w:id="115" w:name="_Toc145426831"/>
      <w:bookmarkStart w:id="116" w:name="_Toc155427975"/>
      <w:bookmarkStart w:id="117" w:name="_Toc155780993"/>
      <w:bookmarkStart w:id="118" w:name="_Toc161665292"/>
      <w:bookmarkStart w:id="119" w:name="_Toc169718443"/>
      <w:bookmarkStart w:id="120" w:name="_Toc176337004"/>
      <w:bookmarkStart w:id="121" w:name="_Toc187246094"/>
      <w:bookmarkStart w:id="122" w:name="_Toc200467591"/>
      <w:r w:rsidRPr="004D3578">
        <w:t>3.1</w:t>
      </w:r>
      <w:r w:rsidRPr="004D3578">
        <w:tab/>
      </w:r>
      <w:r w:rsidR="00C51D6E">
        <w:rPr>
          <w:rFonts w:hint="eastAsia"/>
          <w:lang w:eastAsia="zh-CN"/>
        </w:rPr>
        <w:t>Terms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r w:rsidRPr="007911AE">
        <w:rPr>
          <w:b/>
        </w:rPr>
        <w:t>Beamwidth:</w:t>
      </w:r>
      <w:r w:rsidRPr="007911AE">
        <w:t xml:space="preserve"> beam which has a half-power contour that is essentially elliptical, the half-power beamwidths in the two pattern cuts that respectively contain the major and minor axis of the ellipse</w:t>
      </w:r>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p>
    <w:p w14:paraId="6C5507E8" w14:textId="1E252FD1" w:rsidR="00376C5D" w:rsidRPr="00F95B02" w:rsidRDefault="00376C5D" w:rsidP="00376C5D">
      <w:r>
        <w:rPr>
          <w:b/>
          <w:bCs/>
        </w:rPr>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23" w:name="_Toc97737177"/>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ins w:id="124" w:author="CR0755" w:date="2025-12-30T14:12:00Z" w16du:dateUtc="2025-12-30T13:12:00Z">
                <w:rPr>
                  <w:rFonts w:ascii="Cambria Math" w:hAnsi="Cambria Math"/>
                  <w:bCs/>
                </w:rPr>
              </w:ins>
            </m:ctrlPr>
          </m:fPr>
          <m:num>
            <m:sSub>
              <m:sSubPr>
                <m:ctrlPr>
                  <w:ins w:id="125" w:author="CR0755" w:date="2025-12-30T14:12:00Z" w16du:dateUtc="2025-12-30T13:12:00Z">
                    <w:rPr>
                      <w:rFonts w:ascii="Cambria Math" w:hAnsi="Cambria Math"/>
                      <w:bCs/>
                      <w:i/>
                    </w:rPr>
                  </w:ins>
                </m:ctrlPr>
              </m:sSubPr>
              <m:e>
                <m:r>
                  <w:rPr>
                    <w:rFonts w:ascii="Cambria Math" w:hAnsi="Cambria Math"/>
                  </w:rPr>
                  <m:t>F</m:t>
                </m:r>
              </m:e>
              <m:sub>
                <m:r>
                  <w:rPr>
                    <w:rFonts w:ascii="Cambria Math" w:hAnsi="Cambria Math"/>
                  </w:rPr>
                  <m:t>FBWhigh</m:t>
                </m:r>
              </m:sub>
            </m:sSub>
            <m:r>
              <w:rPr>
                <w:rFonts w:ascii="Cambria Math" w:hAnsi="Cambria Math"/>
              </w:rPr>
              <m:t>-</m:t>
            </m:r>
            <m:sSub>
              <m:sSubPr>
                <m:ctrlPr>
                  <w:ins w:id="126" w:author="CR0755" w:date="2025-12-30T14:12:00Z" w16du:dateUtc="2025-12-30T13:12:00Z">
                    <w:rPr>
                      <w:rFonts w:ascii="Cambria Math" w:hAnsi="Cambria Math"/>
                      <w:bCs/>
                      <w:i/>
                    </w:rPr>
                  </w:ins>
                </m:ctrlPr>
              </m:sSubPr>
              <m:e>
                <m:r>
                  <w:rPr>
                    <w:rFonts w:ascii="Cambria Math" w:hAnsi="Cambria Math"/>
                  </w:rPr>
                  <m:t>F</m:t>
                </m:r>
              </m:e>
              <m:sub>
                <m:r>
                  <w:rPr>
                    <w:rFonts w:ascii="Cambria Math" w:hAnsi="Cambria Math"/>
                  </w:rPr>
                  <m:t>FBWlow</m:t>
                </m:r>
              </m:sub>
            </m:sSub>
          </m:num>
          <m:den>
            <m:sSub>
              <m:sSubPr>
                <m:ctrlPr>
                  <w:ins w:id="127" w:author="CR0755" w:date="2025-12-30T14:12:00Z" w16du:dateUtc="2025-12-30T13:12:00Z">
                    <w:rPr>
                      <w:rFonts w:ascii="Cambria Math" w:hAnsi="Cambria Math"/>
                      <w:bCs/>
                      <w:i/>
                    </w:rPr>
                  </w:ins>
                </m:ctrlPr>
              </m:sSubPr>
              <m:e>
                <m:r>
                  <w:rPr>
                    <w:rFonts w:ascii="Cambria Math" w:hAnsi="Cambria Math"/>
                  </w:rPr>
                  <m:t>F</m:t>
                </m:r>
              </m:e>
              <m:sub>
                <m:r>
                  <w:rPr>
                    <w:rFonts w:ascii="Cambria Math" w:hAnsi="Cambria Math"/>
                  </w:rPr>
                  <m:t>FBWhigh</m:t>
                </m:r>
              </m:sub>
            </m:sSub>
            <m:r>
              <w:rPr>
                <w:rFonts w:ascii="Cambria Math" w:hAnsi="Cambria Math"/>
              </w:rPr>
              <m:t>+</m:t>
            </m:r>
            <m:sSub>
              <m:sSubPr>
                <m:ctrlPr>
                  <w:ins w:id="128" w:author="CR0755" w:date="2025-12-30T14:12:00Z" w16du:dateUtc="2025-12-30T13:12:00Z">
                    <w:rPr>
                      <w:rFonts w:ascii="Cambria Math" w:hAnsi="Cambria Math"/>
                      <w:bCs/>
                      <w:i/>
                    </w:rPr>
                  </w:ins>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656CA6C9" w14:textId="77777777" w:rsidR="002E7FD4" w:rsidRPr="00CB089B" w:rsidRDefault="002E7FD4" w:rsidP="002E7FD4">
      <w:r w:rsidRPr="000919E0">
        <w:rPr>
          <w:b/>
          <w:bCs/>
        </w:rPr>
        <w:t>NCR type 1-C:</w:t>
      </w:r>
      <w:r w:rsidRPr="00CB089B">
        <w:t xml:space="preserve"> NCR-MT or NCR-Fwd at FR1 with a </w:t>
      </w:r>
      <w:r w:rsidRPr="00CB089B">
        <w:rPr>
          <w:i/>
          <w:iCs/>
        </w:rPr>
        <w:t>requirement set</w:t>
      </w:r>
      <w:r w:rsidRPr="00CB089B">
        <w:t xml:space="preserve"> consisting only of conducted requirements defined at individual antenna connectors.</w:t>
      </w:r>
    </w:p>
    <w:p w14:paraId="144752DA" w14:textId="77777777" w:rsidR="002E7FD4" w:rsidRPr="00CB089B" w:rsidRDefault="002E7FD4" w:rsidP="002E7FD4">
      <w:r w:rsidRPr="000919E0">
        <w:rPr>
          <w:b/>
          <w:bCs/>
        </w:rPr>
        <w:t>NCR type 1-H:</w:t>
      </w:r>
      <w:r w:rsidRPr="00CB089B">
        <w:t xml:space="preserve"> NCR-MT or NCR-Fwd operating at FR1 with a </w:t>
      </w:r>
      <w:r w:rsidRPr="00CB089B">
        <w:rPr>
          <w:i/>
          <w:iCs/>
        </w:rPr>
        <w:t>requirement set</w:t>
      </w:r>
      <w:r w:rsidRPr="00CB089B">
        <w:t xml:space="preserve"> consisting of conducted requirements defined at individual TAB connectors and OTA requirements defined at RIB.</w:t>
      </w:r>
    </w:p>
    <w:p w14:paraId="16179DE0" w14:textId="0F4222E8" w:rsidR="00725029" w:rsidRPr="00A778BD" w:rsidRDefault="002E7FD4" w:rsidP="002E7FD4">
      <w:r w:rsidRPr="000919E0">
        <w:rPr>
          <w:b/>
          <w:bCs/>
        </w:rPr>
        <w:t>NCR type 2-O:</w:t>
      </w:r>
      <w:r w:rsidRPr="00CB089B">
        <w:t xml:space="preserve"> NCR-MT or NCR-</w:t>
      </w:r>
      <w:r w:rsidRPr="00CB089B">
        <w:rPr>
          <w:rFonts w:hint="eastAsia"/>
          <w:lang w:eastAsia="ja-JP"/>
        </w:rPr>
        <w:t>Fwd</w:t>
      </w:r>
      <w:r w:rsidRPr="00CB089B">
        <w:t xml:space="preserve"> operating at FR2 with a </w:t>
      </w:r>
      <w:r w:rsidRPr="00CB089B">
        <w:rPr>
          <w:i/>
          <w:iCs/>
        </w:rPr>
        <w:t>requirement set</w:t>
      </w:r>
      <w:r w:rsidRPr="00CB089B">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696C3AB0" w14:textId="77777777" w:rsidR="005C4500" w:rsidRPr="00CB089B" w:rsidRDefault="005C4500" w:rsidP="005C4500">
      <w:pPr>
        <w:rPr>
          <w:color w:val="000000"/>
        </w:rPr>
      </w:pPr>
      <w:r w:rsidRPr="00CB089B">
        <w:rPr>
          <w:b/>
          <w:color w:val="000000"/>
        </w:rPr>
        <w:t xml:space="preserve">RF </w:t>
      </w:r>
      <w:r>
        <w:rPr>
          <w:b/>
          <w:color w:val="000000"/>
        </w:rPr>
        <w:t>r</w:t>
      </w:r>
      <w:r w:rsidRPr="00CB089B">
        <w:rPr>
          <w:b/>
          <w:color w:val="000000"/>
        </w:rPr>
        <w:t>epeater type 1-C (RFR type 1-C)</w:t>
      </w:r>
      <w:r w:rsidRPr="00CB089B">
        <w:rPr>
          <w:color w:val="000000"/>
        </w:rPr>
        <w:t xml:space="preserve">: Repeater operating at FR1 with a requirement set consisting only of conducted requirements defined at individual </w:t>
      </w:r>
      <w:r w:rsidRPr="00CB089B">
        <w:rPr>
          <w:i/>
          <w:color w:val="000000"/>
        </w:rPr>
        <w:t>antenna connectors</w:t>
      </w:r>
      <w:r w:rsidRPr="00CB089B">
        <w:rPr>
          <w:color w:val="000000"/>
        </w:rPr>
        <w:t>.</w:t>
      </w:r>
    </w:p>
    <w:p w14:paraId="2071FC4F" w14:textId="78146746" w:rsidR="00A778BD" w:rsidRPr="00A778BD" w:rsidRDefault="005C4500" w:rsidP="005C4500">
      <w:pPr>
        <w:rPr>
          <w:color w:val="000000" w:themeColor="text1"/>
        </w:rPr>
      </w:pPr>
      <w:r w:rsidRPr="00CB089B">
        <w:rPr>
          <w:rFonts w:cs="v5.0.0"/>
          <w:b/>
          <w:snapToGrid w:val="0"/>
          <w:color w:val="000000"/>
          <w:lang w:eastAsia="zh-CN"/>
        </w:rPr>
        <w:t xml:space="preserve">RF </w:t>
      </w:r>
      <w:r>
        <w:rPr>
          <w:rFonts w:cs="v5.0.0"/>
          <w:b/>
          <w:snapToGrid w:val="0"/>
          <w:color w:val="000000"/>
          <w:lang w:eastAsia="zh-CN"/>
        </w:rPr>
        <w:t>r</w:t>
      </w:r>
      <w:r w:rsidRPr="00CB089B">
        <w:rPr>
          <w:rFonts w:cs="v5.0.0"/>
          <w:b/>
          <w:snapToGrid w:val="0"/>
          <w:color w:val="000000"/>
          <w:lang w:eastAsia="zh-CN"/>
        </w:rPr>
        <w:t>epeater type 2-O (RFR type 2-O):</w:t>
      </w:r>
      <w:r w:rsidRPr="00CB089B">
        <w:rPr>
          <w:rFonts w:cs="v5.0.0"/>
          <w:snapToGrid w:val="0"/>
          <w:color w:val="000000"/>
          <w:lang w:eastAsia="zh-CN"/>
        </w:rPr>
        <w:t xml:space="preserve"> </w:t>
      </w:r>
      <w:r w:rsidRPr="00CB089B">
        <w:rPr>
          <w:color w:val="000000"/>
        </w:rPr>
        <w:t>Repeater operating at FR2 with a requirement set consisting only of OTA requirements defined at the RIB</w:t>
      </w:r>
    </w:p>
    <w:p w14:paraId="4FE93199" w14:textId="28BEAF89" w:rsidR="00A778BD" w:rsidRPr="00A778BD" w:rsidRDefault="005C4500" w:rsidP="00A778BD">
      <w:pPr>
        <w:rPr>
          <w:i/>
          <w:lang w:eastAsia="sv-SE"/>
        </w:rPr>
      </w:pPr>
      <w:r w:rsidRPr="00CB089B">
        <w:rPr>
          <w:b/>
          <w:iCs/>
          <w:lang w:eastAsia="zh-CN"/>
        </w:rPr>
        <w:t>Requirement set</w:t>
      </w:r>
      <w:r w:rsidRPr="00CB089B">
        <w:rPr>
          <w:bCs/>
          <w:iCs/>
          <w:lang w:eastAsia="zh-CN"/>
        </w:rPr>
        <w:t xml:space="preserve">: </w:t>
      </w:r>
      <w:r w:rsidRPr="00CB089B">
        <w:rPr>
          <w:lang w:eastAsia="sv-SE"/>
        </w:rPr>
        <w:t xml:space="preserve">one of the NR requirements set as defined for </w:t>
      </w:r>
      <w:r w:rsidRPr="00CB089B">
        <w:rPr>
          <w:i/>
          <w:lang w:eastAsia="sv-SE"/>
        </w:rPr>
        <w:t xml:space="preserve">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29" w:name="_Toc106094067"/>
      <w:bookmarkStart w:id="130" w:name="_Toc114252842"/>
      <w:bookmarkStart w:id="131" w:name="_Toc123045970"/>
      <w:bookmarkStart w:id="132" w:name="_Toc124157511"/>
      <w:bookmarkStart w:id="133" w:name="_Toc124258904"/>
      <w:bookmarkStart w:id="134" w:name="_Toc124259048"/>
      <w:bookmarkStart w:id="135" w:name="_Toc130585805"/>
      <w:bookmarkStart w:id="136" w:name="_Toc130586816"/>
      <w:bookmarkStart w:id="137" w:name="_Toc137461982"/>
      <w:bookmarkStart w:id="138" w:name="_Toc138883791"/>
      <w:bookmarkStart w:id="139" w:name="_Toc138883935"/>
      <w:bookmarkStart w:id="140" w:name="_Toc145426832"/>
      <w:bookmarkStart w:id="141" w:name="_Toc155427976"/>
      <w:bookmarkStart w:id="142" w:name="_Toc155780994"/>
      <w:bookmarkStart w:id="143" w:name="_Toc161665293"/>
      <w:bookmarkStart w:id="144" w:name="_Toc169718444"/>
      <w:bookmarkStart w:id="145" w:name="_Toc176337005"/>
      <w:bookmarkStart w:id="146" w:name="_Toc187246095"/>
      <w:bookmarkStart w:id="147" w:name="_Toc200467592"/>
      <w:r w:rsidRPr="004D3578">
        <w:t>3.2</w:t>
      </w:r>
      <w:r w:rsidRPr="004D3578">
        <w:tab/>
        <w:t>Symbols</w:t>
      </w:r>
      <w:bookmarkEnd w:id="123"/>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48"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49" w:name="_Toc106094068"/>
      <w:bookmarkStart w:id="150" w:name="_Toc114252843"/>
      <w:bookmarkStart w:id="151" w:name="_Toc123045971"/>
      <w:bookmarkStart w:id="152" w:name="_Toc124157512"/>
      <w:bookmarkStart w:id="153" w:name="_Toc124258905"/>
      <w:bookmarkStart w:id="154" w:name="_Toc124259049"/>
      <w:bookmarkStart w:id="155" w:name="_Toc130585806"/>
      <w:bookmarkStart w:id="156" w:name="_Toc130586817"/>
      <w:bookmarkStart w:id="157" w:name="_Toc137461983"/>
      <w:bookmarkStart w:id="158" w:name="_Toc138883792"/>
      <w:bookmarkStart w:id="159" w:name="_Toc138883936"/>
      <w:bookmarkStart w:id="160" w:name="_Toc145426833"/>
      <w:bookmarkStart w:id="161" w:name="_Toc155427977"/>
      <w:bookmarkStart w:id="162" w:name="_Toc155780995"/>
      <w:bookmarkStart w:id="163" w:name="_Toc161665294"/>
      <w:bookmarkStart w:id="164" w:name="_Toc169718445"/>
      <w:bookmarkStart w:id="165" w:name="_Toc176337006"/>
      <w:bookmarkStart w:id="166" w:name="_Toc187246096"/>
      <w:bookmarkStart w:id="167" w:name="_Toc200467593"/>
      <w:r w:rsidRPr="004D3578">
        <w:t>3.3</w:t>
      </w:r>
      <w:r w:rsidRPr="004D3578">
        <w:tab/>
        <w:t>Abbreviations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68" w:name="clause4"/>
      <w:bookmarkStart w:id="169" w:name="_Toc97737179"/>
      <w:bookmarkEnd w:id="168"/>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2076526B" w14:textId="77777777" w:rsidR="00802B21" w:rsidRPr="0080269B" w:rsidRDefault="00802B21" w:rsidP="00802B21">
      <w:pPr>
        <w:keepLines/>
        <w:spacing w:after="0"/>
        <w:ind w:left="1702" w:hanging="1418"/>
      </w:pPr>
      <w:r w:rsidRPr="0080269B">
        <w:t>EEIRP</w:t>
      </w:r>
      <w:r w:rsidRPr="0080269B">
        <w:tab/>
        <w:t>Expected EIRP</w:t>
      </w:r>
    </w:p>
    <w:p w14:paraId="76449C13" w14:textId="77777777" w:rsidR="00802B21" w:rsidRPr="0080269B" w:rsidRDefault="00802B21" w:rsidP="00802B21">
      <w:pPr>
        <w:keepLines/>
        <w:spacing w:after="0"/>
        <w:ind w:left="1702" w:hanging="1418"/>
        <w:rPr>
          <w:rFonts w:cs="v4.2.0"/>
        </w:rPr>
      </w:pPr>
      <w:r w:rsidRPr="0080269B">
        <w:rPr>
          <w:rFonts w:cs="v4.2.0"/>
        </w:rPr>
        <w:t>EVM</w:t>
      </w:r>
      <w:r w:rsidRPr="0080269B">
        <w:rPr>
          <w:rFonts w:cs="v4.2.0"/>
        </w:rPr>
        <w:tab/>
        <w:t>Error Vector Magnitude</w:t>
      </w:r>
    </w:p>
    <w:p w14:paraId="41247080" w14:textId="77777777" w:rsidR="00802B21" w:rsidRPr="0080269B" w:rsidRDefault="00802B21" w:rsidP="00802B21">
      <w:pPr>
        <w:keepLines/>
        <w:spacing w:after="0"/>
        <w:ind w:left="1702" w:hanging="1418"/>
      </w:pPr>
      <w:r w:rsidRPr="0080269B">
        <w:t>FBW</w:t>
      </w:r>
      <w:r w:rsidRPr="0080269B">
        <w:tab/>
        <w:t>Fractional Bandwidth</w:t>
      </w:r>
    </w:p>
    <w:p w14:paraId="2DFCB20C" w14:textId="77777777" w:rsidR="00802B21" w:rsidRPr="0080269B" w:rsidRDefault="00802B21" w:rsidP="00802B21">
      <w:pPr>
        <w:keepLines/>
        <w:spacing w:after="0"/>
        <w:ind w:left="1702" w:hanging="1418"/>
      </w:pPr>
      <w:r w:rsidRPr="0080269B">
        <w:t>FR</w:t>
      </w:r>
      <w:r w:rsidRPr="0080269B">
        <w:tab/>
        <w:t>Frequency Range</w:t>
      </w:r>
    </w:p>
    <w:p w14:paraId="2C4DA6BE" w14:textId="52473E24" w:rsidR="007911AE" w:rsidRPr="007911AE" w:rsidRDefault="00802B21" w:rsidP="00802B21">
      <w:pPr>
        <w:pStyle w:val="EW"/>
      </w:pPr>
      <w:r w:rsidRPr="0080269B">
        <w:t>FSS</w:t>
      </w:r>
      <w:r w:rsidRPr="0080269B">
        <w:tab/>
        <w:t>Fixed Satellite Service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Default="007911AE" w:rsidP="007911AE">
      <w:pPr>
        <w:pStyle w:val="EW"/>
        <w:rPr>
          <w:lang w:val="fr-FR"/>
        </w:rPr>
      </w:pPr>
      <w:r w:rsidRPr="007911AE">
        <w:rPr>
          <w:lang w:val="fr-FR"/>
        </w:rPr>
        <w:t>QAM</w:t>
      </w:r>
      <w:r w:rsidRPr="007911AE">
        <w:rPr>
          <w:lang w:val="fr-FR"/>
        </w:rPr>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Default="007911AE" w:rsidP="007911AE">
      <w:pPr>
        <w:pStyle w:val="EW"/>
      </w:pPr>
      <w:r w:rsidRPr="007911AE">
        <w:t>RF</w:t>
      </w:r>
      <w:r w:rsidRPr="007911AE">
        <w:tab/>
        <w:t>Radio Frequency</w:t>
      </w:r>
    </w:p>
    <w:p w14:paraId="72A6AA71" w14:textId="05D5E7D7" w:rsidR="009037F1" w:rsidRPr="007911AE" w:rsidRDefault="009037F1" w:rsidP="007911AE">
      <w:pPr>
        <w:pStyle w:val="EW"/>
        <w:rPr>
          <w:lang w:eastAsia="zh-CN"/>
        </w:rPr>
      </w:pPr>
      <w:r w:rsidRPr="00CB089B">
        <w:t>RFR</w:t>
      </w:r>
      <w:r w:rsidRPr="00CB089B">
        <w:tab/>
        <w:t xml:space="preserve">RF </w:t>
      </w:r>
      <w:r>
        <w:t>r</w:t>
      </w:r>
      <w:r w:rsidRPr="00CB089B">
        <w:t>epeater</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70" w:name="_Toc106094069"/>
      <w:bookmarkStart w:id="171" w:name="_Toc114252844"/>
      <w:bookmarkStart w:id="172" w:name="_Toc123045972"/>
      <w:bookmarkStart w:id="173" w:name="_Toc124157513"/>
      <w:bookmarkStart w:id="174" w:name="_Toc124258906"/>
      <w:bookmarkStart w:id="175" w:name="_Toc124259050"/>
      <w:bookmarkStart w:id="176" w:name="_Toc130585807"/>
      <w:bookmarkStart w:id="177" w:name="_Toc130586818"/>
      <w:bookmarkStart w:id="178" w:name="_Toc137461984"/>
      <w:bookmarkStart w:id="179" w:name="_Toc138883793"/>
      <w:bookmarkStart w:id="180" w:name="_Toc138883937"/>
      <w:bookmarkStart w:id="181" w:name="_Toc145426834"/>
      <w:bookmarkStart w:id="182" w:name="_Toc155427978"/>
      <w:bookmarkStart w:id="183" w:name="_Toc155780996"/>
      <w:bookmarkStart w:id="184" w:name="_Toc161665295"/>
      <w:bookmarkStart w:id="185" w:name="_Toc169718446"/>
      <w:bookmarkStart w:id="186" w:name="_Toc176337007"/>
      <w:bookmarkStart w:id="187" w:name="_Toc187246097"/>
      <w:bookmarkStart w:id="188" w:name="_Toc200467594"/>
      <w:r w:rsidRPr="004D3578">
        <w:t>4</w:t>
      </w:r>
      <w:r w:rsidRPr="004D3578">
        <w:tab/>
      </w:r>
      <w:r w:rsidR="00224CEF">
        <w:rPr>
          <w:rFonts w:hint="eastAsia"/>
          <w:lang w:eastAsia="zh-CN"/>
        </w:rPr>
        <w:t>General</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6C55082A" w14:textId="77777777" w:rsidR="00080512" w:rsidRPr="004D3578" w:rsidRDefault="0065715A">
      <w:pPr>
        <w:pStyle w:val="Heading2"/>
      </w:pPr>
      <w:bookmarkStart w:id="189" w:name="_Toc97737180"/>
      <w:bookmarkStart w:id="190" w:name="_Toc106094070"/>
      <w:bookmarkStart w:id="191" w:name="_Toc114252845"/>
      <w:bookmarkStart w:id="192" w:name="_Toc123045973"/>
      <w:bookmarkStart w:id="193" w:name="_Toc124157514"/>
      <w:bookmarkStart w:id="194" w:name="_Toc124258907"/>
      <w:bookmarkStart w:id="195" w:name="_Toc124259051"/>
      <w:bookmarkStart w:id="196" w:name="_Toc130585808"/>
      <w:bookmarkStart w:id="197" w:name="_Toc130586819"/>
      <w:bookmarkStart w:id="198" w:name="_Toc137461985"/>
      <w:bookmarkStart w:id="199" w:name="_Toc138883794"/>
      <w:bookmarkStart w:id="200" w:name="_Toc138883938"/>
      <w:bookmarkStart w:id="201" w:name="_Toc145426835"/>
      <w:bookmarkStart w:id="202" w:name="_Toc155427979"/>
      <w:bookmarkStart w:id="203" w:name="_Toc155780997"/>
      <w:bookmarkStart w:id="204" w:name="_Toc161665296"/>
      <w:bookmarkStart w:id="205" w:name="_Toc169718447"/>
      <w:bookmarkStart w:id="206" w:name="_Toc176337008"/>
      <w:bookmarkStart w:id="207" w:name="_Toc187246098"/>
      <w:bookmarkStart w:id="208" w:name="_Toc200467595"/>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6C55082B" w14:textId="77777777" w:rsidR="00BB2FD7" w:rsidRPr="00056702" w:rsidRDefault="00BB2FD7" w:rsidP="00BB2FD7">
      <w:bookmarkStart w:id="209"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210" w:name="_Toc97737181"/>
      <w:bookmarkStart w:id="211" w:name="_Toc106094071"/>
      <w:bookmarkStart w:id="212" w:name="_Toc114252846"/>
      <w:bookmarkStart w:id="213" w:name="_Toc123045974"/>
      <w:bookmarkStart w:id="214" w:name="_Toc124157515"/>
      <w:bookmarkStart w:id="215" w:name="_Toc124258908"/>
      <w:bookmarkStart w:id="216" w:name="_Toc124259052"/>
      <w:bookmarkStart w:id="217" w:name="_Toc130585809"/>
      <w:bookmarkStart w:id="218" w:name="_Toc130586820"/>
      <w:bookmarkStart w:id="219" w:name="_Toc137461986"/>
      <w:bookmarkStart w:id="220" w:name="_Toc138883795"/>
      <w:bookmarkStart w:id="221" w:name="_Toc138883939"/>
      <w:bookmarkStart w:id="222" w:name="_Toc145426836"/>
      <w:bookmarkStart w:id="223" w:name="_Toc155427980"/>
      <w:bookmarkStart w:id="224" w:name="_Toc155780998"/>
      <w:bookmarkStart w:id="225" w:name="_Toc161665297"/>
      <w:bookmarkStart w:id="226" w:name="_Toc169718448"/>
      <w:bookmarkStart w:id="227" w:name="_Toc176337009"/>
      <w:bookmarkStart w:id="228" w:name="_Toc187246099"/>
      <w:bookmarkStart w:id="229" w:name="_Toc200467596"/>
      <w:r>
        <w:t>4.</w:t>
      </w:r>
      <w:r w:rsidR="004D76D4">
        <w:rPr>
          <w:rFonts w:hint="eastAsia"/>
          <w:lang w:eastAsia="zh-CN"/>
        </w:rPr>
        <w:t>2</w:t>
      </w:r>
      <w:r w:rsidRPr="004D3578">
        <w:tab/>
      </w:r>
      <w:r>
        <w:rPr>
          <w:rFonts w:hint="eastAsia"/>
          <w:lang w:eastAsia="zh-CN"/>
        </w:rPr>
        <w:t>Conducted and radiated requirement reference points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6C550830" w14:textId="0DEBEED0" w:rsidR="007608E8" w:rsidRPr="00F95B02" w:rsidRDefault="007608E8" w:rsidP="007608E8">
      <w:pPr>
        <w:pStyle w:val="Heading3"/>
      </w:pPr>
      <w:bookmarkStart w:id="230" w:name="_Toc97737182"/>
      <w:bookmarkStart w:id="231" w:name="_Toc106094072"/>
      <w:bookmarkStart w:id="232" w:name="_Toc114252847"/>
      <w:bookmarkStart w:id="233" w:name="_Toc123045975"/>
      <w:bookmarkStart w:id="234" w:name="_Toc124157516"/>
      <w:bookmarkStart w:id="235" w:name="_Toc124258909"/>
      <w:bookmarkStart w:id="236" w:name="_Toc124259053"/>
      <w:bookmarkStart w:id="237" w:name="_Toc130585810"/>
      <w:bookmarkStart w:id="238" w:name="_Toc130586821"/>
      <w:bookmarkStart w:id="239" w:name="_Toc137461987"/>
      <w:bookmarkStart w:id="240" w:name="_Toc138883796"/>
      <w:bookmarkStart w:id="241" w:name="_Toc138883940"/>
      <w:bookmarkStart w:id="242" w:name="_Toc145426837"/>
      <w:bookmarkStart w:id="243" w:name="_Toc155427981"/>
      <w:bookmarkStart w:id="244" w:name="_Toc155780999"/>
      <w:bookmarkStart w:id="245" w:name="_Toc161665298"/>
      <w:bookmarkStart w:id="246" w:name="_Toc169718449"/>
      <w:bookmarkStart w:id="247" w:name="_Toc176337010"/>
      <w:bookmarkStart w:id="248" w:name="_Toc187246100"/>
      <w:bookmarkStart w:id="249" w:name="_Toc200467597"/>
      <w:r w:rsidRPr="00F95B02">
        <w:t>4.</w:t>
      </w:r>
      <w:r w:rsidR="00F57FA1">
        <w:t>2</w:t>
      </w:r>
      <w:r w:rsidRPr="00F95B02">
        <w:t>.1</w:t>
      </w:r>
      <w:r w:rsidRPr="00F95B02">
        <w:tab/>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r w:rsidR="00FA0F92" w:rsidRPr="000919E0">
        <w:rPr>
          <w:i/>
          <w:iCs/>
        </w:rPr>
        <w:t xml:space="preserve">RF </w:t>
      </w:r>
      <w:r w:rsidR="00FA0F92">
        <w:rPr>
          <w:i/>
        </w:rPr>
        <w:t>r</w:t>
      </w:r>
      <w:r w:rsidR="00FA0F92" w:rsidRPr="00CB089B">
        <w:rPr>
          <w:rFonts w:hint="eastAsia"/>
          <w:i/>
        </w:rPr>
        <w:t>epeater</w:t>
      </w:r>
      <w:r w:rsidR="00FA0F92" w:rsidRPr="00CB089B">
        <w:rPr>
          <w:i/>
        </w:rPr>
        <w:t xml:space="preserve"> type 1-C</w:t>
      </w:r>
      <w:bookmarkEnd w:id="248"/>
      <w:bookmarkEnd w:id="249"/>
    </w:p>
    <w:p w14:paraId="6C550831" w14:textId="2F35636D" w:rsidR="007608E8" w:rsidRDefault="00FA0F92" w:rsidP="00846BF2">
      <w:r w:rsidRPr="00CB089B">
        <w:t xml:space="preserve">For </w:t>
      </w:r>
      <w:r w:rsidRPr="000919E0">
        <w:rPr>
          <w:i/>
          <w:iCs/>
        </w:rPr>
        <w:t>RF</w:t>
      </w:r>
      <w:r w:rsidRPr="00CB089B">
        <w:t xml:space="preserve"> </w:t>
      </w:r>
      <w:r w:rsidRPr="00CB089B">
        <w:rPr>
          <w:i/>
          <w:iCs/>
        </w:rPr>
        <w:t>Repeater type 1-C</w:t>
      </w:r>
      <w:r w:rsidRPr="00CB089B">
        <w:t xml:space="preserve">, the requirements are applied at the </w:t>
      </w:r>
      <w:r w:rsidRPr="00CB089B">
        <w:rPr>
          <w:rFonts w:hint="eastAsia"/>
        </w:rPr>
        <w:t>repeater</w:t>
      </w:r>
      <w:r w:rsidRPr="00CB089B">
        <w:t xml:space="preserve"> </w:t>
      </w:r>
      <w:r w:rsidRPr="00CB089B">
        <w:rPr>
          <w:i/>
        </w:rPr>
        <w:t>antenna connector</w:t>
      </w:r>
      <w:r w:rsidRPr="00CB089B">
        <w:t xml:space="preserve"> (</w:t>
      </w:r>
      <w:r w:rsidRPr="00CB089B">
        <w:rPr>
          <w:rFonts w:hint="eastAsia"/>
        </w:rPr>
        <w:t>BS-side connector or UE-side connector</w:t>
      </w:r>
      <w:r w:rsidRPr="00CB089B">
        <w:t xml:space="preserve">) for </w:t>
      </w:r>
      <w:r w:rsidRPr="00CB089B">
        <w:rPr>
          <w:rFonts w:hint="eastAsia"/>
        </w:rPr>
        <w:t>downlink</w:t>
      </w:r>
      <w:r w:rsidRPr="00CB089B">
        <w:t xml:space="preserve"> or </w:t>
      </w:r>
      <w:r w:rsidRPr="00CB089B">
        <w:rPr>
          <w:rFonts w:hint="eastAsia"/>
        </w:rPr>
        <w:t>uplink</w:t>
      </w:r>
      <w:r w:rsidRPr="00CB089B">
        <w:t xml:space="preserve"> for the configuration in normal operating conditions.</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Default="007608E8" w:rsidP="007608E8">
      <w:pPr>
        <w:pStyle w:val="TF"/>
      </w:pPr>
      <w:r w:rsidRPr="00F95B02">
        <w:t>Figure 4.</w:t>
      </w:r>
      <w:r w:rsidR="001057EF">
        <w:t>2</w:t>
      </w:r>
      <w:r w:rsidRPr="00F95B02">
        <w:t xml:space="preserve">.1-1: </w:t>
      </w:r>
      <w:r w:rsidR="00FA0F92" w:rsidRPr="00CB089B">
        <w:rPr>
          <w:rFonts w:hint="eastAsia"/>
          <w:i/>
          <w:lang w:eastAsia="zh-CN"/>
        </w:rPr>
        <w:t>R</w:t>
      </w:r>
      <w:r w:rsidR="00FA0F92" w:rsidRPr="00CB089B">
        <w:rPr>
          <w:i/>
          <w:lang w:eastAsia="zh-CN"/>
        </w:rPr>
        <w:t xml:space="preserve">F </w:t>
      </w:r>
      <w:r w:rsidR="00FA0F92">
        <w:rPr>
          <w:i/>
          <w:lang w:eastAsia="zh-CN"/>
        </w:rPr>
        <w:t>r</w:t>
      </w:r>
      <w:r w:rsidR="00FA0F92" w:rsidRPr="00CB089B">
        <w:rPr>
          <w:rFonts w:hint="eastAsia"/>
          <w:i/>
          <w:lang w:eastAsia="zh-CN"/>
        </w:rPr>
        <w:t>epeater</w:t>
      </w:r>
      <w:r w:rsidR="00FA0F92" w:rsidRPr="00CB089B">
        <w:rPr>
          <w:i/>
        </w:rPr>
        <w:t xml:space="preserve"> type 1-C</w:t>
      </w:r>
      <w:r w:rsidR="00FA0F92" w:rsidRPr="00CB089B">
        <w:t xml:space="preserve"> </w:t>
      </w:r>
      <w:r w:rsidR="00FA0F92" w:rsidRPr="00CB089B">
        <w:rPr>
          <w:rFonts w:hint="eastAsia"/>
          <w:lang w:eastAsia="zh-CN"/>
        </w:rPr>
        <w:t>downlink</w:t>
      </w:r>
      <w:r w:rsidR="00FA0F92" w:rsidRPr="00CB089B">
        <w:t xml:space="preserve"> and </w:t>
      </w:r>
      <w:r w:rsidR="00FA0F92" w:rsidRPr="00CB089B">
        <w:rPr>
          <w:rFonts w:hint="eastAsia"/>
          <w:lang w:eastAsia="zh-CN"/>
        </w:rPr>
        <w:t>uplink</w:t>
      </w:r>
      <w:r w:rsidR="00FA0F92" w:rsidRPr="00CB089B">
        <w:t xml:space="preserve"> interface</w:t>
      </w:r>
    </w:p>
    <w:p w14:paraId="78ADA2CE" w14:textId="1FC21EBC" w:rsidR="0080501F" w:rsidRDefault="0080501F" w:rsidP="0080501F">
      <w:pPr>
        <w:pStyle w:val="Heading3"/>
        <w:rPr>
          <w:lang w:eastAsia="zh-CN"/>
        </w:rPr>
      </w:pPr>
      <w:bookmarkStart w:id="250" w:name="_Toc11080"/>
      <w:bookmarkStart w:id="251" w:name="_Toc155427982"/>
      <w:bookmarkStart w:id="252" w:name="_Toc155781000"/>
      <w:bookmarkStart w:id="253" w:name="_Toc161665299"/>
      <w:bookmarkStart w:id="254" w:name="_Toc169718450"/>
      <w:bookmarkStart w:id="255" w:name="_Toc176337011"/>
      <w:bookmarkStart w:id="256" w:name="_Toc187246101"/>
      <w:bookmarkStart w:id="257" w:name="_Toc200467598"/>
      <w:r>
        <w:t>4.2.1</w:t>
      </w:r>
      <w:r>
        <w:rPr>
          <w:rFonts w:hint="eastAsia"/>
          <w:lang w:eastAsia="zh-CN"/>
        </w:rPr>
        <w:t>A</w:t>
      </w:r>
      <w:r>
        <w:tab/>
      </w:r>
      <w:bookmarkEnd w:id="250"/>
      <w:bookmarkEnd w:id="251"/>
      <w:bookmarkEnd w:id="252"/>
      <w:bookmarkEnd w:id="253"/>
      <w:bookmarkEnd w:id="254"/>
      <w:bookmarkEnd w:id="255"/>
      <w:r w:rsidR="00FA0F92">
        <w:rPr>
          <w:lang w:eastAsia="zh-CN"/>
        </w:rPr>
        <w:t>NCR</w:t>
      </w:r>
      <w:r w:rsidR="00FA0F92" w:rsidRPr="00CB089B">
        <w:t xml:space="preserve"> type 1-</w:t>
      </w:r>
      <w:r w:rsidR="00FA0F92" w:rsidRPr="00CB089B">
        <w:rPr>
          <w:rFonts w:hint="eastAsia"/>
          <w:lang w:eastAsia="zh-CN"/>
        </w:rPr>
        <w:t>C</w:t>
      </w:r>
      <w:bookmarkEnd w:id="256"/>
      <w:bookmarkEnd w:id="257"/>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58" w:name="_Toc29369"/>
      <w:bookmarkStart w:id="259" w:name="_Toc155427983"/>
      <w:bookmarkStart w:id="260" w:name="_Toc155781001"/>
      <w:bookmarkStart w:id="261" w:name="_Toc161665300"/>
      <w:bookmarkStart w:id="262" w:name="_Toc169718451"/>
      <w:bookmarkStart w:id="263" w:name="_Toc176337012"/>
      <w:bookmarkStart w:id="264" w:name="_Toc187246102"/>
      <w:bookmarkStart w:id="265" w:name="_Toc200467599"/>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58"/>
      <w:bookmarkEnd w:id="259"/>
      <w:bookmarkEnd w:id="260"/>
      <w:bookmarkEnd w:id="261"/>
      <w:bookmarkEnd w:id="262"/>
      <w:bookmarkEnd w:id="263"/>
      <w:bookmarkEnd w:id="264"/>
      <w:bookmarkEnd w:id="265"/>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66" w:name="_Toc97737183"/>
      <w:bookmarkStart w:id="267" w:name="_Toc106094073"/>
      <w:bookmarkStart w:id="268" w:name="_Toc114252848"/>
      <w:bookmarkStart w:id="269" w:name="_Toc123045976"/>
      <w:bookmarkStart w:id="270" w:name="_Toc124157517"/>
      <w:bookmarkStart w:id="271" w:name="_Toc124258910"/>
      <w:bookmarkStart w:id="272" w:name="_Toc124259054"/>
      <w:bookmarkStart w:id="273" w:name="_Toc130585811"/>
      <w:bookmarkStart w:id="274" w:name="_Toc130586822"/>
      <w:bookmarkStart w:id="275" w:name="_Toc137461988"/>
      <w:bookmarkStart w:id="276" w:name="_Toc138883797"/>
      <w:bookmarkStart w:id="277" w:name="_Toc138883941"/>
      <w:bookmarkStart w:id="278" w:name="_Toc145426838"/>
      <w:bookmarkStart w:id="279" w:name="_Toc155427984"/>
      <w:bookmarkStart w:id="280" w:name="_Toc155781002"/>
      <w:bookmarkStart w:id="281" w:name="_Toc161665301"/>
      <w:bookmarkStart w:id="282" w:name="_Toc169718452"/>
      <w:bookmarkStart w:id="283" w:name="_Toc176337013"/>
      <w:bookmarkStart w:id="284" w:name="_Toc187246103"/>
      <w:bookmarkStart w:id="285" w:name="_Toc200467600"/>
      <w:r w:rsidRPr="00F95B02">
        <w:t>4.</w:t>
      </w:r>
      <w:r w:rsidR="00F57FA1">
        <w:t>2</w:t>
      </w:r>
      <w:r w:rsidRPr="00F95B02">
        <w:t>.</w:t>
      </w:r>
      <w:r>
        <w:rPr>
          <w:rFonts w:hint="eastAsia"/>
        </w:rPr>
        <w:t>2</w:t>
      </w:r>
      <w:r w:rsidRPr="00F95B02">
        <w:tab/>
      </w:r>
      <w:r>
        <w:rPr>
          <w:rFonts w:hint="eastAsia"/>
          <w:i/>
        </w:rPr>
        <w:t>Repeater</w:t>
      </w:r>
      <w:r w:rsidRPr="00F95B02">
        <w:rPr>
          <w:i/>
        </w:rPr>
        <w:t xml:space="preserve"> type 2-O</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6C550836" w14:textId="7521DBB9" w:rsidR="006222DB" w:rsidRPr="00F95B02" w:rsidRDefault="000F4BDE" w:rsidP="009528E6">
      <w:pPr>
        <w:rPr>
          <w:lang w:eastAsia="zh-CN"/>
        </w:rPr>
      </w:pPr>
      <w:r w:rsidRPr="00CB089B">
        <w:t xml:space="preserve">For </w:t>
      </w:r>
      <w:r w:rsidRPr="000919E0">
        <w:rPr>
          <w:i/>
          <w:iCs/>
        </w:rPr>
        <w:t>RF</w:t>
      </w:r>
      <w:r w:rsidRPr="00CB089B">
        <w:t xml:space="preserve"> </w:t>
      </w:r>
      <w:r>
        <w:rPr>
          <w:i/>
          <w:iCs/>
        </w:rPr>
        <w:t>r</w:t>
      </w:r>
      <w:r w:rsidRPr="00CB089B">
        <w:rPr>
          <w:i/>
          <w:iCs/>
        </w:rPr>
        <w:t>epeater type 2-O</w:t>
      </w:r>
      <w:r w:rsidRPr="00CB089B">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Default="007608E8" w:rsidP="007608E8">
      <w:pPr>
        <w:pStyle w:val="TF"/>
      </w:pPr>
      <w:r w:rsidRPr="00F95B02">
        <w:t>Figure 4.</w:t>
      </w:r>
      <w:r w:rsidR="00927E34">
        <w:t>2</w:t>
      </w:r>
      <w:r w:rsidRPr="00F95B02">
        <w:t>.</w:t>
      </w:r>
      <w:r>
        <w:rPr>
          <w:rFonts w:hint="eastAsia"/>
        </w:rPr>
        <w:t>2</w:t>
      </w:r>
      <w:r w:rsidRPr="00F95B02">
        <w:t xml:space="preserve">-1: </w:t>
      </w:r>
      <w:r w:rsidR="00D16E8A" w:rsidRPr="00CB089B">
        <w:t xml:space="preserve">Radiated reference points for </w:t>
      </w:r>
      <w:r w:rsidR="00D16E8A" w:rsidRPr="000919E0">
        <w:rPr>
          <w:i/>
          <w:iCs/>
        </w:rPr>
        <w:t>RF</w:t>
      </w:r>
      <w:r w:rsidR="00D16E8A" w:rsidRPr="00CB089B">
        <w:t xml:space="preserve"> </w:t>
      </w:r>
      <w:r w:rsidR="00D16E8A">
        <w:rPr>
          <w:i/>
          <w:iCs/>
        </w:rPr>
        <w:t>r</w:t>
      </w:r>
      <w:r w:rsidR="00D16E8A" w:rsidRPr="00CB089B">
        <w:rPr>
          <w:i/>
          <w:iCs/>
        </w:rPr>
        <w:t>epeater type 2-O</w:t>
      </w:r>
    </w:p>
    <w:p w14:paraId="3B93EF81" w14:textId="77777777" w:rsidR="00481363" w:rsidRDefault="00481363" w:rsidP="00481363"/>
    <w:p w14:paraId="20E467B0" w14:textId="77777777" w:rsidR="00B62A05" w:rsidRDefault="00B62A05" w:rsidP="00B62A05">
      <w:pPr>
        <w:pStyle w:val="Heading3"/>
      </w:pPr>
      <w:bookmarkStart w:id="286" w:name="_Toc30377"/>
      <w:bookmarkStart w:id="287" w:name="_Toc155427985"/>
      <w:bookmarkStart w:id="288" w:name="_Toc155781003"/>
      <w:bookmarkStart w:id="289" w:name="_Toc161665302"/>
      <w:bookmarkStart w:id="290" w:name="_Toc169718453"/>
      <w:bookmarkStart w:id="291" w:name="_Toc176337014"/>
      <w:bookmarkStart w:id="292" w:name="_Toc187246104"/>
      <w:bookmarkStart w:id="293" w:name="_Toc200467601"/>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86"/>
      <w:bookmarkEnd w:id="287"/>
      <w:bookmarkEnd w:id="288"/>
      <w:bookmarkEnd w:id="289"/>
      <w:bookmarkEnd w:id="290"/>
      <w:bookmarkEnd w:id="291"/>
      <w:bookmarkEnd w:id="292"/>
      <w:bookmarkEnd w:id="293"/>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94" w:name="_Toc97737184"/>
      <w:bookmarkStart w:id="295" w:name="_Toc106094074"/>
      <w:bookmarkStart w:id="296" w:name="_Toc114252849"/>
      <w:bookmarkStart w:id="297" w:name="_Toc123045977"/>
      <w:bookmarkStart w:id="298" w:name="_Toc124157518"/>
      <w:bookmarkStart w:id="299" w:name="_Toc124258911"/>
      <w:bookmarkStart w:id="300" w:name="_Toc124259055"/>
      <w:bookmarkStart w:id="301" w:name="_Toc130585812"/>
      <w:bookmarkStart w:id="302" w:name="_Toc130586823"/>
      <w:bookmarkStart w:id="303" w:name="_Toc137461989"/>
      <w:bookmarkStart w:id="304" w:name="_Toc138883798"/>
      <w:bookmarkStart w:id="305" w:name="_Toc138883942"/>
      <w:bookmarkStart w:id="306" w:name="_Toc145426839"/>
      <w:bookmarkStart w:id="307" w:name="_Toc155427986"/>
      <w:bookmarkStart w:id="308" w:name="_Toc155781004"/>
      <w:bookmarkStart w:id="309" w:name="_Toc161665303"/>
      <w:bookmarkStart w:id="310" w:name="_Toc169718454"/>
      <w:bookmarkStart w:id="311" w:name="_Toc176337015"/>
      <w:bookmarkStart w:id="312" w:name="_Toc187246105"/>
      <w:bookmarkStart w:id="313" w:name="_Toc200467602"/>
      <w:r>
        <w:t>4.</w:t>
      </w:r>
      <w:r w:rsidR="004D76D4">
        <w:rPr>
          <w:rFonts w:hint="eastAsia"/>
          <w:lang w:eastAsia="zh-CN"/>
        </w:rPr>
        <w:t>3</w:t>
      </w:r>
      <w:r w:rsidRPr="004D3578">
        <w:tab/>
      </w:r>
      <w:r>
        <w:rPr>
          <w:rFonts w:hint="eastAsia"/>
          <w:lang w:eastAsia="zh-CN"/>
        </w:rPr>
        <w:t>Repeater classes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6C55083A" w14:textId="209E091F" w:rsidR="00846BF2" w:rsidRPr="00846BF2" w:rsidRDefault="00846BF2" w:rsidP="009A1180">
      <w:pPr>
        <w:pStyle w:val="Heading3"/>
        <w:rPr>
          <w:lang w:eastAsia="zh-CN"/>
        </w:rPr>
      </w:pPr>
      <w:bookmarkStart w:id="314" w:name="_Toc106094075"/>
      <w:bookmarkStart w:id="315" w:name="_Toc114252850"/>
      <w:bookmarkStart w:id="316" w:name="_Toc123045978"/>
      <w:bookmarkStart w:id="317" w:name="_Toc124157519"/>
      <w:bookmarkStart w:id="318" w:name="_Toc124258912"/>
      <w:bookmarkStart w:id="319" w:name="_Toc124259056"/>
      <w:bookmarkStart w:id="320" w:name="_Toc130585813"/>
      <w:bookmarkStart w:id="321" w:name="_Toc130586824"/>
      <w:bookmarkStart w:id="322" w:name="_Toc137461990"/>
      <w:bookmarkStart w:id="323" w:name="_Toc138883799"/>
      <w:bookmarkStart w:id="324" w:name="_Toc138883943"/>
      <w:bookmarkStart w:id="325" w:name="_Toc145426840"/>
      <w:bookmarkStart w:id="326" w:name="_Toc155427987"/>
      <w:bookmarkStart w:id="327" w:name="_Toc155781005"/>
      <w:bookmarkStart w:id="328" w:name="_Toc161665304"/>
      <w:bookmarkStart w:id="329" w:name="_Toc169718455"/>
      <w:bookmarkStart w:id="330" w:name="_Toc176337016"/>
      <w:bookmarkStart w:id="331" w:name="_Toc187246106"/>
      <w:bookmarkStart w:id="332" w:name="_Toc200467603"/>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5FAD355F" w:rsidR="00846BF2" w:rsidRPr="00846BF2" w:rsidRDefault="00D16E8A" w:rsidP="00846BF2">
      <w:pPr>
        <w:rPr>
          <w:rFonts w:eastAsia="SimSu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downlink </w:t>
      </w:r>
      <w:r w:rsidRPr="00CB089B">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333"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334" w:name="_Toc114252851"/>
      <w:bookmarkStart w:id="335" w:name="_Toc123045979"/>
      <w:bookmarkStart w:id="336" w:name="_Toc124157520"/>
      <w:bookmarkStart w:id="337" w:name="_Toc124258913"/>
      <w:bookmarkStart w:id="338" w:name="_Toc124259057"/>
      <w:bookmarkStart w:id="339" w:name="_Toc130585814"/>
      <w:bookmarkStart w:id="340" w:name="_Toc130586825"/>
      <w:bookmarkStart w:id="341" w:name="_Toc137461991"/>
      <w:bookmarkStart w:id="342" w:name="_Toc138883800"/>
      <w:bookmarkStart w:id="343" w:name="_Toc138883944"/>
      <w:bookmarkStart w:id="344" w:name="_Toc145426841"/>
      <w:bookmarkStart w:id="345" w:name="_Toc155427988"/>
      <w:bookmarkStart w:id="346" w:name="_Toc155781006"/>
      <w:bookmarkStart w:id="347" w:name="_Toc161665305"/>
      <w:bookmarkStart w:id="348" w:name="_Toc169718456"/>
      <w:bookmarkStart w:id="349" w:name="_Toc176337017"/>
      <w:bookmarkStart w:id="350" w:name="_Toc187246107"/>
      <w:bookmarkStart w:id="351" w:name="_Toc200467604"/>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12E573C0" w:rsidR="00846BF2" w:rsidRPr="00846BF2" w:rsidRDefault="00D16E8A" w:rsidP="00846BF2">
      <w:pPr>
        <w:rPr>
          <w:rFonts w:eastAsia="SimSun"/>
          <w:lang w:eastAsia="zh-C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w:t>
      </w:r>
      <w:r w:rsidRPr="00CB089B">
        <w:rPr>
          <w:rFonts w:eastAsia="SimSun" w:hint="eastAsia"/>
          <w:lang w:eastAsia="zh-CN"/>
        </w:rPr>
        <w:t>up</w:t>
      </w:r>
      <w:r w:rsidRPr="00CB089B">
        <w:rPr>
          <w:rFonts w:eastAsia="SimSun" w:hint="eastAsia"/>
        </w:rPr>
        <w:t xml:space="preserve">link </w:t>
      </w:r>
      <w:r w:rsidRPr="00CB089B">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52" w:name="_Toc29776"/>
      <w:bookmarkStart w:id="353" w:name="_Toc155427989"/>
      <w:bookmarkStart w:id="354" w:name="_Toc155781007"/>
      <w:bookmarkStart w:id="355" w:name="_Toc161665306"/>
      <w:bookmarkStart w:id="356" w:name="_Toc169718457"/>
      <w:bookmarkStart w:id="357" w:name="_Toc176337018"/>
      <w:bookmarkStart w:id="358" w:name="_Toc187246108"/>
      <w:bookmarkStart w:id="359" w:name="_Toc200467605"/>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52"/>
      <w:bookmarkEnd w:id="353"/>
      <w:bookmarkEnd w:id="354"/>
      <w:bookmarkEnd w:id="355"/>
      <w:bookmarkEnd w:id="356"/>
      <w:bookmarkEnd w:id="357"/>
      <w:bookmarkEnd w:id="358"/>
      <w:bookmarkEnd w:id="359"/>
    </w:p>
    <w:p w14:paraId="52F74F96" w14:textId="77777777" w:rsidR="00EB6142" w:rsidRDefault="00EB6142" w:rsidP="00EB6142">
      <w:pPr>
        <w:pStyle w:val="Heading3"/>
        <w:rPr>
          <w:lang w:eastAsia="zh-CN"/>
        </w:rPr>
      </w:pPr>
      <w:bookmarkStart w:id="360" w:name="_Toc29523"/>
      <w:bookmarkStart w:id="361" w:name="_Toc155427990"/>
      <w:bookmarkStart w:id="362" w:name="_Toc155781008"/>
      <w:bookmarkStart w:id="363" w:name="_Toc161665307"/>
      <w:bookmarkStart w:id="364" w:name="_Toc169718458"/>
      <w:bookmarkStart w:id="365" w:name="_Toc176337019"/>
      <w:bookmarkStart w:id="366" w:name="_Toc187246109"/>
      <w:bookmarkStart w:id="367" w:name="_Toc200467606"/>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60"/>
      <w:bookmarkEnd w:id="361"/>
      <w:bookmarkEnd w:id="362"/>
      <w:bookmarkEnd w:id="363"/>
      <w:bookmarkEnd w:id="364"/>
      <w:bookmarkEnd w:id="365"/>
      <w:bookmarkEnd w:id="366"/>
      <w:bookmarkEnd w:id="367"/>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68" w:name="_Toc20868"/>
      <w:bookmarkStart w:id="369" w:name="_Toc155427991"/>
      <w:bookmarkStart w:id="370" w:name="_Toc155781009"/>
      <w:bookmarkStart w:id="371" w:name="_Toc161665308"/>
      <w:bookmarkStart w:id="372" w:name="_Toc169718459"/>
      <w:bookmarkStart w:id="373" w:name="_Toc176337020"/>
      <w:bookmarkStart w:id="374" w:name="_Toc187246110"/>
      <w:bookmarkStart w:id="375" w:name="_Toc200467607"/>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68"/>
      <w:bookmarkEnd w:id="369"/>
      <w:bookmarkEnd w:id="370"/>
      <w:bookmarkEnd w:id="371"/>
      <w:bookmarkEnd w:id="372"/>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73"/>
      <w:bookmarkEnd w:id="374"/>
      <w:bookmarkEnd w:id="375"/>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76" w:name="_Toc97737185"/>
      <w:bookmarkStart w:id="377" w:name="_Toc106094077"/>
      <w:bookmarkStart w:id="378" w:name="_Toc114252852"/>
      <w:bookmarkStart w:id="379" w:name="_Toc123045980"/>
      <w:bookmarkStart w:id="380" w:name="_Toc124157521"/>
      <w:bookmarkStart w:id="381" w:name="_Toc124258914"/>
      <w:bookmarkStart w:id="382" w:name="_Toc124259058"/>
      <w:bookmarkStart w:id="383" w:name="_Toc130585815"/>
      <w:bookmarkStart w:id="384" w:name="_Toc130586826"/>
      <w:bookmarkStart w:id="385" w:name="_Toc137461992"/>
      <w:bookmarkStart w:id="386" w:name="_Toc138883801"/>
      <w:bookmarkStart w:id="387" w:name="_Toc138883945"/>
      <w:bookmarkStart w:id="388" w:name="_Toc145426842"/>
      <w:bookmarkStart w:id="389" w:name="_Toc155427992"/>
      <w:bookmarkStart w:id="390" w:name="_Toc155781010"/>
      <w:bookmarkStart w:id="391" w:name="_Toc161665309"/>
      <w:bookmarkStart w:id="392" w:name="_Toc169718460"/>
      <w:bookmarkStart w:id="393" w:name="_Toc176337021"/>
      <w:bookmarkStart w:id="394" w:name="_Toc187246111"/>
      <w:bookmarkStart w:id="395" w:name="_Toc200467608"/>
      <w:bookmarkEnd w:id="209"/>
      <w:r>
        <w:t>4.</w:t>
      </w:r>
      <w:r w:rsidR="004D76D4">
        <w:rPr>
          <w:rFonts w:hint="eastAsia"/>
          <w:lang w:eastAsia="zh-CN"/>
        </w:rPr>
        <w:t>4</w:t>
      </w:r>
      <w:r w:rsidR="00080512" w:rsidRPr="004D3578">
        <w:tab/>
      </w:r>
      <w:r w:rsidR="003110C9" w:rsidRPr="000B6B37">
        <w:t>Regional requirements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96" w:name="_Toc97737186"/>
      <w:bookmarkStart w:id="397" w:name="_Toc106094078"/>
      <w:bookmarkStart w:id="398" w:name="_Toc114252853"/>
      <w:bookmarkStart w:id="399" w:name="_Toc123045981"/>
      <w:bookmarkStart w:id="400" w:name="_Toc124157522"/>
      <w:bookmarkStart w:id="401" w:name="_Toc124258915"/>
      <w:bookmarkStart w:id="402" w:name="_Toc124259059"/>
      <w:bookmarkStart w:id="403" w:name="_Toc130585816"/>
      <w:bookmarkStart w:id="404" w:name="_Toc130586827"/>
      <w:bookmarkStart w:id="405" w:name="_Toc137461993"/>
      <w:bookmarkStart w:id="406" w:name="_Toc138883802"/>
      <w:bookmarkStart w:id="407" w:name="_Toc138883946"/>
      <w:bookmarkStart w:id="408" w:name="_Toc145426843"/>
      <w:bookmarkStart w:id="409" w:name="_Toc155427993"/>
      <w:bookmarkStart w:id="410" w:name="_Toc155781011"/>
      <w:bookmarkStart w:id="411" w:name="_Toc161665310"/>
      <w:bookmarkStart w:id="412" w:name="_Toc169718461"/>
      <w:bookmarkStart w:id="413" w:name="_Toc176337022"/>
      <w:bookmarkStart w:id="414" w:name="_Toc187246112"/>
      <w:bookmarkStart w:id="415" w:name="_Toc200467609"/>
      <w:r>
        <w:t>4.</w:t>
      </w:r>
      <w:r w:rsidR="004D76D4">
        <w:rPr>
          <w:rFonts w:hint="eastAsia"/>
          <w:lang w:eastAsia="zh-CN"/>
        </w:rPr>
        <w:t>5</w:t>
      </w:r>
      <w:r w:rsidRPr="004D3578">
        <w:tab/>
      </w:r>
      <w:r>
        <w:rPr>
          <w:rFonts w:hint="eastAsia"/>
          <w:lang w:eastAsia="zh-CN"/>
        </w:rPr>
        <w:t>Applicability of requirements</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416" w:name="_Toc13080130"/>
            <w:bookmarkStart w:id="417" w:name="_Toc29811626"/>
            <w:bookmarkStart w:id="418" w:name="_Toc36817178"/>
            <w:bookmarkStart w:id="419" w:name="_Toc37260094"/>
            <w:bookmarkStart w:id="420" w:name="_Toc37267482"/>
            <w:bookmarkStart w:id="421" w:name="_Toc44712084"/>
            <w:bookmarkStart w:id="422" w:name="_Toc45893397"/>
            <w:bookmarkStart w:id="423" w:name="_Toc53178124"/>
            <w:bookmarkStart w:id="424" w:name="_Toc53178575"/>
            <w:bookmarkStart w:id="425" w:name="_Toc61178801"/>
            <w:bookmarkStart w:id="426" w:name="_Toc61179271"/>
            <w:bookmarkStart w:id="427" w:name="_Toc67916567"/>
            <w:bookmarkStart w:id="428" w:name="_Toc74663165"/>
            <w:bookmarkStart w:id="429" w:name="_Toc82621705"/>
            <w:bookmarkStart w:id="430" w:name="_Toc106094079"/>
            <w:bookmarkStart w:id="431" w:name="_Toc114252854"/>
            <w:bookmarkStart w:id="432" w:name="_Toc123045982"/>
            <w:bookmarkStart w:id="433" w:name="_Toc124157523"/>
            <w:bookmarkStart w:id="434" w:name="_Toc124258916"/>
            <w:bookmarkStart w:id="435" w:name="_Toc124259060"/>
            <w:bookmarkStart w:id="436" w:name="_Toc130585817"/>
            <w:bookmarkStart w:id="437" w:name="_Toc130586828"/>
            <w:bookmarkStart w:id="438" w:name="_Toc137461994"/>
            <w:bookmarkStart w:id="439" w:name="_Toc138883803"/>
            <w:bookmarkStart w:id="440" w:name="_Toc138883947"/>
            <w:bookmarkStart w:id="441" w:name="_Toc145426844"/>
            <w:bookmarkStart w:id="442"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802B21" w:rsidRPr="00392345" w14:paraId="1DC286FF" w14:textId="77777777" w:rsidTr="00D55ED4">
        <w:trPr>
          <w:cantSplit/>
        </w:trPr>
        <w:tc>
          <w:tcPr>
            <w:tcW w:w="3544" w:type="dxa"/>
            <w:tcBorders>
              <w:top w:val="nil"/>
            </w:tcBorders>
            <w:vAlign w:val="center"/>
          </w:tcPr>
          <w:p w14:paraId="79467C98" w14:textId="77777777" w:rsidR="00802B21" w:rsidRPr="00E055D9" w:rsidRDefault="00802B21" w:rsidP="00802B21">
            <w:pPr>
              <w:pStyle w:val="TAH"/>
              <w:jc w:val="left"/>
              <w:rPr>
                <w:lang w:eastAsia="zh-CN"/>
              </w:rPr>
            </w:pPr>
          </w:p>
        </w:tc>
        <w:tc>
          <w:tcPr>
            <w:tcW w:w="1134" w:type="dxa"/>
            <w:vAlign w:val="center"/>
          </w:tcPr>
          <w:p w14:paraId="6BA06BCB" w14:textId="77777777" w:rsidR="00802B21" w:rsidRPr="00DE51DE" w:rsidRDefault="00802B21" w:rsidP="00802B21">
            <w:pPr>
              <w:keepNext/>
              <w:keepLines/>
              <w:spacing w:after="0"/>
              <w:jc w:val="center"/>
              <w:rPr>
                <w:rFonts w:ascii="Arial" w:hAnsi="Arial"/>
                <w:b/>
                <w:i/>
                <w:sz w:val="18"/>
                <w:lang w:eastAsia="zh-CN"/>
              </w:rPr>
            </w:pPr>
            <w:r w:rsidRPr="00DE51DE">
              <w:rPr>
                <w:rFonts w:ascii="Arial" w:hAnsi="Arial" w:hint="eastAsia"/>
                <w:b/>
                <w:i/>
                <w:noProof/>
                <w:sz w:val="18"/>
                <w:lang w:eastAsia="zh-CN"/>
              </w:rPr>
              <w:t>R</w:t>
            </w:r>
            <w:r w:rsidRPr="00DE51DE">
              <w:rPr>
                <w:rFonts w:ascii="Arial" w:hAnsi="Arial"/>
                <w:b/>
                <w:i/>
                <w:noProof/>
                <w:sz w:val="18"/>
                <w:lang w:eastAsia="zh-CN"/>
              </w:rPr>
              <w:t>FR</w:t>
            </w:r>
          </w:p>
          <w:p w14:paraId="04543705" w14:textId="77777777" w:rsidR="00802B21" w:rsidRPr="00DE51DE" w:rsidRDefault="00802B21" w:rsidP="00802B21">
            <w:pPr>
              <w:keepNext/>
              <w:keepLines/>
              <w:spacing w:after="0"/>
              <w:jc w:val="center"/>
              <w:rPr>
                <w:rFonts w:ascii="Arial" w:hAnsi="Arial"/>
                <w:b/>
                <w:i/>
                <w:sz w:val="18"/>
                <w:lang w:eastAsia="ja-JP"/>
              </w:rPr>
            </w:pPr>
            <w:r w:rsidRPr="00DE51DE">
              <w:rPr>
                <w:rFonts w:ascii="Arial" w:hAnsi="Arial"/>
                <w:b/>
                <w:i/>
                <w:sz w:val="18"/>
                <w:lang w:eastAsia="ja-JP"/>
              </w:rPr>
              <w:t xml:space="preserve">type 1-C, </w:t>
            </w:r>
          </w:p>
          <w:p w14:paraId="2DCF806D" w14:textId="77777777" w:rsidR="00802B21" w:rsidRPr="00DE51DE" w:rsidRDefault="00802B21" w:rsidP="00802B21">
            <w:pPr>
              <w:keepNext/>
              <w:keepLines/>
              <w:spacing w:after="0"/>
              <w:jc w:val="center"/>
              <w:rPr>
                <w:rFonts w:ascii="Arial" w:hAnsi="Arial"/>
                <w:b/>
                <w:i/>
                <w:sz w:val="18"/>
                <w:lang w:eastAsia="ja-JP"/>
              </w:rPr>
            </w:pPr>
            <w:r w:rsidRPr="00DE51DE">
              <w:rPr>
                <w:rFonts w:ascii="Arial" w:hAnsi="Arial"/>
                <w:b/>
                <w:i/>
                <w:sz w:val="18"/>
                <w:lang w:eastAsia="ja-JP"/>
              </w:rPr>
              <w:t xml:space="preserve">NCR-Fwd </w:t>
            </w:r>
          </w:p>
          <w:p w14:paraId="5244880C" w14:textId="0C7EA5A0" w:rsidR="00802B21" w:rsidRPr="00207C84" w:rsidRDefault="00802B21" w:rsidP="00802B21">
            <w:pPr>
              <w:pStyle w:val="TAH"/>
              <w:rPr>
                <w:rFonts w:eastAsia="MS Mincho"/>
                <w:i/>
                <w:lang w:eastAsia="ja-JP"/>
              </w:rPr>
            </w:pPr>
            <w:r w:rsidRPr="00DE51DE">
              <w:rPr>
                <w:i/>
                <w:lang w:eastAsia="ja-JP"/>
              </w:rPr>
              <w:t>type 1-C</w:t>
            </w:r>
          </w:p>
        </w:tc>
        <w:tc>
          <w:tcPr>
            <w:tcW w:w="1134" w:type="dxa"/>
            <w:vAlign w:val="center"/>
          </w:tcPr>
          <w:p w14:paraId="5359CC22" w14:textId="77777777" w:rsidR="00802B21" w:rsidRPr="00DE51DE" w:rsidRDefault="00802B21" w:rsidP="00802B21">
            <w:pPr>
              <w:keepNext/>
              <w:keepLines/>
              <w:spacing w:after="0"/>
              <w:jc w:val="center"/>
              <w:rPr>
                <w:rFonts w:ascii="Arial" w:hAnsi="Arial"/>
                <w:b/>
                <w:i/>
                <w:sz w:val="18"/>
                <w:lang w:eastAsia="ja-JP"/>
              </w:rPr>
            </w:pPr>
            <w:r w:rsidRPr="00DE51DE">
              <w:rPr>
                <w:rFonts w:ascii="Arial" w:hAnsi="Arial"/>
                <w:b/>
                <w:i/>
                <w:sz w:val="18"/>
                <w:lang w:eastAsia="ja-JP"/>
              </w:rPr>
              <w:t xml:space="preserve">NCR-Fwd </w:t>
            </w:r>
          </w:p>
          <w:p w14:paraId="42C8FD24" w14:textId="36F91E60" w:rsidR="00802B21" w:rsidRDefault="00802B21" w:rsidP="00802B21">
            <w:pPr>
              <w:pStyle w:val="TAH"/>
              <w:rPr>
                <w:i/>
                <w:lang w:eastAsia="ja-JP"/>
              </w:rPr>
            </w:pPr>
            <w:r w:rsidRPr="00DE51DE">
              <w:rPr>
                <w:i/>
                <w:lang w:eastAsia="ja-JP"/>
              </w:rPr>
              <w:t>type 1-H</w:t>
            </w:r>
          </w:p>
        </w:tc>
        <w:tc>
          <w:tcPr>
            <w:tcW w:w="992" w:type="dxa"/>
            <w:vAlign w:val="center"/>
          </w:tcPr>
          <w:p w14:paraId="33A42A3E" w14:textId="75D336BA" w:rsidR="00802B21" w:rsidRPr="00FF0DD6" w:rsidRDefault="00802B21" w:rsidP="00802B21">
            <w:pPr>
              <w:pStyle w:val="TAH"/>
              <w:rPr>
                <w:rFonts w:eastAsia="MS Mincho"/>
                <w:i/>
                <w:lang w:eastAsia="ja-JP"/>
              </w:rPr>
            </w:pPr>
            <w:r w:rsidRPr="00DE51DE">
              <w:rPr>
                <w:rFonts w:hint="eastAsia"/>
                <w:i/>
                <w:lang w:eastAsia="ja-JP"/>
              </w:rPr>
              <w:t>N</w:t>
            </w:r>
            <w:r w:rsidRPr="00DE51DE">
              <w:rPr>
                <w:i/>
                <w:lang w:eastAsia="ja-JP"/>
              </w:rPr>
              <w:t>CR-MT type 1-C</w:t>
            </w:r>
          </w:p>
        </w:tc>
        <w:tc>
          <w:tcPr>
            <w:tcW w:w="993" w:type="dxa"/>
            <w:vAlign w:val="center"/>
          </w:tcPr>
          <w:p w14:paraId="3BF55009" w14:textId="44B45368" w:rsidR="00802B21" w:rsidRPr="00207C84" w:rsidRDefault="00802B21" w:rsidP="00802B21">
            <w:pPr>
              <w:pStyle w:val="TAH"/>
              <w:rPr>
                <w:rFonts w:eastAsia="MS Mincho"/>
                <w:i/>
                <w:lang w:eastAsia="ja-JP"/>
              </w:rPr>
            </w:pPr>
            <w:r w:rsidRPr="00DE51DE">
              <w:rPr>
                <w:rFonts w:hint="eastAsia"/>
                <w:i/>
                <w:lang w:eastAsia="ja-JP"/>
              </w:rPr>
              <w:t>N</w:t>
            </w:r>
            <w:r w:rsidRPr="00DE51DE">
              <w:rPr>
                <w:i/>
                <w:lang w:eastAsia="ja-JP"/>
              </w:rPr>
              <w:t>CR-MT type 1-H</w:t>
            </w:r>
          </w:p>
        </w:tc>
        <w:tc>
          <w:tcPr>
            <w:tcW w:w="992" w:type="dxa"/>
            <w:tcBorders>
              <w:bottom w:val="single" w:sz="4" w:space="0" w:color="auto"/>
            </w:tcBorders>
            <w:vAlign w:val="center"/>
          </w:tcPr>
          <w:p w14:paraId="4D0C35FF" w14:textId="1475782B" w:rsidR="00802B21" w:rsidRPr="00392345" w:rsidRDefault="00802B21" w:rsidP="00802B21">
            <w:pPr>
              <w:pStyle w:val="TAH"/>
            </w:pPr>
            <w:r w:rsidRPr="00DE51DE">
              <w:rPr>
                <w:i/>
                <w:noProof/>
                <w:lang w:eastAsia="zh-CN"/>
              </w:rPr>
              <w:t>RFR type</w:t>
            </w:r>
            <w:r w:rsidRPr="00DE51DE">
              <w:rPr>
                <w:i/>
                <w:noProof/>
                <w:lang w:eastAsia="ja-JP"/>
              </w:rPr>
              <w:t xml:space="preserve"> 2-O</w:t>
            </w:r>
            <w:r w:rsidRPr="00DE51DE">
              <w:rPr>
                <w:i/>
                <w:lang w:eastAsia="ja-JP"/>
              </w:rPr>
              <w:t>, NCR-Fwd type 2-O</w:t>
            </w:r>
          </w:p>
        </w:tc>
        <w:tc>
          <w:tcPr>
            <w:tcW w:w="992" w:type="dxa"/>
            <w:tcBorders>
              <w:bottom w:val="single" w:sz="4" w:space="0" w:color="auto"/>
            </w:tcBorders>
            <w:vAlign w:val="center"/>
          </w:tcPr>
          <w:p w14:paraId="68805179" w14:textId="1110ED93" w:rsidR="00802B21" w:rsidRDefault="00802B21" w:rsidP="00802B21">
            <w:pPr>
              <w:pStyle w:val="TAH"/>
              <w:rPr>
                <w:i/>
                <w:lang w:eastAsia="ja-JP"/>
              </w:rPr>
            </w:pPr>
            <w:r w:rsidRPr="00DE51DE">
              <w:rPr>
                <w:rFonts w:hint="eastAsia"/>
                <w:i/>
                <w:lang w:eastAsia="ja-JP"/>
              </w:rPr>
              <w:t>N</w:t>
            </w:r>
            <w:r w:rsidRPr="00DE51DE">
              <w:rPr>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802B21" w:rsidRPr="00392345" w14:paraId="7C819020" w14:textId="77777777" w:rsidTr="003E49F5">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03331" w14:textId="71442BC9" w:rsidR="00802B21" w:rsidRDefault="00802B21" w:rsidP="00802B21">
            <w:pPr>
              <w:pStyle w:val="TAC"/>
              <w:rPr>
                <w:lang w:eastAsia="ja-JP"/>
              </w:rPr>
            </w:pPr>
            <w:r>
              <w:t>OTA spatial emission</w:t>
            </w:r>
          </w:p>
        </w:tc>
        <w:tc>
          <w:tcPr>
            <w:tcW w:w="1134" w:type="dxa"/>
            <w:tcBorders>
              <w:top w:val="nil"/>
              <w:bottom w:val="nil"/>
            </w:tcBorders>
            <w:vAlign w:val="center"/>
          </w:tcPr>
          <w:p w14:paraId="61B8BC4F" w14:textId="77777777" w:rsidR="00802B21" w:rsidRPr="00392345" w:rsidRDefault="00802B21" w:rsidP="00802B21">
            <w:pPr>
              <w:pStyle w:val="TAC"/>
            </w:pPr>
          </w:p>
        </w:tc>
        <w:tc>
          <w:tcPr>
            <w:tcW w:w="1134" w:type="dxa"/>
            <w:tcBorders>
              <w:top w:val="single" w:sz="4" w:space="0" w:color="auto"/>
              <w:bottom w:val="single" w:sz="4" w:space="0" w:color="auto"/>
            </w:tcBorders>
            <w:vAlign w:val="center"/>
          </w:tcPr>
          <w:p w14:paraId="071D16EB" w14:textId="5F50A39F" w:rsidR="00802B21" w:rsidRDefault="00802B21" w:rsidP="00802B21">
            <w:pPr>
              <w:pStyle w:val="TAC"/>
              <w:rPr>
                <w:lang w:eastAsia="zh-CN"/>
              </w:rPr>
            </w:pPr>
            <w:r>
              <w:rPr>
                <w:lang w:eastAsia="zh-CN"/>
              </w:rPr>
              <w:t>7.18</w:t>
            </w:r>
          </w:p>
        </w:tc>
        <w:tc>
          <w:tcPr>
            <w:tcW w:w="992" w:type="dxa"/>
            <w:tcBorders>
              <w:top w:val="nil"/>
              <w:bottom w:val="nil"/>
            </w:tcBorders>
            <w:vAlign w:val="center"/>
          </w:tcPr>
          <w:p w14:paraId="0204DE49" w14:textId="77777777" w:rsidR="00802B21" w:rsidRDefault="00802B21" w:rsidP="00802B21">
            <w:pPr>
              <w:pStyle w:val="TAC"/>
              <w:rPr>
                <w:lang w:eastAsia="zh-CN"/>
              </w:rPr>
            </w:pPr>
          </w:p>
        </w:tc>
        <w:tc>
          <w:tcPr>
            <w:tcW w:w="993" w:type="dxa"/>
            <w:tcBorders>
              <w:top w:val="single" w:sz="4" w:space="0" w:color="auto"/>
              <w:bottom w:val="single" w:sz="4" w:space="0" w:color="auto"/>
            </w:tcBorders>
            <w:vAlign w:val="center"/>
          </w:tcPr>
          <w:p w14:paraId="0FD050BE" w14:textId="33A1F04A" w:rsidR="00802B21" w:rsidRDefault="00802B21" w:rsidP="00802B21">
            <w:pPr>
              <w:pStyle w:val="TAC"/>
              <w:rPr>
                <w:lang w:eastAsia="zh-CN"/>
              </w:rPr>
            </w:pPr>
            <w:r>
              <w:rPr>
                <w:lang w:eastAsia="zh-CN"/>
              </w:rPr>
              <w:t>7.18</w:t>
            </w:r>
          </w:p>
        </w:tc>
        <w:tc>
          <w:tcPr>
            <w:tcW w:w="992" w:type="dxa"/>
            <w:tcBorders>
              <w:top w:val="nil"/>
              <w:bottom w:val="nil"/>
            </w:tcBorders>
            <w:vAlign w:val="center"/>
          </w:tcPr>
          <w:p w14:paraId="45B641AC" w14:textId="77777777" w:rsidR="00802B21" w:rsidRDefault="00802B21" w:rsidP="00802B21">
            <w:pPr>
              <w:pStyle w:val="TAC"/>
              <w:rPr>
                <w:lang w:eastAsia="zh-CN"/>
              </w:rPr>
            </w:pPr>
          </w:p>
        </w:tc>
        <w:tc>
          <w:tcPr>
            <w:tcW w:w="992" w:type="dxa"/>
            <w:tcBorders>
              <w:top w:val="single" w:sz="4" w:space="0" w:color="auto"/>
              <w:bottom w:val="single" w:sz="4" w:space="0" w:color="auto"/>
            </w:tcBorders>
            <w:vAlign w:val="center"/>
          </w:tcPr>
          <w:p w14:paraId="7C023A3F" w14:textId="668C2571" w:rsidR="00802B21" w:rsidRPr="00945052" w:rsidRDefault="00802B21" w:rsidP="00802B21">
            <w:pPr>
              <w:pStyle w:val="TAC"/>
              <w:rPr>
                <w:lang w:val="en-US" w:eastAsia="ja-JP"/>
              </w:rPr>
            </w:pPr>
            <w:r>
              <w:rPr>
                <w:lang w:val="en-US" w:eastAsia="zh-CN"/>
              </w:rPr>
              <w:t>NA</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443" w:name="_Toc155427994"/>
      <w:bookmarkStart w:id="444" w:name="_Toc155781012"/>
    </w:p>
    <w:p w14:paraId="6C5508E8" w14:textId="59EAE104" w:rsidR="00A8682C" w:rsidRPr="00A8682C" w:rsidRDefault="00A8682C" w:rsidP="009A1180">
      <w:pPr>
        <w:pStyle w:val="Heading2"/>
        <w:rPr>
          <w:lang w:eastAsia="zh-CN"/>
        </w:rPr>
      </w:pPr>
      <w:bookmarkStart w:id="445" w:name="_Toc161665311"/>
      <w:bookmarkStart w:id="446" w:name="_Toc169718462"/>
      <w:bookmarkStart w:id="447" w:name="_Toc176337023"/>
      <w:bookmarkStart w:id="448" w:name="_Toc187246113"/>
      <w:bookmarkStart w:id="449" w:name="_Toc200467610"/>
      <w:r w:rsidRPr="00A8682C">
        <w:rPr>
          <w:lang w:eastAsia="zh-CN"/>
        </w:rPr>
        <w:t>4.</w:t>
      </w:r>
      <w:r w:rsidR="007748C9">
        <w:rPr>
          <w:lang w:eastAsia="zh-CN"/>
        </w:rPr>
        <w:t>6</w:t>
      </w:r>
      <w:r w:rsidRPr="00A8682C">
        <w:rPr>
          <w:lang w:eastAsia="zh-CN"/>
        </w:rPr>
        <w:tab/>
        <w:t xml:space="preserve">Requirements for contiguous and </w:t>
      </w:r>
      <w:r w:rsidRPr="00A8682C">
        <w:rPr>
          <w:i/>
          <w:lang w:eastAsia="zh-CN"/>
        </w:rPr>
        <w:t>non-contiguous spectrum</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3"/>
      <w:bookmarkEnd w:id="444"/>
      <w:bookmarkEnd w:id="445"/>
      <w:bookmarkEnd w:id="446"/>
      <w:bookmarkEnd w:id="447"/>
      <w:bookmarkEnd w:id="448"/>
      <w:bookmarkEnd w:id="449"/>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450" w:name="_Toc29811627"/>
      <w:bookmarkStart w:id="451" w:name="_Toc36817179"/>
      <w:bookmarkStart w:id="452" w:name="_Toc37260095"/>
      <w:bookmarkStart w:id="453" w:name="_Toc37267483"/>
      <w:bookmarkStart w:id="454" w:name="_Toc44712085"/>
      <w:bookmarkStart w:id="455" w:name="_Toc45893398"/>
      <w:bookmarkStart w:id="456" w:name="_Toc53178125"/>
      <w:bookmarkStart w:id="457" w:name="_Toc53178576"/>
      <w:bookmarkStart w:id="458" w:name="_Toc61178802"/>
      <w:bookmarkStart w:id="459" w:name="_Toc61179272"/>
      <w:bookmarkStart w:id="460" w:name="_Toc67916568"/>
      <w:bookmarkStart w:id="461" w:name="_Toc74663166"/>
      <w:bookmarkStart w:id="462" w:name="_Toc82621706"/>
      <w:bookmarkStart w:id="463"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64" w:name="_Toc114252855"/>
      <w:bookmarkStart w:id="465" w:name="_Toc123045983"/>
      <w:bookmarkStart w:id="466" w:name="_Toc124157524"/>
      <w:bookmarkStart w:id="467" w:name="_Toc124258917"/>
      <w:bookmarkStart w:id="468" w:name="_Toc124259061"/>
      <w:bookmarkStart w:id="469" w:name="_Toc130585818"/>
      <w:bookmarkStart w:id="470" w:name="_Toc130586829"/>
      <w:bookmarkStart w:id="471" w:name="_Toc137461995"/>
      <w:bookmarkStart w:id="472" w:name="_Toc138883804"/>
      <w:bookmarkStart w:id="473" w:name="_Toc138883948"/>
      <w:bookmarkStart w:id="474" w:name="_Toc145426845"/>
      <w:bookmarkStart w:id="475" w:name="_Toc155427995"/>
      <w:bookmarkStart w:id="476" w:name="_Toc155781013"/>
      <w:bookmarkStart w:id="477" w:name="_Toc161665312"/>
      <w:bookmarkStart w:id="478" w:name="_Toc169718463"/>
      <w:bookmarkStart w:id="479" w:name="_Toc176337024"/>
      <w:bookmarkStart w:id="480" w:name="_Toc187246114"/>
      <w:bookmarkStart w:id="481" w:name="_Toc200467611"/>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442"/>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DC18EC1" w14:textId="77777777" w:rsidR="00357F17" w:rsidRDefault="00357F17" w:rsidP="00357F17">
      <w:pPr>
        <w:rPr>
          <w:rFonts w:eastAsia="SimSun"/>
        </w:rPr>
      </w:pPr>
      <w:bookmarkStart w:id="482" w:name="_Toc97737187"/>
      <w:bookmarkStart w:id="483" w:name="_Toc106094081"/>
      <w:bookmarkStart w:id="484" w:name="_Toc114252856"/>
      <w:bookmarkStart w:id="485" w:name="_Toc123045984"/>
      <w:bookmarkStart w:id="486" w:name="_Toc124157525"/>
      <w:bookmarkStart w:id="487" w:name="_Toc124258918"/>
      <w:bookmarkStart w:id="488" w:name="_Toc124259062"/>
      <w:bookmarkStart w:id="489" w:name="_Toc130585819"/>
      <w:bookmarkStart w:id="490" w:name="_Toc130586830"/>
      <w:bookmarkStart w:id="491" w:name="_Toc137461996"/>
      <w:bookmarkStart w:id="492" w:name="_Toc138883805"/>
      <w:bookmarkStart w:id="493" w:name="_Toc138883949"/>
      <w:bookmarkStart w:id="494"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95" w:name="_Toc155427996"/>
      <w:bookmarkStart w:id="496" w:name="_Toc155781014"/>
      <w:bookmarkStart w:id="497" w:name="_Toc161665313"/>
      <w:bookmarkStart w:id="498" w:name="_Toc169718464"/>
      <w:bookmarkStart w:id="499" w:name="_Toc176337025"/>
      <w:bookmarkStart w:id="500" w:name="_Toc187246115"/>
      <w:bookmarkStart w:id="501" w:name="_Toc200467612"/>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6C5508F0" w14:textId="77777777" w:rsidR="00DB32B2" w:rsidRPr="00641D55" w:rsidRDefault="00DB32B2" w:rsidP="009A1180">
      <w:pPr>
        <w:pStyle w:val="Heading2"/>
      </w:pPr>
      <w:bookmarkStart w:id="502" w:name="_Toc53185292"/>
      <w:bookmarkStart w:id="503" w:name="_Toc53185668"/>
      <w:bookmarkStart w:id="504" w:name="_Toc57820143"/>
      <w:bookmarkStart w:id="505" w:name="_Toc57821070"/>
      <w:bookmarkStart w:id="506" w:name="_Toc61183346"/>
      <w:bookmarkStart w:id="507" w:name="_Toc61183740"/>
      <w:bookmarkStart w:id="508" w:name="_Toc61184132"/>
      <w:bookmarkStart w:id="509" w:name="_Toc61184524"/>
      <w:bookmarkStart w:id="510" w:name="_Toc61184914"/>
      <w:bookmarkStart w:id="511" w:name="_Toc66386257"/>
      <w:bookmarkStart w:id="512" w:name="_Toc74583098"/>
      <w:bookmarkStart w:id="513" w:name="_Toc76541911"/>
      <w:bookmarkStart w:id="514" w:name="_Toc82449893"/>
      <w:bookmarkStart w:id="515" w:name="_Toc82450541"/>
      <w:bookmarkStart w:id="516" w:name="_Toc106094082"/>
      <w:bookmarkStart w:id="517" w:name="_Toc114252857"/>
      <w:bookmarkStart w:id="518" w:name="_Toc123045985"/>
      <w:bookmarkStart w:id="519" w:name="_Toc124157526"/>
      <w:bookmarkStart w:id="520" w:name="_Toc124258919"/>
      <w:bookmarkStart w:id="521" w:name="_Toc124259063"/>
      <w:bookmarkStart w:id="522" w:name="_Toc130585820"/>
      <w:bookmarkStart w:id="523" w:name="_Toc130586831"/>
      <w:bookmarkStart w:id="524" w:name="_Toc137461997"/>
      <w:bookmarkStart w:id="525" w:name="_Toc138883806"/>
      <w:bookmarkStart w:id="526" w:name="_Toc138883950"/>
      <w:bookmarkStart w:id="527" w:name="_Toc145426847"/>
      <w:bookmarkStart w:id="528" w:name="_Toc155427997"/>
      <w:bookmarkStart w:id="529" w:name="_Toc155781015"/>
      <w:bookmarkStart w:id="530" w:name="_Toc161665314"/>
      <w:bookmarkStart w:id="531" w:name="_Toc169718465"/>
      <w:bookmarkStart w:id="532" w:name="_Toc176337026"/>
      <w:bookmarkStart w:id="533" w:name="_Toc187246116"/>
      <w:bookmarkStart w:id="534" w:name="_Toc200467613"/>
      <w:r w:rsidRPr="00641D55">
        <w:t>5.1</w:t>
      </w:r>
      <w:r w:rsidRPr="00641D55">
        <w:tab/>
        <w:t>General</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6C5508F1" w14:textId="77777777" w:rsidR="00DB32B2" w:rsidRPr="00641D55" w:rsidRDefault="00DB32B2" w:rsidP="00DB32B2">
      <w:pPr>
        <w:rPr>
          <w:rFonts w:eastAsia="DengXian" w:cs="v5.0.0"/>
        </w:rPr>
      </w:pPr>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535" w:name="_Toc13080135"/>
      <w:bookmarkStart w:id="536" w:name="_Toc18916160"/>
      <w:bookmarkStart w:id="537" w:name="_Toc53185293"/>
      <w:bookmarkStart w:id="538" w:name="_Toc53185669"/>
      <w:bookmarkStart w:id="539" w:name="_Toc57820144"/>
      <w:bookmarkStart w:id="540" w:name="_Toc57821071"/>
      <w:bookmarkStart w:id="541" w:name="_Toc61183347"/>
      <w:bookmarkStart w:id="542" w:name="_Toc61183741"/>
      <w:bookmarkStart w:id="543" w:name="_Toc61184133"/>
      <w:bookmarkStart w:id="544" w:name="_Toc61184525"/>
      <w:bookmarkStart w:id="545" w:name="_Toc61184915"/>
      <w:bookmarkStart w:id="546" w:name="_Toc66386258"/>
      <w:bookmarkStart w:id="547" w:name="_Toc74583099"/>
      <w:bookmarkStart w:id="548" w:name="_Toc76541912"/>
      <w:bookmarkStart w:id="549" w:name="_Toc82449894"/>
      <w:bookmarkStart w:id="550" w:name="_Toc82450542"/>
      <w:bookmarkStart w:id="551" w:name="_Toc106094083"/>
      <w:bookmarkStart w:id="552" w:name="_Toc114252858"/>
      <w:bookmarkStart w:id="553" w:name="_Toc123045986"/>
      <w:bookmarkStart w:id="554" w:name="_Toc124157527"/>
      <w:bookmarkStart w:id="555" w:name="_Toc124258920"/>
      <w:bookmarkStart w:id="556" w:name="_Toc124259064"/>
      <w:bookmarkStart w:id="557" w:name="_Toc130585821"/>
      <w:bookmarkStart w:id="558" w:name="_Toc130586832"/>
      <w:bookmarkStart w:id="559" w:name="_Toc137461998"/>
      <w:bookmarkStart w:id="560" w:name="_Toc138883807"/>
      <w:bookmarkStart w:id="561" w:name="_Toc138883951"/>
      <w:bookmarkStart w:id="562" w:name="_Toc145426848"/>
      <w:bookmarkStart w:id="563" w:name="_Toc155427998"/>
      <w:bookmarkStart w:id="564" w:name="_Toc155781016"/>
      <w:bookmarkStart w:id="565" w:name="_Toc161665315"/>
      <w:bookmarkStart w:id="566" w:name="_Toc169718466"/>
      <w:bookmarkStart w:id="567" w:name="_Toc176337027"/>
      <w:bookmarkStart w:id="568" w:name="_Toc187246117"/>
      <w:bookmarkStart w:id="569" w:name="_Toc200467614"/>
      <w:r w:rsidRPr="00641D55">
        <w:t>5.2</w:t>
      </w:r>
      <w:r w:rsidRPr="00641D55">
        <w:tab/>
        <w:t>Operating bands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61785303" w14:textId="3D12E582" w:rsidR="00011991" w:rsidRDefault="00030F3D" w:rsidP="00011991">
      <w:bookmarkStart w:id="570" w:name="_Toc13080145"/>
      <w:bookmarkStart w:id="571" w:name="_Toc18916162"/>
      <w:bookmarkStart w:id="572" w:name="_Toc53185301"/>
      <w:bookmarkStart w:id="573" w:name="_Toc53185677"/>
      <w:bookmarkStart w:id="574" w:name="_Toc57820152"/>
      <w:bookmarkStart w:id="575" w:name="_Toc57821079"/>
      <w:bookmarkStart w:id="576" w:name="_Toc61183355"/>
      <w:bookmarkStart w:id="577" w:name="_Toc61183749"/>
      <w:bookmarkStart w:id="578" w:name="_Toc61184141"/>
      <w:bookmarkStart w:id="579" w:name="_Toc61184533"/>
      <w:bookmarkStart w:id="580" w:name="_Toc61184923"/>
      <w:bookmarkStart w:id="581" w:name="_Toc66386266"/>
      <w:bookmarkStart w:id="582" w:name="_Toc74583107"/>
      <w:bookmarkStart w:id="583" w:name="_Toc76541920"/>
      <w:bookmarkStart w:id="584" w:name="_Toc82449902"/>
      <w:bookmarkStart w:id="585" w:name="_Toc82450550"/>
      <w:r w:rsidRPr="00CB089B">
        <w:t>R</w:t>
      </w:r>
      <w:r w:rsidRPr="00CB089B">
        <w:rPr>
          <w:rFonts w:hint="eastAsia"/>
        </w:rPr>
        <w:t>epeater</w:t>
      </w:r>
      <w:r w:rsidRPr="00CB089B">
        <w:rPr>
          <w:rFonts w:eastAsia="Yu Mincho"/>
        </w:rPr>
        <w:t xml:space="preserve"> is designed to operate in the</w:t>
      </w:r>
      <w:r w:rsidRPr="00CB089B">
        <w:rPr>
          <w:rFonts w:eastAsia="Yu Mincho"/>
          <w:i/>
        </w:rPr>
        <w:t xml:space="preserve"> operating bands</w:t>
      </w:r>
      <w:r w:rsidRPr="00CB089B">
        <w:rPr>
          <w:rFonts w:eastAsia="Yu Mincho"/>
        </w:rPr>
        <w:t xml:space="preserve"> in FR1 </w:t>
      </w:r>
      <w:r w:rsidRPr="00CB089B">
        <w:rPr>
          <w:rFonts w:hint="eastAsia"/>
        </w:rPr>
        <w:t xml:space="preserve">and FR2-1 </w:t>
      </w:r>
      <w:r w:rsidRPr="00CB089B">
        <w:t xml:space="preserve">defined in </w:t>
      </w:r>
      <w:r w:rsidRPr="00CB089B">
        <w:rPr>
          <w:rFonts w:hint="eastAsia"/>
        </w:rPr>
        <w:t xml:space="preserve">TS </w:t>
      </w:r>
      <w:r w:rsidRPr="00CB089B">
        <w:t>38.104 [</w:t>
      </w:r>
      <w:r w:rsidRPr="00CB089B">
        <w:rPr>
          <w:rFonts w:hint="eastAsia"/>
        </w:rPr>
        <w:t>2</w:t>
      </w:r>
      <w:r w:rsidRPr="00CB089B">
        <w:t>]</w:t>
      </w:r>
      <w:r w:rsidRPr="00CB089B">
        <w:rPr>
          <w:rFonts w:eastAsia="SimSun" w:hint="eastAsia"/>
          <w:lang w:val="en-US" w:eastAsia="zh-CN"/>
        </w:rPr>
        <w:t xml:space="preserve"> except the operating bands n46, n96 and n102</w:t>
      </w:r>
      <w:r w:rsidRPr="00CB089B">
        <w:t>.</w:t>
      </w:r>
    </w:p>
    <w:p w14:paraId="6C550907" w14:textId="77777777" w:rsidR="00DB32B2" w:rsidRPr="00641D55" w:rsidRDefault="00DB32B2" w:rsidP="009A1180">
      <w:pPr>
        <w:pStyle w:val="Heading2"/>
      </w:pPr>
      <w:bookmarkStart w:id="586" w:name="_Toc106094084"/>
      <w:bookmarkStart w:id="587" w:name="_Toc114252859"/>
      <w:bookmarkStart w:id="588" w:name="_Toc123045987"/>
      <w:bookmarkStart w:id="589" w:name="_Toc124157528"/>
      <w:bookmarkStart w:id="590" w:name="_Toc124258921"/>
      <w:bookmarkStart w:id="591" w:name="_Toc124259065"/>
      <w:bookmarkStart w:id="592" w:name="_Toc130585822"/>
      <w:bookmarkStart w:id="593" w:name="_Toc130586833"/>
      <w:bookmarkStart w:id="594" w:name="_Toc137461999"/>
      <w:bookmarkStart w:id="595" w:name="_Toc138883808"/>
      <w:bookmarkStart w:id="596" w:name="_Toc138883952"/>
      <w:bookmarkStart w:id="597" w:name="_Toc145426849"/>
      <w:bookmarkStart w:id="598" w:name="_Toc155427999"/>
      <w:bookmarkStart w:id="599" w:name="_Toc155781017"/>
      <w:bookmarkStart w:id="600" w:name="_Toc161665316"/>
      <w:bookmarkStart w:id="601" w:name="_Toc169718467"/>
      <w:bookmarkStart w:id="602" w:name="_Toc176337028"/>
      <w:bookmarkStart w:id="603" w:name="_Toc187246118"/>
      <w:bookmarkStart w:id="604" w:name="_Toc200467615"/>
      <w:r w:rsidRPr="00641D55">
        <w:t>5.</w:t>
      </w:r>
      <w:r>
        <w:rPr>
          <w:rFonts w:hint="eastAsia"/>
        </w:rPr>
        <w:t>3</w:t>
      </w:r>
      <w:r w:rsidRPr="00641D55">
        <w:tab/>
        <w:t>Channel arrangement</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6C550908" w14:textId="77777777" w:rsidR="00DB32B2" w:rsidRPr="00641D55" w:rsidRDefault="00DB32B2" w:rsidP="009A1180">
      <w:pPr>
        <w:pStyle w:val="Heading3"/>
      </w:pPr>
      <w:bookmarkStart w:id="605" w:name="_Toc29811645"/>
      <w:bookmarkStart w:id="606" w:name="_Toc53185303"/>
      <w:bookmarkStart w:id="607" w:name="_Toc53185679"/>
      <w:bookmarkStart w:id="608" w:name="_Toc57820154"/>
      <w:bookmarkStart w:id="609" w:name="_Toc57821081"/>
      <w:bookmarkStart w:id="610" w:name="_Toc61183357"/>
      <w:bookmarkStart w:id="611" w:name="_Toc61183751"/>
      <w:bookmarkStart w:id="612" w:name="_Toc61184143"/>
      <w:bookmarkStart w:id="613" w:name="_Toc61184535"/>
      <w:bookmarkStart w:id="614" w:name="_Toc61184925"/>
      <w:bookmarkStart w:id="615" w:name="_Toc66386268"/>
      <w:bookmarkStart w:id="616" w:name="_Toc74583109"/>
      <w:bookmarkStart w:id="617" w:name="_Toc76541922"/>
      <w:bookmarkStart w:id="618" w:name="_Toc82449904"/>
      <w:bookmarkStart w:id="619" w:name="_Toc82450552"/>
      <w:bookmarkStart w:id="620" w:name="_Toc106094085"/>
      <w:bookmarkStart w:id="621" w:name="_Toc114252860"/>
      <w:bookmarkStart w:id="622" w:name="_Toc123045988"/>
      <w:bookmarkStart w:id="623" w:name="_Toc124157529"/>
      <w:bookmarkStart w:id="624" w:name="_Toc124258922"/>
      <w:bookmarkStart w:id="625" w:name="_Toc124259066"/>
      <w:bookmarkStart w:id="626" w:name="_Toc130585823"/>
      <w:bookmarkStart w:id="627" w:name="_Toc130586834"/>
      <w:bookmarkStart w:id="628" w:name="_Toc137462000"/>
      <w:bookmarkStart w:id="629" w:name="_Toc138883809"/>
      <w:bookmarkStart w:id="630" w:name="_Toc138883953"/>
      <w:bookmarkStart w:id="631" w:name="_Toc145426850"/>
      <w:bookmarkStart w:id="632" w:name="_Toc155428000"/>
      <w:bookmarkStart w:id="633" w:name="_Toc155781018"/>
      <w:bookmarkStart w:id="634" w:name="_Toc161665317"/>
      <w:bookmarkStart w:id="635" w:name="_Toc169718468"/>
      <w:bookmarkStart w:id="636" w:name="_Toc176337029"/>
      <w:bookmarkStart w:id="637" w:name="_Toc187246119"/>
      <w:bookmarkStart w:id="638" w:name="_Toc200467616"/>
      <w:r w:rsidRPr="00641D55">
        <w:t>5.</w:t>
      </w:r>
      <w:r>
        <w:rPr>
          <w:rFonts w:hint="eastAsia"/>
        </w:rPr>
        <w:t>3</w:t>
      </w:r>
      <w:r w:rsidRPr="00641D55">
        <w:t>.</w:t>
      </w:r>
      <w:r>
        <w:rPr>
          <w:rFonts w:hint="eastAsia"/>
        </w:rPr>
        <w:t>1</w:t>
      </w:r>
      <w:r w:rsidRPr="00641D55">
        <w:tab/>
        <w:t>Channel raster</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6C550909" w14:textId="77777777" w:rsidR="00E14C6B" w:rsidRDefault="00DB32B2" w:rsidP="009A1180">
      <w:pPr>
        <w:pStyle w:val="Heading4"/>
      </w:pPr>
      <w:bookmarkStart w:id="639" w:name="_Toc21127440"/>
      <w:bookmarkStart w:id="640" w:name="_Toc29811646"/>
      <w:bookmarkStart w:id="641" w:name="_Toc53185304"/>
      <w:bookmarkStart w:id="642" w:name="_Toc53185680"/>
      <w:bookmarkStart w:id="643" w:name="_Toc57820155"/>
      <w:bookmarkStart w:id="644" w:name="_Toc57821082"/>
      <w:bookmarkStart w:id="645" w:name="_Toc61183358"/>
      <w:bookmarkStart w:id="646" w:name="_Toc61183752"/>
      <w:bookmarkStart w:id="647" w:name="_Toc61184144"/>
      <w:bookmarkStart w:id="648" w:name="_Toc61184536"/>
      <w:bookmarkStart w:id="649" w:name="_Toc61184926"/>
      <w:bookmarkStart w:id="650" w:name="_Toc66386269"/>
      <w:bookmarkStart w:id="651" w:name="_Toc74583110"/>
      <w:bookmarkStart w:id="652" w:name="_Toc76541923"/>
      <w:bookmarkStart w:id="653" w:name="_Toc82449905"/>
      <w:bookmarkStart w:id="654" w:name="_Toc82450553"/>
      <w:bookmarkStart w:id="655" w:name="_Toc97737188"/>
      <w:bookmarkStart w:id="656" w:name="_Toc106094086"/>
      <w:bookmarkStart w:id="657" w:name="_Toc114252861"/>
      <w:bookmarkStart w:id="658" w:name="_Toc123045989"/>
      <w:bookmarkStart w:id="659" w:name="_Toc124157530"/>
      <w:bookmarkStart w:id="660" w:name="_Toc124258923"/>
      <w:bookmarkStart w:id="661" w:name="_Toc124259067"/>
      <w:bookmarkStart w:id="662" w:name="_Toc130585824"/>
      <w:bookmarkStart w:id="663" w:name="_Toc130586835"/>
      <w:bookmarkStart w:id="664" w:name="_Toc137462001"/>
      <w:bookmarkStart w:id="665" w:name="_Toc138883810"/>
      <w:bookmarkStart w:id="666" w:name="_Toc138883954"/>
      <w:bookmarkStart w:id="667" w:name="_Toc145426851"/>
      <w:bookmarkStart w:id="668" w:name="_Toc155428001"/>
      <w:bookmarkStart w:id="669" w:name="_Toc155781019"/>
      <w:bookmarkStart w:id="670" w:name="_Toc161665318"/>
      <w:bookmarkStart w:id="671" w:name="_Toc169718469"/>
      <w:bookmarkStart w:id="672" w:name="_Toc176337030"/>
      <w:bookmarkStart w:id="673" w:name="_Toc187246120"/>
      <w:bookmarkStart w:id="674" w:name="_Toc200467617"/>
      <w:r w:rsidRPr="00641D55">
        <w:t>5.</w:t>
      </w:r>
      <w:r>
        <w:rPr>
          <w:rFonts w:hint="eastAsia"/>
        </w:rPr>
        <w:t>3</w:t>
      </w:r>
      <w:r w:rsidRPr="00641D55">
        <w:t>.</w:t>
      </w:r>
      <w:r>
        <w:rPr>
          <w:rFonts w:hint="eastAsia"/>
        </w:rPr>
        <w:t>1</w:t>
      </w:r>
      <w:r w:rsidRPr="00641D55">
        <w:t>.1</w:t>
      </w:r>
      <w:r w:rsidRPr="00641D55">
        <w:tab/>
        <w:t>NR-ARFCN and channel raster</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75" w:name="_Toc21127442"/>
      <w:bookmarkStart w:id="676" w:name="_Toc29811649"/>
      <w:bookmarkStart w:id="677" w:name="_Toc53185306"/>
      <w:bookmarkStart w:id="678" w:name="_Toc53185682"/>
      <w:bookmarkStart w:id="679" w:name="_Toc57820157"/>
      <w:bookmarkStart w:id="680" w:name="_Toc57821084"/>
      <w:bookmarkStart w:id="681" w:name="_Toc61183360"/>
      <w:bookmarkStart w:id="682" w:name="_Toc61183754"/>
      <w:bookmarkStart w:id="683" w:name="_Toc61184146"/>
      <w:bookmarkStart w:id="684" w:name="_Toc61184538"/>
      <w:bookmarkStart w:id="685" w:name="_Toc61184928"/>
      <w:bookmarkStart w:id="686" w:name="_Toc66386271"/>
      <w:bookmarkStart w:id="687" w:name="_Toc74583112"/>
      <w:bookmarkStart w:id="688" w:name="_Toc76541925"/>
      <w:bookmarkStart w:id="689" w:name="_Toc82449907"/>
      <w:bookmarkStart w:id="690" w:name="_Toc82450555"/>
      <w:bookmarkStart w:id="691" w:name="_Toc97737189"/>
      <w:bookmarkStart w:id="692" w:name="_Toc106094087"/>
      <w:bookmarkStart w:id="693" w:name="_Toc114252862"/>
      <w:bookmarkStart w:id="694" w:name="_Toc123045990"/>
      <w:bookmarkStart w:id="695" w:name="_Toc124157531"/>
      <w:bookmarkStart w:id="696" w:name="_Toc124258924"/>
      <w:bookmarkStart w:id="697" w:name="_Toc124259068"/>
      <w:bookmarkStart w:id="698" w:name="_Toc130585825"/>
      <w:bookmarkStart w:id="699" w:name="_Toc130586836"/>
      <w:bookmarkStart w:id="700" w:name="_Toc137462002"/>
      <w:bookmarkStart w:id="701" w:name="_Toc138883811"/>
      <w:bookmarkStart w:id="702" w:name="_Toc138883955"/>
      <w:bookmarkStart w:id="703" w:name="_Toc145426852"/>
      <w:bookmarkStart w:id="704" w:name="_Toc155428002"/>
      <w:bookmarkStart w:id="705" w:name="_Toc155781020"/>
      <w:bookmarkStart w:id="706" w:name="_Toc161665319"/>
      <w:bookmarkStart w:id="707" w:name="_Toc169718470"/>
      <w:bookmarkStart w:id="708" w:name="_Toc176337031"/>
      <w:bookmarkStart w:id="709" w:name="_Toc187246121"/>
      <w:bookmarkStart w:id="710" w:name="_Toc200467618"/>
      <w:bookmarkStart w:id="711" w:name="_Toc21127443"/>
      <w:bookmarkStart w:id="712" w:name="_Toc29811650"/>
      <w:bookmarkStart w:id="713" w:name="_Toc53185307"/>
      <w:bookmarkStart w:id="714" w:name="_Toc53185683"/>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6DC4E444" w14:textId="0A64FA7D" w:rsidR="00357F17" w:rsidRDefault="00357F17" w:rsidP="00357F17">
      <w:pPr>
        <w:rPr>
          <w:rFonts w:eastAsia="Yu Mincho"/>
        </w:rPr>
      </w:pPr>
      <w:bookmarkStart w:id="715" w:name="_Toc57820158"/>
      <w:bookmarkStart w:id="716" w:name="_Toc57821085"/>
      <w:bookmarkStart w:id="717" w:name="_Toc61183361"/>
      <w:bookmarkStart w:id="718" w:name="_Toc61183755"/>
      <w:bookmarkStart w:id="719" w:name="_Toc61184147"/>
      <w:bookmarkStart w:id="720" w:name="_Toc61184539"/>
      <w:bookmarkStart w:id="721" w:name="_Toc61184929"/>
      <w:bookmarkStart w:id="722" w:name="_Toc66386272"/>
      <w:bookmarkStart w:id="723" w:name="_Toc74583113"/>
      <w:bookmarkStart w:id="724" w:name="_Toc76541926"/>
      <w:bookmarkStart w:id="725" w:name="_Toc82449908"/>
      <w:bookmarkStart w:id="726" w:name="_Toc82450556"/>
      <w:bookmarkStart w:id="727"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728" w:name="_Toc155428003"/>
      <w:bookmarkStart w:id="729" w:name="_Toc155781021"/>
      <w:bookmarkStart w:id="730" w:name="_Toc161665320"/>
      <w:bookmarkStart w:id="731" w:name="_Toc169718471"/>
      <w:bookmarkStart w:id="732" w:name="_Toc176337032"/>
      <w:bookmarkStart w:id="733" w:name="_Toc187246122"/>
      <w:bookmarkStart w:id="734" w:name="_Toc200467619"/>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728"/>
      <w:bookmarkEnd w:id="729"/>
      <w:bookmarkEnd w:id="730"/>
      <w:bookmarkEnd w:id="731"/>
      <w:bookmarkEnd w:id="732"/>
      <w:bookmarkEnd w:id="733"/>
      <w:bookmarkEnd w:id="734"/>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735" w:name="_Toc114252863"/>
      <w:bookmarkStart w:id="736" w:name="_Toc123045991"/>
      <w:bookmarkStart w:id="737" w:name="_Toc124157532"/>
      <w:bookmarkStart w:id="738" w:name="_Toc124258925"/>
      <w:bookmarkStart w:id="739" w:name="_Toc124259069"/>
      <w:bookmarkStart w:id="740" w:name="_Toc130585826"/>
      <w:bookmarkStart w:id="741" w:name="_Toc130586837"/>
      <w:bookmarkStart w:id="742" w:name="_Toc137462003"/>
      <w:bookmarkStart w:id="743" w:name="_Toc138883812"/>
      <w:bookmarkStart w:id="744" w:name="_Toc138883956"/>
      <w:bookmarkStart w:id="745" w:name="_Toc145426853"/>
      <w:bookmarkStart w:id="746" w:name="_Toc155428004"/>
      <w:bookmarkStart w:id="747" w:name="_Toc155781022"/>
      <w:bookmarkStart w:id="748" w:name="_Toc161665321"/>
      <w:bookmarkStart w:id="749" w:name="_Toc169718472"/>
      <w:bookmarkStart w:id="750" w:name="_Toc176337033"/>
      <w:bookmarkStart w:id="751" w:name="_Toc187246123"/>
      <w:bookmarkStart w:id="752" w:name="_Toc200467620"/>
      <w:r w:rsidRPr="00641D55">
        <w:t>5.</w:t>
      </w:r>
      <w:r>
        <w:rPr>
          <w:rFonts w:hint="eastAsia"/>
        </w:rPr>
        <w:t>3</w:t>
      </w:r>
      <w:r w:rsidRPr="00641D55">
        <w:t>.</w:t>
      </w:r>
      <w:r>
        <w:rPr>
          <w:rFonts w:hint="eastAsia"/>
        </w:rPr>
        <w:t>2</w:t>
      </w:r>
      <w:r w:rsidRPr="00641D55">
        <w:tab/>
        <w:t>Synchronization raster</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C55090E" w14:textId="77777777" w:rsidR="00E14C6B" w:rsidRDefault="00DB32B2">
      <w:pPr>
        <w:pStyle w:val="Heading4"/>
      </w:pPr>
      <w:bookmarkStart w:id="753" w:name="_Toc21127444"/>
      <w:bookmarkStart w:id="754" w:name="_Toc29811651"/>
      <w:bookmarkStart w:id="755" w:name="_Toc53185308"/>
      <w:bookmarkStart w:id="756" w:name="_Toc53185684"/>
      <w:bookmarkStart w:id="757" w:name="_Toc57820159"/>
      <w:bookmarkStart w:id="758" w:name="_Toc57821086"/>
      <w:bookmarkStart w:id="759" w:name="_Toc61183362"/>
      <w:bookmarkStart w:id="760" w:name="_Toc61183756"/>
      <w:bookmarkStart w:id="761" w:name="_Toc61184148"/>
      <w:bookmarkStart w:id="762" w:name="_Toc61184540"/>
      <w:bookmarkStart w:id="763" w:name="_Toc61184930"/>
      <w:bookmarkStart w:id="764" w:name="_Toc66386273"/>
      <w:bookmarkStart w:id="765" w:name="_Toc74583114"/>
      <w:bookmarkStart w:id="766" w:name="_Toc76541927"/>
      <w:bookmarkStart w:id="767" w:name="_Toc82449909"/>
      <w:bookmarkStart w:id="768" w:name="_Toc82450557"/>
      <w:bookmarkStart w:id="769" w:name="_Toc97737190"/>
      <w:bookmarkStart w:id="770" w:name="_Toc106094089"/>
      <w:bookmarkStart w:id="771" w:name="_Toc114252864"/>
      <w:bookmarkStart w:id="772" w:name="_Toc123045992"/>
      <w:bookmarkStart w:id="773" w:name="_Toc124157533"/>
      <w:bookmarkStart w:id="774" w:name="_Toc124258926"/>
      <w:bookmarkStart w:id="775" w:name="_Toc124259070"/>
      <w:bookmarkStart w:id="776" w:name="_Toc130585827"/>
      <w:bookmarkStart w:id="777" w:name="_Toc130586838"/>
      <w:bookmarkStart w:id="778" w:name="_Toc137462004"/>
      <w:bookmarkStart w:id="779" w:name="_Toc138883813"/>
      <w:bookmarkStart w:id="780" w:name="_Toc138883957"/>
      <w:bookmarkStart w:id="781" w:name="_Toc145426854"/>
      <w:bookmarkStart w:id="782" w:name="_Toc155428005"/>
      <w:bookmarkStart w:id="783" w:name="_Toc155781023"/>
      <w:bookmarkStart w:id="784" w:name="_Toc161665322"/>
      <w:bookmarkStart w:id="785" w:name="_Toc169718473"/>
      <w:bookmarkStart w:id="786" w:name="_Toc176337034"/>
      <w:bookmarkStart w:id="787" w:name="_Toc187246124"/>
      <w:bookmarkStart w:id="788" w:name="_Toc200467621"/>
      <w:bookmarkStart w:id="789" w:name="_Toc13080155"/>
      <w:bookmarkStart w:id="790" w:name="_Toc53185309"/>
      <w:bookmarkStart w:id="791" w:name="_Toc53185685"/>
      <w:r w:rsidRPr="00641D55">
        <w:t>5.</w:t>
      </w:r>
      <w:r>
        <w:rPr>
          <w:rFonts w:hint="eastAsia"/>
        </w:rPr>
        <w:t>3</w:t>
      </w:r>
      <w:r w:rsidRPr="00641D55">
        <w:t>.</w:t>
      </w:r>
      <w:r>
        <w:rPr>
          <w:rFonts w:hint="eastAsia"/>
        </w:rPr>
        <w:t>2</w:t>
      </w:r>
      <w:r w:rsidRPr="00641D55">
        <w:t>.1</w:t>
      </w:r>
      <w:r w:rsidRPr="00641D55">
        <w:tab/>
        <w:t>Synchronization raster and numbering</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5F7DA242" w14:textId="711A17ED" w:rsidR="008B485B" w:rsidRDefault="008B485B" w:rsidP="008B485B">
      <w:pPr>
        <w:rPr>
          <w:rFonts w:eastAsia="Yu Mincho"/>
        </w:rPr>
      </w:pPr>
      <w:bookmarkStart w:id="792" w:name="_Toc29811652"/>
      <w:bookmarkStart w:id="793" w:name="_Toc53185310"/>
      <w:bookmarkStart w:id="794" w:name="_Toc53185686"/>
      <w:bookmarkStart w:id="795" w:name="_Toc57820161"/>
      <w:bookmarkStart w:id="796" w:name="_Toc57821088"/>
      <w:bookmarkStart w:id="797" w:name="_Toc61183364"/>
      <w:bookmarkStart w:id="798" w:name="_Toc61183758"/>
      <w:bookmarkStart w:id="799" w:name="_Toc61184150"/>
      <w:bookmarkStart w:id="800" w:name="_Toc61184542"/>
      <w:bookmarkStart w:id="801" w:name="_Toc61184932"/>
      <w:bookmarkStart w:id="802" w:name="_Toc66386275"/>
      <w:bookmarkStart w:id="803" w:name="_Toc74583116"/>
      <w:bookmarkStart w:id="804" w:name="_Toc76541929"/>
      <w:bookmarkStart w:id="805" w:name="_Toc82449911"/>
      <w:bookmarkStart w:id="806" w:name="_Toc82450559"/>
      <w:bookmarkStart w:id="807" w:name="_Toc97737191"/>
      <w:bookmarkStart w:id="808" w:name="_Toc106094090"/>
      <w:bookmarkEnd w:id="789"/>
      <w:bookmarkEnd w:id="790"/>
      <w:bookmarkEnd w:id="791"/>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809" w:name="_Toc114252865"/>
      <w:bookmarkStart w:id="810" w:name="_Toc123045993"/>
      <w:bookmarkStart w:id="811" w:name="_Toc124157534"/>
      <w:bookmarkStart w:id="812" w:name="_Toc124258927"/>
      <w:bookmarkStart w:id="813" w:name="_Toc124259071"/>
      <w:bookmarkStart w:id="814" w:name="_Toc130585828"/>
      <w:bookmarkStart w:id="815" w:name="_Toc130586839"/>
      <w:bookmarkStart w:id="816" w:name="_Toc137462005"/>
      <w:bookmarkStart w:id="817" w:name="_Toc138883814"/>
      <w:bookmarkStart w:id="818" w:name="_Toc138883958"/>
      <w:bookmarkStart w:id="819" w:name="_Toc145426855"/>
      <w:bookmarkStart w:id="820" w:name="_Toc155428006"/>
      <w:bookmarkStart w:id="821" w:name="_Toc155781024"/>
      <w:bookmarkStart w:id="822" w:name="_Toc161665323"/>
      <w:bookmarkStart w:id="823" w:name="_Toc169718474"/>
      <w:bookmarkStart w:id="824" w:name="_Toc176337035"/>
      <w:bookmarkStart w:id="825" w:name="_Toc187246125"/>
      <w:bookmarkStart w:id="826" w:name="_Toc200467622"/>
      <w:r w:rsidRPr="00641D55">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40369B21" w14:textId="146BD29A" w:rsidR="008B485B" w:rsidRDefault="008B485B" w:rsidP="008B485B">
      <w:pPr>
        <w:rPr>
          <w:rFonts w:eastAsia="Yu Mincho"/>
        </w:rPr>
      </w:pPr>
      <w:bookmarkStart w:id="827" w:name="_Toc197274864"/>
      <w:bookmarkStart w:id="828" w:name="_Toc97737192"/>
      <w:bookmarkStart w:id="829" w:name="_Toc106094091"/>
      <w:bookmarkStart w:id="830" w:name="_Toc114252866"/>
      <w:bookmarkStart w:id="831" w:name="_Toc123045994"/>
      <w:bookmarkStart w:id="832" w:name="_Toc124157535"/>
      <w:bookmarkStart w:id="833" w:name="_Toc124258928"/>
      <w:bookmarkStart w:id="834" w:name="_Toc124259072"/>
      <w:bookmarkStart w:id="835" w:name="_Toc130585829"/>
      <w:bookmarkStart w:id="836" w:name="_Toc130586840"/>
      <w:bookmarkStart w:id="837" w:name="_Toc137462006"/>
      <w:bookmarkStart w:id="838" w:name="_Toc138883815"/>
      <w:bookmarkStart w:id="839" w:name="_Toc138883959"/>
      <w:bookmarkStart w:id="840"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841" w:name="_Toc155428007"/>
      <w:bookmarkStart w:id="842" w:name="_Toc155781025"/>
      <w:bookmarkStart w:id="843" w:name="_Toc161665324"/>
      <w:bookmarkStart w:id="844" w:name="_Toc169718475"/>
      <w:bookmarkStart w:id="845" w:name="_Toc176337036"/>
      <w:bookmarkStart w:id="846" w:name="_Toc187246126"/>
      <w:bookmarkStart w:id="847" w:name="_Toc200467623"/>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841"/>
      <w:bookmarkEnd w:id="842"/>
      <w:bookmarkEnd w:id="843"/>
      <w:bookmarkEnd w:id="844"/>
      <w:bookmarkEnd w:id="845"/>
      <w:bookmarkEnd w:id="846"/>
      <w:bookmarkEnd w:id="847"/>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848" w:name="_Toc155428008"/>
      <w:bookmarkStart w:id="849" w:name="_Toc155781026"/>
      <w:bookmarkStart w:id="850" w:name="_Toc161665325"/>
      <w:bookmarkStart w:id="851" w:name="_Toc169718476"/>
      <w:bookmarkStart w:id="852" w:name="_Toc176337037"/>
      <w:bookmarkStart w:id="853" w:name="_Toc187246127"/>
      <w:bookmarkStart w:id="854" w:name="_Toc200467624"/>
      <w:r>
        <w:t>5.</w:t>
      </w:r>
      <w:r>
        <w:rPr>
          <w:rFonts w:eastAsia="SimSun" w:hint="eastAsia"/>
          <w:lang w:val="en-US" w:eastAsia="zh-CN"/>
        </w:rPr>
        <w:t>3.3</w:t>
      </w:r>
      <w:r>
        <w:tab/>
      </w:r>
      <w:r>
        <w:rPr>
          <w:rFonts w:hint="eastAsia"/>
        </w:rPr>
        <w:t xml:space="preserve">Channel </w:t>
      </w:r>
      <w:r>
        <w:t>s</w:t>
      </w:r>
      <w:r>
        <w:rPr>
          <w:rFonts w:hint="eastAsia"/>
        </w:rPr>
        <w:t>pacing</w:t>
      </w:r>
      <w:bookmarkEnd w:id="848"/>
      <w:bookmarkEnd w:id="849"/>
      <w:bookmarkEnd w:id="850"/>
      <w:bookmarkEnd w:id="851"/>
      <w:bookmarkEnd w:id="852"/>
      <w:bookmarkEnd w:id="853"/>
      <w:bookmarkEnd w:id="854"/>
    </w:p>
    <w:p w14:paraId="528E7A99" w14:textId="77777777" w:rsidR="008B485B" w:rsidRDefault="008B485B" w:rsidP="008B485B">
      <w:pPr>
        <w:rPr>
          <w:rFonts w:eastAsia="SimSun"/>
          <w:lang w:val="en-US" w:eastAsia="zh-CN"/>
        </w:rPr>
      </w:pPr>
      <w:bookmarkStart w:id="855" w:name="_Toc29802742"/>
      <w:bookmarkStart w:id="856" w:name="_Toc21344209"/>
      <w:bookmarkStart w:id="857" w:name="_Toc75467014"/>
      <w:bookmarkStart w:id="858" w:name="_Toc84413454"/>
      <w:bookmarkStart w:id="859" w:name="_Toc76718026"/>
      <w:bookmarkStart w:id="860" w:name="_Toc29801693"/>
      <w:bookmarkStart w:id="861" w:name="_Toc45888032"/>
      <w:bookmarkStart w:id="862" w:name="_Toc61372654"/>
      <w:bookmarkStart w:id="863" w:name="_Toc76509036"/>
      <w:bookmarkStart w:id="864" w:name="_Toc29802117"/>
      <w:bookmarkStart w:id="865" w:name="_Toc45888631"/>
      <w:bookmarkStart w:id="866" w:name="_Toc69084007"/>
      <w:bookmarkStart w:id="867" w:name="_Toc37251243"/>
      <w:bookmarkStart w:id="868" w:name="_Toc36107484"/>
      <w:bookmarkStart w:id="869" w:name="_Toc68230594"/>
      <w:bookmarkStart w:id="870" w:name="_Toc84404845"/>
      <w:bookmarkStart w:id="871" w:name="_Toc61367271"/>
      <w:bookmarkStart w:id="872" w:name="_Toc22233"/>
      <w:bookmarkStart w:id="873" w:name="_Toc83580336"/>
      <w:bookmarkStart w:id="874"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875" w:name="_Toc84404852"/>
      <w:bookmarkStart w:id="876" w:name="_Toc69084014"/>
      <w:bookmarkStart w:id="877" w:name="_Toc61367278"/>
      <w:bookmarkStart w:id="878" w:name="_Toc76718033"/>
      <w:bookmarkStart w:id="879" w:name="_Toc84413461"/>
      <w:bookmarkStart w:id="880" w:name="_Toc83580343"/>
      <w:bookmarkStart w:id="881" w:name="_Toc75467021"/>
      <w:bookmarkStart w:id="882" w:name="_Toc68230601"/>
      <w:bookmarkStart w:id="883" w:name="_Toc26090"/>
      <w:bookmarkStart w:id="884" w:name="_Toc26364"/>
      <w:bookmarkStart w:id="885" w:name="_Toc61372661"/>
      <w:bookmarkStart w:id="886" w:name="_Toc76509043"/>
      <w:bookmarkStart w:id="887" w:name="_Toc155428009"/>
      <w:bookmarkStart w:id="888" w:name="_Toc155781027"/>
      <w:bookmarkStart w:id="889" w:name="_Toc161665326"/>
      <w:bookmarkStart w:id="890" w:name="_Toc169718477"/>
      <w:bookmarkStart w:id="891" w:name="_Toc176337038"/>
      <w:bookmarkStart w:id="892" w:name="_Toc187246128"/>
      <w:bookmarkStart w:id="893" w:name="_Toc200467625"/>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r>
        <w:t>5.</w:t>
      </w:r>
      <w:r>
        <w:rPr>
          <w:rFonts w:eastAsia="SimSun" w:hint="eastAsia"/>
          <w:lang w:val="en-US" w:eastAsia="zh-CN"/>
        </w:rPr>
        <w:t>3</w:t>
      </w:r>
      <w:r>
        <w:t>.4</w:t>
      </w:r>
      <w:r>
        <w:tab/>
        <w:t>TX–RX frequency separation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F314EEC" w14:textId="77777777" w:rsidR="008B485B" w:rsidRDefault="008B485B" w:rsidP="008B485B">
      <w:bookmarkStart w:id="894"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F73DD9" w14:paraId="401925D6"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4DBCCB2" w14:textId="1227F756" w:rsidR="00F73DD9" w:rsidRDefault="00F73DD9" w:rsidP="00F73DD9">
            <w:pPr>
              <w:pStyle w:val="TAC"/>
              <w:rPr>
                <w:rFonts w:eastAsia="DengXian"/>
                <w:lang w:val="en-US" w:eastAsia="zh-CN"/>
              </w:rPr>
            </w:pPr>
            <w:r>
              <w:rPr>
                <w:rFonts w:eastAsia="DengXian" w:hint="eastAsia"/>
                <w:lang w:val="en-US" w:eastAsia="zh-CN"/>
              </w:rPr>
              <w:t>n68</w:t>
            </w:r>
          </w:p>
        </w:tc>
        <w:tc>
          <w:tcPr>
            <w:tcW w:w="2693" w:type="dxa"/>
            <w:tcBorders>
              <w:top w:val="single" w:sz="4" w:space="0" w:color="auto"/>
              <w:left w:val="single" w:sz="4" w:space="0" w:color="auto"/>
              <w:bottom w:val="single" w:sz="4" w:space="0" w:color="auto"/>
              <w:right w:val="single" w:sz="4" w:space="0" w:color="auto"/>
            </w:tcBorders>
          </w:tcPr>
          <w:p w14:paraId="1F489F6F" w14:textId="2248516C" w:rsidR="00F73DD9" w:rsidRDefault="00F73DD9" w:rsidP="00F73DD9">
            <w:pPr>
              <w:pStyle w:val="TAC"/>
              <w:rPr>
                <w:rFonts w:eastAsia="DengXian"/>
                <w:lang w:val="en-US" w:eastAsia="zh-CN"/>
              </w:rPr>
            </w:pPr>
            <w:r>
              <w:rPr>
                <w:rFonts w:eastAsia="DengXian" w:hint="eastAsia"/>
                <w:lang w:val="en-US" w:eastAsia="zh-CN"/>
              </w:rPr>
              <w:t>55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142DC7" w14:paraId="233912E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106E605" w14:textId="63C0CFA4" w:rsidR="00142DC7" w:rsidRDefault="00142DC7" w:rsidP="00142DC7">
            <w:pPr>
              <w:pStyle w:val="TAC"/>
              <w:rPr>
                <w:rFonts w:eastAsia="DengXian" w:cs="Arial"/>
                <w:szCs w:val="18"/>
                <w:lang w:val="en-US" w:eastAsia="zh-CN"/>
              </w:rPr>
            </w:pPr>
            <w:r>
              <w:rPr>
                <w:rFonts w:eastAsia="DengXian" w:cs="Arial" w:hint="eastAsia"/>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70B32255" w14:textId="76EAB16C" w:rsidR="00142DC7" w:rsidRDefault="00142DC7" w:rsidP="00142DC7">
            <w:pPr>
              <w:pStyle w:val="TAC"/>
              <w:rPr>
                <w:rFonts w:eastAsia="DengXian" w:cs="Arial"/>
                <w:szCs w:val="18"/>
                <w:lang w:val="en-US" w:eastAsia="zh-CN"/>
              </w:rPr>
            </w:pPr>
            <w:r>
              <w:rPr>
                <w:rFonts w:eastAsia="DengXian" w:cs="Arial" w:hint="eastAsia"/>
                <w:szCs w:val="18"/>
                <w:lang w:val="en-US" w:eastAsia="zh-CN"/>
              </w:rPr>
              <w:t>10MHz</w:t>
            </w:r>
          </w:p>
        </w:tc>
      </w:tr>
      <w:tr w:rsidR="00142DC7" w14:paraId="487668E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4EC938E" w14:textId="24A57D30" w:rsidR="00142DC7" w:rsidRDefault="00142DC7" w:rsidP="00142DC7">
            <w:pPr>
              <w:pStyle w:val="TAC"/>
              <w:rPr>
                <w:rFonts w:eastAsia="DengXian" w:cs="Arial"/>
                <w:szCs w:val="18"/>
                <w:lang w:val="en-US" w:eastAsia="zh-CN"/>
              </w:rPr>
            </w:pPr>
            <w:r>
              <w:rPr>
                <w:rFonts w:eastAsia="DengXian" w:cs="Arial" w:hint="eastAsia"/>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52E57997" w14:textId="7BC06523" w:rsidR="00142DC7" w:rsidRDefault="00142DC7" w:rsidP="00142DC7">
            <w:pPr>
              <w:pStyle w:val="TAC"/>
              <w:rPr>
                <w:rFonts w:eastAsia="DengXian" w:cs="Arial"/>
                <w:szCs w:val="18"/>
                <w:lang w:val="en-US" w:eastAsia="zh-CN"/>
              </w:rPr>
            </w:pPr>
            <w:r>
              <w:rPr>
                <w:rFonts w:eastAsia="DengXian" w:cs="Arial" w:hint="eastAsia"/>
                <w:szCs w:val="18"/>
                <w:lang w:val="en-US" w:eastAsia="zh-CN"/>
              </w:rPr>
              <w:t>10MHz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3905AB" w14:paraId="03023C87"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FE12FAE" w14:textId="41D62FF2" w:rsidR="003905AB" w:rsidRDefault="003905AB" w:rsidP="003905AB">
            <w:pPr>
              <w:pStyle w:val="TAC"/>
              <w:rPr>
                <w:rFonts w:eastAsia="DengXian"/>
                <w:lang w:val="en-US" w:eastAsia="zh-CN"/>
              </w:rPr>
            </w:pPr>
            <w:r>
              <w:rPr>
                <w:rFonts w:eastAsia="DengXian"/>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4CEEDF88" w14:textId="50FA1E18" w:rsidR="003905AB" w:rsidRDefault="003905AB" w:rsidP="003905AB">
            <w:pPr>
              <w:pStyle w:val="TAC"/>
              <w:rPr>
                <w:rFonts w:eastAsia="DengXian"/>
                <w:lang w:val="en-US" w:eastAsia="zh-CN"/>
              </w:rPr>
            </w:pPr>
            <w:r>
              <w:rPr>
                <w:rFonts w:eastAsia="DengXian"/>
                <w:lang w:val="en-US" w:eastAsia="zh-CN"/>
              </w:rPr>
              <w:t>42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95" w:name="_Toc155428010"/>
      <w:bookmarkStart w:id="896" w:name="_Toc155781028"/>
      <w:bookmarkStart w:id="897" w:name="_Toc161665327"/>
      <w:bookmarkStart w:id="898" w:name="_Toc169718478"/>
      <w:bookmarkStart w:id="899" w:name="_Toc176337039"/>
      <w:bookmarkStart w:id="900" w:name="_Toc187246129"/>
      <w:bookmarkStart w:id="901" w:name="_Toc200467626"/>
      <w:r>
        <w:t>5.</w:t>
      </w:r>
      <w:r>
        <w:rPr>
          <w:lang w:val="en-US" w:eastAsia="zh-CN"/>
        </w:rPr>
        <w:t>4</w:t>
      </w:r>
      <w:r>
        <w:tab/>
      </w:r>
      <w:r>
        <w:rPr>
          <w:lang w:val="en-US" w:eastAsia="zh-CN"/>
        </w:rPr>
        <w:t>NCR-MT c</w:t>
      </w:r>
      <w:r>
        <w:t xml:space="preserve">hannel </w:t>
      </w:r>
      <w:r>
        <w:rPr>
          <w:lang w:val="en-US" w:eastAsia="zh-CN"/>
        </w:rPr>
        <w:t>bandwidth</w:t>
      </w:r>
      <w:bookmarkEnd w:id="894"/>
      <w:bookmarkEnd w:id="895"/>
      <w:bookmarkEnd w:id="896"/>
      <w:bookmarkEnd w:id="897"/>
      <w:bookmarkEnd w:id="898"/>
      <w:bookmarkEnd w:id="899"/>
      <w:bookmarkEnd w:id="900"/>
      <w:bookmarkEnd w:id="901"/>
    </w:p>
    <w:p w14:paraId="580B04FE" w14:textId="77777777" w:rsidR="008B485B" w:rsidRDefault="008B485B" w:rsidP="008B485B">
      <w:pPr>
        <w:pStyle w:val="Heading3"/>
        <w:rPr>
          <w:rFonts w:eastAsia="SimSun"/>
        </w:rPr>
      </w:pPr>
      <w:bookmarkStart w:id="902" w:name="_Toc74583101"/>
      <w:bookmarkStart w:id="903" w:name="_Toc61184917"/>
      <w:bookmarkStart w:id="904" w:name="_Toc98755322"/>
      <w:bookmarkStart w:id="905" w:name="_Toc53185671"/>
      <w:bookmarkStart w:id="906" w:name="_Toc82449896"/>
      <w:bookmarkStart w:id="907" w:name="_Toc130401863"/>
      <w:bookmarkStart w:id="908" w:name="_Toc57821073"/>
      <w:bookmarkStart w:id="909" w:name="_Toc76541914"/>
      <w:bookmarkStart w:id="910" w:name="_Toc61184527"/>
      <w:bookmarkStart w:id="911" w:name="_Toc61184135"/>
      <w:bookmarkStart w:id="912" w:name="_Toc29811633"/>
      <w:bookmarkStart w:id="913" w:name="_Toc57820146"/>
      <w:bookmarkStart w:id="914" w:name="_Toc66386260"/>
      <w:bookmarkStart w:id="915" w:name="_Toc98762912"/>
      <w:bookmarkStart w:id="916" w:name="_Toc82450544"/>
      <w:bookmarkStart w:id="917" w:name="_Toc61183349"/>
      <w:bookmarkStart w:id="918" w:name="_Toc106183841"/>
      <w:bookmarkStart w:id="919" w:name="_Toc21127427"/>
      <w:bookmarkStart w:id="920" w:name="_Toc53185295"/>
      <w:bookmarkStart w:id="921" w:name="_Toc89948933"/>
      <w:bookmarkStart w:id="922" w:name="_Toc61183743"/>
      <w:bookmarkStart w:id="923" w:name="_Toc155428011"/>
      <w:bookmarkStart w:id="924" w:name="_Toc155781029"/>
      <w:bookmarkStart w:id="925" w:name="_Toc161665328"/>
      <w:bookmarkStart w:id="926" w:name="_Toc169718479"/>
      <w:bookmarkStart w:id="927" w:name="_Toc176337040"/>
      <w:bookmarkStart w:id="928" w:name="_Toc187246130"/>
      <w:bookmarkStart w:id="929" w:name="_Toc200467627"/>
      <w:r>
        <w:rPr>
          <w:rFonts w:eastAsia="SimSun"/>
        </w:rPr>
        <w:t>5.</w:t>
      </w:r>
      <w:r>
        <w:rPr>
          <w:rFonts w:eastAsia="SimSun" w:hint="eastAsia"/>
          <w:lang w:eastAsia="zh-CN"/>
        </w:rPr>
        <w:t>4</w:t>
      </w:r>
      <w:r>
        <w:rPr>
          <w:rFonts w:eastAsia="SimSun"/>
        </w:rPr>
        <w:t>.1</w:t>
      </w:r>
      <w:r>
        <w:rPr>
          <w:rFonts w:eastAsia="SimSun"/>
        </w:rPr>
        <w:tab/>
        <w:t>General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0AF6A657" w14:textId="77777777" w:rsidR="00E02C14" w:rsidRDefault="00E02C14" w:rsidP="00E02C14">
      <w:pPr>
        <w:rPr>
          <w:rFonts w:eastAsia="Yu Mincho"/>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5C39C51" w14:textId="60259AE4" w:rsidR="00966527" w:rsidRDefault="00966527" w:rsidP="00966527">
      <w:pPr>
        <w:pStyle w:val="NO"/>
        <w:rPr>
          <w:rFonts w:eastAsia="SimSun"/>
          <w:lang w:val="en-US" w:eastAsia="zh-CN"/>
        </w:rPr>
      </w:pPr>
      <w:r>
        <w:t>NOTE:</w:t>
      </w:r>
      <w:r>
        <w:tab/>
        <w:t>7 MHz channel bandwidth is not supported in the present version of the specification.</w:t>
      </w:r>
    </w:p>
    <w:p w14:paraId="33581F3D" w14:textId="77777777" w:rsidR="00E02C14" w:rsidRDefault="00E02C14" w:rsidP="00E02C14">
      <w:pPr>
        <w:rPr>
          <w:rFonts w:eastAsia="Yu Mincho"/>
        </w:rPr>
      </w:pPr>
      <w:r>
        <w:rPr>
          <w:rFonts w:eastAsia="Yu Mincho"/>
        </w:rPr>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930" w:name="_Toc98755323"/>
      <w:bookmarkStart w:id="931" w:name="_Toc74583102"/>
      <w:bookmarkStart w:id="932" w:name="_Toc66386261"/>
      <w:bookmarkStart w:id="933" w:name="_Toc13080138"/>
      <w:bookmarkStart w:id="934" w:name="_Toc130401864"/>
      <w:bookmarkStart w:id="935" w:name="_Toc89948934"/>
      <w:bookmarkStart w:id="936" w:name="_Toc98762913"/>
      <w:bookmarkStart w:id="937" w:name="_Toc57820147"/>
      <w:bookmarkStart w:id="938" w:name="_Toc57821074"/>
      <w:bookmarkStart w:id="939" w:name="_Toc82449897"/>
      <w:bookmarkStart w:id="940" w:name="_Toc61183350"/>
      <w:bookmarkStart w:id="941" w:name="_Toc106183842"/>
      <w:bookmarkStart w:id="942" w:name="_Toc76541915"/>
      <w:bookmarkStart w:id="943" w:name="_Toc53185672"/>
      <w:bookmarkStart w:id="944" w:name="_Toc61184528"/>
      <w:bookmarkStart w:id="945" w:name="_Toc61183744"/>
      <w:bookmarkStart w:id="946" w:name="_Toc53185296"/>
      <w:bookmarkStart w:id="947" w:name="_Toc61184918"/>
      <w:bookmarkStart w:id="948" w:name="_Toc82450545"/>
      <w:bookmarkStart w:id="949" w:name="_Toc61184136"/>
    </w:p>
    <w:p w14:paraId="14A5A7CE" w14:textId="77777777" w:rsidR="008B485B" w:rsidRDefault="008B485B" w:rsidP="00A554D0">
      <w:pPr>
        <w:pStyle w:val="Heading3"/>
        <w:rPr>
          <w:rFonts w:eastAsia="Yu Mincho"/>
        </w:rPr>
      </w:pPr>
      <w:bookmarkStart w:id="950" w:name="_Toc155428012"/>
      <w:bookmarkStart w:id="951" w:name="_Toc155781030"/>
      <w:bookmarkStart w:id="952" w:name="_Toc161665329"/>
      <w:bookmarkStart w:id="953" w:name="_Toc169718480"/>
      <w:bookmarkStart w:id="954" w:name="_Toc176337041"/>
      <w:bookmarkStart w:id="955" w:name="_Toc187246131"/>
      <w:bookmarkStart w:id="956" w:name="_Toc200467628"/>
      <w:r>
        <w:rPr>
          <w:rFonts w:eastAsia="Yu Mincho"/>
        </w:rPr>
        <w:t>5.</w:t>
      </w:r>
      <w:r>
        <w:rPr>
          <w:rFonts w:hint="eastAsia"/>
          <w:lang w:eastAsia="zh-CN"/>
        </w:rPr>
        <w:t>4</w:t>
      </w:r>
      <w:r>
        <w:rPr>
          <w:rFonts w:eastAsia="Yu Mincho"/>
        </w:rPr>
        <w:t>.2</w:t>
      </w:r>
      <w:r>
        <w:rPr>
          <w:rFonts w:eastAsia="Yu Mincho"/>
        </w:rPr>
        <w:tab/>
        <w:t>Transmission bandwidth configuration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957" w:name="_Toc13080139"/>
      <w:bookmarkStart w:id="958" w:name="_Toc76541916"/>
      <w:bookmarkStart w:id="959" w:name="_Toc57820148"/>
      <w:bookmarkStart w:id="960" w:name="_Toc53185297"/>
      <w:bookmarkStart w:id="961" w:name="_Toc98762914"/>
      <w:bookmarkStart w:id="962" w:name="_Toc61183745"/>
      <w:bookmarkStart w:id="963" w:name="_Toc98755324"/>
      <w:bookmarkStart w:id="964" w:name="_Toc53185673"/>
      <w:bookmarkStart w:id="965" w:name="_Toc61183351"/>
      <w:bookmarkStart w:id="966" w:name="_Toc89948935"/>
      <w:bookmarkStart w:id="967" w:name="_Toc82449898"/>
      <w:bookmarkStart w:id="968" w:name="_Toc74583103"/>
      <w:bookmarkStart w:id="969" w:name="_Toc57821075"/>
      <w:bookmarkStart w:id="970" w:name="_Toc106183843"/>
      <w:bookmarkStart w:id="971" w:name="_Toc66386262"/>
      <w:bookmarkStart w:id="972" w:name="_Toc61184919"/>
      <w:bookmarkStart w:id="973" w:name="_Toc130401865"/>
      <w:bookmarkStart w:id="974" w:name="_Toc61184529"/>
      <w:bookmarkStart w:id="975" w:name="_Toc61184137"/>
      <w:bookmarkStart w:id="976" w:name="_Toc82450546"/>
      <w:bookmarkStart w:id="977" w:name="_Toc155428013"/>
      <w:bookmarkStart w:id="978" w:name="_Toc155781031"/>
      <w:bookmarkStart w:id="979" w:name="_Toc161665330"/>
      <w:bookmarkStart w:id="980" w:name="_Toc169718481"/>
      <w:bookmarkStart w:id="981" w:name="_Toc176337042"/>
      <w:bookmarkStart w:id="982" w:name="_Toc187246132"/>
      <w:bookmarkStart w:id="983" w:name="_Toc200467629"/>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984" w:name="_Toc61184530"/>
      <w:bookmarkStart w:id="985" w:name="_Toc98755325"/>
      <w:bookmarkStart w:id="986" w:name="_Toc61183352"/>
      <w:bookmarkStart w:id="987" w:name="_Toc89948936"/>
      <w:bookmarkStart w:id="988" w:name="_Toc57820149"/>
      <w:bookmarkStart w:id="989" w:name="_Toc61184920"/>
      <w:bookmarkStart w:id="990" w:name="_Toc61183746"/>
      <w:bookmarkStart w:id="991" w:name="_Toc61184138"/>
      <w:bookmarkStart w:id="992" w:name="_Toc130401866"/>
      <w:bookmarkStart w:id="993" w:name="_Toc74583104"/>
      <w:bookmarkStart w:id="994" w:name="_Toc57821076"/>
      <w:bookmarkStart w:id="995" w:name="_Toc82450547"/>
      <w:bookmarkStart w:id="996" w:name="_Toc76541917"/>
      <w:bookmarkStart w:id="997" w:name="_Toc82449899"/>
      <w:bookmarkStart w:id="998" w:name="_Toc98762915"/>
      <w:bookmarkStart w:id="999" w:name="_Toc106183844"/>
      <w:bookmarkStart w:id="1000" w:name="_Toc66386263"/>
      <w:bookmarkStart w:id="1001" w:name="_Toc155428014"/>
      <w:bookmarkStart w:id="1002" w:name="_Toc155781032"/>
      <w:bookmarkStart w:id="1003" w:name="_Toc161665331"/>
      <w:bookmarkStart w:id="1004" w:name="_Toc169718482"/>
      <w:bookmarkStart w:id="1005" w:name="_Toc176337043"/>
      <w:bookmarkStart w:id="1006" w:name="_Toc187246133"/>
      <w:bookmarkStart w:id="1007" w:name="_Toc200467630"/>
      <w:r>
        <w:rPr>
          <w:rFonts w:eastAsia="Yu Mincho"/>
        </w:rPr>
        <w:t>5.</w:t>
      </w:r>
      <w:r>
        <w:rPr>
          <w:rFonts w:hint="eastAsia"/>
          <w:lang w:eastAsia="zh-CN"/>
        </w:rPr>
        <w:t>4</w:t>
      </w:r>
      <w:r>
        <w:rPr>
          <w:rFonts w:eastAsia="Yu Mincho"/>
        </w:rPr>
        <w:t>.4</w:t>
      </w:r>
      <w:r>
        <w:rPr>
          <w:rFonts w:eastAsia="Yu Mincho"/>
        </w:rPr>
        <w:tab/>
        <w:t>RB alignment</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1008" w:name="_Toc61184139"/>
      <w:bookmarkStart w:id="1009" w:name="_Toc74583105"/>
      <w:bookmarkStart w:id="1010" w:name="_Toc57821077"/>
      <w:bookmarkStart w:id="1011" w:name="_Toc89948937"/>
      <w:bookmarkStart w:id="1012" w:name="_Toc61184531"/>
      <w:bookmarkStart w:id="1013" w:name="_Toc61183353"/>
      <w:bookmarkStart w:id="1014" w:name="_Toc82449900"/>
      <w:bookmarkStart w:id="1015" w:name="_Toc61183747"/>
      <w:bookmarkStart w:id="1016" w:name="_Toc98762916"/>
      <w:bookmarkStart w:id="1017" w:name="_Toc82450548"/>
      <w:bookmarkStart w:id="1018" w:name="_Toc130401867"/>
      <w:bookmarkStart w:id="1019" w:name="_Toc66386264"/>
      <w:bookmarkStart w:id="1020" w:name="_Toc57820150"/>
      <w:bookmarkStart w:id="1021" w:name="_Toc98755326"/>
      <w:bookmarkStart w:id="1022" w:name="_Toc106183845"/>
      <w:bookmarkStart w:id="1023" w:name="_Toc61184921"/>
      <w:bookmarkStart w:id="1024" w:name="_Toc76541918"/>
      <w:bookmarkStart w:id="1025" w:name="_Toc155428015"/>
      <w:bookmarkStart w:id="1026" w:name="_Toc155781033"/>
      <w:bookmarkStart w:id="1027" w:name="_Toc161665332"/>
      <w:bookmarkStart w:id="1028" w:name="_Toc169718483"/>
      <w:bookmarkStart w:id="1029" w:name="_Toc176337044"/>
      <w:bookmarkStart w:id="1030" w:name="_Toc187246134"/>
      <w:bookmarkStart w:id="1031" w:name="_Toc200467631"/>
      <w:r>
        <w:rPr>
          <w:rFonts w:eastAsia="Yu Mincho"/>
        </w:rPr>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1032" w:name="_Toc155428016"/>
      <w:bookmarkStart w:id="1033" w:name="_Toc155781034"/>
      <w:bookmarkStart w:id="1034" w:name="_Toc161665333"/>
      <w:bookmarkStart w:id="1035" w:name="_Toc169718484"/>
      <w:bookmarkStart w:id="1036" w:name="_Toc176337045"/>
      <w:bookmarkStart w:id="1037" w:name="_Toc187246135"/>
      <w:bookmarkStart w:id="1038" w:name="_Toc200467632"/>
      <w:r w:rsidRPr="000B6B37">
        <w:rPr>
          <w:lang w:eastAsia="zh-CN"/>
        </w:rPr>
        <w:t>6</w:t>
      </w:r>
      <w:r w:rsidRPr="000B6B37">
        <w:rPr>
          <w:lang w:eastAsia="zh-CN"/>
        </w:rPr>
        <w:tab/>
      </w:r>
      <w:bookmarkEnd w:id="827"/>
      <w:r w:rsidR="00155D67">
        <w:rPr>
          <w:rFonts w:hint="eastAsia"/>
          <w:lang w:eastAsia="zh-CN"/>
        </w:rPr>
        <w:t>Conducted characteristics</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1032"/>
      <w:bookmarkEnd w:id="1033"/>
      <w:bookmarkEnd w:id="1034"/>
      <w:bookmarkEnd w:id="1035"/>
      <w:bookmarkEnd w:id="1036"/>
      <w:bookmarkEnd w:id="1037"/>
      <w:bookmarkEnd w:id="1038"/>
    </w:p>
    <w:p w14:paraId="6C550913" w14:textId="77777777" w:rsidR="00325BE3" w:rsidRDefault="00325BE3" w:rsidP="00325BE3">
      <w:pPr>
        <w:pStyle w:val="Heading2"/>
        <w:rPr>
          <w:lang w:eastAsia="zh-CN"/>
        </w:rPr>
      </w:pPr>
      <w:bookmarkStart w:id="1039" w:name="_Toc97737193"/>
      <w:bookmarkStart w:id="1040" w:name="_Toc106094092"/>
      <w:bookmarkStart w:id="1041" w:name="_Toc114252867"/>
      <w:bookmarkStart w:id="1042" w:name="_Toc123045995"/>
      <w:bookmarkStart w:id="1043" w:name="_Toc124157536"/>
      <w:bookmarkStart w:id="1044" w:name="_Toc124258929"/>
      <w:bookmarkStart w:id="1045" w:name="_Toc124259073"/>
      <w:bookmarkStart w:id="1046" w:name="_Toc130585830"/>
      <w:bookmarkStart w:id="1047" w:name="_Toc130586841"/>
      <w:bookmarkStart w:id="1048" w:name="_Toc137462007"/>
      <w:bookmarkStart w:id="1049" w:name="_Toc138883816"/>
      <w:bookmarkStart w:id="1050" w:name="_Toc138883960"/>
      <w:bookmarkStart w:id="1051" w:name="_Toc145426857"/>
      <w:bookmarkStart w:id="1052" w:name="_Toc155428017"/>
      <w:bookmarkStart w:id="1053" w:name="_Toc155781035"/>
      <w:bookmarkStart w:id="1054" w:name="_Toc161665334"/>
      <w:bookmarkStart w:id="1055" w:name="_Toc169718485"/>
      <w:bookmarkStart w:id="1056" w:name="_Toc176337046"/>
      <w:bookmarkStart w:id="1057" w:name="_Toc187246136"/>
      <w:bookmarkStart w:id="1058" w:name="_Toc200467633"/>
      <w:bookmarkStart w:id="1059" w:name="_Toc152656520"/>
      <w:r>
        <w:rPr>
          <w:rFonts w:hint="eastAsia"/>
          <w:lang w:eastAsia="zh-CN"/>
        </w:rPr>
        <w:t>6.1</w:t>
      </w:r>
      <w:r w:rsidRPr="000B6B37">
        <w:tab/>
      </w:r>
      <w:r>
        <w:rPr>
          <w:rFonts w:hint="eastAsia"/>
          <w:lang w:eastAsia="zh-CN"/>
        </w:rPr>
        <w:t>General</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1060" w:name="_Toc97737194"/>
      <w:bookmarkStart w:id="1061" w:name="_Toc106094093"/>
      <w:bookmarkStart w:id="1062" w:name="_Toc114252868"/>
      <w:bookmarkStart w:id="1063" w:name="_Toc123045996"/>
      <w:bookmarkStart w:id="1064" w:name="_Toc124157537"/>
      <w:bookmarkStart w:id="1065" w:name="_Toc124258930"/>
      <w:bookmarkStart w:id="1066" w:name="_Toc124259074"/>
      <w:bookmarkStart w:id="1067" w:name="_Toc130585831"/>
      <w:bookmarkStart w:id="1068" w:name="_Toc130586842"/>
      <w:bookmarkStart w:id="1069" w:name="_Toc137462008"/>
      <w:bookmarkStart w:id="1070" w:name="_Toc138883817"/>
      <w:bookmarkStart w:id="1071" w:name="_Toc138883961"/>
      <w:bookmarkStart w:id="1072" w:name="_Toc145426858"/>
      <w:bookmarkStart w:id="1073" w:name="_Toc155428018"/>
      <w:bookmarkStart w:id="1074" w:name="_Toc155781036"/>
      <w:bookmarkStart w:id="1075" w:name="_Toc161665335"/>
      <w:bookmarkStart w:id="1076" w:name="_Toc169718486"/>
      <w:bookmarkStart w:id="1077" w:name="_Toc176337047"/>
      <w:bookmarkStart w:id="1078" w:name="_Toc187246137"/>
      <w:bookmarkStart w:id="1079" w:name="_Toc200467634"/>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C550919" w14:textId="77777777" w:rsidR="00945698" w:rsidRPr="0031418B" w:rsidRDefault="00945698" w:rsidP="00945698">
      <w:pPr>
        <w:pStyle w:val="Heading3"/>
      </w:pPr>
      <w:bookmarkStart w:id="1080" w:name="_Toc97737195"/>
      <w:bookmarkStart w:id="1081" w:name="_Toc106094094"/>
      <w:bookmarkStart w:id="1082" w:name="_Toc114252869"/>
      <w:bookmarkStart w:id="1083" w:name="_Toc123045997"/>
      <w:bookmarkStart w:id="1084" w:name="_Toc124157538"/>
      <w:bookmarkStart w:id="1085" w:name="_Toc124258931"/>
      <w:bookmarkStart w:id="1086" w:name="_Toc124259075"/>
      <w:bookmarkStart w:id="1087" w:name="_Toc130585832"/>
      <w:bookmarkStart w:id="1088" w:name="_Toc130586843"/>
      <w:bookmarkStart w:id="1089" w:name="_Toc137462009"/>
      <w:bookmarkStart w:id="1090" w:name="_Toc138883818"/>
      <w:bookmarkStart w:id="1091" w:name="_Toc138883962"/>
      <w:bookmarkStart w:id="1092" w:name="_Toc145426859"/>
      <w:bookmarkStart w:id="1093" w:name="_Toc155428019"/>
      <w:bookmarkStart w:id="1094" w:name="_Toc155781037"/>
      <w:bookmarkStart w:id="1095" w:name="_Toc161665336"/>
      <w:bookmarkStart w:id="1096" w:name="_Toc169718487"/>
      <w:bookmarkStart w:id="1097" w:name="_Toc176337048"/>
      <w:bookmarkStart w:id="1098" w:name="_Toc187246138"/>
      <w:bookmarkStart w:id="1099" w:name="_Toc200467635"/>
      <w:r>
        <w:t>6.2.1</w:t>
      </w:r>
      <w:r w:rsidRPr="0031418B">
        <w:tab/>
      </w:r>
      <w:r>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9834A55" w:rsidR="006C466E" w:rsidRPr="00F95B02" w:rsidRDefault="00030F3D" w:rsidP="006C466E">
      <w:pPr>
        <w:rPr>
          <w:lang w:eastAsia="zh-CN"/>
        </w:rPr>
      </w:pPr>
      <w:r w:rsidRPr="00CB089B">
        <w:t xml:space="preserve">The </w:t>
      </w:r>
      <w:r w:rsidRPr="00CB089B">
        <w:rPr>
          <w:i/>
        </w:rPr>
        <w:t>rated passband output power</w:t>
      </w:r>
      <w:r w:rsidRPr="00CB089B">
        <w:t xml:space="preserve"> of the </w:t>
      </w:r>
      <w:r w:rsidRPr="000919E0">
        <w:rPr>
          <w:i/>
          <w:iCs/>
        </w:rPr>
        <w:t>RF</w:t>
      </w:r>
      <w:r w:rsidRPr="00CB089B">
        <w:t xml:space="preserve"> </w:t>
      </w:r>
      <w:r>
        <w:rPr>
          <w:i/>
        </w:rPr>
        <w:t>r</w:t>
      </w:r>
      <w:r w:rsidRPr="00CB089B">
        <w:rPr>
          <w:i/>
        </w:rPr>
        <w:t xml:space="preserve">epeater type 1-C </w:t>
      </w:r>
      <w:r w:rsidRPr="00CB089B">
        <w:rPr>
          <w:iCs/>
        </w:rPr>
        <w:t xml:space="preserve">and </w:t>
      </w:r>
      <w:r w:rsidRPr="00CB089B">
        <w:rPr>
          <w:i/>
        </w:rPr>
        <w:t>NCR-Fwd type 1-C</w:t>
      </w:r>
      <w:r w:rsidRPr="00CB089B">
        <w:rPr>
          <w:rFonts w:eastAsia="SimSun" w:hint="eastAsia"/>
          <w:i/>
          <w:lang w:val="en-US" w:eastAsia="zh-CN"/>
        </w:rPr>
        <w:t xml:space="preserve"> </w:t>
      </w:r>
      <w:r w:rsidRPr="00CB089B">
        <w:t>shall be as specified in table 6.2.1-1 and table 6.2.1-2.</w:t>
      </w:r>
    </w:p>
    <w:p w14:paraId="6C55091C" w14:textId="1CC788C1" w:rsidR="00945698" w:rsidRPr="00F95B02" w:rsidRDefault="00945698" w:rsidP="00945698">
      <w:pPr>
        <w:pStyle w:val="TH"/>
      </w:pPr>
      <w:r w:rsidRPr="00F95B02">
        <w:t xml:space="preserve">Table 6.2.1-1: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DL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2DD620D7" w:rsidR="00945698" w:rsidRPr="00F95B02" w:rsidRDefault="00945698" w:rsidP="00BE7C53">
      <w:pPr>
        <w:pStyle w:val="TH"/>
      </w:pPr>
      <w:r w:rsidRPr="00F95B02">
        <w:t>Table 6.2.1-</w:t>
      </w:r>
      <w:r>
        <w:t>2</w:t>
      </w:r>
      <w:r w:rsidRPr="00F95B02">
        <w:t xml:space="preserve">: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UL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100" w:name="_Toc503964248"/>
      <w:bookmarkStart w:id="1101" w:name="_Toc97737196"/>
      <w:bookmarkStart w:id="1102" w:name="_Toc106094095"/>
      <w:bookmarkStart w:id="1103" w:name="_Toc114252870"/>
      <w:bookmarkStart w:id="1104" w:name="_Toc123045998"/>
      <w:bookmarkStart w:id="1105" w:name="_Toc124157539"/>
      <w:bookmarkStart w:id="1106" w:name="_Toc124258932"/>
      <w:bookmarkStart w:id="1107" w:name="_Toc124259076"/>
      <w:bookmarkStart w:id="1108" w:name="_Toc130585833"/>
      <w:bookmarkStart w:id="1109" w:name="_Toc130586844"/>
      <w:bookmarkStart w:id="1110" w:name="_Toc137462010"/>
      <w:bookmarkStart w:id="1111" w:name="_Toc138883819"/>
      <w:bookmarkStart w:id="1112" w:name="_Toc138883963"/>
      <w:bookmarkStart w:id="1113" w:name="_Toc145426860"/>
      <w:bookmarkStart w:id="1114" w:name="_Toc155428020"/>
      <w:bookmarkStart w:id="1115" w:name="_Toc155781038"/>
      <w:bookmarkStart w:id="1116" w:name="_Toc161665337"/>
      <w:bookmarkStart w:id="1117" w:name="_Toc169718488"/>
      <w:bookmarkStart w:id="1118" w:name="_Toc176337049"/>
      <w:bookmarkStart w:id="1119" w:name="_Toc187246139"/>
      <w:bookmarkStart w:id="1120" w:name="_Toc200467636"/>
      <w:r>
        <w:t>6.2.2</w:t>
      </w:r>
      <w:r w:rsidRPr="0031418B">
        <w:tab/>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r w:rsidR="006653D9">
        <w:t>Minimum requirement</w:t>
      </w:r>
      <w:r w:rsidR="006653D9">
        <w:rPr>
          <w:rFonts w:eastAsia="SimSun" w:hint="eastAsia"/>
          <w:lang w:val="en-US" w:eastAsia="zh-CN"/>
        </w:rPr>
        <w:t xml:space="preserve"> </w:t>
      </w:r>
      <w:r w:rsidR="006653D9">
        <w:t>for RF repeater</w:t>
      </w:r>
      <w:bookmarkEnd w:id="1114"/>
      <w:bookmarkEnd w:id="1115"/>
      <w:bookmarkEnd w:id="1116"/>
      <w:bookmarkEnd w:id="1117"/>
      <w:bookmarkEnd w:id="1118"/>
      <w:bookmarkEnd w:id="1119"/>
      <w:bookmarkEnd w:id="1120"/>
    </w:p>
    <w:p w14:paraId="7E41B898" w14:textId="77777777" w:rsidR="00BE7C53" w:rsidRDefault="00BE7C53" w:rsidP="00BE7C53">
      <w:pPr>
        <w:rPr>
          <w:rFonts w:cs="v4.1.0"/>
        </w:rPr>
      </w:pPr>
      <w:bookmarkStart w:id="1121"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122" w:name="_Toc155428021"/>
      <w:bookmarkStart w:id="1123" w:name="_Toc155781039"/>
      <w:bookmarkStart w:id="1124" w:name="_Toc161665338"/>
      <w:bookmarkStart w:id="1125" w:name="_Toc169718489"/>
      <w:bookmarkStart w:id="1126" w:name="_Toc176337050"/>
      <w:bookmarkStart w:id="1127" w:name="_Toc187246140"/>
      <w:bookmarkStart w:id="1128" w:name="_Toc200467637"/>
      <w:r>
        <w:t>6.2.3</w:t>
      </w:r>
      <w:r>
        <w:tab/>
        <w:t>Minimum requirement for NCR</w:t>
      </w:r>
      <w:bookmarkEnd w:id="1122"/>
      <w:bookmarkEnd w:id="1123"/>
      <w:bookmarkEnd w:id="1124"/>
      <w:bookmarkEnd w:id="1125"/>
      <w:bookmarkEnd w:id="1126"/>
      <w:bookmarkEnd w:id="1127"/>
      <w:bookmarkEnd w:id="1128"/>
    </w:p>
    <w:p w14:paraId="3124CE34" w14:textId="585B35AC" w:rsidR="006653D9" w:rsidRDefault="006653D9" w:rsidP="006653D9">
      <w:pPr>
        <w:pStyle w:val="Heading4"/>
      </w:pPr>
      <w:bookmarkStart w:id="1129" w:name="_Toc155428022"/>
      <w:bookmarkStart w:id="1130" w:name="_Toc155781040"/>
      <w:bookmarkStart w:id="1131" w:name="_Toc161665339"/>
      <w:bookmarkStart w:id="1132" w:name="_Toc169718490"/>
      <w:bookmarkStart w:id="1133" w:name="_Toc176337051"/>
      <w:bookmarkStart w:id="1134" w:name="_Toc187246141"/>
      <w:bookmarkStart w:id="1135" w:name="_Toc200467638"/>
      <w:r>
        <w:t>6.2.3.1</w:t>
      </w:r>
      <w:r>
        <w:tab/>
        <w:t>Minimum requirement for NCR-Fwd</w:t>
      </w:r>
      <w:bookmarkEnd w:id="1129"/>
      <w:bookmarkEnd w:id="1130"/>
      <w:bookmarkEnd w:id="1131"/>
      <w:bookmarkEnd w:id="1132"/>
      <w:bookmarkEnd w:id="1133"/>
      <w:bookmarkEnd w:id="1134"/>
      <w:bookmarkEnd w:id="1135"/>
    </w:p>
    <w:p w14:paraId="6C077FD3" w14:textId="43C75F29" w:rsidR="006653D9" w:rsidRDefault="006653D9" w:rsidP="006653D9">
      <w:pPr>
        <w:pStyle w:val="Heading5"/>
      </w:pPr>
      <w:bookmarkStart w:id="1136" w:name="_Toc155428023"/>
      <w:bookmarkStart w:id="1137" w:name="_Toc155781041"/>
      <w:bookmarkStart w:id="1138" w:name="_Toc161665340"/>
      <w:bookmarkStart w:id="1139" w:name="_Toc169718491"/>
      <w:bookmarkStart w:id="1140" w:name="_Toc176337052"/>
      <w:bookmarkStart w:id="1141" w:name="_Toc187246142"/>
      <w:bookmarkStart w:id="1142" w:name="_Toc200467639"/>
      <w:r>
        <w:t>6.2.3.1.1</w:t>
      </w:r>
      <w:r>
        <w:tab/>
        <w:t>Minimum requirement for NCR-Fwd type 1-C</w:t>
      </w:r>
      <w:bookmarkEnd w:id="1136"/>
      <w:bookmarkEnd w:id="1137"/>
      <w:bookmarkEnd w:id="1138"/>
      <w:bookmarkEnd w:id="1139"/>
      <w:bookmarkEnd w:id="1140"/>
      <w:bookmarkEnd w:id="1141"/>
      <w:bookmarkEnd w:id="1142"/>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143" w:name="_Toc155428024"/>
      <w:bookmarkStart w:id="1144" w:name="_Toc155781042"/>
      <w:bookmarkStart w:id="1145" w:name="_Toc161665341"/>
      <w:bookmarkStart w:id="1146" w:name="_Toc169718492"/>
      <w:bookmarkStart w:id="1147" w:name="_Toc176337053"/>
      <w:bookmarkStart w:id="1148" w:name="_Toc187246143"/>
      <w:bookmarkStart w:id="1149" w:name="_Toc200467640"/>
      <w:r>
        <w:t>6.2.3.1.2</w:t>
      </w:r>
      <w:r>
        <w:tab/>
        <w:t>Minimum requirement for NCR-Fwd type 1-H</w:t>
      </w:r>
      <w:bookmarkEnd w:id="1143"/>
      <w:bookmarkEnd w:id="1144"/>
      <w:bookmarkEnd w:id="1145"/>
      <w:bookmarkEnd w:id="1146"/>
      <w:bookmarkEnd w:id="1147"/>
      <w:bookmarkEnd w:id="1148"/>
      <w:bookmarkEnd w:id="1149"/>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150" w:name="_Toc155428025"/>
      <w:bookmarkStart w:id="1151" w:name="_Toc155781043"/>
      <w:bookmarkStart w:id="1152" w:name="_Toc161665342"/>
      <w:bookmarkStart w:id="1153" w:name="_Toc169718493"/>
      <w:bookmarkStart w:id="1154" w:name="_Toc176337054"/>
      <w:bookmarkStart w:id="1155" w:name="_Toc187246144"/>
      <w:bookmarkStart w:id="1156" w:name="_Toc200467641"/>
      <w:r>
        <w:t>6.2.3.2</w:t>
      </w:r>
      <w:r>
        <w:tab/>
        <w:t>Minimum requirement for NCR-MT</w:t>
      </w:r>
      <w:bookmarkEnd w:id="1150"/>
      <w:bookmarkEnd w:id="1151"/>
      <w:bookmarkEnd w:id="1152"/>
      <w:bookmarkEnd w:id="1153"/>
      <w:bookmarkEnd w:id="1154"/>
      <w:bookmarkEnd w:id="1155"/>
      <w:bookmarkEnd w:id="1156"/>
    </w:p>
    <w:p w14:paraId="7270AC1D" w14:textId="77777777" w:rsidR="006653D9" w:rsidRDefault="006653D9" w:rsidP="006653D9">
      <w:pPr>
        <w:pStyle w:val="Heading5"/>
        <w:rPr>
          <w:lang w:val="en-US" w:eastAsia="zh-CN"/>
        </w:rPr>
      </w:pPr>
      <w:bookmarkStart w:id="1157" w:name="_Toc17016"/>
      <w:bookmarkStart w:id="1158" w:name="_Toc155428026"/>
      <w:bookmarkStart w:id="1159" w:name="_Toc155781044"/>
      <w:bookmarkStart w:id="1160" w:name="_Toc161665343"/>
      <w:bookmarkStart w:id="1161" w:name="_Toc169718494"/>
      <w:bookmarkStart w:id="1162" w:name="_Toc176337055"/>
      <w:bookmarkStart w:id="1163" w:name="_Toc187246145"/>
      <w:bookmarkStart w:id="1164" w:name="_Toc200467642"/>
      <w:bookmarkStart w:id="1165" w:name="_Toc37255218"/>
      <w:bookmarkStart w:id="1166" w:name="_Toc21342891"/>
      <w:bookmarkStart w:id="1167" w:name="_Toc29799351"/>
      <w:bookmarkStart w:id="1168" w:name="_Toc37254575"/>
      <w:bookmarkStart w:id="1169" w:name="_Toc29769852"/>
      <w:r>
        <w:rPr>
          <w:rFonts w:hint="eastAsia"/>
          <w:lang w:val="en-US" w:eastAsia="zh-CN"/>
        </w:rPr>
        <w:t>6.2.3.2.1</w:t>
      </w:r>
      <w:r>
        <w:tab/>
      </w:r>
      <w:r>
        <w:rPr>
          <w:rFonts w:hint="eastAsia"/>
          <w:lang w:val="en-US" w:eastAsia="zh-CN"/>
        </w:rPr>
        <w:t>General</w:t>
      </w:r>
      <w:bookmarkEnd w:id="1157"/>
      <w:bookmarkEnd w:id="1158"/>
      <w:bookmarkEnd w:id="1159"/>
      <w:bookmarkEnd w:id="1160"/>
      <w:bookmarkEnd w:id="1161"/>
      <w:bookmarkEnd w:id="1162"/>
      <w:bookmarkEnd w:id="1163"/>
      <w:bookmarkEnd w:id="1164"/>
    </w:p>
    <w:bookmarkEnd w:id="1165"/>
    <w:bookmarkEnd w:id="1166"/>
    <w:bookmarkEnd w:id="1167"/>
    <w:bookmarkEnd w:id="1168"/>
    <w:bookmarkEnd w:id="1169"/>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170" w:name="_Toc155428027"/>
      <w:bookmarkStart w:id="1171" w:name="_Toc155781045"/>
      <w:bookmarkStart w:id="1172" w:name="_Toc161665344"/>
      <w:bookmarkStart w:id="1173" w:name="_Toc169718495"/>
      <w:bookmarkStart w:id="1174" w:name="_Toc176337056"/>
      <w:bookmarkStart w:id="1175" w:name="_Toc187246146"/>
      <w:bookmarkStart w:id="1176" w:name="_Toc200467643"/>
      <w:r>
        <w:rPr>
          <w:rFonts w:hint="eastAsia"/>
          <w:lang w:val="en-US" w:eastAsia="zh-CN"/>
        </w:rPr>
        <w:t>6.2.3.2.2</w:t>
      </w:r>
      <w:r>
        <w:rPr>
          <w:rFonts w:hint="eastAsia"/>
          <w:lang w:val="en-US" w:eastAsia="zh-CN"/>
        </w:rPr>
        <w:tab/>
        <w:t>Minimum requirement for NCR-MT type 1-C and NCR-MT type 1-H</w:t>
      </w:r>
      <w:bookmarkEnd w:id="1170"/>
      <w:bookmarkEnd w:id="1171"/>
      <w:bookmarkEnd w:id="1172"/>
      <w:bookmarkEnd w:id="1173"/>
      <w:bookmarkEnd w:id="1174"/>
      <w:bookmarkEnd w:id="1175"/>
      <w:bookmarkEnd w:id="1176"/>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177" w:name="_Toc106094096"/>
      <w:bookmarkStart w:id="1178" w:name="_Toc114252871"/>
      <w:bookmarkStart w:id="1179" w:name="_Toc123045999"/>
      <w:bookmarkStart w:id="1180" w:name="_Toc124157540"/>
      <w:bookmarkStart w:id="1181" w:name="_Toc124258933"/>
      <w:bookmarkStart w:id="1182" w:name="_Toc124259077"/>
      <w:bookmarkStart w:id="1183" w:name="_Toc130585834"/>
      <w:bookmarkStart w:id="1184" w:name="_Toc130586845"/>
      <w:bookmarkStart w:id="1185" w:name="_Toc137462011"/>
      <w:bookmarkStart w:id="1186" w:name="_Toc138883820"/>
      <w:bookmarkStart w:id="1187" w:name="_Toc138883964"/>
      <w:bookmarkStart w:id="1188" w:name="_Toc145426861"/>
      <w:bookmarkStart w:id="1189" w:name="_Toc155428032"/>
      <w:bookmarkStart w:id="1190" w:name="_Toc155781050"/>
      <w:bookmarkStart w:id="1191" w:name="_Toc161665349"/>
      <w:bookmarkStart w:id="1192" w:name="_Toc169718500"/>
      <w:bookmarkStart w:id="1193" w:name="_Toc176337057"/>
      <w:bookmarkStart w:id="1194" w:name="_Toc187246147"/>
      <w:bookmarkStart w:id="1195" w:name="_Toc200467644"/>
      <w:r>
        <w:rPr>
          <w:rFonts w:hint="eastAsia"/>
          <w:lang w:eastAsia="zh-CN"/>
        </w:rPr>
        <w:t>6.</w:t>
      </w:r>
      <w:r w:rsidR="00325BE3">
        <w:rPr>
          <w:rFonts w:hint="eastAsia"/>
          <w:lang w:eastAsia="zh-CN"/>
        </w:rPr>
        <w:t>3</w:t>
      </w:r>
      <w:r w:rsidRPr="000B6B37">
        <w:tab/>
      </w:r>
      <w:r w:rsidR="00325BE3">
        <w:rPr>
          <w:rFonts w:hint="eastAsia"/>
          <w:lang w:eastAsia="zh-CN"/>
        </w:rPr>
        <w:t>Frequency stability</w:t>
      </w:r>
      <w:bookmarkEnd w:id="1121"/>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C550943" w14:textId="551C08AE" w:rsidR="006834C1" w:rsidRDefault="006834C1" w:rsidP="006834C1">
      <w:pPr>
        <w:pStyle w:val="Heading3"/>
      </w:pPr>
      <w:bookmarkStart w:id="1196" w:name="_Toc97737198"/>
      <w:bookmarkStart w:id="1197" w:name="_Toc106094097"/>
      <w:bookmarkStart w:id="1198" w:name="_Toc114252872"/>
      <w:bookmarkStart w:id="1199" w:name="_Toc123046000"/>
      <w:bookmarkStart w:id="1200" w:name="_Toc124157541"/>
      <w:bookmarkStart w:id="1201" w:name="_Toc124258934"/>
      <w:bookmarkStart w:id="1202" w:name="_Toc124259078"/>
      <w:bookmarkStart w:id="1203" w:name="_Toc130585835"/>
      <w:bookmarkStart w:id="1204" w:name="_Toc130586846"/>
      <w:bookmarkStart w:id="1205" w:name="_Toc137462012"/>
      <w:bookmarkStart w:id="1206" w:name="_Toc138883821"/>
      <w:bookmarkStart w:id="1207" w:name="_Toc138883965"/>
      <w:bookmarkStart w:id="1208" w:name="_Toc145426862"/>
      <w:bookmarkStart w:id="1209" w:name="_Toc155428033"/>
      <w:bookmarkStart w:id="1210" w:name="_Toc155781051"/>
      <w:bookmarkStart w:id="1211" w:name="_Toc161665350"/>
      <w:bookmarkStart w:id="1212" w:name="_Toc169718501"/>
      <w:bookmarkStart w:id="1213" w:name="_Toc176337058"/>
      <w:bookmarkStart w:id="1214" w:name="_Toc187246148"/>
      <w:bookmarkStart w:id="1215" w:name="_Toc200467645"/>
      <w:r>
        <w:rPr>
          <w:lang w:val="en-US"/>
        </w:rPr>
        <w:t>6.3.1</w:t>
      </w:r>
      <w:r w:rsidR="00D923AB">
        <w:rPr>
          <w:rFonts w:hint="eastAsia"/>
          <w:lang w:val="en-US" w:eastAsia="zh-CN"/>
        </w:rPr>
        <w:tab/>
      </w:r>
      <w:r>
        <w:rPr>
          <w:lang w:val="en-US"/>
        </w:rPr>
        <w:t>General</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216" w:name="_Toc503964250"/>
    </w:p>
    <w:p w14:paraId="6C550945" w14:textId="1DA5CAB6" w:rsidR="006834C1" w:rsidRPr="006834C1" w:rsidRDefault="00C94E1C" w:rsidP="006834C1">
      <w:pPr>
        <w:pStyle w:val="Heading3"/>
        <w:rPr>
          <w:lang w:val="en-US"/>
        </w:rPr>
      </w:pPr>
      <w:bookmarkStart w:id="1217" w:name="_Toc124157542"/>
      <w:bookmarkStart w:id="1218" w:name="_Toc124259079"/>
      <w:bookmarkStart w:id="1219" w:name="_Toc106094098"/>
      <w:bookmarkStart w:id="1220" w:name="_Toc138883966"/>
      <w:bookmarkStart w:id="1221" w:name="_Toc145426863"/>
      <w:bookmarkStart w:id="1222" w:name="_Toc97737199"/>
      <w:bookmarkStart w:id="1223" w:name="_Toc130586847"/>
      <w:bookmarkStart w:id="1224" w:name="_Toc114252873"/>
      <w:bookmarkStart w:id="1225" w:name="_Toc124258935"/>
      <w:bookmarkStart w:id="1226" w:name="_Toc130585836"/>
      <w:bookmarkStart w:id="1227" w:name="_Toc137462013"/>
      <w:bookmarkStart w:id="1228" w:name="_Toc138883822"/>
      <w:bookmarkStart w:id="1229" w:name="_Toc123046001"/>
      <w:bookmarkStart w:id="1230" w:name="_Toc155428034"/>
      <w:bookmarkStart w:id="1231" w:name="_Toc155781052"/>
      <w:bookmarkStart w:id="1232" w:name="_Toc161665351"/>
      <w:bookmarkStart w:id="1233" w:name="_Toc169718502"/>
      <w:bookmarkStart w:id="1234" w:name="_Toc176337059"/>
      <w:bookmarkStart w:id="1235" w:name="_Toc187246149"/>
      <w:bookmarkStart w:id="1236" w:name="_Toc200467646"/>
      <w:bookmarkEnd w:id="1216"/>
      <w:r>
        <w:rPr>
          <w:lang w:val="en-US"/>
        </w:rPr>
        <w:t>6.3.2</w:t>
      </w:r>
      <w:r>
        <w:rPr>
          <w:lang w:val="en-US"/>
        </w:rPr>
        <w:tab/>
        <w:t>Minimum requirement</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r>
        <w:rPr>
          <w:lang w:val="en-US"/>
        </w:rPr>
        <w:t xml:space="preserve"> for RF repeater</w:t>
      </w:r>
      <w:bookmarkEnd w:id="1230"/>
      <w:bookmarkEnd w:id="1231"/>
      <w:bookmarkEnd w:id="1232"/>
      <w:bookmarkEnd w:id="1233"/>
      <w:bookmarkEnd w:id="1234"/>
      <w:bookmarkEnd w:id="1235"/>
      <w:bookmarkEnd w:id="1236"/>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237" w:name="_Toc155428035"/>
      <w:bookmarkStart w:id="1238" w:name="_Toc155781053"/>
      <w:bookmarkStart w:id="1239" w:name="_Toc161665352"/>
      <w:bookmarkStart w:id="1240" w:name="_Toc169718503"/>
      <w:bookmarkStart w:id="1241" w:name="_Toc176337060"/>
      <w:bookmarkStart w:id="1242" w:name="_Toc187246150"/>
      <w:bookmarkStart w:id="1243" w:name="_Toc200467647"/>
      <w:r>
        <w:t>6.3.3</w:t>
      </w:r>
      <w:r>
        <w:tab/>
        <w:t>Minimum requirement for NCR</w:t>
      </w:r>
      <w:bookmarkEnd w:id="1237"/>
      <w:bookmarkEnd w:id="1238"/>
      <w:bookmarkEnd w:id="1239"/>
      <w:bookmarkEnd w:id="1240"/>
      <w:bookmarkEnd w:id="1241"/>
      <w:bookmarkEnd w:id="1242"/>
      <w:bookmarkEnd w:id="1243"/>
    </w:p>
    <w:p w14:paraId="08F58716" w14:textId="77777777" w:rsidR="006241BE" w:rsidRDefault="006241BE" w:rsidP="006241BE">
      <w:pPr>
        <w:pStyle w:val="Heading4"/>
      </w:pPr>
      <w:bookmarkStart w:id="1244" w:name="_Toc155428036"/>
      <w:bookmarkStart w:id="1245" w:name="_Toc155781054"/>
      <w:bookmarkStart w:id="1246" w:name="_Toc161665353"/>
      <w:bookmarkStart w:id="1247" w:name="_Toc169718504"/>
      <w:bookmarkStart w:id="1248" w:name="_Toc176337061"/>
      <w:bookmarkStart w:id="1249" w:name="_Toc187246151"/>
      <w:bookmarkStart w:id="1250" w:name="_Toc200467648"/>
      <w:r>
        <w:t>6.3.3.1</w:t>
      </w:r>
      <w:r>
        <w:tab/>
        <w:t>Minimum requirement for NCR-Fwd</w:t>
      </w:r>
      <w:bookmarkEnd w:id="1244"/>
      <w:bookmarkEnd w:id="1245"/>
      <w:bookmarkEnd w:id="1246"/>
      <w:bookmarkEnd w:id="1247"/>
      <w:bookmarkEnd w:id="1248"/>
      <w:bookmarkEnd w:id="1249"/>
      <w:bookmarkEnd w:id="1250"/>
    </w:p>
    <w:p w14:paraId="4E4C16FB" w14:textId="77777777" w:rsidR="006241BE" w:rsidRDefault="006241BE" w:rsidP="006241BE">
      <w:pPr>
        <w:pStyle w:val="Heading5"/>
        <w:ind w:left="1134" w:hanging="1134"/>
      </w:pPr>
      <w:bookmarkStart w:id="1251" w:name="_Toc155428037"/>
      <w:bookmarkStart w:id="1252" w:name="_Toc155781055"/>
      <w:bookmarkStart w:id="1253" w:name="_Toc161665354"/>
      <w:bookmarkStart w:id="1254" w:name="_Toc169718505"/>
      <w:bookmarkStart w:id="1255" w:name="_Toc176337062"/>
      <w:bookmarkStart w:id="1256" w:name="_Toc187246152"/>
      <w:bookmarkStart w:id="1257" w:name="_Toc200467649"/>
      <w:r>
        <w:t>6.3.3.1.1</w:t>
      </w:r>
      <w:r>
        <w:tab/>
        <w:t>Minimum requirement for NCR-Fwd type 1-C</w:t>
      </w:r>
      <w:bookmarkEnd w:id="1251"/>
      <w:bookmarkEnd w:id="1252"/>
      <w:bookmarkEnd w:id="1253"/>
      <w:bookmarkEnd w:id="1254"/>
      <w:bookmarkEnd w:id="1255"/>
      <w:bookmarkEnd w:id="1256"/>
      <w:bookmarkEnd w:id="1257"/>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258" w:name="_Toc155428038"/>
      <w:bookmarkStart w:id="1259" w:name="_Toc155781056"/>
      <w:bookmarkStart w:id="1260" w:name="_Toc161665355"/>
      <w:bookmarkStart w:id="1261" w:name="_Toc169718506"/>
      <w:bookmarkStart w:id="1262" w:name="_Toc176337063"/>
      <w:bookmarkStart w:id="1263" w:name="_Toc187246153"/>
      <w:bookmarkStart w:id="1264" w:name="_Toc200467650"/>
      <w:r>
        <w:t>6.3.3.1.2</w:t>
      </w:r>
      <w:r>
        <w:tab/>
        <w:t>Minimum requirement for NCR-Fwd type 1-H</w:t>
      </w:r>
      <w:bookmarkEnd w:id="1258"/>
      <w:bookmarkEnd w:id="1259"/>
      <w:bookmarkEnd w:id="1260"/>
      <w:bookmarkEnd w:id="1261"/>
      <w:bookmarkEnd w:id="1262"/>
      <w:bookmarkEnd w:id="1263"/>
      <w:bookmarkEnd w:id="1264"/>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p>
    <w:p w14:paraId="6C550947" w14:textId="77777777" w:rsidR="00325BE3" w:rsidRDefault="00325BE3" w:rsidP="00325BE3">
      <w:pPr>
        <w:pStyle w:val="Heading2"/>
        <w:rPr>
          <w:lang w:eastAsia="zh-CN"/>
        </w:rPr>
      </w:pPr>
      <w:bookmarkStart w:id="1265" w:name="_Toc97737200"/>
      <w:bookmarkStart w:id="1266" w:name="_Toc106094099"/>
      <w:bookmarkStart w:id="1267" w:name="_Toc114252874"/>
      <w:bookmarkStart w:id="1268" w:name="_Toc123046002"/>
      <w:bookmarkStart w:id="1269" w:name="_Toc124157543"/>
      <w:bookmarkStart w:id="1270" w:name="_Toc124258936"/>
      <w:bookmarkStart w:id="1271" w:name="_Toc124259080"/>
      <w:bookmarkStart w:id="1272" w:name="_Toc130585837"/>
      <w:bookmarkStart w:id="1273" w:name="_Toc130586848"/>
      <w:bookmarkStart w:id="1274" w:name="_Toc137462014"/>
      <w:bookmarkStart w:id="1275" w:name="_Toc138883823"/>
      <w:bookmarkStart w:id="1276" w:name="_Toc138883967"/>
      <w:bookmarkStart w:id="1277" w:name="_Toc145426864"/>
      <w:bookmarkStart w:id="1278" w:name="_Toc155428039"/>
      <w:bookmarkStart w:id="1279" w:name="_Toc155781057"/>
      <w:bookmarkStart w:id="1280" w:name="_Toc161665356"/>
      <w:bookmarkStart w:id="1281" w:name="_Toc169718507"/>
      <w:bookmarkStart w:id="1282" w:name="_Toc176337064"/>
      <w:bookmarkStart w:id="1283" w:name="_Toc187246154"/>
      <w:bookmarkStart w:id="1284" w:name="_Toc200467651"/>
      <w:r>
        <w:rPr>
          <w:rFonts w:hint="eastAsia"/>
          <w:lang w:eastAsia="zh-CN"/>
        </w:rPr>
        <w:t>6.4</w:t>
      </w:r>
      <w:r w:rsidRPr="000B6B37">
        <w:tab/>
      </w:r>
      <w:r>
        <w:rPr>
          <w:rFonts w:hint="eastAsia"/>
          <w:lang w:eastAsia="zh-CN"/>
        </w:rPr>
        <w:t>Out of band gain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6C550948" w14:textId="7A3BC5A4" w:rsidR="00C65CBC" w:rsidRDefault="00C65CBC" w:rsidP="00C65CBC">
      <w:pPr>
        <w:pStyle w:val="Heading3"/>
        <w:rPr>
          <w:lang w:eastAsia="zh-CN"/>
        </w:rPr>
      </w:pPr>
      <w:bookmarkStart w:id="1285" w:name="_Toc97737201"/>
      <w:bookmarkStart w:id="1286" w:name="_Toc106094100"/>
      <w:bookmarkStart w:id="1287" w:name="_Toc114252875"/>
      <w:bookmarkStart w:id="1288" w:name="_Toc123046003"/>
      <w:bookmarkStart w:id="1289" w:name="_Toc124157544"/>
      <w:bookmarkStart w:id="1290" w:name="_Toc124258937"/>
      <w:bookmarkStart w:id="1291" w:name="_Toc124259081"/>
      <w:bookmarkStart w:id="1292" w:name="_Toc130585838"/>
      <w:bookmarkStart w:id="1293" w:name="_Toc130586849"/>
      <w:bookmarkStart w:id="1294" w:name="_Toc137462015"/>
      <w:bookmarkStart w:id="1295" w:name="_Toc138883824"/>
      <w:bookmarkStart w:id="1296" w:name="_Toc138883968"/>
      <w:bookmarkStart w:id="1297" w:name="_Toc145426865"/>
      <w:bookmarkStart w:id="1298" w:name="_Toc155428040"/>
      <w:bookmarkStart w:id="1299" w:name="_Toc155781058"/>
      <w:bookmarkStart w:id="1300" w:name="_Toc161665357"/>
      <w:bookmarkStart w:id="1301" w:name="_Toc169718508"/>
      <w:bookmarkStart w:id="1302" w:name="_Toc176337065"/>
      <w:bookmarkStart w:id="1303" w:name="_Toc187246155"/>
      <w:bookmarkStart w:id="1304" w:name="_Toc200467652"/>
      <w:bookmarkStart w:id="1305" w:name="_Toc13080226"/>
      <w:bookmarkStart w:id="1306" w:name="_Toc18916170"/>
      <w:r>
        <w:rPr>
          <w:lang w:eastAsia="zh-CN"/>
        </w:rPr>
        <w:t>6.4.1</w:t>
      </w:r>
      <w:r w:rsidR="00D923AB">
        <w:rPr>
          <w:rFonts w:hint="eastAsia"/>
          <w:lang w:eastAsia="zh-CN"/>
        </w:rPr>
        <w:tab/>
      </w:r>
      <w:r>
        <w:rPr>
          <w:lang w:eastAsia="zh-CN"/>
        </w:rPr>
        <w:t>General</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307" w:name="_Toc124259082"/>
      <w:bookmarkStart w:id="1308" w:name="_Toc106094101"/>
      <w:bookmarkStart w:id="1309" w:name="_Toc137462016"/>
      <w:bookmarkStart w:id="1310" w:name="_Toc124157545"/>
      <w:bookmarkStart w:id="1311" w:name="_Toc114252876"/>
      <w:bookmarkStart w:id="1312" w:name="_Toc145426866"/>
      <w:bookmarkStart w:id="1313" w:name="_Toc503964252"/>
      <w:bookmarkStart w:id="1314" w:name="_Toc97737202"/>
      <w:bookmarkStart w:id="1315" w:name="_Toc138883969"/>
      <w:bookmarkStart w:id="1316" w:name="_Toc130585839"/>
      <w:bookmarkStart w:id="1317" w:name="_Toc123046004"/>
      <w:bookmarkStart w:id="1318" w:name="_Toc138883825"/>
      <w:bookmarkStart w:id="1319" w:name="_Toc130586850"/>
      <w:bookmarkStart w:id="1320" w:name="_Toc124258938"/>
      <w:bookmarkStart w:id="1321" w:name="_Toc155428041"/>
      <w:bookmarkStart w:id="1322" w:name="_Toc155781059"/>
      <w:bookmarkStart w:id="1323" w:name="_Toc161665358"/>
      <w:bookmarkStart w:id="1324" w:name="_Toc169718509"/>
      <w:bookmarkStart w:id="1325" w:name="_Toc176337066"/>
      <w:bookmarkStart w:id="1326" w:name="_Toc187246156"/>
      <w:bookmarkStart w:id="1327" w:name="_Toc200467653"/>
      <w:r>
        <w:t>6.4.2</w:t>
      </w:r>
      <w:r>
        <w:rPr>
          <w:rFonts w:hint="eastAsia"/>
          <w:lang w:eastAsia="zh-CN"/>
        </w:rPr>
        <w:tab/>
      </w:r>
      <w:r>
        <w:t>Minimum requirement</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r>
        <w:t xml:space="preserve"> for RF repeater</w:t>
      </w:r>
      <w:bookmarkEnd w:id="1321"/>
      <w:bookmarkEnd w:id="1322"/>
      <w:bookmarkEnd w:id="1323"/>
      <w:bookmarkEnd w:id="1324"/>
      <w:bookmarkEnd w:id="1325"/>
      <w:bookmarkEnd w:id="1326"/>
      <w:bookmarkEnd w:id="1327"/>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328" w:name="_Toc97737203"/>
      <w:bookmarkStart w:id="1329" w:name="_Toc106094102"/>
      <w:bookmarkStart w:id="1330" w:name="_Toc114252877"/>
      <w:bookmarkStart w:id="1331" w:name="_Toc123046005"/>
      <w:bookmarkStart w:id="1332" w:name="_Toc124157546"/>
      <w:bookmarkStart w:id="1333" w:name="_Toc124258939"/>
      <w:bookmarkStart w:id="1334" w:name="_Toc124259083"/>
      <w:bookmarkStart w:id="1335" w:name="_Toc130585840"/>
      <w:bookmarkStart w:id="1336" w:name="_Toc130586851"/>
      <w:bookmarkStart w:id="1337" w:name="_Toc137462017"/>
      <w:bookmarkStart w:id="1338" w:name="_Toc138883826"/>
      <w:bookmarkStart w:id="1339" w:name="_Toc138883970"/>
      <w:bookmarkStart w:id="1340" w:name="_Toc145426867"/>
    </w:p>
    <w:p w14:paraId="74FAB846" w14:textId="77777777" w:rsidR="006F25E4" w:rsidRDefault="006F25E4" w:rsidP="006F25E4">
      <w:pPr>
        <w:pStyle w:val="Heading3"/>
      </w:pPr>
      <w:bookmarkStart w:id="1341" w:name="_Toc155428042"/>
      <w:bookmarkStart w:id="1342" w:name="_Toc155781060"/>
      <w:bookmarkStart w:id="1343" w:name="_Toc161665359"/>
      <w:bookmarkStart w:id="1344" w:name="_Toc169718510"/>
      <w:bookmarkStart w:id="1345" w:name="_Toc176337067"/>
      <w:bookmarkStart w:id="1346" w:name="_Toc187246157"/>
      <w:bookmarkStart w:id="1347" w:name="_Toc200467654"/>
      <w:r>
        <w:t>6.4.3</w:t>
      </w:r>
      <w:r>
        <w:rPr>
          <w:rFonts w:hint="eastAsia"/>
          <w:lang w:eastAsia="zh-CN"/>
        </w:rPr>
        <w:tab/>
      </w:r>
      <w:r>
        <w:t>Minimum requirement for NCR</w:t>
      </w:r>
      <w:bookmarkEnd w:id="1341"/>
      <w:bookmarkEnd w:id="1342"/>
      <w:bookmarkEnd w:id="1343"/>
      <w:bookmarkEnd w:id="1344"/>
      <w:bookmarkEnd w:id="1345"/>
      <w:bookmarkEnd w:id="1346"/>
      <w:bookmarkEnd w:id="1347"/>
    </w:p>
    <w:p w14:paraId="517C5CD3" w14:textId="40BBB564" w:rsidR="006F25E4" w:rsidRDefault="006F25E4" w:rsidP="006F25E4">
      <w:pPr>
        <w:pStyle w:val="Heading4"/>
      </w:pPr>
      <w:bookmarkStart w:id="1348" w:name="_Toc155428043"/>
      <w:bookmarkStart w:id="1349" w:name="_Toc155781061"/>
      <w:bookmarkStart w:id="1350" w:name="_Toc161665360"/>
      <w:bookmarkStart w:id="1351" w:name="_Toc169718511"/>
      <w:bookmarkStart w:id="1352" w:name="_Toc176337068"/>
      <w:bookmarkStart w:id="1353" w:name="_Toc187246158"/>
      <w:bookmarkStart w:id="1354" w:name="_Toc200467655"/>
      <w:r>
        <w:t>6.4.3.1</w:t>
      </w:r>
      <w:r>
        <w:tab/>
        <w:t>Minimum requirement for NCR-Fwd</w:t>
      </w:r>
      <w:bookmarkEnd w:id="1348"/>
      <w:bookmarkEnd w:id="1349"/>
      <w:bookmarkEnd w:id="1350"/>
      <w:bookmarkEnd w:id="1351"/>
      <w:bookmarkEnd w:id="1352"/>
      <w:bookmarkEnd w:id="1353"/>
      <w:bookmarkEnd w:id="1354"/>
    </w:p>
    <w:p w14:paraId="2B01ED2F" w14:textId="61009D8F" w:rsidR="006F25E4" w:rsidRDefault="006F25E4" w:rsidP="006F25E4">
      <w:pPr>
        <w:pStyle w:val="Heading5"/>
      </w:pPr>
      <w:bookmarkStart w:id="1355" w:name="_Toc155428044"/>
      <w:bookmarkStart w:id="1356" w:name="_Toc155781062"/>
      <w:bookmarkStart w:id="1357" w:name="_Toc161665361"/>
      <w:bookmarkStart w:id="1358" w:name="_Toc169718512"/>
      <w:bookmarkStart w:id="1359" w:name="_Toc176337069"/>
      <w:bookmarkStart w:id="1360" w:name="_Toc187246159"/>
      <w:bookmarkStart w:id="1361" w:name="_Toc200467656"/>
      <w:r>
        <w:t>6.4.3.1.1</w:t>
      </w:r>
      <w:r>
        <w:tab/>
        <w:t>Minimum requirement for NCR-Fwd type 1-C</w:t>
      </w:r>
      <w:bookmarkEnd w:id="1355"/>
      <w:bookmarkEnd w:id="1356"/>
      <w:bookmarkEnd w:id="1357"/>
      <w:bookmarkEnd w:id="1358"/>
      <w:bookmarkEnd w:id="1359"/>
      <w:bookmarkEnd w:id="1360"/>
      <w:bookmarkEnd w:id="1361"/>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362" w:name="_Toc155428045"/>
      <w:bookmarkStart w:id="1363" w:name="_Toc155781063"/>
      <w:bookmarkStart w:id="1364" w:name="_Toc161665362"/>
      <w:bookmarkStart w:id="1365" w:name="_Toc169718513"/>
      <w:bookmarkStart w:id="1366" w:name="_Toc176337070"/>
      <w:bookmarkStart w:id="1367" w:name="_Toc187246160"/>
      <w:bookmarkStart w:id="1368" w:name="_Toc200467657"/>
      <w:r>
        <w:t>6.4.3.1.2</w:t>
      </w:r>
      <w:r>
        <w:tab/>
        <w:t>Minimum requirement for NCR-Fwd type 1-H</w:t>
      </w:r>
      <w:bookmarkEnd w:id="1362"/>
      <w:bookmarkEnd w:id="1363"/>
      <w:bookmarkEnd w:id="1364"/>
      <w:bookmarkEnd w:id="1365"/>
      <w:bookmarkEnd w:id="1366"/>
      <w:bookmarkEnd w:id="1367"/>
      <w:bookmarkEnd w:id="1368"/>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369" w:name="_Toc155428046"/>
      <w:bookmarkStart w:id="1370" w:name="_Toc155781064"/>
      <w:bookmarkStart w:id="1371" w:name="_Toc161665363"/>
      <w:bookmarkStart w:id="1372" w:name="_Toc169718514"/>
      <w:bookmarkStart w:id="1373" w:name="_Toc176337071"/>
      <w:bookmarkStart w:id="1374" w:name="_Toc187246161"/>
      <w:bookmarkStart w:id="1375" w:name="_Toc200467658"/>
      <w:r w:rsidRPr="007E346D">
        <w:t>6.</w:t>
      </w:r>
      <w:r>
        <w:rPr>
          <w:rFonts w:hint="eastAsia"/>
          <w:lang w:eastAsia="zh-CN"/>
        </w:rPr>
        <w:t>5</w:t>
      </w:r>
      <w:r w:rsidRPr="007E346D">
        <w:tab/>
      </w:r>
      <w:bookmarkEnd w:id="1305"/>
      <w:bookmarkEnd w:id="1306"/>
      <w:r>
        <w:rPr>
          <w:rFonts w:hint="eastAsia"/>
          <w:lang w:eastAsia="zh-CN"/>
        </w:rPr>
        <w:t>Unwanted emissions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69"/>
      <w:bookmarkEnd w:id="1370"/>
      <w:bookmarkEnd w:id="1371"/>
      <w:bookmarkEnd w:id="1372"/>
      <w:bookmarkEnd w:id="1373"/>
      <w:bookmarkEnd w:id="1374"/>
      <w:bookmarkEnd w:id="1375"/>
    </w:p>
    <w:p w14:paraId="6C55096E" w14:textId="77777777" w:rsidR="00430642" w:rsidRPr="0045464A" w:rsidRDefault="00430642" w:rsidP="009A1180">
      <w:pPr>
        <w:pStyle w:val="Heading3"/>
      </w:pPr>
      <w:bookmarkStart w:id="1376" w:name="_Toc45893463"/>
      <w:bookmarkStart w:id="1377" w:name="_Toc44712150"/>
      <w:bookmarkStart w:id="1378" w:name="_Toc37267548"/>
      <w:bookmarkStart w:id="1379" w:name="_Toc37260160"/>
      <w:bookmarkStart w:id="1380" w:name="_Toc36817244"/>
      <w:bookmarkStart w:id="1381" w:name="_Toc29811692"/>
      <w:bookmarkStart w:id="1382" w:name="_Toc21127483"/>
      <w:bookmarkStart w:id="1383" w:name="_Toc53185354"/>
      <w:bookmarkStart w:id="1384" w:name="_Toc53185730"/>
      <w:bookmarkStart w:id="1385" w:name="_Toc57820206"/>
      <w:bookmarkStart w:id="1386" w:name="_Toc57821133"/>
      <w:bookmarkStart w:id="1387" w:name="_Toc61183409"/>
      <w:bookmarkStart w:id="1388" w:name="_Toc61183803"/>
      <w:bookmarkStart w:id="1389" w:name="_Toc61184195"/>
      <w:bookmarkStart w:id="1390" w:name="_Toc61184587"/>
      <w:bookmarkStart w:id="1391" w:name="_Toc61184977"/>
      <w:bookmarkStart w:id="1392" w:name="_Toc66386320"/>
      <w:bookmarkStart w:id="1393" w:name="_Toc74583161"/>
      <w:bookmarkStart w:id="1394" w:name="_Toc76541974"/>
      <w:bookmarkStart w:id="1395" w:name="_Toc82449956"/>
      <w:bookmarkStart w:id="1396" w:name="_Toc82450604"/>
      <w:bookmarkStart w:id="1397" w:name="_Toc106094103"/>
      <w:bookmarkStart w:id="1398" w:name="_Toc114252878"/>
      <w:bookmarkStart w:id="1399" w:name="_Toc123046006"/>
      <w:bookmarkStart w:id="1400" w:name="_Toc124157547"/>
      <w:bookmarkStart w:id="1401" w:name="_Toc124258940"/>
      <w:bookmarkStart w:id="1402" w:name="_Toc124259084"/>
      <w:bookmarkStart w:id="1403" w:name="_Toc130585841"/>
      <w:bookmarkStart w:id="1404" w:name="_Toc130586852"/>
      <w:bookmarkStart w:id="1405" w:name="_Toc137462018"/>
      <w:bookmarkStart w:id="1406" w:name="_Toc138883827"/>
      <w:bookmarkStart w:id="1407" w:name="_Toc138883971"/>
      <w:bookmarkStart w:id="1408" w:name="_Toc145426868"/>
      <w:bookmarkStart w:id="1409" w:name="_Toc155428047"/>
      <w:bookmarkStart w:id="1410" w:name="_Toc155781065"/>
      <w:bookmarkStart w:id="1411" w:name="_Toc161665364"/>
      <w:bookmarkStart w:id="1412" w:name="_Toc169718515"/>
      <w:bookmarkStart w:id="1413" w:name="_Toc176337072"/>
      <w:bookmarkStart w:id="1414" w:name="_Toc187246162"/>
      <w:bookmarkStart w:id="1415" w:name="_Toc200467659"/>
      <w:r w:rsidRPr="0045464A">
        <w:t>6.5.1</w:t>
      </w:r>
      <w:r w:rsidRPr="0045464A">
        <w:tab/>
        <w:t>General</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Adjacent Channel Leakage power Ratio (ACLR)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E56C34">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E56C34">
        <w:trPr>
          <w:cantSplit/>
          <w:jc w:val="center"/>
        </w:trPr>
        <w:tc>
          <w:tcPr>
            <w:tcW w:w="1187" w:type="dxa"/>
            <w:tcBorders>
              <w:top w:val="nil"/>
              <w:bottom w:val="single" w:sz="4" w:space="0" w:color="auto"/>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6C550981" w14:textId="77777777" w:rsidR="00430642" w:rsidRPr="0045464A" w:rsidRDefault="00430642" w:rsidP="009A118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59875817" w14:textId="77777777" w:rsidTr="0066180D">
        <w:trPr>
          <w:cantSplit/>
          <w:jc w:val="center"/>
        </w:trPr>
        <w:tc>
          <w:tcPr>
            <w:tcW w:w="1187" w:type="dxa"/>
            <w:tcBorders>
              <w:bottom w:val="single" w:sz="4" w:space="0" w:color="auto"/>
            </w:tcBorders>
          </w:tcPr>
          <w:p w14:paraId="1970F830" w14:textId="77777777" w:rsidR="004D5B5E" w:rsidRDefault="004D5B5E" w:rsidP="0066180D">
            <w:pPr>
              <w:pStyle w:val="TAH"/>
              <w:rPr>
                <w:lang w:eastAsia="zh-CN"/>
              </w:rPr>
            </w:pPr>
            <w:r>
              <w:rPr>
                <w:lang w:eastAsia="zh-CN"/>
              </w:rPr>
              <w:t>Repeater or NCRtype</w:t>
            </w:r>
          </w:p>
        </w:tc>
        <w:tc>
          <w:tcPr>
            <w:tcW w:w="3686" w:type="dxa"/>
            <w:shd w:val="clear" w:color="auto" w:fill="auto"/>
          </w:tcPr>
          <w:p w14:paraId="1DEE083B" w14:textId="77777777" w:rsidR="004D5B5E" w:rsidRDefault="004D5B5E" w:rsidP="0066180D">
            <w:pPr>
              <w:pStyle w:val="TAH"/>
            </w:pPr>
            <w:r>
              <w:rPr>
                <w:i/>
              </w:rPr>
              <w:t>Operating band</w:t>
            </w:r>
            <w:r>
              <w:t xml:space="preserve"> characteristics</w:t>
            </w:r>
          </w:p>
        </w:tc>
        <w:tc>
          <w:tcPr>
            <w:tcW w:w="1292" w:type="dxa"/>
            <w:shd w:val="clear" w:color="auto" w:fill="auto"/>
          </w:tcPr>
          <w:p w14:paraId="4FBE7B27" w14:textId="77777777" w:rsidR="004D5B5E" w:rsidRDefault="004D5B5E" w:rsidP="0066180D">
            <w:pPr>
              <w:pStyle w:val="TAH"/>
            </w:pPr>
            <w:r>
              <w:t>Δf</w:t>
            </w:r>
            <w:r>
              <w:rPr>
                <w:vertAlign w:val="subscript"/>
              </w:rPr>
              <w:t>OBUE</w:t>
            </w:r>
            <w:r>
              <w:t xml:space="preserve"> (MHz)</w:t>
            </w:r>
          </w:p>
        </w:tc>
      </w:tr>
      <w:tr w:rsidR="004D5B5E" w14:paraId="6C5E326B" w14:textId="77777777" w:rsidTr="0066180D">
        <w:trPr>
          <w:cantSplit/>
          <w:jc w:val="center"/>
        </w:trPr>
        <w:tc>
          <w:tcPr>
            <w:tcW w:w="1187" w:type="dxa"/>
            <w:tcBorders>
              <w:bottom w:val="nil"/>
            </w:tcBorders>
            <w:vAlign w:val="center"/>
          </w:tcPr>
          <w:p w14:paraId="384B4ACA" w14:textId="77777777" w:rsidR="004D5B5E" w:rsidRDefault="004D5B5E" w:rsidP="0066180D">
            <w:pPr>
              <w:pStyle w:val="TAC"/>
            </w:pPr>
            <w:r>
              <w:rPr>
                <w:i/>
                <w:lang w:eastAsia="zh-CN"/>
              </w:rPr>
              <w:t>NCR-Fwd type 1-H</w:t>
            </w:r>
          </w:p>
        </w:tc>
        <w:tc>
          <w:tcPr>
            <w:tcW w:w="3686" w:type="dxa"/>
            <w:shd w:val="clear" w:color="auto" w:fill="auto"/>
          </w:tcPr>
          <w:p w14:paraId="3B80F875"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5DC86882" w14:textId="77777777" w:rsidR="004D5B5E" w:rsidRDefault="004D5B5E" w:rsidP="0066180D">
            <w:pPr>
              <w:pStyle w:val="TAC"/>
            </w:pPr>
            <w:r>
              <w:t xml:space="preserve">10 </w:t>
            </w:r>
          </w:p>
        </w:tc>
      </w:tr>
      <w:tr w:rsidR="004D5B5E" w14:paraId="08D4EE81" w14:textId="77777777" w:rsidTr="0066180D">
        <w:trPr>
          <w:cantSplit/>
          <w:jc w:val="center"/>
        </w:trPr>
        <w:tc>
          <w:tcPr>
            <w:tcW w:w="1187" w:type="dxa"/>
            <w:tcBorders>
              <w:top w:val="nil"/>
              <w:bottom w:val="nil"/>
            </w:tcBorders>
            <w:vAlign w:val="center"/>
          </w:tcPr>
          <w:p w14:paraId="74C121FD" w14:textId="77777777" w:rsidR="004D5B5E" w:rsidRDefault="004D5B5E" w:rsidP="0066180D">
            <w:pPr>
              <w:pStyle w:val="TAC"/>
            </w:pPr>
          </w:p>
        </w:tc>
        <w:tc>
          <w:tcPr>
            <w:tcW w:w="3686" w:type="dxa"/>
            <w:shd w:val="clear" w:color="auto" w:fill="auto"/>
          </w:tcPr>
          <w:p w14:paraId="3041CF23"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7B43EAA" w14:textId="77777777" w:rsidR="004D5B5E" w:rsidRDefault="004D5B5E" w:rsidP="0066180D">
            <w:pPr>
              <w:pStyle w:val="TAC"/>
            </w:pPr>
            <w:r>
              <w:t xml:space="preserve">40 </w:t>
            </w:r>
          </w:p>
        </w:tc>
      </w:tr>
      <w:tr w:rsidR="004D5B5E" w14:paraId="0A913BA3" w14:textId="77777777" w:rsidTr="0066180D">
        <w:trPr>
          <w:cantSplit/>
          <w:jc w:val="center"/>
        </w:trPr>
        <w:tc>
          <w:tcPr>
            <w:tcW w:w="1187" w:type="dxa"/>
            <w:tcBorders>
              <w:top w:val="nil"/>
              <w:bottom w:val="single" w:sz="4" w:space="0" w:color="auto"/>
            </w:tcBorders>
            <w:vAlign w:val="center"/>
          </w:tcPr>
          <w:p w14:paraId="6BCE902B" w14:textId="77777777" w:rsidR="004D5B5E" w:rsidRDefault="004D5B5E" w:rsidP="0066180D">
            <w:pPr>
              <w:pStyle w:val="TAC"/>
            </w:pPr>
          </w:p>
        </w:tc>
        <w:tc>
          <w:tcPr>
            <w:tcW w:w="3686" w:type="dxa"/>
            <w:shd w:val="clear" w:color="auto" w:fill="auto"/>
          </w:tcPr>
          <w:p w14:paraId="6E7DC27F" w14:textId="77777777" w:rsidR="004D5B5E" w:rsidRDefault="004D5B5E" w:rsidP="0066180D">
            <w:pPr>
              <w:pStyle w:val="TAC"/>
            </w:pPr>
          </w:p>
        </w:tc>
        <w:tc>
          <w:tcPr>
            <w:tcW w:w="1292" w:type="dxa"/>
            <w:shd w:val="clear" w:color="auto" w:fill="auto"/>
          </w:tcPr>
          <w:p w14:paraId="699B6C28" w14:textId="77777777" w:rsidR="004D5B5E" w:rsidRDefault="004D5B5E" w:rsidP="0066180D">
            <w:pPr>
              <w:pStyle w:val="TAC"/>
            </w:pPr>
          </w:p>
        </w:tc>
      </w:tr>
      <w:tr w:rsidR="004D5B5E" w14:paraId="54910A1B" w14:textId="77777777" w:rsidTr="00E56C34">
        <w:trPr>
          <w:cantSplit/>
          <w:jc w:val="center"/>
        </w:trPr>
        <w:tc>
          <w:tcPr>
            <w:tcW w:w="1187" w:type="dxa"/>
            <w:tcBorders>
              <w:top w:val="single" w:sz="4" w:space="0" w:color="auto"/>
              <w:bottom w:val="nil"/>
            </w:tcBorders>
            <w:vAlign w:val="center"/>
          </w:tcPr>
          <w:p w14:paraId="00A98E6C" w14:textId="77777777" w:rsidR="004D5B5E" w:rsidRDefault="004D5B5E" w:rsidP="0066180D">
            <w:pPr>
              <w:pStyle w:val="TAC"/>
            </w:pPr>
            <w:r>
              <w:rPr>
                <w:i/>
                <w:lang w:eastAsia="zh-CN"/>
              </w:rPr>
              <w:t>Repeater type 1-C and NCR-Fwd type 1-C</w:t>
            </w:r>
          </w:p>
        </w:tc>
        <w:tc>
          <w:tcPr>
            <w:tcW w:w="3686" w:type="dxa"/>
            <w:shd w:val="clear" w:color="auto" w:fill="auto"/>
          </w:tcPr>
          <w:p w14:paraId="03C96D2D"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16E03B4" w14:textId="77777777" w:rsidR="004D5B5E" w:rsidRDefault="004D5B5E" w:rsidP="0066180D">
            <w:pPr>
              <w:pStyle w:val="TAC"/>
            </w:pPr>
            <w:r>
              <w:t xml:space="preserve">10 </w:t>
            </w:r>
          </w:p>
        </w:tc>
      </w:tr>
      <w:tr w:rsidR="004D5B5E" w14:paraId="42B508FA" w14:textId="77777777" w:rsidTr="00E56C34">
        <w:trPr>
          <w:cantSplit/>
          <w:jc w:val="center"/>
        </w:trPr>
        <w:tc>
          <w:tcPr>
            <w:tcW w:w="1187" w:type="dxa"/>
            <w:tcBorders>
              <w:top w:val="nil"/>
              <w:bottom w:val="single" w:sz="4" w:space="0" w:color="auto"/>
            </w:tcBorders>
          </w:tcPr>
          <w:p w14:paraId="5B3D961C" w14:textId="77777777" w:rsidR="004D5B5E" w:rsidRDefault="004D5B5E" w:rsidP="0066180D">
            <w:pPr>
              <w:pStyle w:val="TAC"/>
            </w:pPr>
          </w:p>
        </w:tc>
        <w:tc>
          <w:tcPr>
            <w:tcW w:w="3686" w:type="dxa"/>
            <w:shd w:val="clear" w:color="auto" w:fill="auto"/>
          </w:tcPr>
          <w:p w14:paraId="64B48404"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7C39711B" w14:textId="77777777" w:rsidR="004D5B5E" w:rsidRDefault="004D5B5E" w:rsidP="0066180D">
            <w:pPr>
              <w:pStyle w:val="TAC"/>
            </w:pPr>
            <w:r>
              <w:t xml:space="preserve">40 </w:t>
            </w:r>
          </w:p>
        </w:tc>
      </w:tr>
    </w:tbl>
    <w:p w14:paraId="08486DED" w14:textId="77777777" w:rsidR="004D5B5E" w:rsidRDefault="004D5B5E" w:rsidP="004D5B5E">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416" w:name="_Toc45893467"/>
      <w:bookmarkStart w:id="1417" w:name="_Toc44712154"/>
      <w:bookmarkStart w:id="1418" w:name="_Toc37267552"/>
      <w:bookmarkStart w:id="1419" w:name="_Toc37260164"/>
      <w:bookmarkStart w:id="1420" w:name="_Toc36817248"/>
      <w:bookmarkStart w:id="1421" w:name="_Toc29811696"/>
      <w:bookmarkStart w:id="1422" w:name="_Toc21127487"/>
      <w:bookmarkStart w:id="1423" w:name="_Toc53185359"/>
      <w:bookmarkStart w:id="1424" w:name="_Toc53185735"/>
      <w:bookmarkStart w:id="1425" w:name="_Toc57820211"/>
      <w:bookmarkStart w:id="1426" w:name="_Toc57821138"/>
      <w:bookmarkStart w:id="1427" w:name="_Toc61183414"/>
      <w:bookmarkStart w:id="1428" w:name="_Toc61183808"/>
      <w:bookmarkStart w:id="1429" w:name="_Toc61184200"/>
      <w:bookmarkStart w:id="1430" w:name="_Toc61184592"/>
      <w:bookmarkStart w:id="1431" w:name="_Toc61184982"/>
      <w:bookmarkStart w:id="1432" w:name="_Toc66386325"/>
      <w:bookmarkStart w:id="1433" w:name="_Toc74583166"/>
      <w:bookmarkStart w:id="1434" w:name="_Toc76541979"/>
      <w:bookmarkStart w:id="1435" w:name="_Toc82449961"/>
      <w:bookmarkStart w:id="1436" w:name="_Toc82450609"/>
      <w:bookmarkStart w:id="1437" w:name="_Toc106094104"/>
      <w:bookmarkStart w:id="1438" w:name="_Toc114252879"/>
      <w:bookmarkStart w:id="1439" w:name="_Toc123046007"/>
      <w:bookmarkStart w:id="1440" w:name="_Toc124157548"/>
      <w:bookmarkStart w:id="1441" w:name="_Toc124258941"/>
      <w:bookmarkStart w:id="1442" w:name="_Toc124259085"/>
      <w:bookmarkStart w:id="1443" w:name="_Toc130585842"/>
      <w:bookmarkStart w:id="1444" w:name="_Toc130586853"/>
      <w:bookmarkStart w:id="1445" w:name="_Toc137462019"/>
      <w:bookmarkStart w:id="1446" w:name="_Toc138883828"/>
      <w:bookmarkStart w:id="1447" w:name="_Toc138883972"/>
      <w:bookmarkStart w:id="1448" w:name="_Toc145426869"/>
      <w:bookmarkStart w:id="1449" w:name="_Toc155428048"/>
      <w:bookmarkStart w:id="1450" w:name="_Toc155781066"/>
      <w:bookmarkStart w:id="1451" w:name="_Toc161665365"/>
      <w:bookmarkStart w:id="1452" w:name="_Toc169718516"/>
      <w:bookmarkStart w:id="1453" w:name="_Toc176337073"/>
      <w:bookmarkStart w:id="1454" w:name="_Toc187246163"/>
      <w:bookmarkStart w:id="1455" w:name="_Toc200467660"/>
      <w:r w:rsidRPr="0045464A">
        <w:t>6.5.2</w:t>
      </w:r>
      <w:r w:rsidRPr="0045464A">
        <w:tab/>
        <w:t>Adjacent Channel Leakage Power Ratio</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6C550990" w14:textId="77777777" w:rsidR="00E14C6B" w:rsidRDefault="00430642">
      <w:pPr>
        <w:pStyle w:val="Heading4"/>
      </w:pPr>
      <w:bookmarkStart w:id="1456" w:name="_Toc45893468"/>
      <w:bookmarkStart w:id="1457" w:name="_Toc44712155"/>
      <w:bookmarkStart w:id="1458" w:name="_Toc37267553"/>
      <w:bookmarkStart w:id="1459" w:name="_Toc37260165"/>
      <w:bookmarkStart w:id="1460" w:name="_Toc36817249"/>
      <w:bookmarkStart w:id="1461" w:name="_Toc29811697"/>
      <w:bookmarkStart w:id="1462" w:name="_Toc21127488"/>
      <w:bookmarkStart w:id="1463" w:name="_Toc53185360"/>
      <w:bookmarkStart w:id="1464" w:name="_Toc53185736"/>
      <w:bookmarkStart w:id="1465" w:name="_Toc57820212"/>
      <w:bookmarkStart w:id="1466" w:name="_Toc57821139"/>
      <w:bookmarkStart w:id="1467" w:name="_Toc61183415"/>
      <w:bookmarkStart w:id="1468" w:name="_Toc61183809"/>
      <w:bookmarkStart w:id="1469" w:name="_Toc61184201"/>
      <w:bookmarkStart w:id="1470" w:name="_Toc61184593"/>
      <w:bookmarkStart w:id="1471" w:name="_Toc61184983"/>
      <w:bookmarkStart w:id="1472" w:name="_Toc66386326"/>
      <w:bookmarkStart w:id="1473" w:name="_Toc74583167"/>
      <w:bookmarkStart w:id="1474" w:name="_Toc76541980"/>
      <w:bookmarkStart w:id="1475" w:name="_Toc82449962"/>
      <w:bookmarkStart w:id="1476" w:name="_Toc82450610"/>
      <w:bookmarkStart w:id="1477" w:name="_Toc97737204"/>
      <w:bookmarkStart w:id="1478" w:name="_Toc106094105"/>
      <w:bookmarkStart w:id="1479" w:name="_Toc114252880"/>
      <w:bookmarkStart w:id="1480" w:name="_Toc123046008"/>
      <w:bookmarkStart w:id="1481" w:name="_Toc124157549"/>
      <w:bookmarkStart w:id="1482" w:name="_Toc124258942"/>
      <w:bookmarkStart w:id="1483" w:name="_Toc124259086"/>
      <w:bookmarkStart w:id="1484" w:name="_Toc130585843"/>
      <w:bookmarkStart w:id="1485" w:name="_Toc130586854"/>
      <w:bookmarkStart w:id="1486" w:name="_Toc137462020"/>
      <w:bookmarkStart w:id="1487" w:name="_Toc138883829"/>
      <w:bookmarkStart w:id="1488" w:name="_Toc138883973"/>
      <w:bookmarkStart w:id="1489" w:name="_Toc145426870"/>
      <w:bookmarkStart w:id="1490" w:name="_Toc155428049"/>
      <w:bookmarkStart w:id="1491" w:name="_Toc155781067"/>
      <w:bookmarkStart w:id="1492" w:name="_Toc161665366"/>
      <w:bookmarkStart w:id="1493" w:name="_Toc169718517"/>
      <w:bookmarkStart w:id="1494" w:name="_Toc176337074"/>
      <w:bookmarkStart w:id="1495" w:name="_Toc187246164"/>
      <w:bookmarkStart w:id="1496" w:name="_Toc200467661"/>
      <w:r w:rsidRPr="0045464A">
        <w:t>6.5.2.1</w:t>
      </w:r>
      <w:r w:rsidRPr="0045464A">
        <w:tab/>
        <w:t>General</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r w:rsidRPr="0045464A">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497" w:name="_Toc45893469"/>
      <w:bookmarkStart w:id="1498" w:name="_Toc44712156"/>
      <w:bookmarkStart w:id="1499" w:name="_Toc37267554"/>
      <w:bookmarkStart w:id="1500" w:name="_Toc37260166"/>
      <w:bookmarkStart w:id="1501" w:name="_Toc36817250"/>
      <w:bookmarkStart w:id="1502" w:name="_Toc29811698"/>
      <w:bookmarkStart w:id="1503" w:name="_Toc13080199"/>
      <w:bookmarkStart w:id="1504" w:name="_Toc53185361"/>
      <w:bookmarkStart w:id="1505" w:name="_Toc53185737"/>
      <w:bookmarkStart w:id="1506" w:name="_Toc57820213"/>
      <w:bookmarkStart w:id="1507" w:name="_Toc57821140"/>
      <w:bookmarkStart w:id="1508" w:name="_Toc61183416"/>
      <w:bookmarkStart w:id="1509" w:name="_Toc61183810"/>
      <w:bookmarkStart w:id="1510" w:name="_Toc61184202"/>
      <w:bookmarkStart w:id="1511" w:name="_Toc61184594"/>
      <w:bookmarkStart w:id="1512" w:name="_Toc61184984"/>
      <w:bookmarkStart w:id="1513" w:name="_Toc66386327"/>
      <w:bookmarkStart w:id="1514" w:name="_Toc74583168"/>
      <w:bookmarkStart w:id="1515" w:name="_Toc76541981"/>
      <w:bookmarkStart w:id="1516" w:name="_Toc82449963"/>
      <w:bookmarkStart w:id="1517" w:name="_Toc82450611"/>
      <w:bookmarkStart w:id="1518" w:name="_Toc97737205"/>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519" w:name="_Toc106094106"/>
      <w:bookmarkStart w:id="1520" w:name="_Toc114252881"/>
      <w:bookmarkStart w:id="1521" w:name="_Toc123046009"/>
      <w:bookmarkStart w:id="1522" w:name="_Toc124157550"/>
      <w:bookmarkStart w:id="1523" w:name="_Toc124258943"/>
      <w:bookmarkStart w:id="1524" w:name="_Toc124259087"/>
      <w:bookmarkStart w:id="1525" w:name="_Toc130585844"/>
      <w:bookmarkStart w:id="1526" w:name="_Toc130586855"/>
      <w:bookmarkStart w:id="1527" w:name="_Toc137462021"/>
      <w:bookmarkStart w:id="1528" w:name="_Toc138883830"/>
      <w:bookmarkStart w:id="1529" w:name="_Toc138883974"/>
      <w:bookmarkStart w:id="1530" w:name="_Toc145426871"/>
      <w:bookmarkStart w:id="1531" w:name="_Toc155428050"/>
      <w:bookmarkStart w:id="1532" w:name="_Toc155781068"/>
      <w:bookmarkStart w:id="1533" w:name="_Toc161665367"/>
      <w:bookmarkStart w:id="1534" w:name="_Toc169718518"/>
      <w:bookmarkStart w:id="1535" w:name="_Toc176337075"/>
      <w:bookmarkStart w:id="1536" w:name="_Toc187246165"/>
      <w:bookmarkStart w:id="1537" w:name="_Toc200467662"/>
      <w:r w:rsidRPr="0045464A">
        <w:t>6.5.2.2</w:t>
      </w:r>
      <w:r w:rsidRPr="0045464A">
        <w:tab/>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r w:rsidR="00B95075">
        <w:t xml:space="preserve">Limits and </w:t>
      </w:r>
      <w:r w:rsidR="00B95075">
        <w:rPr>
          <w:i/>
          <w:iCs/>
        </w:rPr>
        <w:t>basic limits</w:t>
      </w:r>
      <w:bookmarkEnd w:id="1531"/>
      <w:bookmarkEnd w:id="1532"/>
      <w:bookmarkEnd w:id="1533"/>
      <w:bookmarkEnd w:id="1534"/>
      <w:bookmarkEnd w:id="1535"/>
      <w:bookmarkEnd w:id="1536"/>
      <w:bookmarkEnd w:id="1537"/>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66E010CE" w:rsidR="00CD1801" w:rsidRPr="005C0EFF" w:rsidRDefault="007B2336" w:rsidP="00864EE7">
            <w:pPr>
              <w:pStyle w:val="TAN"/>
              <w:rPr>
                <w:lang w:eastAsia="zh-CN"/>
              </w:rPr>
            </w:pPr>
            <w:r>
              <w:rPr>
                <w:lang w:eastAsia="zh-CN"/>
              </w:rPr>
              <w:t>NOTE 5:</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6B1732E8" w:rsidR="00CD1801" w:rsidRPr="0045464A" w:rsidRDefault="007B2336" w:rsidP="00CC13EF">
            <w:pPr>
              <w:pStyle w:val="TAN"/>
              <w:rPr>
                <w:rFonts w:eastAsia="SimSun"/>
                <w:lang w:eastAsia="zh-CN"/>
              </w:rPr>
            </w:pPr>
            <w:r>
              <w:rPr>
                <w:lang w:eastAsia="zh-CN"/>
              </w:rPr>
              <w:t>NOTE 4:</w:t>
            </w:r>
            <w:r w:rsidRPr="00656225">
              <w:tab/>
            </w:r>
            <w: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E33EDE2" w:rsidR="00CD1801" w:rsidRPr="005C0EFF" w:rsidRDefault="00CA3F6B" w:rsidP="00CC13EF">
            <w:pPr>
              <w:pStyle w:val="TAN"/>
              <w:rPr>
                <w:rFonts w:eastAsia="SimSun"/>
                <w:lang w:eastAsia="zh-CN"/>
              </w:rPr>
            </w:pPr>
            <w:r>
              <w:rPr>
                <w:lang w:eastAsia="zh-CN"/>
              </w:rPr>
              <w:t>NOTE 6:</w:t>
            </w:r>
            <w:r w:rsidRPr="005C0EFF">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4939C554" w:rsidR="00B226DE" w:rsidRPr="009C12D0" w:rsidRDefault="008A0869" w:rsidP="00323B2F">
            <w:pPr>
              <w:pStyle w:val="TAN"/>
              <w:rPr>
                <w:rFonts w:eastAsia="SimSun"/>
                <w:lang w:eastAsia="zh-CN"/>
              </w:rPr>
            </w:pPr>
            <w:r>
              <w:rPr>
                <w:lang w:eastAsia="zh-CN"/>
              </w:rPr>
              <w:t>NOTE 5:</w:t>
            </w:r>
            <w:r w:rsidRPr="009C12D0">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538" w:name="_Toc45893472"/>
      <w:bookmarkStart w:id="1539" w:name="_Toc44712159"/>
      <w:bookmarkStart w:id="1540" w:name="_Toc37267557"/>
      <w:bookmarkStart w:id="1541" w:name="_Toc37260169"/>
      <w:bookmarkStart w:id="1542" w:name="_Toc36817253"/>
      <w:bookmarkStart w:id="1543" w:name="_Toc29811701"/>
      <w:bookmarkStart w:id="1544" w:name="_Toc21127492"/>
      <w:bookmarkStart w:id="1545" w:name="_Toc53185363"/>
      <w:bookmarkStart w:id="1546" w:name="_Toc53185739"/>
      <w:bookmarkStart w:id="1547" w:name="_Toc57820215"/>
      <w:bookmarkStart w:id="1548" w:name="_Toc57821142"/>
      <w:bookmarkStart w:id="1549" w:name="_Toc61183418"/>
      <w:bookmarkStart w:id="1550" w:name="_Toc61183812"/>
      <w:bookmarkStart w:id="1551" w:name="_Toc61184204"/>
      <w:bookmarkStart w:id="1552" w:name="_Toc61184596"/>
      <w:bookmarkStart w:id="1553" w:name="_Toc61184986"/>
      <w:bookmarkStart w:id="1554" w:name="_Toc66386329"/>
      <w:bookmarkStart w:id="1555" w:name="_Toc74583170"/>
      <w:bookmarkStart w:id="1556" w:name="_Toc76541983"/>
      <w:bookmarkStart w:id="1557" w:name="_Toc82449965"/>
      <w:bookmarkStart w:id="1558" w:name="_Toc82450613"/>
      <w:bookmarkStart w:id="1559" w:name="_Toc106094107"/>
      <w:bookmarkStart w:id="1560" w:name="_Toc114252882"/>
      <w:bookmarkStart w:id="1561" w:name="_Toc123046010"/>
      <w:bookmarkStart w:id="1562" w:name="_Toc124157551"/>
      <w:bookmarkStart w:id="1563" w:name="_Toc124258944"/>
      <w:bookmarkStart w:id="1564" w:name="_Toc124259088"/>
      <w:bookmarkStart w:id="1565" w:name="_Toc130585845"/>
      <w:bookmarkStart w:id="1566" w:name="_Toc130586856"/>
      <w:bookmarkStart w:id="1567" w:name="_Toc137462022"/>
      <w:bookmarkStart w:id="1568" w:name="_Toc138883831"/>
      <w:bookmarkStart w:id="1569" w:name="_Toc138883975"/>
      <w:bookmarkStart w:id="1570" w:name="_Toc145426872"/>
    </w:p>
    <w:p w14:paraId="10A5FE57" w14:textId="77777777" w:rsidR="000F0FA3" w:rsidRDefault="000F0FA3" w:rsidP="00A554D0">
      <w:pPr>
        <w:pStyle w:val="Heading4"/>
        <w:rPr>
          <w:i/>
          <w:iCs/>
        </w:rPr>
      </w:pPr>
      <w:bookmarkStart w:id="1571" w:name="_Toc155428051"/>
      <w:bookmarkStart w:id="1572" w:name="_Toc155781069"/>
      <w:bookmarkStart w:id="1573" w:name="_Toc161665368"/>
      <w:bookmarkStart w:id="1574" w:name="_Toc169718519"/>
      <w:bookmarkStart w:id="1575" w:name="_Toc176337076"/>
      <w:bookmarkStart w:id="1576" w:name="_Toc187246166"/>
      <w:bookmarkStart w:id="1577" w:name="_Toc200467663"/>
      <w:r>
        <w:t>6.5.2.3</w:t>
      </w:r>
      <w:r>
        <w:tab/>
        <w:t xml:space="preserve">Minimum requirement for </w:t>
      </w:r>
      <w:r>
        <w:rPr>
          <w:i/>
          <w:iCs/>
        </w:rPr>
        <w:t>RF repeater</w:t>
      </w:r>
      <w:bookmarkEnd w:id="1571"/>
      <w:bookmarkEnd w:id="1572"/>
      <w:bookmarkEnd w:id="1573"/>
      <w:bookmarkEnd w:id="1574"/>
      <w:bookmarkEnd w:id="1575"/>
      <w:bookmarkEnd w:id="1576"/>
      <w:bookmarkEnd w:id="1577"/>
    </w:p>
    <w:p w14:paraId="4B1B02C8"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578" w:name="_Toc155428052"/>
      <w:bookmarkStart w:id="1579" w:name="_Toc155781070"/>
      <w:bookmarkStart w:id="1580" w:name="_Toc161665369"/>
      <w:bookmarkStart w:id="1581" w:name="_Toc169718520"/>
      <w:bookmarkStart w:id="1582" w:name="_Toc176337077"/>
      <w:bookmarkStart w:id="1583" w:name="_Toc187246167"/>
      <w:bookmarkStart w:id="1584" w:name="_Toc200467664"/>
      <w:r>
        <w:t>6.5.2.4</w:t>
      </w:r>
      <w:r>
        <w:tab/>
        <w:t xml:space="preserve">Minimum requirement for </w:t>
      </w:r>
      <w:r>
        <w:rPr>
          <w:i/>
          <w:iCs/>
        </w:rPr>
        <w:t>NCR</w:t>
      </w:r>
      <w:bookmarkEnd w:id="1578"/>
      <w:bookmarkEnd w:id="1579"/>
      <w:bookmarkEnd w:id="1580"/>
      <w:bookmarkEnd w:id="1581"/>
      <w:bookmarkEnd w:id="1582"/>
      <w:bookmarkEnd w:id="1583"/>
      <w:bookmarkEnd w:id="1584"/>
    </w:p>
    <w:p w14:paraId="1A3BE85E" w14:textId="77777777" w:rsidR="000F0FA3" w:rsidRDefault="000F0FA3" w:rsidP="000F0FA3">
      <w:pPr>
        <w:pStyle w:val="Heading5"/>
      </w:pPr>
      <w:bookmarkStart w:id="1585" w:name="_Toc155428053"/>
      <w:bookmarkStart w:id="1586" w:name="_Toc155781071"/>
      <w:bookmarkStart w:id="1587" w:name="_Toc161665370"/>
      <w:bookmarkStart w:id="1588" w:name="_Toc169718521"/>
      <w:bookmarkStart w:id="1589" w:name="_Toc176337078"/>
      <w:bookmarkStart w:id="1590" w:name="_Toc187246168"/>
      <w:bookmarkStart w:id="1591" w:name="_Toc200467665"/>
      <w:r>
        <w:t>6.5.2.4.1</w:t>
      </w:r>
      <w:r>
        <w:tab/>
        <w:t>Minimum requirements for NCR-Fwd</w:t>
      </w:r>
      <w:bookmarkEnd w:id="1585"/>
      <w:bookmarkEnd w:id="1586"/>
      <w:bookmarkEnd w:id="1587"/>
      <w:bookmarkEnd w:id="1588"/>
      <w:bookmarkEnd w:id="1589"/>
      <w:bookmarkEnd w:id="1590"/>
      <w:bookmarkEnd w:id="1591"/>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592" w:name="_Toc155428054"/>
      <w:bookmarkStart w:id="1593" w:name="_Toc155781072"/>
      <w:bookmarkStart w:id="1594" w:name="_Toc161665371"/>
      <w:bookmarkStart w:id="1595" w:name="_Toc169718522"/>
      <w:bookmarkStart w:id="1596" w:name="_Toc176337079"/>
      <w:bookmarkStart w:id="1597" w:name="_Toc187246169"/>
      <w:bookmarkStart w:id="1598" w:name="_Toc200467666"/>
      <w:r>
        <w:t>6.5.2.4.</w:t>
      </w:r>
      <w:r>
        <w:rPr>
          <w:lang w:val="en-US" w:eastAsia="zh-CN"/>
        </w:rPr>
        <w:t>2</w:t>
      </w:r>
      <w:r>
        <w:rPr>
          <w:lang w:val="en-US" w:eastAsia="zh-CN"/>
        </w:rPr>
        <w:tab/>
      </w:r>
      <w:r>
        <w:t>Minimum requirement for NCR</w:t>
      </w:r>
      <w:r>
        <w:rPr>
          <w:lang w:val="en-US" w:eastAsia="zh-CN"/>
        </w:rPr>
        <w:t>-MT</w:t>
      </w:r>
      <w:bookmarkEnd w:id="1592"/>
      <w:bookmarkEnd w:id="1593"/>
      <w:bookmarkEnd w:id="1594"/>
      <w:bookmarkEnd w:id="1595"/>
      <w:bookmarkEnd w:id="1596"/>
      <w:bookmarkEnd w:id="1597"/>
      <w:bookmarkEnd w:id="1598"/>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599" w:name="_Toc155428055"/>
      <w:bookmarkStart w:id="1600" w:name="_Toc155781073"/>
      <w:bookmarkStart w:id="1601" w:name="_Toc161665372"/>
      <w:bookmarkStart w:id="1602" w:name="_Toc169718523"/>
      <w:bookmarkStart w:id="1603" w:name="_Toc176337080"/>
      <w:bookmarkStart w:id="1604" w:name="_Toc187246170"/>
      <w:bookmarkStart w:id="1605" w:name="_Toc200467667"/>
      <w:r w:rsidRPr="0045464A">
        <w:t>6.5.3</w:t>
      </w:r>
      <w:r w:rsidRPr="0045464A">
        <w:tab/>
        <w:t>Operating band unwanted emissions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99"/>
      <w:bookmarkEnd w:id="1600"/>
      <w:bookmarkEnd w:id="1601"/>
      <w:bookmarkEnd w:id="1602"/>
      <w:bookmarkEnd w:id="1603"/>
      <w:bookmarkEnd w:id="1604"/>
      <w:bookmarkEnd w:id="1605"/>
      <w:r w:rsidRPr="0045464A">
        <w:tab/>
      </w:r>
    </w:p>
    <w:p w14:paraId="6C550AA5" w14:textId="77777777" w:rsidR="00E14C6B" w:rsidRDefault="006E7DAA">
      <w:pPr>
        <w:pStyle w:val="Heading4"/>
      </w:pPr>
      <w:bookmarkStart w:id="1606" w:name="_Toc45893473"/>
      <w:bookmarkStart w:id="1607" w:name="_Toc44712160"/>
      <w:bookmarkStart w:id="1608" w:name="_Toc37267558"/>
      <w:bookmarkStart w:id="1609" w:name="_Toc37260170"/>
      <w:bookmarkStart w:id="1610" w:name="_Toc36817254"/>
      <w:bookmarkStart w:id="1611" w:name="_Toc29811702"/>
      <w:bookmarkStart w:id="1612" w:name="_Toc21127493"/>
      <w:bookmarkStart w:id="1613" w:name="_Toc53185364"/>
      <w:bookmarkStart w:id="1614" w:name="_Toc53185740"/>
      <w:bookmarkStart w:id="1615" w:name="_Toc57820216"/>
      <w:bookmarkStart w:id="1616" w:name="_Toc57821143"/>
      <w:bookmarkStart w:id="1617" w:name="_Toc61183419"/>
      <w:bookmarkStart w:id="1618" w:name="_Toc61183813"/>
      <w:bookmarkStart w:id="1619" w:name="_Toc61184205"/>
      <w:bookmarkStart w:id="1620" w:name="_Toc61184597"/>
      <w:bookmarkStart w:id="1621" w:name="_Toc61184987"/>
      <w:bookmarkStart w:id="1622" w:name="_Toc66386330"/>
      <w:bookmarkStart w:id="1623" w:name="_Toc74583171"/>
      <w:bookmarkStart w:id="1624" w:name="_Toc76541984"/>
      <w:bookmarkStart w:id="1625" w:name="_Toc82449966"/>
      <w:bookmarkStart w:id="1626" w:name="_Toc82450614"/>
      <w:bookmarkStart w:id="1627" w:name="_Toc97737206"/>
      <w:bookmarkStart w:id="1628" w:name="_Toc106094108"/>
      <w:bookmarkStart w:id="1629" w:name="_Toc114252883"/>
      <w:bookmarkStart w:id="1630" w:name="_Toc123046011"/>
      <w:bookmarkStart w:id="1631" w:name="_Toc124157552"/>
      <w:bookmarkStart w:id="1632" w:name="_Toc124258945"/>
      <w:bookmarkStart w:id="1633" w:name="_Toc124259089"/>
      <w:bookmarkStart w:id="1634" w:name="_Toc130585846"/>
      <w:bookmarkStart w:id="1635" w:name="_Toc130586857"/>
      <w:bookmarkStart w:id="1636" w:name="_Toc137462023"/>
      <w:bookmarkStart w:id="1637" w:name="_Toc138883832"/>
      <w:bookmarkStart w:id="1638" w:name="_Toc138883976"/>
      <w:bookmarkStart w:id="1639" w:name="_Toc145426873"/>
      <w:bookmarkStart w:id="1640" w:name="_Toc155428056"/>
      <w:bookmarkStart w:id="1641" w:name="_Toc155781074"/>
      <w:bookmarkStart w:id="1642" w:name="_Toc161665373"/>
      <w:bookmarkStart w:id="1643" w:name="_Toc169718524"/>
      <w:bookmarkStart w:id="1644" w:name="_Toc176337081"/>
      <w:bookmarkStart w:id="1645" w:name="_Toc187246171"/>
      <w:bookmarkStart w:id="1646" w:name="_Toc200467668"/>
      <w:r w:rsidRPr="0045464A">
        <w:t>6.5.3.1</w:t>
      </w:r>
      <w:r w:rsidRPr="0045464A">
        <w:tab/>
        <w:t>General</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p>
    <w:p w14:paraId="6C550AAB" w14:textId="77777777" w:rsidR="006E7DAA" w:rsidRPr="0045464A" w:rsidRDefault="006E7DAA" w:rsidP="009A1180">
      <w:pPr>
        <w:pStyle w:val="B1"/>
      </w:pPr>
      <w:r w:rsidRPr="0045464A">
        <w:t>-</w:t>
      </w:r>
      <w:r w:rsidRPr="0045464A">
        <w:tab/>
        <w:t xml:space="preserve">f_offset is the separation between the </w:t>
      </w:r>
      <w:r w:rsidR="00D80EA8" w:rsidRPr="00D80EA8">
        <w:rPr>
          <w:i/>
        </w:rPr>
        <w:t>passband</w:t>
      </w:r>
      <w:r w:rsidRPr="0045464A">
        <w:rPr>
          <w:i/>
        </w:rPr>
        <w:t xml:space="preserve"> edge</w:t>
      </w:r>
      <w:r w:rsidRPr="0045464A">
        <w:t xml:space="preserve"> frequency and the centre of the measuring filter.</w:t>
      </w:r>
    </w:p>
    <w:p w14:paraId="6C550AAC"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the offset to the frequency Δf</w:t>
      </w:r>
      <w:r w:rsidRPr="0045464A">
        <w:rPr>
          <w:vertAlign w:val="subscript"/>
        </w:rPr>
        <w:t>OBUE</w:t>
      </w:r>
      <w:r w:rsidRPr="0045464A">
        <w:t xml:space="preserve"> outside the downlink </w:t>
      </w:r>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AE" w14:textId="43FA4721" w:rsidR="006E7DAA" w:rsidRPr="0097675B" w:rsidRDefault="008247E2" w:rsidP="006E7DAA">
      <w:r w:rsidRPr="00400C97">
        <w:t xml:space="preserve">For a </w:t>
      </w:r>
      <w:r w:rsidRPr="00400C97">
        <w:rPr>
          <w:i/>
        </w:rPr>
        <w:t xml:space="preserve">multi-band connector </w:t>
      </w:r>
      <w:r w:rsidRPr="00400C97">
        <w:rPr>
          <w:iCs/>
        </w:rPr>
        <w:t>of UL</w:t>
      </w:r>
      <w:r w:rsidRPr="00400C97">
        <w:t xml:space="preserve">, the operating band unwanted emission </w:t>
      </w:r>
      <w:r>
        <w:t xml:space="preserve">basic </w:t>
      </w:r>
      <w:r w:rsidRPr="00400C97">
        <w:t xml:space="preserve">limits apply also in a supported uplink </w:t>
      </w:r>
      <w:r w:rsidRPr="00400C97">
        <w:rPr>
          <w:i/>
        </w:rPr>
        <w:t>operating band</w:t>
      </w:r>
      <w:r w:rsidRPr="00400C97">
        <w:t xml:space="preserve"> without any carrier transmitted, in the case where there are carrier(s) transmitted in another supported uplink </w:t>
      </w:r>
      <w:r w:rsidRPr="00400C97">
        <w:rPr>
          <w:i/>
        </w:rPr>
        <w:t>operating band</w:t>
      </w:r>
      <w:r w:rsidRPr="00400C97">
        <w:t xml:space="preserve">. In this case, no cumulative </w:t>
      </w:r>
      <w:r w:rsidRPr="00400C97">
        <w:rPr>
          <w:i/>
          <w:iCs/>
        </w:rPr>
        <w:t>basic limit</w:t>
      </w:r>
      <w:r w:rsidRPr="00400C97">
        <w:t xml:space="preserve"> is applied in the </w:t>
      </w:r>
      <w:r w:rsidRPr="00400C97">
        <w:rPr>
          <w:i/>
        </w:rPr>
        <w:t>inter-band gap</w:t>
      </w:r>
      <w:r w:rsidRPr="00400C97">
        <w:t xml:space="preserve"> between a supported uplink </w:t>
      </w:r>
      <w:r w:rsidRPr="00400C97">
        <w:rPr>
          <w:i/>
        </w:rPr>
        <w:t>operating band</w:t>
      </w:r>
      <w:r w:rsidRPr="00400C97">
        <w:t xml:space="preserve"> with carrier(s) transmitted and a supported uplink </w:t>
      </w:r>
      <w:r w:rsidRPr="00400C97">
        <w:rPr>
          <w:i/>
        </w:rPr>
        <w:t>operating band</w:t>
      </w:r>
      <w:r w:rsidRPr="00400C97">
        <w:t xml:space="preserve"> without any carrier transmitted and</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647" w:name="_Toc45893474"/>
      <w:bookmarkStart w:id="1648" w:name="_Toc44712161"/>
      <w:bookmarkStart w:id="1649" w:name="_Toc37267559"/>
      <w:bookmarkStart w:id="1650" w:name="_Toc37260171"/>
      <w:bookmarkStart w:id="1651" w:name="_Toc36817255"/>
      <w:bookmarkStart w:id="1652" w:name="_Toc29811703"/>
      <w:bookmarkStart w:id="1653" w:name="_Toc13080204"/>
      <w:bookmarkStart w:id="1654" w:name="_Toc53185365"/>
      <w:bookmarkStart w:id="1655" w:name="_Toc53185741"/>
      <w:bookmarkStart w:id="1656" w:name="_Toc57820217"/>
      <w:bookmarkStart w:id="1657" w:name="_Toc57821144"/>
      <w:bookmarkStart w:id="1658" w:name="_Toc61183420"/>
      <w:bookmarkStart w:id="1659" w:name="_Toc61183814"/>
      <w:bookmarkStart w:id="1660" w:name="_Toc61184206"/>
      <w:bookmarkStart w:id="1661" w:name="_Toc61184598"/>
      <w:bookmarkStart w:id="1662" w:name="_Toc61184988"/>
      <w:bookmarkStart w:id="1663" w:name="_Toc66386331"/>
      <w:bookmarkStart w:id="1664" w:name="_Toc74583172"/>
      <w:bookmarkStart w:id="1665" w:name="_Toc76541985"/>
      <w:bookmarkStart w:id="1666" w:name="_Toc82449967"/>
      <w:bookmarkStart w:id="1667" w:name="_Toc82450615"/>
      <w:bookmarkStart w:id="1668" w:name="_Toc97737207"/>
      <w:bookmarkStart w:id="1669" w:name="_Toc106094109"/>
      <w:bookmarkStart w:id="1670" w:name="_Toc114252884"/>
      <w:bookmarkStart w:id="1671" w:name="_Toc123046012"/>
      <w:bookmarkStart w:id="1672" w:name="_Toc124157553"/>
      <w:bookmarkStart w:id="1673" w:name="_Toc124258946"/>
      <w:bookmarkStart w:id="1674" w:name="_Toc124259090"/>
      <w:bookmarkStart w:id="1675" w:name="_Toc130585847"/>
      <w:bookmarkStart w:id="1676" w:name="_Toc130586858"/>
      <w:bookmarkStart w:id="1677" w:name="_Toc137462024"/>
      <w:bookmarkStart w:id="1678" w:name="_Toc138883833"/>
      <w:bookmarkStart w:id="1679" w:name="_Toc138883977"/>
      <w:bookmarkStart w:id="1680" w:name="_Toc145426874"/>
      <w:bookmarkStart w:id="1681" w:name="_Toc155428057"/>
      <w:bookmarkStart w:id="1682" w:name="_Toc155781075"/>
      <w:bookmarkStart w:id="1683" w:name="_Toc161665374"/>
      <w:bookmarkStart w:id="1684" w:name="_Toc169718525"/>
      <w:bookmarkStart w:id="1685" w:name="_Toc176337082"/>
      <w:bookmarkStart w:id="1686" w:name="_Toc187246172"/>
      <w:bookmarkStart w:id="1687" w:name="_Toc200467669"/>
      <w:r w:rsidRPr="0026478B">
        <w:t>6.5.3.2</w:t>
      </w:r>
      <w:r w:rsidRPr="0026478B">
        <w:tab/>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r w:rsidR="005D60BF">
        <w:rPr>
          <w:rFonts w:eastAsia="SimSun" w:hint="eastAsia"/>
          <w:lang w:val="en-US" w:eastAsia="zh-CN"/>
        </w:rPr>
        <w:t>B</w:t>
      </w:r>
      <w:r w:rsidR="005D60BF">
        <w:rPr>
          <w:rFonts w:eastAsia="SimSun" w:hint="eastAsia"/>
          <w:lang w:eastAsia="zh-CN"/>
        </w:rPr>
        <w:t>asic limits</w:t>
      </w:r>
      <w:bookmarkEnd w:id="1681"/>
      <w:bookmarkEnd w:id="1682"/>
      <w:bookmarkEnd w:id="1683"/>
      <w:bookmarkEnd w:id="1684"/>
      <w:bookmarkEnd w:id="1685"/>
      <w:bookmarkEnd w:id="1686"/>
      <w:bookmarkEnd w:id="1687"/>
    </w:p>
    <w:p w14:paraId="6C550AC5" w14:textId="063F65C1" w:rsidR="006E7DAA" w:rsidRPr="0045464A" w:rsidRDefault="006E7DAA" w:rsidP="009A1180">
      <w:pPr>
        <w:pStyle w:val="Heading5"/>
        <w:rPr>
          <w:lang w:eastAsia="zh-CN"/>
        </w:rPr>
      </w:pPr>
      <w:bookmarkStart w:id="1688" w:name="_Toc45893475"/>
      <w:bookmarkStart w:id="1689" w:name="_Toc44712162"/>
      <w:bookmarkStart w:id="1690" w:name="_Toc37267560"/>
      <w:bookmarkStart w:id="1691" w:name="_Toc37260172"/>
      <w:bookmarkStart w:id="1692" w:name="_Toc36817256"/>
      <w:bookmarkStart w:id="1693" w:name="_Toc29811704"/>
      <w:bookmarkStart w:id="1694" w:name="_Toc13080205"/>
      <w:bookmarkStart w:id="1695" w:name="_Toc53185366"/>
      <w:bookmarkStart w:id="1696" w:name="_Toc53185742"/>
      <w:bookmarkStart w:id="1697" w:name="_Toc57820218"/>
      <w:bookmarkStart w:id="1698" w:name="_Toc57821145"/>
      <w:bookmarkStart w:id="1699" w:name="_Toc61183421"/>
      <w:bookmarkStart w:id="1700" w:name="_Toc61183815"/>
      <w:bookmarkStart w:id="1701" w:name="_Toc61184207"/>
      <w:bookmarkStart w:id="1702" w:name="_Toc61184599"/>
      <w:bookmarkStart w:id="1703" w:name="_Toc61184989"/>
      <w:bookmarkStart w:id="1704" w:name="_Toc66386332"/>
      <w:bookmarkStart w:id="1705" w:name="_Toc74583173"/>
      <w:bookmarkStart w:id="1706" w:name="_Toc76541986"/>
      <w:bookmarkStart w:id="1707" w:name="_Toc82449968"/>
      <w:bookmarkStart w:id="1708" w:name="_Toc82450616"/>
      <w:bookmarkStart w:id="1709" w:name="_Toc106094110"/>
      <w:bookmarkStart w:id="1710" w:name="_Toc114252885"/>
      <w:bookmarkStart w:id="1711" w:name="_Toc123046013"/>
      <w:bookmarkStart w:id="1712" w:name="_Toc124157554"/>
      <w:bookmarkStart w:id="1713" w:name="_Toc124258947"/>
      <w:bookmarkStart w:id="1714" w:name="_Toc124259091"/>
      <w:bookmarkStart w:id="1715" w:name="_Toc130585848"/>
      <w:bookmarkStart w:id="1716" w:name="_Toc130586859"/>
      <w:bookmarkStart w:id="1717" w:name="_Toc137462025"/>
      <w:bookmarkStart w:id="1718" w:name="_Toc138883834"/>
      <w:bookmarkStart w:id="1719" w:name="_Toc138883978"/>
      <w:bookmarkStart w:id="1720" w:name="_Toc145426875"/>
      <w:bookmarkStart w:id="1721" w:name="_Toc155428058"/>
      <w:bookmarkStart w:id="1722" w:name="_Toc155781076"/>
      <w:bookmarkStart w:id="1723" w:name="_Toc161665375"/>
      <w:bookmarkStart w:id="1724" w:name="_Toc169718526"/>
      <w:bookmarkStart w:id="1725" w:name="_Toc176337083"/>
      <w:bookmarkStart w:id="1726" w:name="_Toc187246173"/>
      <w:bookmarkStart w:id="1727" w:name="_Toc200467670"/>
      <w:r w:rsidRPr="0045464A">
        <w:t>6.5.</w:t>
      </w:r>
      <w:r>
        <w:t>3</w:t>
      </w:r>
      <w:r w:rsidRPr="0045464A">
        <w:t>.2.1</w:t>
      </w:r>
      <w:r w:rsidRPr="0045464A">
        <w:tab/>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721"/>
      <w:bookmarkEnd w:id="1722"/>
      <w:bookmarkEnd w:id="1723"/>
      <w:bookmarkEnd w:id="1724"/>
      <w:bookmarkEnd w:id="1725"/>
      <w:bookmarkEnd w:id="1726"/>
      <w:bookmarkEnd w:id="1727"/>
    </w:p>
    <w:p w14:paraId="2E96B6FA" w14:textId="13531DF6"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n31,</w:t>
      </w:r>
      <w:r w:rsidR="00F73DD9">
        <w:rPr>
          <w:rFonts w:eastAsia="SimSun" w:hint="eastAsia"/>
          <w:lang w:val="en-US" w:eastAsia="zh-CN"/>
        </w:rPr>
        <w:t xml:space="preserve"> n68, </w:t>
      </w:r>
      <w:r>
        <w:rPr>
          <w:rFonts w:eastAsia="SimSun"/>
        </w:rPr>
        <w:t xml:space="preserve">n71, </w:t>
      </w:r>
      <w:r>
        <w:rPr>
          <w:rFonts w:eastAsia="SimSun" w:hint="eastAsia"/>
          <w:lang w:val="en-US" w:eastAsia="zh-CN"/>
        </w:rPr>
        <w:t xml:space="preserve">n72, </w:t>
      </w:r>
      <w:r>
        <w:rPr>
          <w:rFonts w:eastAsia="SimSun"/>
        </w:rPr>
        <w:t>n85</w:t>
      </w:r>
      <w:r w:rsidR="00142DC7">
        <w:rPr>
          <w:rFonts w:eastAsia="SimSun"/>
        </w:rPr>
        <w:t>,</w:t>
      </w:r>
      <w:r w:rsidR="00142DC7">
        <w:rPr>
          <w:rFonts w:eastAsia="SimSun" w:hint="eastAsia"/>
          <w:lang w:val="en-US" w:eastAsia="zh-CN"/>
        </w:rPr>
        <w:t xml:space="preserve"> n87, n88,</w:t>
      </w:r>
      <w:r w:rsidR="00BB5FCC">
        <w:rPr>
          <w:rFonts w:eastAsia="SimSun"/>
          <w:lang w:val="en-US" w:eastAsia="zh-CN"/>
        </w:rPr>
        <w:t xml:space="preserve">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2DE203F3"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n109</w:t>
      </w:r>
      <w:r w:rsidR="003905AB" w:rsidRPr="00352A40">
        <w:rPr>
          <w:rFonts w:eastAsia="SimSun"/>
          <w:lang w:eastAsia="zh-CN"/>
        </w:rPr>
        <w:t>,</w:t>
      </w:r>
      <w:r w:rsidR="003905AB">
        <w:rPr>
          <w:rFonts w:eastAsia="SimSun"/>
          <w:lang w:eastAsia="zh-CN"/>
        </w:rPr>
        <w:t xml:space="preserve"> n110</w:t>
      </w:r>
      <w:r>
        <w:rPr>
          <w:rFonts w:eastAsia="SimSun"/>
          <w:lang w:eastAsia="zh-CN"/>
        </w:rPr>
        <w:t xml:space="preserve">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728" w:name="_Toc45893476"/>
      <w:bookmarkStart w:id="1729" w:name="_Toc44712163"/>
      <w:bookmarkStart w:id="1730" w:name="_Toc37267561"/>
      <w:bookmarkStart w:id="1731" w:name="_Toc37260173"/>
      <w:bookmarkStart w:id="1732" w:name="_Toc36817257"/>
      <w:bookmarkStart w:id="1733" w:name="_Toc29811705"/>
      <w:bookmarkStart w:id="1734" w:name="_Toc21127496"/>
      <w:bookmarkStart w:id="1735" w:name="_Toc53185367"/>
      <w:bookmarkStart w:id="1736" w:name="_Toc53185743"/>
      <w:bookmarkStart w:id="1737" w:name="_Toc57820219"/>
      <w:bookmarkStart w:id="1738" w:name="_Toc57821146"/>
      <w:bookmarkStart w:id="1739" w:name="_Toc61183422"/>
      <w:bookmarkStart w:id="1740" w:name="_Toc61183816"/>
      <w:bookmarkStart w:id="1741" w:name="_Toc61184208"/>
      <w:bookmarkStart w:id="1742" w:name="_Toc61184600"/>
      <w:bookmarkStart w:id="1743" w:name="_Toc61184990"/>
      <w:bookmarkStart w:id="1744" w:name="_Toc66386333"/>
      <w:bookmarkStart w:id="1745" w:name="_Toc74583174"/>
      <w:bookmarkStart w:id="1746" w:name="_Toc76541987"/>
      <w:bookmarkStart w:id="1747" w:name="_Toc82449969"/>
      <w:bookmarkStart w:id="1748" w:name="_Toc82450617"/>
      <w:bookmarkStart w:id="1749" w:name="_Toc106094111"/>
      <w:r w:rsidRPr="0045464A">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750" w:name="_Toc114252886"/>
      <w:bookmarkStart w:id="1751" w:name="_Toc123046014"/>
      <w:bookmarkStart w:id="1752" w:name="_Toc124157555"/>
      <w:bookmarkStart w:id="1753" w:name="_Toc124258948"/>
      <w:bookmarkStart w:id="1754" w:name="_Toc124259092"/>
      <w:bookmarkStart w:id="1755" w:name="_Toc130585849"/>
      <w:bookmarkStart w:id="1756" w:name="_Toc130586860"/>
      <w:bookmarkStart w:id="1757" w:name="_Toc137462026"/>
      <w:bookmarkStart w:id="1758" w:name="_Toc138883835"/>
      <w:bookmarkStart w:id="1759" w:name="_Toc138883979"/>
      <w:bookmarkStart w:id="1760" w:name="_Toc145426876"/>
      <w:bookmarkStart w:id="1761" w:name="_Toc155428059"/>
      <w:bookmarkStart w:id="1762" w:name="_Toc155781077"/>
      <w:bookmarkStart w:id="1763" w:name="_Toc161665376"/>
      <w:bookmarkStart w:id="1764" w:name="_Toc169718527"/>
      <w:bookmarkStart w:id="1765" w:name="_Toc176337084"/>
      <w:bookmarkStart w:id="1766" w:name="_Toc187246174"/>
      <w:bookmarkStart w:id="1767" w:name="_Toc200467671"/>
      <w:r w:rsidRPr="0045464A">
        <w:t>6.5.</w:t>
      </w:r>
      <w:r>
        <w:t>3</w:t>
      </w:r>
      <w:r w:rsidRPr="0045464A">
        <w:t>.2.2</w:t>
      </w:r>
      <w:r w:rsidRPr="0045464A">
        <w:tab/>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761"/>
      <w:bookmarkEnd w:id="1762"/>
      <w:bookmarkEnd w:id="1763"/>
      <w:bookmarkEnd w:id="1764"/>
      <w:bookmarkEnd w:id="1765"/>
      <w:bookmarkEnd w:id="1766"/>
      <w:bookmarkEnd w:id="1767"/>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768" w:name="_Toc45893477"/>
      <w:bookmarkStart w:id="1769" w:name="_Toc44712164"/>
      <w:bookmarkStart w:id="1770" w:name="_Toc37267562"/>
      <w:bookmarkStart w:id="1771" w:name="_Toc37260174"/>
      <w:bookmarkStart w:id="1772" w:name="_Toc36817258"/>
      <w:bookmarkStart w:id="1773" w:name="_Toc29811706"/>
      <w:bookmarkStart w:id="1774" w:name="_Toc21127497"/>
      <w:bookmarkStart w:id="1775" w:name="_Toc53185368"/>
      <w:bookmarkStart w:id="1776" w:name="_Toc53185744"/>
      <w:bookmarkStart w:id="1777" w:name="_Toc57820220"/>
      <w:bookmarkStart w:id="1778" w:name="_Toc57821147"/>
      <w:bookmarkStart w:id="1779" w:name="_Toc61183423"/>
      <w:bookmarkStart w:id="1780" w:name="_Toc61183817"/>
      <w:bookmarkStart w:id="1781" w:name="_Toc61184209"/>
      <w:bookmarkStart w:id="1782" w:name="_Toc61184601"/>
      <w:bookmarkStart w:id="1783" w:name="_Toc61184991"/>
      <w:bookmarkStart w:id="1784" w:name="_Toc66386334"/>
      <w:bookmarkStart w:id="1785" w:name="_Toc74583175"/>
      <w:bookmarkStart w:id="1786" w:name="_Toc76541988"/>
      <w:bookmarkStart w:id="1787" w:name="_Toc82449970"/>
      <w:bookmarkStart w:id="1788" w:name="_Toc82450618"/>
      <w:r w:rsidRPr="0045464A">
        <w:t>6.5.</w:t>
      </w:r>
      <w:r>
        <w:t>3</w:t>
      </w:r>
      <w:r w:rsidRPr="0045464A">
        <w:t>.2.2.1</w:t>
      </w:r>
      <w:r w:rsidRPr="0045464A">
        <w:tab/>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08E3B3F1"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w:t>
      </w:r>
      <w:r w:rsidR="00F73DD9">
        <w:rPr>
          <w:rFonts w:hint="eastAsia"/>
          <w:lang w:val="en-US" w:eastAsia="zh-CN"/>
        </w:rPr>
        <w:t xml:space="preserve">n68, </w:t>
      </w:r>
      <w:r>
        <w:t xml:space="preserve">n71, </w:t>
      </w:r>
      <w:r>
        <w:rPr>
          <w:rFonts w:eastAsia="SimSun" w:hint="eastAsia"/>
          <w:lang w:val="en-US" w:eastAsia="zh-CN"/>
        </w:rPr>
        <w:t xml:space="preserve">n72, </w:t>
      </w:r>
      <w:r>
        <w:t xml:space="preserve">n85, </w:t>
      </w:r>
      <w:r w:rsidR="00BB5FCC">
        <w:rPr>
          <w:rFonts w:hint="eastAsia"/>
          <w:lang w:val="en-US" w:eastAsia="zh-CN"/>
        </w:rPr>
        <w:t xml:space="preserve">n87, n88, </w:t>
      </w:r>
      <w:r>
        <w:t xml:space="preserve">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ins w:id="1789" w:author="CR0755" w:date="2025-12-30T14:12:00Z" w16du:dateUtc="2025-12-30T13:12:00Z">
                        <w:rPr>
                          <w:rFonts w:ascii="Cambria Math" w:hAnsi="Cambria Math"/>
                          <w:i/>
                          <w:iCs/>
                          <w:lang w:val="sv-SE" w:eastAsia="zh-CN"/>
                        </w:rPr>
                      </w:ins>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ins w:id="1790" w:author="CR0755" w:date="2025-12-30T14:12:00Z" w16du:dateUtc="2025-12-30T13:12:00Z">
                        <w:rPr>
                          <w:rFonts w:ascii="Cambria Math" w:hAnsi="Cambria Math"/>
                          <w:i/>
                          <w:iCs/>
                          <w:lang w:val="sv-SE" w:eastAsia="zh-CN"/>
                        </w:rPr>
                      </w:ins>
                    </m:ctrlPr>
                  </m:dPr>
                  <m:e>
                    <m:f>
                      <m:fPr>
                        <m:ctrlPr>
                          <w:ins w:id="1791" w:author="CR0755" w:date="2025-12-30T14:12:00Z" w16du:dateUtc="2025-12-30T13:12:00Z">
                            <w:rPr>
                              <w:rFonts w:ascii="Cambria Math" w:hAnsi="Cambria Math"/>
                              <w:i/>
                              <w:iCs/>
                              <w:lang w:val="sv-SE" w:eastAsia="zh-CN"/>
                            </w:rPr>
                          </w:ins>
                        </m:ctrlPr>
                      </m:fPr>
                      <m:num>
                        <m:sSub>
                          <m:sSubPr>
                            <m:ctrlPr>
                              <w:ins w:id="1792" w:author="CR0755" w:date="2025-12-30T14:12:00Z" w16du:dateUtc="2025-12-30T13:12:00Z">
                                <w:rPr>
                                  <w:rFonts w:ascii="Cambria Math" w:hAnsi="Cambria Math"/>
                                  <w:i/>
                                  <w:iCs/>
                                  <w:lang w:eastAsia="zh-CN"/>
                                </w:rPr>
                              </w:ins>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774C9811"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793" w:name="_Toc45893479"/>
      <w:bookmarkStart w:id="1794" w:name="_Toc44712166"/>
      <w:bookmarkStart w:id="1795" w:name="_Toc37267564"/>
      <w:bookmarkStart w:id="1796" w:name="_Toc37260176"/>
      <w:bookmarkStart w:id="1797" w:name="_Toc36817260"/>
      <w:bookmarkStart w:id="1798" w:name="_Toc29811708"/>
      <w:bookmarkStart w:id="1799" w:name="_Toc13080209"/>
      <w:bookmarkStart w:id="1800" w:name="_Toc53185369"/>
      <w:bookmarkStart w:id="1801" w:name="_Toc53185745"/>
      <w:bookmarkStart w:id="1802" w:name="_Toc57820221"/>
      <w:bookmarkStart w:id="1803" w:name="_Toc57821148"/>
      <w:bookmarkStart w:id="1804" w:name="_Toc61183424"/>
      <w:bookmarkStart w:id="1805" w:name="_Toc61183818"/>
      <w:bookmarkStart w:id="1806" w:name="_Toc61184210"/>
      <w:bookmarkStart w:id="1807" w:name="_Toc61184602"/>
      <w:bookmarkStart w:id="1808" w:name="_Toc61184992"/>
      <w:bookmarkStart w:id="1809" w:name="_Toc66386335"/>
      <w:bookmarkStart w:id="1810" w:name="_Toc74583176"/>
      <w:bookmarkStart w:id="1811" w:name="_Toc76541989"/>
      <w:bookmarkStart w:id="1812" w:name="_Toc82449971"/>
      <w:bookmarkStart w:id="1813" w:name="_Toc82450619"/>
      <w:bookmarkStart w:id="1814"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3.55pt;height:31pt" o:ole="" fillcolor="window">
                  <v:imagedata r:id="rId18" o:title=""/>
                </v:shape>
                <o:OLEObject Type="Embed" ProgID="Equation.3" ShapeID="_x0000_i1026" DrawAspect="Content" ObjectID="_1828612439"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815" w:name="_Toc114252887"/>
      <w:bookmarkStart w:id="1816" w:name="_Toc123046015"/>
      <w:bookmarkStart w:id="1817" w:name="_Toc124157556"/>
      <w:bookmarkStart w:id="1818" w:name="_Toc124258949"/>
      <w:bookmarkStart w:id="1819" w:name="_Toc124259093"/>
      <w:bookmarkStart w:id="1820" w:name="_Toc130585850"/>
      <w:bookmarkStart w:id="1821" w:name="_Toc130586861"/>
      <w:bookmarkStart w:id="1822" w:name="_Toc137462027"/>
      <w:bookmarkStart w:id="1823" w:name="_Toc138883836"/>
      <w:bookmarkStart w:id="1824" w:name="_Toc138883980"/>
      <w:bookmarkStart w:id="1825" w:name="_Toc145426877"/>
      <w:bookmarkStart w:id="1826" w:name="_Toc155428060"/>
      <w:bookmarkStart w:id="1827" w:name="_Toc155781078"/>
      <w:bookmarkStart w:id="1828" w:name="_Toc161665377"/>
      <w:bookmarkStart w:id="1829" w:name="_Toc169718528"/>
      <w:bookmarkStart w:id="1830" w:name="_Toc176337085"/>
      <w:bookmarkStart w:id="1831" w:name="_Toc187246175"/>
      <w:bookmarkStart w:id="1832" w:name="_Toc200467672"/>
      <w:r w:rsidRPr="0045464A">
        <w:t>6.5.</w:t>
      </w:r>
      <w:r>
        <w:t>3</w:t>
      </w:r>
      <w:r w:rsidRPr="0045464A">
        <w:t>.2.3</w:t>
      </w:r>
      <w:r w:rsidRPr="0045464A">
        <w:tab/>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r w:rsidR="00AA3CCF">
        <w:rPr>
          <w:i/>
          <w:iCs/>
        </w:rPr>
        <w:t>Basic limits</w:t>
      </w:r>
      <w:r w:rsidR="00AA3CCF">
        <w:t xml:space="preserve"> for Medium Range </w:t>
      </w:r>
      <w:r w:rsidR="00AA3CCF">
        <w:rPr>
          <w:i/>
          <w:iCs/>
        </w:rPr>
        <w:t>repeater type 1-C</w:t>
      </w:r>
      <w:r w:rsidR="00AA3CCF">
        <w:t xml:space="preserve"> (Category A and B) for DL</w:t>
      </w:r>
      <w:bookmarkEnd w:id="1826"/>
      <w:bookmarkEnd w:id="1827"/>
      <w:bookmarkEnd w:id="1828"/>
      <w:bookmarkEnd w:id="1829"/>
      <w:bookmarkEnd w:id="1830"/>
      <w:bookmarkEnd w:id="1831"/>
      <w:bookmarkEnd w:id="1832"/>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ins w:id="1833" w:author="CR0755" w:date="2025-12-30T14:12:00Z" w16du:dateUtc="2025-12-30T13:12:00Z">
                        <w:rPr>
                          <w:rFonts w:ascii="Cambria Math" w:hAnsi="Cambria Math" w:cs="Arial"/>
                          <w:i/>
                          <w:lang w:eastAsia="ja-JP"/>
                        </w:rPr>
                      </w:ins>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ins w:id="1834" w:author="CR0755" w:date="2025-12-30T14:12:00Z" w16du:dateUtc="2025-12-30T13:12:00Z">
                        <w:rPr>
                          <w:rFonts w:ascii="Cambria Math" w:hAnsi="Cambria Math" w:cs="Arial"/>
                          <w:i/>
                          <w:lang w:eastAsia="ja-JP"/>
                        </w:rPr>
                      </w:ins>
                    </m:ctrlPr>
                  </m:fPr>
                  <m:num>
                    <m:r>
                      <w:rPr>
                        <w:rFonts w:ascii="Cambria Math" w:hAnsi="Cambria Math" w:cs="Arial"/>
                        <w:lang w:eastAsia="ja-JP"/>
                      </w:rPr>
                      <m:t>7</m:t>
                    </m:r>
                  </m:num>
                  <m:den>
                    <m:r>
                      <w:rPr>
                        <w:rFonts w:ascii="Cambria Math" w:hAnsi="Cambria Math" w:cs="Arial"/>
                        <w:lang w:eastAsia="ja-JP"/>
                      </w:rPr>
                      <m:t>5</m:t>
                    </m:r>
                  </m:den>
                </m:f>
                <m:d>
                  <m:dPr>
                    <m:ctrlPr>
                      <w:ins w:id="1835" w:author="CR0755" w:date="2025-12-30T14:12:00Z" w16du:dateUtc="2025-12-30T13:12:00Z">
                        <w:rPr>
                          <w:rFonts w:ascii="Cambria Math" w:hAnsi="Cambria Math" w:cs="Arial"/>
                          <w:i/>
                          <w:lang w:eastAsia="ja-JP"/>
                        </w:rPr>
                      </w:ins>
                    </m:ctrlPr>
                  </m:dPr>
                  <m:e>
                    <m:f>
                      <m:fPr>
                        <m:ctrlPr>
                          <w:ins w:id="1836" w:author="CR0755" w:date="2025-12-30T14:12:00Z" w16du:dateUtc="2025-12-30T13:12:00Z">
                            <w:rPr>
                              <w:rFonts w:ascii="Cambria Math" w:hAnsi="Cambria Math" w:cs="Arial"/>
                              <w:i/>
                              <w:lang w:eastAsia="ja-JP"/>
                            </w:rPr>
                          </w:ins>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ins w:id="1837" w:author="CR0755" w:date="2025-12-30T14:12:00Z" w16du:dateUtc="2025-12-30T13:12:00Z">
                        <w:rPr>
                          <w:rFonts w:ascii="Cambria Math" w:eastAsia="SimSun" w:hAnsi="Cambria Math"/>
                          <w:lang w:val="en-US" w:eastAsia="zh-CN"/>
                        </w:rPr>
                      </w:ins>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ins w:id="1838" w:author="CR0755" w:date="2025-12-30T14:12:00Z" w16du:dateUtc="2025-12-30T13:12:00Z">
                        <w:rPr>
                          <w:rFonts w:ascii="Cambria Math" w:eastAsia="SimSun" w:hAnsi="Cambria Math"/>
                          <w:i/>
                          <w:lang w:val="en-US" w:eastAsia="zh-CN"/>
                        </w:rPr>
                      </w:ins>
                    </m:ctrlPr>
                  </m:dPr>
                  <m:e>
                    <m:f>
                      <m:fPr>
                        <m:ctrlPr>
                          <w:ins w:id="1839" w:author="CR0755" w:date="2025-12-30T14:12:00Z" w16du:dateUtc="2025-12-30T13:12:00Z">
                            <w:rPr>
                              <w:rFonts w:ascii="Cambria Math" w:eastAsia="SimSun" w:hAnsi="Cambria Math"/>
                              <w:lang w:val="en-US" w:eastAsia="zh-CN"/>
                            </w:rPr>
                          </w:ins>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840" w:name="_Toc45893480"/>
      <w:bookmarkStart w:id="1841" w:name="_Toc44712167"/>
      <w:bookmarkStart w:id="1842" w:name="_Toc37267565"/>
      <w:bookmarkStart w:id="1843" w:name="_Toc37260177"/>
      <w:bookmarkStart w:id="1844" w:name="_Toc36817261"/>
      <w:bookmarkStart w:id="1845" w:name="_Toc29811709"/>
      <w:bookmarkStart w:id="1846" w:name="_Toc13080210"/>
      <w:bookmarkStart w:id="1847" w:name="_Toc53185370"/>
      <w:bookmarkStart w:id="1848" w:name="_Toc53185746"/>
      <w:bookmarkStart w:id="1849" w:name="_Toc57820222"/>
      <w:bookmarkStart w:id="1850" w:name="_Toc57821149"/>
      <w:bookmarkStart w:id="1851" w:name="_Toc61183425"/>
      <w:bookmarkStart w:id="1852" w:name="_Toc61183819"/>
      <w:bookmarkStart w:id="1853" w:name="_Toc61184211"/>
      <w:bookmarkStart w:id="1854" w:name="_Toc61184603"/>
      <w:bookmarkStart w:id="1855" w:name="_Toc61184993"/>
      <w:bookmarkStart w:id="1856" w:name="_Toc66386336"/>
      <w:bookmarkStart w:id="1857" w:name="_Toc74583177"/>
      <w:bookmarkStart w:id="1858" w:name="_Toc76541990"/>
      <w:bookmarkStart w:id="1859" w:name="_Toc82449972"/>
      <w:bookmarkStart w:id="1860" w:name="_Toc82450620"/>
      <w:bookmarkStart w:id="1861" w:name="_Toc106094113"/>
      <w:r w:rsidRPr="0045464A">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ins w:id="1862" w:author="CR0755" w:date="2025-12-30T14:12:00Z" w16du:dateUtc="2025-12-30T13:12:00Z">
                        <w:rPr>
                          <w:rFonts w:ascii="Cambria Math" w:eastAsia="SimSun" w:hAnsi="Cambria Math"/>
                          <w:lang w:val="en-US" w:eastAsia="zh-CN"/>
                        </w:rPr>
                      </w:ins>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ins w:id="1863" w:author="CR0755" w:date="2025-12-30T14:12:00Z" w16du:dateUtc="2025-12-30T13:12:00Z">
                        <w:rPr>
                          <w:rFonts w:ascii="Cambria Math" w:eastAsia="SimSun" w:hAnsi="Cambria Math"/>
                          <w:i/>
                          <w:lang w:val="en-US" w:eastAsia="zh-CN"/>
                        </w:rPr>
                      </w:ins>
                    </m:ctrlPr>
                  </m:dPr>
                  <m:e>
                    <m:f>
                      <m:fPr>
                        <m:ctrlPr>
                          <w:ins w:id="1864" w:author="CR0755" w:date="2025-12-30T14:12:00Z" w16du:dateUtc="2025-12-30T13:12:00Z">
                            <w:rPr>
                              <w:rFonts w:ascii="Cambria Math" w:eastAsia="SimSun" w:hAnsi="Cambria Math"/>
                              <w:lang w:val="en-US" w:eastAsia="zh-CN"/>
                            </w:rPr>
                          </w:ins>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865" w:name="_Toc114252888"/>
      <w:bookmarkStart w:id="1866" w:name="_Toc123046016"/>
      <w:bookmarkStart w:id="1867" w:name="_Toc124157557"/>
      <w:bookmarkStart w:id="1868" w:name="_Toc124258950"/>
      <w:bookmarkStart w:id="1869" w:name="_Toc124259094"/>
      <w:bookmarkStart w:id="1870" w:name="_Toc130585851"/>
      <w:bookmarkStart w:id="1871" w:name="_Toc130586862"/>
      <w:bookmarkStart w:id="1872" w:name="_Toc137462028"/>
      <w:bookmarkStart w:id="1873" w:name="_Toc138883837"/>
      <w:bookmarkStart w:id="1874" w:name="_Toc138883981"/>
      <w:bookmarkStart w:id="1875" w:name="_Toc145426878"/>
      <w:bookmarkStart w:id="1876" w:name="_Toc155428061"/>
      <w:bookmarkStart w:id="1877" w:name="_Toc155781079"/>
      <w:bookmarkStart w:id="1878" w:name="_Toc161665378"/>
      <w:bookmarkStart w:id="1879" w:name="_Toc169718529"/>
      <w:bookmarkStart w:id="1880" w:name="_Toc176337086"/>
      <w:bookmarkStart w:id="1881" w:name="_Toc187246176"/>
      <w:bookmarkStart w:id="1882" w:name="_Toc200467673"/>
      <w:r w:rsidRPr="0045464A">
        <w:t>6.5.</w:t>
      </w:r>
      <w:r>
        <w:t>3</w:t>
      </w:r>
      <w:r w:rsidRPr="0045464A">
        <w:t>.2.4</w:t>
      </w:r>
      <w:r w:rsidRPr="0045464A">
        <w:tab/>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5"/>
      <w:bookmarkEnd w:id="1866"/>
      <w:bookmarkEnd w:id="1867"/>
      <w:bookmarkEnd w:id="1868"/>
      <w:bookmarkEnd w:id="1869"/>
      <w:bookmarkEnd w:id="1870"/>
      <w:bookmarkEnd w:id="1871"/>
      <w:bookmarkEnd w:id="1872"/>
      <w:bookmarkEnd w:id="1873"/>
      <w:bookmarkEnd w:id="1874"/>
      <w:bookmarkEnd w:id="1875"/>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876"/>
      <w:bookmarkEnd w:id="1877"/>
      <w:bookmarkEnd w:id="1878"/>
      <w:bookmarkEnd w:id="1879"/>
      <w:bookmarkEnd w:id="1880"/>
      <w:bookmarkEnd w:id="1881"/>
      <w:bookmarkEnd w:id="1882"/>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883" w:name="_Toc45893481"/>
      <w:bookmarkStart w:id="1884" w:name="_Toc44712168"/>
      <w:bookmarkStart w:id="1885" w:name="_Toc37267566"/>
      <w:bookmarkStart w:id="1886" w:name="_Toc37260178"/>
      <w:bookmarkStart w:id="1887" w:name="_Toc36817262"/>
      <w:bookmarkStart w:id="1888" w:name="_Toc29811710"/>
      <w:bookmarkStart w:id="1889" w:name="_Toc13080211"/>
      <w:bookmarkStart w:id="1890" w:name="_Toc53185371"/>
      <w:bookmarkStart w:id="1891" w:name="_Toc53185747"/>
      <w:bookmarkStart w:id="1892" w:name="_Toc57820223"/>
      <w:bookmarkStart w:id="1893" w:name="_Toc57821150"/>
      <w:bookmarkStart w:id="1894" w:name="_Toc61183426"/>
      <w:bookmarkStart w:id="1895" w:name="_Toc61183820"/>
      <w:bookmarkStart w:id="1896" w:name="_Toc61184212"/>
      <w:bookmarkStart w:id="1897" w:name="_Toc61184604"/>
      <w:bookmarkStart w:id="1898" w:name="_Toc61184994"/>
      <w:bookmarkStart w:id="1899" w:name="_Toc66386337"/>
      <w:bookmarkStart w:id="1900" w:name="_Toc74583178"/>
      <w:bookmarkStart w:id="1901" w:name="_Toc76541991"/>
      <w:bookmarkStart w:id="1902" w:name="_Toc82449973"/>
      <w:bookmarkStart w:id="1903" w:name="_Toc82450621"/>
      <w:bookmarkStart w:id="1904" w:name="_Toc106094114"/>
      <w:bookmarkStart w:id="1905" w:name="_Toc21127502"/>
      <w:r w:rsidRPr="0045464A">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ins w:id="1906" w:author="CR0755" w:date="2025-12-30T14:12:00Z" w16du:dateUtc="2025-12-30T13:12:00Z">
                        <w:rPr>
                          <w:rFonts w:ascii="Cambria Math" w:eastAsia="SimSun" w:hAnsi="Cambria Math"/>
                          <w:lang w:val="en-US" w:eastAsia="zh-CN"/>
                        </w:rPr>
                      </w:ins>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ins w:id="1907" w:author="CR0755" w:date="2025-12-30T14:12:00Z" w16du:dateUtc="2025-12-30T13:12:00Z">
                        <w:rPr>
                          <w:rFonts w:ascii="Cambria Math" w:eastAsia="SimSun" w:hAnsi="Cambria Math"/>
                          <w:i/>
                          <w:lang w:val="en-US" w:eastAsia="zh-CN"/>
                        </w:rPr>
                      </w:ins>
                    </m:ctrlPr>
                  </m:dPr>
                  <m:e>
                    <m:f>
                      <m:fPr>
                        <m:ctrlPr>
                          <w:ins w:id="1908" w:author="CR0755" w:date="2025-12-30T14:12:00Z" w16du:dateUtc="2025-12-30T13:12:00Z">
                            <w:rPr>
                              <w:rFonts w:ascii="Cambria Math" w:eastAsia="SimSun" w:hAnsi="Cambria Math"/>
                              <w:lang w:val="en-US" w:eastAsia="zh-CN"/>
                            </w:rPr>
                          </w:ins>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909" w:name="_Toc114252889"/>
      <w:bookmarkStart w:id="1910" w:name="_Toc123046017"/>
      <w:bookmarkStart w:id="1911" w:name="_Toc124157558"/>
      <w:bookmarkStart w:id="1912" w:name="_Toc124258951"/>
      <w:bookmarkStart w:id="1913" w:name="_Toc124259095"/>
      <w:bookmarkStart w:id="1914" w:name="_Toc130585852"/>
      <w:bookmarkStart w:id="1915" w:name="_Toc130586863"/>
      <w:bookmarkStart w:id="1916" w:name="_Toc137462029"/>
      <w:bookmarkStart w:id="1917" w:name="_Toc138883838"/>
      <w:bookmarkStart w:id="1918" w:name="_Toc138883982"/>
      <w:bookmarkStart w:id="1919" w:name="_Toc145426879"/>
      <w:bookmarkStart w:id="1920" w:name="_Toc155428062"/>
      <w:bookmarkStart w:id="1921" w:name="_Toc155781080"/>
      <w:bookmarkStart w:id="1922" w:name="_Toc161665379"/>
      <w:bookmarkStart w:id="1923" w:name="_Toc169718530"/>
      <w:bookmarkStart w:id="1924" w:name="_Toc176337087"/>
      <w:bookmarkStart w:id="1925" w:name="_Toc187246177"/>
      <w:bookmarkStart w:id="1926" w:name="_Toc200467674"/>
      <w:r w:rsidRPr="0045464A">
        <w:t>6.5.</w:t>
      </w:r>
      <w:r>
        <w:t>3</w:t>
      </w:r>
      <w:r w:rsidRPr="0045464A">
        <w:t>.2.5</w:t>
      </w:r>
      <w:r w:rsidRPr="0045464A">
        <w:tab/>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9"/>
      <w:bookmarkEnd w:id="1910"/>
      <w:bookmarkEnd w:id="1911"/>
      <w:bookmarkEnd w:id="1912"/>
      <w:bookmarkEnd w:id="1913"/>
      <w:bookmarkEnd w:id="1914"/>
      <w:bookmarkEnd w:id="1915"/>
      <w:bookmarkEnd w:id="1916"/>
      <w:bookmarkEnd w:id="1917"/>
      <w:bookmarkEnd w:id="1918"/>
      <w:bookmarkEnd w:id="1919"/>
      <w:r w:rsidR="000B66DD">
        <w:t xml:space="preserve">Additional </w:t>
      </w:r>
      <w:r w:rsidR="000B66DD">
        <w:rPr>
          <w:i/>
          <w:iCs/>
        </w:rPr>
        <w:t>basic limits</w:t>
      </w:r>
      <w:bookmarkEnd w:id="1920"/>
      <w:bookmarkEnd w:id="1921"/>
      <w:bookmarkEnd w:id="1922"/>
      <w:bookmarkEnd w:id="1923"/>
      <w:bookmarkEnd w:id="1924"/>
      <w:bookmarkEnd w:id="1925"/>
      <w:bookmarkEnd w:id="1926"/>
    </w:p>
    <w:p w14:paraId="6C550BBD" w14:textId="77777777" w:rsidR="006E7DAA" w:rsidRPr="0045464A" w:rsidRDefault="006E7DAA" w:rsidP="00437595">
      <w:pPr>
        <w:pStyle w:val="H6"/>
      </w:pPr>
      <w:bookmarkStart w:id="1927" w:name="_Toc45893482"/>
      <w:bookmarkStart w:id="1928" w:name="_Toc44712169"/>
      <w:bookmarkStart w:id="1929" w:name="_Toc37267567"/>
      <w:bookmarkStart w:id="1930" w:name="_Toc37260179"/>
      <w:bookmarkStart w:id="1931" w:name="_Toc36817263"/>
      <w:bookmarkStart w:id="1932" w:name="_Toc29811711"/>
      <w:bookmarkStart w:id="1933" w:name="_Toc53185372"/>
      <w:bookmarkStart w:id="1934" w:name="_Toc53185748"/>
      <w:bookmarkStart w:id="1935" w:name="_Toc57820224"/>
      <w:bookmarkStart w:id="1936" w:name="_Toc57821151"/>
      <w:bookmarkStart w:id="1937" w:name="_Toc61183427"/>
      <w:bookmarkStart w:id="1938" w:name="_Toc61183821"/>
      <w:bookmarkStart w:id="1939" w:name="_Toc61184213"/>
      <w:bookmarkStart w:id="1940" w:name="_Toc61184605"/>
      <w:bookmarkStart w:id="1941" w:name="_Toc61184995"/>
      <w:bookmarkStart w:id="1942" w:name="_Toc66386338"/>
      <w:bookmarkStart w:id="1943" w:name="_Toc74583179"/>
      <w:bookmarkStart w:id="1944" w:name="_Toc76541992"/>
      <w:bookmarkStart w:id="1945" w:name="_Toc82449974"/>
      <w:bookmarkStart w:id="1946" w:name="_Toc82450622"/>
      <w:r w:rsidRPr="0045464A">
        <w:t>6.5.</w:t>
      </w:r>
      <w:r>
        <w:t>3</w:t>
      </w:r>
      <w:r w:rsidRPr="0045464A">
        <w:t>.2.5.1</w:t>
      </w:r>
      <w:r w:rsidRPr="0045464A">
        <w:tab/>
        <w:t>Limits in FCC Title 47</w:t>
      </w:r>
      <w:bookmarkEnd w:id="1905"/>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947" w:name="_Toc21127503"/>
      <w:bookmarkStart w:id="1948" w:name="_Toc29811712"/>
      <w:bookmarkStart w:id="1949" w:name="_Toc36817264"/>
      <w:bookmarkStart w:id="1950" w:name="_Toc37260180"/>
      <w:bookmarkStart w:id="1951" w:name="_Toc37267568"/>
      <w:bookmarkStart w:id="1952" w:name="_Toc44712170"/>
      <w:bookmarkStart w:id="1953" w:name="_Toc45893483"/>
      <w:r w:rsidRPr="0045464A">
        <w:t>6.5.</w:t>
      </w:r>
      <w:r>
        <w:t>3</w:t>
      </w:r>
      <w:r w:rsidRPr="0045464A">
        <w:t>.2.5.2</w:t>
      </w:r>
      <w:r w:rsidRPr="0045464A">
        <w:tab/>
        <w:t>Protection of DTT</w:t>
      </w:r>
      <w:bookmarkEnd w:id="1947"/>
      <w:bookmarkEnd w:id="1948"/>
      <w:bookmarkEnd w:id="1949"/>
      <w:bookmarkEnd w:id="1950"/>
      <w:bookmarkEnd w:id="1951"/>
      <w:bookmarkEnd w:id="1952"/>
      <w:bookmarkEnd w:id="1953"/>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954" w:name="_Toc114252890"/>
      <w:bookmarkStart w:id="1955" w:name="_Toc123046018"/>
      <w:bookmarkStart w:id="1956" w:name="_Toc124157559"/>
      <w:bookmarkStart w:id="1957" w:name="_Toc124258952"/>
      <w:bookmarkStart w:id="1958" w:name="_Toc124259096"/>
      <w:bookmarkStart w:id="1959" w:name="_Toc130585853"/>
      <w:bookmarkStart w:id="1960" w:name="_Toc130586864"/>
      <w:bookmarkStart w:id="1961" w:name="_Toc137462030"/>
      <w:bookmarkStart w:id="1962" w:name="_Toc138883839"/>
      <w:bookmarkStart w:id="1963" w:name="_Toc138883983"/>
      <w:bookmarkStart w:id="1964" w:name="_Toc145426880"/>
      <w:bookmarkStart w:id="1965" w:name="_Toc155428063"/>
      <w:bookmarkStart w:id="1966" w:name="_Toc155781081"/>
      <w:bookmarkStart w:id="1967" w:name="_Toc161665380"/>
      <w:bookmarkStart w:id="1968" w:name="_Toc169718531"/>
      <w:bookmarkStart w:id="1969" w:name="_Toc176337088"/>
      <w:bookmarkStart w:id="1970" w:name="_Toc187246178"/>
      <w:bookmarkStart w:id="1971" w:name="_Toc200467675"/>
      <w:r w:rsidRPr="00460858">
        <w:t>6.5.3.2.</w:t>
      </w:r>
      <w:r>
        <w:t>6</w:t>
      </w:r>
      <w:r w:rsidRPr="00460858">
        <w:tab/>
      </w:r>
      <w:bookmarkEnd w:id="1954"/>
      <w:bookmarkEnd w:id="1955"/>
      <w:bookmarkEnd w:id="1956"/>
      <w:bookmarkEnd w:id="1957"/>
      <w:bookmarkEnd w:id="1958"/>
      <w:bookmarkEnd w:id="1959"/>
      <w:bookmarkEnd w:id="1960"/>
      <w:bookmarkEnd w:id="1961"/>
      <w:bookmarkEnd w:id="1962"/>
      <w:bookmarkEnd w:id="1963"/>
      <w:bookmarkEnd w:id="1964"/>
      <w:r w:rsidR="000B66DD">
        <w:rPr>
          <w:rFonts w:eastAsia="SimSun" w:hint="eastAsia"/>
          <w:lang w:val="en-US" w:eastAsia="zh-CN"/>
        </w:rPr>
        <w:t>Basic limit</w:t>
      </w:r>
      <w:r w:rsidR="000B66DD">
        <w:t xml:space="preserve"> inside passband with no UL input signal</w:t>
      </w:r>
      <w:bookmarkEnd w:id="1965"/>
      <w:bookmarkEnd w:id="1966"/>
      <w:bookmarkEnd w:id="1967"/>
      <w:bookmarkEnd w:id="1968"/>
      <w:bookmarkEnd w:id="1969"/>
      <w:bookmarkEnd w:id="1970"/>
      <w:bookmarkEnd w:id="1971"/>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ins w:id="1972" w:author="CR0755" w:date="2025-12-30T14:12:00Z" w16du:dateUtc="2025-12-30T13:12:00Z">
                        <w:rPr>
                          <w:rFonts w:ascii="Cambria Math" w:hAnsi="Cambria Math" w:cs="Arial"/>
                          <w:i/>
                        </w:rPr>
                      </w:ins>
                    </m:ctrlPr>
                  </m:funcPr>
                  <m:fName>
                    <m:r>
                      <w:rPr>
                        <w:rFonts w:ascii="Cambria Math" w:cs="Arial"/>
                      </w:rPr>
                      <m:t>max</m:t>
                    </m:r>
                  </m:fName>
                  <m:e>
                    <m:d>
                      <m:dPr>
                        <m:begChr m:val="{"/>
                        <m:endChr m:val=""/>
                        <m:ctrlPr>
                          <w:ins w:id="1973" w:author="CR0755" w:date="2025-12-30T14:12:00Z" w16du:dateUtc="2025-12-30T13:12:00Z">
                            <w:rPr>
                              <w:rFonts w:ascii="Cambria Math" w:hAnsi="Cambria Math" w:cs="Arial"/>
                              <w:i/>
                            </w:rPr>
                          </w:ins>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ins w:id="1974" w:author="CR0755" w:date="2025-12-30T14:12:00Z" w16du:dateUtc="2025-12-30T13:12:00Z">
                                <w:rPr>
                                  <w:rFonts w:ascii="Cambria Math" w:hAnsi="Cambria Math" w:cs="Arial"/>
                                  <w:i/>
                                </w:rPr>
                              </w:ins>
                            </m:ctrlPr>
                          </m:funcPr>
                          <m:fName>
                            <m:sSub>
                              <m:sSubPr>
                                <m:ctrlPr>
                                  <w:ins w:id="1975" w:author="CR0755" w:date="2025-12-30T14:12:00Z" w16du:dateUtc="2025-12-30T13:12:00Z">
                                    <w:rPr>
                                      <w:rFonts w:ascii="Cambria Math" w:hAnsi="Cambria Math" w:cs="Arial"/>
                                      <w:i/>
                                    </w:rPr>
                                  </w:ins>
                                </m:ctrlPr>
                              </m:sSubPr>
                              <m:e>
                                <m:r>
                                  <w:rPr>
                                    <w:rFonts w:ascii="Cambria Math" w:cs="Arial"/>
                                  </w:rPr>
                                  <m:t>log</m:t>
                                </m:r>
                              </m:e>
                              <m:sub>
                                <m:r>
                                  <w:rPr>
                                    <w:rFonts w:ascii="Cambria Math" w:cs="Arial"/>
                                  </w:rPr>
                                  <m:t>10</m:t>
                                </m:r>
                              </m:sub>
                            </m:sSub>
                          </m:fName>
                          <m:e>
                            <m:r>
                              <w:rPr>
                                <w:rFonts w:ascii="Cambria Math" w:cs="Arial"/>
                              </w:rPr>
                              <m:t>(</m:t>
                            </m:r>
                          </m:e>
                        </m:func>
                        <m:sSub>
                          <m:sSubPr>
                            <m:ctrlPr>
                              <w:ins w:id="1976" w:author="CR0755" w:date="2025-12-30T14:12:00Z" w16du:dateUtc="2025-12-30T13:12:00Z">
                                <w:rPr>
                                  <w:rFonts w:ascii="Cambria Math" w:hAnsi="Cambria Math" w:cs="Arial"/>
                                  <w:i/>
                                </w:rPr>
                              </w:ins>
                            </m:ctrlPr>
                          </m:sSubPr>
                          <m:e>
                            <m:r>
                              <w:rPr>
                                <w:rFonts w:ascii="Cambria Math" w:cs="Arial"/>
                              </w:rPr>
                              <m:t>N</m:t>
                            </m:r>
                          </m:e>
                          <m:sub>
                            <m:r>
                              <w:rPr>
                                <w:rFonts w:ascii="Cambria Math" w:cs="Arial"/>
                              </w:rPr>
                              <m:t>RB</m:t>
                            </m:r>
                          </m:sub>
                        </m:sSub>
                        <m:r>
                          <w:rPr>
                            <w:rFonts w:ascii="Cambria Math" w:cs="Arial"/>
                          </w:rPr>
                          <m:t>/</m:t>
                        </m:r>
                        <m:sSub>
                          <m:sSubPr>
                            <m:ctrlPr>
                              <w:ins w:id="1977" w:author="CR0755" w:date="2025-12-30T14:12:00Z" w16du:dateUtc="2025-12-30T13:12:00Z">
                                <w:rPr>
                                  <w:rFonts w:ascii="Cambria Math" w:hAnsi="Cambria Math" w:cs="Arial"/>
                                  <w:i/>
                                </w:rPr>
                              </w:ins>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ins w:id="1978" w:author="CR0755" w:date="2025-12-30T14:12:00Z" w16du:dateUtc="2025-12-30T13:12:00Z">
                        <w:rPr>
                          <w:rFonts w:ascii="Cambria Math" w:hAnsi="Cambria Math" w:cs="Arial"/>
                          <w:i/>
                        </w:rPr>
                      </w:ins>
                    </m:ctrlPr>
                  </m:funcPr>
                  <m:fName>
                    <m:sSub>
                      <m:sSubPr>
                        <m:ctrlPr>
                          <w:ins w:id="1979" w:author="CR0755" w:date="2025-12-30T14:12:00Z" w16du:dateUtc="2025-12-30T13:12:00Z">
                            <w:rPr>
                              <w:rFonts w:ascii="Cambria Math" w:hAnsi="Cambria Math" w:cs="Arial"/>
                              <w:i/>
                            </w:rPr>
                          </w:ins>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ins w:id="1980" w:author="CR0755" w:date="2025-12-30T14:12:00Z" w16du:dateUtc="2025-12-30T13:12:00Z">
                        <w:rPr>
                          <w:rFonts w:ascii="Cambria Math" w:hAnsi="Cambria Math" w:cs="Arial"/>
                          <w:i/>
                        </w:rPr>
                      </w:ins>
                    </m:ctrlPr>
                  </m:dPr>
                  <m:e>
                    <m:sSub>
                      <m:sSubPr>
                        <m:ctrlPr>
                          <w:ins w:id="1981" w:author="CR0755" w:date="2025-12-30T14:12:00Z" w16du:dateUtc="2025-12-30T13:12:00Z">
                            <w:rPr>
                              <w:rFonts w:ascii="Cambria Math" w:hAnsi="Cambria Math" w:cs="Arial"/>
                              <w:i/>
                            </w:rPr>
                          </w:ins>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ins w:id="1982" w:author="CR0755" w:date="2025-12-30T14:12:00Z" w16du:dateUtc="2025-12-30T13:12:00Z">
                        <w:rPr>
                          <w:rFonts w:ascii="Cambria Math" w:hAnsi="Cambria Math" w:cs="Arial"/>
                          <w:i/>
                        </w:rPr>
                      </w:ins>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ins w:id="1983" w:author="CR0755" w:date="2025-12-30T14:12:00Z" w16du:dateUtc="2025-12-30T13:12:00Z">
                        <w:rPr>
                          <w:rFonts w:ascii="Cambria Math" w:hAnsi="Cambria Math" w:cs="Arial"/>
                          <w:i/>
                        </w:rPr>
                      </w:ins>
                    </m:ctrlPr>
                  </m:dPr>
                  <m:e>
                    <m:r>
                      <w:rPr>
                        <w:rFonts w:ascii="Cambria Math" w:cs="Arial"/>
                      </w:rPr>
                      <m:t>-</m:t>
                    </m:r>
                    <m:r>
                      <w:rPr>
                        <w:rFonts w:ascii="Cambria Math" w:cs="Arial"/>
                      </w:rPr>
                      <m:t>57dBm+10</m:t>
                    </m:r>
                    <m:func>
                      <m:funcPr>
                        <m:ctrlPr>
                          <w:ins w:id="1984" w:author="CR0755" w:date="2025-12-30T14:12:00Z" w16du:dateUtc="2025-12-30T13:12:00Z">
                            <w:rPr>
                              <w:rFonts w:ascii="Cambria Math" w:hAnsi="Cambria Math" w:cs="Arial"/>
                              <w:i/>
                            </w:rPr>
                          </w:ins>
                        </m:ctrlPr>
                      </m:funcPr>
                      <m:fName>
                        <m:sSub>
                          <m:sSubPr>
                            <m:ctrlPr>
                              <w:ins w:id="1985" w:author="CR0755" w:date="2025-12-30T14:12:00Z" w16du:dateUtc="2025-12-30T13:12:00Z">
                                <w:rPr>
                                  <w:rFonts w:ascii="Cambria Math" w:hAnsi="Cambria Math" w:cs="Arial"/>
                                  <w:i/>
                                </w:rPr>
                              </w:ins>
                            </m:ctrlPr>
                          </m:sSubPr>
                          <m:e>
                            <m:r>
                              <w:rPr>
                                <w:rFonts w:ascii="Cambria Math" w:cs="Arial"/>
                              </w:rPr>
                              <m:t>log</m:t>
                            </m:r>
                          </m:e>
                          <m:sub>
                            <m:r>
                              <w:rPr>
                                <w:rFonts w:ascii="Cambria Math" w:cs="Arial"/>
                              </w:rPr>
                              <m:t>10</m:t>
                            </m:r>
                          </m:sub>
                        </m:sSub>
                      </m:fName>
                      <m:e>
                        <m:d>
                          <m:dPr>
                            <m:ctrlPr>
                              <w:ins w:id="1986" w:author="CR0755" w:date="2025-12-30T14:12:00Z" w16du:dateUtc="2025-12-30T13:12:00Z">
                                <w:rPr>
                                  <w:rFonts w:ascii="Cambria Math" w:hAnsi="Cambria Math" w:cs="Arial"/>
                                  <w:i/>
                                </w:rPr>
                              </w:ins>
                            </m:ctrlPr>
                          </m:dPr>
                          <m:e>
                            <m:r>
                              <w:rPr>
                                <w:rFonts w:ascii="Cambria Math" w:cs="Arial"/>
                              </w:rPr>
                              <m:t>SCS/15kHz</m:t>
                            </m:r>
                          </m:e>
                        </m:d>
                      </m:e>
                    </m:func>
                    <m:r>
                      <w:rPr>
                        <w:rFonts w:ascii="Cambria Math" w:cs="Arial"/>
                      </w:rPr>
                      <m:t>-</m:t>
                    </m:r>
                    <m:bar>
                      <m:barPr>
                        <m:pos m:val="top"/>
                        <m:ctrlPr>
                          <w:ins w:id="1987" w:author="CR0755" w:date="2025-12-30T14:12:00Z" w16du:dateUtc="2025-12-30T13:12:00Z">
                            <w:rPr>
                              <w:rFonts w:ascii="Cambria Math" w:hAnsi="Cambria Math" w:cs="Arial"/>
                              <w:i/>
                            </w:rPr>
                          </w:ins>
                        </m:ctrlPr>
                      </m:barPr>
                      <m:e>
                        <m:sSub>
                          <m:sSubPr>
                            <m:ctrlPr>
                              <w:ins w:id="1988" w:author="CR0755" w:date="2025-12-30T14:12:00Z" w16du:dateUtc="2025-12-30T13:12:00Z">
                                <w:rPr>
                                  <w:rFonts w:ascii="Cambria Math" w:hAnsi="Cambria Math" w:cs="Arial"/>
                                  <w:i/>
                                </w:rPr>
                              </w:ins>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ins w:id="1989" w:author="CR0755" w:date="2025-12-30T14:12:00Z" w16du:dateUtc="2025-12-30T13:12:00Z">
                      <w:rPr>
                        <w:rFonts w:ascii="Cambria Math" w:hAnsi="Cambria Math"/>
                        <w:i/>
                      </w:rPr>
                    </w:ins>
                  </m:ctrlPr>
                </m:barPr>
                <m:e>
                  <m:sSub>
                    <m:sSubPr>
                      <m:ctrlPr>
                        <w:ins w:id="1990" w:author="CR0755" w:date="2025-12-30T14:12:00Z" w16du:dateUtc="2025-12-30T13:12:00Z">
                          <w:rPr>
                            <w:rFonts w:ascii="Cambria Math" w:hAnsi="Cambria Math"/>
                            <w:i/>
                          </w:rPr>
                        </w:ins>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ins w:id="1991" w:author="CR0755" w:date="2025-12-30T14:12:00Z" w16du:dateUtc="2025-12-30T13:12:00Z">
                      <w:rPr>
                        <w:rFonts w:ascii="Cambria Math" w:hAnsi="Cambria Math"/>
                        <w:i/>
                      </w:rPr>
                    </w:ins>
                  </m:ctrlPr>
                </m:barPr>
                <m:e>
                  <m:sSub>
                    <m:sSubPr>
                      <m:ctrlPr>
                        <w:ins w:id="1992" w:author="CR0755" w:date="2025-12-30T14:12:00Z" w16du:dateUtc="2025-12-30T13:12:00Z">
                          <w:rPr>
                            <w:rFonts w:ascii="Cambria Math" w:hAnsi="Cambria Math"/>
                            <w:i/>
                          </w:rPr>
                        </w:ins>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ins w:id="1993" w:author="CR0755" w:date="2025-12-30T14:12:00Z" w16du:dateUtc="2025-12-30T13:12:00Z">
                      <w:rPr>
                        <w:rFonts w:ascii="Cambria Math" w:hAnsi="Cambria Math"/>
                        <w:i/>
                      </w:rPr>
                    </w:ins>
                  </m:ctrlPr>
                </m:dPr>
                <m:e>
                  <m:f>
                    <m:fPr>
                      <m:ctrlPr>
                        <w:ins w:id="1994" w:author="CR0755" w:date="2025-12-30T14:12:00Z" w16du:dateUtc="2025-12-30T13:12:00Z">
                          <w:rPr>
                            <w:rFonts w:ascii="Cambria Math" w:hAnsi="Cambria Math"/>
                            <w:i/>
                          </w:rPr>
                        </w:ins>
                      </m:ctrlPr>
                    </m:fPr>
                    <m:num>
                      <m:sSub>
                        <m:sSubPr>
                          <m:ctrlPr>
                            <w:ins w:id="1995" w:author="CR0755" w:date="2025-12-30T14:12:00Z" w16du:dateUtc="2025-12-30T13:12:00Z">
                              <w:rPr>
                                <w:rFonts w:ascii="Cambria Math" w:hAnsi="Cambria Math"/>
                                <w:i/>
                              </w:rPr>
                            </w:ins>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ins w:id="1996" w:author="CR0755" w:date="2025-12-30T14:12:00Z" w16du:dateUtc="2025-12-30T13:12:00Z">
                      <w:rPr>
                        <w:rFonts w:ascii="Cambria Math" w:hAnsi="Cambria Math"/>
                        <w:i/>
                      </w:rPr>
                    </w:ins>
                  </m:ctrlPr>
                </m:dPr>
                <m:e>
                  <m:f>
                    <m:fPr>
                      <m:ctrlPr>
                        <w:ins w:id="1997" w:author="CR0755" w:date="2025-12-30T14:12:00Z" w16du:dateUtc="2025-12-30T13:12:00Z">
                          <w:rPr>
                            <w:rFonts w:ascii="Cambria Math" w:hAnsi="Cambria Math"/>
                            <w:i/>
                          </w:rPr>
                        </w:ins>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20.5pt;height:15.5pt" o:ole="">
                  <v:imagedata r:id="rId22" o:title=""/>
                </v:shape>
                <o:OLEObject Type="Embed" ProgID="Equation.3" ShapeID="_x0000_i1027" DrawAspect="Content" ObjectID="_1828612440"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20.5pt;height:20.5pt" o:ole="">
                  <v:imagedata r:id="rId24" o:title=""/>
                </v:shape>
                <o:OLEObject Type="Embed" ProgID="Equation.3" ShapeID="_x0000_i1028" DrawAspect="Content" ObjectID="_1828612441"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998" w:name="_Toc10324"/>
      <w:bookmarkStart w:id="1999" w:name="_Toc10886"/>
      <w:bookmarkStart w:id="2000" w:name="_Toc155428064"/>
      <w:bookmarkStart w:id="2001" w:name="_Toc155781082"/>
      <w:bookmarkStart w:id="2002" w:name="_Toc161665381"/>
      <w:bookmarkStart w:id="2003" w:name="_Toc169718532"/>
      <w:bookmarkStart w:id="2004" w:name="_Toc176337089"/>
      <w:bookmarkStart w:id="2005" w:name="_Toc187246179"/>
      <w:bookmarkStart w:id="2006" w:name="_Toc200467676"/>
      <w:r>
        <w:t>6.5.3.</w:t>
      </w:r>
      <w:r>
        <w:rPr>
          <w:rFonts w:eastAsia="SimSun" w:hint="eastAsia"/>
          <w:lang w:val="en-US" w:eastAsia="zh-CN"/>
        </w:rPr>
        <w:t>3</w:t>
      </w:r>
      <w:r>
        <w:tab/>
        <w:t>Minimum requirement for NCR</w:t>
      </w:r>
      <w:bookmarkEnd w:id="1998"/>
      <w:bookmarkEnd w:id="1999"/>
      <w:bookmarkEnd w:id="2000"/>
      <w:bookmarkEnd w:id="2001"/>
      <w:bookmarkEnd w:id="2002"/>
      <w:bookmarkEnd w:id="2003"/>
      <w:bookmarkEnd w:id="2004"/>
      <w:bookmarkEnd w:id="2005"/>
      <w:bookmarkEnd w:id="2006"/>
    </w:p>
    <w:p w14:paraId="7BBCB07A" w14:textId="77777777" w:rsidR="00965537" w:rsidRDefault="00965537" w:rsidP="00965537">
      <w:pPr>
        <w:pStyle w:val="Heading5"/>
        <w:rPr>
          <w:rFonts w:eastAsia="SimSun"/>
          <w:lang w:val="en-US" w:eastAsia="zh-CN"/>
        </w:rPr>
      </w:pPr>
      <w:bookmarkStart w:id="2007" w:name="_Toc155428065"/>
      <w:bookmarkStart w:id="2008" w:name="_Toc155781083"/>
      <w:bookmarkStart w:id="2009" w:name="_Toc161665382"/>
      <w:bookmarkStart w:id="2010" w:name="_Toc169718533"/>
      <w:bookmarkStart w:id="2011" w:name="_Toc176337090"/>
      <w:bookmarkStart w:id="2012" w:name="_Toc187246180"/>
      <w:bookmarkStart w:id="2013" w:name="_Toc200467677"/>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2007"/>
      <w:bookmarkEnd w:id="2008"/>
      <w:bookmarkEnd w:id="2009"/>
      <w:bookmarkEnd w:id="2010"/>
      <w:bookmarkEnd w:id="2011"/>
      <w:bookmarkEnd w:id="2012"/>
      <w:bookmarkEnd w:id="2013"/>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2014" w:name="_Toc155428066"/>
      <w:bookmarkStart w:id="2015" w:name="_Toc155781084"/>
      <w:bookmarkStart w:id="2016" w:name="_Toc161665383"/>
      <w:bookmarkStart w:id="2017" w:name="_Toc169718534"/>
      <w:bookmarkStart w:id="2018" w:name="_Toc176337091"/>
      <w:bookmarkStart w:id="2019" w:name="_Toc187246181"/>
      <w:bookmarkStart w:id="2020" w:name="_Toc200467678"/>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2014"/>
      <w:bookmarkEnd w:id="2015"/>
      <w:bookmarkEnd w:id="2016"/>
      <w:bookmarkEnd w:id="2017"/>
      <w:bookmarkEnd w:id="2018"/>
      <w:bookmarkEnd w:id="2019"/>
      <w:bookmarkEnd w:id="2020"/>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2021" w:name="_Toc45893488"/>
      <w:bookmarkStart w:id="2022" w:name="_Toc44712175"/>
      <w:bookmarkStart w:id="2023" w:name="_Toc37267573"/>
      <w:bookmarkStart w:id="2024" w:name="_Toc37260185"/>
      <w:bookmarkStart w:id="2025" w:name="_Toc36817268"/>
      <w:bookmarkStart w:id="2026" w:name="_Toc29811716"/>
      <w:bookmarkStart w:id="2027" w:name="_Toc21127507"/>
      <w:bookmarkStart w:id="2028" w:name="_Toc53185374"/>
      <w:bookmarkStart w:id="2029" w:name="_Toc53185750"/>
      <w:bookmarkStart w:id="2030" w:name="_Toc57820226"/>
      <w:bookmarkStart w:id="2031" w:name="_Toc57821153"/>
      <w:bookmarkStart w:id="2032" w:name="_Toc61183429"/>
      <w:bookmarkStart w:id="2033" w:name="_Toc61183823"/>
      <w:bookmarkStart w:id="2034" w:name="_Toc61184215"/>
      <w:bookmarkStart w:id="2035" w:name="_Toc61184607"/>
      <w:bookmarkStart w:id="2036" w:name="_Toc61184997"/>
      <w:bookmarkStart w:id="2037" w:name="_Toc66386340"/>
      <w:bookmarkStart w:id="2038" w:name="_Toc74583181"/>
      <w:bookmarkStart w:id="2039" w:name="_Toc76541994"/>
      <w:bookmarkStart w:id="2040" w:name="_Toc82449976"/>
      <w:bookmarkStart w:id="2041" w:name="_Toc82450624"/>
      <w:bookmarkStart w:id="2042" w:name="_Toc106094115"/>
      <w:bookmarkStart w:id="2043" w:name="_Toc114252891"/>
      <w:bookmarkStart w:id="2044" w:name="_Toc123046019"/>
      <w:bookmarkStart w:id="2045" w:name="_Toc124157560"/>
      <w:bookmarkStart w:id="2046" w:name="_Toc124258953"/>
      <w:bookmarkStart w:id="2047" w:name="_Toc124259097"/>
      <w:bookmarkStart w:id="2048" w:name="_Toc130585854"/>
      <w:bookmarkStart w:id="2049" w:name="_Toc130586865"/>
      <w:bookmarkStart w:id="2050" w:name="_Toc137462031"/>
      <w:bookmarkStart w:id="2051" w:name="_Toc138883840"/>
      <w:bookmarkStart w:id="2052" w:name="_Toc138883984"/>
      <w:bookmarkStart w:id="2053" w:name="_Toc145426881"/>
      <w:bookmarkStart w:id="2054" w:name="_Toc155428067"/>
      <w:bookmarkStart w:id="2055" w:name="_Toc155781085"/>
      <w:bookmarkStart w:id="2056" w:name="_Toc161665384"/>
      <w:bookmarkStart w:id="2057" w:name="_Toc169718535"/>
      <w:bookmarkStart w:id="2058" w:name="_Toc176337092"/>
      <w:bookmarkStart w:id="2059" w:name="_Toc187246182"/>
      <w:bookmarkStart w:id="2060" w:name="_Toc200467679"/>
      <w:r w:rsidRPr="0045464A">
        <w:t>6.5.</w:t>
      </w:r>
      <w:r>
        <w:t>4</w:t>
      </w:r>
      <w:r w:rsidRPr="0045464A">
        <w:tab/>
        <w:t>Transmitter spurious emissions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6C550BCE" w14:textId="77777777" w:rsidR="006E7DAA" w:rsidRPr="0045464A" w:rsidRDefault="006E7DAA" w:rsidP="009A1180">
      <w:pPr>
        <w:pStyle w:val="Heading4"/>
      </w:pPr>
      <w:bookmarkStart w:id="2061" w:name="_Toc45893489"/>
      <w:bookmarkStart w:id="2062" w:name="_Toc44712176"/>
      <w:bookmarkStart w:id="2063" w:name="_Toc37267574"/>
      <w:bookmarkStart w:id="2064" w:name="_Toc37260186"/>
      <w:bookmarkStart w:id="2065" w:name="_Toc36817269"/>
      <w:bookmarkStart w:id="2066" w:name="_Toc29811717"/>
      <w:bookmarkStart w:id="2067" w:name="_Toc21127508"/>
      <w:bookmarkStart w:id="2068" w:name="_Toc53185375"/>
      <w:bookmarkStart w:id="2069" w:name="_Toc53185751"/>
      <w:bookmarkStart w:id="2070" w:name="_Toc57820227"/>
      <w:bookmarkStart w:id="2071" w:name="_Toc57821154"/>
      <w:bookmarkStart w:id="2072" w:name="_Toc61183430"/>
      <w:bookmarkStart w:id="2073" w:name="_Toc61183824"/>
      <w:bookmarkStart w:id="2074" w:name="_Toc61184216"/>
      <w:bookmarkStart w:id="2075" w:name="_Toc61184608"/>
      <w:bookmarkStart w:id="2076" w:name="_Toc61184998"/>
      <w:bookmarkStart w:id="2077" w:name="_Toc66386341"/>
      <w:bookmarkStart w:id="2078" w:name="_Toc74583182"/>
      <w:bookmarkStart w:id="2079" w:name="_Toc76541995"/>
      <w:bookmarkStart w:id="2080" w:name="_Toc82449977"/>
      <w:bookmarkStart w:id="2081" w:name="_Toc82450625"/>
      <w:bookmarkStart w:id="2082" w:name="_Toc106094116"/>
      <w:bookmarkStart w:id="2083" w:name="_Toc114252892"/>
      <w:bookmarkStart w:id="2084" w:name="_Toc123046020"/>
      <w:bookmarkStart w:id="2085" w:name="_Toc124157561"/>
      <w:bookmarkStart w:id="2086" w:name="_Toc124258954"/>
      <w:bookmarkStart w:id="2087" w:name="_Toc124259098"/>
      <w:bookmarkStart w:id="2088" w:name="_Toc130585855"/>
      <w:bookmarkStart w:id="2089" w:name="_Toc130586866"/>
      <w:bookmarkStart w:id="2090" w:name="_Toc137462032"/>
      <w:bookmarkStart w:id="2091" w:name="_Toc138883841"/>
      <w:bookmarkStart w:id="2092" w:name="_Toc138883985"/>
      <w:bookmarkStart w:id="2093" w:name="_Toc145426882"/>
      <w:bookmarkStart w:id="2094" w:name="_Toc155428068"/>
      <w:bookmarkStart w:id="2095" w:name="_Toc155781086"/>
      <w:bookmarkStart w:id="2096" w:name="_Toc161665385"/>
      <w:bookmarkStart w:id="2097" w:name="_Toc169718536"/>
      <w:bookmarkStart w:id="2098" w:name="_Toc176337093"/>
      <w:bookmarkStart w:id="2099" w:name="_Toc187246183"/>
      <w:bookmarkStart w:id="2100" w:name="_Toc200467680"/>
      <w:r w:rsidRPr="0045464A">
        <w:t>6.5.</w:t>
      </w:r>
      <w:r>
        <w:t>4</w:t>
      </w:r>
      <w:r w:rsidRPr="0045464A">
        <w:t>.1</w:t>
      </w:r>
      <w:r w:rsidRPr="0045464A">
        <w:tab/>
        <w:t>General</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2101" w:name="_Toc45893490"/>
      <w:bookmarkStart w:id="2102" w:name="_Toc44712177"/>
      <w:bookmarkStart w:id="2103" w:name="_Toc37267575"/>
      <w:bookmarkStart w:id="2104" w:name="_Toc37260187"/>
      <w:bookmarkStart w:id="2105" w:name="_Toc36817270"/>
      <w:bookmarkStart w:id="2106" w:name="_Toc29811718"/>
      <w:bookmarkStart w:id="2107" w:name="_Toc13080219"/>
      <w:bookmarkStart w:id="2108" w:name="_Toc53185376"/>
      <w:bookmarkStart w:id="2109" w:name="_Toc53185752"/>
      <w:bookmarkStart w:id="2110" w:name="_Toc57820228"/>
      <w:bookmarkStart w:id="2111" w:name="_Toc57821155"/>
      <w:bookmarkStart w:id="2112" w:name="_Toc61183431"/>
      <w:bookmarkStart w:id="2113" w:name="_Toc61183825"/>
      <w:bookmarkStart w:id="2114" w:name="_Toc61184217"/>
      <w:bookmarkStart w:id="2115" w:name="_Toc61184609"/>
      <w:bookmarkStart w:id="2116" w:name="_Toc61184999"/>
      <w:bookmarkStart w:id="2117" w:name="_Toc66386342"/>
      <w:bookmarkStart w:id="2118" w:name="_Toc74583183"/>
      <w:bookmarkStart w:id="2119" w:name="_Toc76541996"/>
      <w:bookmarkStart w:id="2120" w:name="_Toc82449978"/>
      <w:bookmarkStart w:id="2121" w:name="_Toc82450626"/>
      <w:bookmarkStart w:id="2122" w:name="_Toc106094117"/>
      <w:bookmarkStart w:id="2123" w:name="_Toc114252893"/>
      <w:bookmarkStart w:id="2124" w:name="_Toc123046021"/>
      <w:bookmarkStart w:id="2125" w:name="_Toc124157562"/>
      <w:bookmarkStart w:id="2126" w:name="_Toc124258955"/>
      <w:bookmarkStart w:id="2127" w:name="_Toc124259099"/>
      <w:bookmarkStart w:id="2128" w:name="_Toc130585856"/>
      <w:bookmarkStart w:id="2129" w:name="_Toc130586867"/>
      <w:bookmarkStart w:id="2130" w:name="_Toc137462033"/>
      <w:bookmarkStart w:id="2131" w:name="_Toc138883842"/>
      <w:bookmarkStart w:id="2132" w:name="_Toc138883986"/>
      <w:bookmarkStart w:id="2133" w:name="_Toc145426883"/>
      <w:bookmarkStart w:id="2134" w:name="_Toc155428069"/>
      <w:bookmarkStart w:id="2135" w:name="_Toc155781087"/>
      <w:bookmarkStart w:id="2136" w:name="_Toc161665386"/>
      <w:bookmarkStart w:id="2137" w:name="_Toc169718537"/>
      <w:bookmarkStart w:id="2138" w:name="_Toc176337094"/>
      <w:bookmarkStart w:id="2139" w:name="_Toc187246184"/>
      <w:bookmarkStart w:id="2140" w:name="_Toc200467681"/>
      <w:bookmarkStart w:id="2141" w:name="_Toc21127510"/>
      <w:r w:rsidRPr="0045464A">
        <w:t>6.5.</w:t>
      </w:r>
      <w:r>
        <w:t>4</w:t>
      </w:r>
      <w:r w:rsidRPr="0045464A">
        <w:t>.2</w:t>
      </w:r>
      <w:r w:rsidRPr="0045464A">
        <w:tab/>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r w:rsidR="003F4BD6">
        <w:rPr>
          <w:i/>
          <w:iCs/>
        </w:rPr>
        <w:t>Basic limits</w:t>
      </w:r>
      <w:bookmarkEnd w:id="2134"/>
      <w:bookmarkEnd w:id="2135"/>
      <w:bookmarkEnd w:id="2136"/>
      <w:bookmarkEnd w:id="2137"/>
      <w:bookmarkEnd w:id="2138"/>
      <w:bookmarkEnd w:id="2139"/>
      <w:bookmarkEnd w:id="2140"/>
    </w:p>
    <w:p w14:paraId="6C550BD6" w14:textId="08FA51A0" w:rsidR="006E7DAA" w:rsidRPr="0045464A" w:rsidRDefault="006E7DAA" w:rsidP="009A1180">
      <w:pPr>
        <w:pStyle w:val="Heading5"/>
      </w:pPr>
      <w:bookmarkStart w:id="2142" w:name="_Toc45893491"/>
      <w:bookmarkStart w:id="2143" w:name="_Toc44712178"/>
      <w:bookmarkStart w:id="2144" w:name="_Toc37267576"/>
      <w:bookmarkStart w:id="2145" w:name="_Toc37260188"/>
      <w:bookmarkStart w:id="2146" w:name="_Toc36817271"/>
      <w:bookmarkStart w:id="2147" w:name="_Toc29811719"/>
      <w:bookmarkStart w:id="2148" w:name="_Toc53185377"/>
      <w:bookmarkStart w:id="2149" w:name="_Toc53185753"/>
      <w:bookmarkStart w:id="2150" w:name="_Toc57820229"/>
      <w:bookmarkStart w:id="2151" w:name="_Toc57821156"/>
      <w:bookmarkStart w:id="2152" w:name="_Toc61183432"/>
      <w:bookmarkStart w:id="2153" w:name="_Toc61183826"/>
      <w:bookmarkStart w:id="2154" w:name="_Toc61184218"/>
      <w:bookmarkStart w:id="2155" w:name="_Toc61184610"/>
      <w:bookmarkStart w:id="2156" w:name="_Toc61185000"/>
      <w:bookmarkStart w:id="2157" w:name="_Toc66386343"/>
      <w:bookmarkStart w:id="2158" w:name="_Toc74583184"/>
      <w:bookmarkStart w:id="2159" w:name="_Toc76541997"/>
      <w:bookmarkStart w:id="2160" w:name="_Toc82449979"/>
      <w:bookmarkStart w:id="2161" w:name="_Toc82450627"/>
      <w:bookmarkStart w:id="2162" w:name="_Toc106094118"/>
      <w:bookmarkStart w:id="2163" w:name="_Toc114252894"/>
      <w:bookmarkStart w:id="2164" w:name="_Toc123046022"/>
      <w:bookmarkStart w:id="2165" w:name="_Toc124157563"/>
      <w:bookmarkStart w:id="2166" w:name="_Toc124258956"/>
      <w:bookmarkStart w:id="2167" w:name="_Toc124259100"/>
      <w:bookmarkStart w:id="2168" w:name="_Toc130585857"/>
      <w:bookmarkStart w:id="2169" w:name="_Toc130586868"/>
      <w:bookmarkStart w:id="2170" w:name="_Toc137462034"/>
      <w:bookmarkStart w:id="2171" w:name="_Toc138883843"/>
      <w:bookmarkStart w:id="2172" w:name="_Toc138883987"/>
      <w:bookmarkStart w:id="2173" w:name="_Toc145426884"/>
      <w:bookmarkStart w:id="2174" w:name="_Toc155428070"/>
      <w:bookmarkStart w:id="2175" w:name="_Toc155781088"/>
      <w:bookmarkStart w:id="2176" w:name="_Toc161665387"/>
      <w:bookmarkStart w:id="2177" w:name="_Toc169718538"/>
      <w:bookmarkStart w:id="2178" w:name="_Toc176337095"/>
      <w:bookmarkStart w:id="2179" w:name="_Toc187246185"/>
      <w:bookmarkStart w:id="2180" w:name="_Toc200467682"/>
      <w:r w:rsidRPr="0045464A">
        <w:t>6.5.</w:t>
      </w:r>
      <w:r>
        <w:t>4</w:t>
      </w:r>
      <w:r w:rsidRPr="0045464A">
        <w:t>.2.1</w:t>
      </w:r>
      <w:r w:rsidRPr="0045464A">
        <w:tab/>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r w:rsidR="003F4BD6">
        <w:t xml:space="preserve">General transmitter spurious emissions </w:t>
      </w:r>
      <w:r w:rsidR="003F4BD6">
        <w:rPr>
          <w:i/>
          <w:iCs/>
        </w:rPr>
        <w:t>basic limits</w:t>
      </w:r>
      <w:bookmarkEnd w:id="2174"/>
      <w:bookmarkEnd w:id="2175"/>
      <w:bookmarkEnd w:id="2176"/>
      <w:bookmarkEnd w:id="2177"/>
      <w:bookmarkEnd w:id="2178"/>
      <w:bookmarkEnd w:id="2179"/>
      <w:bookmarkEnd w:id="2180"/>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2181" w:name="_Toc45893493"/>
      <w:bookmarkStart w:id="2182" w:name="_Toc44712180"/>
      <w:bookmarkStart w:id="2183" w:name="_Toc37267578"/>
      <w:bookmarkStart w:id="2184" w:name="_Toc37260190"/>
      <w:bookmarkStart w:id="2185" w:name="_Toc36817273"/>
      <w:bookmarkStart w:id="2186" w:name="_Toc29811721"/>
      <w:bookmarkStart w:id="2187" w:name="_Toc21127512"/>
      <w:bookmarkStart w:id="2188" w:name="_Toc53185378"/>
      <w:bookmarkStart w:id="2189" w:name="_Toc53185754"/>
      <w:bookmarkStart w:id="2190" w:name="_Toc57820230"/>
      <w:bookmarkStart w:id="2191" w:name="_Toc57821157"/>
      <w:bookmarkStart w:id="2192" w:name="_Toc61183433"/>
      <w:bookmarkStart w:id="2193" w:name="_Toc61183827"/>
      <w:bookmarkStart w:id="2194" w:name="_Toc61184219"/>
      <w:bookmarkStart w:id="2195" w:name="_Toc61184611"/>
      <w:bookmarkStart w:id="2196" w:name="_Toc61185001"/>
      <w:bookmarkStart w:id="2197" w:name="_Toc66386344"/>
      <w:bookmarkStart w:id="2198" w:name="_Toc74583185"/>
      <w:bookmarkStart w:id="2199" w:name="_Toc76541998"/>
      <w:bookmarkStart w:id="2200" w:name="_Toc82449980"/>
      <w:bookmarkStart w:id="2201" w:name="_Toc82450628"/>
      <w:bookmarkStart w:id="2202" w:name="_Toc106094119"/>
      <w:bookmarkStart w:id="2203" w:name="_Toc114252895"/>
      <w:bookmarkStart w:id="2204" w:name="_Toc123046023"/>
      <w:bookmarkStart w:id="2205" w:name="_Toc124157564"/>
      <w:bookmarkStart w:id="2206" w:name="_Toc124258957"/>
      <w:bookmarkStart w:id="2207" w:name="_Toc124259101"/>
      <w:bookmarkStart w:id="2208" w:name="_Toc130585858"/>
      <w:bookmarkStart w:id="2209" w:name="_Toc130586869"/>
      <w:bookmarkStart w:id="2210" w:name="_Toc137462035"/>
      <w:bookmarkStart w:id="2211" w:name="_Toc138883844"/>
      <w:bookmarkStart w:id="2212" w:name="_Toc138883988"/>
      <w:bookmarkStart w:id="2213" w:name="_Toc145426885"/>
      <w:bookmarkStart w:id="2214" w:name="_Toc155428071"/>
      <w:bookmarkStart w:id="2215" w:name="_Toc155781089"/>
      <w:bookmarkStart w:id="2216" w:name="_Toc161665388"/>
      <w:bookmarkStart w:id="2217" w:name="_Toc169718539"/>
      <w:bookmarkStart w:id="2218" w:name="_Toc176337096"/>
      <w:bookmarkStart w:id="2219" w:name="_Toc187246186"/>
      <w:bookmarkStart w:id="2220" w:name="_Toc200467683"/>
      <w:r w:rsidRPr="0045464A">
        <w:t>6.5.</w:t>
      </w:r>
      <w:r>
        <w:t>4</w:t>
      </w:r>
      <w:r w:rsidRPr="0045464A">
        <w:t>.2.2</w:t>
      </w:r>
      <w:r w:rsidRPr="0045464A">
        <w:tab/>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r w:rsidR="001C4A87">
        <w:t xml:space="preserve">Additional spurious emissions </w:t>
      </w:r>
      <w:r w:rsidR="001C4A87">
        <w:rPr>
          <w:i/>
          <w:iCs/>
        </w:rPr>
        <w:t>basic limits</w:t>
      </w:r>
      <w:bookmarkEnd w:id="2214"/>
      <w:bookmarkEnd w:id="2215"/>
      <w:bookmarkEnd w:id="2216"/>
      <w:bookmarkEnd w:id="2217"/>
      <w:bookmarkEnd w:id="2218"/>
      <w:bookmarkEnd w:id="2219"/>
      <w:bookmarkEnd w:id="2220"/>
    </w:p>
    <w:p w14:paraId="62F2E939" w14:textId="7BB019DE" w:rsidR="001C4A87" w:rsidRDefault="001C4A87" w:rsidP="00E009DE">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E009DE">
      <w:r>
        <w:t>Some requirements may apply for the protection of specific equipment (UE, MS and/or BS) or equipment operating in specific systems (GSM, CDMA, UTRA, E-UTRA, NR, etc.) as listed below.</w:t>
      </w:r>
    </w:p>
    <w:p w14:paraId="6C550C47" w14:textId="59D548B5" w:rsidR="006E7DAA" w:rsidRPr="0045464A" w:rsidRDefault="001C4A87" w:rsidP="001C4A87">
      <w:r>
        <w:t xml:space="preserve">The spurious emission </w:t>
      </w:r>
      <w:r>
        <w:rPr>
          <w:rFonts w:cs="v5.0.0"/>
          <w:i/>
        </w:rPr>
        <w:t>basic limits</w:t>
      </w:r>
      <w:r>
        <w:t xml:space="preserve"> are provided in table 6.5.4.2.2-1 where requirements for co-existence with the system </w:t>
      </w:r>
      <w:ins w:id="2221" w:author="CR0119" w:date="2025-12-09T12:08:00Z">
        <w:r w:rsidR="00E009DE">
          <w:rPr>
            <w:rFonts w:hint="eastAsia"/>
            <w:lang w:eastAsia="zh-CN"/>
          </w:rPr>
          <w:t>type</w:t>
        </w:r>
      </w:ins>
      <w:r w:rsidR="00E009DE">
        <w:t xml:space="preserve"> </w:t>
      </w:r>
      <w:r>
        <w:t xml:space="preserve">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w:t>
      </w:r>
      <w:del w:id="2222" w:author="CR0119" w:date="2025-12-30T14:18:00Z" w16du:dateUtc="2025-12-30T13:18:00Z">
        <w:r w:rsidDel="00E009DE">
          <w:delText xml:space="preserve">the Note column of </w:delText>
        </w:r>
      </w:del>
      <w:r>
        <w:t xml:space="preserve">table 6.5.4.2.2-1 apply for each supported </w:t>
      </w:r>
      <w:r>
        <w:rPr>
          <w:i/>
        </w:rPr>
        <w:t>operating band</w:t>
      </w:r>
      <w:r>
        <w:t>.</w:t>
      </w:r>
    </w:p>
    <w:p w14:paraId="6C550C48" w14:textId="37AD97BE" w:rsidR="006E7DAA" w:rsidRDefault="006E7DAA" w:rsidP="00855B3F">
      <w:pPr>
        <w:pStyle w:val="TH"/>
        <w:rPr>
          <w:ins w:id="2223" w:author="CR0119" w:date="2025-12-30T14:18:00Z" w16du:dateUtc="2025-12-30T13:18:00Z"/>
          <w:rFonts w:eastAsia="Malgun Gothic"/>
        </w:rPr>
      </w:pPr>
      <w:r w:rsidRPr="0045464A">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85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376"/>
        <w:gridCol w:w="2694"/>
        <w:gridCol w:w="1872"/>
        <w:gridCol w:w="1530"/>
        <w:gridCol w:w="1385"/>
      </w:tblGrid>
      <w:tr w:rsidR="00E009DE" w14:paraId="62A06ED9" w14:textId="77777777" w:rsidTr="00E009DE">
        <w:trPr>
          <w:cantSplit/>
          <w:tblHeader/>
          <w:jc w:val="center"/>
          <w:ins w:id="2224" w:author="CR0119" w:date="2025-12-30T14:18:00Z"/>
        </w:trPr>
        <w:tc>
          <w:tcPr>
            <w:tcW w:w="2376" w:type="dxa"/>
            <w:tcBorders>
              <w:top w:val="single" w:sz="2" w:space="0" w:color="auto"/>
              <w:left w:val="single" w:sz="2" w:space="0" w:color="auto"/>
              <w:bottom w:val="single" w:sz="2" w:space="0" w:color="auto"/>
              <w:right w:val="single" w:sz="2" w:space="0" w:color="auto"/>
            </w:tcBorders>
          </w:tcPr>
          <w:p w14:paraId="173407DD" w14:textId="77777777" w:rsidR="00E009DE" w:rsidRDefault="00E009DE" w:rsidP="00E009DE">
            <w:pPr>
              <w:pStyle w:val="TAH"/>
              <w:rPr>
                <w:ins w:id="2225" w:author="CR0119" w:date="2025-12-30T14:18:00Z" w16du:dateUtc="2025-12-30T13:18:00Z"/>
                <w:rFonts w:eastAsia="DengXian"/>
                <w:lang w:eastAsia="zh-CN"/>
              </w:rPr>
            </w:pPr>
            <w:ins w:id="2226" w:author="CR0119" w:date="2025-12-30T14:18:00Z" w16du:dateUtc="2025-12-30T13:18:00Z">
              <w:r>
                <w:rPr>
                  <w:lang w:val="en-US"/>
                </w:rPr>
                <w:t xml:space="preserve">System type </w:t>
              </w:r>
              <w:r>
                <w:t>to co-exist with</w:t>
              </w:r>
            </w:ins>
          </w:p>
          <w:p w14:paraId="421E6AEC" w14:textId="77777777" w:rsidR="00E009DE" w:rsidRDefault="00E009DE" w:rsidP="00E009DE">
            <w:pPr>
              <w:pStyle w:val="TAH"/>
              <w:rPr>
                <w:ins w:id="2227" w:author="CR0119" w:date="2025-12-30T14:18:00Z" w16du:dateUtc="2025-12-30T13:18:00Z"/>
              </w:rPr>
            </w:pPr>
            <w:ins w:id="2228" w:author="CR0119" w:date="2025-12-30T14:18:00Z" w16du:dateUtc="2025-12-30T13:18:00Z">
              <w:r>
                <w:rPr>
                  <w:rFonts w:eastAsia="DengXian" w:hint="eastAsia"/>
                  <w:lang w:eastAsia="zh-CN"/>
                </w:rPr>
                <w:t>(Note 7)</w:t>
              </w:r>
            </w:ins>
          </w:p>
        </w:tc>
        <w:tc>
          <w:tcPr>
            <w:tcW w:w="2694" w:type="dxa"/>
            <w:tcBorders>
              <w:top w:val="single" w:sz="2" w:space="0" w:color="auto"/>
              <w:left w:val="single" w:sz="2" w:space="0" w:color="auto"/>
              <w:bottom w:val="single" w:sz="2" w:space="0" w:color="auto"/>
              <w:right w:val="single" w:sz="2" w:space="0" w:color="auto"/>
            </w:tcBorders>
          </w:tcPr>
          <w:p w14:paraId="23F8BE12" w14:textId="77777777" w:rsidR="00E009DE" w:rsidRDefault="00E009DE" w:rsidP="00E009DE">
            <w:pPr>
              <w:pStyle w:val="TAH"/>
              <w:rPr>
                <w:ins w:id="2229" w:author="CR0119" w:date="2025-12-30T14:18:00Z" w16du:dateUtc="2025-12-30T13:18:00Z"/>
                <w:rFonts w:cs="v5.0.0"/>
                <w:iCs/>
              </w:rPr>
            </w:pPr>
            <w:ins w:id="2230" w:author="CR0119" w:date="2025-12-30T14:18:00Z" w16du:dateUtc="2025-12-30T13:18:00Z">
              <w:r>
                <w:t>Frequency range for co-existence requirement</w:t>
              </w:r>
              <w:r>
                <w:rPr>
                  <w:rFonts w:eastAsia="DengXian" w:hint="eastAsia"/>
                  <w:lang w:eastAsia="zh-CN"/>
                </w:rPr>
                <w:t xml:space="preserve"> (MHz) (Note 8)</w:t>
              </w:r>
            </w:ins>
          </w:p>
        </w:tc>
        <w:tc>
          <w:tcPr>
            <w:tcW w:w="1872" w:type="dxa"/>
            <w:tcBorders>
              <w:top w:val="single" w:sz="2" w:space="0" w:color="auto"/>
              <w:left w:val="single" w:sz="2" w:space="0" w:color="auto"/>
              <w:bottom w:val="single" w:sz="2" w:space="0" w:color="auto"/>
              <w:right w:val="single" w:sz="2" w:space="0" w:color="auto"/>
            </w:tcBorders>
          </w:tcPr>
          <w:p w14:paraId="18A08651" w14:textId="77777777" w:rsidR="00E009DE" w:rsidRDefault="00E009DE" w:rsidP="00E009DE">
            <w:pPr>
              <w:pStyle w:val="TAH"/>
              <w:rPr>
                <w:ins w:id="2231" w:author="CR0119" w:date="2025-12-30T14:18:00Z" w16du:dateUtc="2025-12-30T13:18:00Z"/>
                <w:i/>
              </w:rPr>
            </w:pPr>
            <w:ins w:id="2232" w:author="CR0119" w:date="2025-12-30T14:18:00Z" w16du:dateUtc="2025-12-30T13:18:00Z">
              <w:r>
                <w:rPr>
                  <w:rFonts w:cs="v5.0.0"/>
                  <w:i/>
                </w:rPr>
                <w:t>Basic limits</w:t>
              </w:r>
              <w:r>
                <w:rPr>
                  <w:rFonts w:cs="v5.0.0"/>
                  <w:i/>
                </w:rPr>
                <w:br/>
                <w:t xml:space="preserve"> </w:t>
              </w:r>
              <w:r>
                <w:rPr>
                  <w:rFonts w:cs="v5.0.0"/>
                  <w:iCs/>
                </w:rPr>
                <w:t>(dBm)</w:t>
              </w:r>
            </w:ins>
          </w:p>
        </w:tc>
        <w:tc>
          <w:tcPr>
            <w:tcW w:w="1530" w:type="dxa"/>
            <w:tcBorders>
              <w:top w:val="single" w:sz="2" w:space="0" w:color="auto"/>
              <w:left w:val="single" w:sz="2" w:space="0" w:color="auto"/>
              <w:bottom w:val="single" w:sz="2" w:space="0" w:color="auto"/>
              <w:right w:val="single" w:sz="2" w:space="0" w:color="auto"/>
            </w:tcBorders>
          </w:tcPr>
          <w:p w14:paraId="614D99BB" w14:textId="77777777" w:rsidR="00E009DE" w:rsidRDefault="00E009DE" w:rsidP="00E009DE">
            <w:pPr>
              <w:pStyle w:val="TAH"/>
              <w:rPr>
                <w:ins w:id="2233" w:author="CR0119" w:date="2025-12-30T14:18:00Z" w16du:dateUtc="2025-12-30T13:18:00Z"/>
              </w:rPr>
            </w:pPr>
            <w:ins w:id="2234" w:author="CR0119" w:date="2025-12-30T14:18:00Z" w16du:dateUtc="2025-12-30T13:18:00Z">
              <w:r>
                <w:t>Measurement bandwidth</w:t>
              </w:r>
            </w:ins>
          </w:p>
        </w:tc>
        <w:tc>
          <w:tcPr>
            <w:tcW w:w="1385" w:type="dxa"/>
            <w:tcBorders>
              <w:top w:val="single" w:sz="2" w:space="0" w:color="auto"/>
              <w:left w:val="single" w:sz="2" w:space="0" w:color="auto"/>
              <w:bottom w:val="single" w:sz="2" w:space="0" w:color="auto"/>
              <w:right w:val="single" w:sz="2" w:space="0" w:color="auto"/>
            </w:tcBorders>
          </w:tcPr>
          <w:p w14:paraId="790F7FA2" w14:textId="77777777" w:rsidR="00E009DE" w:rsidRDefault="00E009DE" w:rsidP="00E009DE">
            <w:pPr>
              <w:pStyle w:val="TAH"/>
              <w:rPr>
                <w:ins w:id="2235" w:author="CR0119" w:date="2025-12-30T14:18:00Z" w16du:dateUtc="2025-12-30T13:18:00Z"/>
                <w:lang w:val="en-US"/>
              </w:rPr>
            </w:pPr>
            <w:ins w:id="2236" w:author="CR0119" w:date="2025-12-30T14:18:00Z" w16du:dateUtc="2025-12-30T13:18:00Z">
              <w:r>
                <w:t>Note</w:t>
              </w:r>
              <w:r>
                <w:rPr>
                  <w:lang w:val="en-US"/>
                </w:rPr>
                <w:t>s</w:t>
              </w:r>
            </w:ins>
          </w:p>
        </w:tc>
      </w:tr>
      <w:tr w:rsidR="00E009DE" w14:paraId="7285107A" w14:textId="77777777" w:rsidTr="00E009DE">
        <w:trPr>
          <w:cantSplit/>
          <w:tblHeader/>
          <w:jc w:val="center"/>
          <w:ins w:id="2237" w:author="CR0119" w:date="2025-12-30T14:18:00Z"/>
        </w:trPr>
        <w:tc>
          <w:tcPr>
            <w:tcW w:w="2376" w:type="dxa"/>
            <w:vMerge w:val="restart"/>
            <w:tcBorders>
              <w:top w:val="single" w:sz="2" w:space="0" w:color="auto"/>
              <w:left w:val="single" w:sz="2" w:space="0" w:color="auto"/>
              <w:right w:val="single" w:sz="2" w:space="0" w:color="auto"/>
            </w:tcBorders>
          </w:tcPr>
          <w:p w14:paraId="3FC9648E" w14:textId="77777777" w:rsidR="00E009DE" w:rsidRDefault="00E009DE" w:rsidP="00322A1F">
            <w:pPr>
              <w:keepNext/>
              <w:keepLines/>
              <w:spacing w:after="0"/>
              <w:jc w:val="center"/>
              <w:rPr>
                <w:ins w:id="2238" w:author="CR0119" w:date="2025-12-30T14:18:00Z" w16du:dateUtc="2025-12-30T13:18:00Z"/>
                <w:rFonts w:ascii="Arial" w:hAnsi="Arial"/>
                <w:sz w:val="18"/>
                <w:lang w:val="en-US" w:eastAsia="zh-CN"/>
              </w:rPr>
            </w:pPr>
            <w:ins w:id="2239" w:author="CR0119" w:date="2025-12-30T14:18:00Z" w16du:dateUtc="2025-12-30T13:18:00Z">
              <w:r>
                <w:rPr>
                  <w:rFonts w:ascii="Arial" w:hAnsi="Arial"/>
                  <w:sz w:val="18"/>
                  <w:lang w:val="en-US" w:eastAsia="zh-CN"/>
                </w:rPr>
                <w:t>GSM850 or CDMA850</w:t>
              </w:r>
            </w:ins>
          </w:p>
        </w:tc>
        <w:tc>
          <w:tcPr>
            <w:tcW w:w="2694" w:type="dxa"/>
            <w:tcBorders>
              <w:top w:val="single" w:sz="2" w:space="0" w:color="auto"/>
              <w:left w:val="single" w:sz="2" w:space="0" w:color="auto"/>
              <w:bottom w:val="single" w:sz="2" w:space="0" w:color="auto"/>
              <w:right w:val="single" w:sz="2" w:space="0" w:color="auto"/>
            </w:tcBorders>
          </w:tcPr>
          <w:p w14:paraId="2C2380BE" w14:textId="77777777" w:rsidR="00E009DE" w:rsidRDefault="00E009DE" w:rsidP="00322A1F">
            <w:pPr>
              <w:keepNext/>
              <w:keepLines/>
              <w:spacing w:after="0"/>
              <w:jc w:val="center"/>
              <w:rPr>
                <w:ins w:id="2240" w:author="CR0119" w:date="2025-12-30T14:18:00Z" w16du:dateUtc="2025-12-30T13:18:00Z"/>
                <w:rFonts w:ascii="Arial" w:hAnsi="Arial"/>
                <w:sz w:val="18"/>
              </w:rPr>
            </w:pPr>
            <w:ins w:id="2241" w:author="CR0119" w:date="2025-12-30T14:18:00Z" w16du:dateUtc="2025-12-30T13:18:00Z">
              <w:r>
                <w:rPr>
                  <w:rFonts w:ascii="Arial" w:hAnsi="Arial"/>
                  <w:sz w:val="18"/>
                </w:rPr>
                <w:t>869 - 894</w:t>
              </w:r>
            </w:ins>
          </w:p>
        </w:tc>
        <w:tc>
          <w:tcPr>
            <w:tcW w:w="1872" w:type="dxa"/>
            <w:tcBorders>
              <w:top w:val="single" w:sz="2" w:space="0" w:color="auto"/>
              <w:left w:val="single" w:sz="2" w:space="0" w:color="auto"/>
              <w:bottom w:val="single" w:sz="2" w:space="0" w:color="auto"/>
              <w:right w:val="single" w:sz="2" w:space="0" w:color="auto"/>
            </w:tcBorders>
          </w:tcPr>
          <w:p w14:paraId="690EB4BD" w14:textId="77777777" w:rsidR="00E009DE" w:rsidRDefault="00E009DE" w:rsidP="00322A1F">
            <w:pPr>
              <w:keepNext/>
              <w:keepLines/>
              <w:spacing w:after="0"/>
              <w:jc w:val="center"/>
              <w:rPr>
                <w:ins w:id="2242" w:author="CR0119" w:date="2025-12-30T14:18:00Z" w16du:dateUtc="2025-12-30T13:18:00Z"/>
                <w:rFonts w:ascii="Arial" w:hAnsi="Arial"/>
                <w:sz w:val="18"/>
              </w:rPr>
            </w:pPr>
            <w:ins w:id="2243" w:author="CR0119" w:date="2025-12-30T14:18:00Z" w16du:dateUtc="2025-12-30T13:18:00Z">
              <w:r>
                <w:rPr>
                  <w:rFonts w:ascii="Arial" w:hAnsi="Arial"/>
                  <w:sz w:val="18"/>
                </w:rPr>
                <w:t>-57</w:t>
              </w:r>
            </w:ins>
          </w:p>
        </w:tc>
        <w:tc>
          <w:tcPr>
            <w:tcW w:w="1530" w:type="dxa"/>
            <w:vMerge w:val="restart"/>
            <w:tcBorders>
              <w:top w:val="single" w:sz="2" w:space="0" w:color="auto"/>
              <w:left w:val="single" w:sz="2" w:space="0" w:color="auto"/>
              <w:right w:val="single" w:sz="2" w:space="0" w:color="auto"/>
            </w:tcBorders>
          </w:tcPr>
          <w:p w14:paraId="7438ADF1" w14:textId="77777777" w:rsidR="00E009DE" w:rsidRDefault="00E009DE" w:rsidP="00322A1F">
            <w:pPr>
              <w:keepNext/>
              <w:keepLines/>
              <w:spacing w:after="0"/>
              <w:jc w:val="center"/>
              <w:rPr>
                <w:ins w:id="2244" w:author="CR0119" w:date="2025-12-30T14:18:00Z" w16du:dateUtc="2025-12-30T13:18:00Z"/>
                <w:rFonts w:ascii="Arial" w:hAnsi="Arial"/>
                <w:sz w:val="18"/>
                <w:lang w:val="en-US" w:eastAsia="zh-CN"/>
              </w:rPr>
            </w:pPr>
            <w:ins w:id="2245" w:author="CR0119" w:date="2025-12-30T14:18:00Z" w16du:dateUtc="2025-12-30T13:18:00Z">
              <w:r>
                <w:rPr>
                  <w:rFonts w:ascii="Arial" w:hAnsi="Arial"/>
                  <w:sz w:val="18"/>
                  <w:lang w:val="en-US" w:eastAsia="zh-CN"/>
                </w:rPr>
                <w:t>100kHz</w:t>
              </w:r>
            </w:ins>
          </w:p>
        </w:tc>
        <w:tc>
          <w:tcPr>
            <w:tcW w:w="1385" w:type="dxa"/>
            <w:vMerge w:val="restart"/>
            <w:tcBorders>
              <w:top w:val="single" w:sz="2" w:space="0" w:color="auto"/>
              <w:left w:val="single" w:sz="2" w:space="0" w:color="auto"/>
              <w:right w:val="single" w:sz="2" w:space="0" w:color="auto"/>
            </w:tcBorders>
          </w:tcPr>
          <w:p w14:paraId="3D75FD59" w14:textId="77777777" w:rsidR="00E009DE" w:rsidRDefault="00E009DE" w:rsidP="00322A1F">
            <w:pPr>
              <w:keepNext/>
              <w:keepLines/>
              <w:spacing w:after="0"/>
              <w:jc w:val="center"/>
              <w:rPr>
                <w:ins w:id="2246" w:author="CR0119" w:date="2025-12-30T14:18:00Z" w16du:dateUtc="2025-12-30T13:18:00Z"/>
                <w:rFonts w:ascii="Arial" w:hAnsi="Arial"/>
                <w:sz w:val="18"/>
                <w:lang w:val="en-US" w:eastAsia="zh-CN"/>
              </w:rPr>
            </w:pPr>
            <w:ins w:id="2247" w:author="CR0119" w:date="2025-12-30T14:18:00Z" w16du:dateUtc="2025-12-30T13:18:00Z">
              <w:r>
                <w:rPr>
                  <w:rFonts w:ascii="Arial" w:hAnsi="Arial"/>
                  <w:sz w:val="18"/>
                  <w:lang w:val="en-US" w:eastAsia="zh-CN"/>
                </w:rPr>
                <w:t>N</w:t>
              </w:r>
              <w:r>
                <w:rPr>
                  <w:rFonts w:ascii="Arial" w:eastAsia="DengXian" w:hAnsi="Arial" w:hint="eastAsia"/>
                  <w:sz w:val="18"/>
                  <w:lang w:val="en-US" w:eastAsia="zh-CN"/>
                </w:rPr>
                <w:t>ote</w:t>
              </w:r>
              <w:r>
                <w:rPr>
                  <w:rFonts w:ascii="Arial" w:hAnsi="Arial"/>
                  <w:sz w:val="18"/>
                  <w:lang w:val="en-US" w:eastAsia="zh-CN"/>
                </w:rPr>
                <w:t xml:space="preserve"> 1</w:t>
              </w:r>
            </w:ins>
          </w:p>
        </w:tc>
      </w:tr>
      <w:tr w:rsidR="00E009DE" w14:paraId="6E492A90" w14:textId="77777777" w:rsidTr="00E009DE">
        <w:trPr>
          <w:cantSplit/>
          <w:tblHeader/>
          <w:jc w:val="center"/>
          <w:ins w:id="2248" w:author="CR0119" w:date="2025-12-30T14:18:00Z"/>
        </w:trPr>
        <w:tc>
          <w:tcPr>
            <w:tcW w:w="2376" w:type="dxa"/>
            <w:vMerge/>
            <w:tcBorders>
              <w:left w:val="single" w:sz="2" w:space="0" w:color="auto"/>
              <w:bottom w:val="single" w:sz="2" w:space="0" w:color="auto"/>
              <w:right w:val="single" w:sz="2" w:space="0" w:color="auto"/>
            </w:tcBorders>
          </w:tcPr>
          <w:p w14:paraId="75D60DA8" w14:textId="77777777" w:rsidR="00E009DE" w:rsidRDefault="00E009DE" w:rsidP="00322A1F">
            <w:pPr>
              <w:keepNext/>
              <w:keepLines/>
              <w:spacing w:after="0"/>
              <w:jc w:val="center"/>
              <w:rPr>
                <w:ins w:id="2249" w:author="CR0119" w:date="2025-12-30T14:18:00Z" w16du:dateUtc="2025-12-30T13:18:00Z"/>
                <w:rFonts w:ascii="Arial" w:hAnsi="Arial"/>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2FD6D141" w14:textId="77777777" w:rsidR="00E009DE" w:rsidRDefault="00E009DE" w:rsidP="00322A1F">
            <w:pPr>
              <w:keepNext/>
              <w:keepLines/>
              <w:spacing w:after="0"/>
              <w:jc w:val="center"/>
              <w:rPr>
                <w:ins w:id="2250" w:author="CR0119" w:date="2025-12-30T14:18:00Z" w16du:dateUtc="2025-12-30T13:18:00Z"/>
                <w:rFonts w:ascii="Arial" w:hAnsi="Arial"/>
                <w:sz w:val="18"/>
              </w:rPr>
            </w:pPr>
            <w:ins w:id="2251" w:author="CR0119" w:date="2025-12-30T14:18:00Z" w16du:dateUtc="2025-12-30T13:18:00Z">
              <w:r>
                <w:rPr>
                  <w:rFonts w:ascii="Arial" w:hAnsi="Arial"/>
                  <w:sz w:val="18"/>
                </w:rPr>
                <w:t xml:space="preserve">824 </w:t>
              </w:r>
              <w:r>
                <w:rPr>
                  <w:rFonts w:ascii="Arial" w:hAnsi="Arial"/>
                  <w:sz w:val="18"/>
                </w:rPr>
                <w:noBreakHyphen/>
                <w:t xml:space="preserve"> 849 </w:t>
              </w:r>
            </w:ins>
          </w:p>
        </w:tc>
        <w:tc>
          <w:tcPr>
            <w:tcW w:w="1872" w:type="dxa"/>
            <w:tcBorders>
              <w:top w:val="single" w:sz="2" w:space="0" w:color="auto"/>
              <w:left w:val="single" w:sz="2" w:space="0" w:color="auto"/>
              <w:bottom w:val="single" w:sz="2" w:space="0" w:color="auto"/>
              <w:right w:val="single" w:sz="2" w:space="0" w:color="auto"/>
            </w:tcBorders>
          </w:tcPr>
          <w:p w14:paraId="5F2681C1" w14:textId="77777777" w:rsidR="00E009DE" w:rsidRDefault="00E009DE" w:rsidP="00322A1F">
            <w:pPr>
              <w:keepNext/>
              <w:keepLines/>
              <w:spacing w:after="0"/>
              <w:jc w:val="center"/>
              <w:rPr>
                <w:ins w:id="2252" w:author="CR0119" w:date="2025-12-30T14:18:00Z" w16du:dateUtc="2025-12-30T13:18:00Z"/>
                <w:rFonts w:ascii="Arial" w:hAnsi="Arial"/>
                <w:sz w:val="18"/>
              </w:rPr>
            </w:pPr>
            <w:ins w:id="2253" w:author="CR0119" w:date="2025-12-30T14:18:00Z" w16du:dateUtc="2025-12-30T13:18:00Z">
              <w:r>
                <w:rPr>
                  <w:rFonts w:ascii="Arial" w:hAnsi="Arial"/>
                  <w:sz w:val="18"/>
                </w:rPr>
                <w:t>-61</w:t>
              </w:r>
            </w:ins>
          </w:p>
        </w:tc>
        <w:tc>
          <w:tcPr>
            <w:tcW w:w="1530" w:type="dxa"/>
            <w:vMerge/>
            <w:tcBorders>
              <w:left w:val="single" w:sz="2" w:space="0" w:color="auto"/>
              <w:right w:val="single" w:sz="2" w:space="0" w:color="auto"/>
            </w:tcBorders>
          </w:tcPr>
          <w:p w14:paraId="634CAC77" w14:textId="77777777" w:rsidR="00E009DE" w:rsidRDefault="00E009DE" w:rsidP="00322A1F">
            <w:pPr>
              <w:keepNext/>
              <w:keepLines/>
              <w:spacing w:after="0"/>
              <w:jc w:val="center"/>
              <w:rPr>
                <w:ins w:id="2254" w:author="CR0119" w:date="2025-12-30T14:18:00Z" w16du:dateUtc="2025-12-30T13:18:00Z"/>
                <w:rFonts w:ascii="Arial" w:hAnsi="Arial"/>
                <w:sz w:val="18"/>
                <w:lang w:val="en-US" w:eastAsia="zh-CN"/>
              </w:rPr>
            </w:pPr>
          </w:p>
        </w:tc>
        <w:tc>
          <w:tcPr>
            <w:tcW w:w="1385" w:type="dxa"/>
            <w:vMerge/>
            <w:tcBorders>
              <w:left w:val="single" w:sz="2" w:space="0" w:color="auto"/>
              <w:right w:val="single" w:sz="2" w:space="0" w:color="auto"/>
            </w:tcBorders>
          </w:tcPr>
          <w:p w14:paraId="0F814BE4" w14:textId="77777777" w:rsidR="00E009DE" w:rsidRDefault="00E009DE" w:rsidP="00322A1F">
            <w:pPr>
              <w:keepNext/>
              <w:keepLines/>
              <w:spacing w:after="0"/>
              <w:jc w:val="center"/>
              <w:rPr>
                <w:ins w:id="2255" w:author="CR0119" w:date="2025-12-30T14:18:00Z" w16du:dateUtc="2025-12-30T13:18:00Z"/>
                <w:rFonts w:ascii="Arial" w:hAnsi="Arial"/>
                <w:sz w:val="18"/>
                <w:lang w:val="en-US" w:eastAsia="zh-CN"/>
              </w:rPr>
            </w:pPr>
          </w:p>
        </w:tc>
      </w:tr>
      <w:tr w:rsidR="00E009DE" w14:paraId="5A45F792" w14:textId="77777777" w:rsidTr="00E009DE">
        <w:trPr>
          <w:cantSplit/>
          <w:tblHeader/>
          <w:jc w:val="center"/>
          <w:ins w:id="2256" w:author="CR0119" w:date="2025-12-30T14:18:00Z"/>
        </w:trPr>
        <w:tc>
          <w:tcPr>
            <w:tcW w:w="2376" w:type="dxa"/>
            <w:vMerge w:val="restart"/>
            <w:tcBorders>
              <w:top w:val="single" w:sz="2" w:space="0" w:color="auto"/>
              <w:left w:val="single" w:sz="2" w:space="0" w:color="auto"/>
              <w:right w:val="single" w:sz="2" w:space="0" w:color="auto"/>
            </w:tcBorders>
          </w:tcPr>
          <w:p w14:paraId="07F2D41F" w14:textId="77777777" w:rsidR="00E009DE" w:rsidRDefault="00E009DE" w:rsidP="00322A1F">
            <w:pPr>
              <w:keepNext/>
              <w:keepLines/>
              <w:spacing w:after="0"/>
              <w:jc w:val="center"/>
              <w:rPr>
                <w:ins w:id="2257" w:author="CR0119" w:date="2025-12-30T14:18:00Z" w16du:dateUtc="2025-12-30T13:18:00Z"/>
                <w:rFonts w:ascii="Arial" w:hAnsi="Arial"/>
                <w:sz w:val="18"/>
                <w:lang w:val="en-US" w:eastAsia="zh-CN"/>
              </w:rPr>
            </w:pPr>
            <w:ins w:id="2258" w:author="CR0119" w:date="2025-12-30T14:18:00Z" w16du:dateUtc="2025-12-30T13:18:00Z">
              <w:r>
                <w:rPr>
                  <w:rFonts w:ascii="Arial" w:hAnsi="Arial"/>
                  <w:sz w:val="18"/>
                  <w:lang w:val="en-US" w:eastAsia="zh-CN"/>
                </w:rPr>
                <w:t>GSM900</w:t>
              </w:r>
            </w:ins>
          </w:p>
        </w:tc>
        <w:tc>
          <w:tcPr>
            <w:tcW w:w="2694" w:type="dxa"/>
            <w:tcBorders>
              <w:top w:val="single" w:sz="2" w:space="0" w:color="auto"/>
              <w:left w:val="single" w:sz="2" w:space="0" w:color="auto"/>
              <w:bottom w:val="single" w:sz="2" w:space="0" w:color="auto"/>
              <w:right w:val="single" w:sz="2" w:space="0" w:color="auto"/>
            </w:tcBorders>
          </w:tcPr>
          <w:p w14:paraId="09C05BD8" w14:textId="77777777" w:rsidR="00E009DE" w:rsidRDefault="00E009DE" w:rsidP="00322A1F">
            <w:pPr>
              <w:keepNext/>
              <w:keepLines/>
              <w:spacing w:after="0"/>
              <w:jc w:val="center"/>
              <w:rPr>
                <w:ins w:id="2259" w:author="CR0119" w:date="2025-12-30T14:18:00Z" w16du:dateUtc="2025-12-30T13:18:00Z"/>
                <w:rFonts w:ascii="Arial" w:hAnsi="Arial"/>
                <w:sz w:val="18"/>
              </w:rPr>
            </w:pPr>
            <w:ins w:id="2260" w:author="CR0119" w:date="2025-12-30T14:18:00Z" w16du:dateUtc="2025-12-30T13:18:00Z">
              <w:r>
                <w:rPr>
                  <w:rFonts w:ascii="Arial" w:hAnsi="Arial"/>
                  <w:sz w:val="18"/>
                </w:rPr>
                <w:t xml:space="preserve">921 </w:t>
              </w:r>
              <w:r>
                <w:rPr>
                  <w:rFonts w:ascii="Arial" w:hAnsi="Arial"/>
                  <w:sz w:val="18"/>
                </w:rPr>
                <w:noBreakHyphen/>
                <w:t xml:space="preserve"> 960</w:t>
              </w:r>
            </w:ins>
          </w:p>
        </w:tc>
        <w:tc>
          <w:tcPr>
            <w:tcW w:w="1872" w:type="dxa"/>
            <w:tcBorders>
              <w:top w:val="single" w:sz="2" w:space="0" w:color="auto"/>
              <w:left w:val="single" w:sz="2" w:space="0" w:color="auto"/>
              <w:bottom w:val="single" w:sz="2" w:space="0" w:color="auto"/>
              <w:right w:val="single" w:sz="2" w:space="0" w:color="auto"/>
            </w:tcBorders>
          </w:tcPr>
          <w:p w14:paraId="339011E3" w14:textId="77777777" w:rsidR="00E009DE" w:rsidRDefault="00E009DE" w:rsidP="00322A1F">
            <w:pPr>
              <w:keepNext/>
              <w:keepLines/>
              <w:spacing w:after="0"/>
              <w:jc w:val="center"/>
              <w:rPr>
                <w:ins w:id="2261" w:author="CR0119" w:date="2025-12-30T14:18:00Z" w16du:dateUtc="2025-12-30T13:18:00Z"/>
                <w:rFonts w:ascii="Arial" w:hAnsi="Arial"/>
                <w:sz w:val="18"/>
              </w:rPr>
            </w:pPr>
            <w:ins w:id="2262" w:author="CR0119" w:date="2025-12-30T14:18:00Z" w16du:dateUtc="2025-12-30T13:18:00Z">
              <w:r>
                <w:rPr>
                  <w:rFonts w:ascii="Arial" w:hAnsi="Arial"/>
                  <w:sz w:val="18"/>
                </w:rPr>
                <w:t>-57</w:t>
              </w:r>
            </w:ins>
          </w:p>
        </w:tc>
        <w:tc>
          <w:tcPr>
            <w:tcW w:w="1530" w:type="dxa"/>
            <w:vMerge/>
            <w:tcBorders>
              <w:left w:val="single" w:sz="2" w:space="0" w:color="auto"/>
              <w:right w:val="single" w:sz="2" w:space="0" w:color="auto"/>
            </w:tcBorders>
          </w:tcPr>
          <w:p w14:paraId="390AEF95" w14:textId="77777777" w:rsidR="00E009DE" w:rsidRDefault="00E009DE" w:rsidP="00322A1F">
            <w:pPr>
              <w:keepNext/>
              <w:keepLines/>
              <w:spacing w:after="0"/>
              <w:jc w:val="center"/>
              <w:rPr>
                <w:ins w:id="2263" w:author="CR0119" w:date="2025-12-30T14:18:00Z" w16du:dateUtc="2025-12-30T13:18:00Z"/>
                <w:rFonts w:ascii="Arial" w:hAnsi="Arial"/>
                <w:sz w:val="18"/>
                <w:lang w:val="en-US" w:eastAsia="zh-CN"/>
              </w:rPr>
            </w:pPr>
          </w:p>
        </w:tc>
        <w:tc>
          <w:tcPr>
            <w:tcW w:w="1385" w:type="dxa"/>
            <w:vMerge/>
            <w:tcBorders>
              <w:left w:val="single" w:sz="2" w:space="0" w:color="auto"/>
              <w:right w:val="single" w:sz="2" w:space="0" w:color="auto"/>
            </w:tcBorders>
          </w:tcPr>
          <w:p w14:paraId="7395F0DB" w14:textId="77777777" w:rsidR="00E009DE" w:rsidRDefault="00E009DE" w:rsidP="00322A1F">
            <w:pPr>
              <w:keepNext/>
              <w:keepLines/>
              <w:spacing w:after="0"/>
              <w:jc w:val="center"/>
              <w:rPr>
                <w:ins w:id="2264" w:author="CR0119" w:date="2025-12-30T14:18:00Z" w16du:dateUtc="2025-12-30T13:18:00Z"/>
                <w:rFonts w:ascii="Arial" w:hAnsi="Arial"/>
                <w:sz w:val="18"/>
                <w:lang w:val="en-US" w:eastAsia="zh-CN"/>
              </w:rPr>
            </w:pPr>
          </w:p>
        </w:tc>
      </w:tr>
      <w:tr w:rsidR="00E009DE" w14:paraId="000D3C15" w14:textId="77777777" w:rsidTr="00E009DE">
        <w:trPr>
          <w:cantSplit/>
          <w:tblHeader/>
          <w:jc w:val="center"/>
          <w:ins w:id="2265" w:author="CR0119" w:date="2025-12-30T14:18:00Z"/>
        </w:trPr>
        <w:tc>
          <w:tcPr>
            <w:tcW w:w="2376" w:type="dxa"/>
            <w:vMerge/>
            <w:tcBorders>
              <w:left w:val="single" w:sz="2" w:space="0" w:color="auto"/>
              <w:bottom w:val="single" w:sz="2" w:space="0" w:color="auto"/>
              <w:right w:val="single" w:sz="2" w:space="0" w:color="auto"/>
            </w:tcBorders>
          </w:tcPr>
          <w:p w14:paraId="4937792D" w14:textId="77777777" w:rsidR="00E009DE" w:rsidRDefault="00E009DE" w:rsidP="00322A1F">
            <w:pPr>
              <w:keepNext/>
              <w:keepLines/>
              <w:spacing w:after="0"/>
              <w:jc w:val="center"/>
              <w:rPr>
                <w:ins w:id="2266" w:author="CR0119" w:date="2025-12-30T14:18:00Z" w16du:dateUtc="2025-12-30T13:18:00Z"/>
                <w:rFonts w:ascii="Arial" w:hAnsi="Arial"/>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703084B8" w14:textId="77777777" w:rsidR="00E009DE" w:rsidRDefault="00E009DE" w:rsidP="00322A1F">
            <w:pPr>
              <w:keepNext/>
              <w:keepLines/>
              <w:spacing w:after="0"/>
              <w:jc w:val="center"/>
              <w:rPr>
                <w:ins w:id="2267" w:author="CR0119" w:date="2025-12-30T14:18:00Z" w16du:dateUtc="2025-12-30T13:18:00Z"/>
                <w:rFonts w:ascii="Arial" w:hAnsi="Arial"/>
                <w:sz w:val="18"/>
              </w:rPr>
            </w:pPr>
            <w:ins w:id="2268" w:author="CR0119" w:date="2025-12-30T14:18:00Z" w16du:dateUtc="2025-12-30T13:18:00Z">
              <w:r>
                <w:rPr>
                  <w:rFonts w:ascii="Arial" w:hAnsi="Arial"/>
                  <w:sz w:val="18"/>
                </w:rPr>
                <w:t>876 - 915</w:t>
              </w:r>
            </w:ins>
          </w:p>
        </w:tc>
        <w:tc>
          <w:tcPr>
            <w:tcW w:w="1872" w:type="dxa"/>
            <w:tcBorders>
              <w:top w:val="single" w:sz="2" w:space="0" w:color="auto"/>
              <w:left w:val="single" w:sz="2" w:space="0" w:color="auto"/>
              <w:bottom w:val="single" w:sz="2" w:space="0" w:color="auto"/>
              <w:right w:val="single" w:sz="2" w:space="0" w:color="auto"/>
            </w:tcBorders>
          </w:tcPr>
          <w:p w14:paraId="10606ABA" w14:textId="77777777" w:rsidR="00E009DE" w:rsidRDefault="00E009DE" w:rsidP="00322A1F">
            <w:pPr>
              <w:keepNext/>
              <w:keepLines/>
              <w:spacing w:after="0"/>
              <w:jc w:val="center"/>
              <w:rPr>
                <w:ins w:id="2269" w:author="CR0119" w:date="2025-12-30T14:18:00Z" w16du:dateUtc="2025-12-30T13:18:00Z"/>
                <w:rFonts w:ascii="Arial" w:hAnsi="Arial"/>
                <w:sz w:val="18"/>
              </w:rPr>
            </w:pPr>
            <w:ins w:id="2270" w:author="CR0119" w:date="2025-12-30T14:18:00Z" w16du:dateUtc="2025-12-30T13:18:00Z">
              <w:r>
                <w:rPr>
                  <w:rFonts w:ascii="Arial" w:hAnsi="Arial"/>
                  <w:sz w:val="18"/>
                </w:rPr>
                <w:t>-61</w:t>
              </w:r>
            </w:ins>
          </w:p>
        </w:tc>
        <w:tc>
          <w:tcPr>
            <w:tcW w:w="1530" w:type="dxa"/>
            <w:vMerge/>
            <w:tcBorders>
              <w:left w:val="single" w:sz="2" w:space="0" w:color="auto"/>
              <w:right w:val="single" w:sz="2" w:space="0" w:color="auto"/>
            </w:tcBorders>
          </w:tcPr>
          <w:p w14:paraId="5DEB19FD" w14:textId="77777777" w:rsidR="00E009DE" w:rsidRDefault="00E009DE" w:rsidP="00322A1F">
            <w:pPr>
              <w:keepNext/>
              <w:keepLines/>
              <w:spacing w:after="0"/>
              <w:jc w:val="center"/>
              <w:rPr>
                <w:ins w:id="2271" w:author="CR0119" w:date="2025-12-30T14:18:00Z" w16du:dateUtc="2025-12-30T13:18:00Z"/>
                <w:rFonts w:ascii="Arial" w:hAnsi="Arial"/>
                <w:sz w:val="18"/>
                <w:lang w:val="en-US" w:eastAsia="zh-CN"/>
              </w:rPr>
            </w:pPr>
          </w:p>
        </w:tc>
        <w:tc>
          <w:tcPr>
            <w:tcW w:w="1385" w:type="dxa"/>
            <w:vMerge/>
            <w:tcBorders>
              <w:left w:val="single" w:sz="2" w:space="0" w:color="auto"/>
              <w:right w:val="single" w:sz="2" w:space="0" w:color="auto"/>
            </w:tcBorders>
          </w:tcPr>
          <w:p w14:paraId="1F50F67F" w14:textId="77777777" w:rsidR="00E009DE" w:rsidRDefault="00E009DE" w:rsidP="00322A1F">
            <w:pPr>
              <w:keepNext/>
              <w:keepLines/>
              <w:spacing w:after="0"/>
              <w:jc w:val="center"/>
              <w:rPr>
                <w:ins w:id="2272" w:author="CR0119" w:date="2025-12-30T14:18:00Z" w16du:dateUtc="2025-12-30T13:18:00Z"/>
                <w:rFonts w:ascii="Arial" w:hAnsi="Arial"/>
                <w:sz w:val="18"/>
                <w:lang w:val="en-US" w:eastAsia="zh-CN"/>
              </w:rPr>
            </w:pPr>
          </w:p>
        </w:tc>
      </w:tr>
      <w:tr w:rsidR="00E009DE" w14:paraId="4346DE1C" w14:textId="77777777" w:rsidTr="00E009DE">
        <w:trPr>
          <w:cantSplit/>
          <w:tblHeader/>
          <w:jc w:val="center"/>
          <w:ins w:id="2273" w:author="CR0119" w:date="2025-12-30T14:18:00Z"/>
        </w:trPr>
        <w:tc>
          <w:tcPr>
            <w:tcW w:w="2376" w:type="dxa"/>
            <w:vMerge w:val="restart"/>
            <w:tcBorders>
              <w:top w:val="single" w:sz="2" w:space="0" w:color="auto"/>
              <w:left w:val="single" w:sz="2" w:space="0" w:color="auto"/>
              <w:right w:val="single" w:sz="2" w:space="0" w:color="auto"/>
            </w:tcBorders>
          </w:tcPr>
          <w:p w14:paraId="16C6B238" w14:textId="77777777" w:rsidR="00E009DE" w:rsidRDefault="00E009DE" w:rsidP="00322A1F">
            <w:pPr>
              <w:keepNext/>
              <w:keepLines/>
              <w:spacing w:after="0"/>
              <w:jc w:val="center"/>
              <w:rPr>
                <w:ins w:id="2274" w:author="CR0119" w:date="2025-12-30T14:18:00Z" w16du:dateUtc="2025-12-30T13:18:00Z"/>
                <w:rFonts w:ascii="Arial" w:hAnsi="Arial"/>
                <w:sz w:val="18"/>
                <w:lang w:val="en-US" w:eastAsia="zh-CN"/>
              </w:rPr>
            </w:pPr>
            <w:ins w:id="2275" w:author="CR0119" w:date="2025-12-30T14:18:00Z" w16du:dateUtc="2025-12-30T13:18:00Z">
              <w:r>
                <w:rPr>
                  <w:rFonts w:ascii="Arial" w:hAnsi="Arial"/>
                  <w:sz w:val="18"/>
                  <w:lang w:val="en-US" w:eastAsia="zh-CN"/>
                </w:rPr>
                <w:t>DCS1800</w:t>
              </w:r>
            </w:ins>
          </w:p>
        </w:tc>
        <w:tc>
          <w:tcPr>
            <w:tcW w:w="2694" w:type="dxa"/>
            <w:tcBorders>
              <w:top w:val="single" w:sz="2" w:space="0" w:color="auto"/>
              <w:left w:val="single" w:sz="2" w:space="0" w:color="auto"/>
              <w:bottom w:val="single" w:sz="2" w:space="0" w:color="auto"/>
              <w:right w:val="single" w:sz="2" w:space="0" w:color="auto"/>
            </w:tcBorders>
          </w:tcPr>
          <w:p w14:paraId="5FAFD7D9" w14:textId="77777777" w:rsidR="00E009DE" w:rsidRDefault="00E009DE" w:rsidP="00322A1F">
            <w:pPr>
              <w:keepNext/>
              <w:keepLines/>
              <w:spacing w:after="0"/>
              <w:jc w:val="center"/>
              <w:rPr>
                <w:ins w:id="2276" w:author="CR0119" w:date="2025-12-30T14:18:00Z" w16du:dateUtc="2025-12-30T13:18:00Z"/>
                <w:rFonts w:ascii="Arial" w:hAnsi="Arial"/>
                <w:sz w:val="18"/>
              </w:rPr>
            </w:pPr>
            <w:ins w:id="2277" w:author="CR0119" w:date="2025-12-30T14:18:00Z" w16du:dateUtc="2025-12-30T13:18:00Z">
              <w:r>
                <w:rPr>
                  <w:rFonts w:ascii="Arial" w:hAnsi="Arial"/>
                  <w:sz w:val="18"/>
                </w:rPr>
                <w:t xml:space="preserve">1805 </w:t>
              </w:r>
              <w:r>
                <w:rPr>
                  <w:rFonts w:ascii="Arial" w:hAnsi="Arial"/>
                  <w:sz w:val="18"/>
                </w:rPr>
                <w:noBreakHyphen/>
                <w:t xml:space="preserve"> 1880</w:t>
              </w:r>
            </w:ins>
          </w:p>
        </w:tc>
        <w:tc>
          <w:tcPr>
            <w:tcW w:w="1872" w:type="dxa"/>
            <w:tcBorders>
              <w:top w:val="single" w:sz="2" w:space="0" w:color="auto"/>
              <w:left w:val="single" w:sz="2" w:space="0" w:color="auto"/>
              <w:bottom w:val="single" w:sz="2" w:space="0" w:color="auto"/>
              <w:right w:val="single" w:sz="2" w:space="0" w:color="auto"/>
            </w:tcBorders>
          </w:tcPr>
          <w:p w14:paraId="77F88E97" w14:textId="77777777" w:rsidR="00E009DE" w:rsidRDefault="00E009DE" w:rsidP="00322A1F">
            <w:pPr>
              <w:keepNext/>
              <w:keepLines/>
              <w:spacing w:after="0"/>
              <w:jc w:val="center"/>
              <w:rPr>
                <w:ins w:id="2278" w:author="CR0119" w:date="2025-12-30T14:18:00Z" w16du:dateUtc="2025-12-30T13:18:00Z"/>
                <w:rFonts w:ascii="Arial" w:hAnsi="Arial"/>
                <w:sz w:val="18"/>
              </w:rPr>
            </w:pPr>
            <w:ins w:id="2279" w:author="CR0119" w:date="2025-12-30T14:18:00Z" w16du:dateUtc="2025-12-30T13:18:00Z">
              <w:r>
                <w:rPr>
                  <w:rFonts w:ascii="Arial" w:hAnsi="Arial"/>
                  <w:sz w:val="18"/>
                </w:rPr>
                <w:t>-47</w:t>
              </w:r>
            </w:ins>
          </w:p>
        </w:tc>
        <w:tc>
          <w:tcPr>
            <w:tcW w:w="1530" w:type="dxa"/>
            <w:vMerge/>
            <w:tcBorders>
              <w:left w:val="single" w:sz="2" w:space="0" w:color="auto"/>
              <w:right w:val="single" w:sz="2" w:space="0" w:color="auto"/>
            </w:tcBorders>
          </w:tcPr>
          <w:p w14:paraId="15834107" w14:textId="77777777" w:rsidR="00E009DE" w:rsidRDefault="00E009DE" w:rsidP="00322A1F">
            <w:pPr>
              <w:keepNext/>
              <w:keepLines/>
              <w:spacing w:after="0"/>
              <w:jc w:val="center"/>
              <w:rPr>
                <w:ins w:id="2280" w:author="CR0119" w:date="2025-12-30T14:18:00Z" w16du:dateUtc="2025-12-30T13:18:00Z"/>
                <w:rFonts w:ascii="Arial" w:hAnsi="Arial"/>
                <w:sz w:val="18"/>
                <w:lang w:val="en-US" w:eastAsia="zh-CN"/>
              </w:rPr>
            </w:pPr>
          </w:p>
        </w:tc>
        <w:tc>
          <w:tcPr>
            <w:tcW w:w="1385" w:type="dxa"/>
            <w:vMerge/>
            <w:tcBorders>
              <w:left w:val="single" w:sz="2" w:space="0" w:color="auto"/>
              <w:right w:val="single" w:sz="2" w:space="0" w:color="auto"/>
            </w:tcBorders>
          </w:tcPr>
          <w:p w14:paraId="67625AEB" w14:textId="77777777" w:rsidR="00E009DE" w:rsidRDefault="00E009DE" w:rsidP="00322A1F">
            <w:pPr>
              <w:keepNext/>
              <w:keepLines/>
              <w:spacing w:after="0"/>
              <w:jc w:val="center"/>
              <w:rPr>
                <w:ins w:id="2281" w:author="CR0119" w:date="2025-12-30T14:18:00Z" w16du:dateUtc="2025-12-30T13:18:00Z"/>
                <w:rFonts w:ascii="Arial" w:hAnsi="Arial"/>
                <w:sz w:val="18"/>
                <w:lang w:val="en-US" w:eastAsia="zh-CN"/>
              </w:rPr>
            </w:pPr>
          </w:p>
        </w:tc>
      </w:tr>
      <w:tr w:rsidR="00E009DE" w14:paraId="49852FB6" w14:textId="77777777" w:rsidTr="00E009DE">
        <w:trPr>
          <w:cantSplit/>
          <w:tblHeader/>
          <w:jc w:val="center"/>
          <w:ins w:id="2282" w:author="CR0119" w:date="2025-12-30T14:18:00Z"/>
        </w:trPr>
        <w:tc>
          <w:tcPr>
            <w:tcW w:w="2376" w:type="dxa"/>
            <w:vMerge/>
            <w:tcBorders>
              <w:left w:val="single" w:sz="2" w:space="0" w:color="auto"/>
              <w:bottom w:val="single" w:sz="2" w:space="0" w:color="auto"/>
              <w:right w:val="single" w:sz="2" w:space="0" w:color="auto"/>
            </w:tcBorders>
          </w:tcPr>
          <w:p w14:paraId="10C3B1DD" w14:textId="77777777" w:rsidR="00E009DE" w:rsidRDefault="00E009DE" w:rsidP="00322A1F">
            <w:pPr>
              <w:keepNext/>
              <w:keepLines/>
              <w:spacing w:after="0"/>
              <w:jc w:val="center"/>
              <w:rPr>
                <w:ins w:id="2283" w:author="CR0119" w:date="2025-12-30T14:18:00Z" w16du:dateUtc="2025-12-30T13:18:00Z"/>
                <w:rFonts w:ascii="Arial" w:hAnsi="Arial"/>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3E8B2F05" w14:textId="77777777" w:rsidR="00E009DE" w:rsidRDefault="00E009DE" w:rsidP="00322A1F">
            <w:pPr>
              <w:keepNext/>
              <w:keepLines/>
              <w:spacing w:after="0"/>
              <w:jc w:val="center"/>
              <w:rPr>
                <w:ins w:id="2284" w:author="CR0119" w:date="2025-12-30T14:18:00Z" w16du:dateUtc="2025-12-30T13:18:00Z"/>
                <w:rFonts w:ascii="Arial" w:hAnsi="Arial"/>
                <w:sz w:val="18"/>
              </w:rPr>
            </w:pPr>
            <w:ins w:id="2285" w:author="CR0119" w:date="2025-12-30T14:18:00Z" w16du:dateUtc="2025-12-30T13:18:00Z">
              <w:r>
                <w:rPr>
                  <w:rFonts w:ascii="Arial" w:hAnsi="Arial"/>
                  <w:sz w:val="18"/>
                </w:rPr>
                <w:t>1710 - 1785</w:t>
              </w:r>
            </w:ins>
          </w:p>
        </w:tc>
        <w:tc>
          <w:tcPr>
            <w:tcW w:w="1872" w:type="dxa"/>
            <w:tcBorders>
              <w:top w:val="single" w:sz="2" w:space="0" w:color="auto"/>
              <w:left w:val="single" w:sz="2" w:space="0" w:color="auto"/>
              <w:bottom w:val="single" w:sz="2" w:space="0" w:color="auto"/>
              <w:right w:val="single" w:sz="2" w:space="0" w:color="auto"/>
            </w:tcBorders>
          </w:tcPr>
          <w:p w14:paraId="7C97B472" w14:textId="77777777" w:rsidR="00E009DE" w:rsidRDefault="00E009DE" w:rsidP="00322A1F">
            <w:pPr>
              <w:keepNext/>
              <w:keepLines/>
              <w:spacing w:after="0"/>
              <w:jc w:val="center"/>
              <w:rPr>
                <w:ins w:id="2286" w:author="CR0119" w:date="2025-12-30T14:18:00Z" w16du:dateUtc="2025-12-30T13:18:00Z"/>
                <w:rFonts w:ascii="Arial" w:hAnsi="Arial"/>
                <w:sz w:val="18"/>
              </w:rPr>
            </w:pPr>
            <w:ins w:id="2287" w:author="CR0119" w:date="2025-12-30T14:18:00Z" w16du:dateUtc="2025-12-30T13:18:00Z">
              <w:r>
                <w:rPr>
                  <w:rFonts w:ascii="Arial" w:hAnsi="Arial"/>
                  <w:sz w:val="18"/>
                </w:rPr>
                <w:t>-61</w:t>
              </w:r>
            </w:ins>
          </w:p>
        </w:tc>
        <w:tc>
          <w:tcPr>
            <w:tcW w:w="1530" w:type="dxa"/>
            <w:vMerge/>
            <w:tcBorders>
              <w:left w:val="single" w:sz="2" w:space="0" w:color="auto"/>
              <w:right w:val="single" w:sz="2" w:space="0" w:color="auto"/>
            </w:tcBorders>
          </w:tcPr>
          <w:p w14:paraId="62F26D40" w14:textId="77777777" w:rsidR="00E009DE" w:rsidRDefault="00E009DE" w:rsidP="00322A1F">
            <w:pPr>
              <w:keepNext/>
              <w:keepLines/>
              <w:spacing w:after="0"/>
              <w:jc w:val="center"/>
              <w:rPr>
                <w:ins w:id="2288" w:author="CR0119" w:date="2025-12-30T14:18:00Z" w16du:dateUtc="2025-12-30T13:18:00Z"/>
                <w:rFonts w:ascii="Arial" w:hAnsi="Arial"/>
                <w:sz w:val="18"/>
                <w:lang w:val="en-US" w:eastAsia="zh-CN"/>
              </w:rPr>
            </w:pPr>
          </w:p>
        </w:tc>
        <w:tc>
          <w:tcPr>
            <w:tcW w:w="1385" w:type="dxa"/>
            <w:vMerge/>
            <w:tcBorders>
              <w:left w:val="single" w:sz="2" w:space="0" w:color="auto"/>
              <w:right w:val="single" w:sz="2" w:space="0" w:color="auto"/>
            </w:tcBorders>
          </w:tcPr>
          <w:p w14:paraId="09562990" w14:textId="77777777" w:rsidR="00E009DE" w:rsidRDefault="00E009DE" w:rsidP="00322A1F">
            <w:pPr>
              <w:keepNext/>
              <w:keepLines/>
              <w:spacing w:after="0"/>
              <w:jc w:val="center"/>
              <w:rPr>
                <w:ins w:id="2289" w:author="CR0119" w:date="2025-12-30T14:18:00Z" w16du:dateUtc="2025-12-30T13:18:00Z"/>
                <w:rFonts w:ascii="Arial" w:hAnsi="Arial"/>
                <w:sz w:val="18"/>
                <w:lang w:val="en-US" w:eastAsia="zh-CN"/>
              </w:rPr>
            </w:pPr>
          </w:p>
        </w:tc>
      </w:tr>
      <w:tr w:rsidR="00E009DE" w14:paraId="0B53CE00" w14:textId="77777777" w:rsidTr="00E009DE">
        <w:trPr>
          <w:cantSplit/>
          <w:tblHeader/>
          <w:jc w:val="center"/>
          <w:ins w:id="2290" w:author="CR0119" w:date="2025-12-30T14:18:00Z"/>
        </w:trPr>
        <w:tc>
          <w:tcPr>
            <w:tcW w:w="2376" w:type="dxa"/>
            <w:vMerge w:val="restart"/>
            <w:tcBorders>
              <w:left w:val="single" w:sz="2" w:space="0" w:color="auto"/>
              <w:right w:val="single" w:sz="2" w:space="0" w:color="auto"/>
            </w:tcBorders>
          </w:tcPr>
          <w:p w14:paraId="15842E04" w14:textId="77777777" w:rsidR="00E009DE" w:rsidRDefault="00E009DE" w:rsidP="00322A1F">
            <w:pPr>
              <w:keepNext/>
              <w:keepLines/>
              <w:spacing w:after="0"/>
              <w:jc w:val="center"/>
              <w:rPr>
                <w:ins w:id="2291" w:author="CR0119" w:date="2025-12-30T14:18:00Z" w16du:dateUtc="2025-12-30T13:18:00Z"/>
                <w:rFonts w:ascii="Arial" w:hAnsi="Arial"/>
                <w:sz w:val="18"/>
                <w:lang w:val="en-US" w:eastAsia="zh-CN"/>
              </w:rPr>
            </w:pPr>
            <w:ins w:id="2292" w:author="CR0119" w:date="2025-12-30T14:18:00Z" w16du:dateUtc="2025-12-30T13:18:00Z">
              <w:r>
                <w:rPr>
                  <w:rFonts w:ascii="Arial" w:hAnsi="Arial"/>
                  <w:sz w:val="18"/>
                  <w:lang w:val="en-US" w:eastAsia="zh-CN"/>
                </w:rPr>
                <w:t>PCS1900</w:t>
              </w:r>
            </w:ins>
          </w:p>
        </w:tc>
        <w:tc>
          <w:tcPr>
            <w:tcW w:w="2694" w:type="dxa"/>
            <w:tcBorders>
              <w:top w:val="single" w:sz="2" w:space="0" w:color="auto"/>
              <w:left w:val="single" w:sz="2" w:space="0" w:color="auto"/>
              <w:bottom w:val="single" w:sz="2" w:space="0" w:color="auto"/>
              <w:right w:val="single" w:sz="2" w:space="0" w:color="auto"/>
            </w:tcBorders>
          </w:tcPr>
          <w:p w14:paraId="0AE5FB37" w14:textId="77777777" w:rsidR="00E009DE" w:rsidRDefault="00E009DE" w:rsidP="00322A1F">
            <w:pPr>
              <w:keepNext/>
              <w:keepLines/>
              <w:spacing w:after="0"/>
              <w:jc w:val="center"/>
              <w:rPr>
                <w:ins w:id="2293" w:author="CR0119" w:date="2025-12-30T14:18:00Z" w16du:dateUtc="2025-12-30T13:18:00Z"/>
                <w:rFonts w:ascii="Arial" w:hAnsi="Arial"/>
                <w:sz w:val="18"/>
                <w:lang w:val="en-US" w:eastAsia="zh-CN"/>
              </w:rPr>
            </w:pPr>
            <w:ins w:id="2294" w:author="CR0119" w:date="2025-12-30T14:18:00Z" w16du:dateUtc="2025-12-30T13:18:00Z">
              <w:r>
                <w:rPr>
                  <w:rFonts w:ascii="Arial" w:hAnsi="Arial"/>
                  <w:sz w:val="18"/>
                  <w:lang w:val="en-US" w:eastAsia="zh-CN"/>
                </w:rPr>
                <w:t xml:space="preserve">1930 </w:t>
              </w:r>
              <w:r>
                <w:rPr>
                  <w:rFonts w:ascii="Arial" w:hAnsi="Arial"/>
                  <w:sz w:val="18"/>
                  <w:lang w:val="en-US" w:eastAsia="zh-CN"/>
                </w:rPr>
                <w:noBreakHyphen/>
                <w:t xml:space="preserve"> 1990</w:t>
              </w:r>
            </w:ins>
          </w:p>
        </w:tc>
        <w:tc>
          <w:tcPr>
            <w:tcW w:w="1872" w:type="dxa"/>
            <w:tcBorders>
              <w:top w:val="single" w:sz="2" w:space="0" w:color="auto"/>
              <w:left w:val="single" w:sz="2" w:space="0" w:color="auto"/>
              <w:bottom w:val="single" w:sz="2" w:space="0" w:color="auto"/>
              <w:right w:val="single" w:sz="2" w:space="0" w:color="auto"/>
            </w:tcBorders>
          </w:tcPr>
          <w:p w14:paraId="33E32374" w14:textId="77777777" w:rsidR="00E009DE" w:rsidRDefault="00E009DE" w:rsidP="00322A1F">
            <w:pPr>
              <w:keepNext/>
              <w:keepLines/>
              <w:spacing w:after="0"/>
              <w:jc w:val="center"/>
              <w:rPr>
                <w:ins w:id="2295" w:author="CR0119" w:date="2025-12-30T14:18:00Z" w16du:dateUtc="2025-12-30T13:18:00Z"/>
                <w:rFonts w:ascii="Arial" w:hAnsi="Arial"/>
                <w:sz w:val="18"/>
                <w:lang w:val="en-US" w:eastAsia="zh-CN"/>
              </w:rPr>
            </w:pPr>
            <w:ins w:id="2296" w:author="CR0119" w:date="2025-12-30T14:18:00Z" w16du:dateUtc="2025-12-30T13:18:00Z">
              <w:r>
                <w:rPr>
                  <w:rFonts w:ascii="Arial" w:hAnsi="Arial"/>
                  <w:sz w:val="18"/>
                  <w:lang w:val="en-US" w:eastAsia="zh-CN"/>
                </w:rPr>
                <w:t>-47</w:t>
              </w:r>
            </w:ins>
          </w:p>
        </w:tc>
        <w:tc>
          <w:tcPr>
            <w:tcW w:w="1530" w:type="dxa"/>
            <w:vMerge/>
            <w:tcBorders>
              <w:left w:val="single" w:sz="2" w:space="0" w:color="auto"/>
              <w:right w:val="single" w:sz="2" w:space="0" w:color="auto"/>
            </w:tcBorders>
          </w:tcPr>
          <w:p w14:paraId="2BD3F501" w14:textId="77777777" w:rsidR="00E009DE" w:rsidRDefault="00E009DE" w:rsidP="00322A1F">
            <w:pPr>
              <w:keepNext/>
              <w:keepLines/>
              <w:spacing w:after="0"/>
              <w:jc w:val="center"/>
              <w:rPr>
                <w:ins w:id="2297" w:author="CR0119" w:date="2025-12-30T14:18:00Z" w16du:dateUtc="2025-12-30T13:18:00Z"/>
                <w:rFonts w:ascii="Arial" w:hAnsi="Arial"/>
                <w:sz w:val="18"/>
                <w:lang w:val="en-US" w:eastAsia="zh-CN"/>
              </w:rPr>
            </w:pPr>
          </w:p>
        </w:tc>
        <w:tc>
          <w:tcPr>
            <w:tcW w:w="1385" w:type="dxa"/>
            <w:vMerge/>
            <w:tcBorders>
              <w:left w:val="single" w:sz="2" w:space="0" w:color="auto"/>
              <w:right w:val="single" w:sz="2" w:space="0" w:color="auto"/>
            </w:tcBorders>
          </w:tcPr>
          <w:p w14:paraId="7D6AF55C" w14:textId="77777777" w:rsidR="00E009DE" w:rsidRDefault="00E009DE" w:rsidP="00322A1F">
            <w:pPr>
              <w:keepNext/>
              <w:keepLines/>
              <w:spacing w:after="0"/>
              <w:jc w:val="center"/>
              <w:rPr>
                <w:ins w:id="2298" w:author="CR0119" w:date="2025-12-30T14:18:00Z" w16du:dateUtc="2025-12-30T13:18:00Z"/>
                <w:rFonts w:ascii="Arial" w:hAnsi="Arial"/>
                <w:sz w:val="18"/>
                <w:lang w:val="en-US" w:eastAsia="zh-CN"/>
              </w:rPr>
            </w:pPr>
          </w:p>
        </w:tc>
      </w:tr>
      <w:tr w:rsidR="00E009DE" w14:paraId="436998D2" w14:textId="77777777" w:rsidTr="00E009DE">
        <w:trPr>
          <w:cantSplit/>
          <w:tblHeader/>
          <w:jc w:val="center"/>
          <w:ins w:id="2299" w:author="CR0119" w:date="2025-12-30T14:18:00Z"/>
        </w:trPr>
        <w:tc>
          <w:tcPr>
            <w:tcW w:w="2376" w:type="dxa"/>
            <w:vMerge/>
            <w:tcBorders>
              <w:left w:val="single" w:sz="2" w:space="0" w:color="auto"/>
              <w:bottom w:val="single" w:sz="2" w:space="0" w:color="auto"/>
              <w:right w:val="single" w:sz="2" w:space="0" w:color="auto"/>
            </w:tcBorders>
          </w:tcPr>
          <w:p w14:paraId="291287FB" w14:textId="77777777" w:rsidR="00E009DE" w:rsidRDefault="00E009DE" w:rsidP="00322A1F">
            <w:pPr>
              <w:keepNext/>
              <w:keepLines/>
              <w:spacing w:after="0"/>
              <w:jc w:val="center"/>
              <w:rPr>
                <w:ins w:id="2300" w:author="CR0119" w:date="2025-12-30T14:18:00Z" w16du:dateUtc="2025-12-30T13:18:00Z"/>
                <w:rFonts w:ascii="Arial" w:hAnsi="Arial"/>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46F76194" w14:textId="77777777" w:rsidR="00E009DE" w:rsidRDefault="00E009DE" w:rsidP="00322A1F">
            <w:pPr>
              <w:keepNext/>
              <w:keepLines/>
              <w:spacing w:after="0"/>
              <w:jc w:val="center"/>
              <w:rPr>
                <w:ins w:id="2301" w:author="CR0119" w:date="2025-12-30T14:18:00Z" w16du:dateUtc="2025-12-30T13:18:00Z"/>
                <w:rFonts w:ascii="Arial" w:hAnsi="Arial"/>
                <w:sz w:val="18"/>
                <w:lang w:val="en-US" w:eastAsia="zh-CN"/>
              </w:rPr>
            </w:pPr>
            <w:ins w:id="2302" w:author="CR0119" w:date="2025-12-30T14:18:00Z" w16du:dateUtc="2025-12-30T13:18:00Z">
              <w:r>
                <w:rPr>
                  <w:rFonts w:ascii="Arial" w:hAnsi="Arial"/>
                  <w:sz w:val="18"/>
                  <w:lang w:val="en-US" w:eastAsia="zh-CN"/>
                </w:rPr>
                <w:t xml:space="preserve">1850 </w:t>
              </w:r>
              <w:r>
                <w:rPr>
                  <w:rFonts w:ascii="Arial" w:hAnsi="Arial"/>
                  <w:sz w:val="18"/>
                  <w:lang w:val="en-US" w:eastAsia="zh-CN"/>
                </w:rPr>
                <w:noBreakHyphen/>
                <w:t xml:space="preserve"> 1910</w:t>
              </w:r>
            </w:ins>
          </w:p>
        </w:tc>
        <w:tc>
          <w:tcPr>
            <w:tcW w:w="1872" w:type="dxa"/>
            <w:tcBorders>
              <w:top w:val="single" w:sz="2" w:space="0" w:color="auto"/>
              <w:left w:val="single" w:sz="2" w:space="0" w:color="auto"/>
              <w:bottom w:val="single" w:sz="2" w:space="0" w:color="auto"/>
              <w:right w:val="single" w:sz="2" w:space="0" w:color="auto"/>
            </w:tcBorders>
          </w:tcPr>
          <w:p w14:paraId="1B6749DA" w14:textId="77777777" w:rsidR="00E009DE" w:rsidRDefault="00E009DE" w:rsidP="00322A1F">
            <w:pPr>
              <w:keepNext/>
              <w:keepLines/>
              <w:spacing w:after="0"/>
              <w:jc w:val="center"/>
              <w:rPr>
                <w:ins w:id="2303" w:author="CR0119" w:date="2025-12-30T14:18:00Z" w16du:dateUtc="2025-12-30T13:18:00Z"/>
                <w:rFonts w:ascii="Arial" w:hAnsi="Arial"/>
                <w:sz w:val="18"/>
                <w:lang w:val="en-US" w:eastAsia="zh-CN"/>
              </w:rPr>
            </w:pPr>
            <w:ins w:id="2304" w:author="CR0119" w:date="2025-12-30T14:18:00Z" w16du:dateUtc="2025-12-30T13:18:00Z">
              <w:r>
                <w:rPr>
                  <w:rFonts w:ascii="Arial" w:hAnsi="Arial"/>
                  <w:sz w:val="18"/>
                  <w:lang w:val="en-US" w:eastAsia="zh-CN"/>
                </w:rPr>
                <w:t>-61</w:t>
              </w:r>
            </w:ins>
          </w:p>
        </w:tc>
        <w:tc>
          <w:tcPr>
            <w:tcW w:w="1530" w:type="dxa"/>
            <w:vMerge/>
            <w:tcBorders>
              <w:left w:val="single" w:sz="2" w:space="0" w:color="auto"/>
              <w:bottom w:val="single" w:sz="2" w:space="0" w:color="auto"/>
              <w:right w:val="single" w:sz="2" w:space="0" w:color="auto"/>
            </w:tcBorders>
          </w:tcPr>
          <w:p w14:paraId="6488F6ED" w14:textId="77777777" w:rsidR="00E009DE" w:rsidRDefault="00E009DE" w:rsidP="00322A1F">
            <w:pPr>
              <w:keepNext/>
              <w:keepLines/>
              <w:spacing w:after="0"/>
              <w:jc w:val="center"/>
              <w:rPr>
                <w:ins w:id="2305" w:author="CR0119" w:date="2025-12-30T14:18:00Z" w16du:dateUtc="2025-12-30T13:18:00Z"/>
                <w:rFonts w:ascii="Arial" w:hAnsi="Arial"/>
                <w:sz w:val="18"/>
                <w:lang w:val="en-US" w:eastAsia="zh-CN"/>
              </w:rPr>
            </w:pPr>
          </w:p>
        </w:tc>
        <w:tc>
          <w:tcPr>
            <w:tcW w:w="1385" w:type="dxa"/>
            <w:vMerge/>
            <w:tcBorders>
              <w:left w:val="single" w:sz="2" w:space="0" w:color="auto"/>
              <w:bottom w:val="single" w:sz="2" w:space="0" w:color="auto"/>
              <w:right w:val="single" w:sz="2" w:space="0" w:color="auto"/>
            </w:tcBorders>
          </w:tcPr>
          <w:p w14:paraId="7575CDEB" w14:textId="77777777" w:rsidR="00E009DE" w:rsidRDefault="00E009DE" w:rsidP="00322A1F">
            <w:pPr>
              <w:keepNext/>
              <w:keepLines/>
              <w:spacing w:after="0"/>
              <w:jc w:val="center"/>
              <w:rPr>
                <w:ins w:id="2306" w:author="CR0119" w:date="2025-12-30T14:18:00Z" w16du:dateUtc="2025-12-30T13:18:00Z"/>
                <w:rFonts w:ascii="Arial" w:hAnsi="Arial"/>
                <w:sz w:val="18"/>
                <w:lang w:val="en-US" w:eastAsia="zh-CN"/>
              </w:rPr>
            </w:pPr>
          </w:p>
        </w:tc>
      </w:tr>
      <w:tr w:rsidR="00E009DE" w14:paraId="29164B74" w14:textId="77777777" w:rsidTr="00E009DE">
        <w:trPr>
          <w:cantSplit/>
          <w:trHeight w:val="631"/>
          <w:jc w:val="center"/>
          <w:ins w:id="2307" w:author="CR0119" w:date="2025-12-30T14:18:00Z"/>
        </w:trPr>
        <w:tc>
          <w:tcPr>
            <w:tcW w:w="2376" w:type="dxa"/>
            <w:vMerge w:val="restart"/>
            <w:tcBorders>
              <w:top w:val="single" w:sz="2" w:space="0" w:color="auto"/>
              <w:left w:val="single" w:sz="2" w:space="0" w:color="auto"/>
              <w:right w:val="single" w:sz="2" w:space="0" w:color="auto"/>
            </w:tcBorders>
          </w:tcPr>
          <w:p w14:paraId="45189238" w14:textId="77777777" w:rsidR="00E009DE" w:rsidRDefault="00E009DE" w:rsidP="00322A1F">
            <w:pPr>
              <w:keepNext/>
              <w:keepLines/>
              <w:spacing w:after="0"/>
              <w:jc w:val="center"/>
              <w:rPr>
                <w:ins w:id="2308" w:author="CR0119" w:date="2025-12-30T14:18:00Z" w16du:dateUtc="2025-12-30T13:18:00Z"/>
                <w:rFonts w:ascii="Arial" w:hAnsi="Arial"/>
                <w:sz w:val="18"/>
              </w:rPr>
            </w:pPr>
            <w:ins w:id="2309" w:author="CR0119" w:date="2025-12-30T14:18:00Z" w16du:dateUtc="2025-12-30T13:18:00Z">
              <w:r>
                <w:rPr>
                  <w:rFonts w:ascii="Arial" w:eastAsia="DengXian" w:hAnsi="Arial" w:hint="eastAsia"/>
                  <w:sz w:val="18"/>
                  <w:lang w:eastAsia="zh-CN"/>
                </w:rPr>
                <w:t>UTRA, E-UTRA or NR</w:t>
              </w:r>
            </w:ins>
          </w:p>
        </w:tc>
        <w:tc>
          <w:tcPr>
            <w:tcW w:w="2694" w:type="dxa"/>
            <w:tcBorders>
              <w:top w:val="single" w:sz="2" w:space="0" w:color="auto"/>
              <w:left w:val="single" w:sz="2" w:space="0" w:color="auto"/>
              <w:right w:val="single" w:sz="2" w:space="0" w:color="auto"/>
            </w:tcBorders>
          </w:tcPr>
          <w:p w14:paraId="5AAE57B1" w14:textId="77777777" w:rsidR="00E009DE" w:rsidRDefault="00E009DE" w:rsidP="00322A1F">
            <w:pPr>
              <w:keepNext/>
              <w:keepLines/>
              <w:spacing w:after="0"/>
              <w:jc w:val="center"/>
              <w:rPr>
                <w:ins w:id="2310" w:author="CR0119" w:date="2025-12-30T14:18:00Z" w16du:dateUtc="2025-12-30T13:18:00Z"/>
                <w:rFonts w:ascii="Arial" w:hAnsi="Arial"/>
                <w:sz w:val="18"/>
              </w:rPr>
            </w:pPr>
            <w:ins w:id="2311" w:author="CR0119" w:date="2025-12-30T14:18:00Z" w16du:dateUtc="2025-12-30T13:18:00Z">
              <w:r>
                <w:rPr>
                  <w:rFonts w:ascii="Arial" w:hAnsi="Arial"/>
                  <w:sz w:val="18"/>
                  <w:lang w:eastAsia="zh-CN"/>
                </w:rPr>
                <w:t xml:space="preserve">Frequency range of downlink </w:t>
              </w:r>
              <w:r>
                <w:rPr>
                  <w:rFonts w:ascii="Arial" w:hAnsi="Arial"/>
                  <w:i/>
                  <w:sz w:val="18"/>
                  <w:lang w:eastAsia="zh-CN"/>
                </w:rPr>
                <w:t xml:space="preserve">operating band </w:t>
              </w:r>
              <w:r>
                <w:rPr>
                  <w:rFonts w:ascii="Arial" w:hAnsi="Arial"/>
                  <w:iCs/>
                  <w:sz w:val="18"/>
                  <w:lang w:eastAsia="zh-CN"/>
                </w:rPr>
                <w:t xml:space="preserve">of the </w:t>
              </w:r>
              <w:r>
                <w:rPr>
                  <w:rFonts w:ascii="Arial" w:eastAsia="DengXian" w:hAnsi="Arial" w:hint="eastAsia"/>
                  <w:iCs/>
                  <w:sz w:val="18"/>
                  <w:lang w:eastAsia="zh-CN"/>
                </w:rPr>
                <w:t>repeater</w:t>
              </w:r>
              <w:r>
                <w:rPr>
                  <w:rFonts w:ascii="Arial" w:hAnsi="Arial"/>
                  <w:iCs/>
                  <w:sz w:val="18"/>
                  <w:lang w:eastAsia="zh-CN"/>
                </w:rPr>
                <w:t xml:space="preserve"> to co-exist with </w:t>
              </w:r>
            </w:ins>
          </w:p>
        </w:tc>
        <w:tc>
          <w:tcPr>
            <w:tcW w:w="1872" w:type="dxa"/>
            <w:tcBorders>
              <w:top w:val="single" w:sz="2" w:space="0" w:color="auto"/>
              <w:left w:val="single" w:sz="2" w:space="0" w:color="auto"/>
              <w:right w:val="single" w:sz="2" w:space="0" w:color="auto"/>
            </w:tcBorders>
          </w:tcPr>
          <w:p w14:paraId="6D6709F9" w14:textId="77777777" w:rsidR="00E009DE" w:rsidRDefault="00E009DE" w:rsidP="00322A1F">
            <w:pPr>
              <w:keepNext/>
              <w:keepLines/>
              <w:spacing w:after="0"/>
              <w:jc w:val="center"/>
              <w:rPr>
                <w:ins w:id="2312" w:author="CR0119" w:date="2025-12-30T14:18:00Z" w16du:dateUtc="2025-12-30T13:18:00Z"/>
                <w:rFonts w:ascii="Arial" w:hAnsi="Arial"/>
                <w:sz w:val="18"/>
              </w:rPr>
            </w:pPr>
            <w:ins w:id="2313" w:author="CR0119" w:date="2025-12-30T14:18:00Z" w16du:dateUtc="2025-12-30T13:18:00Z">
              <w:r>
                <w:rPr>
                  <w:rFonts w:ascii="Arial" w:hAnsi="Arial"/>
                  <w:sz w:val="18"/>
                  <w:lang w:val="en-US" w:eastAsia="zh-CN"/>
                </w:rPr>
                <w:t>-52</w:t>
              </w:r>
            </w:ins>
          </w:p>
        </w:tc>
        <w:tc>
          <w:tcPr>
            <w:tcW w:w="1530" w:type="dxa"/>
            <w:vMerge w:val="restart"/>
            <w:tcBorders>
              <w:top w:val="single" w:sz="2" w:space="0" w:color="auto"/>
              <w:left w:val="single" w:sz="2" w:space="0" w:color="auto"/>
              <w:right w:val="single" w:sz="2" w:space="0" w:color="auto"/>
            </w:tcBorders>
          </w:tcPr>
          <w:p w14:paraId="24F68C25" w14:textId="77777777" w:rsidR="00E009DE" w:rsidRDefault="00E009DE" w:rsidP="00322A1F">
            <w:pPr>
              <w:keepNext/>
              <w:keepLines/>
              <w:spacing w:after="0"/>
              <w:jc w:val="center"/>
              <w:rPr>
                <w:ins w:id="2314" w:author="CR0119" w:date="2025-12-30T14:18:00Z" w16du:dateUtc="2025-12-30T13:18:00Z"/>
                <w:rFonts w:ascii="Arial" w:hAnsi="Arial"/>
                <w:sz w:val="18"/>
              </w:rPr>
            </w:pPr>
            <w:ins w:id="2315" w:author="CR0119" w:date="2025-12-30T14:18:00Z" w16du:dateUtc="2025-12-30T13:18:00Z">
              <w:r>
                <w:rPr>
                  <w:rFonts w:ascii="Arial" w:hAnsi="Arial"/>
                  <w:sz w:val="18"/>
                </w:rPr>
                <w:t>1MHz</w:t>
              </w:r>
            </w:ins>
          </w:p>
        </w:tc>
        <w:tc>
          <w:tcPr>
            <w:tcW w:w="1385" w:type="dxa"/>
            <w:tcBorders>
              <w:top w:val="single" w:sz="2" w:space="0" w:color="auto"/>
              <w:left w:val="single" w:sz="2" w:space="0" w:color="auto"/>
              <w:right w:val="single" w:sz="2" w:space="0" w:color="auto"/>
            </w:tcBorders>
          </w:tcPr>
          <w:p w14:paraId="216B367E" w14:textId="77777777" w:rsidR="00E009DE" w:rsidRDefault="00E009DE" w:rsidP="00322A1F">
            <w:pPr>
              <w:keepNext/>
              <w:keepLines/>
              <w:spacing w:after="0"/>
              <w:jc w:val="center"/>
              <w:rPr>
                <w:ins w:id="2316" w:author="CR0119" w:date="2025-12-30T14:18:00Z" w16du:dateUtc="2025-12-30T13:18:00Z"/>
                <w:rFonts w:ascii="Arial" w:hAnsi="Arial"/>
                <w:sz w:val="18"/>
              </w:rPr>
            </w:pPr>
            <w:ins w:id="2317" w:author="CR0119" w:date="2025-12-30T14:18:00Z" w16du:dateUtc="2025-12-30T13:18:00Z">
              <w:r>
                <w:rPr>
                  <w:rFonts w:ascii="Arial" w:hAnsi="Arial"/>
                  <w:sz w:val="18"/>
                  <w:lang w:val="en-US" w:eastAsia="zh-CN"/>
                </w:rPr>
                <w:t>N</w:t>
              </w:r>
              <w:r>
                <w:rPr>
                  <w:rFonts w:ascii="Arial" w:eastAsia="DengXian" w:hAnsi="Arial" w:hint="eastAsia"/>
                  <w:sz w:val="18"/>
                  <w:lang w:val="en-US" w:eastAsia="zh-CN"/>
                </w:rPr>
                <w:t>ote</w:t>
              </w:r>
              <w:r>
                <w:rPr>
                  <w:rFonts w:ascii="Arial" w:hAnsi="Arial"/>
                  <w:sz w:val="18"/>
                  <w:lang w:val="en-US" w:eastAsia="zh-CN"/>
                </w:rPr>
                <w:t xml:space="preserve"> 1</w:t>
              </w:r>
              <w:r>
                <w:rPr>
                  <w:rFonts w:ascii="Arial" w:hAnsi="Arial" w:hint="eastAsia"/>
                  <w:sz w:val="18"/>
                  <w:lang w:val="en-US" w:eastAsia="zh-CN"/>
                </w:rPr>
                <w:t>, Note 9</w:t>
              </w:r>
            </w:ins>
          </w:p>
        </w:tc>
      </w:tr>
      <w:tr w:rsidR="00E009DE" w14:paraId="24107B76" w14:textId="77777777" w:rsidTr="00E009DE">
        <w:trPr>
          <w:cantSplit/>
          <w:trHeight w:val="621"/>
          <w:jc w:val="center"/>
          <w:ins w:id="2318" w:author="CR0119" w:date="2025-12-30T14:18:00Z"/>
        </w:trPr>
        <w:tc>
          <w:tcPr>
            <w:tcW w:w="2376" w:type="dxa"/>
            <w:vMerge/>
            <w:tcBorders>
              <w:left w:val="single" w:sz="2" w:space="0" w:color="auto"/>
              <w:right w:val="single" w:sz="2" w:space="0" w:color="auto"/>
            </w:tcBorders>
          </w:tcPr>
          <w:p w14:paraId="57596626" w14:textId="77777777" w:rsidR="00E009DE" w:rsidRDefault="00E009DE" w:rsidP="00322A1F">
            <w:pPr>
              <w:keepNext/>
              <w:keepLines/>
              <w:spacing w:after="0"/>
              <w:jc w:val="center"/>
              <w:rPr>
                <w:ins w:id="2319" w:author="CR0119" w:date="2025-12-30T14:18:00Z" w16du:dateUtc="2025-12-30T13:18:00Z"/>
                <w:rFonts w:ascii="Arial" w:hAnsi="Arial"/>
                <w:sz w:val="18"/>
              </w:rPr>
            </w:pPr>
          </w:p>
        </w:tc>
        <w:tc>
          <w:tcPr>
            <w:tcW w:w="2694" w:type="dxa"/>
            <w:tcBorders>
              <w:top w:val="single" w:sz="2" w:space="0" w:color="auto"/>
              <w:left w:val="single" w:sz="2" w:space="0" w:color="auto"/>
              <w:right w:val="single" w:sz="2" w:space="0" w:color="auto"/>
            </w:tcBorders>
          </w:tcPr>
          <w:p w14:paraId="1BB0A4D0" w14:textId="77777777" w:rsidR="00E009DE" w:rsidRDefault="00E009DE" w:rsidP="00322A1F">
            <w:pPr>
              <w:keepNext/>
              <w:keepLines/>
              <w:spacing w:after="0"/>
              <w:jc w:val="center"/>
              <w:rPr>
                <w:ins w:id="2320" w:author="CR0119" w:date="2025-12-30T14:18:00Z" w16du:dateUtc="2025-12-30T13:18:00Z"/>
                <w:rFonts w:ascii="Arial" w:hAnsi="Arial"/>
                <w:sz w:val="18"/>
                <w:lang w:val="en-US" w:eastAsia="zh-CN"/>
              </w:rPr>
            </w:pPr>
            <w:ins w:id="2321" w:author="CR0119" w:date="2025-12-30T14:18:00Z" w16du:dateUtc="2025-12-30T13:18:00Z">
              <w:r>
                <w:rPr>
                  <w:rFonts w:ascii="Arial" w:hAnsi="Arial"/>
                  <w:sz w:val="18"/>
                  <w:lang w:eastAsia="zh-CN"/>
                </w:rPr>
                <w:t xml:space="preserve">Frequency range of uplink </w:t>
              </w:r>
              <w:r>
                <w:rPr>
                  <w:rFonts w:ascii="Arial" w:hAnsi="Arial"/>
                  <w:i/>
                  <w:sz w:val="18"/>
                  <w:lang w:eastAsia="zh-CN"/>
                </w:rPr>
                <w:t>operating band</w:t>
              </w:r>
              <w:r>
                <w:rPr>
                  <w:rFonts w:ascii="Arial" w:hAnsi="Arial"/>
                  <w:iCs/>
                  <w:sz w:val="18"/>
                  <w:lang w:eastAsia="zh-CN"/>
                </w:rPr>
                <w:t xml:space="preserve"> of the </w:t>
              </w:r>
              <w:r>
                <w:rPr>
                  <w:rFonts w:ascii="Arial" w:eastAsia="DengXian" w:hAnsi="Arial" w:hint="eastAsia"/>
                  <w:iCs/>
                  <w:sz w:val="18"/>
                  <w:lang w:eastAsia="zh-CN"/>
                </w:rPr>
                <w:t>repeater</w:t>
              </w:r>
              <w:r>
                <w:rPr>
                  <w:rFonts w:ascii="Arial" w:hAnsi="Arial"/>
                  <w:iCs/>
                  <w:sz w:val="18"/>
                  <w:lang w:eastAsia="zh-CN"/>
                </w:rPr>
                <w:t xml:space="preserve"> to co-exist with</w:t>
              </w:r>
            </w:ins>
          </w:p>
        </w:tc>
        <w:tc>
          <w:tcPr>
            <w:tcW w:w="1872" w:type="dxa"/>
            <w:tcBorders>
              <w:top w:val="single" w:sz="2" w:space="0" w:color="auto"/>
              <w:left w:val="single" w:sz="2" w:space="0" w:color="auto"/>
              <w:right w:val="single" w:sz="2" w:space="0" w:color="auto"/>
            </w:tcBorders>
          </w:tcPr>
          <w:p w14:paraId="62AF6D58" w14:textId="77777777" w:rsidR="00E009DE" w:rsidRDefault="00E009DE" w:rsidP="00322A1F">
            <w:pPr>
              <w:keepNext/>
              <w:keepLines/>
              <w:spacing w:after="0"/>
              <w:jc w:val="center"/>
              <w:rPr>
                <w:ins w:id="2322" w:author="CR0119" w:date="2025-12-30T14:18:00Z" w16du:dateUtc="2025-12-30T13:18:00Z"/>
                <w:rFonts w:ascii="Arial" w:hAnsi="Arial"/>
                <w:sz w:val="18"/>
              </w:rPr>
            </w:pPr>
            <w:ins w:id="2323" w:author="CR0119" w:date="2025-12-30T14:18:00Z" w16du:dateUtc="2025-12-30T13:18:00Z">
              <w:r>
                <w:rPr>
                  <w:rFonts w:ascii="Arial" w:hAnsi="Arial"/>
                  <w:sz w:val="18"/>
                  <w:lang w:val="en-US" w:eastAsia="zh-CN"/>
                </w:rPr>
                <w:t>-49</w:t>
              </w:r>
            </w:ins>
          </w:p>
        </w:tc>
        <w:tc>
          <w:tcPr>
            <w:tcW w:w="1530" w:type="dxa"/>
            <w:vMerge/>
            <w:tcBorders>
              <w:left w:val="single" w:sz="2" w:space="0" w:color="auto"/>
              <w:right w:val="single" w:sz="2" w:space="0" w:color="auto"/>
            </w:tcBorders>
          </w:tcPr>
          <w:p w14:paraId="7F02A221" w14:textId="77777777" w:rsidR="00E009DE" w:rsidRDefault="00E009DE" w:rsidP="00322A1F">
            <w:pPr>
              <w:keepNext/>
              <w:keepLines/>
              <w:spacing w:after="0"/>
              <w:jc w:val="center"/>
              <w:rPr>
                <w:ins w:id="2324" w:author="CR0119" w:date="2025-12-30T14:18:00Z" w16du:dateUtc="2025-12-30T13:18:00Z"/>
                <w:rFonts w:ascii="Arial" w:hAnsi="Arial"/>
                <w:sz w:val="18"/>
              </w:rPr>
            </w:pPr>
          </w:p>
        </w:tc>
        <w:tc>
          <w:tcPr>
            <w:tcW w:w="1385" w:type="dxa"/>
            <w:tcBorders>
              <w:left w:val="single" w:sz="2" w:space="0" w:color="auto"/>
              <w:right w:val="single" w:sz="2" w:space="0" w:color="auto"/>
            </w:tcBorders>
          </w:tcPr>
          <w:p w14:paraId="2312D209" w14:textId="77777777" w:rsidR="00E009DE" w:rsidRDefault="00E009DE" w:rsidP="00322A1F">
            <w:pPr>
              <w:keepNext/>
              <w:keepLines/>
              <w:spacing w:after="0"/>
              <w:jc w:val="center"/>
              <w:rPr>
                <w:ins w:id="2325" w:author="CR0119" w:date="2025-12-30T14:18:00Z" w16du:dateUtc="2025-12-30T13:18:00Z"/>
                <w:rFonts w:ascii="Arial" w:hAnsi="Arial"/>
                <w:sz w:val="18"/>
              </w:rPr>
            </w:pPr>
            <w:ins w:id="2326" w:author="CR0119" w:date="2025-12-30T14:18:00Z" w16du:dateUtc="2025-12-30T13:18:00Z">
              <w:r>
                <w:rPr>
                  <w:rFonts w:ascii="Arial" w:hAnsi="Arial"/>
                  <w:sz w:val="18"/>
                  <w:lang w:val="en-US"/>
                </w:rPr>
                <w:t>N</w:t>
              </w:r>
              <w:r>
                <w:rPr>
                  <w:rFonts w:ascii="Arial" w:eastAsia="DengXian" w:hAnsi="Arial" w:hint="eastAsia"/>
                  <w:sz w:val="18"/>
                  <w:lang w:val="en-US" w:eastAsia="zh-CN"/>
                </w:rPr>
                <w:t>ote</w:t>
              </w:r>
              <w:r>
                <w:rPr>
                  <w:rFonts w:ascii="Arial" w:hAnsi="Arial"/>
                  <w:sz w:val="18"/>
                  <w:lang w:val="en-US"/>
                </w:rPr>
                <w:t xml:space="preserve"> 1, </w:t>
              </w:r>
              <w:r>
                <w:rPr>
                  <w:rFonts w:ascii="Arial" w:eastAsia="DengXian" w:hAnsi="Arial" w:hint="eastAsia"/>
                  <w:sz w:val="18"/>
                  <w:lang w:val="en-US" w:eastAsia="zh-CN"/>
                </w:rPr>
                <w:t xml:space="preserve">Note </w:t>
              </w:r>
              <w:r>
                <w:rPr>
                  <w:rFonts w:ascii="Arial" w:hAnsi="Arial"/>
                  <w:sz w:val="18"/>
                  <w:lang w:val="en-US"/>
                </w:rPr>
                <w:t>4, N</w:t>
              </w:r>
              <w:r>
                <w:rPr>
                  <w:rFonts w:ascii="Arial" w:eastAsia="DengXian" w:hAnsi="Arial" w:hint="eastAsia"/>
                  <w:sz w:val="18"/>
                  <w:lang w:val="en-US" w:eastAsia="zh-CN"/>
                </w:rPr>
                <w:t xml:space="preserve">ote </w:t>
              </w:r>
              <w:r>
                <w:rPr>
                  <w:rFonts w:ascii="Arial" w:hAnsi="Arial"/>
                  <w:sz w:val="18"/>
                  <w:lang w:val="en-US"/>
                </w:rPr>
                <w:t xml:space="preserve">5, </w:t>
              </w:r>
              <w:r>
                <w:rPr>
                  <w:rFonts w:ascii="Arial" w:eastAsia="DengXian" w:hAnsi="Arial" w:hint="eastAsia"/>
                  <w:sz w:val="18"/>
                  <w:lang w:val="en-US" w:eastAsia="zh-CN"/>
                </w:rPr>
                <w:t xml:space="preserve">Note </w:t>
              </w:r>
              <w:r>
                <w:rPr>
                  <w:rFonts w:ascii="Arial" w:hAnsi="Arial"/>
                  <w:sz w:val="18"/>
                  <w:lang w:val="en-US"/>
                </w:rPr>
                <w:t>6</w:t>
              </w:r>
            </w:ins>
          </w:p>
        </w:tc>
      </w:tr>
    </w:tbl>
    <w:p w14:paraId="34EB2D6E" w14:textId="23E1F449" w:rsidR="00E009DE" w:rsidRPr="00E009DE" w:rsidDel="00E009DE" w:rsidRDefault="00E009DE" w:rsidP="00855B3F">
      <w:pPr>
        <w:pStyle w:val="TH"/>
        <w:rPr>
          <w:del w:id="2327" w:author="CR0119" w:date="2025-12-30T14:18:00Z" w16du:dateUtc="2025-12-30T13:18:00Z"/>
          <w:rFonts w:eastAsia="Malgun Gothic"/>
        </w:rPr>
      </w:pP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rsidDel="00E009DE" w14:paraId="6C550C4E" w14:textId="038DABD1" w:rsidTr="0043494A">
        <w:trPr>
          <w:cantSplit/>
          <w:trHeight w:val="113"/>
          <w:jc w:val="center"/>
          <w:del w:id="2328" w:author="CR0119" w:date="2025-12-30T14:18:00Z"/>
        </w:trPr>
        <w:tc>
          <w:tcPr>
            <w:tcW w:w="1301" w:type="dxa"/>
            <w:tcBorders>
              <w:top w:val="single" w:sz="2" w:space="0" w:color="auto"/>
              <w:left w:val="single" w:sz="2" w:space="0" w:color="auto"/>
              <w:bottom w:val="single" w:sz="4" w:space="0" w:color="auto"/>
              <w:right w:val="single" w:sz="2" w:space="0" w:color="auto"/>
            </w:tcBorders>
            <w:hideMark/>
          </w:tcPr>
          <w:p w14:paraId="6C550C49" w14:textId="1E2FA6F6" w:rsidR="006E7DAA" w:rsidRPr="00656225" w:rsidDel="00E009DE" w:rsidRDefault="006E7DAA" w:rsidP="001C4A87">
            <w:pPr>
              <w:pStyle w:val="TAH"/>
              <w:rPr>
                <w:del w:id="2329" w:author="CR0119" w:date="2025-12-30T14:18:00Z" w16du:dateUtc="2025-12-30T13:18:00Z"/>
              </w:rPr>
            </w:pPr>
            <w:del w:id="2330" w:author="CR0119" w:date="2025-12-30T14:18:00Z" w16du:dateUtc="2025-12-30T13:18:00Z">
              <w:r w:rsidRPr="00656225" w:rsidDel="00E009DE">
                <w:delText>System type to co-exist with</w:delText>
              </w:r>
            </w:del>
          </w:p>
        </w:tc>
        <w:tc>
          <w:tcPr>
            <w:tcW w:w="1700" w:type="dxa"/>
            <w:tcBorders>
              <w:top w:val="single" w:sz="2" w:space="0" w:color="auto"/>
              <w:left w:val="single" w:sz="2" w:space="0" w:color="auto"/>
              <w:bottom w:val="single" w:sz="2" w:space="0" w:color="auto"/>
              <w:right w:val="single" w:sz="2" w:space="0" w:color="auto"/>
            </w:tcBorders>
            <w:hideMark/>
          </w:tcPr>
          <w:p w14:paraId="6C550C4A" w14:textId="14E17AFC" w:rsidR="006E7DAA" w:rsidRPr="00656225" w:rsidDel="00E009DE" w:rsidRDefault="006E7DAA" w:rsidP="001C4A87">
            <w:pPr>
              <w:pStyle w:val="TAH"/>
              <w:rPr>
                <w:del w:id="2331" w:author="CR0119" w:date="2025-12-30T14:18:00Z" w16du:dateUtc="2025-12-30T13:18:00Z"/>
              </w:rPr>
            </w:pPr>
            <w:del w:id="2332" w:author="CR0119" w:date="2025-12-30T14:18:00Z" w16du:dateUtc="2025-12-30T13:18:00Z">
              <w:r w:rsidRPr="00656225" w:rsidDel="00E009DE">
                <w:delText>Frequency range for co-existence requirement</w:delText>
              </w:r>
            </w:del>
          </w:p>
        </w:tc>
        <w:tc>
          <w:tcPr>
            <w:tcW w:w="851" w:type="dxa"/>
            <w:tcBorders>
              <w:top w:val="single" w:sz="2" w:space="0" w:color="auto"/>
              <w:left w:val="single" w:sz="2" w:space="0" w:color="auto"/>
              <w:bottom w:val="single" w:sz="2" w:space="0" w:color="auto"/>
              <w:right w:val="single" w:sz="2" w:space="0" w:color="auto"/>
            </w:tcBorders>
            <w:hideMark/>
          </w:tcPr>
          <w:p w14:paraId="6C550C4B" w14:textId="5EA02066" w:rsidR="006E7DAA" w:rsidRPr="00656225" w:rsidDel="00E009DE" w:rsidRDefault="001C4A87" w:rsidP="001C4A87">
            <w:pPr>
              <w:pStyle w:val="TAH"/>
              <w:rPr>
                <w:del w:id="2333" w:author="CR0119" w:date="2025-12-30T14:18:00Z" w16du:dateUtc="2025-12-30T13:18:00Z"/>
                <w:i/>
              </w:rPr>
            </w:pPr>
            <w:del w:id="2334" w:author="CR0119" w:date="2025-12-30T14:18:00Z" w16du:dateUtc="2025-12-30T13:18:00Z">
              <w:r w:rsidDel="00E009DE">
                <w:rPr>
                  <w:rFonts w:cs="v5.0.0"/>
                  <w:i/>
                </w:rPr>
                <w:delText>basic limits</w:delText>
              </w:r>
            </w:del>
          </w:p>
        </w:tc>
        <w:tc>
          <w:tcPr>
            <w:tcW w:w="1417" w:type="dxa"/>
            <w:tcBorders>
              <w:top w:val="single" w:sz="2" w:space="0" w:color="auto"/>
              <w:left w:val="single" w:sz="2" w:space="0" w:color="auto"/>
              <w:bottom w:val="single" w:sz="2" w:space="0" w:color="auto"/>
              <w:right w:val="single" w:sz="2" w:space="0" w:color="auto"/>
            </w:tcBorders>
            <w:hideMark/>
          </w:tcPr>
          <w:p w14:paraId="6C550C4C" w14:textId="06D7C554" w:rsidR="006E7DAA" w:rsidRPr="00656225" w:rsidDel="00E009DE" w:rsidRDefault="006E7DAA" w:rsidP="001C4A87">
            <w:pPr>
              <w:pStyle w:val="TAH"/>
              <w:rPr>
                <w:del w:id="2335" w:author="CR0119" w:date="2025-12-30T14:18:00Z" w16du:dateUtc="2025-12-30T13:18:00Z"/>
              </w:rPr>
            </w:pPr>
            <w:del w:id="2336" w:author="CR0119" w:date="2025-12-30T14:18:00Z" w16du:dateUtc="2025-12-30T13:18:00Z">
              <w:r w:rsidRPr="00656225" w:rsidDel="00E009DE">
                <w:rPr>
                  <w:i/>
                </w:rPr>
                <w:delText>Measurement bandwidth</w:delText>
              </w:r>
            </w:del>
          </w:p>
        </w:tc>
        <w:tc>
          <w:tcPr>
            <w:tcW w:w="4421" w:type="dxa"/>
            <w:tcBorders>
              <w:top w:val="single" w:sz="2" w:space="0" w:color="auto"/>
              <w:left w:val="single" w:sz="2" w:space="0" w:color="auto"/>
              <w:bottom w:val="single" w:sz="2" w:space="0" w:color="auto"/>
              <w:right w:val="single" w:sz="2" w:space="0" w:color="auto"/>
            </w:tcBorders>
            <w:hideMark/>
          </w:tcPr>
          <w:p w14:paraId="6C550C4D" w14:textId="5D96F6FA" w:rsidR="006E7DAA" w:rsidRPr="00656225" w:rsidDel="00E009DE" w:rsidRDefault="006E7DAA" w:rsidP="001C4A87">
            <w:pPr>
              <w:pStyle w:val="TAH"/>
              <w:rPr>
                <w:del w:id="2337" w:author="CR0119" w:date="2025-12-30T14:18:00Z" w16du:dateUtc="2025-12-30T13:18:00Z"/>
                <w:rFonts w:cs="Arial"/>
              </w:rPr>
            </w:pPr>
            <w:del w:id="2338" w:author="CR0119" w:date="2025-12-30T14:18:00Z" w16du:dateUtc="2025-12-30T13:18:00Z">
              <w:r w:rsidRPr="00656225" w:rsidDel="00E009DE">
                <w:rPr>
                  <w:rFonts w:cs="Arial"/>
                </w:rPr>
                <w:delText>Note</w:delText>
              </w:r>
            </w:del>
          </w:p>
        </w:tc>
      </w:tr>
      <w:tr w:rsidR="006E7DAA" w:rsidRPr="00656225" w:rsidDel="00E009DE" w14:paraId="6C550C54" w14:textId="6B6E7F45" w:rsidTr="0043494A">
        <w:trPr>
          <w:cantSplit/>
          <w:trHeight w:val="113"/>
          <w:jc w:val="center"/>
          <w:del w:id="2339" w:author="CR0119" w:date="2025-12-30T14:18:00Z"/>
        </w:trPr>
        <w:tc>
          <w:tcPr>
            <w:tcW w:w="1301" w:type="dxa"/>
            <w:tcBorders>
              <w:top w:val="single" w:sz="4" w:space="0" w:color="auto"/>
              <w:left w:val="single" w:sz="4" w:space="0" w:color="auto"/>
              <w:bottom w:val="nil"/>
              <w:right w:val="single" w:sz="4" w:space="0" w:color="auto"/>
            </w:tcBorders>
            <w:shd w:val="clear" w:color="auto" w:fill="auto"/>
          </w:tcPr>
          <w:p w14:paraId="6C550C4F" w14:textId="78A8BCB8" w:rsidR="006E7DAA" w:rsidRPr="00656225" w:rsidDel="00E009DE" w:rsidRDefault="006E7DAA" w:rsidP="0043494A">
            <w:pPr>
              <w:keepNext/>
              <w:keepLines/>
              <w:spacing w:after="0"/>
              <w:rPr>
                <w:del w:id="2340" w:author="CR0119" w:date="2025-12-30T14:18:00Z" w16du:dateUtc="2025-12-30T13:18:00Z"/>
                <w:rFonts w:ascii="Arial" w:hAnsi="Arial" w:cs="Arial"/>
                <w:sz w:val="18"/>
              </w:rPr>
            </w:pPr>
            <w:del w:id="2341" w:author="CR0119" w:date="2025-12-30T14:18:00Z" w16du:dateUtc="2025-12-30T13:18:00Z">
              <w:r w:rsidRPr="00656225" w:rsidDel="00E009DE">
                <w:rPr>
                  <w:rFonts w:ascii="Arial" w:hAnsi="Arial"/>
                  <w:sz w:val="18"/>
                </w:rPr>
                <w:delText>GSM900</w:delText>
              </w:r>
            </w:del>
          </w:p>
        </w:tc>
        <w:tc>
          <w:tcPr>
            <w:tcW w:w="1700" w:type="dxa"/>
            <w:tcBorders>
              <w:top w:val="single" w:sz="2" w:space="0" w:color="auto"/>
              <w:left w:val="single" w:sz="4" w:space="0" w:color="auto"/>
              <w:bottom w:val="single" w:sz="2" w:space="0" w:color="auto"/>
              <w:right w:val="single" w:sz="2" w:space="0" w:color="auto"/>
            </w:tcBorders>
            <w:hideMark/>
          </w:tcPr>
          <w:p w14:paraId="6C550C50" w14:textId="0E08CD99" w:rsidR="006E7DAA" w:rsidRPr="00656225" w:rsidDel="00E009DE" w:rsidRDefault="006E7DAA" w:rsidP="0043494A">
            <w:pPr>
              <w:keepNext/>
              <w:keepLines/>
              <w:spacing w:after="0"/>
              <w:jc w:val="center"/>
              <w:rPr>
                <w:del w:id="2342" w:author="CR0119" w:date="2025-12-30T14:18:00Z" w16du:dateUtc="2025-12-30T13:18:00Z"/>
                <w:rFonts w:ascii="Arial" w:hAnsi="Arial" w:cs="Arial"/>
                <w:sz w:val="18"/>
              </w:rPr>
            </w:pPr>
            <w:del w:id="2343" w:author="CR0119" w:date="2025-12-30T14:18:00Z" w16du:dateUtc="2025-12-30T13:18:00Z">
              <w:r w:rsidRPr="00656225" w:rsidDel="00E009DE">
                <w:rPr>
                  <w:rFonts w:ascii="Arial" w:hAnsi="Arial"/>
                  <w:sz w:val="18"/>
                </w:rPr>
                <w:delText>921 – 960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51" w14:textId="38E07AD8" w:rsidR="006E7DAA" w:rsidRPr="00656225" w:rsidDel="00E009DE" w:rsidRDefault="006E7DAA" w:rsidP="0043494A">
            <w:pPr>
              <w:keepNext/>
              <w:keepLines/>
              <w:spacing w:after="0"/>
              <w:jc w:val="center"/>
              <w:rPr>
                <w:del w:id="2344" w:author="CR0119" w:date="2025-12-30T14:18:00Z" w16du:dateUtc="2025-12-30T13:18:00Z"/>
                <w:rFonts w:ascii="Arial" w:hAnsi="Arial" w:cs="v5.0.0"/>
                <w:sz w:val="18"/>
              </w:rPr>
            </w:pPr>
            <w:del w:id="2345" w:author="CR0119" w:date="2025-12-30T14:18:00Z" w16du:dateUtc="2025-12-30T13:18:00Z">
              <w:r w:rsidRPr="00656225" w:rsidDel="00E009DE">
                <w:rPr>
                  <w:rFonts w:ascii="Arial" w:hAnsi="Arial"/>
                  <w:sz w:val="18"/>
                </w:rPr>
                <w:delText>-57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52" w14:textId="19CE99E0" w:rsidR="006E7DAA" w:rsidRPr="00656225" w:rsidDel="00E009DE" w:rsidRDefault="006E7DAA" w:rsidP="0043494A">
            <w:pPr>
              <w:keepNext/>
              <w:keepLines/>
              <w:spacing w:after="0"/>
              <w:jc w:val="center"/>
              <w:rPr>
                <w:del w:id="2346" w:author="CR0119" w:date="2025-12-30T14:18:00Z" w16du:dateUtc="2025-12-30T13:18:00Z"/>
                <w:rFonts w:ascii="Arial" w:hAnsi="Arial" w:cs="Arial"/>
                <w:sz w:val="18"/>
              </w:rPr>
            </w:pPr>
            <w:del w:id="2347" w:author="CR0119" w:date="2025-12-30T14:18:00Z" w16du:dateUtc="2025-12-30T13:18:00Z">
              <w:r w:rsidRPr="00656225" w:rsidDel="00E009DE">
                <w:rPr>
                  <w:rFonts w:ascii="Arial" w:hAnsi="Arial"/>
                  <w:sz w:val="18"/>
                </w:rPr>
                <w:delText>100 kHz</w:delText>
              </w:r>
            </w:del>
          </w:p>
        </w:tc>
        <w:tc>
          <w:tcPr>
            <w:tcW w:w="4421" w:type="dxa"/>
            <w:tcBorders>
              <w:top w:val="single" w:sz="2" w:space="0" w:color="auto"/>
              <w:left w:val="single" w:sz="2" w:space="0" w:color="auto"/>
              <w:bottom w:val="single" w:sz="2" w:space="0" w:color="auto"/>
              <w:right w:val="single" w:sz="2" w:space="0" w:color="auto"/>
            </w:tcBorders>
            <w:hideMark/>
          </w:tcPr>
          <w:p w14:paraId="6C550C53" w14:textId="3D5E72FF" w:rsidR="006E7DAA" w:rsidRPr="00656225" w:rsidDel="00E009DE" w:rsidRDefault="006E7DAA" w:rsidP="0043494A">
            <w:pPr>
              <w:pStyle w:val="TAL"/>
              <w:rPr>
                <w:del w:id="2348" w:author="CR0119" w:date="2025-12-30T14:18:00Z" w16du:dateUtc="2025-12-30T13:18:00Z"/>
                <w:rFonts w:cs="Arial"/>
              </w:rPr>
            </w:pPr>
            <w:del w:id="2349" w:author="CR0119" w:date="2025-12-30T14:18:00Z" w16du:dateUtc="2025-12-30T13:18:00Z">
              <w:r w:rsidRPr="00656225" w:rsidDel="00E009DE">
                <w:rPr>
                  <w:rFonts w:cs="Arial"/>
                </w:rPr>
                <w:delText xml:space="preserve">This </w:delText>
              </w:r>
              <w:r w:rsidR="001C4A87" w:rsidDel="00E009DE">
                <w:rPr>
                  <w:rFonts w:eastAsia="SimSun" w:cs="Arial" w:hint="eastAsia"/>
                  <w:lang w:eastAsia="zh-CN"/>
                </w:rPr>
                <w:delText>basic limit</w:delText>
              </w:r>
              <w:r w:rsidRPr="00656225" w:rsidDel="00E009DE">
                <w:rPr>
                  <w:rFonts w:cs="Arial"/>
                </w:rPr>
                <w:delText xml:space="preserve"> does not apply to repeater operating in band n8</w:delText>
              </w:r>
            </w:del>
          </w:p>
        </w:tc>
      </w:tr>
      <w:tr w:rsidR="006E7DAA" w:rsidRPr="00656225" w:rsidDel="00E009DE" w14:paraId="6C550C5A" w14:textId="13BDBF9A" w:rsidTr="0043494A">
        <w:trPr>
          <w:cantSplit/>
          <w:trHeight w:val="113"/>
          <w:jc w:val="center"/>
          <w:del w:id="2350"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091563B8" w:rsidR="006E7DAA" w:rsidRPr="00656225" w:rsidDel="00E009DE" w:rsidRDefault="006E7DAA" w:rsidP="0043494A">
            <w:pPr>
              <w:keepNext/>
              <w:keepLines/>
              <w:spacing w:after="0"/>
              <w:rPr>
                <w:del w:id="2351"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3CACBCB4" w:rsidR="006E7DAA" w:rsidRPr="00656225" w:rsidDel="00E009DE" w:rsidRDefault="006E7DAA" w:rsidP="0043494A">
            <w:pPr>
              <w:keepNext/>
              <w:keepLines/>
              <w:spacing w:after="0"/>
              <w:jc w:val="center"/>
              <w:rPr>
                <w:del w:id="2352" w:author="CR0119" w:date="2025-12-30T14:18:00Z" w16du:dateUtc="2025-12-30T13:18:00Z"/>
                <w:rFonts w:ascii="Arial" w:hAnsi="Arial" w:cs="Arial"/>
                <w:sz w:val="18"/>
              </w:rPr>
            </w:pPr>
            <w:del w:id="2353" w:author="CR0119" w:date="2025-12-30T14:18:00Z" w16du:dateUtc="2025-12-30T13:18:00Z">
              <w:r w:rsidRPr="00656225" w:rsidDel="00E009DE">
                <w:rPr>
                  <w:rFonts w:ascii="Arial" w:hAnsi="Arial"/>
                  <w:sz w:val="18"/>
                </w:rPr>
                <w:delText>876 – 915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57" w14:textId="4DAA4A5E" w:rsidR="006E7DAA" w:rsidRPr="00656225" w:rsidDel="00E009DE" w:rsidRDefault="006E7DAA" w:rsidP="0043494A">
            <w:pPr>
              <w:keepNext/>
              <w:keepLines/>
              <w:spacing w:after="0"/>
              <w:jc w:val="center"/>
              <w:rPr>
                <w:del w:id="2354" w:author="CR0119" w:date="2025-12-30T14:18:00Z" w16du:dateUtc="2025-12-30T13:18:00Z"/>
                <w:rFonts w:ascii="Arial" w:hAnsi="Arial" w:cs="v5.0.0"/>
                <w:sz w:val="18"/>
              </w:rPr>
            </w:pPr>
            <w:del w:id="2355" w:author="CR0119" w:date="2025-12-30T14:18:00Z" w16du:dateUtc="2025-12-30T13:18:00Z">
              <w:r w:rsidRPr="00656225" w:rsidDel="00E009DE">
                <w:rPr>
                  <w:rFonts w:ascii="Arial" w:hAnsi="Arial"/>
                  <w:sz w:val="18"/>
                </w:rPr>
                <w:delText>-61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58" w14:textId="5D83A04E" w:rsidR="006E7DAA" w:rsidRPr="00656225" w:rsidDel="00E009DE" w:rsidRDefault="006E7DAA" w:rsidP="0043494A">
            <w:pPr>
              <w:keepNext/>
              <w:keepLines/>
              <w:spacing w:after="0"/>
              <w:jc w:val="center"/>
              <w:rPr>
                <w:del w:id="2356" w:author="CR0119" w:date="2025-12-30T14:18:00Z" w16du:dateUtc="2025-12-30T13:18:00Z"/>
                <w:rFonts w:ascii="Arial" w:hAnsi="Arial" w:cs="Arial"/>
                <w:sz w:val="18"/>
              </w:rPr>
            </w:pPr>
            <w:del w:id="2357" w:author="CR0119" w:date="2025-12-30T14:18:00Z" w16du:dateUtc="2025-12-30T13:18:00Z">
              <w:r w:rsidRPr="00656225" w:rsidDel="00E009DE">
                <w:rPr>
                  <w:rFonts w:ascii="Arial" w:hAnsi="Arial"/>
                  <w:sz w:val="18"/>
                </w:rPr>
                <w:delText>100 kHz</w:delText>
              </w:r>
            </w:del>
          </w:p>
        </w:tc>
        <w:tc>
          <w:tcPr>
            <w:tcW w:w="4421" w:type="dxa"/>
            <w:tcBorders>
              <w:top w:val="single" w:sz="2" w:space="0" w:color="auto"/>
              <w:left w:val="single" w:sz="2" w:space="0" w:color="auto"/>
              <w:bottom w:val="single" w:sz="2" w:space="0" w:color="auto"/>
              <w:right w:val="single" w:sz="2" w:space="0" w:color="auto"/>
            </w:tcBorders>
            <w:hideMark/>
          </w:tcPr>
          <w:p w14:paraId="6C550C59" w14:textId="6B28B53C" w:rsidR="006E7DAA" w:rsidRPr="00656225" w:rsidDel="00E009DE" w:rsidRDefault="006E7DAA" w:rsidP="0043494A">
            <w:pPr>
              <w:pStyle w:val="TAL"/>
              <w:rPr>
                <w:del w:id="2358" w:author="CR0119" w:date="2025-12-30T14:18:00Z" w16du:dateUtc="2025-12-30T13:18:00Z"/>
                <w:rFonts w:cs="Arial"/>
              </w:rPr>
            </w:pPr>
            <w:del w:id="2359" w:author="CR0119" w:date="2025-12-30T14:18:00Z" w16du:dateUtc="2025-12-30T13:18:00Z">
              <w:r w:rsidRPr="00656225" w:rsidDel="00E009DE">
                <w:rPr>
                  <w:rFonts w:cs="Arial"/>
                </w:rPr>
                <w:delText xml:space="preserve">For the frequency range 880-915 MHz, 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n8,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6.5.5.2.2.</w:delText>
              </w:r>
            </w:del>
          </w:p>
        </w:tc>
      </w:tr>
      <w:tr w:rsidR="006E7DAA" w:rsidRPr="00656225" w:rsidDel="00E009DE" w14:paraId="6C550C60" w14:textId="303D6354" w:rsidTr="0043494A">
        <w:trPr>
          <w:cantSplit/>
          <w:trHeight w:val="113"/>
          <w:jc w:val="center"/>
          <w:del w:id="2360" w:author="CR0119" w:date="2025-12-30T14:18:00Z"/>
        </w:trPr>
        <w:tc>
          <w:tcPr>
            <w:tcW w:w="1301" w:type="dxa"/>
            <w:tcBorders>
              <w:top w:val="single" w:sz="4" w:space="0" w:color="auto"/>
              <w:left w:val="single" w:sz="4" w:space="0" w:color="auto"/>
              <w:bottom w:val="nil"/>
              <w:right w:val="single" w:sz="4" w:space="0" w:color="auto"/>
            </w:tcBorders>
            <w:shd w:val="clear" w:color="auto" w:fill="auto"/>
          </w:tcPr>
          <w:p w14:paraId="6C550C5B" w14:textId="5F08B2DE" w:rsidR="006E7DAA" w:rsidRPr="00656225" w:rsidDel="00E009DE" w:rsidRDefault="006E7DAA" w:rsidP="0043494A">
            <w:pPr>
              <w:keepNext/>
              <w:keepLines/>
              <w:spacing w:after="0"/>
              <w:rPr>
                <w:del w:id="2361" w:author="CR0119" w:date="2025-12-30T14:18:00Z" w16du:dateUtc="2025-12-30T13:18:00Z"/>
                <w:rFonts w:ascii="Arial" w:hAnsi="Arial" w:cs="Arial"/>
                <w:sz w:val="18"/>
              </w:rPr>
            </w:pPr>
            <w:del w:id="2362" w:author="CR0119" w:date="2025-12-30T14:18:00Z" w16du:dateUtc="2025-12-30T13:18:00Z">
              <w:r w:rsidRPr="00656225" w:rsidDel="00E009DE">
                <w:rPr>
                  <w:rFonts w:ascii="Arial" w:hAnsi="Arial"/>
                  <w:sz w:val="18"/>
                </w:rPr>
                <w:delText>DCS1800</w:delText>
              </w:r>
            </w:del>
          </w:p>
        </w:tc>
        <w:tc>
          <w:tcPr>
            <w:tcW w:w="1700" w:type="dxa"/>
            <w:tcBorders>
              <w:top w:val="single" w:sz="2" w:space="0" w:color="auto"/>
              <w:left w:val="single" w:sz="4" w:space="0" w:color="auto"/>
              <w:bottom w:val="single" w:sz="2" w:space="0" w:color="auto"/>
              <w:right w:val="single" w:sz="2" w:space="0" w:color="auto"/>
            </w:tcBorders>
            <w:hideMark/>
          </w:tcPr>
          <w:p w14:paraId="6C550C5C" w14:textId="2E6F0898" w:rsidR="006E7DAA" w:rsidRPr="00656225" w:rsidDel="00E009DE" w:rsidRDefault="006E7DAA" w:rsidP="0043494A">
            <w:pPr>
              <w:keepNext/>
              <w:keepLines/>
              <w:spacing w:after="0"/>
              <w:jc w:val="center"/>
              <w:rPr>
                <w:del w:id="2363" w:author="CR0119" w:date="2025-12-30T14:18:00Z" w16du:dateUtc="2025-12-30T13:18:00Z"/>
                <w:rFonts w:ascii="Arial" w:hAnsi="Arial"/>
                <w:sz w:val="18"/>
              </w:rPr>
            </w:pPr>
            <w:del w:id="2364" w:author="CR0119" w:date="2025-12-30T14:18:00Z" w16du:dateUtc="2025-12-30T13:18:00Z">
              <w:r w:rsidRPr="00656225" w:rsidDel="00E009DE">
                <w:rPr>
                  <w:rFonts w:ascii="Arial" w:hAnsi="Arial"/>
                  <w:sz w:val="18"/>
                </w:rPr>
                <w:delText>1805 – 1880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5D" w14:textId="27355389" w:rsidR="006E7DAA" w:rsidRPr="00656225" w:rsidDel="00E009DE" w:rsidRDefault="006E7DAA" w:rsidP="0043494A">
            <w:pPr>
              <w:keepNext/>
              <w:keepLines/>
              <w:spacing w:after="0"/>
              <w:jc w:val="center"/>
              <w:rPr>
                <w:del w:id="2365" w:author="CR0119" w:date="2025-12-30T14:18:00Z" w16du:dateUtc="2025-12-30T13:18:00Z"/>
                <w:rFonts w:ascii="Arial" w:hAnsi="Arial"/>
                <w:sz w:val="18"/>
              </w:rPr>
            </w:pPr>
            <w:del w:id="2366" w:author="CR0119" w:date="2025-12-30T14:18:00Z" w16du:dateUtc="2025-12-30T13:18:00Z">
              <w:r w:rsidRPr="00656225" w:rsidDel="00E009DE">
                <w:rPr>
                  <w:rFonts w:ascii="Arial" w:hAnsi="Arial"/>
                  <w:sz w:val="18"/>
                </w:rPr>
                <w:delText>-47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5E" w14:textId="7DE9A4B0" w:rsidR="006E7DAA" w:rsidRPr="00656225" w:rsidDel="00E009DE" w:rsidRDefault="006E7DAA" w:rsidP="0043494A">
            <w:pPr>
              <w:keepNext/>
              <w:keepLines/>
              <w:spacing w:after="0"/>
              <w:jc w:val="center"/>
              <w:rPr>
                <w:del w:id="2367" w:author="CR0119" w:date="2025-12-30T14:18:00Z" w16du:dateUtc="2025-12-30T13:18:00Z"/>
                <w:rFonts w:ascii="Arial" w:hAnsi="Arial"/>
                <w:sz w:val="18"/>
              </w:rPr>
            </w:pPr>
            <w:del w:id="2368" w:author="CR0119" w:date="2025-12-30T14:18:00Z" w16du:dateUtc="2025-12-30T13:18:00Z">
              <w:r w:rsidRPr="00656225" w:rsidDel="00E009DE">
                <w:rPr>
                  <w:rFonts w:ascii="Arial" w:hAnsi="Arial"/>
                  <w:sz w:val="18"/>
                </w:rPr>
                <w:delText>100 kHz</w:delText>
              </w:r>
            </w:del>
          </w:p>
        </w:tc>
        <w:tc>
          <w:tcPr>
            <w:tcW w:w="4421" w:type="dxa"/>
            <w:tcBorders>
              <w:top w:val="single" w:sz="2" w:space="0" w:color="auto"/>
              <w:left w:val="single" w:sz="2" w:space="0" w:color="auto"/>
              <w:bottom w:val="single" w:sz="2" w:space="0" w:color="auto"/>
              <w:right w:val="single" w:sz="2" w:space="0" w:color="auto"/>
            </w:tcBorders>
            <w:hideMark/>
          </w:tcPr>
          <w:p w14:paraId="6C550C5F" w14:textId="07F07ECE" w:rsidR="006E7DAA" w:rsidRPr="00656225" w:rsidDel="00E009DE" w:rsidRDefault="006E7DAA" w:rsidP="0043494A">
            <w:pPr>
              <w:pStyle w:val="TAL"/>
              <w:rPr>
                <w:del w:id="2369" w:author="CR0119" w:date="2025-12-30T14:18:00Z" w16du:dateUtc="2025-12-30T13:18:00Z"/>
                <w:rFonts w:cs="Arial"/>
              </w:rPr>
            </w:pPr>
            <w:del w:id="2370"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n3. </w:delText>
              </w:r>
            </w:del>
          </w:p>
        </w:tc>
      </w:tr>
      <w:tr w:rsidR="006E7DAA" w:rsidRPr="00656225" w:rsidDel="00E009DE" w14:paraId="6C550C66" w14:textId="68B3B698" w:rsidTr="0043494A">
        <w:trPr>
          <w:cantSplit/>
          <w:trHeight w:val="113"/>
          <w:jc w:val="center"/>
          <w:del w:id="2371"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3E1853B9" w:rsidR="006E7DAA" w:rsidRPr="00656225" w:rsidDel="00E009DE" w:rsidRDefault="006E7DAA" w:rsidP="0043494A">
            <w:pPr>
              <w:keepNext/>
              <w:keepLines/>
              <w:spacing w:after="0"/>
              <w:rPr>
                <w:del w:id="2372"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232082F9" w:rsidR="006E7DAA" w:rsidRPr="00656225" w:rsidDel="00E009DE" w:rsidRDefault="006E7DAA" w:rsidP="0043494A">
            <w:pPr>
              <w:keepNext/>
              <w:keepLines/>
              <w:spacing w:after="0"/>
              <w:jc w:val="center"/>
              <w:rPr>
                <w:del w:id="2373" w:author="CR0119" w:date="2025-12-30T14:18:00Z" w16du:dateUtc="2025-12-30T13:18:00Z"/>
                <w:rFonts w:ascii="Arial" w:hAnsi="Arial"/>
                <w:sz w:val="18"/>
              </w:rPr>
            </w:pPr>
            <w:del w:id="2374" w:author="CR0119" w:date="2025-12-30T14:18:00Z" w16du:dateUtc="2025-12-30T13:18:00Z">
              <w:r w:rsidRPr="00656225" w:rsidDel="00E009DE">
                <w:rPr>
                  <w:rFonts w:ascii="Arial" w:hAnsi="Arial"/>
                  <w:sz w:val="18"/>
                </w:rPr>
                <w:delText>1710 – 1785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63" w14:textId="7C19E250" w:rsidR="006E7DAA" w:rsidRPr="00656225" w:rsidDel="00E009DE" w:rsidRDefault="006E7DAA" w:rsidP="0043494A">
            <w:pPr>
              <w:keepNext/>
              <w:keepLines/>
              <w:spacing w:after="0"/>
              <w:jc w:val="center"/>
              <w:rPr>
                <w:del w:id="2375" w:author="CR0119" w:date="2025-12-30T14:18:00Z" w16du:dateUtc="2025-12-30T13:18:00Z"/>
                <w:rFonts w:ascii="Arial" w:hAnsi="Arial"/>
                <w:sz w:val="18"/>
              </w:rPr>
            </w:pPr>
            <w:del w:id="2376" w:author="CR0119" w:date="2025-12-30T14:18:00Z" w16du:dateUtc="2025-12-30T13:18:00Z">
              <w:r w:rsidRPr="00656225" w:rsidDel="00E009DE">
                <w:rPr>
                  <w:rFonts w:ascii="Arial" w:hAnsi="Arial"/>
                  <w:sz w:val="18"/>
                </w:rPr>
                <w:delText>-61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64" w14:textId="4F3967AA" w:rsidR="006E7DAA" w:rsidRPr="00656225" w:rsidDel="00E009DE" w:rsidRDefault="006E7DAA" w:rsidP="0043494A">
            <w:pPr>
              <w:keepNext/>
              <w:keepLines/>
              <w:spacing w:after="0"/>
              <w:jc w:val="center"/>
              <w:rPr>
                <w:del w:id="2377" w:author="CR0119" w:date="2025-12-30T14:18:00Z" w16du:dateUtc="2025-12-30T13:18:00Z"/>
                <w:rFonts w:ascii="Arial" w:hAnsi="Arial"/>
                <w:sz w:val="18"/>
              </w:rPr>
            </w:pPr>
            <w:del w:id="2378" w:author="CR0119" w:date="2025-12-30T14:18:00Z" w16du:dateUtc="2025-12-30T13:18:00Z">
              <w:r w:rsidRPr="00656225" w:rsidDel="00E009DE">
                <w:rPr>
                  <w:rFonts w:ascii="Arial" w:hAnsi="Arial"/>
                  <w:sz w:val="18"/>
                </w:rPr>
                <w:delText>100 kHz</w:delText>
              </w:r>
            </w:del>
          </w:p>
        </w:tc>
        <w:tc>
          <w:tcPr>
            <w:tcW w:w="4421" w:type="dxa"/>
            <w:tcBorders>
              <w:top w:val="single" w:sz="2" w:space="0" w:color="auto"/>
              <w:left w:val="single" w:sz="2" w:space="0" w:color="auto"/>
              <w:bottom w:val="single" w:sz="2" w:space="0" w:color="auto"/>
              <w:right w:val="single" w:sz="2" w:space="0" w:color="auto"/>
            </w:tcBorders>
            <w:hideMark/>
          </w:tcPr>
          <w:p w14:paraId="6C550C65" w14:textId="63164721" w:rsidR="006E7DAA" w:rsidRPr="00656225" w:rsidDel="00E009DE" w:rsidRDefault="006E7DAA" w:rsidP="0043494A">
            <w:pPr>
              <w:pStyle w:val="TAL"/>
              <w:rPr>
                <w:del w:id="2379" w:author="CR0119" w:date="2025-12-30T14:18:00Z" w16du:dateUtc="2025-12-30T13:18:00Z"/>
                <w:rFonts w:cs="Arial"/>
              </w:rPr>
            </w:pPr>
            <w:del w:id="2380"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n3,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6.5.5.2.2.</w:delText>
              </w:r>
            </w:del>
          </w:p>
        </w:tc>
      </w:tr>
      <w:tr w:rsidR="006E7DAA" w:rsidRPr="00656225" w:rsidDel="00E009DE" w14:paraId="6C550C6C" w14:textId="19C05C57" w:rsidTr="0043494A">
        <w:trPr>
          <w:cantSplit/>
          <w:trHeight w:val="113"/>
          <w:jc w:val="center"/>
          <w:del w:id="2381"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1FBDEF7" w:rsidR="006E7DAA" w:rsidRPr="00656225" w:rsidDel="00E009DE" w:rsidRDefault="006E7DAA" w:rsidP="0043494A">
            <w:pPr>
              <w:keepNext/>
              <w:keepLines/>
              <w:spacing w:after="0"/>
              <w:rPr>
                <w:del w:id="2382" w:author="CR0119" w:date="2025-12-30T14:18:00Z" w16du:dateUtc="2025-12-30T13:18:00Z"/>
                <w:rFonts w:ascii="Arial" w:hAnsi="Arial" w:cs="Arial"/>
                <w:sz w:val="18"/>
              </w:rPr>
            </w:pPr>
            <w:del w:id="2383" w:author="CR0119" w:date="2025-12-30T14:18:00Z" w16du:dateUtc="2025-12-30T13:18:00Z">
              <w:r w:rsidRPr="00656225" w:rsidDel="00E009DE">
                <w:rPr>
                  <w:rFonts w:ascii="Arial" w:hAnsi="Arial" w:cs="Arial"/>
                  <w:sz w:val="18"/>
                </w:rPr>
                <w:delText>PCS1900</w:delText>
              </w:r>
            </w:del>
          </w:p>
        </w:tc>
        <w:tc>
          <w:tcPr>
            <w:tcW w:w="1700" w:type="dxa"/>
            <w:tcBorders>
              <w:top w:val="single" w:sz="2" w:space="0" w:color="auto"/>
              <w:left w:val="single" w:sz="4" w:space="0" w:color="auto"/>
              <w:bottom w:val="single" w:sz="2" w:space="0" w:color="auto"/>
              <w:right w:val="single" w:sz="2" w:space="0" w:color="auto"/>
            </w:tcBorders>
            <w:hideMark/>
          </w:tcPr>
          <w:p w14:paraId="6C550C68" w14:textId="7B86723A" w:rsidR="006E7DAA" w:rsidRPr="00656225" w:rsidDel="00E009DE" w:rsidRDefault="006E7DAA" w:rsidP="0043494A">
            <w:pPr>
              <w:keepNext/>
              <w:keepLines/>
              <w:spacing w:after="0"/>
              <w:jc w:val="center"/>
              <w:rPr>
                <w:del w:id="2384" w:author="CR0119" w:date="2025-12-30T14:18:00Z" w16du:dateUtc="2025-12-30T13:18:00Z"/>
                <w:rFonts w:ascii="Arial" w:hAnsi="Arial"/>
                <w:sz w:val="18"/>
              </w:rPr>
            </w:pPr>
            <w:del w:id="2385" w:author="CR0119" w:date="2025-12-30T14:18:00Z" w16du:dateUtc="2025-12-30T13:18:00Z">
              <w:r w:rsidRPr="00656225" w:rsidDel="00E009DE">
                <w:rPr>
                  <w:rFonts w:ascii="Arial" w:hAnsi="Arial"/>
                  <w:sz w:val="18"/>
                </w:rPr>
                <w:delText>1930 – 1990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69" w14:textId="766B4496" w:rsidR="006E7DAA" w:rsidRPr="00656225" w:rsidDel="00E009DE" w:rsidRDefault="006E7DAA" w:rsidP="0043494A">
            <w:pPr>
              <w:keepNext/>
              <w:keepLines/>
              <w:spacing w:after="0"/>
              <w:jc w:val="center"/>
              <w:rPr>
                <w:del w:id="2386" w:author="CR0119" w:date="2025-12-30T14:18:00Z" w16du:dateUtc="2025-12-30T13:18:00Z"/>
                <w:rFonts w:ascii="Arial" w:hAnsi="Arial"/>
                <w:sz w:val="18"/>
              </w:rPr>
            </w:pPr>
            <w:del w:id="2387" w:author="CR0119" w:date="2025-12-30T14:18:00Z" w16du:dateUtc="2025-12-30T13:18:00Z">
              <w:r w:rsidRPr="00656225" w:rsidDel="00E009DE">
                <w:rPr>
                  <w:rFonts w:ascii="Arial" w:hAnsi="Arial"/>
                  <w:sz w:val="18"/>
                </w:rPr>
                <w:delText>-47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6A" w14:textId="205FCDC3" w:rsidR="006E7DAA" w:rsidRPr="00656225" w:rsidDel="00E009DE" w:rsidRDefault="006E7DAA" w:rsidP="0043494A">
            <w:pPr>
              <w:keepNext/>
              <w:keepLines/>
              <w:spacing w:after="0"/>
              <w:jc w:val="center"/>
              <w:rPr>
                <w:del w:id="2388" w:author="CR0119" w:date="2025-12-30T14:18:00Z" w16du:dateUtc="2025-12-30T13:18:00Z"/>
                <w:rFonts w:ascii="Arial" w:hAnsi="Arial"/>
                <w:sz w:val="18"/>
              </w:rPr>
            </w:pPr>
            <w:del w:id="2389" w:author="CR0119" w:date="2025-12-30T14:18:00Z" w16du:dateUtc="2025-12-30T13:18:00Z">
              <w:r w:rsidRPr="00656225" w:rsidDel="00E009DE">
                <w:rPr>
                  <w:rFonts w:ascii="Arial" w:hAnsi="Arial"/>
                  <w:sz w:val="18"/>
                </w:rPr>
                <w:delText>100 kHz</w:delText>
              </w:r>
            </w:del>
          </w:p>
        </w:tc>
        <w:tc>
          <w:tcPr>
            <w:tcW w:w="4421" w:type="dxa"/>
            <w:tcBorders>
              <w:top w:val="single" w:sz="2" w:space="0" w:color="auto"/>
              <w:left w:val="single" w:sz="2" w:space="0" w:color="auto"/>
              <w:bottom w:val="single" w:sz="2" w:space="0" w:color="auto"/>
              <w:right w:val="single" w:sz="2" w:space="0" w:color="auto"/>
            </w:tcBorders>
            <w:hideMark/>
          </w:tcPr>
          <w:p w14:paraId="6C550C6B" w14:textId="465A8580" w:rsidR="006E7DAA" w:rsidRPr="00656225" w:rsidDel="00E009DE" w:rsidRDefault="006E7DAA" w:rsidP="0043494A">
            <w:pPr>
              <w:pStyle w:val="TAL"/>
              <w:rPr>
                <w:del w:id="2390" w:author="CR0119" w:date="2025-12-30T14:18:00Z" w16du:dateUtc="2025-12-30T13:18:00Z"/>
                <w:rFonts w:cs="Arial"/>
              </w:rPr>
            </w:pPr>
            <w:del w:id="2391"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n2, n25 or band n70.  </w:delText>
              </w:r>
            </w:del>
          </w:p>
        </w:tc>
      </w:tr>
      <w:tr w:rsidR="006E7DAA" w:rsidRPr="00656225" w:rsidDel="00E009DE" w14:paraId="6C550C72" w14:textId="794CF46D" w:rsidTr="0043494A">
        <w:trPr>
          <w:cantSplit/>
          <w:trHeight w:val="113"/>
          <w:jc w:val="center"/>
          <w:del w:id="2392"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03A32B1C" w:rsidR="006E7DAA" w:rsidRPr="00656225" w:rsidDel="00E009DE" w:rsidRDefault="006E7DAA" w:rsidP="0043494A">
            <w:pPr>
              <w:keepNext/>
              <w:keepLines/>
              <w:spacing w:after="0"/>
              <w:rPr>
                <w:del w:id="2393"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575C7A69" w:rsidR="006E7DAA" w:rsidRPr="00656225" w:rsidDel="00E009DE" w:rsidRDefault="006E7DAA" w:rsidP="0043494A">
            <w:pPr>
              <w:keepNext/>
              <w:keepLines/>
              <w:spacing w:after="0"/>
              <w:jc w:val="center"/>
              <w:rPr>
                <w:del w:id="2394" w:author="CR0119" w:date="2025-12-30T14:18:00Z" w16du:dateUtc="2025-12-30T13:18:00Z"/>
                <w:rFonts w:ascii="Arial" w:hAnsi="Arial" w:cs="v5.0.0"/>
                <w:sz w:val="18"/>
                <w:lang w:eastAsia="zh-CN"/>
              </w:rPr>
            </w:pPr>
            <w:del w:id="2395" w:author="CR0119" w:date="2025-12-30T14:18:00Z" w16du:dateUtc="2025-12-30T13:18:00Z">
              <w:r w:rsidRPr="00656225" w:rsidDel="00E009DE">
                <w:rPr>
                  <w:rFonts w:ascii="Arial" w:hAnsi="Arial" w:cs="v5.0.0"/>
                  <w:sz w:val="18"/>
                </w:rPr>
                <w:delText>1850 – 1910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6F" w14:textId="162702CF" w:rsidR="006E7DAA" w:rsidRPr="00656225" w:rsidDel="00E009DE" w:rsidRDefault="006E7DAA" w:rsidP="0043494A">
            <w:pPr>
              <w:keepNext/>
              <w:keepLines/>
              <w:spacing w:after="0"/>
              <w:jc w:val="center"/>
              <w:rPr>
                <w:del w:id="2396" w:author="CR0119" w:date="2025-12-30T14:18:00Z" w16du:dateUtc="2025-12-30T13:18:00Z"/>
                <w:rFonts w:ascii="Arial" w:hAnsi="Arial"/>
                <w:sz w:val="18"/>
              </w:rPr>
            </w:pPr>
            <w:del w:id="2397" w:author="CR0119" w:date="2025-12-30T14:18:00Z" w16du:dateUtc="2025-12-30T13:18:00Z">
              <w:r w:rsidRPr="00656225" w:rsidDel="00E009DE">
                <w:rPr>
                  <w:rFonts w:ascii="Arial" w:hAnsi="Arial"/>
                  <w:sz w:val="18"/>
                </w:rPr>
                <w:delText>-61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70" w14:textId="273C5F78" w:rsidR="006E7DAA" w:rsidRPr="00656225" w:rsidDel="00E009DE" w:rsidRDefault="006E7DAA" w:rsidP="0043494A">
            <w:pPr>
              <w:keepNext/>
              <w:keepLines/>
              <w:spacing w:after="0"/>
              <w:jc w:val="center"/>
              <w:rPr>
                <w:del w:id="2398" w:author="CR0119" w:date="2025-12-30T14:18:00Z" w16du:dateUtc="2025-12-30T13:18:00Z"/>
                <w:rFonts w:ascii="Arial" w:hAnsi="Arial"/>
                <w:sz w:val="18"/>
              </w:rPr>
            </w:pPr>
            <w:del w:id="2399" w:author="CR0119" w:date="2025-12-30T14:18:00Z" w16du:dateUtc="2025-12-30T13:18:00Z">
              <w:r w:rsidRPr="00656225" w:rsidDel="00E009DE">
                <w:rPr>
                  <w:rFonts w:ascii="Arial" w:hAnsi="Arial"/>
                  <w:sz w:val="18"/>
                </w:rPr>
                <w:delText>100 kHz</w:delText>
              </w:r>
            </w:del>
          </w:p>
        </w:tc>
        <w:tc>
          <w:tcPr>
            <w:tcW w:w="4421" w:type="dxa"/>
            <w:tcBorders>
              <w:top w:val="single" w:sz="2" w:space="0" w:color="auto"/>
              <w:left w:val="single" w:sz="2" w:space="0" w:color="auto"/>
              <w:bottom w:val="single" w:sz="2" w:space="0" w:color="auto"/>
              <w:right w:val="single" w:sz="2" w:space="0" w:color="auto"/>
            </w:tcBorders>
            <w:hideMark/>
          </w:tcPr>
          <w:p w14:paraId="6C550C71" w14:textId="4923B113" w:rsidR="006E7DAA" w:rsidRPr="00656225" w:rsidDel="00E009DE" w:rsidRDefault="006E7DAA" w:rsidP="0043494A">
            <w:pPr>
              <w:pStyle w:val="TAL"/>
              <w:rPr>
                <w:del w:id="2400" w:author="CR0119" w:date="2025-12-30T14:18:00Z" w16du:dateUtc="2025-12-30T13:18:00Z"/>
                <w:rFonts w:cs="Arial"/>
              </w:rPr>
            </w:pPr>
            <w:del w:id="2401" w:author="CR0119" w:date="2025-12-30T14:18:00Z" w16du:dateUtc="2025-12-30T13:18:00Z">
              <w:r w:rsidRPr="00656225" w:rsidDel="00E009DE">
                <w:rPr>
                  <w:rFonts w:cs="Arial"/>
                </w:rPr>
                <w:delText>This</w:delText>
              </w:r>
              <w:r w:rsidR="00830240" w:rsidDel="00E009DE">
                <w:rPr>
                  <w:rFonts w:cs="Arial"/>
                </w:rPr>
                <w:delText xml:space="preserve">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n2 or n25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  </w:delText>
              </w:r>
            </w:del>
          </w:p>
        </w:tc>
      </w:tr>
      <w:tr w:rsidR="006E7DAA" w:rsidRPr="00656225" w:rsidDel="00E009DE" w14:paraId="6C550C78" w14:textId="638F9ED9" w:rsidTr="0043494A">
        <w:trPr>
          <w:cantSplit/>
          <w:trHeight w:val="113"/>
          <w:jc w:val="center"/>
          <w:del w:id="2402"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655229A3" w:rsidR="006E7DAA" w:rsidRPr="00656225" w:rsidDel="00E009DE" w:rsidRDefault="006E7DAA" w:rsidP="0043494A">
            <w:pPr>
              <w:keepNext/>
              <w:keepLines/>
              <w:spacing w:after="0"/>
              <w:rPr>
                <w:del w:id="2403" w:author="CR0119" w:date="2025-12-30T14:18:00Z" w16du:dateUtc="2025-12-30T13:18:00Z"/>
                <w:rFonts w:ascii="Arial" w:hAnsi="Arial" w:cs="Arial"/>
                <w:sz w:val="18"/>
              </w:rPr>
            </w:pPr>
            <w:del w:id="2404" w:author="CR0119" w:date="2025-12-30T14:18:00Z" w16du:dateUtc="2025-12-30T13:18:00Z">
              <w:r w:rsidRPr="00656225" w:rsidDel="00E009DE">
                <w:rPr>
                  <w:rFonts w:ascii="Arial" w:hAnsi="Arial" w:cs="Arial"/>
                  <w:sz w:val="18"/>
                </w:rPr>
                <w:delText xml:space="preserve">GSM850 or </w:delText>
              </w:r>
            </w:del>
          </w:p>
        </w:tc>
        <w:tc>
          <w:tcPr>
            <w:tcW w:w="1700" w:type="dxa"/>
            <w:tcBorders>
              <w:top w:val="single" w:sz="2" w:space="0" w:color="auto"/>
              <w:left w:val="single" w:sz="4" w:space="0" w:color="auto"/>
              <w:bottom w:val="single" w:sz="2" w:space="0" w:color="auto"/>
              <w:right w:val="single" w:sz="2" w:space="0" w:color="auto"/>
            </w:tcBorders>
            <w:hideMark/>
          </w:tcPr>
          <w:p w14:paraId="6C550C74" w14:textId="4F3DEBFD" w:rsidR="006E7DAA" w:rsidRPr="00656225" w:rsidDel="00E009DE" w:rsidRDefault="006E7DAA" w:rsidP="0043494A">
            <w:pPr>
              <w:keepNext/>
              <w:keepLines/>
              <w:spacing w:after="0"/>
              <w:jc w:val="center"/>
              <w:rPr>
                <w:del w:id="2405" w:author="CR0119" w:date="2025-12-30T14:18:00Z" w16du:dateUtc="2025-12-30T13:18:00Z"/>
                <w:rFonts w:ascii="Arial" w:hAnsi="Arial" w:cs="v5.0.0"/>
                <w:sz w:val="18"/>
              </w:rPr>
            </w:pPr>
            <w:del w:id="2406" w:author="CR0119" w:date="2025-12-30T14:18:00Z" w16du:dateUtc="2025-12-30T13:18:00Z">
              <w:r w:rsidRPr="00656225" w:rsidDel="00E009DE">
                <w:rPr>
                  <w:rFonts w:ascii="Arial" w:hAnsi="Arial" w:cs="v5.0.0"/>
                  <w:sz w:val="18"/>
                </w:rPr>
                <w:delText>869 – 894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75" w14:textId="473BE1D9" w:rsidR="006E7DAA" w:rsidRPr="00656225" w:rsidDel="00E009DE" w:rsidRDefault="006E7DAA" w:rsidP="0043494A">
            <w:pPr>
              <w:keepNext/>
              <w:keepLines/>
              <w:spacing w:after="0"/>
              <w:jc w:val="center"/>
              <w:rPr>
                <w:del w:id="2407" w:author="CR0119" w:date="2025-12-30T14:18:00Z" w16du:dateUtc="2025-12-30T13:18:00Z"/>
                <w:rFonts w:ascii="Arial" w:hAnsi="Arial"/>
                <w:sz w:val="18"/>
              </w:rPr>
            </w:pPr>
            <w:del w:id="2408" w:author="CR0119" w:date="2025-12-30T14:18:00Z" w16du:dateUtc="2025-12-30T13:18:00Z">
              <w:r w:rsidRPr="00656225" w:rsidDel="00E009DE">
                <w:rPr>
                  <w:rFonts w:ascii="Arial" w:hAnsi="Arial" w:cs="v5.0.0"/>
                  <w:sz w:val="18"/>
                </w:rPr>
                <w:delText>-57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76" w14:textId="36971F9A" w:rsidR="006E7DAA" w:rsidRPr="00656225" w:rsidDel="00E009DE" w:rsidRDefault="006E7DAA" w:rsidP="0043494A">
            <w:pPr>
              <w:keepNext/>
              <w:keepLines/>
              <w:spacing w:after="0"/>
              <w:jc w:val="center"/>
              <w:rPr>
                <w:del w:id="2409" w:author="CR0119" w:date="2025-12-30T14:18:00Z" w16du:dateUtc="2025-12-30T13:18:00Z"/>
                <w:rFonts w:ascii="Arial" w:hAnsi="Arial"/>
                <w:sz w:val="18"/>
              </w:rPr>
            </w:pPr>
            <w:del w:id="2410" w:author="CR0119" w:date="2025-12-30T14:18:00Z" w16du:dateUtc="2025-12-30T13:18:00Z">
              <w:r w:rsidRPr="00656225" w:rsidDel="00E009DE">
                <w:rPr>
                  <w:rFonts w:ascii="Arial" w:hAnsi="Arial" w:cs="v5.0.0"/>
                  <w:sz w:val="18"/>
                </w:rPr>
                <w:delText>100 kHz</w:delText>
              </w:r>
            </w:del>
          </w:p>
        </w:tc>
        <w:tc>
          <w:tcPr>
            <w:tcW w:w="4421" w:type="dxa"/>
            <w:tcBorders>
              <w:top w:val="single" w:sz="2" w:space="0" w:color="auto"/>
              <w:left w:val="single" w:sz="2" w:space="0" w:color="auto"/>
              <w:bottom w:val="single" w:sz="2" w:space="0" w:color="auto"/>
              <w:right w:val="single" w:sz="2" w:space="0" w:color="auto"/>
            </w:tcBorders>
            <w:hideMark/>
          </w:tcPr>
          <w:p w14:paraId="6C550C77" w14:textId="69F47DEB" w:rsidR="006E7DAA" w:rsidRPr="00656225" w:rsidDel="00E009DE" w:rsidRDefault="006E7DAA" w:rsidP="0043494A">
            <w:pPr>
              <w:pStyle w:val="TAL"/>
              <w:rPr>
                <w:del w:id="2411" w:author="CR0119" w:date="2025-12-30T14:18:00Z" w16du:dateUtc="2025-12-30T13:18:00Z"/>
                <w:rFonts w:cs="Arial"/>
              </w:rPr>
            </w:pPr>
            <w:del w:id="2412"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n5 or n26. </w:delText>
              </w:r>
            </w:del>
          </w:p>
        </w:tc>
      </w:tr>
      <w:tr w:rsidR="006E7DAA" w:rsidRPr="00656225" w:rsidDel="00E009DE" w14:paraId="6C550C7E" w14:textId="3E91967C" w:rsidTr="0043494A">
        <w:trPr>
          <w:cantSplit/>
          <w:trHeight w:val="113"/>
          <w:jc w:val="center"/>
          <w:del w:id="2413"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4F7FA3CE" w:rsidR="006E7DAA" w:rsidRPr="00656225" w:rsidDel="00E009DE" w:rsidRDefault="006E7DAA" w:rsidP="0043494A">
            <w:pPr>
              <w:keepNext/>
              <w:keepLines/>
              <w:spacing w:after="0"/>
              <w:rPr>
                <w:del w:id="2414" w:author="CR0119" w:date="2025-12-30T14:18:00Z" w16du:dateUtc="2025-12-30T13:18:00Z"/>
                <w:rFonts w:ascii="Arial" w:hAnsi="Arial" w:cs="Arial"/>
                <w:sz w:val="18"/>
              </w:rPr>
            </w:pPr>
            <w:del w:id="2415" w:author="CR0119" w:date="2025-12-30T14:18:00Z" w16du:dateUtc="2025-12-30T13:18:00Z">
              <w:r w:rsidRPr="00656225" w:rsidDel="00E009DE">
                <w:rPr>
                  <w:rFonts w:ascii="Arial" w:hAnsi="Arial" w:cs="Arial"/>
                  <w:sz w:val="18"/>
                </w:rPr>
                <w:delText>CDMA850</w:delText>
              </w:r>
            </w:del>
          </w:p>
        </w:tc>
        <w:tc>
          <w:tcPr>
            <w:tcW w:w="1700" w:type="dxa"/>
            <w:tcBorders>
              <w:top w:val="single" w:sz="2" w:space="0" w:color="auto"/>
              <w:left w:val="single" w:sz="4" w:space="0" w:color="auto"/>
              <w:bottom w:val="single" w:sz="2" w:space="0" w:color="auto"/>
              <w:right w:val="single" w:sz="2" w:space="0" w:color="auto"/>
            </w:tcBorders>
            <w:hideMark/>
          </w:tcPr>
          <w:p w14:paraId="6C550C7A" w14:textId="3D9E3239" w:rsidR="006E7DAA" w:rsidRPr="00656225" w:rsidDel="00E009DE" w:rsidRDefault="006E7DAA" w:rsidP="0043494A">
            <w:pPr>
              <w:keepNext/>
              <w:keepLines/>
              <w:spacing w:after="0"/>
              <w:jc w:val="center"/>
              <w:rPr>
                <w:del w:id="2416" w:author="CR0119" w:date="2025-12-30T14:18:00Z" w16du:dateUtc="2025-12-30T13:18:00Z"/>
                <w:rFonts w:ascii="Arial" w:hAnsi="Arial" w:cs="v5.0.0"/>
                <w:sz w:val="18"/>
              </w:rPr>
            </w:pPr>
            <w:del w:id="2417" w:author="CR0119" w:date="2025-12-30T14:18:00Z" w16du:dateUtc="2025-12-30T13:18:00Z">
              <w:r w:rsidRPr="00656225" w:rsidDel="00E009DE">
                <w:rPr>
                  <w:rFonts w:ascii="Arial" w:hAnsi="Arial" w:cs="v5.0.0"/>
                  <w:sz w:val="18"/>
                </w:rPr>
                <w:delText>824 – 849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7B" w14:textId="18D2E30D" w:rsidR="006E7DAA" w:rsidRPr="00656225" w:rsidDel="00E009DE" w:rsidRDefault="006E7DAA" w:rsidP="0043494A">
            <w:pPr>
              <w:keepNext/>
              <w:keepLines/>
              <w:spacing w:after="0"/>
              <w:jc w:val="center"/>
              <w:rPr>
                <w:del w:id="2418" w:author="CR0119" w:date="2025-12-30T14:18:00Z" w16du:dateUtc="2025-12-30T13:18:00Z"/>
                <w:rFonts w:ascii="Arial" w:hAnsi="Arial"/>
                <w:sz w:val="18"/>
              </w:rPr>
            </w:pPr>
            <w:del w:id="2419" w:author="CR0119" w:date="2025-12-30T14:18:00Z" w16du:dateUtc="2025-12-30T13:18:00Z">
              <w:r w:rsidRPr="00656225" w:rsidDel="00E009DE">
                <w:rPr>
                  <w:rFonts w:ascii="Arial" w:hAnsi="Arial" w:cs="v5.0.0"/>
                  <w:sz w:val="18"/>
                </w:rPr>
                <w:delText>-61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7C" w14:textId="2AA2E344" w:rsidR="006E7DAA" w:rsidRPr="00656225" w:rsidDel="00E009DE" w:rsidRDefault="006E7DAA" w:rsidP="0043494A">
            <w:pPr>
              <w:keepNext/>
              <w:keepLines/>
              <w:spacing w:after="0"/>
              <w:jc w:val="center"/>
              <w:rPr>
                <w:del w:id="2420" w:author="CR0119" w:date="2025-12-30T14:18:00Z" w16du:dateUtc="2025-12-30T13:18:00Z"/>
                <w:rFonts w:ascii="Arial" w:hAnsi="Arial"/>
                <w:sz w:val="18"/>
              </w:rPr>
            </w:pPr>
            <w:del w:id="2421" w:author="CR0119" w:date="2025-12-30T14:18:00Z" w16du:dateUtc="2025-12-30T13:18:00Z">
              <w:r w:rsidRPr="00656225" w:rsidDel="00E009DE">
                <w:rPr>
                  <w:rFonts w:ascii="Arial" w:hAnsi="Arial" w:cs="v5.0.0"/>
                  <w:sz w:val="18"/>
                </w:rPr>
                <w:delText>100 kHz</w:delText>
              </w:r>
            </w:del>
          </w:p>
        </w:tc>
        <w:tc>
          <w:tcPr>
            <w:tcW w:w="4421" w:type="dxa"/>
            <w:tcBorders>
              <w:top w:val="single" w:sz="2" w:space="0" w:color="auto"/>
              <w:left w:val="single" w:sz="2" w:space="0" w:color="auto"/>
              <w:bottom w:val="single" w:sz="2" w:space="0" w:color="auto"/>
              <w:right w:val="single" w:sz="2" w:space="0" w:color="auto"/>
            </w:tcBorders>
            <w:hideMark/>
          </w:tcPr>
          <w:p w14:paraId="6C550C7D" w14:textId="21CFDE58" w:rsidR="006E7DAA" w:rsidRPr="00656225" w:rsidDel="00E009DE" w:rsidRDefault="006E7DAA" w:rsidP="0043494A">
            <w:pPr>
              <w:pStyle w:val="TAL"/>
              <w:rPr>
                <w:del w:id="2422" w:author="CR0119" w:date="2025-12-30T14:18:00Z" w16du:dateUtc="2025-12-30T13:18:00Z"/>
                <w:rFonts w:cs="Arial"/>
              </w:rPr>
            </w:pPr>
            <w:del w:id="2423"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00830240" w:rsidRPr="00656225" w:rsidDel="00E009DE">
                <w:rPr>
                  <w:rFonts w:cs="Arial"/>
                </w:rPr>
                <w:delText xml:space="preserve"> </w:delText>
              </w:r>
              <w:r w:rsidRPr="00656225" w:rsidDel="00E009DE">
                <w:rPr>
                  <w:rFonts w:cs="Arial"/>
                </w:rPr>
                <w:delText xml:space="preserve">does not apply to repeater operating in band n5 or n26,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C84" w14:textId="01D21D23" w:rsidTr="0043494A">
        <w:trPr>
          <w:cantSplit/>
          <w:trHeight w:val="113"/>
          <w:jc w:val="center"/>
          <w:del w:id="2424"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227C9A5C" w:rsidR="006E7DAA" w:rsidRPr="00656225" w:rsidDel="00E009DE" w:rsidRDefault="006E7DAA" w:rsidP="0043494A">
            <w:pPr>
              <w:keepNext/>
              <w:keepLines/>
              <w:spacing w:after="0"/>
              <w:rPr>
                <w:del w:id="2425" w:author="CR0119" w:date="2025-12-30T14:18:00Z" w16du:dateUtc="2025-12-30T13:18:00Z"/>
                <w:rFonts w:ascii="Arial" w:hAnsi="Arial" w:cs="Arial"/>
                <w:sz w:val="18"/>
              </w:rPr>
            </w:pPr>
            <w:del w:id="2426" w:author="CR0119" w:date="2025-12-30T14:18:00Z" w16du:dateUtc="2025-12-30T13:18:00Z">
              <w:r w:rsidRPr="00656225" w:rsidDel="00E009DE">
                <w:rPr>
                  <w:rFonts w:ascii="Arial" w:hAnsi="Arial" w:cs="Arial"/>
                  <w:sz w:val="18"/>
                </w:rPr>
                <w:delText xml:space="preserve">UTRA FDD </w:delText>
              </w:r>
            </w:del>
          </w:p>
        </w:tc>
        <w:tc>
          <w:tcPr>
            <w:tcW w:w="1700" w:type="dxa"/>
            <w:tcBorders>
              <w:top w:val="single" w:sz="2" w:space="0" w:color="auto"/>
              <w:left w:val="single" w:sz="4" w:space="0" w:color="auto"/>
              <w:bottom w:val="single" w:sz="2" w:space="0" w:color="auto"/>
              <w:right w:val="single" w:sz="2" w:space="0" w:color="auto"/>
            </w:tcBorders>
            <w:hideMark/>
          </w:tcPr>
          <w:p w14:paraId="6C550C80" w14:textId="5C07A4D8" w:rsidR="006E7DAA" w:rsidRPr="00656225" w:rsidDel="00E009DE" w:rsidRDefault="006E7DAA" w:rsidP="0043494A">
            <w:pPr>
              <w:keepNext/>
              <w:keepLines/>
              <w:spacing w:after="0"/>
              <w:jc w:val="center"/>
              <w:rPr>
                <w:del w:id="2427" w:author="CR0119" w:date="2025-12-30T14:18:00Z" w16du:dateUtc="2025-12-30T13:18:00Z"/>
                <w:rFonts w:ascii="Arial" w:hAnsi="Arial"/>
                <w:sz w:val="18"/>
              </w:rPr>
            </w:pPr>
            <w:del w:id="2428" w:author="CR0119" w:date="2025-12-30T14:18:00Z" w16du:dateUtc="2025-12-30T13:18:00Z">
              <w:r w:rsidRPr="00656225" w:rsidDel="00E009DE">
                <w:rPr>
                  <w:rFonts w:ascii="Arial" w:hAnsi="Arial" w:cs="Arial"/>
                  <w:sz w:val="18"/>
                </w:rPr>
                <w:delText>2110 – 2170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81" w14:textId="7356FF74" w:rsidR="006E7DAA" w:rsidRPr="00656225" w:rsidDel="00E009DE" w:rsidRDefault="006E7DAA" w:rsidP="0043494A">
            <w:pPr>
              <w:keepNext/>
              <w:keepLines/>
              <w:spacing w:after="0"/>
              <w:jc w:val="center"/>
              <w:rPr>
                <w:del w:id="2429" w:author="CR0119" w:date="2025-12-30T14:18:00Z" w16du:dateUtc="2025-12-30T13:18:00Z"/>
                <w:rFonts w:ascii="Arial" w:hAnsi="Arial"/>
                <w:sz w:val="18"/>
              </w:rPr>
            </w:pPr>
            <w:del w:id="2430"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82" w14:textId="01B6D8ED" w:rsidR="006E7DAA" w:rsidRPr="00656225" w:rsidDel="00E009DE" w:rsidRDefault="006E7DAA" w:rsidP="0043494A">
            <w:pPr>
              <w:keepNext/>
              <w:keepLines/>
              <w:spacing w:after="0"/>
              <w:jc w:val="center"/>
              <w:rPr>
                <w:del w:id="2431" w:author="CR0119" w:date="2025-12-30T14:18:00Z" w16du:dateUtc="2025-12-30T13:18:00Z"/>
                <w:rFonts w:ascii="Arial" w:hAnsi="Arial"/>
                <w:sz w:val="18"/>
              </w:rPr>
            </w:pPr>
            <w:del w:id="2432"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C83" w14:textId="60679BD5" w:rsidR="006E7DAA" w:rsidRPr="00656225" w:rsidDel="00E009DE" w:rsidRDefault="006E7DAA" w:rsidP="0043494A">
            <w:pPr>
              <w:pStyle w:val="TAL"/>
              <w:rPr>
                <w:del w:id="2433" w:author="CR0119" w:date="2025-12-30T14:18:00Z" w16du:dateUtc="2025-12-30T13:18:00Z"/>
                <w:rFonts w:cs="Arial"/>
              </w:rPr>
            </w:pPr>
            <w:del w:id="2434"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n1 or n65</w:delText>
              </w:r>
            </w:del>
          </w:p>
        </w:tc>
      </w:tr>
      <w:tr w:rsidR="006E7DAA" w:rsidRPr="00656225" w:rsidDel="00E009DE" w14:paraId="6C550C8B" w14:textId="4A5A9B07" w:rsidTr="0043494A">
        <w:trPr>
          <w:cantSplit/>
          <w:trHeight w:val="113"/>
          <w:jc w:val="center"/>
          <w:del w:id="2435"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4D36FDD5" w:rsidR="006E7DAA" w:rsidRPr="00656225" w:rsidDel="00E009DE" w:rsidRDefault="006E7DAA" w:rsidP="0043494A">
            <w:pPr>
              <w:keepNext/>
              <w:keepLines/>
              <w:spacing w:after="0"/>
              <w:rPr>
                <w:del w:id="2436" w:author="CR0119" w:date="2025-12-30T14:18:00Z" w16du:dateUtc="2025-12-30T13:18:00Z"/>
                <w:rFonts w:ascii="Arial" w:hAnsi="Arial" w:cs="Arial"/>
                <w:sz w:val="18"/>
              </w:rPr>
            </w:pPr>
            <w:del w:id="2437" w:author="CR0119" w:date="2025-12-30T14:18:00Z" w16du:dateUtc="2025-12-30T13:18:00Z">
              <w:r w:rsidRPr="00656225" w:rsidDel="00E009DE">
                <w:rPr>
                  <w:rFonts w:ascii="Arial" w:hAnsi="Arial" w:cs="Arial"/>
                  <w:sz w:val="18"/>
                </w:rPr>
                <w:delText xml:space="preserve">Band I or </w:delText>
              </w:r>
            </w:del>
          </w:p>
          <w:p w14:paraId="6C550C86" w14:textId="1E32CD7F" w:rsidR="006E7DAA" w:rsidRPr="00656225" w:rsidDel="00E009DE" w:rsidRDefault="006E7DAA" w:rsidP="0043494A">
            <w:pPr>
              <w:keepNext/>
              <w:keepLines/>
              <w:spacing w:after="0"/>
              <w:rPr>
                <w:del w:id="2438" w:author="CR0119" w:date="2025-12-30T14:18:00Z" w16du:dateUtc="2025-12-30T13:18:00Z"/>
                <w:rFonts w:ascii="Arial" w:hAnsi="Arial" w:cs="Arial"/>
                <w:sz w:val="18"/>
              </w:rPr>
            </w:pPr>
            <w:del w:id="2439" w:author="CR0119" w:date="2025-12-30T14:18:00Z" w16du:dateUtc="2025-12-30T13:18:00Z">
              <w:r w:rsidRPr="00656225" w:rsidDel="00E009DE">
                <w:rPr>
                  <w:rFonts w:ascii="Arial" w:hAnsi="Arial" w:cs="Arial"/>
                  <w:sz w:val="18"/>
                </w:rPr>
                <w:delText>E-UTRA Band 1 or NR Band n1</w:delText>
              </w:r>
            </w:del>
          </w:p>
        </w:tc>
        <w:tc>
          <w:tcPr>
            <w:tcW w:w="1700" w:type="dxa"/>
            <w:tcBorders>
              <w:top w:val="single" w:sz="2" w:space="0" w:color="auto"/>
              <w:left w:val="single" w:sz="4" w:space="0" w:color="auto"/>
              <w:bottom w:val="single" w:sz="2" w:space="0" w:color="auto"/>
              <w:right w:val="single" w:sz="2" w:space="0" w:color="auto"/>
            </w:tcBorders>
          </w:tcPr>
          <w:p w14:paraId="6C550C87" w14:textId="5952528C" w:rsidR="006E7DAA" w:rsidRPr="00656225" w:rsidDel="00E009DE" w:rsidRDefault="006E7DAA" w:rsidP="0043494A">
            <w:pPr>
              <w:keepNext/>
              <w:keepLines/>
              <w:spacing w:after="0"/>
              <w:jc w:val="center"/>
              <w:rPr>
                <w:del w:id="2440" w:author="CR0119" w:date="2025-12-30T14:18:00Z" w16du:dateUtc="2025-12-30T13:18:00Z"/>
                <w:rFonts w:ascii="Arial" w:hAnsi="Arial" w:cs="Arial"/>
                <w:sz w:val="18"/>
                <w:lang w:eastAsia="zh-CN"/>
              </w:rPr>
            </w:pPr>
            <w:del w:id="2441" w:author="CR0119" w:date="2025-12-30T14:18:00Z" w16du:dateUtc="2025-12-30T13:18:00Z">
              <w:r w:rsidRPr="00656225" w:rsidDel="00E009DE">
                <w:rPr>
                  <w:rFonts w:ascii="Arial" w:hAnsi="Arial" w:cs="Arial"/>
                  <w:sz w:val="18"/>
                </w:rPr>
                <w:delText>1920 – 1980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88" w14:textId="11E80CC6" w:rsidR="006E7DAA" w:rsidRPr="00656225" w:rsidDel="00E009DE" w:rsidRDefault="006E7DAA" w:rsidP="0043494A">
            <w:pPr>
              <w:keepNext/>
              <w:keepLines/>
              <w:spacing w:after="0"/>
              <w:jc w:val="center"/>
              <w:rPr>
                <w:del w:id="2442" w:author="CR0119" w:date="2025-12-30T14:18:00Z" w16du:dateUtc="2025-12-30T13:18:00Z"/>
                <w:rFonts w:ascii="Arial" w:hAnsi="Arial"/>
                <w:sz w:val="18"/>
              </w:rPr>
            </w:pPr>
            <w:del w:id="2443"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89" w14:textId="15F929DB" w:rsidR="006E7DAA" w:rsidRPr="00656225" w:rsidDel="00E009DE" w:rsidRDefault="006E7DAA" w:rsidP="0043494A">
            <w:pPr>
              <w:keepNext/>
              <w:keepLines/>
              <w:spacing w:after="0"/>
              <w:jc w:val="center"/>
              <w:rPr>
                <w:del w:id="2444" w:author="CR0119" w:date="2025-12-30T14:18:00Z" w16du:dateUtc="2025-12-30T13:18:00Z"/>
                <w:rFonts w:ascii="Arial" w:hAnsi="Arial"/>
                <w:sz w:val="18"/>
              </w:rPr>
            </w:pPr>
            <w:del w:id="2445"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C8A" w14:textId="41BB528C" w:rsidR="006E7DAA" w:rsidRPr="00656225" w:rsidDel="00E009DE" w:rsidRDefault="006E7DAA" w:rsidP="0043494A">
            <w:pPr>
              <w:pStyle w:val="TAL"/>
              <w:rPr>
                <w:del w:id="2446" w:author="CR0119" w:date="2025-12-30T14:18:00Z" w16du:dateUtc="2025-12-30T13:18:00Z"/>
                <w:rFonts w:cs="Arial"/>
              </w:rPr>
            </w:pPr>
            <w:del w:id="2447"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n1 or n65,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C91" w14:textId="3FE8CA1A" w:rsidTr="0043494A">
        <w:trPr>
          <w:cantSplit/>
          <w:trHeight w:val="113"/>
          <w:jc w:val="center"/>
          <w:del w:id="2448"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693809C6" w:rsidR="006E7DAA" w:rsidRPr="00656225" w:rsidDel="00E009DE" w:rsidRDefault="006E7DAA" w:rsidP="0043494A">
            <w:pPr>
              <w:keepNext/>
              <w:keepLines/>
              <w:spacing w:after="0"/>
              <w:rPr>
                <w:del w:id="2449" w:author="CR0119" w:date="2025-12-30T14:18:00Z" w16du:dateUtc="2025-12-30T13:18:00Z"/>
                <w:rFonts w:ascii="Arial" w:hAnsi="Arial" w:cs="Arial"/>
                <w:sz w:val="18"/>
              </w:rPr>
            </w:pPr>
            <w:del w:id="2450" w:author="CR0119" w:date="2025-12-30T14:18:00Z" w16du:dateUtc="2025-12-30T13:18:00Z">
              <w:r w:rsidRPr="00656225" w:rsidDel="00E009DE">
                <w:rPr>
                  <w:rFonts w:ascii="Arial" w:hAnsi="Arial" w:cs="Arial"/>
                  <w:sz w:val="18"/>
                </w:rPr>
                <w:delText xml:space="preserve">UTRA FDD </w:delText>
              </w:r>
            </w:del>
          </w:p>
        </w:tc>
        <w:tc>
          <w:tcPr>
            <w:tcW w:w="1700" w:type="dxa"/>
            <w:tcBorders>
              <w:top w:val="single" w:sz="2" w:space="0" w:color="auto"/>
              <w:left w:val="single" w:sz="4" w:space="0" w:color="auto"/>
              <w:bottom w:val="single" w:sz="2" w:space="0" w:color="auto"/>
              <w:right w:val="single" w:sz="2" w:space="0" w:color="auto"/>
            </w:tcBorders>
          </w:tcPr>
          <w:p w14:paraId="6C550C8D" w14:textId="7D40AAC0" w:rsidR="006E7DAA" w:rsidRPr="00656225" w:rsidDel="00E009DE" w:rsidRDefault="006E7DAA" w:rsidP="0043494A">
            <w:pPr>
              <w:keepNext/>
              <w:keepLines/>
              <w:spacing w:after="0"/>
              <w:jc w:val="center"/>
              <w:rPr>
                <w:del w:id="2451" w:author="CR0119" w:date="2025-12-30T14:18:00Z" w16du:dateUtc="2025-12-30T13:18:00Z"/>
                <w:rFonts w:ascii="Arial" w:hAnsi="Arial" w:cs="Arial"/>
                <w:sz w:val="18"/>
                <w:lang w:eastAsia="zh-CN"/>
              </w:rPr>
            </w:pPr>
            <w:del w:id="2452" w:author="CR0119" w:date="2025-12-30T14:18:00Z" w16du:dateUtc="2025-12-30T13:18:00Z">
              <w:r w:rsidRPr="00656225" w:rsidDel="00E009DE">
                <w:rPr>
                  <w:rFonts w:ascii="Arial" w:hAnsi="Arial" w:cs="Arial"/>
                  <w:sz w:val="18"/>
                </w:rPr>
                <w:delText>1930 – 1990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8E" w14:textId="17A4303C" w:rsidR="006E7DAA" w:rsidRPr="00656225" w:rsidDel="00E009DE" w:rsidRDefault="006E7DAA" w:rsidP="0043494A">
            <w:pPr>
              <w:keepNext/>
              <w:keepLines/>
              <w:spacing w:after="0"/>
              <w:jc w:val="center"/>
              <w:rPr>
                <w:del w:id="2453" w:author="CR0119" w:date="2025-12-30T14:18:00Z" w16du:dateUtc="2025-12-30T13:18:00Z"/>
                <w:rFonts w:ascii="Arial" w:hAnsi="Arial"/>
                <w:sz w:val="18"/>
              </w:rPr>
            </w:pPr>
            <w:del w:id="2454"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8F" w14:textId="44A908CC" w:rsidR="006E7DAA" w:rsidRPr="00656225" w:rsidDel="00E009DE" w:rsidRDefault="006E7DAA" w:rsidP="0043494A">
            <w:pPr>
              <w:keepNext/>
              <w:keepLines/>
              <w:spacing w:after="0"/>
              <w:jc w:val="center"/>
              <w:rPr>
                <w:del w:id="2455" w:author="CR0119" w:date="2025-12-30T14:18:00Z" w16du:dateUtc="2025-12-30T13:18:00Z"/>
                <w:rFonts w:ascii="Arial" w:hAnsi="Arial"/>
                <w:sz w:val="18"/>
              </w:rPr>
            </w:pPr>
            <w:del w:id="2456"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C90" w14:textId="2EC11253" w:rsidR="006E7DAA" w:rsidRPr="00656225" w:rsidDel="00E009DE" w:rsidRDefault="006E7DAA" w:rsidP="0043494A">
            <w:pPr>
              <w:pStyle w:val="TAL"/>
              <w:rPr>
                <w:del w:id="2457" w:author="CR0119" w:date="2025-12-30T14:18:00Z" w16du:dateUtc="2025-12-30T13:18:00Z"/>
                <w:rFonts w:cs="Arial"/>
              </w:rPr>
            </w:pPr>
            <w:del w:id="2458"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00830240" w:rsidRPr="00656225" w:rsidDel="00E009DE">
                <w:rPr>
                  <w:rFonts w:cs="Arial"/>
                </w:rPr>
                <w:delText xml:space="preserve"> </w:delText>
              </w:r>
              <w:r w:rsidRPr="00656225" w:rsidDel="00E009DE">
                <w:rPr>
                  <w:rFonts w:cs="Arial"/>
                </w:rPr>
                <w:delText xml:space="preserve">does not apply to repeater operating in band n2 or n70.  </w:delText>
              </w:r>
            </w:del>
          </w:p>
        </w:tc>
      </w:tr>
      <w:tr w:rsidR="006E7DAA" w:rsidRPr="00656225" w:rsidDel="00E009DE" w14:paraId="6C550C98" w14:textId="466A418D" w:rsidTr="0043494A">
        <w:trPr>
          <w:cantSplit/>
          <w:trHeight w:val="113"/>
          <w:jc w:val="center"/>
          <w:del w:id="2459"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2C58EBBD" w:rsidR="006E7DAA" w:rsidRPr="00656225" w:rsidDel="00E009DE" w:rsidRDefault="006E7DAA" w:rsidP="0043494A">
            <w:pPr>
              <w:keepNext/>
              <w:keepLines/>
              <w:spacing w:after="0"/>
              <w:rPr>
                <w:del w:id="2460" w:author="CR0119" w:date="2025-12-30T14:18:00Z" w16du:dateUtc="2025-12-30T13:18:00Z"/>
                <w:rFonts w:ascii="Arial" w:hAnsi="Arial" w:cs="Arial"/>
                <w:sz w:val="18"/>
              </w:rPr>
            </w:pPr>
            <w:del w:id="2461" w:author="CR0119" w:date="2025-12-30T14:18:00Z" w16du:dateUtc="2025-12-30T13:18:00Z">
              <w:r w:rsidRPr="00656225" w:rsidDel="00E009DE">
                <w:rPr>
                  <w:rFonts w:ascii="Arial" w:hAnsi="Arial" w:cs="Arial"/>
                  <w:sz w:val="18"/>
                </w:rPr>
                <w:delText xml:space="preserve">Band II or </w:delText>
              </w:r>
            </w:del>
          </w:p>
          <w:p w14:paraId="6C550C93" w14:textId="5E85865B" w:rsidR="006E7DAA" w:rsidRPr="00656225" w:rsidDel="00E009DE" w:rsidRDefault="006E7DAA" w:rsidP="0043494A">
            <w:pPr>
              <w:keepNext/>
              <w:keepLines/>
              <w:spacing w:after="0"/>
              <w:rPr>
                <w:del w:id="2462" w:author="CR0119" w:date="2025-12-30T14:18:00Z" w16du:dateUtc="2025-12-30T13:18:00Z"/>
                <w:rFonts w:ascii="Arial" w:hAnsi="Arial" w:cs="Arial"/>
                <w:sz w:val="18"/>
              </w:rPr>
            </w:pPr>
            <w:del w:id="2463" w:author="CR0119" w:date="2025-12-30T14:18:00Z" w16du:dateUtc="2025-12-30T13:18:00Z">
              <w:r w:rsidRPr="00656225" w:rsidDel="00E009DE">
                <w:rPr>
                  <w:rFonts w:ascii="Arial" w:hAnsi="Arial" w:cs="Arial"/>
                  <w:sz w:val="18"/>
                </w:rPr>
                <w:delText>E-UTRA Band 2 or NR Band n2</w:delText>
              </w:r>
            </w:del>
          </w:p>
        </w:tc>
        <w:tc>
          <w:tcPr>
            <w:tcW w:w="1700" w:type="dxa"/>
            <w:tcBorders>
              <w:top w:val="single" w:sz="2" w:space="0" w:color="auto"/>
              <w:left w:val="single" w:sz="4" w:space="0" w:color="auto"/>
              <w:bottom w:val="single" w:sz="2" w:space="0" w:color="auto"/>
              <w:right w:val="single" w:sz="2" w:space="0" w:color="auto"/>
            </w:tcBorders>
          </w:tcPr>
          <w:p w14:paraId="6C550C94" w14:textId="2A1107AA" w:rsidR="006E7DAA" w:rsidRPr="00656225" w:rsidDel="00E009DE" w:rsidRDefault="006E7DAA" w:rsidP="0043494A">
            <w:pPr>
              <w:keepNext/>
              <w:keepLines/>
              <w:spacing w:after="0"/>
              <w:jc w:val="center"/>
              <w:rPr>
                <w:del w:id="2464" w:author="CR0119" w:date="2025-12-30T14:18:00Z" w16du:dateUtc="2025-12-30T13:18:00Z"/>
                <w:rFonts w:ascii="Arial" w:hAnsi="Arial" w:cs="Arial"/>
                <w:sz w:val="18"/>
                <w:lang w:eastAsia="zh-CN"/>
              </w:rPr>
            </w:pPr>
            <w:del w:id="2465" w:author="CR0119" w:date="2025-12-30T14:18:00Z" w16du:dateUtc="2025-12-30T13:18:00Z">
              <w:r w:rsidRPr="00656225" w:rsidDel="00E009DE">
                <w:rPr>
                  <w:rFonts w:ascii="Arial" w:hAnsi="Arial" w:cs="Arial"/>
                  <w:sz w:val="18"/>
                </w:rPr>
                <w:delText>1850 – 1910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95" w14:textId="77BDE9DA" w:rsidR="006E7DAA" w:rsidRPr="00656225" w:rsidDel="00E009DE" w:rsidRDefault="006E7DAA" w:rsidP="0043494A">
            <w:pPr>
              <w:keepNext/>
              <w:keepLines/>
              <w:spacing w:after="0"/>
              <w:jc w:val="center"/>
              <w:rPr>
                <w:del w:id="2466" w:author="CR0119" w:date="2025-12-30T14:18:00Z" w16du:dateUtc="2025-12-30T13:18:00Z"/>
                <w:rFonts w:ascii="Arial" w:hAnsi="Arial"/>
                <w:sz w:val="18"/>
              </w:rPr>
            </w:pPr>
            <w:del w:id="2467"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96" w14:textId="4EB2735B" w:rsidR="006E7DAA" w:rsidRPr="00656225" w:rsidDel="00E009DE" w:rsidRDefault="006E7DAA" w:rsidP="0043494A">
            <w:pPr>
              <w:keepNext/>
              <w:keepLines/>
              <w:spacing w:after="0"/>
              <w:jc w:val="center"/>
              <w:rPr>
                <w:del w:id="2468" w:author="CR0119" w:date="2025-12-30T14:18:00Z" w16du:dateUtc="2025-12-30T13:18:00Z"/>
                <w:rFonts w:ascii="Arial" w:hAnsi="Arial"/>
                <w:sz w:val="18"/>
              </w:rPr>
            </w:pPr>
            <w:del w:id="246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C97" w14:textId="36BB3197" w:rsidR="006E7DAA" w:rsidRPr="00656225" w:rsidDel="00E009DE" w:rsidRDefault="006E7DAA" w:rsidP="0043494A">
            <w:pPr>
              <w:pStyle w:val="TAL"/>
              <w:rPr>
                <w:del w:id="2470" w:author="CR0119" w:date="2025-12-30T14:18:00Z" w16du:dateUtc="2025-12-30T13:18:00Z"/>
                <w:rFonts w:cs="Arial"/>
              </w:rPr>
            </w:pPr>
            <w:del w:id="2471"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00830240" w:rsidRPr="00656225" w:rsidDel="00E009DE">
                <w:rPr>
                  <w:rFonts w:cs="Arial"/>
                </w:rPr>
                <w:delText xml:space="preserve"> </w:delText>
              </w:r>
              <w:r w:rsidRPr="00656225" w:rsidDel="00E009DE">
                <w:rPr>
                  <w:rFonts w:cs="Arial"/>
                </w:rPr>
                <w:delText xml:space="preserve">does not apply to repeater operating in band n2,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C9E" w14:textId="5E44F3D0" w:rsidTr="0043494A">
        <w:trPr>
          <w:cantSplit/>
          <w:trHeight w:val="113"/>
          <w:jc w:val="center"/>
          <w:del w:id="2472"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3B755699" w:rsidR="006E7DAA" w:rsidRPr="00656225" w:rsidDel="00E009DE" w:rsidRDefault="006E7DAA" w:rsidP="0043494A">
            <w:pPr>
              <w:keepNext/>
              <w:keepLines/>
              <w:spacing w:after="0"/>
              <w:rPr>
                <w:del w:id="2473" w:author="CR0119" w:date="2025-12-30T14:18:00Z" w16du:dateUtc="2025-12-30T13:18:00Z"/>
                <w:rFonts w:ascii="Arial" w:hAnsi="Arial" w:cs="Arial"/>
                <w:sz w:val="18"/>
              </w:rPr>
            </w:pPr>
            <w:del w:id="2474" w:author="CR0119" w:date="2025-12-30T14:18:00Z" w16du:dateUtc="2025-12-30T13:18:00Z">
              <w:r w:rsidRPr="00656225" w:rsidDel="00E009DE">
                <w:rPr>
                  <w:rFonts w:ascii="Arial" w:hAnsi="Arial" w:cs="Arial"/>
                  <w:sz w:val="18"/>
                </w:rPr>
                <w:delText xml:space="preserve">UTRA FDD </w:delText>
              </w:r>
            </w:del>
          </w:p>
        </w:tc>
        <w:tc>
          <w:tcPr>
            <w:tcW w:w="1700" w:type="dxa"/>
            <w:tcBorders>
              <w:top w:val="single" w:sz="2" w:space="0" w:color="auto"/>
              <w:left w:val="single" w:sz="4" w:space="0" w:color="auto"/>
              <w:bottom w:val="single" w:sz="2" w:space="0" w:color="auto"/>
              <w:right w:val="single" w:sz="2" w:space="0" w:color="auto"/>
            </w:tcBorders>
          </w:tcPr>
          <w:p w14:paraId="6C550C9A" w14:textId="3FAF58A2" w:rsidR="006E7DAA" w:rsidRPr="00656225" w:rsidDel="00E009DE" w:rsidRDefault="006E7DAA" w:rsidP="0043494A">
            <w:pPr>
              <w:keepNext/>
              <w:keepLines/>
              <w:spacing w:after="0"/>
              <w:jc w:val="center"/>
              <w:rPr>
                <w:del w:id="2475" w:author="CR0119" w:date="2025-12-30T14:18:00Z" w16du:dateUtc="2025-12-30T13:18:00Z"/>
                <w:rFonts w:ascii="Arial" w:hAnsi="Arial" w:cs="Arial"/>
                <w:sz w:val="18"/>
                <w:lang w:eastAsia="zh-CN"/>
              </w:rPr>
            </w:pPr>
            <w:del w:id="2476" w:author="CR0119" w:date="2025-12-30T14:18:00Z" w16du:dateUtc="2025-12-30T13:18:00Z">
              <w:r w:rsidRPr="00656225" w:rsidDel="00E009DE">
                <w:rPr>
                  <w:rFonts w:ascii="Arial" w:hAnsi="Arial" w:cs="Arial"/>
                  <w:sz w:val="18"/>
                </w:rPr>
                <w:delText>1805 – 1880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9B" w14:textId="14956C2B" w:rsidR="006E7DAA" w:rsidRPr="00656225" w:rsidDel="00E009DE" w:rsidRDefault="006E7DAA" w:rsidP="0043494A">
            <w:pPr>
              <w:keepNext/>
              <w:keepLines/>
              <w:spacing w:after="0"/>
              <w:jc w:val="center"/>
              <w:rPr>
                <w:del w:id="2477" w:author="CR0119" w:date="2025-12-30T14:18:00Z" w16du:dateUtc="2025-12-30T13:18:00Z"/>
                <w:rFonts w:ascii="Arial" w:hAnsi="Arial"/>
                <w:sz w:val="18"/>
              </w:rPr>
            </w:pPr>
            <w:del w:id="2478"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9C" w14:textId="58E6B2DA" w:rsidR="006E7DAA" w:rsidRPr="00656225" w:rsidDel="00E009DE" w:rsidRDefault="006E7DAA" w:rsidP="0043494A">
            <w:pPr>
              <w:keepNext/>
              <w:keepLines/>
              <w:spacing w:after="0"/>
              <w:jc w:val="center"/>
              <w:rPr>
                <w:del w:id="2479" w:author="CR0119" w:date="2025-12-30T14:18:00Z" w16du:dateUtc="2025-12-30T13:18:00Z"/>
                <w:rFonts w:ascii="Arial" w:hAnsi="Arial"/>
                <w:sz w:val="18"/>
              </w:rPr>
            </w:pPr>
            <w:del w:id="248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9D" w14:textId="66BF91B0" w:rsidR="006E7DAA" w:rsidRPr="00656225" w:rsidDel="00E009DE" w:rsidRDefault="006E7DAA" w:rsidP="0043494A">
            <w:pPr>
              <w:pStyle w:val="TAL"/>
              <w:rPr>
                <w:del w:id="2481" w:author="CR0119" w:date="2025-12-30T14:18:00Z" w16du:dateUtc="2025-12-30T13:18:00Z"/>
                <w:rFonts w:cs="Arial"/>
              </w:rPr>
            </w:pPr>
            <w:del w:id="2482"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n3.</w:delText>
              </w:r>
            </w:del>
          </w:p>
        </w:tc>
      </w:tr>
      <w:tr w:rsidR="006E7DAA" w:rsidRPr="00656225" w:rsidDel="00E009DE" w14:paraId="6C550CA5" w14:textId="35890BAC" w:rsidTr="0043494A">
        <w:trPr>
          <w:cantSplit/>
          <w:trHeight w:val="113"/>
          <w:jc w:val="center"/>
          <w:del w:id="2483"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3DA3A319" w:rsidR="006E7DAA" w:rsidRPr="00656225" w:rsidDel="00E009DE" w:rsidRDefault="006E7DAA" w:rsidP="0043494A">
            <w:pPr>
              <w:keepNext/>
              <w:keepLines/>
              <w:spacing w:after="0"/>
              <w:rPr>
                <w:del w:id="2484" w:author="CR0119" w:date="2025-12-30T14:18:00Z" w16du:dateUtc="2025-12-30T13:18:00Z"/>
                <w:rFonts w:ascii="Arial" w:hAnsi="Arial" w:cs="Arial"/>
                <w:sz w:val="18"/>
              </w:rPr>
            </w:pPr>
            <w:del w:id="2485" w:author="CR0119" w:date="2025-12-30T14:18:00Z" w16du:dateUtc="2025-12-30T13:18:00Z">
              <w:r w:rsidRPr="00656225" w:rsidDel="00E009DE">
                <w:rPr>
                  <w:rFonts w:ascii="Arial" w:hAnsi="Arial" w:cs="Arial"/>
                  <w:sz w:val="18"/>
                </w:rPr>
                <w:delText>Band III or</w:delText>
              </w:r>
            </w:del>
          </w:p>
          <w:p w14:paraId="6C550CA0" w14:textId="35212A5E" w:rsidR="006E7DAA" w:rsidRPr="00656225" w:rsidDel="00E009DE" w:rsidRDefault="006E7DAA" w:rsidP="0043494A">
            <w:pPr>
              <w:keepNext/>
              <w:keepLines/>
              <w:spacing w:after="0"/>
              <w:rPr>
                <w:del w:id="2486" w:author="CR0119" w:date="2025-12-30T14:18:00Z" w16du:dateUtc="2025-12-30T13:18:00Z"/>
                <w:rFonts w:ascii="Arial" w:hAnsi="Arial" w:cs="Arial"/>
                <w:sz w:val="18"/>
              </w:rPr>
            </w:pPr>
            <w:del w:id="2487" w:author="CR0119" w:date="2025-12-30T14:18:00Z" w16du:dateUtc="2025-12-30T13:18:00Z">
              <w:r w:rsidRPr="00656225" w:rsidDel="00E009DE">
                <w:rPr>
                  <w:rFonts w:ascii="Arial" w:hAnsi="Arial" w:cs="Arial"/>
                  <w:sz w:val="18"/>
                </w:rPr>
                <w:delText>E-UTRA Band 3 or NR Band n3</w:delText>
              </w:r>
            </w:del>
          </w:p>
        </w:tc>
        <w:tc>
          <w:tcPr>
            <w:tcW w:w="1700" w:type="dxa"/>
            <w:tcBorders>
              <w:top w:val="single" w:sz="2" w:space="0" w:color="auto"/>
              <w:left w:val="single" w:sz="4" w:space="0" w:color="auto"/>
              <w:bottom w:val="single" w:sz="2" w:space="0" w:color="auto"/>
              <w:right w:val="single" w:sz="2" w:space="0" w:color="auto"/>
            </w:tcBorders>
            <w:hideMark/>
          </w:tcPr>
          <w:p w14:paraId="6C550CA1" w14:textId="7D8CDC8D" w:rsidR="006E7DAA" w:rsidRPr="00656225" w:rsidDel="00E009DE" w:rsidRDefault="006E7DAA" w:rsidP="0043494A">
            <w:pPr>
              <w:keepNext/>
              <w:keepLines/>
              <w:spacing w:after="0"/>
              <w:jc w:val="center"/>
              <w:rPr>
                <w:del w:id="2488" w:author="CR0119" w:date="2025-12-30T14:18:00Z" w16du:dateUtc="2025-12-30T13:18:00Z"/>
                <w:rFonts w:ascii="Arial" w:hAnsi="Arial"/>
                <w:sz w:val="18"/>
              </w:rPr>
            </w:pPr>
            <w:del w:id="2489" w:author="CR0119" w:date="2025-12-30T14:18:00Z" w16du:dateUtc="2025-12-30T13:18:00Z">
              <w:r w:rsidRPr="00656225" w:rsidDel="00E009DE">
                <w:rPr>
                  <w:rFonts w:ascii="Arial" w:hAnsi="Arial" w:cs="Arial"/>
                  <w:sz w:val="18"/>
                </w:rPr>
                <w:delText>1710 – 1785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A2" w14:textId="3D6B008D" w:rsidR="006E7DAA" w:rsidRPr="00656225" w:rsidDel="00E009DE" w:rsidRDefault="006E7DAA" w:rsidP="0043494A">
            <w:pPr>
              <w:keepNext/>
              <w:keepLines/>
              <w:spacing w:after="0"/>
              <w:jc w:val="center"/>
              <w:rPr>
                <w:del w:id="2490" w:author="CR0119" w:date="2025-12-30T14:18:00Z" w16du:dateUtc="2025-12-30T13:18:00Z"/>
                <w:rFonts w:ascii="Arial" w:hAnsi="Arial"/>
                <w:sz w:val="18"/>
              </w:rPr>
            </w:pPr>
            <w:del w:id="2491"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A3" w14:textId="36902A4F" w:rsidR="006E7DAA" w:rsidRPr="00656225" w:rsidDel="00E009DE" w:rsidRDefault="006E7DAA" w:rsidP="0043494A">
            <w:pPr>
              <w:keepNext/>
              <w:keepLines/>
              <w:spacing w:after="0"/>
              <w:jc w:val="center"/>
              <w:rPr>
                <w:del w:id="2492" w:author="CR0119" w:date="2025-12-30T14:18:00Z" w16du:dateUtc="2025-12-30T13:18:00Z"/>
                <w:rFonts w:ascii="Arial" w:hAnsi="Arial"/>
                <w:sz w:val="18"/>
              </w:rPr>
            </w:pPr>
            <w:del w:id="2493"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A4" w14:textId="0B898391" w:rsidR="006E7DAA" w:rsidRPr="00656225" w:rsidDel="00E009DE" w:rsidRDefault="006E7DAA" w:rsidP="0043494A">
            <w:pPr>
              <w:pStyle w:val="TAL"/>
              <w:rPr>
                <w:del w:id="2494" w:author="CR0119" w:date="2025-12-30T14:18:00Z" w16du:dateUtc="2025-12-30T13:18:00Z"/>
                <w:rFonts w:cs="Arial"/>
              </w:rPr>
            </w:pPr>
            <w:del w:id="2495"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n3, since it is already covered by the </w:delText>
              </w:r>
              <w:r w:rsidR="00830240" w:rsidDel="00E009DE">
                <w:rPr>
                  <w:rFonts w:eastAsia="SimSun" w:cs="Arial" w:hint="eastAsia"/>
                  <w:lang w:eastAsia="zh-CN"/>
                </w:rPr>
                <w:delText>basic limit</w:delText>
              </w:r>
              <w:r w:rsidR="00830240" w:rsidRPr="00656225" w:rsidDel="00E009DE">
                <w:rPr>
                  <w:rFonts w:cs="Arial"/>
                </w:rPr>
                <w:delText xml:space="preserve"> </w:delText>
              </w:r>
              <w:r w:rsidRPr="00656225" w:rsidDel="00E009DE">
                <w:rPr>
                  <w:rFonts w:cs="Arial"/>
                </w:rPr>
                <w:delText xml:space="preserve">in clause 6.6.5.2.2. </w:delText>
              </w:r>
            </w:del>
          </w:p>
        </w:tc>
      </w:tr>
      <w:tr w:rsidR="006E7DAA" w:rsidRPr="00656225" w:rsidDel="00E009DE" w14:paraId="6C550CAC" w14:textId="68F77A8B" w:rsidTr="0043494A">
        <w:trPr>
          <w:cantSplit/>
          <w:trHeight w:val="113"/>
          <w:jc w:val="center"/>
          <w:del w:id="2496"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1C3E5FFC" w:rsidR="006E7DAA" w:rsidRPr="00656225" w:rsidDel="00E009DE" w:rsidRDefault="006E7DAA" w:rsidP="0043494A">
            <w:pPr>
              <w:keepNext/>
              <w:keepLines/>
              <w:spacing w:after="0"/>
              <w:rPr>
                <w:del w:id="2497" w:author="CR0119" w:date="2025-12-30T14:18:00Z" w16du:dateUtc="2025-12-30T13:18:00Z"/>
                <w:rFonts w:ascii="Arial" w:hAnsi="Arial" w:cs="Arial"/>
                <w:sz w:val="18"/>
                <w:lang w:val="sv-SE"/>
              </w:rPr>
            </w:pPr>
            <w:del w:id="2498" w:author="CR0119" w:date="2025-12-30T14:18:00Z" w16du:dateUtc="2025-12-30T13:18:00Z">
              <w:r w:rsidRPr="00656225" w:rsidDel="00E009DE">
                <w:rPr>
                  <w:rFonts w:ascii="Arial" w:hAnsi="Arial" w:cs="Arial"/>
                  <w:sz w:val="18"/>
                  <w:lang w:val="sv-SE"/>
                </w:rPr>
                <w:delText>UTRA FDD Band IV or</w:delText>
              </w:r>
            </w:del>
          </w:p>
          <w:p w14:paraId="6C550CA7" w14:textId="174D65A5" w:rsidR="006E7DAA" w:rsidRPr="00656225" w:rsidDel="00E009DE" w:rsidRDefault="006E7DAA" w:rsidP="0043494A">
            <w:pPr>
              <w:keepNext/>
              <w:keepLines/>
              <w:spacing w:after="0"/>
              <w:rPr>
                <w:del w:id="2499" w:author="CR0119" w:date="2025-12-30T14:18:00Z" w16du:dateUtc="2025-12-30T13:18:00Z"/>
                <w:rFonts w:ascii="Arial" w:hAnsi="Arial" w:cs="Arial"/>
                <w:sz w:val="18"/>
                <w:lang w:val="sv-SE"/>
              </w:rPr>
            </w:pPr>
            <w:del w:id="2500" w:author="CR0119" w:date="2025-12-30T14:18:00Z" w16du:dateUtc="2025-12-30T13:18:00Z">
              <w:r w:rsidRPr="00656225" w:rsidDel="00E009DE">
                <w:rPr>
                  <w:rFonts w:ascii="Arial" w:hAnsi="Arial" w:cs="Arial"/>
                  <w:sz w:val="18"/>
                  <w:lang w:val="sv-SE"/>
                </w:rPr>
                <w:delText>E-UTRA Band 4</w:delText>
              </w:r>
            </w:del>
          </w:p>
        </w:tc>
        <w:tc>
          <w:tcPr>
            <w:tcW w:w="1700" w:type="dxa"/>
            <w:tcBorders>
              <w:top w:val="single" w:sz="2" w:space="0" w:color="auto"/>
              <w:left w:val="single" w:sz="4" w:space="0" w:color="auto"/>
              <w:bottom w:val="single" w:sz="2" w:space="0" w:color="auto"/>
              <w:right w:val="single" w:sz="2" w:space="0" w:color="auto"/>
            </w:tcBorders>
            <w:hideMark/>
          </w:tcPr>
          <w:p w14:paraId="6C550CA8" w14:textId="4FB4867E" w:rsidR="006E7DAA" w:rsidRPr="00656225" w:rsidDel="00E009DE" w:rsidRDefault="006E7DAA" w:rsidP="0043494A">
            <w:pPr>
              <w:keepNext/>
              <w:keepLines/>
              <w:spacing w:after="0"/>
              <w:jc w:val="center"/>
              <w:rPr>
                <w:del w:id="2501" w:author="CR0119" w:date="2025-12-30T14:18:00Z" w16du:dateUtc="2025-12-30T13:18:00Z"/>
                <w:rFonts w:ascii="Arial" w:hAnsi="Arial"/>
                <w:sz w:val="18"/>
              </w:rPr>
            </w:pPr>
            <w:del w:id="2502" w:author="CR0119" w:date="2025-12-30T14:18:00Z" w16du:dateUtc="2025-12-30T13:18:00Z">
              <w:r w:rsidRPr="00656225" w:rsidDel="00E009DE">
                <w:rPr>
                  <w:rFonts w:ascii="Arial" w:hAnsi="Arial" w:cs="Arial"/>
                  <w:sz w:val="18"/>
                </w:rPr>
                <w:delText>2110 – 2155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A9" w14:textId="00B1025E" w:rsidR="006E7DAA" w:rsidRPr="00656225" w:rsidDel="00E009DE" w:rsidRDefault="006E7DAA" w:rsidP="0043494A">
            <w:pPr>
              <w:keepNext/>
              <w:keepLines/>
              <w:spacing w:after="0"/>
              <w:jc w:val="center"/>
              <w:rPr>
                <w:del w:id="2503" w:author="CR0119" w:date="2025-12-30T14:18:00Z" w16du:dateUtc="2025-12-30T13:18:00Z"/>
                <w:rFonts w:ascii="Arial" w:hAnsi="Arial"/>
                <w:sz w:val="18"/>
              </w:rPr>
            </w:pPr>
            <w:del w:id="2504"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AA" w14:textId="2455AC5F" w:rsidR="006E7DAA" w:rsidRPr="00656225" w:rsidDel="00E009DE" w:rsidRDefault="006E7DAA" w:rsidP="0043494A">
            <w:pPr>
              <w:keepNext/>
              <w:keepLines/>
              <w:spacing w:after="0"/>
              <w:jc w:val="center"/>
              <w:rPr>
                <w:del w:id="2505" w:author="CR0119" w:date="2025-12-30T14:18:00Z" w16du:dateUtc="2025-12-30T13:18:00Z"/>
                <w:rFonts w:ascii="Arial" w:hAnsi="Arial"/>
                <w:sz w:val="18"/>
              </w:rPr>
            </w:pPr>
            <w:del w:id="2506"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AB" w14:textId="0596102E" w:rsidR="006E7DAA" w:rsidRPr="00656225" w:rsidDel="00E009DE" w:rsidRDefault="006E7DAA" w:rsidP="0043494A">
            <w:pPr>
              <w:pStyle w:val="TAL"/>
              <w:rPr>
                <w:del w:id="2507" w:author="CR0119" w:date="2025-12-30T14:18:00Z" w16du:dateUtc="2025-12-30T13:18:00Z"/>
                <w:rFonts w:cs="Arial"/>
              </w:rPr>
            </w:pPr>
            <w:del w:id="2508"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n66</w:delText>
              </w:r>
            </w:del>
          </w:p>
        </w:tc>
      </w:tr>
      <w:tr w:rsidR="006E7DAA" w:rsidRPr="00656225" w:rsidDel="00E009DE" w14:paraId="6C550CB2" w14:textId="67EB817B" w:rsidTr="0043494A">
        <w:trPr>
          <w:cantSplit/>
          <w:trHeight w:val="113"/>
          <w:jc w:val="center"/>
          <w:del w:id="2509"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9250B6C" w:rsidR="006E7DAA" w:rsidRPr="00F2081F" w:rsidDel="00E009DE" w:rsidRDefault="006E7DAA" w:rsidP="0043494A">
            <w:pPr>
              <w:keepNext/>
              <w:keepLines/>
              <w:spacing w:after="0"/>
              <w:rPr>
                <w:del w:id="2510" w:author="CR0119" w:date="2025-12-30T14:18:00Z" w16du:dateUtc="2025-12-30T13:18:00Z"/>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400865D" w:rsidR="006E7DAA" w:rsidRPr="00656225" w:rsidDel="00E009DE" w:rsidRDefault="006E7DAA" w:rsidP="0043494A">
            <w:pPr>
              <w:keepNext/>
              <w:keepLines/>
              <w:spacing w:after="0"/>
              <w:jc w:val="center"/>
              <w:rPr>
                <w:del w:id="2511" w:author="CR0119" w:date="2025-12-30T14:18:00Z" w16du:dateUtc="2025-12-30T13:18:00Z"/>
                <w:rFonts w:ascii="Arial" w:hAnsi="Arial"/>
                <w:sz w:val="18"/>
              </w:rPr>
            </w:pPr>
            <w:del w:id="2512" w:author="CR0119" w:date="2025-12-30T14:18:00Z" w16du:dateUtc="2025-12-30T13:18:00Z">
              <w:r w:rsidRPr="00656225" w:rsidDel="00E009DE">
                <w:rPr>
                  <w:rFonts w:ascii="Arial" w:hAnsi="Arial" w:cs="Arial"/>
                  <w:sz w:val="18"/>
                </w:rPr>
                <w:delText>1710 – 1755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AF" w14:textId="61F58573" w:rsidR="006E7DAA" w:rsidRPr="00656225" w:rsidDel="00E009DE" w:rsidRDefault="006E7DAA" w:rsidP="0043494A">
            <w:pPr>
              <w:keepNext/>
              <w:keepLines/>
              <w:spacing w:after="0"/>
              <w:jc w:val="center"/>
              <w:rPr>
                <w:del w:id="2513" w:author="CR0119" w:date="2025-12-30T14:18:00Z" w16du:dateUtc="2025-12-30T13:18:00Z"/>
                <w:rFonts w:ascii="Arial" w:hAnsi="Arial"/>
                <w:sz w:val="18"/>
              </w:rPr>
            </w:pPr>
            <w:del w:id="2514"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B0" w14:textId="57318A06" w:rsidR="006E7DAA" w:rsidRPr="00656225" w:rsidDel="00E009DE" w:rsidRDefault="006E7DAA" w:rsidP="0043494A">
            <w:pPr>
              <w:keepNext/>
              <w:keepLines/>
              <w:spacing w:after="0"/>
              <w:jc w:val="center"/>
              <w:rPr>
                <w:del w:id="2515" w:author="CR0119" w:date="2025-12-30T14:18:00Z" w16du:dateUtc="2025-12-30T13:18:00Z"/>
                <w:rFonts w:ascii="Arial" w:hAnsi="Arial"/>
                <w:sz w:val="18"/>
              </w:rPr>
            </w:pPr>
            <w:del w:id="2516"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B1" w14:textId="4BD93C4F" w:rsidR="006E7DAA" w:rsidRPr="00656225" w:rsidDel="00E009DE" w:rsidRDefault="006E7DAA" w:rsidP="0043494A">
            <w:pPr>
              <w:pStyle w:val="TAL"/>
              <w:rPr>
                <w:del w:id="2517" w:author="CR0119" w:date="2025-12-30T14:18:00Z" w16du:dateUtc="2025-12-30T13:18:00Z"/>
                <w:rFonts w:cs="Arial"/>
              </w:rPr>
            </w:pPr>
            <w:del w:id="2518"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n66,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CB9" w14:textId="59CB8C6F" w:rsidTr="0043494A">
        <w:trPr>
          <w:cantSplit/>
          <w:trHeight w:val="113"/>
          <w:jc w:val="center"/>
          <w:del w:id="2519"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53C88402" w:rsidR="006E7DAA" w:rsidRPr="00656225" w:rsidDel="00E009DE" w:rsidRDefault="006E7DAA" w:rsidP="0043494A">
            <w:pPr>
              <w:keepNext/>
              <w:keepLines/>
              <w:spacing w:after="0"/>
              <w:rPr>
                <w:del w:id="2520" w:author="CR0119" w:date="2025-12-30T14:18:00Z" w16du:dateUtc="2025-12-30T13:18:00Z"/>
                <w:rFonts w:ascii="Arial" w:hAnsi="Arial" w:cs="Arial"/>
                <w:sz w:val="18"/>
              </w:rPr>
            </w:pPr>
            <w:del w:id="2521" w:author="CR0119" w:date="2025-12-30T14:18:00Z" w16du:dateUtc="2025-12-30T13:18:00Z">
              <w:r w:rsidRPr="00656225" w:rsidDel="00E009DE">
                <w:rPr>
                  <w:rFonts w:ascii="Arial" w:hAnsi="Arial" w:cs="Arial"/>
                  <w:sz w:val="18"/>
                </w:rPr>
                <w:delText>UTRA FDD Band V or</w:delText>
              </w:r>
            </w:del>
          </w:p>
          <w:p w14:paraId="6C550CB4" w14:textId="326807B7" w:rsidR="006E7DAA" w:rsidRPr="00656225" w:rsidDel="00E009DE" w:rsidRDefault="006E7DAA" w:rsidP="0043494A">
            <w:pPr>
              <w:keepNext/>
              <w:keepLines/>
              <w:spacing w:after="0"/>
              <w:rPr>
                <w:del w:id="2522" w:author="CR0119" w:date="2025-12-30T14:18:00Z" w16du:dateUtc="2025-12-30T13:18:00Z"/>
                <w:rFonts w:ascii="Arial" w:hAnsi="Arial" w:cs="Arial"/>
                <w:sz w:val="18"/>
              </w:rPr>
            </w:pPr>
            <w:del w:id="2523" w:author="CR0119" w:date="2025-12-30T14:18:00Z" w16du:dateUtc="2025-12-30T13:18:00Z">
              <w:r w:rsidRPr="00656225" w:rsidDel="00E009DE">
                <w:rPr>
                  <w:rFonts w:ascii="Arial" w:hAnsi="Arial" w:cs="Arial"/>
                  <w:sz w:val="18"/>
                </w:rPr>
                <w:delText>E-UTRA Band 5 or NR Band n5</w:delText>
              </w:r>
            </w:del>
          </w:p>
        </w:tc>
        <w:tc>
          <w:tcPr>
            <w:tcW w:w="1700" w:type="dxa"/>
            <w:tcBorders>
              <w:top w:val="single" w:sz="2" w:space="0" w:color="auto"/>
              <w:left w:val="single" w:sz="4" w:space="0" w:color="auto"/>
              <w:bottom w:val="single" w:sz="2" w:space="0" w:color="auto"/>
              <w:right w:val="single" w:sz="2" w:space="0" w:color="auto"/>
            </w:tcBorders>
            <w:hideMark/>
          </w:tcPr>
          <w:p w14:paraId="6C550CB5" w14:textId="0E0DDBEB" w:rsidR="006E7DAA" w:rsidRPr="00656225" w:rsidDel="00E009DE" w:rsidRDefault="006E7DAA" w:rsidP="0043494A">
            <w:pPr>
              <w:keepNext/>
              <w:keepLines/>
              <w:spacing w:after="0"/>
              <w:jc w:val="center"/>
              <w:rPr>
                <w:del w:id="2524" w:author="CR0119" w:date="2025-12-30T14:18:00Z" w16du:dateUtc="2025-12-30T13:18:00Z"/>
                <w:rFonts w:ascii="Arial" w:hAnsi="Arial"/>
                <w:sz w:val="18"/>
              </w:rPr>
            </w:pPr>
            <w:del w:id="2525" w:author="CR0119" w:date="2025-12-30T14:18:00Z" w16du:dateUtc="2025-12-30T13:18:00Z">
              <w:r w:rsidRPr="00656225" w:rsidDel="00E009DE">
                <w:rPr>
                  <w:rFonts w:ascii="Arial" w:hAnsi="Arial" w:cs="Arial"/>
                  <w:sz w:val="18"/>
                </w:rPr>
                <w:delText>869 – 894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B6" w14:textId="4425C5DF" w:rsidR="006E7DAA" w:rsidRPr="00656225" w:rsidDel="00E009DE" w:rsidRDefault="006E7DAA" w:rsidP="0043494A">
            <w:pPr>
              <w:keepNext/>
              <w:keepLines/>
              <w:spacing w:after="0"/>
              <w:jc w:val="center"/>
              <w:rPr>
                <w:del w:id="2526" w:author="CR0119" w:date="2025-12-30T14:18:00Z" w16du:dateUtc="2025-12-30T13:18:00Z"/>
                <w:rFonts w:ascii="Arial" w:hAnsi="Arial"/>
                <w:sz w:val="18"/>
              </w:rPr>
            </w:pPr>
            <w:del w:id="2527"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B7" w14:textId="369D4FD8" w:rsidR="006E7DAA" w:rsidRPr="00656225" w:rsidDel="00E009DE" w:rsidRDefault="006E7DAA" w:rsidP="0043494A">
            <w:pPr>
              <w:keepNext/>
              <w:keepLines/>
              <w:spacing w:after="0"/>
              <w:jc w:val="center"/>
              <w:rPr>
                <w:del w:id="2528" w:author="CR0119" w:date="2025-12-30T14:18:00Z" w16du:dateUtc="2025-12-30T13:18:00Z"/>
                <w:rFonts w:ascii="Arial" w:hAnsi="Arial"/>
                <w:sz w:val="18"/>
              </w:rPr>
            </w:pPr>
            <w:del w:id="252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B8" w14:textId="0C740409" w:rsidR="006E7DAA" w:rsidRPr="00656225" w:rsidDel="00E009DE" w:rsidRDefault="006E7DAA" w:rsidP="0043494A">
            <w:pPr>
              <w:pStyle w:val="TAL"/>
              <w:rPr>
                <w:del w:id="2530" w:author="CR0119" w:date="2025-12-30T14:18:00Z" w16du:dateUtc="2025-12-30T13:18:00Z"/>
                <w:rFonts w:cs="Arial"/>
              </w:rPr>
            </w:pPr>
            <w:del w:id="2531"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n5 or n26. </w:delText>
              </w:r>
            </w:del>
          </w:p>
        </w:tc>
      </w:tr>
      <w:tr w:rsidR="006E7DAA" w:rsidRPr="00656225" w:rsidDel="00E009DE" w14:paraId="6C550CBF" w14:textId="4654BA22" w:rsidTr="0043494A">
        <w:trPr>
          <w:cantSplit/>
          <w:trHeight w:val="113"/>
          <w:jc w:val="center"/>
          <w:del w:id="2532"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0D75CE2" w:rsidR="006E7DAA" w:rsidRPr="00656225" w:rsidDel="00E009DE" w:rsidRDefault="006E7DAA" w:rsidP="0043494A">
            <w:pPr>
              <w:keepNext/>
              <w:keepLines/>
              <w:spacing w:after="0"/>
              <w:rPr>
                <w:del w:id="2533"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27A9D70A" w:rsidR="006E7DAA" w:rsidRPr="00656225" w:rsidDel="00E009DE" w:rsidRDefault="006E7DAA" w:rsidP="0043494A">
            <w:pPr>
              <w:keepNext/>
              <w:keepLines/>
              <w:spacing w:after="0"/>
              <w:jc w:val="center"/>
              <w:rPr>
                <w:del w:id="2534" w:author="CR0119" w:date="2025-12-30T14:18:00Z" w16du:dateUtc="2025-12-30T13:18:00Z"/>
                <w:rFonts w:ascii="Arial" w:hAnsi="Arial"/>
                <w:sz w:val="18"/>
              </w:rPr>
            </w:pPr>
            <w:del w:id="2535" w:author="CR0119" w:date="2025-12-30T14:18:00Z" w16du:dateUtc="2025-12-30T13:18:00Z">
              <w:r w:rsidRPr="00656225" w:rsidDel="00E009DE">
                <w:rPr>
                  <w:rFonts w:ascii="Arial" w:hAnsi="Arial" w:cs="Arial"/>
                  <w:sz w:val="18"/>
                </w:rPr>
                <w:delText>824 – 849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BC" w14:textId="7EB7991F" w:rsidR="006E7DAA" w:rsidRPr="00656225" w:rsidDel="00E009DE" w:rsidRDefault="006E7DAA" w:rsidP="0043494A">
            <w:pPr>
              <w:keepNext/>
              <w:keepLines/>
              <w:spacing w:after="0"/>
              <w:jc w:val="center"/>
              <w:rPr>
                <w:del w:id="2536" w:author="CR0119" w:date="2025-12-30T14:18:00Z" w16du:dateUtc="2025-12-30T13:18:00Z"/>
                <w:rFonts w:ascii="Arial" w:hAnsi="Arial"/>
                <w:sz w:val="18"/>
              </w:rPr>
            </w:pPr>
            <w:del w:id="2537"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BD" w14:textId="3F0AE599" w:rsidR="006E7DAA" w:rsidRPr="00656225" w:rsidDel="00E009DE" w:rsidRDefault="006E7DAA" w:rsidP="0043494A">
            <w:pPr>
              <w:keepNext/>
              <w:keepLines/>
              <w:spacing w:after="0"/>
              <w:jc w:val="center"/>
              <w:rPr>
                <w:del w:id="2538" w:author="CR0119" w:date="2025-12-30T14:18:00Z" w16du:dateUtc="2025-12-30T13:18:00Z"/>
                <w:rFonts w:ascii="Arial" w:hAnsi="Arial"/>
                <w:sz w:val="18"/>
              </w:rPr>
            </w:pPr>
            <w:del w:id="253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BE" w14:textId="578938CB" w:rsidR="006E7DAA" w:rsidRPr="00656225" w:rsidDel="00E009DE" w:rsidRDefault="006E7DAA" w:rsidP="0043494A">
            <w:pPr>
              <w:pStyle w:val="TAL"/>
              <w:rPr>
                <w:del w:id="2540" w:author="CR0119" w:date="2025-12-30T14:18:00Z" w16du:dateUtc="2025-12-30T13:18:00Z"/>
                <w:rFonts w:cs="Arial"/>
              </w:rPr>
            </w:pPr>
            <w:del w:id="2541"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00830240" w:rsidRPr="00656225" w:rsidDel="00E009DE">
                <w:rPr>
                  <w:rFonts w:cs="Arial"/>
                </w:rPr>
                <w:delText xml:space="preserve"> </w:delText>
              </w:r>
              <w:r w:rsidRPr="00656225" w:rsidDel="00E009DE">
                <w:rPr>
                  <w:rFonts w:cs="Arial"/>
                </w:rPr>
                <w:delText xml:space="preserve">does not apply to repeater operating in band n5 or n26,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CC5" w14:textId="1EE3B890" w:rsidTr="0043494A">
        <w:trPr>
          <w:cantSplit/>
          <w:trHeight w:val="113"/>
          <w:jc w:val="center"/>
          <w:del w:id="2542"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26519DFE" w:rsidR="006E7DAA" w:rsidRPr="00656225" w:rsidDel="00E009DE" w:rsidRDefault="006E7DAA" w:rsidP="0043494A">
            <w:pPr>
              <w:keepNext/>
              <w:keepLines/>
              <w:spacing w:after="0"/>
              <w:rPr>
                <w:del w:id="2543" w:author="CR0119" w:date="2025-12-30T14:18:00Z" w16du:dateUtc="2025-12-30T13:18:00Z"/>
                <w:rFonts w:ascii="Arial" w:hAnsi="Arial" w:cs="Arial"/>
                <w:sz w:val="18"/>
              </w:rPr>
            </w:pPr>
            <w:del w:id="2544" w:author="CR0119" w:date="2025-12-30T14:18:00Z" w16du:dateUtc="2025-12-30T13:18:00Z">
              <w:r w:rsidRPr="00656225" w:rsidDel="00E009DE">
                <w:rPr>
                  <w:rFonts w:ascii="Arial" w:hAnsi="Arial" w:cs="Arial"/>
                  <w:sz w:val="18"/>
                  <w:lang w:val="sv-SE"/>
                </w:rPr>
                <w:delText xml:space="preserve">UTRA FDD </w:delText>
              </w:r>
            </w:del>
          </w:p>
        </w:tc>
        <w:tc>
          <w:tcPr>
            <w:tcW w:w="1700" w:type="dxa"/>
            <w:tcBorders>
              <w:top w:val="single" w:sz="2" w:space="0" w:color="auto"/>
              <w:left w:val="single" w:sz="4" w:space="0" w:color="auto"/>
              <w:bottom w:val="single" w:sz="2" w:space="0" w:color="auto"/>
              <w:right w:val="single" w:sz="2" w:space="0" w:color="auto"/>
            </w:tcBorders>
            <w:hideMark/>
          </w:tcPr>
          <w:p w14:paraId="6C550CC1" w14:textId="01F0D7C0" w:rsidR="006E7DAA" w:rsidRPr="00656225" w:rsidDel="00E009DE" w:rsidRDefault="006E7DAA" w:rsidP="0043494A">
            <w:pPr>
              <w:keepNext/>
              <w:keepLines/>
              <w:spacing w:after="0"/>
              <w:jc w:val="center"/>
              <w:rPr>
                <w:del w:id="2545" w:author="CR0119" w:date="2025-12-30T14:18:00Z" w16du:dateUtc="2025-12-30T13:18:00Z"/>
                <w:rFonts w:ascii="Arial" w:hAnsi="Arial"/>
                <w:sz w:val="18"/>
              </w:rPr>
            </w:pPr>
            <w:del w:id="2546" w:author="CR0119" w:date="2025-12-30T14:18:00Z" w16du:dateUtc="2025-12-30T13:18:00Z">
              <w:r w:rsidRPr="00656225" w:rsidDel="00E009DE">
                <w:rPr>
                  <w:rFonts w:ascii="Arial" w:hAnsi="Arial" w:cs="Arial"/>
                  <w:sz w:val="18"/>
                </w:rPr>
                <w:delText>860 – 890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C2" w14:textId="5EF046BE" w:rsidR="006E7DAA" w:rsidRPr="00656225" w:rsidDel="00E009DE" w:rsidRDefault="006E7DAA" w:rsidP="0043494A">
            <w:pPr>
              <w:keepNext/>
              <w:keepLines/>
              <w:spacing w:after="0"/>
              <w:jc w:val="center"/>
              <w:rPr>
                <w:del w:id="2547" w:author="CR0119" w:date="2025-12-30T14:18:00Z" w16du:dateUtc="2025-12-30T13:18:00Z"/>
                <w:rFonts w:ascii="Arial" w:hAnsi="Arial"/>
                <w:sz w:val="18"/>
              </w:rPr>
            </w:pPr>
            <w:del w:id="2548"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C3" w14:textId="4712E908" w:rsidR="006E7DAA" w:rsidRPr="00656225" w:rsidDel="00E009DE" w:rsidRDefault="006E7DAA" w:rsidP="0043494A">
            <w:pPr>
              <w:keepNext/>
              <w:keepLines/>
              <w:spacing w:after="0"/>
              <w:jc w:val="center"/>
              <w:rPr>
                <w:del w:id="2549" w:author="CR0119" w:date="2025-12-30T14:18:00Z" w16du:dateUtc="2025-12-30T13:18:00Z"/>
                <w:rFonts w:ascii="Arial" w:hAnsi="Arial"/>
                <w:sz w:val="18"/>
              </w:rPr>
            </w:pPr>
            <w:del w:id="255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C4" w14:textId="30008464" w:rsidR="006E7DAA" w:rsidRPr="00656225" w:rsidDel="00E009DE" w:rsidRDefault="006E7DAA" w:rsidP="0043494A">
            <w:pPr>
              <w:pStyle w:val="TAL"/>
              <w:rPr>
                <w:del w:id="2551" w:author="CR0119" w:date="2025-12-30T14:18:00Z" w16du:dateUtc="2025-12-30T13:18:00Z"/>
                <w:rFonts w:cs="Arial"/>
              </w:rPr>
            </w:pPr>
            <w:del w:id="2552"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n1</w:delText>
              </w:r>
              <w:r w:rsidRPr="00656225" w:rsidDel="00E009DE">
                <w:rPr>
                  <w:rFonts w:cs="Arial" w:hint="eastAsia"/>
                </w:rPr>
                <w:delText>8</w:delText>
              </w:r>
              <w:r w:rsidRPr="00656225" w:rsidDel="00E009DE">
                <w:rPr>
                  <w:rFonts w:cs="Arial"/>
                </w:rPr>
                <w:delText>.</w:delText>
              </w:r>
            </w:del>
          </w:p>
        </w:tc>
      </w:tr>
      <w:tr w:rsidR="006E7DAA" w:rsidRPr="00656225" w:rsidDel="00E009DE" w14:paraId="6C550CCB" w14:textId="036F2BF4" w:rsidTr="0043494A">
        <w:trPr>
          <w:cantSplit/>
          <w:trHeight w:val="113"/>
          <w:jc w:val="center"/>
          <w:del w:id="2553" w:author="CR0119" w:date="2025-12-30T14:18:00Z"/>
        </w:trPr>
        <w:tc>
          <w:tcPr>
            <w:tcW w:w="1301" w:type="dxa"/>
            <w:tcBorders>
              <w:top w:val="nil"/>
              <w:left w:val="single" w:sz="4" w:space="0" w:color="auto"/>
              <w:bottom w:val="nil"/>
              <w:right w:val="single" w:sz="4" w:space="0" w:color="auto"/>
            </w:tcBorders>
            <w:shd w:val="clear" w:color="auto" w:fill="auto"/>
            <w:hideMark/>
          </w:tcPr>
          <w:p w14:paraId="6C550CC6" w14:textId="3561D355" w:rsidR="006E7DAA" w:rsidRPr="00656225" w:rsidDel="00E009DE" w:rsidRDefault="006E7DAA" w:rsidP="0043494A">
            <w:pPr>
              <w:keepNext/>
              <w:keepLines/>
              <w:spacing w:after="0"/>
              <w:rPr>
                <w:del w:id="2554" w:author="CR0119" w:date="2025-12-30T14:18:00Z" w16du:dateUtc="2025-12-30T13:18:00Z"/>
                <w:rFonts w:ascii="Arial" w:hAnsi="Arial" w:cs="Arial"/>
                <w:sz w:val="18"/>
                <w:lang w:val="sv-SE"/>
              </w:rPr>
            </w:pPr>
            <w:del w:id="2555" w:author="CR0119" w:date="2025-12-30T14:18:00Z" w16du:dateUtc="2025-12-30T13:18:00Z">
              <w:r w:rsidRPr="00656225" w:rsidDel="00E009DE">
                <w:rPr>
                  <w:rFonts w:ascii="Arial" w:hAnsi="Arial" w:cs="Arial"/>
                  <w:sz w:val="18"/>
                  <w:lang w:val="sv-SE"/>
                </w:rPr>
                <w:delText>Band VI, XIX or</w:delText>
              </w:r>
            </w:del>
          </w:p>
        </w:tc>
        <w:tc>
          <w:tcPr>
            <w:tcW w:w="1700" w:type="dxa"/>
            <w:tcBorders>
              <w:top w:val="single" w:sz="2" w:space="0" w:color="auto"/>
              <w:left w:val="single" w:sz="4" w:space="0" w:color="auto"/>
              <w:bottom w:val="single" w:sz="2" w:space="0" w:color="auto"/>
              <w:right w:val="single" w:sz="2" w:space="0" w:color="auto"/>
            </w:tcBorders>
            <w:hideMark/>
          </w:tcPr>
          <w:p w14:paraId="6C550CC7" w14:textId="4BDDF517" w:rsidR="006E7DAA" w:rsidRPr="00656225" w:rsidDel="00E009DE" w:rsidRDefault="006E7DAA" w:rsidP="0043494A">
            <w:pPr>
              <w:keepNext/>
              <w:keepLines/>
              <w:spacing w:after="0"/>
              <w:jc w:val="center"/>
              <w:rPr>
                <w:del w:id="2556" w:author="CR0119" w:date="2025-12-30T14:18:00Z" w16du:dateUtc="2025-12-30T13:18:00Z"/>
                <w:rFonts w:ascii="Arial" w:hAnsi="Arial"/>
                <w:sz w:val="18"/>
              </w:rPr>
            </w:pPr>
            <w:del w:id="2557" w:author="CR0119" w:date="2025-12-30T14:18:00Z" w16du:dateUtc="2025-12-30T13:18:00Z">
              <w:r w:rsidRPr="00656225" w:rsidDel="00E009DE">
                <w:rPr>
                  <w:rFonts w:ascii="Arial" w:hAnsi="Arial" w:cs="Arial"/>
                  <w:sz w:val="18"/>
                </w:rPr>
                <w:delText>815 – 830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C8" w14:textId="149F5226" w:rsidR="006E7DAA" w:rsidRPr="00656225" w:rsidDel="00E009DE" w:rsidRDefault="006E7DAA" w:rsidP="0043494A">
            <w:pPr>
              <w:keepNext/>
              <w:keepLines/>
              <w:spacing w:after="0"/>
              <w:jc w:val="center"/>
              <w:rPr>
                <w:del w:id="2558" w:author="CR0119" w:date="2025-12-30T14:18:00Z" w16du:dateUtc="2025-12-30T13:18:00Z"/>
                <w:rFonts w:ascii="Arial" w:hAnsi="Arial"/>
                <w:sz w:val="18"/>
              </w:rPr>
            </w:pPr>
            <w:del w:id="2559"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C9" w14:textId="2E8D3EFB" w:rsidR="006E7DAA" w:rsidRPr="00656225" w:rsidDel="00E009DE" w:rsidRDefault="006E7DAA" w:rsidP="0043494A">
            <w:pPr>
              <w:keepNext/>
              <w:keepLines/>
              <w:spacing w:after="0"/>
              <w:jc w:val="center"/>
              <w:rPr>
                <w:del w:id="2560" w:author="CR0119" w:date="2025-12-30T14:18:00Z" w16du:dateUtc="2025-12-30T13:18:00Z"/>
                <w:rFonts w:ascii="Arial" w:hAnsi="Arial"/>
                <w:sz w:val="18"/>
              </w:rPr>
            </w:pPr>
            <w:del w:id="256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CA" w14:textId="6EFD388B" w:rsidR="006E7DAA" w:rsidRPr="00656225" w:rsidDel="00E009DE" w:rsidRDefault="006E7DAA" w:rsidP="0043494A">
            <w:pPr>
              <w:pStyle w:val="TAL"/>
              <w:rPr>
                <w:del w:id="2562" w:author="CR0119" w:date="2025-12-30T14:18:00Z" w16du:dateUtc="2025-12-30T13:18:00Z"/>
                <w:rFonts w:cs="Arial"/>
              </w:rPr>
            </w:pPr>
            <w:del w:id="2563"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n1</w:delText>
              </w:r>
              <w:r w:rsidRPr="00656225" w:rsidDel="00E009DE">
                <w:rPr>
                  <w:rFonts w:cs="Arial" w:hint="eastAsia"/>
                </w:rPr>
                <w:delText>8</w:delText>
              </w:r>
              <w:r w:rsidRPr="00656225" w:rsidDel="00E009DE">
                <w:rPr>
                  <w:rFonts w:cs="Arial"/>
                </w:rPr>
                <w:delText xml:space="preserve">,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CD1" w14:textId="3C86865A" w:rsidTr="0043494A">
        <w:trPr>
          <w:cantSplit/>
          <w:trHeight w:val="113"/>
          <w:jc w:val="center"/>
          <w:del w:id="2564"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4B193AF5" w:rsidR="006E7DAA" w:rsidRPr="00656225" w:rsidDel="00E009DE" w:rsidRDefault="006E7DAA" w:rsidP="0043494A">
            <w:pPr>
              <w:keepNext/>
              <w:keepLines/>
              <w:spacing w:after="0"/>
              <w:rPr>
                <w:del w:id="2565" w:author="CR0119" w:date="2025-12-30T14:18:00Z" w16du:dateUtc="2025-12-30T13:18:00Z"/>
                <w:rFonts w:ascii="Arial" w:hAnsi="Arial" w:cs="Arial"/>
                <w:sz w:val="18"/>
              </w:rPr>
            </w:pPr>
            <w:del w:id="2566" w:author="CR0119" w:date="2025-12-30T14:18:00Z" w16du:dateUtc="2025-12-30T13:18:00Z">
              <w:r w:rsidRPr="00656225" w:rsidDel="00E009DE">
                <w:rPr>
                  <w:rFonts w:ascii="Arial" w:hAnsi="Arial" w:cs="Arial"/>
                  <w:sz w:val="18"/>
                  <w:lang w:val="sv-FI"/>
                </w:rPr>
                <w:delText xml:space="preserve">E-UTRA Band 6, 18, 19 or </w:delText>
              </w:r>
              <w:r w:rsidRPr="0045464A" w:rsidDel="00E009DE">
                <w:rPr>
                  <w:rFonts w:ascii="Arial" w:eastAsia="MS Mincho" w:hAnsi="Arial" w:cs="Arial"/>
                  <w:sz w:val="18"/>
                  <w:lang w:val="sv-FI" w:eastAsia="ja-JP"/>
                </w:rPr>
                <w:delText>NR Band n18</w:delText>
              </w:r>
            </w:del>
          </w:p>
        </w:tc>
        <w:tc>
          <w:tcPr>
            <w:tcW w:w="1700" w:type="dxa"/>
            <w:tcBorders>
              <w:top w:val="single" w:sz="2" w:space="0" w:color="auto"/>
              <w:left w:val="single" w:sz="4" w:space="0" w:color="auto"/>
              <w:bottom w:val="single" w:sz="2" w:space="0" w:color="auto"/>
              <w:right w:val="single" w:sz="2" w:space="0" w:color="auto"/>
            </w:tcBorders>
            <w:hideMark/>
          </w:tcPr>
          <w:p w14:paraId="6C550CCD" w14:textId="37680506" w:rsidR="006E7DAA" w:rsidRPr="00656225" w:rsidDel="00E009DE" w:rsidRDefault="006E7DAA" w:rsidP="0043494A">
            <w:pPr>
              <w:keepNext/>
              <w:keepLines/>
              <w:spacing w:after="0"/>
              <w:jc w:val="center"/>
              <w:rPr>
                <w:del w:id="2567" w:author="CR0119" w:date="2025-12-30T14:18:00Z" w16du:dateUtc="2025-12-30T13:18:00Z"/>
                <w:rFonts w:ascii="Arial" w:hAnsi="Arial" w:cs="Arial"/>
                <w:sz w:val="18"/>
              </w:rPr>
            </w:pPr>
            <w:del w:id="2568" w:author="CR0119" w:date="2025-12-30T14:18:00Z" w16du:dateUtc="2025-12-30T13:18:00Z">
              <w:r w:rsidRPr="00656225" w:rsidDel="00E009DE">
                <w:rPr>
                  <w:rFonts w:ascii="Arial" w:hAnsi="Arial" w:cs="Arial"/>
                  <w:sz w:val="18"/>
                </w:rPr>
                <w:delText>830 – 845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CE" w14:textId="01D21404" w:rsidR="006E7DAA" w:rsidRPr="00656225" w:rsidDel="00E009DE" w:rsidRDefault="006E7DAA" w:rsidP="0043494A">
            <w:pPr>
              <w:keepNext/>
              <w:keepLines/>
              <w:spacing w:after="0"/>
              <w:jc w:val="center"/>
              <w:rPr>
                <w:del w:id="2569" w:author="CR0119" w:date="2025-12-30T14:18:00Z" w16du:dateUtc="2025-12-30T13:18:00Z"/>
                <w:rFonts w:ascii="Arial" w:hAnsi="Arial" w:cs="Arial"/>
                <w:sz w:val="18"/>
              </w:rPr>
            </w:pPr>
            <w:del w:id="2570"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CF" w14:textId="5CA9591F" w:rsidR="006E7DAA" w:rsidRPr="00656225" w:rsidDel="00E009DE" w:rsidRDefault="006E7DAA" w:rsidP="0043494A">
            <w:pPr>
              <w:keepNext/>
              <w:keepLines/>
              <w:spacing w:after="0"/>
              <w:jc w:val="center"/>
              <w:rPr>
                <w:del w:id="2571" w:author="CR0119" w:date="2025-12-30T14:18:00Z" w16du:dateUtc="2025-12-30T13:18:00Z"/>
                <w:rFonts w:ascii="Arial" w:hAnsi="Arial" w:cs="Arial"/>
                <w:sz w:val="18"/>
              </w:rPr>
            </w:pPr>
            <w:del w:id="2572"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D0" w14:textId="67CCF2AB" w:rsidR="006E7DAA" w:rsidRPr="00656225" w:rsidDel="00E009DE" w:rsidRDefault="006E7DAA" w:rsidP="0043494A">
            <w:pPr>
              <w:pStyle w:val="TAL"/>
              <w:rPr>
                <w:del w:id="2573" w:author="CR0119" w:date="2025-12-30T14:18:00Z" w16du:dateUtc="2025-12-30T13:18:00Z"/>
                <w:rFonts w:cs="Arial"/>
              </w:rPr>
            </w:pPr>
          </w:p>
        </w:tc>
      </w:tr>
      <w:tr w:rsidR="006E7DAA" w:rsidRPr="00656225" w:rsidDel="00E009DE" w14:paraId="6C550CD8" w14:textId="47BA74A9" w:rsidTr="0043494A">
        <w:trPr>
          <w:cantSplit/>
          <w:trHeight w:val="113"/>
          <w:jc w:val="center"/>
          <w:del w:id="2574"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2DEF82D7" w:rsidR="006E7DAA" w:rsidRPr="00656225" w:rsidDel="00E009DE" w:rsidRDefault="006E7DAA" w:rsidP="0043494A">
            <w:pPr>
              <w:keepNext/>
              <w:keepLines/>
              <w:spacing w:after="0"/>
              <w:rPr>
                <w:del w:id="2575" w:author="CR0119" w:date="2025-12-30T14:18:00Z" w16du:dateUtc="2025-12-30T13:18:00Z"/>
                <w:rFonts w:ascii="Arial" w:hAnsi="Arial" w:cs="Arial"/>
                <w:sz w:val="18"/>
              </w:rPr>
            </w:pPr>
            <w:del w:id="2576" w:author="CR0119" w:date="2025-12-30T14:18:00Z" w16du:dateUtc="2025-12-30T13:18:00Z">
              <w:r w:rsidRPr="00656225" w:rsidDel="00E009DE">
                <w:rPr>
                  <w:rFonts w:ascii="Arial" w:hAnsi="Arial" w:cs="Arial"/>
                  <w:sz w:val="18"/>
                </w:rPr>
                <w:delText>UTRA FDD Band VII or</w:delText>
              </w:r>
            </w:del>
          </w:p>
          <w:p w14:paraId="6C550CD3" w14:textId="08660AE8" w:rsidR="006E7DAA" w:rsidRPr="00656225" w:rsidDel="00E009DE" w:rsidRDefault="006E7DAA" w:rsidP="0043494A">
            <w:pPr>
              <w:keepNext/>
              <w:keepLines/>
              <w:spacing w:after="0"/>
              <w:rPr>
                <w:del w:id="2577" w:author="CR0119" w:date="2025-12-30T14:18:00Z" w16du:dateUtc="2025-12-30T13:18:00Z"/>
                <w:rFonts w:ascii="Arial" w:hAnsi="Arial" w:cs="Arial"/>
                <w:sz w:val="18"/>
              </w:rPr>
            </w:pPr>
            <w:del w:id="2578" w:author="CR0119" w:date="2025-12-30T14:18:00Z" w16du:dateUtc="2025-12-30T13:18:00Z">
              <w:r w:rsidRPr="00656225" w:rsidDel="00E009DE">
                <w:rPr>
                  <w:rFonts w:ascii="Arial" w:hAnsi="Arial" w:cs="Arial"/>
                  <w:sz w:val="18"/>
                </w:rPr>
                <w:delText>E-UTRA Band 7 or NR Band n7</w:delText>
              </w:r>
            </w:del>
          </w:p>
        </w:tc>
        <w:tc>
          <w:tcPr>
            <w:tcW w:w="1700" w:type="dxa"/>
            <w:tcBorders>
              <w:top w:val="single" w:sz="2" w:space="0" w:color="auto"/>
              <w:left w:val="single" w:sz="4" w:space="0" w:color="auto"/>
              <w:bottom w:val="single" w:sz="2" w:space="0" w:color="auto"/>
              <w:right w:val="single" w:sz="2" w:space="0" w:color="auto"/>
            </w:tcBorders>
            <w:hideMark/>
          </w:tcPr>
          <w:p w14:paraId="6C550CD4" w14:textId="6B2D322A" w:rsidR="006E7DAA" w:rsidRPr="00656225" w:rsidDel="00E009DE" w:rsidRDefault="006E7DAA" w:rsidP="0043494A">
            <w:pPr>
              <w:keepNext/>
              <w:keepLines/>
              <w:spacing w:after="0"/>
              <w:jc w:val="center"/>
              <w:rPr>
                <w:del w:id="2579" w:author="CR0119" w:date="2025-12-30T14:18:00Z" w16du:dateUtc="2025-12-30T13:18:00Z"/>
                <w:rFonts w:ascii="Arial" w:hAnsi="Arial"/>
                <w:sz w:val="18"/>
              </w:rPr>
            </w:pPr>
            <w:del w:id="2580" w:author="CR0119" w:date="2025-12-30T14:18:00Z" w16du:dateUtc="2025-12-30T13:18:00Z">
              <w:r w:rsidRPr="00656225" w:rsidDel="00E009DE">
                <w:rPr>
                  <w:rFonts w:ascii="Arial" w:hAnsi="Arial" w:cs="Arial"/>
                  <w:sz w:val="18"/>
                </w:rPr>
                <w:delText>2620 – 2690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D5" w14:textId="1BFD376B" w:rsidR="006E7DAA" w:rsidRPr="00656225" w:rsidDel="00E009DE" w:rsidRDefault="006E7DAA" w:rsidP="0043494A">
            <w:pPr>
              <w:keepNext/>
              <w:keepLines/>
              <w:spacing w:after="0"/>
              <w:jc w:val="center"/>
              <w:rPr>
                <w:del w:id="2581" w:author="CR0119" w:date="2025-12-30T14:18:00Z" w16du:dateUtc="2025-12-30T13:18:00Z"/>
                <w:rFonts w:ascii="Arial" w:hAnsi="Arial"/>
                <w:sz w:val="18"/>
              </w:rPr>
            </w:pPr>
            <w:del w:id="2582"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D6" w14:textId="2C0BCC72" w:rsidR="006E7DAA" w:rsidRPr="00656225" w:rsidDel="00E009DE" w:rsidRDefault="006E7DAA" w:rsidP="0043494A">
            <w:pPr>
              <w:keepNext/>
              <w:keepLines/>
              <w:spacing w:after="0"/>
              <w:jc w:val="center"/>
              <w:rPr>
                <w:del w:id="2583" w:author="CR0119" w:date="2025-12-30T14:18:00Z" w16du:dateUtc="2025-12-30T13:18:00Z"/>
                <w:rFonts w:ascii="Arial" w:hAnsi="Arial"/>
                <w:sz w:val="18"/>
              </w:rPr>
            </w:pPr>
            <w:del w:id="2584"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D7" w14:textId="1506FA3B" w:rsidR="006E7DAA" w:rsidRPr="00656225" w:rsidDel="00E009DE" w:rsidRDefault="006E7DAA" w:rsidP="0043494A">
            <w:pPr>
              <w:pStyle w:val="TAL"/>
              <w:rPr>
                <w:del w:id="2585" w:author="CR0119" w:date="2025-12-30T14:18:00Z" w16du:dateUtc="2025-12-30T13:18:00Z"/>
                <w:rFonts w:cs="Arial"/>
              </w:rPr>
            </w:pPr>
            <w:del w:id="2586"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n7.</w:delText>
              </w:r>
            </w:del>
          </w:p>
        </w:tc>
      </w:tr>
      <w:tr w:rsidR="006E7DAA" w:rsidRPr="00656225" w:rsidDel="00E009DE" w14:paraId="6C550CDE" w14:textId="531328D3" w:rsidTr="0043494A">
        <w:trPr>
          <w:cantSplit/>
          <w:trHeight w:val="113"/>
          <w:jc w:val="center"/>
          <w:del w:id="2587"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571A5F52" w:rsidR="006E7DAA" w:rsidRPr="00656225" w:rsidDel="00E009DE" w:rsidRDefault="006E7DAA" w:rsidP="0043494A">
            <w:pPr>
              <w:keepNext/>
              <w:keepLines/>
              <w:spacing w:after="0"/>
              <w:rPr>
                <w:del w:id="2588"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6AF1646D" w:rsidR="006E7DAA" w:rsidRPr="00656225" w:rsidDel="00E009DE" w:rsidRDefault="006E7DAA" w:rsidP="0043494A">
            <w:pPr>
              <w:keepNext/>
              <w:keepLines/>
              <w:spacing w:after="0"/>
              <w:jc w:val="center"/>
              <w:rPr>
                <w:del w:id="2589" w:author="CR0119" w:date="2025-12-30T14:18:00Z" w16du:dateUtc="2025-12-30T13:18:00Z"/>
                <w:rFonts w:ascii="Arial" w:hAnsi="Arial"/>
                <w:sz w:val="18"/>
              </w:rPr>
            </w:pPr>
            <w:del w:id="2590" w:author="CR0119" w:date="2025-12-30T14:18:00Z" w16du:dateUtc="2025-12-30T13:18:00Z">
              <w:r w:rsidRPr="00656225" w:rsidDel="00E009DE">
                <w:rPr>
                  <w:rFonts w:ascii="Arial" w:hAnsi="Arial" w:cs="Arial"/>
                  <w:sz w:val="18"/>
                </w:rPr>
                <w:delText>2500 – 2570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DB" w14:textId="171DEE0E" w:rsidR="006E7DAA" w:rsidRPr="00656225" w:rsidDel="00E009DE" w:rsidRDefault="006E7DAA" w:rsidP="0043494A">
            <w:pPr>
              <w:keepNext/>
              <w:keepLines/>
              <w:spacing w:after="0"/>
              <w:jc w:val="center"/>
              <w:rPr>
                <w:del w:id="2591" w:author="CR0119" w:date="2025-12-30T14:18:00Z" w16du:dateUtc="2025-12-30T13:18:00Z"/>
                <w:rFonts w:ascii="Arial" w:hAnsi="Arial"/>
                <w:sz w:val="18"/>
              </w:rPr>
            </w:pPr>
            <w:del w:id="2592"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DC" w14:textId="76CED424" w:rsidR="006E7DAA" w:rsidRPr="00656225" w:rsidDel="00E009DE" w:rsidRDefault="006E7DAA" w:rsidP="0043494A">
            <w:pPr>
              <w:keepNext/>
              <w:keepLines/>
              <w:spacing w:after="0"/>
              <w:jc w:val="center"/>
              <w:rPr>
                <w:del w:id="2593" w:author="CR0119" w:date="2025-12-30T14:18:00Z" w16du:dateUtc="2025-12-30T13:18:00Z"/>
                <w:rFonts w:ascii="Arial" w:hAnsi="Arial"/>
                <w:sz w:val="18"/>
              </w:rPr>
            </w:pPr>
            <w:del w:id="2594"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DD" w14:textId="3BFF7AB4" w:rsidR="006E7DAA" w:rsidRPr="00656225" w:rsidDel="00E009DE" w:rsidRDefault="006E7DAA" w:rsidP="0043494A">
            <w:pPr>
              <w:pStyle w:val="TAL"/>
              <w:rPr>
                <w:del w:id="2595" w:author="CR0119" w:date="2025-12-30T14:18:00Z" w16du:dateUtc="2025-12-30T13:18:00Z"/>
                <w:rFonts w:cs="Arial"/>
              </w:rPr>
            </w:pPr>
            <w:del w:id="2596"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n7,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CE5" w14:textId="78A31EDF" w:rsidTr="0043494A">
        <w:trPr>
          <w:cantSplit/>
          <w:trHeight w:val="113"/>
          <w:jc w:val="center"/>
          <w:del w:id="2597"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4D9231F3" w:rsidR="006E7DAA" w:rsidRPr="00656225" w:rsidDel="00E009DE" w:rsidRDefault="006E7DAA" w:rsidP="0043494A">
            <w:pPr>
              <w:keepNext/>
              <w:keepLines/>
              <w:spacing w:after="0"/>
              <w:rPr>
                <w:del w:id="2598" w:author="CR0119" w:date="2025-12-30T14:18:00Z" w16du:dateUtc="2025-12-30T13:18:00Z"/>
                <w:rFonts w:ascii="Arial" w:hAnsi="Arial" w:cs="Arial"/>
                <w:sz w:val="18"/>
              </w:rPr>
            </w:pPr>
            <w:del w:id="2599" w:author="CR0119" w:date="2025-12-30T14:18:00Z" w16du:dateUtc="2025-12-30T13:18:00Z">
              <w:r w:rsidRPr="00656225" w:rsidDel="00E009DE">
                <w:rPr>
                  <w:rFonts w:ascii="Arial" w:hAnsi="Arial" w:cs="Arial"/>
                  <w:sz w:val="18"/>
                </w:rPr>
                <w:delText>UTRA FDD Band VIII or</w:delText>
              </w:r>
            </w:del>
          </w:p>
          <w:p w14:paraId="6C550CE0" w14:textId="31F8D294" w:rsidR="006E7DAA" w:rsidRPr="00656225" w:rsidDel="00E009DE" w:rsidRDefault="006E7DAA" w:rsidP="0043494A">
            <w:pPr>
              <w:keepNext/>
              <w:keepLines/>
              <w:spacing w:after="0"/>
              <w:rPr>
                <w:del w:id="2600" w:author="CR0119" w:date="2025-12-30T14:18:00Z" w16du:dateUtc="2025-12-30T13:18:00Z"/>
                <w:rFonts w:ascii="Arial" w:hAnsi="Arial" w:cs="Arial"/>
                <w:sz w:val="18"/>
              </w:rPr>
            </w:pPr>
            <w:del w:id="2601" w:author="CR0119" w:date="2025-12-30T14:18:00Z" w16du:dateUtc="2025-12-30T13:18:00Z">
              <w:r w:rsidRPr="00656225" w:rsidDel="00E009DE">
                <w:rPr>
                  <w:rFonts w:ascii="Arial" w:hAnsi="Arial" w:cs="Arial"/>
                  <w:sz w:val="18"/>
                </w:rPr>
                <w:delText>E-UTRA Band 8 or NR Band n8</w:delText>
              </w:r>
            </w:del>
          </w:p>
        </w:tc>
        <w:tc>
          <w:tcPr>
            <w:tcW w:w="1700" w:type="dxa"/>
            <w:tcBorders>
              <w:top w:val="single" w:sz="2" w:space="0" w:color="auto"/>
              <w:left w:val="single" w:sz="4" w:space="0" w:color="auto"/>
              <w:bottom w:val="single" w:sz="2" w:space="0" w:color="auto"/>
              <w:right w:val="single" w:sz="2" w:space="0" w:color="auto"/>
            </w:tcBorders>
            <w:hideMark/>
          </w:tcPr>
          <w:p w14:paraId="6C550CE1" w14:textId="467F824B" w:rsidR="006E7DAA" w:rsidRPr="00656225" w:rsidDel="00E009DE" w:rsidRDefault="006E7DAA" w:rsidP="0043494A">
            <w:pPr>
              <w:keepNext/>
              <w:keepLines/>
              <w:spacing w:after="0"/>
              <w:jc w:val="center"/>
              <w:rPr>
                <w:del w:id="2602" w:author="CR0119" w:date="2025-12-30T14:18:00Z" w16du:dateUtc="2025-12-30T13:18:00Z"/>
                <w:rFonts w:ascii="Arial" w:hAnsi="Arial"/>
                <w:sz w:val="18"/>
              </w:rPr>
            </w:pPr>
            <w:del w:id="2603" w:author="CR0119" w:date="2025-12-30T14:18:00Z" w16du:dateUtc="2025-12-30T13:18:00Z">
              <w:r w:rsidRPr="00656225" w:rsidDel="00E009DE">
                <w:rPr>
                  <w:rFonts w:ascii="Arial" w:hAnsi="Arial" w:cs="Arial"/>
                  <w:sz w:val="18"/>
                </w:rPr>
                <w:delText>925 – 960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E2" w14:textId="7FB95D06" w:rsidR="006E7DAA" w:rsidRPr="00656225" w:rsidDel="00E009DE" w:rsidRDefault="006E7DAA" w:rsidP="0043494A">
            <w:pPr>
              <w:keepNext/>
              <w:keepLines/>
              <w:spacing w:after="0"/>
              <w:jc w:val="center"/>
              <w:rPr>
                <w:del w:id="2604" w:author="CR0119" w:date="2025-12-30T14:18:00Z" w16du:dateUtc="2025-12-30T13:18:00Z"/>
                <w:rFonts w:ascii="Arial" w:hAnsi="Arial"/>
                <w:sz w:val="18"/>
              </w:rPr>
            </w:pPr>
            <w:del w:id="2605"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E3" w14:textId="05E38451" w:rsidR="006E7DAA" w:rsidRPr="00656225" w:rsidDel="00E009DE" w:rsidRDefault="006E7DAA" w:rsidP="0043494A">
            <w:pPr>
              <w:keepNext/>
              <w:keepLines/>
              <w:spacing w:after="0"/>
              <w:jc w:val="center"/>
              <w:rPr>
                <w:del w:id="2606" w:author="CR0119" w:date="2025-12-30T14:18:00Z" w16du:dateUtc="2025-12-30T13:18:00Z"/>
                <w:rFonts w:ascii="Arial" w:hAnsi="Arial"/>
                <w:sz w:val="18"/>
              </w:rPr>
            </w:pPr>
            <w:del w:id="260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E4" w14:textId="14D98A80" w:rsidR="006E7DAA" w:rsidRPr="00656225" w:rsidDel="00E009DE" w:rsidRDefault="006E7DAA" w:rsidP="0043494A">
            <w:pPr>
              <w:pStyle w:val="TAL"/>
              <w:rPr>
                <w:del w:id="2608" w:author="CR0119" w:date="2025-12-30T14:18:00Z" w16du:dateUtc="2025-12-30T13:18:00Z"/>
                <w:rFonts w:cs="Arial"/>
              </w:rPr>
            </w:pPr>
            <w:del w:id="2609"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n8.</w:delText>
              </w:r>
            </w:del>
          </w:p>
        </w:tc>
      </w:tr>
      <w:tr w:rsidR="006E7DAA" w:rsidRPr="00656225" w:rsidDel="00E009DE" w14:paraId="6C550CEB" w14:textId="1FA36D59" w:rsidTr="0043494A">
        <w:trPr>
          <w:cantSplit/>
          <w:trHeight w:val="113"/>
          <w:jc w:val="center"/>
          <w:del w:id="2610"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24E45111" w:rsidR="006E7DAA" w:rsidRPr="00656225" w:rsidDel="00E009DE" w:rsidRDefault="006E7DAA" w:rsidP="0043494A">
            <w:pPr>
              <w:keepNext/>
              <w:keepLines/>
              <w:spacing w:after="0"/>
              <w:rPr>
                <w:del w:id="2611"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2B8CF826" w:rsidR="006E7DAA" w:rsidRPr="00656225" w:rsidDel="00E009DE" w:rsidRDefault="006E7DAA" w:rsidP="0043494A">
            <w:pPr>
              <w:keepNext/>
              <w:keepLines/>
              <w:spacing w:after="0"/>
              <w:jc w:val="center"/>
              <w:rPr>
                <w:del w:id="2612" w:author="CR0119" w:date="2025-12-30T14:18:00Z" w16du:dateUtc="2025-12-30T13:18:00Z"/>
                <w:rFonts w:ascii="Arial" w:hAnsi="Arial"/>
                <w:sz w:val="18"/>
              </w:rPr>
            </w:pPr>
            <w:del w:id="2613" w:author="CR0119" w:date="2025-12-30T14:18:00Z" w16du:dateUtc="2025-12-30T13:18:00Z">
              <w:r w:rsidRPr="00656225" w:rsidDel="00E009DE">
                <w:rPr>
                  <w:rFonts w:ascii="Arial" w:hAnsi="Arial" w:cs="Arial"/>
                  <w:sz w:val="18"/>
                </w:rPr>
                <w:delText>880 – 915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E8" w14:textId="7BD25F10" w:rsidR="006E7DAA" w:rsidRPr="00656225" w:rsidDel="00E009DE" w:rsidRDefault="006E7DAA" w:rsidP="0043494A">
            <w:pPr>
              <w:keepNext/>
              <w:keepLines/>
              <w:spacing w:after="0"/>
              <w:jc w:val="center"/>
              <w:rPr>
                <w:del w:id="2614" w:author="CR0119" w:date="2025-12-30T14:18:00Z" w16du:dateUtc="2025-12-30T13:18:00Z"/>
                <w:rFonts w:ascii="Arial" w:hAnsi="Arial"/>
                <w:sz w:val="18"/>
              </w:rPr>
            </w:pPr>
            <w:del w:id="2615"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E9" w14:textId="1FEB694B" w:rsidR="006E7DAA" w:rsidRPr="00656225" w:rsidDel="00E009DE" w:rsidRDefault="006E7DAA" w:rsidP="0043494A">
            <w:pPr>
              <w:keepNext/>
              <w:keepLines/>
              <w:spacing w:after="0"/>
              <w:jc w:val="center"/>
              <w:rPr>
                <w:del w:id="2616" w:author="CR0119" w:date="2025-12-30T14:18:00Z" w16du:dateUtc="2025-12-30T13:18:00Z"/>
                <w:rFonts w:ascii="Arial" w:hAnsi="Arial"/>
                <w:sz w:val="18"/>
              </w:rPr>
            </w:pPr>
            <w:del w:id="261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EA" w14:textId="6BFB3815" w:rsidR="006E7DAA" w:rsidRPr="00656225" w:rsidDel="00E009DE" w:rsidRDefault="006E7DAA" w:rsidP="0043494A">
            <w:pPr>
              <w:pStyle w:val="TAL"/>
              <w:rPr>
                <w:del w:id="2618" w:author="CR0119" w:date="2025-12-30T14:18:00Z" w16du:dateUtc="2025-12-30T13:18:00Z"/>
                <w:rFonts w:cs="Arial"/>
              </w:rPr>
            </w:pPr>
            <w:del w:id="2619" w:author="CR0119" w:date="2025-12-30T14:18:00Z" w16du:dateUtc="2025-12-30T13:18:00Z">
              <w:r w:rsidRPr="00656225" w:rsidDel="00E009DE">
                <w:rPr>
                  <w:rFonts w:cs="Arial"/>
                </w:rPr>
                <w:delText>This</w:delText>
              </w:r>
              <w:r w:rsidR="00830240" w:rsidDel="00E009DE">
                <w:rPr>
                  <w:rFonts w:cs="Arial"/>
                </w:rPr>
                <w:delText xml:space="preserve">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n8,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CF3" w14:textId="2419D174" w:rsidTr="0043494A">
        <w:trPr>
          <w:cantSplit/>
          <w:trHeight w:val="113"/>
          <w:jc w:val="center"/>
          <w:del w:id="2620"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27837A0A" w:rsidR="006E7DAA" w:rsidRPr="00656225" w:rsidDel="00E009DE" w:rsidRDefault="006E7DAA" w:rsidP="0043494A">
            <w:pPr>
              <w:keepNext/>
              <w:keepLines/>
              <w:spacing w:after="0"/>
              <w:rPr>
                <w:del w:id="2621" w:author="CR0119" w:date="2025-12-30T14:18:00Z" w16du:dateUtc="2025-12-30T13:18:00Z"/>
                <w:rFonts w:ascii="Arial" w:hAnsi="Arial" w:cs="Arial"/>
                <w:sz w:val="18"/>
                <w:lang w:val="sv-SE"/>
              </w:rPr>
            </w:pPr>
            <w:del w:id="2622" w:author="CR0119" w:date="2025-12-30T14:18:00Z" w16du:dateUtc="2025-12-30T13:18:00Z">
              <w:r w:rsidRPr="00656225" w:rsidDel="00E009DE">
                <w:rPr>
                  <w:rFonts w:ascii="Arial" w:hAnsi="Arial" w:cs="Arial"/>
                  <w:sz w:val="18"/>
                  <w:lang w:val="sv-SE"/>
                </w:rPr>
                <w:delText>UTRA FDD Band IX or</w:delText>
              </w:r>
            </w:del>
          </w:p>
          <w:p w14:paraId="6C550CED" w14:textId="2AA1F79E" w:rsidR="006E7DAA" w:rsidRPr="00656225" w:rsidDel="00E009DE" w:rsidRDefault="006E7DAA" w:rsidP="0043494A">
            <w:pPr>
              <w:keepNext/>
              <w:keepLines/>
              <w:spacing w:after="0"/>
              <w:rPr>
                <w:del w:id="2623" w:author="CR0119" w:date="2025-12-30T14:18:00Z" w16du:dateUtc="2025-12-30T13:18:00Z"/>
                <w:rFonts w:ascii="Arial" w:hAnsi="Arial" w:cs="Arial"/>
                <w:sz w:val="18"/>
                <w:lang w:val="sv-SE"/>
              </w:rPr>
            </w:pPr>
            <w:del w:id="2624" w:author="CR0119" w:date="2025-12-30T14:18:00Z" w16du:dateUtc="2025-12-30T13:18:00Z">
              <w:r w:rsidRPr="00656225" w:rsidDel="00E009DE">
                <w:rPr>
                  <w:rFonts w:ascii="Arial" w:hAnsi="Arial" w:cs="Arial"/>
                  <w:sz w:val="18"/>
                  <w:lang w:val="sv-SE"/>
                </w:rPr>
                <w:delText>E-UTRA Band 9</w:delText>
              </w:r>
            </w:del>
          </w:p>
        </w:tc>
        <w:tc>
          <w:tcPr>
            <w:tcW w:w="1700" w:type="dxa"/>
            <w:tcBorders>
              <w:top w:val="single" w:sz="2" w:space="0" w:color="auto"/>
              <w:left w:val="single" w:sz="4" w:space="0" w:color="auto"/>
              <w:bottom w:val="single" w:sz="2" w:space="0" w:color="auto"/>
              <w:right w:val="single" w:sz="2" w:space="0" w:color="auto"/>
            </w:tcBorders>
          </w:tcPr>
          <w:p w14:paraId="6C550CEE" w14:textId="374182F9" w:rsidR="006E7DAA" w:rsidRPr="00656225" w:rsidDel="00E009DE" w:rsidRDefault="006E7DAA" w:rsidP="0043494A">
            <w:pPr>
              <w:keepNext/>
              <w:keepLines/>
              <w:spacing w:after="0"/>
              <w:jc w:val="center"/>
              <w:rPr>
                <w:del w:id="2625" w:author="CR0119" w:date="2025-12-30T14:18:00Z" w16du:dateUtc="2025-12-30T13:18:00Z"/>
                <w:rFonts w:ascii="Arial" w:hAnsi="Arial" w:cs="Arial"/>
                <w:sz w:val="18"/>
                <w:lang w:eastAsia="zh-CN"/>
              </w:rPr>
            </w:pPr>
            <w:del w:id="2626" w:author="CR0119" w:date="2025-12-30T14:18:00Z" w16du:dateUtc="2025-12-30T13:18:00Z">
              <w:r w:rsidRPr="00656225" w:rsidDel="00E009DE">
                <w:rPr>
                  <w:rFonts w:ascii="Arial" w:hAnsi="Arial" w:cs="Arial"/>
                  <w:sz w:val="18"/>
                </w:rPr>
                <w:delText>1844.9 – 1879.9 MHz</w:delText>
              </w:r>
            </w:del>
          </w:p>
          <w:p w14:paraId="6C550CEF" w14:textId="674A5FF3" w:rsidR="006E7DAA" w:rsidRPr="00656225" w:rsidDel="00E009DE" w:rsidRDefault="006E7DAA" w:rsidP="0043494A">
            <w:pPr>
              <w:keepNext/>
              <w:keepLines/>
              <w:spacing w:after="0"/>
              <w:jc w:val="center"/>
              <w:rPr>
                <w:del w:id="2627" w:author="CR0119" w:date="2025-12-30T14:18:00Z" w16du:dateUtc="2025-12-30T13:18:00Z"/>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30096AE3" w:rsidR="006E7DAA" w:rsidRPr="00656225" w:rsidDel="00E009DE" w:rsidRDefault="006E7DAA" w:rsidP="0043494A">
            <w:pPr>
              <w:keepNext/>
              <w:keepLines/>
              <w:spacing w:after="0"/>
              <w:jc w:val="center"/>
              <w:rPr>
                <w:del w:id="2628" w:author="CR0119" w:date="2025-12-30T14:18:00Z" w16du:dateUtc="2025-12-30T13:18:00Z"/>
                <w:rFonts w:ascii="Arial" w:hAnsi="Arial"/>
                <w:sz w:val="18"/>
              </w:rPr>
            </w:pPr>
            <w:del w:id="2629"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F1" w14:textId="3179F958" w:rsidR="006E7DAA" w:rsidRPr="00656225" w:rsidDel="00E009DE" w:rsidRDefault="006E7DAA" w:rsidP="0043494A">
            <w:pPr>
              <w:keepNext/>
              <w:keepLines/>
              <w:spacing w:after="0"/>
              <w:jc w:val="center"/>
              <w:rPr>
                <w:del w:id="2630" w:author="CR0119" w:date="2025-12-30T14:18:00Z" w16du:dateUtc="2025-12-30T13:18:00Z"/>
                <w:rFonts w:ascii="Arial" w:hAnsi="Arial"/>
                <w:sz w:val="18"/>
              </w:rPr>
            </w:pPr>
            <w:del w:id="263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F2" w14:textId="3920383A" w:rsidR="006E7DAA" w:rsidRPr="00656225" w:rsidDel="00E009DE" w:rsidRDefault="006E7DAA" w:rsidP="0043494A">
            <w:pPr>
              <w:pStyle w:val="TAL"/>
              <w:rPr>
                <w:del w:id="2632" w:author="CR0119" w:date="2025-12-30T14:18:00Z" w16du:dateUtc="2025-12-30T13:18:00Z"/>
                <w:rFonts w:cs="Arial"/>
              </w:rPr>
            </w:pPr>
            <w:del w:id="2633"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n3.</w:delText>
              </w:r>
            </w:del>
          </w:p>
        </w:tc>
      </w:tr>
      <w:tr w:rsidR="006E7DAA" w:rsidRPr="00656225" w:rsidDel="00E009DE" w14:paraId="6C550CF9" w14:textId="12011F9F" w:rsidTr="0043494A">
        <w:trPr>
          <w:cantSplit/>
          <w:trHeight w:val="113"/>
          <w:jc w:val="center"/>
          <w:del w:id="2634"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0D851474" w:rsidR="006E7DAA" w:rsidRPr="00F2081F" w:rsidDel="00E009DE" w:rsidRDefault="006E7DAA" w:rsidP="0043494A">
            <w:pPr>
              <w:keepNext/>
              <w:keepLines/>
              <w:spacing w:after="0"/>
              <w:rPr>
                <w:del w:id="2635" w:author="CR0119" w:date="2025-12-30T14:18:00Z" w16du:dateUtc="2025-12-30T13:18:00Z"/>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358AB2E8" w:rsidR="006E7DAA" w:rsidRPr="00656225" w:rsidDel="00E009DE" w:rsidRDefault="006E7DAA" w:rsidP="0043494A">
            <w:pPr>
              <w:keepNext/>
              <w:keepLines/>
              <w:spacing w:after="0"/>
              <w:jc w:val="center"/>
              <w:rPr>
                <w:del w:id="2636" w:author="CR0119" w:date="2025-12-30T14:18:00Z" w16du:dateUtc="2025-12-30T13:18:00Z"/>
                <w:rFonts w:ascii="Arial" w:hAnsi="Arial"/>
                <w:sz w:val="18"/>
              </w:rPr>
            </w:pPr>
            <w:del w:id="2637" w:author="CR0119" w:date="2025-12-30T14:18:00Z" w16du:dateUtc="2025-12-30T13:18:00Z">
              <w:r w:rsidRPr="00656225" w:rsidDel="00E009DE">
                <w:rPr>
                  <w:rFonts w:ascii="Arial" w:hAnsi="Arial" w:cs="Arial"/>
                  <w:sz w:val="18"/>
                </w:rPr>
                <w:delText>1749.9 – 1784.9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F6" w14:textId="4A413D83" w:rsidR="006E7DAA" w:rsidRPr="00656225" w:rsidDel="00E009DE" w:rsidRDefault="006E7DAA" w:rsidP="0043494A">
            <w:pPr>
              <w:keepNext/>
              <w:keepLines/>
              <w:spacing w:after="0"/>
              <w:jc w:val="center"/>
              <w:rPr>
                <w:del w:id="2638" w:author="CR0119" w:date="2025-12-30T14:18:00Z" w16du:dateUtc="2025-12-30T13:18:00Z"/>
                <w:rFonts w:ascii="Arial" w:hAnsi="Arial"/>
                <w:sz w:val="18"/>
              </w:rPr>
            </w:pPr>
            <w:del w:id="2639"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F7" w14:textId="41514E70" w:rsidR="006E7DAA" w:rsidRPr="00656225" w:rsidDel="00E009DE" w:rsidRDefault="006E7DAA" w:rsidP="0043494A">
            <w:pPr>
              <w:keepNext/>
              <w:keepLines/>
              <w:spacing w:after="0"/>
              <w:jc w:val="center"/>
              <w:rPr>
                <w:del w:id="2640" w:author="CR0119" w:date="2025-12-30T14:18:00Z" w16du:dateUtc="2025-12-30T13:18:00Z"/>
                <w:rFonts w:ascii="Arial" w:hAnsi="Arial"/>
                <w:sz w:val="18"/>
              </w:rPr>
            </w:pPr>
            <w:del w:id="264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F8" w14:textId="5B20BD0A" w:rsidR="006E7DAA" w:rsidRPr="00656225" w:rsidDel="00E009DE" w:rsidRDefault="006E7DAA" w:rsidP="0043494A">
            <w:pPr>
              <w:pStyle w:val="TAL"/>
              <w:rPr>
                <w:del w:id="2642" w:author="CR0119" w:date="2025-12-30T14:18:00Z" w16du:dateUtc="2025-12-30T13:18:00Z"/>
                <w:rFonts w:cs="Arial"/>
              </w:rPr>
            </w:pPr>
            <w:del w:id="2643"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n3,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D00" w14:textId="3A84E72A" w:rsidTr="0043494A">
        <w:trPr>
          <w:cantSplit/>
          <w:trHeight w:val="113"/>
          <w:jc w:val="center"/>
          <w:del w:id="2644"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DB8BA58" w:rsidR="006E7DAA" w:rsidRPr="00656225" w:rsidDel="00E009DE" w:rsidRDefault="006E7DAA" w:rsidP="0043494A">
            <w:pPr>
              <w:keepNext/>
              <w:keepLines/>
              <w:spacing w:after="0"/>
              <w:rPr>
                <w:del w:id="2645" w:author="CR0119" w:date="2025-12-30T14:18:00Z" w16du:dateUtc="2025-12-30T13:18:00Z"/>
                <w:rFonts w:ascii="Arial" w:hAnsi="Arial" w:cs="Arial"/>
                <w:sz w:val="18"/>
                <w:lang w:val="sv-SE"/>
              </w:rPr>
            </w:pPr>
            <w:del w:id="2646" w:author="CR0119" w:date="2025-12-30T14:18:00Z" w16du:dateUtc="2025-12-30T13:18:00Z">
              <w:r w:rsidRPr="00656225" w:rsidDel="00E009DE">
                <w:rPr>
                  <w:rFonts w:ascii="Arial" w:hAnsi="Arial" w:cs="Arial"/>
                  <w:sz w:val="18"/>
                  <w:lang w:val="sv-SE"/>
                </w:rPr>
                <w:delText>UTRA FDD Band X or</w:delText>
              </w:r>
            </w:del>
          </w:p>
          <w:p w14:paraId="6C550CFB" w14:textId="312D4519" w:rsidR="006E7DAA" w:rsidRPr="00656225" w:rsidDel="00E009DE" w:rsidRDefault="006E7DAA" w:rsidP="0043494A">
            <w:pPr>
              <w:keepNext/>
              <w:keepLines/>
              <w:spacing w:after="0"/>
              <w:rPr>
                <w:del w:id="2647" w:author="CR0119" w:date="2025-12-30T14:18:00Z" w16du:dateUtc="2025-12-30T13:18:00Z"/>
                <w:rFonts w:ascii="Arial" w:hAnsi="Arial" w:cs="Arial"/>
                <w:sz w:val="18"/>
                <w:lang w:val="sv-SE"/>
              </w:rPr>
            </w:pPr>
            <w:del w:id="2648" w:author="CR0119" w:date="2025-12-30T14:18:00Z" w16du:dateUtc="2025-12-30T13:18:00Z">
              <w:r w:rsidRPr="00656225" w:rsidDel="00E009DE">
                <w:rPr>
                  <w:rFonts w:ascii="Arial" w:hAnsi="Arial" w:cs="Arial"/>
                  <w:sz w:val="18"/>
                  <w:lang w:val="sv-SE"/>
                </w:rPr>
                <w:delText>E-UTRA Band 10</w:delText>
              </w:r>
            </w:del>
          </w:p>
        </w:tc>
        <w:tc>
          <w:tcPr>
            <w:tcW w:w="1700" w:type="dxa"/>
            <w:tcBorders>
              <w:top w:val="single" w:sz="2" w:space="0" w:color="auto"/>
              <w:left w:val="single" w:sz="4" w:space="0" w:color="auto"/>
              <w:bottom w:val="single" w:sz="2" w:space="0" w:color="auto"/>
              <w:right w:val="single" w:sz="2" w:space="0" w:color="auto"/>
            </w:tcBorders>
            <w:hideMark/>
          </w:tcPr>
          <w:p w14:paraId="6C550CFC" w14:textId="6999FC09" w:rsidR="006E7DAA" w:rsidRPr="00656225" w:rsidDel="00E009DE" w:rsidRDefault="006E7DAA" w:rsidP="0043494A">
            <w:pPr>
              <w:keepNext/>
              <w:keepLines/>
              <w:spacing w:after="0"/>
              <w:jc w:val="center"/>
              <w:rPr>
                <w:del w:id="2649" w:author="CR0119" w:date="2025-12-30T14:18:00Z" w16du:dateUtc="2025-12-30T13:18:00Z"/>
                <w:rFonts w:ascii="Arial" w:hAnsi="Arial"/>
                <w:sz w:val="18"/>
              </w:rPr>
            </w:pPr>
            <w:del w:id="2650" w:author="CR0119" w:date="2025-12-30T14:18:00Z" w16du:dateUtc="2025-12-30T13:18:00Z">
              <w:r w:rsidRPr="00656225" w:rsidDel="00E009DE">
                <w:rPr>
                  <w:rFonts w:ascii="Arial" w:hAnsi="Arial" w:cs="Arial"/>
                  <w:sz w:val="18"/>
                </w:rPr>
                <w:delText>2110 – 2170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CFD" w14:textId="299E713F" w:rsidR="006E7DAA" w:rsidRPr="00656225" w:rsidDel="00E009DE" w:rsidRDefault="006E7DAA" w:rsidP="0043494A">
            <w:pPr>
              <w:keepNext/>
              <w:keepLines/>
              <w:spacing w:after="0"/>
              <w:jc w:val="center"/>
              <w:rPr>
                <w:del w:id="2651" w:author="CR0119" w:date="2025-12-30T14:18:00Z" w16du:dateUtc="2025-12-30T13:18:00Z"/>
                <w:rFonts w:ascii="Arial" w:hAnsi="Arial"/>
                <w:sz w:val="18"/>
              </w:rPr>
            </w:pPr>
            <w:del w:id="2652"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CFE" w14:textId="37592903" w:rsidR="006E7DAA" w:rsidRPr="00656225" w:rsidDel="00E009DE" w:rsidRDefault="006E7DAA" w:rsidP="0043494A">
            <w:pPr>
              <w:keepNext/>
              <w:keepLines/>
              <w:spacing w:after="0"/>
              <w:jc w:val="center"/>
              <w:rPr>
                <w:del w:id="2653" w:author="CR0119" w:date="2025-12-30T14:18:00Z" w16du:dateUtc="2025-12-30T13:18:00Z"/>
                <w:rFonts w:ascii="Arial" w:hAnsi="Arial"/>
                <w:sz w:val="18"/>
              </w:rPr>
            </w:pPr>
            <w:del w:id="2654"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CFF" w14:textId="67942CBB" w:rsidR="006E7DAA" w:rsidRPr="00656225" w:rsidDel="00E009DE" w:rsidRDefault="006E7DAA" w:rsidP="0043494A">
            <w:pPr>
              <w:pStyle w:val="TAL"/>
              <w:rPr>
                <w:del w:id="2655" w:author="CR0119" w:date="2025-12-30T14:18:00Z" w16du:dateUtc="2025-12-30T13:18:00Z"/>
                <w:rFonts w:cs="Arial"/>
              </w:rPr>
            </w:pPr>
            <w:del w:id="2656"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n66</w:delText>
              </w:r>
            </w:del>
          </w:p>
        </w:tc>
      </w:tr>
      <w:tr w:rsidR="006E7DAA" w:rsidRPr="00656225" w:rsidDel="00E009DE" w14:paraId="6C550D06" w14:textId="118265B6" w:rsidTr="0043494A">
        <w:trPr>
          <w:cantSplit/>
          <w:trHeight w:val="113"/>
          <w:jc w:val="center"/>
          <w:del w:id="2657"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17A4F8F2" w:rsidR="006E7DAA" w:rsidRPr="00F2081F" w:rsidDel="00E009DE" w:rsidRDefault="006E7DAA" w:rsidP="0043494A">
            <w:pPr>
              <w:keepNext/>
              <w:keepLines/>
              <w:spacing w:after="0"/>
              <w:rPr>
                <w:del w:id="2658" w:author="CR0119" w:date="2025-12-30T14:18:00Z" w16du:dateUtc="2025-12-30T13:18:00Z"/>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27F9D54A" w:rsidR="006E7DAA" w:rsidRPr="00656225" w:rsidDel="00E009DE" w:rsidRDefault="006E7DAA" w:rsidP="0043494A">
            <w:pPr>
              <w:keepNext/>
              <w:keepLines/>
              <w:spacing w:after="0"/>
              <w:jc w:val="center"/>
              <w:rPr>
                <w:del w:id="2659" w:author="CR0119" w:date="2025-12-30T14:18:00Z" w16du:dateUtc="2025-12-30T13:18:00Z"/>
                <w:rFonts w:ascii="Arial" w:hAnsi="Arial"/>
                <w:sz w:val="18"/>
              </w:rPr>
            </w:pPr>
            <w:del w:id="2660" w:author="CR0119" w:date="2025-12-30T14:18:00Z" w16du:dateUtc="2025-12-30T13:18:00Z">
              <w:r w:rsidRPr="00656225" w:rsidDel="00E009DE">
                <w:rPr>
                  <w:rFonts w:ascii="Arial" w:hAnsi="Arial" w:cs="Arial"/>
                  <w:sz w:val="18"/>
                </w:rPr>
                <w:delText>1710 – 1770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03" w14:textId="3F0C8D17" w:rsidR="006E7DAA" w:rsidRPr="00656225" w:rsidDel="00E009DE" w:rsidRDefault="006E7DAA" w:rsidP="0043494A">
            <w:pPr>
              <w:keepNext/>
              <w:keepLines/>
              <w:spacing w:after="0"/>
              <w:jc w:val="center"/>
              <w:rPr>
                <w:del w:id="2661" w:author="CR0119" w:date="2025-12-30T14:18:00Z" w16du:dateUtc="2025-12-30T13:18:00Z"/>
                <w:rFonts w:ascii="Arial" w:hAnsi="Arial"/>
                <w:sz w:val="18"/>
              </w:rPr>
            </w:pPr>
            <w:del w:id="2662"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04" w14:textId="50F6FAF6" w:rsidR="006E7DAA" w:rsidRPr="00656225" w:rsidDel="00E009DE" w:rsidRDefault="006E7DAA" w:rsidP="0043494A">
            <w:pPr>
              <w:keepNext/>
              <w:keepLines/>
              <w:spacing w:after="0"/>
              <w:jc w:val="center"/>
              <w:rPr>
                <w:del w:id="2663" w:author="CR0119" w:date="2025-12-30T14:18:00Z" w16du:dateUtc="2025-12-30T13:18:00Z"/>
                <w:rFonts w:ascii="Arial" w:hAnsi="Arial"/>
                <w:sz w:val="18"/>
              </w:rPr>
            </w:pPr>
            <w:del w:id="2664"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05" w14:textId="3D48160A" w:rsidR="006E7DAA" w:rsidRPr="00656225" w:rsidDel="00E009DE" w:rsidRDefault="006E7DAA" w:rsidP="0043494A">
            <w:pPr>
              <w:pStyle w:val="TAL"/>
              <w:rPr>
                <w:del w:id="2665" w:author="CR0119" w:date="2025-12-30T14:18:00Z" w16du:dateUtc="2025-12-30T13:18:00Z"/>
                <w:rFonts w:cs="Arial"/>
              </w:rPr>
            </w:pPr>
            <w:del w:id="2666"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n66,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D0D" w14:textId="677F2513" w:rsidTr="0043494A">
        <w:trPr>
          <w:cantSplit/>
          <w:trHeight w:val="113"/>
          <w:jc w:val="center"/>
          <w:del w:id="2667"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4849271B" w:rsidR="006E7DAA" w:rsidRPr="00656225" w:rsidDel="00E009DE" w:rsidRDefault="006E7DAA" w:rsidP="0043494A">
            <w:pPr>
              <w:keepNext/>
              <w:keepLines/>
              <w:spacing w:after="0"/>
              <w:rPr>
                <w:del w:id="2668" w:author="CR0119" w:date="2025-12-30T14:18:00Z" w16du:dateUtc="2025-12-30T13:18:00Z"/>
                <w:rFonts w:ascii="Arial" w:hAnsi="Arial" w:cs="Arial"/>
                <w:sz w:val="18"/>
              </w:rPr>
            </w:pPr>
            <w:del w:id="2669" w:author="CR0119" w:date="2025-12-30T14:18:00Z" w16du:dateUtc="2025-12-30T13:18:00Z">
              <w:r w:rsidRPr="00656225" w:rsidDel="00E009DE">
                <w:rPr>
                  <w:rFonts w:ascii="Arial" w:hAnsi="Arial" w:cs="Arial"/>
                  <w:sz w:val="18"/>
                </w:rPr>
                <w:delText>UTRA FDD Band XI or XXI or</w:delText>
              </w:r>
            </w:del>
          </w:p>
          <w:p w14:paraId="6C550D08" w14:textId="4BEF3F97" w:rsidR="006E7DAA" w:rsidRPr="00656225" w:rsidDel="00E009DE" w:rsidRDefault="006E7DAA" w:rsidP="0043494A">
            <w:pPr>
              <w:keepNext/>
              <w:keepLines/>
              <w:spacing w:after="0"/>
              <w:rPr>
                <w:del w:id="2670" w:author="CR0119" w:date="2025-12-30T14:18:00Z" w16du:dateUtc="2025-12-30T13:18:00Z"/>
                <w:rFonts w:ascii="Arial" w:hAnsi="Arial" w:cs="Arial"/>
                <w:sz w:val="18"/>
              </w:rPr>
            </w:pPr>
            <w:del w:id="2671" w:author="CR0119" w:date="2025-12-30T14:18:00Z" w16du:dateUtc="2025-12-30T13:18:00Z">
              <w:r w:rsidRPr="00656225" w:rsidDel="00E009DE">
                <w:rPr>
                  <w:rFonts w:ascii="Arial" w:hAnsi="Arial" w:cs="Arial"/>
                  <w:sz w:val="18"/>
                </w:rPr>
                <w:delText>E-UTRA Band 11 or 21</w:delText>
              </w:r>
            </w:del>
          </w:p>
        </w:tc>
        <w:tc>
          <w:tcPr>
            <w:tcW w:w="1700" w:type="dxa"/>
            <w:tcBorders>
              <w:top w:val="single" w:sz="2" w:space="0" w:color="auto"/>
              <w:left w:val="single" w:sz="4" w:space="0" w:color="auto"/>
              <w:bottom w:val="single" w:sz="2" w:space="0" w:color="auto"/>
              <w:right w:val="single" w:sz="2" w:space="0" w:color="auto"/>
            </w:tcBorders>
            <w:hideMark/>
          </w:tcPr>
          <w:p w14:paraId="6C550D09" w14:textId="7FE38068" w:rsidR="006E7DAA" w:rsidRPr="00656225" w:rsidDel="00E009DE" w:rsidRDefault="006E7DAA" w:rsidP="0043494A">
            <w:pPr>
              <w:keepNext/>
              <w:keepLines/>
              <w:spacing w:after="0"/>
              <w:jc w:val="center"/>
              <w:rPr>
                <w:del w:id="2672" w:author="CR0119" w:date="2025-12-30T14:18:00Z" w16du:dateUtc="2025-12-30T13:18:00Z"/>
                <w:rFonts w:ascii="Arial" w:hAnsi="Arial"/>
                <w:sz w:val="18"/>
              </w:rPr>
            </w:pPr>
            <w:del w:id="2673" w:author="CR0119" w:date="2025-12-30T14:18:00Z" w16du:dateUtc="2025-12-30T13:18:00Z">
              <w:r w:rsidRPr="00656225" w:rsidDel="00E009DE">
                <w:rPr>
                  <w:rFonts w:ascii="Arial" w:hAnsi="Arial" w:cs="Arial"/>
                  <w:sz w:val="18"/>
                </w:rPr>
                <w:delText>1475.9 – 1510.9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0A" w14:textId="0FD56D43" w:rsidR="006E7DAA" w:rsidRPr="00656225" w:rsidDel="00E009DE" w:rsidRDefault="006E7DAA" w:rsidP="0043494A">
            <w:pPr>
              <w:keepNext/>
              <w:keepLines/>
              <w:spacing w:after="0"/>
              <w:jc w:val="center"/>
              <w:rPr>
                <w:del w:id="2674" w:author="CR0119" w:date="2025-12-30T14:18:00Z" w16du:dateUtc="2025-12-30T13:18:00Z"/>
                <w:rFonts w:ascii="Arial" w:hAnsi="Arial"/>
                <w:sz w:val="18"/>
              </w:rPr>
            </w:pPr>
            <w:del w:id="2675"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0B" w14:textId="27A1E96A" w:rsidR="006E7DAA" w:rsidRPr="00656225" w:rsidDel="00E009DE" w:rsidRDefault="006E7DAA" w:rsidP="0043494A">
            <w:pPr>
              <w:keepNext/>
              <w:keepLines/>
              <w:spacing w:after="0"/>
              <w:jc w:val="center"/>
              <w:rPr>
                <w:del w:id="2676" w:author="CR0119" w:date="2025-12-30T14:18:00Z" w16du:dateUtc="2025-12-30T13:18:00Z"/>
                <w:rFonts w:ascii="Arial" w:hAnsi="Arial"/>
                <w:sz w:val="18"/>
              </w:rPr>
            </w:pPr>
            <w:del w:id="267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0C" w14:textId="78837DD4" w:rsidR="006E7DAA" w:rsidRPr="00656225" w:rsidDel="00E009DE" w:rsidRDefault="00A959AD" w:rsidP="0043494A">
            <w:pPr>
              <w:pStyle w:val="TAL"/>
              <w:rPr>
                <w:del w:id="2678" w:author="CR0119" w:date="2025-12-30T14:18:00Z" w16du:dateUtc="2025-12-30T13:18:00Z"/>
                <w:rFonts w:cs="Arial"/>
              </w:rPr>
            </w:pPr>
            <w:del w:id="2679"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n50, n74, n75, n92</w:delText>
              </w:r>
              <w:r w:rsidDel="00E009DE">
                <w:rPr>
                  <w:rFonts w:cs="Arial"/>
                </w:rPr>
                <w:delText>,</w:delText>
              </w:r>
              <w:r w:rsidRPr="00656225" w:rsidDel="00E009DE">
                <w:rPr>
                  <w:rFonts w:cs="Arial"/>
                </w:rPr>
                <w:delText xml:space="preserve"> n94</w:delText>
              </w:r>
              <w:r w:rsidDel="00E009DE">
                <w:rPr>
                  <w:rFonts w:cs="Arial"/>
                </w:rPr>
                <w:delText xml:space="preserve"> or n109</w:delText>
              </w:r>
              <w:r w:rsidRPr="00656225" w:rsidDel="00E009DE">
                <w:rPr>
                  <w:rFonts w:cs="Arial"/>
                </w:rPr>
                <w:delText>.</w:delText>
              </w:r>
            </w:del>
          </w:p>
        </w:tc>
      </w:tr>
      <w:tr w:rsidR="00A959AD" w:rsidRPr="00656225" w:rsidDel="00E009DE" w14:paraId="6C550D13" w14:textId="18B998C3" w:rsidTr="0043494A">
        <w:trPr>
          <w:cantSplit/>
          <w:trHeight w:val="113"/>
          <w:jc w:val="center"/>
          <w:del w:id="2680" w:author="CR0119" w:date="2025-12-30T14:18:00Z"/>
        </w:trPr>
        <w:tc>
          <w:tcPr>
            <w:tcW w:w="1301" w:type="dxa"/>
            <w:tcBorders>
              <w:top w:val="nil"/>
              <w:left w:val="single" w:sz="4" w:space="0" w:color="auto"/>
              <w:bottom w:val="nil"/>
              <w:right w:val="single" w:sz="4" w:space="0" w:color="auto"/>
            </w:tcBorders>
            <w:shd w:val="clear" w:color="auto" w:fill="auto"/>
            <w:hideMark/>
          </w:tcPr>
          <w:p w14:paraId="6C550D0E" w14:textId="13BE3BDF" w:rsidR="00A959AD" w:rsidRPr="00656225" w:rsidDel="00E009DE" w:rsidRDefault="00A959AD" w:rsidP="00A959AD">
            <w:pPr>
              <w:keepNext/>
              <w:keepLines/>
              <w:spacing w:after="0"/>
              <w:rPr>
                <w:del w:id="2681"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4BD513D9" w:rsidR="00A959AD" w:rsidRPr="00656225" w:rsidDel="00E009DE" w:rsidRDefault="00A959AD" w:rsidP="00A959AD">
            <w:pPr>
              <w:keepNext/>
              <w:keepLines/>
              <w:spacing w:after="0"/>
              <w:jc w:val="center"/>
              <w:rPr>
                <w:del w:id="2682" w:author="CR0119" w:date="2025-12-30T14:18:00Z" w16du:dateUtc="2025-12-30T13:18:00Z"/>
                <w:rFonts w:ascii="Arial" w:hAnsi="Arial"/>
                <w:sz w:val="18"/>
              </w:rPr>
            </w:pPr>
            <w:del w:id="2683" w:author="CR0119" w:date="2025-12-30T14:18:00Z" w16du:dateUtc="2025-12-30T13:18:00Z">
              <w:r w:rsidRPr="00656225" w:rsidDel="00E009DE">
                <w:rPr>
                  <w:rFonts w:ascii="Arial" w:hAnsi="Arial" w:cs="Arial"/>
                  <w:sz w:val="18"/>
                </w:rPr>
                <w:delText>1427.9 – 1447.9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10" w14:textId="3BFFD3A2" w:rsidR="00A959AD" w:rsidRPr="00656225" w:rsidDel="00E009DE" w:rsidRDefault="00A959AD" w:rsidP="00A959AD">
            <w:pPr>
              <w:keepNext/>
              <w:keepLines/>
              <w:spacing w:after="0"/>
              <w:jc w:val="center"/>
              <w:rPr>
                <w:del w:id="2684" w:author="CR0119" w:date="2025-12-30T14:18:00Z" w16du:dateUtc="2025-12-30T13:18:00Z"/>
                <w:rFonts w:ascii="Arial" w:hAnsi="Arial"/>
                <w:sz w:val="18"/>
              </w:rPr>
            </w:pPr>
            <w:del w:id="2685"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11" w14:textId="603E9789" w:rsidR="00A959AD" w:rsidRPr="00656225" w:rsidDel="00E009DE" w:rsidRDefault="00A959AD" w:rsidP="00A959AD">
            <w:pPr>
              <w:keepNext/>
              <w:keepLines/>
              <w:spacing w:after="0"/>
              <w:jc w:val="center"/>
              <w:rPr>
                <w:del w:id="2686" w:author="CR0119" w:date="2025-12-30T14:18:00Z" w16du:dateUtc="2025-12-30T13:18:00Z"/>
                <w:rFonts w:ascii="Arial" w:hAnsi="Arial"/>
                <w:sz w:val="18"/>
              </w:rPr>
            </w:pPr>
            <w:del w:id="268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12" w14:textId="4707FE75" w:rsidR="00A959AD" w:rsidRPr="00656225" w:rsidDel="00E009DE" w:rsidRDefault="00A959AD" w:rsidP="00A959AD">
            <w:pPr>
              <w:pStyle w:val="TAL"/>
              <w:rPr>
                <w:del w:id="2688" w:author="CR0119" w:date="2025-12-30T14:18:00Z" w16du:dateUtc="2025-12-30T13:18:00Z"/>
                <w:rFonts w:cs="Arial"/>
              </w:rPr>
            </w:pPr>
            <w:del w:id="2689"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n50, n51, n74, n75, n76, n91, n92, n93</w:delText>
              </w:r>
              <w:r w:rsidDel="00E009DE">
                <w:rPr>
                  <w:rFonts w:cs="Arial"/>
                </w:rPr>
                <w:delText>,</w:delText>
              </w:r>
              <w:r w:rsidRPr="00656225" w:rsidDel="00E009DE">
                <w:rPr>
                  <w:rFonts w:cs="Arial"/>
                </w:rPr>
                <w:delText xml:space="preserve"> n94</w:delText>
              </w:r>
              <w:r w:rsidDel="00E009DE">
                <w:rPr>
                  <w:rFonts w:cs="Arial"/>
                </w:rPr>
                <w:delText xml:space="preserve"> or n109</w:delText>
              </w:r>
              <w:r w:rsidRPr="00656225" w:rsidDel="00E009DE">
                <w:rPr>
                  <w:rFonts w:cs="Arial"/>
                </w:rPr>
                <w:delText>.</w:delText>
              </w:r>
            </w:del>
          </w:p>
        </w:tc>
      </w:tr>
      <w:tr w:rsidR="00A959AD" w:rsidRPr="00656225" w:rsidDel="00E009DE" w14:paraId="6C550D19" w14:textId="0B3C2E64" w:rsidTr="0043494A">
        <w:trPr>
          <w:cantSplit/>
          <w:trHeight w:val="113"/>
          <w:jc w:val="center"/>
          <w:del w:id="2690"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2326248B" w:rsidR="00A959AD" w:rsidRPr="00656225" w:rsidDel="00E009DE" w:rsidRDefault="00A959AD" w:rsidP="00A959AD">
            <w:pPr>
              <w:keepNext/>
              <w:keepLines/>
              <w:spacing w:after="0"/>
              <w:rPr>
                <w:del w:id="2691"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0FD91B26" w:rsidR="00A959AD" w:rsidRPr="00656225" w:rsidDel="00E009DE" w:rsidRDefault="00A959AD" w:rsidP="00A959AD">
            <w:pPr>
              <w:keepNext/>
              <w:keepLines/>
              <w:spacing w:after="0"/>
              <w:jc w:val="center"/>
              <w:rPr>
                <w:del w:id="2692" w:author="CR0119" w:date="2025-12-30T14:18:00Z" w16du:dateUtc="2025-12-30T13:18:00Z"/>
                <w:rFonts w:ascii="Arial" w:hAnsi="Arial"/>
                <w:sz w:val="18"/>
              </w:rPr>
            </w:pPr>
            <w:del w:id="2693" w:author="CR0119" w:date="2025-12-30T14:18:00Z" w16du:dateUtc="2025-12-30T13:18:00Z">
              <w:r w:rsidRPr="00656225" w:rsidDel="00E009DE">
                <w:rPr>
                  <w:rFonts w:ascii="Arial" w:hAnsi="Arial" w:cs="Arial"/>
                  <w:sz w:val="18"/>
                </w:rPr>
                <w:delText>1447.9 – 1462.9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16" w14:textId="099711F0" w:rsidR="00A959AD" w:rsidRPr="00656225" w:rsidDel="00E009DE" w:rsidRDefault="00A959AD" w:rsidP="00A959AD">
            <w:pPr>
              <w:keepNext/>
              <w:keepLines/>
              <w:spacing w:after="0"/>
              <w:jc w:val="center"/>
              <w:rPr>
                <w:del w:id="2694" w:author="CR0119" w:date="2025-12-30T14:18:00Z" w16du:dateUtc="2025-12-30T13:18:00Z"/>
                <w:rFonts w:ascii="Arial" w:hAnsi="Arial"/>
                <w:sz w:val="18"/>
              </w:rPr>
            </w:pPr>
            <w:del w:id="2695"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17" w14:textId="7361A49E" w:rsidR="00A959AD" w:rsidRPr="00656225" w:rsidDel="00E009DE" w:rsidRDefault="00A959AD" w:rsidP="00A959AD">
            <w:pPr>
              <w:keepNext/>
              <w:keepLines/>
              <w:spacing w:after="0"/>
              <w:jc w:val="center"/>
              <w:rPr>
                <w:del w:id="2696" w:author="CR0119" w:date="2025-12-30T14:18:00Z" w16du:dateUtc="2025-12-30T13:18:00Z"/>
                <w:rFonts w:ascii="Arial" w:hAnsi="Arial"/>
                <w:sz w:val="18"/>
              </w:rPr>
            </w:pPr>
            <w:del w:id="269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18" w14:textId="7379303B" w:rsidR="00A959AD" w:rsidRPr="00656225" w:rsidDel="00E009DE" w:rsidRDefault="00A959AD" w:rsidP="00A959AD">
            <w:pPr>
              <w:pStyle w:val="TAL"/>
              <w:rPr>
                <w:del w:id="2698" w:author="CR0119" w:date="2025-12-30T14:18:00Z" w16du:dateUtc="2025-12-30T13:18:00Z"/>
                <w:rFonts w:cs="Arial"/>
              </w:rPr>
            </w:pPr>
            <w:del w:id="2699"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n50, n74, n75, n92</w:delText>
              </w:r>
              <w:r w:rsidDel="00E009DE">
                <w:rPr>
                  <w:rFonts w:cs="Arial"/>
                </w:rPr>
                <w:delText>,</w:delText>
              </w:r>
              <w:r w:rsidRPr="00656225" w:rsidDel="00E009DE">
                <w:rPr>
                  <w:rFonts w:cs="Arial"/>
                </w:rPr>
                <w:delText xml:space="preserve"> n94</w:delText>
              </w:r>
              <w:r w:rsidDel="00E009DE">
                <w:rPr>
                  <w:rFonts w:cs="Arial"/>
                </w:rPr>
                <w:delText xml:space="preserve"> or n109</w:delText>
              </w:r>
              <w:r w:rsidRPr="00656225" w:rsidDel="00E009DE">
                <w:rPr>
                  <w:rFonts w:cs="Arial"/>
                </w:rPr>
                <w:delText>.</w:delText>
              </w:r>
            </w:del>
          </w:p>
        </w:tc>
      </w:tr>
      <w:tr w:rsidR="006E7DAA" w:rsidRPr="00656225" w:rsidDel="00E009DE" w14:paraId="6C550D20" w14:textId="7FFBACA2" w:rsidTr="0043494A">
        <w:trPr>
          <w:cantSplit/>
          <w:trHeight w:val="113"/>
          <w:jc w:val="center"/>
          <w:del w:id="2700"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236D15DF" w:rsidR="006E7DAA" w:rsidRPr="00656225" w:rsidDel="00E009DE" w:rsidRDefault="006E7DAA" w:rsidP="0043494A">
            <w:pPr>
              <w:keepNext/>
              <w:keepLines/>
              <w:spacing w:after="0"/>
              <w:rPr>
                <w:del w:id="2701" w:author="CR0119" w:date="2025-12-30T14:18:00Z" w16du:dateUtc="2025-12-30T13:18:00Z"/>
                <w:rFonts w:ascii="Arial" w:hAnsi="Arial" w:cs="Arial"/>
                <w:sz w:val="18"/>
                <w:lang w:val="sv-SE"/>
              </w:rPr>
            </w:pPr>
            <w:del w:id="2702" w:author="CR0119" w:date="2025-12-30T14:18:00Z" w16du:dateUtc="2025-12-30T13:18:00Z">
              <w:r w:rsidRPr="00656225" w:rsidDel="00E009DE">
                <w:rPr>
                  <w:rFonts w:ascii="Arial" w:hAnsi="Arial" w:cs="Arial"/>
                  <w:sz w:val="18"/>
                  <w:lang w:val="sv-SE"/>
                </w:rPr>
                <w:delText>UTRA FDD Band XII or</w:delText>
              </w:r>
            </w:del>
          </w:p>
          <w:p w14:paraId="6C550D1B" w14:textId="59525ADF" w:rsidR="006E7DAA" w:rsidRPr="00656225" w:rsidDel="00E009DE" w:rsidRDefault="006E7DAA" w:rsidP="0043494A">
            <w:pPr>
              <w:keepNext/>
              <w:keepLines/>
              <w:spacing w:after="0"/>
              <w:rPr>
                <w:del w:id="2703" w:author="CR0119" w:date="2025-12-30T14:18:00Z" w16du:dateUtc="2025-12-30T13:18:00Z"/>
                <w:rFonts w:ascii="Arial" w:hAnsi="Arial" w:cs="Arial"/>
                <w:sz w:val="18"/>
                <w:lang w:val="sv-SE"/>
              </w:rPr>
            </w:pPr>
            <w:del w:id="2704" w:author="CR0119" w:date="2025-12-30T14:18:00Z" w16du:dateUtc="2025-12-30T13:18:00Z">
              <w:r w:rsidRPr="00656225" w:rsidDel="00E009DE">
                <w:rPr>
                  <w:rFonts w:ascii="Arial" w:hAnsi="Arial" w:cs="Arial"/>
                  <w:sz w:val="18"/>
                  <w:lang w:val="sv-SE"/>
                </w:rPr>
                <w:delText>E-UTRA Band 12 or NR Band n12</w:delText>
              </w:r>
            </w:del>
          </w:p>
        </w:tc>
        <w:tc>
          <w:tcPr>
            <w:tcW w:w="1700" w:type="dxa"/>
            <w:tcBorders>
              <w:top w:val="single" w:sz="2" w:space="0" w:color="auto"/>
              <w:left w:val="single" w:sz="4" w:space="0" w:color="auto"/>
              <w:bottom w:val="single" w:sz="2" w:space="0" w:color="auto"/>
              <w:right w:val="single" w:sz="2" w:space="0" w:color="auto"/>
            </w:tcBorders>
            <w:hideMark/>
          </w:tcPr>
          <w:p w14:paraId="6C550D1C" w14:textId="6F51024B" w:rsidR="006E7DAA" w:rsidRPr="00656225" w:rsidDel="00E009DE" w:rsidRDefault="006E7DAA" w:rsidP="0043494A">
            <w:pPr>
              <w:keepNext/>
              <w:keepLines/>
              <w:spacing w:after="0"/>
              <w:jc w:val="center"/>
              <w:rPr>
                <w:del w:id="2705" w:author="CR0119" w:date="2025-12-30T14:18:00Z" w16du:dateUtc="2025-12-30T13:18:00Z"/>
                <w:rFonts w:ascii="Arial" w:hAnsi="Arial"/>
                <w:sz w:val="18"/>
              </w:rPr>
            </w:pPr>
            <w:del w:id="2706" w:author="CR0119" w:date="2025-12-30T14:18:00Z" w16du:dateUtc="2025-12-30T13:18:00Z">
              <w:r w:rsidRPr="00656225" w:rsidDel="00E009DE">
                <w:rPr>
                  <w:rFonts w:ascii="Arial" w:hAnsi="Arial" w:cs="Arial"/>
                  <w:sz w:val="18"/>
                </w:rPr>
                <w:delText>729 – 746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1D" w14:textId="3CA1E476" w:rsidR="006E7DAA" w:rsidRPr="00656225" w:rsidDel="00E009DE" w:rsidRDefault="006E7DAA" w:rsidP="0043494A">
            <w:pPr>
              <w:keepNext/>
              <w:keepLines/>
              <w:spacing w:after="0"/>
              <w:jc w:val="center"/>
              <w:rPr>
                <w:del w:id="2707" w:author="CR0119" w:date="2025-12-30T14:18:00Z" w16du:dateUtc="2025-12-30T13:18:00Z"/>
                <w:rFonts w:ascii="Arial" w:hAnsi="Arial"/>
                <w:sz w:val="18"/>
              </w:rPr>
            </w:pPr>
            <w:del w:id="2708"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1E" w14:textId="3644A6F1" w:rsidR="006E7DAA" w:rsidRPr="00656225" w:rsidDel="00E009DE" w:rsidRDefault="006E7DAA" w:rsidP="0043494A">
            <w:pPr>
              <w:keepNext/>
              <w:keepLines/>
              <w:spacing w:after="0"/>
              <w:jc w:val="center"/>
              <w:rPr>
                <w:del w:id="2709" w:author="CR0119" w:date="2025-12-30T14:18:00Z" w16du:dateUtc="2025-12-30T13:18:00Z"/>
                <w:rFonts w:ascii="Arial" w:hAnsi="Arial"/>
                <w:sz w:val="18"/>
              </w:rPr>
            </w:pPr>
            <w:del w:id="271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1F" w14:textId="65E0E69B" w:rsidR="006E7DAA" w:rsidRPr="00656225" w:rsidDel="00E009DE" w:rsidRDefault="006E7DAA" w:rsidP="0043494A">
            <w:pPr>
              <w:pStyle w:val="TAL"/>
              <w:rPr>
                <w:del w:id="2711" w:author="CR0119" w:date="2025-12-30T14:18:00Z" w16du:dateUtc="2025-12-30T13:18:00Z"/>
                <w:rFonts w:cs="Arial"/>
              </w:rPr>
            </w:pPr>
            <w:del w:id="2712"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n12 or n85.</w:delText>
              </w:r>
            </w:del>
          </w:p>
        </w:tc>
      </w:tr>
      <w:tr w:rsidR="006E7DAA" w:rsidRPr="00656225" w:rsidDel="00E009DE" w14:paraId="6C550D27" w14:textId="77A4455A" w:rsidTr="0043494A">
        <w:trPr>
          <w:cantSplit/>
          <w:trHeight w:val="113"/>
          <w:jc w:val="center"/>
          <w:del w:id="2713"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51ACB5E" w:rsidR="006E7DAA" w:rsidRPr="00F2081F" w:rsidDel="00E009DE" w:rsidRDefault="006E7DAA" w:rsidP="0043494A">
            <w:pPr>
              <w:keepNext/>
              <w:keepLines/>
              <w:spacing w:after="0"/>
              <w:rPr>
                <w:del w:id="2714" w:author="CR0119" w:date="2025-12-30T14:18:00Z" w16du:dateUtc="2025-12-30T13:18:00Z"/>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27D8B28C" w:rsidR="006E7DAA" w:rsidRPr="00656225" w:rsidDel="00E009DE" w:rsidRDefault="006E7DAA" w:rsidP="0043494A">
            <w:pPr>
              <w:keepNext/>
              <w:keepLines/>
              <w:spacing w:after="0"/>
              <w:jc w:val="center"/>
              <w:rPr>
                <w:del w:id="2715" w:author="CR0119" w:date="2025-12-30T14:18:00Z" w16du:dateUtc="2025-12-30T13:18:00Z"/>
                <w:rFonts w:ascii="Arial" w:hAnsi="Arial"/>
                <w:sz w:val="18"/>
              </w:rPr>
            </w:pPr>
            <w:del w:id="2716" w:author="CR0119" w:date="2025-12-30T14:18:00Z" w16du:dateUtc="2025-12-30T13:18:00Z">
              <w:r w:rsidRPr="00656225" w:rsidDel="00E009DE">
                <w:rPr>
                  <w:rFonts w:ascii="Arial" w:hAnsi="Arial" w:cs="Arial"/>
                  <w:sz w:val="18"/>
                </w:rPr>
                <w:delText>699 – 716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23" w14:textId="0D049B63" w:rsidR="006E7DAA" w:rsidRPr="00656225" w:rsidDel="00E009DE" w:rsidRDefault="006E7DAA" w:rsidP="0043494A">
            <w:pPr>
              <w:keepNext/>
              <w:keepLines/>
              <w:spacing w:after="0"/>
              <w:jc w:val="center"/>
              <w:rPr>
                <w:del w:id="2717" w:author="CR0119" w:date="2025-12-30T14:18:00Z" w16du:dateUtc="2025-12-30T13:18:00Z"/>
                <w:rFonts w:ascii="Arial" w:hAnsi="Arial"/>
                <w:sz w:val="18"/>
              </w:rPr>
            </w:pPr>
            <w:del w:id="2718"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24" w14:textId="4D9E22F0" w:rsidR="006E7DAA" w:rsidRPr="00656225" w:rsidDel="00E009DE" w:rsidRDefault="006E7DAA" w:rsidP="0043494A">
            <w:pPr>
              <w:keepNext/>
              <w:keepLines/>
              <w:spacing w:after="0"/>
              <w:jc w:val="center"/>
              <w:rPr>
                <w:del w:id="2719" w:author="CR0119" w:date="2025-12-30T14:18:00Z" w16du:dateUtc="2025-12-30T13:18:00Z"/>
                <w:rFonts w:ascii="Arial" w:hAnsi="Arial"/>
                <w:sz w:val="18"/>
              </w:rPr>
            </w:pPr>
            <w:del w:id="272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1BB85FB" w14:textId="2FF370E7" w:rsidR="00030F3D" w:rsidRPr="00CB089B" w:rsidDel="00E009DE" w:rsidRDefault="00030F3D" w:rsidP="00030F3D">
            <w:pPr>
              <w:keepNext/>
              <w:keepLines/>
              <w:spacing w:after="0"/>
              <w:rPr>
                <w:del w:id="2721" w:author="CR0119" w:date="2025-12-30T14:18:00Z" w16du:dateUtc="2025-12-30T13:18:00Z"/>
                <w:rFonts w:ascii="Arial" w:hAnsi="Arial" w:cs="Arial"/>
                <w:sz w:val="18"/>
                <w:lang w:eastAsia="ko-KR"/>
              </w:rPr>
            </w:pPr>
            <w:del w:id="2722" w:author="CR0119" w:date="2025-12-30T14:18:00Z" w16du:dateUtc="2025-12-30T13:18:00Z">
              <w:r w:rsidRPr="00CB089B" w:rsidDel="00E009DE">
                <w:rPr>
                  <w:rFonts w:ascii="Arial" w:hAnsi="Arial" w:cs="Arial"/>
                  <w:sz w:val="18"/>
                  <w:lang w:eastAsia="ko-KR"/>
                </w:rPr>
                <w:delText xml:space="preserve">This </w:delText>
              </w:r>
              <w:r w:rsidRPr="00CB089B" w:rsidDel="00E009DE">
                <w:rPr>
                  <w:rFonts w:ascii="Arial" w:eastAsia="SimSun" w:hAnsi="Arial" w:cs="Arial" w:hint="eastAsia"/>
                  <w:sz w:val="18"/>
                  <w:lang w:eastAsia="zh-CN"/>
                </w:rPr>
                <w:delText>basic limit</w:delText>
              </w:r>
              <w:r w:rsidRPr="00CB089B" w:rsidDel="00E009DE">
                <w:rPr>
                  <w:rFonts w:ascii="Arial" w:hAnsi="Arial" w:cs="Arial"/>
                  <w:sz w:val="18"/>
                  <w:lang w:eastAsia="ko-KR"/>
                </w:rPr>
                <w:delText xml:space="preserve"> does not apply to repeater operating in band n12 or n85, since it is already covered by the </w:delText>
              </w:r>
              <w:r w:rsidRPr="00CB089B" w:rsidDel="00E009DE">
                <w:rPr>
                  <w:rFonts w:ascii="Arial" w:eastAsia="SimSun" w:hAnsi="Arial" w:cs="Arial" w:hint="eastAsia"/>
                  <w:sz w:val="18"/>
                  <w:lang w:eastAsia="zh-CN"/>
                </w:rPr>
                <w:delText>basic limit</w:delText>
              </w:r>
              <w:r w:rsidRPr="00CB089B" w:rsidDel="00E009DE">
                <w:rPr>
                  <w:rFonts w:ascii="Arial" w:hAnsi="Arial" w:cs="Arial"/>
                  <w:sz w:val="18"/>
                  <w:lang w:eastAsia="ko-KR"/>
                </w:rPr>
                <w:delText xml:space="preserve"> in clause 6.6.5.2.2.</w:delText>
              </w:r>
            </w:del>
          </w:p>
          <w:p w14:paraId="6C550D26" w14:textId="23B87D1B" w:rsidR="006E7DAA" w:rsidRPr="00656225" w:rsidDel="00E009DE" w:rsidRDefault="00030F3D" w:rsidP="00030F3D">
            <w:pPr>
              <w:keepNext/>
              <w:keepLines/>
              <w:spacing w:after="0"/>
              <w:rPr>
                <w:del w:id="2723" w:author="CR0119" w:date="2025-12-30T14:18:00Z" w16du:dateUtc="2025-12-30T13:18:00Z"/>
                <w:rFonts w:ascii="Arial" w:hAnsi="Arial" w:cs="Arial"/>
                <w:sz w:val="18"/>
                <w:lang w:eastAsia="ko-KR"/>
              </w:rPr>
            </w:pPr>
            <w:del w:id="2724" w:author="CR0119" w:date="2025-12-30T14:18:00Z" w16du:dateUtc="2025-12-30T13:18:00Z">
              <w:r w:rsidRPr="00CB089B" w:rsidDel="00E009DE">
                <w:rPr>
                  <w:rFonts w:ascii="Arial" w:hAnsi="Arial" w:cs="Arial"/>
                  <w:sz w:val="18"/>
                  <w:lang w:eastAsia="ko-KR"/>
                </w:rPr>
                <w:delText>For repeater operating in n29, it applies 1 MHz below the Band n29 downlink operating band (Note 5)</w:delText>
              </w:r>
              <w:r w:rsidDel="00E009DE">
                <w:rPr>
                  <w:rFonts w:ascii="Arial" w:hAnsi="Arial" w:cs="Arial"/>
                  <w:sz w:val="18"/>
                  <w:lang w:eastAsia="ko-KR"/>
                </w:rPr>
                <w:delText>.</w:delText>
              </w:r>
            </w:del>
          </w:p>
        </w:tc>
      </w:tr>
      <w:tr w:rsidR="006E7DAA" w:rsidRPr="00656225" w:rsidDel="00E009DE" w14:paraId="6C550D2E" w14:textId="286CBCA7" w:rsidTr="0043494A">
        <w:trPr>
          <w:cantSplit/>
          <w:trHeight w:val="113"/>
          <w:jc w:val="center"/>
          <w:del w:id="2725"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15A590EC" w:rsidR="006E7DAA" w:rsidRPr="00656225" w:rsidDel="00E009DE" w:rsidRDefault="006E7DAA" w:rsidP="0043494A">
            <w:pPr>
              <w:keepNext/>
              <w:keepLines/>
              <w:spacing w:after="0"/>
              <w:rPr>
                <w:del w:id="2726" w:author="CR0119" w:date="2025-12-30T14:18:00Z" w16du:dateUtc="2025-12-30T13:18:00Z"/>
                <w:rFonts w:ascii="Arial" w:hAnsi="Arial" w:cs="Arial"/>
                <w:sz w:val="18"/>
                <w:lang w:val="sv-SE"/>
              </w:rPr>
            </w:pPr>
            <w:del w:id="2727" w:author="CR0119" w:date="2025-12-30T14:18:00Z" w16du:dateUtc="2025-12-30T13:18:00Z">
              <w:r w:rsidRPr="00656225" w:rsidDel="00E009DE">
                <w:rPr>
                  <w:rFonts w:ascii="Arial" w:hAnsi="Arial" w:cs="Arial"/>
                  <w:sz w:val="18"/>
                  <w:lang w:val="sv-SE"/>
                </w:rPr>
                <w:delText>UTRA FDD Band XIII or</w:delText>
              </w:r>
            </w:del>
          </w:p>
          <w:p w14:paraId="6C550D29" w14:textId="4784B01E" w:rsidR="006E7DAA" w:rsidRPr="00656225" w:rsidDel="00E009DE" w:rsidRDefault="006E7DAA" w:rsidP="0043494A">
            <w:pPr>
              <w:keepNext/>
              <w:keepLines/>
              <w:spacing w:after="0"/>
              <w:rPr>
                <w:del w:id="2728" w:author="CR0119" w:date="2025-12-30T14:18:00Z" w16du:dateUtc="2025-12-30T13:18:00Z"/>
                <w:rFonts w:ascii="Arial" w:hAnsi="Arial" w:cs="Arial"/>
                <w:sz w:val="18"/>
                <w:lang w:val="sv-SE"/>
              </w:rPr>
            </w:pPr>
            <w:del w:id="2729" w:author="CR0119" w:date="2025-12-30T14:18:00Z" w16du:dateUtc="2025-12-30T13:18:00Z">
              <w:r w:rsidRPr="00656225" w:rsidDel="00E009DE">
                <w:rPr>
                  <w:rFonts w:ascii="Arial" w:hAnsi="Arial" w:cs="Arial"/>
                  <w:sz w:val="18"/>
                  <w:lang w:val="sv-SE"/>
                </w:rPr>
                <w:delText>E-UTRA Band 13</w:delText>
              </w:r>
            </w:del>
          </w:p>
        </w:tc>
        <w:tc>
          <w:tcPr>
            <w:tcW w:w="1700" w:type="dxa"/>
            <w:tcBorders>
              <w:top w:val="single" w:sz="2" w:space="0" w:color="auto"/>
              <w:left w:val="single" w:sz="4" w:space="0" w:color="auto"/>
              <w:bottom w:val="single" w:sz="2" w:space="0" w:color="auto"/>
              <w:right w:val="single" w:sz="2" w:space="0" w:color="auto"/>
            </w:tcBorders>
            <w:hideMark/>
          </w:tcPr>
          <w:p w14:paraId="6C550D2A" w14:textId="7184823E" w:rsidR="006E7DAA" w:rsidRPr="00656225" w:rsidDel="00E009DE" w:rsidRDefault="006E7DAA" w:rsidP="0043494A">
            <w:pPr>
              <w:keepNext/>
              <w:keepLines/>
              <w:spacing w:after="0"/>
              <w:jc w:val="center"/>
              <w:rPr>
                <w:del w:id="2730" w:author="CR0119" w:date="2025-12-30T14:18:00Z" w16du:dateUtc="2025-12-30T13:18:00Z"/>
                <w:rFonts w:ascii="Arial" w:hAnsi="Arial"/>
                <w:sz w:val="18"/>
              </w:rPr>
            </w:pPr>
            <w:del w:id="2731" w:author="CR0119" w:date="2025-12-30T14:18:00Z" w16du:dateUtc="2025-12-30T13:18:00Z">
              <w:r w:rsidRPr="00656225" w:rsidDel="00E009DE">
                <w:rPr>
                  <w:rFonts w:ascii="Arial" w:hAnsi="Arial" w:cs="Arial"/>
                  <w:sz w:val="18"/>
                </w:rPr>
                <w:delText>746 – 756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2B" w14:textId="3202BF2F" w:rsidR="006E7DAA" w:rsidRPr="00656225" w:rsidDel="00E009DE" w:rsidRDefault="006E7DAA" w:rsidP="0043494A">
            <w:pPr>
              <w:keepNext/>
              <w:keepLines/>
              <w:spacing w:after="0"/>
              <w:jc w:val="center"/>
              <w:rPr>
                <w:del w:id="2732" w:author="CR0119" w:date="2025-12-30T14:18:00Z" w16du:dateUtc="2025-12-30T13:18:00Z"/>
                <w:rFonts w:ascii="Arial" w:hAnsi="Arial"/>
                <w:sz w:val="18"/>
              </w:rPr>
            </w:pPr>
            <w:del w:id="2733"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2C" w14:textId="2F6FE492" w:rsidR="006E7DAA" w:rsidRPr="00656225" w:rsidDel="00E009DE" w:rsidRDefault="006E7DAA" w:rsidP="0043494A">
            <w:pPr>
              <w:keepNext/>
              <w:keepLines/>
              <w:spacing w:after="0"/>
              <w:jc w:val="center"/>
              <w:rPr>
                <w:del w:id="2734" w:author="CR0119" w:date="2025-12-30T14:18:00Z" w16du:dateUtc="2025-12-30T13:18:00Z"/>
                <w:rFonts w:ascii="Arial" w:hAnsi="Arial"/>
                <w:sz w:val="18"/>
              </w:rPr>
            </w:pPr>
            <w:del w:id="2735"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2D" w14:textId="55B1FE11" w:rsidR="006E7DAA" w:rsidRPr="00656225" w:rsidDel="00E009DE" w:rsidRDefault="006E7DAA" w:rsidP="0043494A">
            <w:pPr>
              <w:pStyle w:val="TAL"/>
              <w:rPr>
                <w:del w:id="2736" w:author="CR0119" w:date="2025-12-30T14:18:00Z" w16du:dateUtc="2025-12-30T13:18:00Z"/>
                <w:rFonts w:cs="Arial"/>
              </w:rPr>
            </w:pPr>
            <w:del w:id="2737"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n13.</w:delText>
              </w:r>
            </w:del>
          </w:p>
        </w:tc>
      </w:tr>
      <w:tr w:rsidR="006E7DAA" w:rsidRPr="00656225" w:rsidDel="00E009DE" w14:paraId="6C550D34" w14:textId="22E2A680" w:rsidTr="0043494A">
        <w:trPr>
          <w:cantSplit/>
          <w:trHeight w:val="113"/>
          <w:jc w:val="center"/>
          <w:del w:id="2738"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6E8E0A69" w:rsidR="006E7DAA" w:rsidRPr="00F2081F" w:rsidDel="00E009DE" w:rsidRDefault="006E7DAA" w:rsidP="0043494A">
            <w:pPr>
              <w:keepNext/>
              <w:keepLines/>
              <w:spacing w:after="0"/>
              <w:rPr>
                <w:del w:id="2739" w:author="CR0119" w:date="2025-12-30T14:18:00Z" w16du:dateUtc="2025-12-30T13:18:00Z"/>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5A2944C4" w:rsidR="006E7DAA" w:rsidRPr="00656225" w:rsidDel="00E009DE" w:rsidRDefault="006E7DAA" w:rsidP="0043494A">
            <w:pPr>
              <w:keepNext/>
              <w:keepLines/>
              <w:spacing w:after="0"/>
              <w:jc w:val="center"/>
              <w:rPr>
                <w:del w:id="2740" w:author="CR0119" w:date="2025-12-30T14:18:00Z" w16du:dateUtc="2025-12-30T13:18:00Z"/>
                <w:rFonts w:ascii="Arial" w:hAnsi="Arial"/>
                <w:sz w:val="18"/>
              </w:rPr>
            </w:pPr>
            <w:del w:id="2741" w:author="CR0119" w:date="2025-12-30T14:18:00Z" w16du:dateUtc="2025-12-30T13:18:00Z">
              <w:r w:rsidRPr="00656225" w:rsidDel="00E009DE">
                <w:rPr>
                  <w:rFonts w:ascii="Arial" w:hAnsi="Arial" w:cs="Arial"/>
                  <w:sz w:val="18"/>
                </w:rPr>
                <w:delText>777 – 787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31" w14:textId="3DF693D4" w:rsidR="006E7DAA" w:rsidRPr="00656225" w:rsidDel="00E009DE" w:rsidRDefault="006E7DAA" w:rsidP="0043494A">
            <w:pPr>
              <w:keepNext/>
              <w:keepLines/>
              <w:spacing w:after="0"/>
              <w:jc w:val="center"/>
              <w:rPr>
                <w:del w:id="2742" w:author="CR0119" w:date="2025-12-30T14:18:00Z" w16du:dateUtc="2025-12-30T13:18:00Z"/>
                <w:rFonts w:ascii="Arial" w:hAnsi="Arial"/>
                <w:sz w:val="18"/>
              </w:rPr>
            </w:pPr>
            <w:del w:id="2743"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32" w14:textId="782B31E6" w:rsidR="006E7DAA" w:rsidRPr="00656225" w:rsidDel="00E009DE" w:rsidRDefault="006E7DAA" w:rsidP="0043494A">
            <w:pPr>
              <w:keepNext/>
              <w:keepLines/>
              <w:spacing w:after="0"/>
              <w:jc w:val="center"/>
              <w:rPr>
                <w:del w:id="2744" w:author="CR0119" w:date="2025-12-30T14:18:00Z" w16du:dateUtc="2025-12-30T13:18:00Z"/>
                <w:rFonts w:ascii="Arial" w:hAnsi="Arial"/>
                <w:sz w:val="18"/>
              </w:rPr>
            </w:pPr>
            <w:del w:id="2745"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33" w14:textId="46F43D5B" w:rsidR="006E7DAA" w:rsidRPr="00656225" w:rsidDel="00E009DE" w:rsidRDefault="006E7DAA" w:rsidP="0043494A">
            <w:pPr>
              <w:pStyle w:val="TAL"/>
              <w:rPr>
                <w:del w:id="2746" w:author="CR0119" w:date="2025-12-30T14:18:00Z" w16du:dateUtc="2025-12-30T13:18:00Z"/>
                <w:rFonts w:cs="Arial"/>
              </w:rPr>
            </w:pPr>
            <w:del w:id="2747"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n13,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D3B" w14:textId="69D94B84" w:rsidTr="0043494A">
        <w:trPr>
          <w:cantSplit/>
          <w:trHeight w:val="113"/>
          <w:jc w:val="center"/>
          <w:del w:id="2748"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4510EB96" w:rsidR="006E7DAA" w:rsidRPr="00656225" w:rsidDel="00E009DE" w:rsidRDefault="006E7DAA" w:rsidP="0043494A">
            <w:pPr>
              <w:keepNext/>
              <w:keepLines/>
              <w:spacing w:after="0"/>
              <w:rPr>
                <w:del w:id="2749" w:author="CR0119" w:date="2025-12-30T14:18:00Z" w16du:dateUtc="2025-12-30T13:18:00Z"/>
                <w:rFonts w:ascii="Arial" w:hAnsi="Arial" w:cs="Arial"/>
                <w:sz w:val="18"/>
                <w:lang w:val="sv-SE"/>
              </w:rPr>
            </w:pPr>
            <w:del w:id="2750" w:author="CR0119" w:date="2025-12-30T14:18:00Z" w16du:dateUtc="2025-12-30T13:18:00Z">
              <w:r w:rsidRPr="00656225" w:rsidDel="00E009DE">
                <w:rPr>
                  <w:rFonts w:ascii="Arial" w:hAnsi="Arial" w:cs="Arial"/>
                  <w:sz w:val="18"/>
                  <w:lang w:val="sv-SE"/>
                </w:rPr>
                <w:delText>UTRA FDD Band XIV or</w:delText>
              </w:r>
            </w:del>
          </w:p>
          <w:p w14:paraId="6C550D36" w14:textId="40E6E44B" w:rsidR="006E7DAA" w:rsidRPr="00656225" w:rsidDel="00E009DE" w:rsidRDefault="006E7DAA" w:rsidP="0043494A">
            <w:pPr>
              <w:keepNext/>
              <w:keepLines/>
              <w:spacing w:after="0"/>
              <w:rPr>
                <w:del w:id="2751" w:author="CR0119" w:date="2025-12-30T14:18:00Z" w16du:dateUtc="2025-12-30T13:18:00Z"/>
                <w:rFonts w:ascii="Arial" w:hAnsi="Arial" w:cs="Arial"/>
                <w:sz w:val="18"/>
                <w:lang w:val="sv-SE"/>
              </w:rPr>
            </w:pPr>
            <w:del w:id="2752" w:author="CR0119" w:date="2025-12-30T14:18:00Z" w16du:dateUtc="2025-12-30T13:18:00Z">
              <w:r w:rsidRPr="00656225" w:rsidDel="00E009DE">
                <w:rPr>
                  <w:rFonts w:ascii="Arial" w:hAnsi="Arial" w:cs="Arial"/>
                  <w:sz w:val="18"/>
                  <w:lang w:val="sv-SE"/>
                </w:rPr>
                <w:delText>E-UTRA Band 14 or NR band n14</w:delText>
              </w:r>
            </w:del>
          </w:p>
        </w:tc>
        <w:tc>
          <w:tcPr>
            <w:tcW w:w="1700" w:type="dxa"/>
            <w:tcBorders>
              <w:top w:val="single" w:sz="2" w:space="0" w:color="auto"/>
              <w:left w:val="single" w:sz="4" w:space="0" w:color="auto"/>
              <w:bottom w:val="single" w:sz="2" w:space="0" w:color="auto"/>
              <w:right w:val="single" w:sz="2" w:space="0" w:color="auto"/>
            </w:tcBorders>
            <w:hideMark/>
          </w:tcPr>
          <w:p w14:paraId="6C550D37" w14:textId="0F306D26" w:rsidR="006E7DAA" w:rsidRPr="00656225" w:rsidDel="00E009DE" w:rsidRDefault="006E7DAA" w:rsidP="0043494A">
            <w:pPr>
              <w:keepNext/>
              <w:keepLines/>
              <w:spacing w:after="0"/>
              <w:jc w:val="center"/>
              <w:rPr>
                <w:del w:id="2753" w:author="CR0119" w:date="2025-12-30T14:18:00Z" w16du:dateUtc="2025-12-30T13:18:00Z"/>
                <w:rFonts w:ascii="Arial" w:hAnsi="Arial"/>
                <w:sz w:val="18"/>
              </w:rPr>
            </w:pPr>
            <w:del w:id="2754" w:author="CR0119" w:date="2025-12-30T14:18:00Z" w16du:dateUtc="2025-12-30T13:18:00Z">
              <w:r w:rsidRPr="00656225" w:rsidDel="00E009DE">
                <w:rPr>
                  <w:rFonts w:ascii="Arial" w:hAnsi="Arial" w:cs="Arial"/>
                  <w:sz w:val="18"/>
                </w:rPr>
                <w:delText>758 – 768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38" w14:textId="2CD85B1B" w:rsidR="006E7DAA" w:rsidRPr="00656225" w:rsidDel="00E009DE" w:rsidRDefault="006E7DAA" w:rsidP="0043494A">
            <w:pPr>
              <w:keepNext/>
              <w:keepLines/>
              <w:spacing w:after="0"/>
              <w:jc w:val="center"/>
              <w:rPr>
                <w:del w:id="2755" w:author="CR0119" w:date="2025-12-30T14:18:00Z" w16du:dateUtc="2025-12-30T13:18:00Z"/>
                <w:rFonts w:ascii="Arial" w:hAnsi="Arial"/>
                <w:sz w:val="18"/>
              </w:rPr>
            </w:pPr>
            <w:del w:id="2756"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39" w14:textId="44E5BD8D" w:rsidR="006E7DAA" w:rsidRPr="00656225" w:rsidDel="00E009DE" w:rsidRDefault="006E7DAA" w:rsidP="0043494A">
            <w:pPr>
              <w:keepNext/>
              <w:keepLines/>
              <w:spacing w:after="0"/>
              <w:jc w:val="center"/>
              <w:rPr>
                <w:del w:id="2757" w:author="CR0119" w:date="2025-12-30T14:18:00Z" w16du:dateUtc="2025-12-30T13:18:00Z"/>
                <w:rFonts w:ascii="Arial" w:hAnsi="Arial"/>
                <w:sz w:val="18"/>
              </w:rPr>
            </w:pPr>
            <w:del w:id="275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3A" w14:textId="37C05DBF" w:rsidR="006E7DAA" w:rsidRPr="00656225" w:rsidDel="00E009DE" w:rsidRDefault="006E7DAA" w:rsidP="0043494A">
            <w:pPr>
              <w:pStyle w:val="TAL"/>
              <w:rPr>
                <w:del w:id="2759" w:author="CR0119" w:date="2025-12-30T14:18:00Z" w16du:dateUtc="2025-12-30T13:18:00Z"/>
                <w:rFonts w:cs="Arial"/>
              </w:rPr>
            </w:pPr>
            <w:del w:id="2760"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n14.</w:delText>
              </w:r>
            </w:del>
          </w:p>
        </w:tc>
      </w:tr>
      <w:tr w:rsidR="006E7DAA" w:rsidRPr="00656225" w:rsidDel="00E009DE" w14:paraId="6C550D41" w14:textId="3CE810C8" w:rsidTr="0043494A">
        <w:trPr>
          <w:cantSplit/>
          <w:trHeight w:val="113"/>
          <w:jc w:val="center"/>
          <w:del w:id="2761"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5032ECB5" w:rsidR="006E7DAA" w:rsidRPr="00F2081F" w:rsidDel="00E009DE" w:rsidRDefault="006E7DAA" w:rsidP="0043494A">
            <w:pPr>
              <w:keepNext/>
              <w:keepLines/>
              <w:spacing w:after="0"/>
              <w:rPr>
                <w:del w:id="2762" w:author="CR0119" w:date="2025-12-30T14:18:00Z" w16du:dateUtc="2025-12-30T13:18:00Z"/>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09EDAFE1" w:rsidR="006E7DAA" w:rsidRPr="00656225" w:rsidDel="00E009DE" w:rsidRDefault="006E7DAA" w:rsidP="0043494A">
            <w:pPr>
              <w:keepNext/>
              <w:keepLines/>
              <w:spacing w:after="0"/>
              <w:jc w:val="center"/>
              <w:rPr>
                <w:del w:id="2763" w:author="CR0119" w:date="2025-12-30T14:18:00Z" w16du:dateUtc="2025-12-30T13:18:00Z"/>
                <w:rFonts w:ascii="Arial" w:hAnsi="Arial"/>
                <w:sz w:val="18"/>
              </w:rPr>
            </w:pPr>
            <w:del w:id="2764" w:author="CR0119" w:date="2025-12-30T14:18:00Z" w16du:dateUtc="2025-12-30T13:18:00Z">
              <w:r w:rsidRPr="00656225" w:rsidDel="00E009DE">
                <w:rPr>
                  <w:rFonts w:ascii="Arial" w:hAnsi="Arial" w:cs="Arial"/>
                  <w:sz w:val="18"/>
                </w:rPr>
                <w:delText>788 – 798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3E" w14:textId="37154519" w:rsidR="006E7DAA" w:rsidRPr="00656225" w:rsidDel="00E009DE" w:rsidRDefault="006E7DAA" w:rsidP="0043494A">
            <w:pPr>
              <w:keepNext/>
              <w:keepLines/>
              <w:spacing w:after="0"/>
              <w:jc w:val="center"/>
              <w:rPr>
                <w:del w:id="2765" w:author="CR0119" w:date="2025-12-30T14:18:00Z" w16du:dateUtc="2025-12-30T13:18:00Z"/>
                <w:rFonts w:ascii="Arial" w:hAnsi="Arial"/>
                <w:sz w:val="18"/>
              </w:rPr>
            </w:pPr>
            <w:del w:id="2766"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3F" w14:textId="56D0045E" w:rsidR="006E7DAA" w:rsidRPr="00656225" w:rsidDel="00E009DE" w:rsidRDefault="006E7DAA" w:rsidP="0043494A">
            <w:pPr>
              <w:keepNext/>
              <w:keepLines/>
              <w:spacing w:after="0"/>
              <w:jc w:val="center"/>
              <w:rPr>
                <w:del w:id="2767" w:author="CR0119" w:date="2025-12-30T14:18:00Z" w16du:dateUtc="2025-12-30T13:18:00Z"/>
                <w:rFonts w:ascii="Arial" w:hAnsi="Arial"/>
                <w:sz w:val="18"/>
              </w:rPr>
            </w:pPr>
            <w:del w:id="276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40" w14:textId="62ADB43A" w:rsidR="006E7DAA" w:rsidRPr="00656225" w:rsidDel="00E009DE" w:rsidRDefault="006E7DAA" w:rsidP="0043494A">
            <w:pPr>
              <w:pStyle w:val="TAL"/>
              <w:rPr>
                <w:del w:id="2769" w:author="CR0119" w:date="2025-12-30T14:18:00Z" w16du:dateUtc="2025-12-30T13:18:00Z"/>
                <w:rFonts w:cs="Arial"/>
              </w:rPr>
            </w:pPr>
            <w:del w:id="2770"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n14, since it is already covered by the </w:delText>
              </w:r>
              <w:r w:rsidR="0083024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D47" w14:textId="26C3A780" w:rsidTr="0043494A">
        <w:trPr>
          <w:cantSplit/>
          <w:trHeight w:val="113"/>
          <w:jc w:val="center"/>
          <w:del w:id="2771"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67ED95B1" w:rsidR="006E7DAA" w:rsidRPr="00656225" w:rsidDel="00E009DE" w:rsidRDefault="006E7DAA" w:rsidP="0043494A">
            <w:pPr>
              <w:keepNext/>
              <w:keepLines/>
              <w:spacing w:after="0"/>
              <w:rPr>
                <w:del w:id="2772" w:author="CR0119" w:date="2025-12-30T14:18:00Z" w16du:dateUtc="2025-12-30T13:18:00Z"/>
                <w:rFonts w:ascii="Arial" w:hAnsi="Arial" w:cs="Arial"/>
                <w:sz w:val="18"/>
              </w:rPr>
            </w:pPr>
            <w:del w:id="2773" w:author="CR0119" w:date="2025-12-30T14:18:00Z" w16du:dateUtc="2025-12-30T13:18:00Z">
              <w:r w:rsidRPr="00656225" w:rsidDel="00E009DE">
                <w:rPr>
                  <w:rFonts w:ascii="Arial" w:hAnsi="Arial" w:cs="Arial"/>
                  <w:sz w:val="18"/>
                </w:rPr>
                <w:delText xml:space="preserve"> E-UTRA Band 17</w:delText>
              </w:r>
            </w:del>
          </w:p>
        </w:tc>
        <w:tc>
          <w:tcPr>
            <w:tcW w:w="1700" w:type="dxa"/>
            <w:tcBorders>
              <w:top w:val="single" w:sz="2" w:space="0" w:color="auto"/>
              <w:left w:val="single" w:sz="4" w:space="0" w:color="auto"/>
              <w:bottom w:val="single" w:sz="2" w:space="0" w:color="auto"/>
              <w:right w:val="single" w:sz="2" w:space="0" w:color="auto"/>
            </w:tcBorders>
            <w:hideMark/>
          </w:tcPr>
          <w:p w14:paraId="6C550D43" w14:textId="7CEE8AF4" w:rsidR="006E7DAA" w:rsidRPr="00656225" w:rsidDel="00E009DE" w:rsidRDefault="006E7DAA" w:rsidP="0043494A">
            <w:pPr>
              <w:keepNext/>
              <w:keepLines/>
              <w:spacing w:after="0"/>
              <w:jc w:val="center"/>
              <w:rPr>
                <w:del w:id="2774" w:author="CR0119" w:date="2025-12-30T14:18:00Z" w16du:dateUtc="2025-12-30T13:18:00Z"/>
                <w:rFonts w:ascii="Arial" w:hAnsi="Arial"/>
                <w:sz w:val="18"/>
              </w:rPr>
            </w:pPr>
            <w:del w:id="2775" w:author="CR0119" w:date="2025-12-30T14:18:00Z" w16du:dateUtc="2025-12-30T13:18:00Z">
              <w:r w:rsidRPr="00656225" w:rsidDel="00E009DE">
                <w:rPr>
                  <w:rFonts w:ascii="Arial" w:hAnsi="Arial" w:cs="Arial"/>
                  <w:sz w:val="18"/>
                </w:rPr>
                <w:delText>734 – 746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44" w14:textId="7EE92F2A" w:rsidR="006E7DAA" w:rsidRPr="00656225" w:rsidDel="00E009DE" w:rsidRDefault="006E7DAA" w:rsidP="0043494A">
            <w:pPr>
              <w:keepNext/>
              <w:keepLines/>
              <w:spacing w:after="0"/>
              <w:jc w:val="center"/>
              <w:rPr>
                <w:del w:id="2776" w:author="CR0119" w:date="2025-12-30T14:18:00Z" w16du:dateUtc="2025-12-30T13:18:00Z"/>
                <w:rFonts w:ascii="Arial" w:hAnsi="Arial"/>
                <w:sz w:val="18"/>
              </w:rPr>
            </w:pPr>
            <w:del w:id="2777"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45" w14:textId="299622DD" w:rsidR="006E7DAA" w:rsidRPr="00656225" w:rsidDel="00E009DE" w:rsidRDefault="006E7DAA" w:rsidP="0043494A">
            <w:pPr>
              <w:keepNext/>
              <w:keepLines/>
              <w:spacing w:after="0"/>
              <w:jc w:val="center"/>
              <w:rPr>
                <w:del w:id="2778" w:author="CR0119" w:date="2025-12-30T14:18:00Z" w16du:dateUtc="2025-12-30T13:18:00Z"/>
                <w:rFonts w:ascii="Arial" w:hAnsi="Arial"/>
                <w:sz w:val="18"/>
              </w:rPr>
            </w:pPr>
            <w:del w:id="277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46" w14:textId="7FC43F77" w:rsidR="006E7DAA" w:rsidRPr="00656225" w:rsidDel="00E009DE" w:rsidRDefault="006E7DAA" w:rsidP="0043494A">
            <w:pPr>
              <w:pStyle w:val="TAL"/>
              <w:rPr>
                <w:del w:id="2780" w:author="CR0119" w:date="2025-12-30T14:18:00Z" w16du:dateUtc="2025-12-30T13:18:00Z"/>
                <w:rFonts w:cs="Arial"/>
              </w:rPr>
            </w:pPr>
          </w:p>
        </w:tc>
      </w:tr>
      <w:tr w:rsidR="00030F3D" w:rsidRPr="00656225" w:rsidDel="00E009DE" w14:paraId="6C550D4D" w14:textId="07B4D7B3" w:rsidTr="0043494A">
        <w:trPr>
          <w:cantSplit/>
          <w:trHeight w:val="113"/>
          <w:jc w:val="center"/>
          <w:del w:id="2781"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3AFDA94D" w:rsidR="00030F3D" w:rsidRPr="00656225" w:rsidDel="00E009DE" w:rsidRDefault="00030F3D" w:rsidP="00030F3D">
            <w:pPr>
              <w:keepNext/>
              <w:keepLines/>
              <w:spacing w:after="0"/>
              <w:rPr>
                <w:del w:id="2782"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3C7B29D6" w:rsidR="00030F3D" w:rsidRPr="00656225" w:rsidDel="00E009DE" w:rsidRDefault="00030F3D" w:rsidP="00030F3D">
            <w:pPr>
              <w:keepNext/>
              <w:keepLines/>
              <w:spacing w:after="0"/>
              <w:jc w:val="center"/>
              <w:rPr>
                <w:del w:id="2783" w:author="CR0119" w:date="2025-12-30T14:18:00Z" w16du:dateUtc="2025-12-30T13:18:00Z"/>
                <w:rFonts w:ascii="Arial" w:hAnsi="Arial"/>
                <w:sz w:val="18"/>
              </w:rPr>
            </w:pPr>
            <w:del w:id="2784" w:author="CR0119" w:date="2025-12-30T14:18:00Z" w16du:dateUtc="2025-12-30T13:18:00Z">
              <w:r w:rsidRPr="00656225" w:rsidDel="00E009DE">
                <w:rPr>
                  <w:rFonts w:ascii="Arial" w:hAnsi="Arial" w:cs="Arial"/>
                  <w:sz w:val="18"/>
                </w:rPr>
                <w:delText>704 – 716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4A" w14:textId="22CAFE48" w:rsidR="00030F3D" w:rsidRPr="00656225" w:rsidDel="00E009DE" w:rsidRDefault="00030F3D" w:rsidP="00030F3D">
            <w:pPr>
              <w:keepNext/>
              <w:keepLines/>
              <w:spacing w:after="0"/>
              <w:jc w:val="center"/>
              <w:rPr>
                <w:del w:id="2785" w:author="CR0119" w:date="2025-12-30T14:18:00Z" w16du:dateUtc="2025-12-30T13:18:00Z"/>
                <w:rFonts w:ascii="Arial" w:hAnsi="Arial"/>
                <w:sz w:val="18"/>
              </w:rPr>
            </w:pPr>
            <w:del w:id="2786"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4B" w14:textId="23A6A70C" w:rsidR="00030F3D" w:rsidRPr="00656225" w:rsidDel="00E009DE" w:rsidRDefault="00030F3D" w:rsidP="00030F3D">
            <w:pPr>
              <w:keepNext/>
              <w:keepLines/>
              <w:spacing w:after="0"/>
              <w:jc w:val="center"/>
              <w:rPr>
                <w:del w:id="2787" w:author="CR0119" w:date="2025-12-30T14:18:00Z" w16du:dateUtc="2025-12-30T13:18:00Z"/>
                <w:rFonts w:ascii="Arial" w:hAnsi="Arial"/>
                <w:sz w:val="18"/>
              </w:rPr>
            </w:pPr>
            <w:del w:id="278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4C" w14:textId="6E6A8673" w:rsidR="00030F3D" w:rsidRPr="00656225" w:rsidDel="00E009DE" w:rsidRDefault="00030F3D" w:rsidP="00030F3D">
            <w:pPr>
              <w:pStyle w:val="TAL"/>
              <w:rPr>
                <w:del w:id="2789" w:author="CR0119" w:date="2025-12-30T14:18:00Z" w16du:dateUtc="2025-12-30T13:18:00Z"/>
                <w:rFonts w:cs="Arial"/>
              </w:rPr>
            </w:pPr>
            <w:del w:id="2790" w:author="CR0119" w:date="2025-12-30T14:18:00Z" w16du:dateUtc="2025-12-30T13:18:00Z">
              <w:r w:rsidRPr="00CB089B" w:rsidDel="00E009DE">
                <w:rPr>
                  <w:rFonts w:cs="Arial"/>
                </w:rPr>
                <w:delText>For repeater operating in n29, it applies 1 MHz below the Band n29 downlink operating band (Note 5).</w:delText>
              </w:r>
            </w:del>
          </w:p>
        </w:tc>
      </w:tr>
      <w:tr w:rsidR="006E7DAA" w:rsidRPr="00656225" w:rsidDel="00E009DE" w14:paraId="6C550D53" w14:textId="239D514E" w:rsidTr="0043494A">
        <w:trPr>
          <w:cantSplit/>
          <w:trHeight w:val="113"/>
          <w:jc w:val="center"/>
          <w:del w:id="2791"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51C9847F" w:rsidR="006E7DAA" w:rsidRPr="00656225" w:rsidDel="00E009DE" w:rsidRDefault="006E7DAA" w:rsidP="0043494A">
            <w:pPr>
              <w:keepNext/>
              <w:keepLines/>
              <w:spacing w:after="0"/>
              <w:rPr>
                <w:del w:id="2792" w:author="CR0119" w:date="2025-12-30T14:18:00Z" w16du:dateUtc="2025-12-30T13:18:00Z"/>
                <w:rFonts w:ascii="Arial" w:hAnsi="Arial" w:cs="Arial"/>
                <w:sz w:val="18"/>
              </w:rPr>
            </w:pPr>
            <w:del w:id="2793" w:author="CR0119" w:date="2025-12-30T14:18:00Z" w16du:dateUtc="2025-12-30T13:18:00Z">
              <w:r w:rsidRPr="00656225" w:rsidDel="00E009DE">
                <w:rPr>
                  <w:rFonts w:ascii="Arial" w:hAnsi="Arial" w:cs="Arial"/>
                  <w:sz w:val="18"/>
                </w:rPr>
                <w:delText>UTRA FDD Band XX or E-UTRA Band 20 or NR Band n20</w:delText>
              </w:r>
            </w:del>
          </w:p>
        </w:tc>
        <w:tc>
          <w:tcPr>
            <w:tcW w:w="1700" w:type="dxa"/>
            <w:tcBorders>
              <w:top w:val="single" w:sz="2" w:space="0" w:color="auto"/>
              <w:left w:val="single" w:sz="4" w:space="0" w:color="auto"/>
              <w:bottom w:val="single" w:sz="2" w:space="0" w:color="auto"/>
              <w:right w:val="single" w:sz="2" w:space="0" w:color="auto"/>
            </w:tcBorders>
            <w:hideMark/>
          </w:tcPr>
          <w:p w14:paraId="6C550D4F" w14:textId="2C0A5BC9" w:rsidR="006E7DAA" w:rsidRPr="00656225" w:rsidDel="00E009DE" w:rsidRDefault="006E7DAA" w:rsidP="0043494A">
            <w:pPr>
              <w:keepNext/>
              <w:keepLines/>
              <w:spacing w:after="0"/>
              <w:jc w:val="center"/>
              <w:rPr>
                <w:del w:id="2794" w:author="CR0119" w:date="2025-12-30T14:18:00Z" w16du:dateUtc="2025-12-30T13:18:00Z"/>
                <w:rFonts w:ascii="Arial" w:hAnsi="Arial"/>
                <w:sz w:val="18"/>
              </w:rPr>
            </w:pPr>
            <w:del w:id="2795" w:author="CR0119" w:date="2025-12-30T14:18:00Z" w16du:dateUtc="2025-12-30T13:18:00Z">
              <w:r w:rsidRPr="00656225" w:rsidDel="00E009DE">
                <w:rPr>
                  <w:rFonts w:ascii="Arial" w:hAnsi="Arial" w:cs="Arial"/>
                  <w:sz w:val="18"/>
                </w:rPr>
                <w:delText>791 – 821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50" w14:textId="769FEEF9" w:rsidR="006E7DAA" w:rsidRPr="00656225" w:rsidDel="00E009DE" w:rsidRDefault="006E7DAA" w:rsidP="0043494A">
            <w:pPr>
              <w:keepNext/>
              <w:keepLines/>
              <w:spacing w:after="0"/>
              <w:jc w:val="center"/>
              <w:rPr>
                <w:del w:id="2796" w:author="CR0119" w:date="2025-12-30T14:18:00Z" w16du:dateUtc="2025-12-30T13:18:00Z"/>
                <w:rFonts w:ascii="Arial" w:hAnsi="Arial"/>
                <w:sz w:val="18"/>
              </w:rPr>
            </w:pPr>
            <w:del w:id="2797"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51" w14:textId="3C05599C" w:rsidR="006E7DAA" w:rsidRPr="00656225" w:rsidDel="00E009DE" w:rsidRDefault="006E7DAA" w:rsidP="0043494A">
            <w:pPr>
              <w:keepNext/>
              <w:keepLines/>
              <w:spacing w:after="0"/>
              <w:jc w:val="center"/>
              <w:rPr>
                <w:del w:id="2798" w:author="CR0119" w:date="2025-12-30T14:18:00Z" w16du:dateUtc="2025-12-30T13:18:00Z"/>
                <w:rFonts w:ascii="Arial" w:hAnsi="Arial"/>
                <w:sz w:val="18"/>
              </w:rPr>
            </w:pPr>
            <w:del w:id="279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52" w14:textId="4CFD11B6" w:rsidR="006E7DAA" w:rsidRPr="00656225" w:rsidDel="00E009DE" w:rsidRDefault="006E7DAA" w:rsidP="0043494A">
            <w:pPr>
              <w:pStyle w:val="TAL"/>
              <w:rPr>
                <w:del w:id="2800" w:author="CR0119" w:date="2025-12-30T14:18:00Z" w16du:dateUtc="2025-12-30T13:18:00Z"/>
                <w:rFonts w:cs="Arial"/>
              </w:rPr>
            </w:pPr>
            <w:del w:id="2801" w:author="CR0119" w:date="2025-12-30T14:18:00Z" w16du:dateUtc="2025-12-30T13:18:00Z">
              <w:r w:rsidRPr="00656225" w:rsidDel="00E009DE">
                <w:rPr>
                  <w:rFonts w:cs="Arial"/>
                </w:rPr>
                <w:delText xml:space="preserve">This </w:delText>
              </w:r>
              <w:r w:rsidR="00830240" w:rsidDel="00E009DE">
                <w:rPr>
                  <w:rFonts w:eastAsia="SimSun" w:cs="Arial" w:hint="eastAsia"/>
                  <w:lang w:eastAsia="zh-CN"/>
                </w:rPr>
                <w:delText>basic limit</w:delText>
              </w:r>
              <w:r w:rsidRPr="00656225" w:rsidDel="00E009DE">
                <w:rPr>
                  <w:rFonts w:cs="Arial"/>
                </w:rPr>
                <w:delText xml:space="preserve"> does not apply to repeater operating in band n20 or n28.</w:delText>
              </w:r>
            </w:del>
          </w:p>
        </w:tc>
      </w:tr>
      <w:tr w:rsidR="006E7DAA" w:rsidRPr="00656225" w:rsidDel="00E009DE" w14:paraId="6C550D59" w14:textId="1E43801F" w:rsidTr="0043494A">
        <w:trPr>
          <w:cantSplit/>
          <w:trHeight w:val="113"/>
          <w:jc w:val="center"/>
          <w:del w:id="2802"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6544DD2C" w:rsidR="006E7DAA" w:rsidRPr="00656225" w:rsidDel="00E009DE" w:rsidRDefault="006E7DAA" w:rsidP="0043494A">
            <w:pPr>
              <w:keepNext/>
              <w:keepLines/>
              <w:spacing w:after="0"/>
              <w:rPr>
                <w:del w:id="2803"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15985026" w:rsidR="006E7DAA" w:rsidRPr="00656225" w:rsidDel="00E009DE" w:rsidRDefault="006E7DAA" w:rsidP="0043494A">
            <w:pPr>
              <w:keepNext/>
              <w:keepLines/>
              <w:spacing w:after="0"/>
              <w:jc w:val="center"/>
              <w:rPr>
                <w:del w:id="2804" w:author="CR0119" w:date="2025-12-30T14:18:00Z" w16du:dateUtc="2025-12-30T13:18:00Z"/>
                <w:rFonts w:ascii="Arial" w:hAnsi="Arial"/>
                <w:sz w:val="18"/>
              </w:rPr>
            </w:pPr>
            <w:del w:id="2805" w:author="CR0119" w:date="2025-12-30T14:18:00Z" w16du:dateUtc="2025-12-30T13:18:00Z">
              <w:r w:rsidRPr="00656225" w:rsidDel="00E009DE">
                <w:rPr>
                  <w:rFonts w:ascii="Arial" w:hAnsi="Arial" w:cs="Arial"/>
                  <w:sz w:val="18"/>
                </w:rPr>
                <w:delText>832 – 862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56" w14:textId="45314865" w:rsidR="006E7DAA" w:rsidRPr="00656225" w:rsidDel="00E009DE" w:rsidRDefault="006E7DAA" w:rsidP="0043494A">
            <w:pPr>
              <w:keepNext/>
              <w:keepLines/>
              <w:spacing w:after="0"/>
              <w:jc w:val="center"/>
              <w:rPr>
                <w:del w:id="2806" w:author="CR0119" w:date="2025-12-30T14:18:00Z" w16du:dateUtc="2025-12-30T13:18:00Z"/>
                <w:rFonts w:ascii="Arial" w:hAnsi="Arial"/>
                <w:sz w:val="18"/>
              </w:rPr>
            </w:pPr>
            <w:del w:id="2807"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57" w14:textId="09A4460C" w:rsidR="006E7DAA" w:rsidRPr="00656225" w:rsidDel="00E009DE" w:rsidRDefault="006E7DAA" w:rsidP="0043494A">
            <w:pPr>
              <w:keepNext/>
              <w:keepLines/>
              <w:spacing w:after="0"/>
              <w:jc w:val="center"/>
              <w:rPr>
                <w:del w:id="2808" w:author="CR0119" w:date="2025-12-30T14:18:00Z" w16du:dateUtc="2025-12-30T13:18:00Z"/>
                <w:rFonts w:ascii="Arial" w:hAnsi="Arial"/>
                <w:sz w:val="18"/>
              </w:rPr>
            </w:pPr>
            <w:del w:id="280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58" w14:textId="3B6B4BB0" w:rsidR="006E7DAA" w:rsidRPr="00656225" w:rsidDel="00E009DE" w:rsidRDefault="006E7DAA" w:rsidP="0043494A">
            <w:pPr>
              <w:pStyle w:val="TAL"/>
              <w:rPr>
                <w:del w:id="2810" w:author="CR0119" w:date="2025-12-30T14:18:00Z" w16du:dateUtc="2025-12-30T13:18:00Z"/>
                <w:rFonts w:cs="Arial"/>
              </w:rPr>
            </w:pPr>
            <w:del w:id="2811"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n20, since it is already covered by the </w:delText>
              </w:r>
              <w:r w:rsidR="007342C4"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D5F" w14:textId="26843F0B" w:rsidTr="0043494A">
        <w:trPr>
          <w:cantSplit/>
          <w:trHeight w:val="113"/>
          <w:jc w:val="center"/>
          <w:del w:id="2812"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1F66D568" w:rsidR="006E7DAA" w:rsidRPr="00656225" w:rsidDel="00E009DE" w:rsidRDefault="006E7DAA" w:rsidP="0043494A">
            <w:pPr>
              <w:keepNext/>
              <w:keepLines/>
              <w:spacing w:after="0"/>
              <w:rPr>
                <w:del w:id="2813" w:author="CR0119" w:date="2025-12-30T14:18:00Z" w16du:dateUtc="2025-12-30T13:18:00Z"/>
                <w:rFonts w:ascii="Arial" w:hAnsi="Arial" w:cs="Arial"/>
                <w:sz w:val="18"/>
                <w:lang w:val="sv-SE"/>
              </w:rPr>
            </w:pPr>
            <w:del w:id="2814" w:author="CR0119" w:date="2025-12-30T14:18:00Z" w16du:dateUtc="2025-12-30T13:18:00Z">
              <w:r w:rsidRPr="00656225" w:rsidDel="00E009DE">
                <w:rPr>
                  <w:rFonts w:ascii="Arial" w:hAnsi="Arial" w:cs="Arial"/>
                  <w:sz w:val="18"/>
                  <w:lang w:val="sv-SE"/>
                </w:rPr>
                <w:delText>UTRA FDD Band XXII or E-UTRA Band 22</w:delText>
              </w:r>
            </w:del>
          </w:p>
        </w:tc>
        <w:tc>
          <w:tcPr>
            <w:tcW w:w="1700" w:type="dxa"/>
            <w:tcBorders>
              <w:top w:val="single" w:sz="2" w:space="0" w:color="auto"/>
              <w:left w:val="single" w:sz="4" w:space="0" w:color="auto"/>
              <w:bottom w:val="single" w:sz="2" w:space="0" w:color="auto"/>
              <w:right w:val="single" w:sz="2" w:space="0" w:color="auto"/>
            </w:tcBorders>
            <w:hideMark/>
          </w:tcPr>
          <w:p w14:paraId="6C550D5B" w14:textId="28F46C53" w:rsidR="006E7DAA" w:rsidRPr="00656225" w:rsidDel="00E009DE" w:rsidRDefault="006E7DAA" w:rsidP="0043494A">
            <w:pPr>
              <w:keepNext/>
              <w:keepLines/>
              <w:spacing w:after="0"/>
              <w:jc w:val="center"/>
              <w:rPr>
                <w:del w:id="2815" w:author="CR0119" w:date="2025-12-30T14:18:00Z" w16du:dateUtc="2025-12-30T13:18:00Z"/>
                <w:rFonts w:ascii="Arial" w:hAnsi="Arial"/>
                <w:sz w:val="18"/>
              </w:rPr>
            </w:pPr>
            <w:del w:id="2816" w:author="CR0119" w:date="2025-12-30T14:18:00Z" w16du:dateUtc="2025-12-30T13:18:00Z">
              <w:r w:rsidRPr="00656225" w:rsidDel="00E009DE">
                <w:rPr>
                  <w:rFonts w:ascii="Arial" w:hAnsi="Arial" w:cs="v5.0.0"/>
                  <w:sz w:val="18"/>
                </w:rPr>
                <w:delText>3510 – 3590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5C" w14:textId="63E012D0" w:rsidR="006E7DAA" w:rsidRPr="00656225" w:rsidDel="00E009DE" w:rsidRDefault="006E7DAA" w:rsidP="0043494A">
            <w:pPr>
              <w:keepNext/>
              <w:keepLines/>
              <w:spacing w:after="0"/>
              <w:jc w:val="center"/>
              <w:rPr>
                <w:del w:id="2817" w:author="CR0119" w:date="2025-12-30T14:18:00Z" w16du:dateUtc="2025-12-30T13:18:00Z"/>
                <w:rFonts w:ascii="Arial" w:hAnsi="Arial"/>
                <w:sz w:val="18"/>
              </w:rPr>
            </w:pPr>
            <w:del w:id="2818"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5D" w14:textId="4E2099C3" w:rsidR="006E7DAA" w:rsidRPr="00656225" w:rsidDel="00E009DE" w:rsidRDefault="006E7DAA" w:rsidP="0043494A">
            <w:pPr>
              <w:keepNext/>
              <w:keepLines/>
              <w:spacing w:after="0"/>
              <w:jc w:val="center"/>
              <w:rPr>
                <w:del w:id="2819" w:author="CR0119" w:date="2025-12-30T14:18:00Z" w16du:dateUtc="2025-12-30T13:18:00Z"/>
                <w:rFonts w:ascii="Arial" w:hAnsi="Arial"/>
                <w:sz w:val="18"/>
              </w:rPr>
            </w:pPr>
            <w:del w:id="282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5E" w14:textId="61C03A2A" w:rsidR="006E7DAA" w:rsidRPr="00656225" w:rsidDel="00E009DE" w:rsidRDefault="006E7DAA" w:rsidP="0043494A">
            <w:pPr>
              <w:pStyle w:val="TAL"/>
              <w:rPr>
                <w:del w:id="2821" w:author="CR0119" w:date="2025-12-30T14:18:00Z" w16du:dateUtc="2025-12-30T13:18:00Z"/>
                <w:rFonts w:cs="Arial"/>
              </w:rPr>
            </w:pPr>
            <w:del w:id="2822"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n48, n77 or n78.</w:delText>
              </w:r>
            </w:del>
          </w:p>
        </w:tc>
      </w:tr>
      <w:tr w:rsidR="006E7DAA" w:rsidRPr="00656225" w:rsidDel="00E009DE" w14:paraId="6C550D65" w14:textId="602D0360" w:rsidTr="0043494A">
        <w:trPr>
          <w:cantSplit/>
          <w:trHeight w:val="113"/>
          <w:jc w:val="center"/>
          <w:del w:id="2823"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3A733E0C" w:rsidR="006E7DAA" w:rsidRPr="00656225" w:rsidDel="00E009DE" w:rsidRDefault="006E7DAA" w:rsidP="0043494A">
            <w:pPr>
              <w:keepNext/>
              <w:keepLines/>
              <w:spacing w:after="0"/>
              <w:rPr>
                <w:del w:id="2824"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55020C95" w:rsidR="006E7DAA" w:rsidRPr="00656225" w:rsidDel="00E009DE" w:rsidRDefault="006E7DAA" w:rsidP="0043494A">
            <w:pPr>
              <w:keepNext/>
              <w:keepLines/>
              <w:spacing w:after="0"/>
              <w:jc w:val="center"/>
              <w:rPr>
                <w:del w:id="2825" w:author="CR0119" w:date="2025-12-30T14:18:00Z" w16du:dateUtc="2025-12-30T13:18:00Z"/>
                <w:rFonts w:ascii="Arial" w:hAnsi="Arial"/>
                <w:sz w:val="18"/>
              </w:rPr>
            </w:pPr>
            <w:del w:id="2826" w:author="CR0119" w:date="2025-12-30T14:18:00Z" w16du:dateUtc="2025-12-30T13:18:00Z">
              <w:r w:rsidRPr="00656225" w:rsidDel="00E009DE">
                <w:rPr>
                  <w:rFonts w:ascii="Arial" w:hAnsi="Arial" w:cs="v5.0.0"/>
                  <w:sz w:val="18"/>
                </w:rPr>
                <w:delText>3410 – 3490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62" w14:textId="6494C6F9" w:rsidR="006E7DAA" w:rsidRPr="00656225" w:rsidDel="00E009DE" w:rsidRDefault="006E7DAA" w:rsidP="0043494A">
            <w:pPr>
              <w:keepNext/>
              <w:keepLines/>
              <w:spacing w:after="0"/>
              <w:jc w:val="center"/>
              <w:rPr>
                <w:del w:id="2827" w:author="CR0119" w:date="2025-12-30T14:18:00Z" w16du:dateUtc="2025-12-30T13:18:00Z"/>
                <w:rFonts w:ascii="Arial" w:hAnsi="Arial"/>
                <w:sz w:val="18"/>
              </w:rPr>
            </w:pPr>
            <w:del w:id="2828"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63" w14:textId="785FA3B5" w:rsidR="006E7DAA" w:rsidRPr="00656225" w:rsidDel="00E009DE" w:rsidRDefault="006E7DAA" w:rsidP="0043494A">
            <w:pPr>
              <w:keepNext/>
              <w:keepLines/>
              <w:spacing w:after="0"/>
              <w:jc w:val="center"/>
              <w:rPr>
                <w:del w:id="2829" w:author="CR0119" w:date="2025-12-30T14:18:00Z" w16du:dateUtc="2025-12-30T13:18:00Z"/>
                <w:rFonts w:ascii="Arial" w:hAnsi="Arial"/>
                <w:sz w:val="18"/>
              </w:rPr>
            </w:pPr>
            <w:del w:id="283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64" w14:textId="5AC20454" w:rsidR="006E7DAA" w:rsidRPr="00656225" w:rsidDel="00E009DE" w:rsidRDefault="006E7DAA" w:rsidP="0043494A">
            <w:pPr>
              <w:pStyle w:val="TAL"/>
              <w:rPr>
                <w:del w:id="2831" w:author="CR0119" w:date="2025-12-30T14:18:00Z" w16du:dateUtc="2025-12-30T13:18:00Z"/>
                <w:rFonts w:cs="Arial"/>
              </w:rPr>
            </w:pPr>
            <w:del w:id="2832"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n77 or n78.</w:delText>
              </w:r>
            </w:del>
          </w:p>
        </w:tc>
      </w:tr>
      <w:tr w:rsidR="006E7DAA" w:rsidRPr="00656225" w:rsidDel="00E009DE" w14:paraId="6C550D6B" w14:textId="4AB76152" w:rsidTr="0043494A">
        <w:trPr>
          <w:cantSplit/>
          <w:trHeight w:val="113"/>
          <w:jc w:val="center"/>
          <w:del w:id="2833"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A6F460E" w:rsidR="006E7DAA" w:rsidRPr="00656225" w:rsidDel="00E009DE" w:rsidRDefault="006E7DAA" w:rsidP="0043494A">
            <w:pPr>
              <w:keepNext/>
              <w:keepLines/>
              <w:spacing w:after="0"/>
              <w:rPr>
                <w:del w:id="2834" w:author="CR0119" w:date="2025-12-30T14:18:00Z" w16du:dateUtc="2025-12-30T13:18:00Z"/>
                <w:rFonts w:ascii="Arial" w:hAnsi="Arial" w:cs="Arial"/>
                <w:sz w:val="18"/>
              </w:rPr>
            </w:pPr>
            <w:del w:id="2835" w:author="CR0119" w:date="2025-12-30T14:18:00Z" w16du:dateUtc="2025-12-30T13:18:00Z">
              <w:r w:rsidRPr="00656225" w:rsidDel="00E009DE">
                <w:rPr>
                  <w:rFonts w:ascii="Arial" w:hAnsi="Arial" w:cs="Arial"/>
                  <w:sz w:val="18"/>
                </w:rPr>
                <w:delText>E-UTRA Band 24</w:delText>
              </w:r>
            </w:del>
          </w:p>
        </w:tc>
        <w:tc>
          <w:tcPr>
            <w:tcW w:w="1700" w:type="dxa"/>
            <w:tcBorders>
              <w:top w:val="single" w:sz="2" w:space="0" w:color="auto"/>
              <w:left w:val="single" w:sz="4" w:space="0" w:color="auto"/>
              <w:bottom w:val="single" w:sz="2" w:space="0" w:color="auto"/>
              <w:right w:val="single" w:sz="2" w:space="0" w:color="auto"/>
            </w:tcBorders>
            <w:hideMark/>
          </w:tcPr>
          <w:p w14:paraId="6C550D67" w14:textId="2DD7A4E8" w:rsidR="006E7DAA" w:rsidRPr="00656225" w:rsidDel="00E009DE" w:rsidRDefault="006E7DAA" w:rsidP="0043494A">
            <w:pPr>
              <w:keepNext/>
              <w:keepLines/>
              <w:spacing w:after="0"/>
              <w:jc w:val="center"/>
              <w:rPr>
                <w:del w:id="2836" w:author="CR0119" w:date="2025-12-30T14:18:00Z" w16du:dateUtc="2025-12-30T13:18:00Z"/>
                <w:rFonts w:ascii="Arial" w:hAnsi="Arial"/>
                <w:sz w:val="18"/>
              </w:rPr>
            </w:pPr>
            <w:del w:id="2837" w:author="CR0119" w:date="2025-12-30T14:18:00Z" w16du:dateUtc="2025-12-30T13:18:00Z">
              <w:r w:rsidRPr="00656225" w:rsidDel="00E009DE">
                <w:rPr>
                  <w:rFonts w:ascii="Arial" w:hAnsi="Arial" w:cs="Arial"/>
                  <w:sz w:val="18"/>
                </w:rPr>
                <w:delText>1525 – 1559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68" w14:textId="1921D8DD" w:rsidR="006E7DAA" w:rsidRPr="00656225" w:rsidDel="00E009DE" w:rsidRDefault="006E7DAA" w:rsidP="0043494A">
            <w:pPr>
              <w:keepNext/>
              <w:keepLines/>
              <w:spacing w:after="0"/>
              <w:jc w:val="center"/>
              <w:rPr>
                <w:del w:id="2838" w:author="CR0119" w:date="2025-12-30T14:18:00Z" w16du:dateUtc="2025-12-30T13:18:00Z"/>
                <w:rFonts w:ascii="Arial" w:hAnsi="Arial"/>
                <w:sz w:val="18"/>
              </w:rPr>
            </w:pPr>
            <w:del w:id="2839"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69" w14:textId="271378B2" w:rsidR="006E7DAA" w:rsidRPr="00656225" w:rsidDel="00E009DE" w:rsidRDefault="006E7DAA" w:rsidP="0043494A">
            <w:pPr>
              <w:keepNext/>
              <w:keepLines/>
              <w:spacing w:after="0"/>
              <w:jc w:val="center"/>
              <w:rPr>
                <w:del w:id="2840" w:author="CR0119" w:date="2025-12-30T14:18:00Z" w16du:dateUtc="2025-12-30T13:18:00Z"/>
                <w:rFonts w:ascii="Arial" w:hAnsi="Arial"/>
                <w:sz w:val="18"/>
              </w:rPr>
            </w:pPr>
            <w:del w:id="284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6A" w14:textId="59CDE42C" w:rsidR="006E7DAA" w:rsidRPr="00656225" w:rsidDel="00E009DE" w:rsidRDefault="006E7DAA" w:rsidP="0043494A">
            <w:pPr>
              <w:pStyle w:val="TAL"/>
              <w:rPr>
                <w:del w:id="2842" w:author="CR0119" w:date="2025-12-30T14:18:00Z" w16du:dateUtc="2025-12-30T13:18:00Z"/>
                <w:rFonts w:cs="Arial"/>
              </w:rPr>
            </w:pPr>
            <w:del w:id="2843"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n24.</w:delText>
              </w:r>
            </w:del>
          </w:p>
        </w:tc>
      </w:tr>
      <w:tr w:rsidR="006E7DAA" w:rsidRPr="00656225" w:rsidDel="00E009DE" w14:paraId="6C550D71" w14:textId="54F9DE9E" w:rsidTr="0043494A">
        <w:trPr>
          <w:cantSplit/>
          <w:trHeight w:val="113"/>
          <w:jc w:val="center"/>
          <w:del w:id="2844"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81D71DC" w:rsidR="006E7DAA" w:rsidRPr="00656225" w:rsidDel="00E009DE" w:rsidRDefault="006E7DAA" w:rsidP="0043494A">
            <w:pPr>
              <w:keepNext/>
              <w:keepLines/>
              <w:spacing w:after="0"/>
              <w:rPr>
                <w:del w:id="2845"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259E6B23" w:rsidR="006E7DAA" w:rsidRPr="00656225" w:rsidDel="00E009DE" w:rsidRDefault="006E7DAA" w:rsidP="0043494A">
            <w:pPr>
              <w:keepNext/>
              <w:keepLines/>
              <w:spacing w:after="0"/>
              <w:jc w:val="center"/>
              <w:rPr>
                <w:del w:id="2846" w:author="CR0119" w:date="2025-12-30T14:18:00Z" w16du:dateUtc="2025-12-30T13:18:00Z"/>
                <w:rFonts w:ascii="Arial" w:hAnsi="Arial"/>
                <w:sz w:val="18"/>
              </w:rPr>
            </w:pPr>
            <w:del w:id="2847" w:author="CR0119" w:date="2025-12-30T14:18:00Z" w16du:dateUtc="2025-12-30T13:18:00Z">
              <w:r w:rsidRPr="00656225" w:rsidDel="00E009DE">
                <w:rPr>
                  <w:rFonts w:ascii="Arial" w:hAnsi="Arial" w:cs="Arial"/>
                  <w:sz w:val="18"/>
                </w:rPr>
                <w:delText>1626.5 – 1660.5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6E" w14:textId="73527801" w:rsidR="006E7DAA" w:rsidRPr="00656225" w:rsidDel="00E009DE" w:rsidRDefault="006E7DAA" w:rsidP="0043494A">
            <w:pPr>
              <w:keepNext/>
              <w:keepLines/>
              <w:spacing w:after="0"/>
              <w:jc w:val="center"/>
              <w:rPr>
                <w:del w:id="2848" w:author="CR0119" w:date="2025-12-30T14:18:00Z" w16du:dateUtc="2025-12-30T13:18:00Z"/>
                <w:rFonts w:ascii="Arial" w:hAnsi="Arial"/>
                <w:sz w:val="18"/>
              </w:rPr>
            </w:pPr>
            <w:del w:id="2849"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6F" w14:textId="597DEB7E" w:rsidR="006E7DAA" w:rsidRPr="00656225" w:rsidDel="00E009DE" w:rsidRDefault="006E7DAA" w:rsidP="0043494A">
            <w:pPr>
              <w:keepNext/>
              <w:keepLines/>
              <w:spacing w:after="0"/>
              <w:jc w:val="center"/>
              <w:rPr>
                <w:del w:id="2850" w:author="CR0119" w:date="2025-12-30T14:18:00Z" w16du:dateUtc="2025-12-30T13:18:00Z"/>
                <w:rFonts w:ascii="Arial" w:hAnsi="Arial"/>
                <w:sz w:val="18"/>
              </w:rPr>
            </w:pPr>
            <w:del w:id="285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70" w14:textId="6949F2F0" w:rsidR="006E7DAA" w:rsidRPr="00656225" w:rsidDel="00E009DE" w:rsidRDefault="006E7DAA" w:rsidP="0043494A">
            <w:pPr>
              <w:pStyle w:val="TAL"/>
              <w:rPr>
                <w:del w:id="2852" w:author="CR0119" w:date="2025-12-30T14:18:00Z" w16du:dateUtc="2025-12-30T13:18:00Z"/>
                <w:rFonts w:cs="Arial"/>
              </w:rPr>
            </w:pPr>
            <w:del w:id="2853"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007342C4" w:rsidRPr="00656225" w:rsidDel="00E009DE">
                <w:rPr>
                  <w:rFonts w:cs="Arial"/>
                </w:rPr>
                <w:delText xml:space="preserve"> </w:delText>
              </w:r>
              <w:r w:rsidRPr="00656225" w:rsidDel="00E009DE">
                <w:rPr>
                  <w:rFonts w:cs="Arial"/>
                </w:rPr>
                <w:delText xml:space="preserve">does not apply to repeater operating in band n24, since it is already covered by the </w:delText>
              </w:r>
              <w:r w:rsidR="007342C4"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D78" w14:textId="46C731A6" w:rsidTr="0043494A">
        <w:trPr>
          <w:cantSplit/>
          <w:trHeight w:val="113"/>
          <w:jc w:val="center"/>
          <w:del w:id="2854"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3893D6A6" w:rsidR="006E7DAA" w:rsidRPr="00656225" w:rsidDel="00E009DE" w:rsidRDefault="006E7DAA" w:rsidP="0043494A">
            <w:pPr>
              <w:keepNext/>
              <w:keepLines/>
              <w:spacing w:after="0"/>
              <w:rPr>
                <w:del w:id="2855" w:author="CR0119" w:date="2025-12-30T14:18:00Z" w16du:dateUtc="2025-12-30T13:18:00Z"/>
                <w:rFonts w:ascii="Arial" w:hAnsi="Arial" w:cs="Arial"/>
                <w:sz w:val="18"/>
                <w:lang w:val="sv-SE"/>
              </w:rPr>
            </w:pPr>
            <w:del w:id="2856" w:author="CR0119" w:date="2025-12-30T14:18:00Z" w16du:dateUtc="2025-12-30T13:18:00Z">
              <w:r w:rsidRPr="00656225" w:rsidDel="00E009DE">
                <w:rPr>
                  <w:rFonts w:ascii="Arial" w:hAnsi="Arial" w:cs="Arial"/>
                  <w:sz w:val="18"/>
                  <w:lang w:val="sv-SE"/>
                </w:rPr>
                <w:delText>UTRA FDD Band XXV or</w:delText>
              </w:r>
            </w:del>
          </w:p>
          <w:p w14:paraId="6C550D73" w14:textId="4BE15BB5" w:rsidR="006E7DAA" w:rsidRPr="00656225" w:rsidDel="00E009DE" w:rsidRDefault="006E7DAA" w:rsidP="0043494A">
            <w:pPr>
              <w:keepNext/>
              <w:keepLines/>
              <w:spacing w:after="0"/>
              <w:rPr>
                <w:del w:id="2857" w:author="CR0119" w:date="2025-12-30T14:18:00Z" w16du:dateUtc="2025-12-30T13:18:00Z"/>
                <w:rFonts w:ascii="Arial" w:hAnsi="Arial" w:cs="Arial"/>
                <w:sz w:val="18"/>
                <w:lang w:val="sv-SE"/>
              </w:rPr>
            </w:pPr>
            <w:del w:id="2858" w:author="CR0119" w:date="2025-12-30T14:18:00Z" w16du:dateUtc="2025-12-30T13:18:00Z">
              <w:r w:rsidRPr="00656225" w:rsidDel="00E009DE">
                <w:rPr>
                  <w:rFonts w:ascii="Arial" w:hAnsi="Arial" w:cs="Arial"/>
                  <w:sz w:val="18"/>
                  <w:lang w:val="sv-SE"/>
                </w:rPr>
                <w:delText>E-UTRA Band 25 or NR band n25</w:delText>
              </w:r>
            </w:del>
          </w:p>
        </w:tc>
        <w:tc>
          <w:tcPr>
            <w:tcW w:w="1700" w:type="dxa"/>
            <w:tcBorders>
              <w:top w:val="single" w:sz="2" w:space="0" w:color="auto"/>
              <w:left w:val="single" w:sz="4" w:space="0" w:color="auto"/>
              <w:bottom w:val="single" w:sz="2" w:space="0" w:color="auto"/>
              <w:right w:val="single" w:sz="2" w:space="0" w:color="auto"/>
            </w:tcBorders>
            <w:hideMark/>
          </w:tcPr>
          <w:p w14:paraId="6C550D74" w14:textId="436D81FB" w:rsidR="006E7DAA" w:rsidRPr="00656225" w:rsidDel="00E009DE" w:rsidRDefault="006E7DAA" w:rsidP="0043494A">
            <w:pPr>
              <w:keepNext/>
              <w:keepLines/>
              <w:spacing w:after="0"/>
              <w:jc w:val="center"/>
              <w:rPr>
                <w:del w:id="2859" w:author="CR0119" w:date="2025-12-30T14:18:00Z" w16du:dateUtc="2025-12-30T13:18:00Z"/>
                <w:rFonts w:ascii="Arial" w:hAnsi="Arial"/>
                <w:sz w:val="18"/>
              </w:rPr>
            </w:pPr>
            <w:del w:id="2860" w:author="CR0119" w:date="2025-12-30T14:18:00Z" w16du:dateUtc="2025-12-30T13:18:00Z">
              <w:r w:rsidRPr="00656225" w:rsidDel="00E009DE">
                <w:rPr>
                  <w:rFonts w:ascii="Arial" w:hAnsi="Arial" w:cs="Arial"/>
                  <w:sz w:val="18"/>
                </w:rPr>
                <w:delText>1930 – 1995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75" w14:textId="04130709" w:rsidR="006E7DAA" w:rsidRPr="00656225" w:rsidDel="00E009DE" w:rsidRDefault="006E7DAA" w:rsidP="0043494A">
            <w:pPr>
              <w:keepNext/>
              <w:keepLines/>
              <w:spacing w:after="0"/>
              <w:jc w:val="center"/>
              <w:rPr>
                <w:del w:id="2861" w:author="CR0119" w:date="2025-12-30T14:18:00Z" w16du:dateUtc="2025-12-30T13:18:00Z"/>
                <w:rFonts w:ascii="Arial" w:hAnsi="Arial"/>
                <w:sz w:val="18"/>
              </w:rPr>
            </w:pPr>
            <w:del w:id="2862"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76" w14:textId="7B64005C" w:rsidR="006E7DAA" w:rsidRPr="00656225" w:rsidDel="00E009DE" w:rsidRDefault="006E7DAA" w:rsidP="0043494A">
            <w:pPr>
              <w:keepNext/>
              <w:keepLines/>
              <w:spacing w:after="0"/>
              <w:jc w:val="center"/>
              <w:rPr>
                <w:del w:id="2863" w:author="CR0119" w:date="2025-12-30T14:18:00Z" w16du:dateUtc="2025-12-30T13:18:00Z"/>
                <w:rFonts w:ascii="Arial" w:hAnsi="Arial"/>
                <w:sz w:val="18"/>
              </w:rPr>
            </w:pPr>
            <w:del w:id="2864"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77" w14:textId="7B60AC84" w:rsidR="006E7DAA" w:rsidRPr="00656225" w:rsidDel="00E009DE" w:rsidRDefault="006E7DAA" w:rsidP="0043494A">
            <w:pPr>
              <w:pStyle w:val="TAL"/>
              <w:rPr>
                <w:del w:id="2865" w:author="CR0119" w:date="2025-12-30T14:18:00Z" w16du:dateUtc="2025-12-30T13:18:00Z"/>
                <w:rFonts w:cs="Arial"/>
              </w:rPr>
            </w:pPr>
            <w:del w:id="2866"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n2, n25 or n70.</w:delText>
              </w:r>
            </w:del>
          </w:p>
        </w:tc>
      </w:tr>
      <w:tr w:rsidR="006E7DAA" w:rsidRPr="00656225" w:rsidDel="00E009DE" w14:paraId="6C550D7E" w14:textId="712B23F7" w:rsidTr="0043494A">
        <w:trPr>
          <w:cantSplit/>
          <w:trHeight w:val="113"/>
          <w:jc w:val="center"/>
          <w:del w:id="2867"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62C88425" w:rsidR="006E7DAA" w:rsidRPr="00F2081F" w:rsidDel="00E009DE" w:rsidRDefault="006E7DAA" w:rsidP="0043494A">
            <w:pPr>
              <w:keepNext/>
              <w:keepLines/>
              <w:spacing w:after="0"/>
              <w:rPr>
                <w:del w:id="2868" w:author="CR0119" w:date="2025-12-30T14:18:00Z" w16du:dateUtc="2025-12-30T13:18:00Z"/>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43A76E4C" w:rsidR="006E7DAA" w:rsidRPr="00656225" w:rsidDel="00E009DE" w:rsidRDefault="006E7DAA" w:rsidP="0043494A">
            <w:pPr>
              <w:keepNext/>
              <w:keepLines/>
              <w:spacing w:after="0"/>
              <w:jc w:val="center"/>
              <w:rPr>
                <w:del w:id="2869" w:author="CR0119" w:date="2025-12-30T14:18:00Z" w16du:dateUtc="2025-12-30T13:18:00Z"/>
                <w:rFonts w:ascii="Arial" w:hAnsi="Arial"/>
                <w:sz w:val="18"/>
              </w:rPr>
            </w:pPr>
            <w:del w:id="2870" w:author="CR0119" w:date="2025-12-30T14:18:00Z" w16du:dateUtc="2025-12-30T13:18:00Z">
              <w:r w:rsidRPr="00656225" w:rsidDel="00E009DE">
                <w:rPr>
                  <w:rFonts w:ascii="Arial" w:hAnsi="Arial" w:cs="Arial"/>
                  <w:sz w:val="18"/>
                </w:rPr>
                <w:delText>1850 – 1915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7B" w14:textId="5A68E025" w:rsidR="006E7DAA" w:rsidRPr="00656225" w:rsidDel="00E009DE" w:rsidRDefault="006E7DAA" w:rsidP="0043494A">
            <w:pPr>
              <w:keepNext/>
              <w:keepLines/>
              <w:spacing w:after="0"/>
              <w:jc w:val="center"/>
              <w:rPr>
                <w:del w:id="2871" w:author="CR0119" w:date="2025-12-30T14:18:00Z" w16du:dateUtc="2025-12-30T13:18:00Z"/>
                <w:rFonts w:ascii="Arial" w:hAnsi="Arial"/>
                <w:sz w:val="18"/>
              </w:rPr>
            </w:pPr>
            <w:del w:id="2872"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7C" w14:textId="363144AE" w:rsidR="006E7DAA" w:rsidRPr="00656225" w:rsidDel="00E009DE" w:rsidRDefault="006E7DAA" w:rsidP="0043494A">
            <w:pPr>
              <w:keepNext/>
              <w:keepLines/>
              <w:spacing w:after="0"/>
              <w:jc w:val="center"/>
              <w:rPr>
                <w:del w:id="2873" w:author="CR0119" w:date="2025-12-30T14:18:00Z" w16du:dateUtc="2025-12-30T13:18:00Z"/>
                <w:rFonts w:ascii="Arial" w:hAnsi="Arial"/>
                <w:sz w:val="18"/>
              </w:rPr>
            </w:pPr>
            <w:del w:id="2874"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7D" w14:textId="1D842278" w:rsidR="006E7DAA" w:rsidRPr="00656225" w:rsidDel="00E009DE" w:rsidRDefault="006E7DAA" w:rsidP="0043494A">
            <w:pPr>
              <w:pStyle w:val="TAL"/>
              <w:rPr>
                <w:del w:id="2875" w:author="CR0119" w:date="2025-12-30T14:18:00Z" w16du:dateUtc="2025-12-30T13:18:00Z"/>
                <w:rFonts w:cs="Arial"/>
              </w:rPr>
            </w:pPr>
            <w:del w:id="2876"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n25 since it is already covered by the </w:delText>
              </w:r>
              <w:r w:rsidR="007342C4" w:rsidDel="00E009DE">
                <w:rPr>
                  <w:rFonts w:eastAsia="SimSun" w:cs="Arial" w:hint="eastAsia"/>
                  <w:lang w:eastAsia="zh-CN"/>
                </w:rPr>
                <w:delText>basic limit</w:delText>
              </w:r>
              <w:r w:rsidRPr="00656225" w:rsidDel="00E009DE">
                <w:rPr>
                  <w:rFonts w:cs="Arial"/>
                </w:rPr>
                <w:delText xml:space="preserve"> in clause 6.6.5.2.2. For repeater operating in Band n2, it applies for 1910 MHz to 1915 MHz, while the rest is covered in clause 6.6.5.2.2.</w:delText>
              </w:r>
            </w:del>
          </w:p>
        </w:tc>
      </w:tr>
      <w:tr w:rsidR="006E7DAA" w:rsidRPr="00656225" w:rsidDel="00E009DE" w14:paraId="6C550D85" w14:textId="42E97961" w:rsidTr="0043494A">
        <w:trPr>
          <w:cantSplit/>
          <w:trHeight w:val="113"/>
          <w:jc w:val="center"/>
          <w:del w:id="2877"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1CF7D19E" w:rsidR="006E7DAA" w:rsidRPr="00656225" w:rsidDel="00E009DE" w:rsidRDefault="006E7DAA" w:rsidP="0043494A">
            <w:pPr>
              <w:keepNext/>
              <w:keepLines/>
              <w:spacing w:after="0"/>
              <w:rPr>
                <w:del w:id="2878" w:author="CR0119" w:date="2025-12-30T14:18:00Z" w16du:dateUtc="2025-12-30T13:18:00Z"/>
                <w:rFonts w:ascii="Arial" w:hAnsi="Arial" w:cs="Arial"/>
                <w:sz w:val="18"/>
                <w:lang w:val="sv-SE"/>
              </w:rPr>
            </w:pPr>
            <w:del w:id="2879" w:author="CR0119" w:date="2025-12-30T14:18:00Z" w16du:dateUtc="2025-12-30T13:18:00Z">
              <w:r w:rsidRPr="00656225" w:rsidDel="00E009DE">
                <w:rPr>
                  <w:rFonts w:ascii="Arial" w:hAnsi="Arial" w:cs="Arial"/>
                  <w:sz w:val="18"/>
                  <w:lang w:val="sv-SE"/>
                </w:rPr>
                <w:delText>UTRA FDD Band XXVI or</w:delText>
              </w:r>
            </w:del>
          </w:p>
          <w:p w14:paraId="6C550D80" w14:textId="03CCB64A" w:rsidR="006E7DAA" w:rsidRPr="00656225" w:rsidDel="00E009DE" w:rsidRDefault="006E7DAA" w:rsidP="0043494A">
            <w:pPr>
              <w:keepNext/>
              <w:keepLines/>
              <w:spacing w:after="0"/>
              <w:rPr>
                <w:del w:id="2880" w:author="CR0119" w:date="2025-12-30T14:18:00Z" w16du:dateUtc="2025-12-30T13:18:00Z"/>
                <w:rFonts w:ascii="Arial" w:hAnsi="Arial" w:cs="Arial"/>
                <w:sz w:val="18"/>
                <w:lang w:val="sv-SE"/>
              </w:rPr>
            </w:pPr>
            <w:del w:id="2881" w:author="CR0119" w:date="2025-12-30T14:18:00Z" w16du:dateUtc="2025-12-30T13:18:00Z">
              <w:r w:rsidRPr="00656225" w:rsidDel="00E009DE">
                <w:rPr>
                  <w:rFonts w:ascii="Arial" w:hAnsi="Arial" w:cs="Arial"/>
                  <w:sz w:val="18"/>
                  <w:lang w:val="sv-SE"/>
                </w:rPr>
                <w:delText>E-UTRA Band 26 or NR Band n26</w:delText>
              </w:r>
            </w:del>
          </w:p>
        </w:tc>
        <w:tc>
          <w:tcPr>
            <w:tcW w:w="1700" w:type="dxa"/>
            <w:tcBorders>
              <w:top w:val="single" w:sz="2" w:space="0" w:color="auto"/>
              <w:left w:val="single" w:sz="4" w:space="0" w:color="auto"/>
              <w:bottom w:val="single" w:sz="2" w:space="0" w:color="auto"/>
              <w:right w:val="single" w:sz="2" w:space="0" w:color="auto"/>
            </w:tcBorders>
            <w:hideMark/>
          </w:tcPr>
          <w:p w14:paraId="6C550D81" w14:textId="60A63C2E" w:rsidR="006E7DAA" w:rsidRPr="00656225" w:rsidDel="00E009DE" w:rsidRDefault="006E7DAA" w:rsidP="0043494A">
            <w:pPr>
              <w:keepNext/>
              <w:keepLines/>
              <w:spacing w:after="0"/>
              <w:jc w:val="center"/>
              <w:rPr>
                <w:del w:id="2882" w:author="CR0119" w:date="2025-12-30T14:18:00Z" w16du:dateUtc="2025-12-30T13:18:00Z"/>
                <w:rFonts w:ascii="Arial" w:hAnsi="Arial"/>
                <w:sz w:val="18"/>
              </w:rPr>
            </w:pPr>
            <w:del w:id="2883" w:author="CR0119" w:date="2025-12-30T14:18:00Z" w16du:dateUtc="2025-12-30T13:18:00Z">
              <w:r w:rsidRPr="00656225" w:rsidDel="00E009DE">
                <w:rPr>
                  <w:rFonts w:ascii="Arial" w:hAnsi="Arial" w:cs="Arial"/>
                  <w:sz w:val="18"/>
                </w:rPr>
                <w:delText>859 – 894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82" w14:textId="4515DE0F" w:rsidR="006E7DAA" w:rsidRPr="00656225" w:rsidDel="00E009DE" w:rsidRDefault="006E7DAA" w:rsidP="0043494A">
            <w:pPr>
              <w:keepNext/>
              <w:keepLines/>
              <w:spacing w:after="0"/>
              <w:jc w:val="center"/>
              <w:rPr>
                <w:del w:id="2884" w:author="CR0119" w:date="2025-12-30T14:18:00Z" w16du:dateUtc="2025-12-30T13:18:00Z"/>
                <w:rFonts w:ascii="Arial" w:hAnsi="Arial"/>
                <w:sz w:val="18"/>
              </w:rPr>
            </w:pPr>
            <w:del w:id="2885"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83" w14:textId="34E4EE54" w:rsidR="006E7DAA" w:rsidRPr="00656225" w:rsidDel="00E009DE" w:rsidRDefault="006E7DAA" w:rsidP="0043494A">
            <w:pPr>
              <w:keepNext/>
              <w:keepLines/>
              <w:spacing w:after="0"/>
              <w:jc w:val="center"/>
              <w:rPr>
                <w:del w:id="2886" w:author="CR0119" w:date="2025-12-30T14:18:00Z" w16du:dateUtc="2025-12-30T13:18:00Z"/>
                <w:rFonts w:ascii="Arial" w:hAnsi="Arial"/>
                <w:sz w:val="18"/>
              </w:rPr>
            </w:pPr>
            <w:del w:id="288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84" w14:textId="3EFE755E" w:rsidR="006E7DAA" w:rsidRPr="00656225" w:rsidDel="00E009DE" w:rsidRDefault="006E7DAA" w:rsidP="0043494A">
            <w:pPr>
              <w:pStyle w:val="TAL"/>
              <w:rPr>
                <w:del w:id="2888" w:author="CR0119" w:date="2025-12-30T14:18:00Z" w16du:dateUtc="2025-12-30T13:18:00Z"/>
                <w:rFonts w:cs="Arial"/>
              </w:rPr>
            </w:pPr>
            <w:del w:id="2889"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n5 or n26. </w:delText>
              </w:r>
            </w:del>
          </w:p>
        </w:tc>
      </w:tr>
      <w:tr w:rsidR="006E7DAA" w:rsidRPr="00656225" w:rsidDel="00E009DE" w14:paraId="6C550D8B" w14:textId="674D552A" w:rsidTr="0043494A">
        <w:trPr>
          <w:cantSplit/>
          <w:trHeight w:val="113"/>
          <w:jc w:val="center"/>
          <w:del w:id="2890"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11E25D1A" w:rsidR="006E7DAA" w:rsidRPr="00F2081F" w:rsidDel="00E009DE" w:rsidRDefault="006E7DAA" w:rsidP="0043494A">
            <w:pPr>
              <w:keepNext/>
              <w:keepLines/>
              <w:spacing w:after="0"/>
              <w:rPr>
                <w:del w:id="2891" w:author="CR0119" w:date="2025-12-30T14:18:00Z" w16du:dateUtc="2025-12-30T13:18:00Z"/>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2EC2F40" w:rsidR="006E7DAA" w:rsidRPr="00656225" w:rsidDel="00E009DE" w:rsidRDefault="006E7DAA" w:rsidP="0043494A">
            <w:pPr>
              <w:keepNext/>
              <w:keepLines/>
              <w:spacing w:after="0"/>
              <w:jc w:val="center"/>
              <w:rPr>
                <w:del w:id="2892" w:author="CR0119" w:date="2025-12-30T14:18:00Z" w16du:dateUtc="2025-12-30T13:18:00Z"/>
                <w:rFonts w:ascii="Arial" w:hAnsi="Arial"/>
                <w:sz w:val="18"/>
              </w:rPr>
            </w:pPr>
            <w:del w:id="2893" w:author="CR0119" w:date="2025-12-30T14:18:00Z" w16du:dateUtc="2025-12-30T13:18:00Z">
              <w:r w:rsidRPr="00656225" w:rsidDel="00E009DE">
                <w:rPr>
                  <w:rFonts w:ascii="Arial" w:hAnsi="Arial" w:cs="Arial"/>
                  <w:sz w:val="18"/>
                </w:rPr>
                <w:delText>814 – 849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88" w14:textId="7426A0D2" w:rsidR="006E7DAA" w:rsidRPr="00656225" w:rsidDel="00E009DE" w:rsidRDefault="006E7DAA" w:rsidP="0043494A">
            <w:pPr>
              <w:keepNext/>
              <w:keepLines/>
              <w:spacing w:after="0"/>
              <w:jc w:val="center"/>
              <w:rPr>
                <w:del w:id="2894" w:author="CR0119" w:date="2025-12-30T14:18:00Z" w16du:dateUtc="2025-12-30T13:18:00Z"/>
                <w:rFonts w:ascii="Arial" w:hAnsi="Arial"/>
                <w:sz w:val="18"/>
              </w:rPr>
            </w:pPr>
            <w:del w:id="2895"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89" w14:textId="29969697" w:rsidR="006E7DAA" w:rsidRPr="00656225" w:rsidDel="00E009DE" w:rsidRDefault="006E7DAA" w:rsidP="0043494A">
            <w:pPr>
              <w:keepNext/>
              <w:keepLines/>
              <w:spacing w:after="0"/>
              <w:jc w:val="center"/>
              <w:rPr>
                <w:del w:id="2896" w:author="CR0119" w:date="2025-12-30T14:18:00Z" w16du:dateUtc="2025-12-30T13:18:00Z"/>
                <w:rFonts w:ascii="Arial" w:hAnsi="Arial"/>
                <w:sz w:val="18"/>
              </w:rPr>
            </w:pPr>
            <w:del w:id="289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8A" w14:textId="35A3C871" w:rsidR="006E7DAA" w:rsidRPr="00656225" w:rsidDel="00E009DE" w:rsidRDefault="006E7DAA" w:rsidP="0043494A">
            <w:pPr>
              <w:pStyle w:val="TAL"/>
              <w:rPr>
                <w:del w:id="2898" w:author="CR0119" w:date="2025-12-30T14:18:00Z" w16du:dateUtc="2025-12-30T13:18:00Z"/>
                <w:rFonts w:cs="Arial"/>
              </w:rPr>
            </w:pPr>
            <w:del w:id="2899"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007342C4" w:rsidRPr="00656225" w:rsidDel="00E009DE">
                <w:rPr>
                  <w:rFonts w:cs="Arial"/>
                </w:rPr>
                <w:delText xml:space="preserve"> </w:delText>
              </w:r>
              <w:r w:rsidRPr="00656225" w:rsidDel="00E009DE">
                <w:rPr>
                  <w:rFonts w:cs="Arial"/>
                </w:rPr>
                <w:delText xml:space="preserve">does not apply to repeater operating in band n26 since it is already covered by the </w:delText>
              </w:r>
              <w:r w:rsidR="007342C4" w:rsidDel="00E009DE">
                <w:rPr>
                  <w:rFonts w:eastAsia="SimSun" w:cs="Arial" w:hint="eastAsia"/>
                  <w:lang w:eastAsia="zh-CN"/>
                </w:rPr>
                <w:delText>basic limit</w:delText>
              </w:r>
              <w:r w:rsidRPr="00656225" w:rsidDel="00E009DE">
                <w:rPr>
                  <w:rFonts w:cs="Arial"/>
                </w:rPr>
                <w:delText xml:space="preserve"> in clause 6.6.5.2.2. For repeater operating in Band n5, it applies for 814 MHz to 824 MHz, while the rest is covered in clause 6.6.5.2.2.</w:delText>
              </w:r>
            </w:del>
          </w:p>
        </w:tc>
      </w:tr>
      <w:tr w:rsidR="006E7DAA" w:rsidRPr="00656225" w:rsidDel="00E009DE" w14:paraId="6C550D91" w14:textId="55571914" w:rsidTr="0043494A">
        <w:trPr>
          <w:cantSplit/>
          <w:trHeight w:val="113"/>
          <w:jc w:val="center"/>
          <w:del w:id="2900"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6A517858" w:rsidR="006E7DAA" w:rsidRPr="00656225" w:rsidDel="00E009DE" w:rsidRDefault="006E7DAA" w:rsidP="0043494A">
            <w:pPr>
              <w:keepNext/>
              <w:keepLines/>
              <w:spacing w:after="0"/>
              <w:rPr>
                <w:del w:id="2901" w:author="CR0119" w:date="2025-12-30T14:18:00Z" w16du:dateUtc="2025-12-30T13:18:00Z"/>
                <w:rFonts w:ascii="Arial" w:hAnsi="Arial" w:cs="Arial"/>
                <w:sz w:val="18"/>
              </w:rPr>
            </w:pPr>
            <w:del w:id="2902" w:author="CR0119" w:date="2025-12-30T14:18:00Z" w16du:dateUtc="2025-12-30T13:18:00Z">
              <w:r w:rsidRPr="00656225" w:rsidDel="00E009DE">
                <w:rPr>
                  <w:rFonts w:ascii="Arial" w:hAnsi="Arial" w:cs="Arial"/>
                  <w:sz w:val="18"/>
                </w:rPr>
                <w:delText>E-UTRA Band 27</w:delText>
              </w:r>
            </w:del>
          </w:p>
        </w:tc>
        <w:tc>
          <w:tcPr>
            <w:tcW w:w="1700" w:type="dxa"/>
            <w:tcBorders>
              <w:top w:val="single" w:sz="2" w:space="0" w:color="auto"/>
              <w:left w:val="single" w:sz="4" w:space="0" w:color="auto"/>
              <w:bottom w:val="single" w:sz="2" w:space="0" w:color="auto"/>
              <w:right w:val="single" w:sz="2" w:space="0" w:color="auto"/>
            </w:tcBorders>
            <w:hideMark/>
          </w:tcPr>
          <w:p w14:paraId="6C550D8D" w14:textId="7901EE4F" w:rsidR="006E7DAA" w:rsidRPr="00656225" w:rsidDel="00E009DE" w:rsidRDefault="006E7DAA" w:rsidP="0043494A">
            <w:pPr>
              <w:keepNext/>
              <w:keepLines/>
              <w:spacing w:after="0"/>
              <w:jc w:val="center"/>
              <w:rPr>
                <w:del w:id="2903" w:author="CR0119" w:date="2025-12-30T14:18:00Z" w16du:dateUtc="2025-12-30T13:18:00Z"/>
                <w:rFonts w:ascii="Arial" w:hAnsi="Arial"/>
                <w:sz w:val="18"/>
              </w:rPr>
            </w:pPr>
            <w:del w:id="2904" w:author="CR0119" w:date="2025-12-30T14:18:00Z" w16du:dateUtc="2025-12-30T13:18:00Z">
              <w:r w:rsidRPr="00656225" w:rsidDel="00E009DE">
                <w:rPr>
                  <w:rFonts w:ascii="Arial" w:hAnsi="Arial" w:cs="Arial"/>
                  <w:sz w:val="18"/>
                </w:rPr>
                <w:delText>852 – 869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8E" w14:textId="2092955D" w:rsidR="006E7DAA" w:rsidRPr="00656225" w:rsidDel="00E009DE" w:rsidRDefault="006E7DAA" w:rsidP="0043494A">
            <w:pPr>
              <w:keepNext/>
              <w:keepLines/>
              <w:spacing w:after="0"/>
              <w:jc w:val="center"/>
              <w:rPr>
                <w:del w:id="2905" w:author="CR0119" w:date="2025-12-30T14:18:00Z" w16du:dateUtc="2025-12-30T13:18:00Z"/>
                <w:rFonts w:ascii="Arial" w:hAnsi="Arial"/>
                <w:sz w:val="18"/>
              </w:rPr>
            </w:pPr>
            <w:del w:id="2906"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8F" w14:textId="61FF029E" w:rsidR="006E7DAA" w:rsidRPr="00656225" w:rsidDel="00E009DE" w:rsidRDefault="006E7DAA" w:rsidP="0043494A">
            <w:pPr>
              <w:keepNext/>
              <w:keepLines/>
              <w:spacing w:after="0"/>
              <w:jc w:val="center"/>
              <w:rPr>
                <w:del w:id="2907" w:author="CR0119" w:date="2025-12-30T14:18:00Z" w16du:dateUtc="2025-12-30T13:18:00Z"/>
                <w:rFonts w:ascii="Arial" w:hAnsi="Arial"/>
                <w:sz w:val="18"/>
              </w:rPr>
            </w:pPr>
            <w:del w:id="290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90" w14:textId="740A9731" w:rsidR="006E7DAA" w:rsidRPr="00656225" w:rsidDel="00E009DE" w:rsidRDefault="006E7DAA" w:rsidP="0043494A">
            <w:pPr>
              <w:pStyle w:val="TAL"/>
              <w:rPr>
                <w:del w:id="2909" w:author="CR0119" w:date="2025-12-30T14:18:00Z" w16du:dateUtc="2025-12-30T13:18:00Z"/>
                <w:rFonts w:cs="Arial"/>
              </w:rPr>
            </w:pPr>
            <w:del w:id="2910"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n5.</w:delText>
              </w:r>
            </w:del>
          </w:p>
        </w:tc>
      </w:tr>
      <w:tr w:rsidR="006E7DAA" w:rsidRPr="00656225" w:rsidDel="00E009DE" w14:paraId="6C550D97" w14:textId="0BF40377" w:rsidTr="0043494A">
        <w:trPr>
          <w:cantSplit/>
          <w:trHeight w:val="113"/>
          <w:jc w:val="center"/>
          <w:del w:id="2911"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0969EBDC" w:rsidR="006E7DAA" w:rsidRPr="00656225" w:rsidDel="00E009DE" w:rsidRDefault="006E7DAA" w:rsidP="0043494A">
            <w:pPr>
              <w:keepNext/>
              <w:keepLines/>
              <w:spacing w:after="0"/>
              <w:rPr>
                <w:del w:id="2912"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2FAF065B" w:rsidR="006E7DAA" w:rsidRPr="00656225" w:rsidDel="00E009DE" w:rsidRDefault="006E7DAA" w:rsidP="0043494A">
            <w:pPr>
              <w:keepNext/>
              <w:keepLines/>
              <w:spacing w:after="0"/>
              <w:jc w:val="center"/>
              <w:rPr>
                <w:del w:id="2913" w:author="CR0119" w:date="2025-12-30T14:18:00Z" w16du:dateUtc="2025-12-30T13:18:00Z"/>
                <w:rFonts w:ascii="Arial" w:hAnsi="Arial"/>
                <w:sz w:val="18"/>
              </w:rPr>
            </w:pPr>
            <w:del w:id="2914" w:author="CR0119" w:date="2025-12-30T14:18:00Z" w16du:dateUtc="2025-12-30T13:18:00Z">
              <w:r w:rsidRPr="00656225" w:rsidDel="00E009DE">
                <w:rPr>
                  <w:rFonts w:ascii="Arial" w:hAnsi="Arial" w:cs="Arial"/>
                  <w:sz w:val="18"/>
                </w:rPr>
                <w:delText>807 – 824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94" w14:textId="00A352AD" w:rsidR="006E7DAA" w:rsidRPr="00656225" w:rsidDel="00E009DE" w:rsidRDefault="006E7DAA" w:rsidP="0043494A">
            <w:pPr>
              <w:keepNext/>
              <w:keepLines/>
              <w:spacing w:after="0"/>
              <w:jc w:val="center"/>
              <w:rPr>
                <w:del w:id="2915" w:author="CR0119" w:date="2025-12-30T14:18:00Z" w16du:dateUtc="2025-12-30T13:18:00Z"/>
                <w:rFonts w:ascii="Arial" w:hAnsi="Arial"/>
                <w:sz w:val="18"/>
              </w:rPr>
            </w:pPr>
            <w:del w:id="2916"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95" w14:textId="7439B43F" w:rsidR="006E7DAA" w:rsidRPr="00656225" w:rsidDel="00E009DE" w:rsidRDefault="006E7DAA" w:rsidP="0043494A">
            <w:pPr>
              <w:keepNext/>
              <w:keepLines/>
              <w:spacing w:after="0"/>
              <w:jc w:val="center"/>
              <w:rPr>
                <w:del w:id="2917" w:author="CR0119" w:date="2025-12-30T14:18:00Z" w16du:dateUtc="2025-12-30T13:18:00Z"/>
                <w:rFonts w:ascii="Arial" w:hAnsi="Arial"/>
                <w:sz w:val="18"/>
              </w:rPr>
            </w:pPr>
            <w:del w:id="291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96" w14:textId="59D643CD" w:rsidR="006E7DAA" w:rsidRPr="00656225" w:rsidDel="00E009DE" w:rsidRDefault="006E7DAA" w:rsidP="0043494A">
            <w:pPr>
              <w:pStyle w:val="TAL"/>
              <w:rPr>
                <w:del w:id="2919" w:author="CR0119" w:date="2025-12-30T14:18:00Z" w16du:dateUtc="2025-12-30T13:18:00Z"/>
                <w:rFonts w:cs="Arial"/>
              </w:rPr>
            </w:pPr>
            <w:del w:id="2920"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also applies to repeater operating in Band n28, starting 4 MHz above the Band n28 downlink operating band </w:delText>
              </w:r>
              <w:r w:rsidR="00077DC1" w:rsidRPr="00265AF6" w:rsidDel="00E009DE">
                <w:rPr>
                  <w:rFonts w:cs="Arial"/>
                </w:rPr>
                <w:delText>(Note 4)</w:delText>
              </w:r>
              <w:r w:rsidRPr="00656225" w:rsidDel="00E009DE">
                <w:rPr>
                  <w:rFonts w:cs="Arial"/>
                </w:rPr>
                <w:delText>.</w:delText>
              </w:r>
            </w:del>
          </w:p>
        </w:tc>
      </w:tr>
      <w:tr w:rsidR="006E7DAA" w:rsidRPr="00656225" w:rsidDel="00E009DE" w14:paraId="6C550D9D" w14:textId="1D6F4903" w:rsidTr="0043494A">
        <w:trPr>
          <w:cantSplit/>
          <w:trHeight w:val="113"/>
          <w:jc w:val="center"/>
          <w:del w:id="2921"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44452887" w:rsidR="006E7DAA" w:rsidRPr="00656225" w:rsidDel="00E009DE" w:rsidRDefault="006E7DAA" w:rsidP="0043494A">
            <w:pPr>
              <w:keepNext/>
              <w:keepLines/>
              <w:spacing w:after="0"/>
              <w:rPr>
                <w:del w:id="2922" w:author="CR0119" w:date="2025-12-30T14:18:00Z" w16du:dateUtc="2025-12-30T13:18:00Z"/>
                <w:rFonts w:ascii="Arial" w:hAnsi="Arial" w:cs="Arial"/>
                <w:sz w:val="18"/>
              </w:rPr>
            </w:pPr>
            <w:del w:id="2923" w:author="CR0119" w:date="2025-12-30T14:18:00Z" w16du:dateUtc="2025-12-30T13:18:00Z">
              <w:r w:rsidRPr="00656225" w:rsidDel="00E009DE">
                <w:rPr>
                  <w:rFonts w:ascii="Arial" w:hAnsi="Arial" w:cs="Arial"/>
                  <w:sz w:val="18"/>
                </w:rPr>
                <w:delText>E-UTRA Band 28 or NR Band n28</w:delText>
              </w:r>
            </w:del>
          </w:p>
        </w:tc>
        <w:tc>
          <w:tcPr>
            <w:tcW w:w="1700" w:type="dxa"/>
            <w:tcBorders>
              <w:top w:val="single" w:sz="2" w:space="0" w:color="auto"/>
              <w:left w:val="single" w:sz="4" w:space="0" w:color="auto"/>
              <w:bottom w:val="single" w:sz="2" w:space="0" w:color="auto"/>
              <w:right w:val="single" w:sz="2" w:space="0" w:color="auto"/>
            </w:tcBorders>
            <w:hideMark/>
          </w:tcPr>
          <w:p w14:paraId="6C550D99" w14:textId="609A94CA" w:rsidR="006E7DAA" w:rsidRPr="00656225" w:rsidDel="00E009DE" w:rsidRDefault="006E7DAA" w:rsidP="0043494A">
            <w:pPr>
              <w:keepNext/>
              <w:keepLines/>
              <w:spacing w:after="0"/>
              <w:jc w:val="center"/>
              <w:rPr>
                <w:del w:id="2924" w:author="CR0119" w:date="2025-12-30T14:18:00Z" w16du:dateUtc="2025-12-30T13:18:00Z"/>
                <w:rFonts w:ascii="Arial" w:hAnsi="Arial"/>
                <w:sz w:val="18"/>
              </w:rPr>
            </w:pPr>
            <w:del w:id="2925" w:author="CR0119" w:date="2025-12-30T14:18:00Z" w16du:dateUtc="2025-12-30T13:18:00Z">
              <w:r w:rsidRPr="00656225" w:rsidDel="00E009DE">
                <w:rPr>
                  <w:rFonts w:ascii="Arial" w:hAnsi="Arial" w:cs="Arial"/>
                  <w:sz w:val="18"/>
                </w:rPr>
                <w:delText>758 – 803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9A" w14:textId="460FC6F7" w:rsidR="006E7DAA" w:rsidRPr="00656225" w:rsidDel="00E009DE" w:rsidRDefault="006E7DAA" w:rsidP="0043494A">
            <w:pPr>
              <w:keepNext/>
              <w:keepLines/>
              <w:spacing w:after="0"/>
              <w:jc w:val="center"/>
              <w:rPr>
                <w:del w:id="2926" w:author="CR0119" w:date="2025-12-30T14:18:00Z" w16du:dateUtc="2025-12-30T13:18:00Z"/>
                <w:rFonts w:ascii="Arial" w:hAnsi="Arial"/>
                <w:sz w:val="18"/>
              </w:rPr>
            </w:pPr>
            <w:del w:id="2927"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9B" w14:textId="42C1472E" w:rsidR="006E7DAA" w:rsidRPr="00656225" w:rsidDel="00E009DE" w:rsidRDefault="006E7DAA" w:rsidP="0043494A">
            <w:pPr>
              <w:keepNext/>
              <w:keepLines/>
              <w:spacing w:after="0"/>
              <w:jc w:val="center"/>
              <w:rPr>
                <w:del w:id="2928" w:author="CR0119" w:date="2025-12-30T14:18:00Z" w16du:dateUtc="2025-12-30T13:18:00Z"/>
                <w:rFonts w:ascii="Arial" w:hAnsi="Arial"/>
                <w:sz w:val="18"/>
              </w:rPr>
            </w:pPr>
            <w:del w:id="292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9C" w14:textId="1A7F370A" w:rsidR="006E7DAA" w:rsidRPr="00656225" w:rsidDel="00E009DE" w:rsidRDefault="00F73DD9" w:rsidP="0043494A">
            <w:pPr>
              <w:pStyle w:val="TAL"/>
              <w:rPr>
                <w:del w:id="2930" w:author="CR0119" w:date="2025-12-30T14:18:00Z" w16du:dateUtc="2025-12-30T13:18:00Z"/>
                <w:rFonts w:cs="Arial"/>
              </w:rPr>
            </w:pPr>
            <w:del w:id="2931" w:author="CR0119" w:date="2025-12-30T14:18:00Z" w16du:dateUtc="2025-12-30T13:18:00Z">
              <w:r w:rsidDel="00E009DE">
                <w:rPr>
                  <w:rFonts w:cs="Arial"/>
                </w:rPr>
                <w:delText xml:space="preserve">This </w:delText>
              </w:r>
              <w:r w:rsidDel="00E009DE">
                <w:rPr>
                  <w:rFonts w:eastAsia="SimSun" w:cs="Arial" w:hint="eastAsia"/>
                  <w:lang w:eastAsia="zh-CN"/>
                </w:rPr>
                <w:delText>basic limit</w:delText>
              </w:r>
              <w:r w:rsidDel="00E009DE">
                <w:rPr>
                  <w:rFonts w:cs="Arial"/>
                </w:rPr>
                <w:delText xml:space="preserve"> does not apply to repeater operating in band n20, n67</w:delText>
              </w:r>
              <w:r w:rsidDel="00E009DE">
                <w:rPr>
                  <w:rFonts w:cs="Arial" w:hint="eastAsia"/>
                  <w:lang w:val="en-US" w:eastAsia="zh-CN"/>
                </w:rPr>
                <w:delText>, n68</w:delText>
              </w:r>
              <w:r w:rsidDel="00E009DE">
                <w:rPr>
                  <w:rFonts w:cs="Arial"/>
                </w:rPr>
                <w:delText xml:space="preserve"> or n28.</w:delText>
              </w:r>
            </w:del>
          </w:p>
        </w:tc>
      </w:tr>
      <w:tr w:rsidR="006E7DAA" w:rsidRPr="00656225" w:rsidDel="00E009DE" w14:paraId="6C550DA4" w14:textId="7757854E" w:rsidTr="0043494A">
        <w:trPr>
          <w:cantSplit/>
          <w:trHeight w:val="113"/>
          <w:jc w:val="center"/>
          <w:del w:id="2932"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5150AB6A" w:rsidR="006E7DAA" w:rsidRPr="00656225" w:rsidDel="00E009DE" w:rsidRDefault="006E7DAA" w:rsidP="0043494A">
            <w:pPr>
              <w:keepNext/>
              <w:keepLines/>
              <w:spacing w:after="0"/>
              <w:rPr>
                <w:del w:id="2933"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36777AF1" w:rsidR="006E7DAA" w:rsidRPr="00656225" w:rsidDel="00E009DE" w:rsidRDefault="006E7DAA" w:rsidP="0043494A">
            <w:pPr>
              <w:keepNext/>
              <w:keepLines/>
              <w:spacing w:after="0"/>
              <w:jc w:val="center"/>
              <w:rPr>
                <w:del w:id="2934" w:author="CR0119" w:date="2025-12-30T14:18:00Z" w16du:dateUtc="2025-12-30T13:18:00Z"/>
                <w:rFonts w:ascii="Arial" w:hAnsi="Arial"/>
                <w:sz w:val="18"/>
              </w:rPr>
            </w:pPr>
            <w:del w:id="2935" w:author="CR0119" w:date="2025-12-30T14:18:00Z" w16du:dateUtc="2025-12-30T13:18:00Z">
              <w:r w:rsidRPr="00656225" w:rsidDel="00E009DE">
                <w:rPr>
                  <w:rFonts w:ascii="Arial" w:hAnsi="Arial" w:cs="Arial"/>
                  <w:sz w:val="18"/>
                </w:rPr>
                <w:delText>703 – 748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A0" w14:textId="3D960857" w:rsidR="006E7DAA" w:rsidRPr="00656225" w:rsidDel="00E009DE" w:rsidRDefault="006E7DAA" w:rsidP="0043494A">
            <w:pPr>
              <w:keepNext/>
              <w:keepLines/>
              <w:spacing w:after="0"/>
              <w:jc w:val="center"/>
              <w:rPr>
                <w:del w:id="2936" w:author="CR0119" w:date="2025-12-30T14:18:00Z" w16du:dateUtc="2025-12-30T13:18:00Z"/>
                <w:rFonts w:ascii="Arial" w:hAnsi="Arial"/>
                <w:sz w:val="18"/>
              </w:rPr>
            </w:pPr>
            <w:del w:id="2937"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A1" w14:textId="60451918" w:rsidR="006E7DAA" w:rsidRPr="00656225" w:rsidDel="00E009DE" w:rsidRDefault="006E7DAA" w:rsidP="0043494A">
            <w:pPr>
              <w:keepNext/>
              <w:keepLines/>
              <w:spacing w:after="0"/>
              <w:jc w:val="center"/>
              <w:rPr>
                <w:del w:id="2938" w:author="CR0119" w:date="2025-12-30T14:18:00Z" w16du:dateUtc="2025-12-30T13:18:00Z"/>
                <w:rFonts w:ascii="Arial" w:hAnsi="Arial"/>
                <w:sz w:val="18"/>
              </w:rPr>
            </w:pPr>
            <w:del w:id="293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A2" w14:textId="0B5AC011" w:rsidR="006E7DAA" w:rsidRPr="00656225" w:rsidDel="00E009DE" w:rsidRDefault="006E7DAA" w:rsidP="0043494A">
            <w:pPr>
              <w:pStyle w:val="TAL"/>
              <w:rPr>
                <w:del w:id="2940" w:author="CR0119" w:date="2025-12-30T14:18:00Z" w16du:dateUtc="2025-12-30T13:18:00Z"/>
                <w:rFonts w:cs="Arial"/>
              </w:rPr>
            </w:pPr>
            <w:del w:id="2941"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n28, since it is already covered by the </w:delText>
              </w:r>
              <w:r w:rsidR="007342C4" w:rsidDel="00E009DE">
                <w:rPr>
                  <w:rFonts w:eastAsia="SimSun" w:cs="Arial" w:hint="eastAsia"/>
                  <w:lang w:eastAsia="zh-CN"/>
                </w:rPr>
                <w:delText>basic limit</w:delText>
              </w:r>
              <w:r w:rsidRPr="00656225" w:rsidDel="00E009DE">
                <w:rPr>
                  <w:rFonts w:cs="Arial"/>
                </w:rPr>
                <w:delText xml:space="preserve"> in clause 6.6.5.2.2.</w:delText>
              </w:r>
            </w:del>
          </w:p>
          <w:p w14:paraId="2B81EDF0" w14:textId="74287478" w:rsidR="006E7DAA" w:rsidDel="00E009DE" w:rsidRDefault="006E7DAA" w:rsidP="0043494A">
            <w:pPr>
              <w:keepNext/>
              <w:keepLines/>
              <w:spacing w:after="0"/>
              <w:rPr>
                <w:del w:id="2942" w:author="CR0119" w:date="2025-12-30T14:18:00Z" w16du:dateUtc="2025-12-30T13:18:00Z"/>
                <w:rFonts w:ascii="Arial" w:hAnsi="Arial" w:cs="Arial"/>
                <w:sz w:val="18"/>
                <w:lang w:eastAsia="ko-KR"/>
              </w:rPr>
            </w:pPr>
            <w:del w:id="2943" w:author="CR0119" w:date="2025-12-30T14:18:00Z" w16du:dateUtc="2025-12-30T13:18:00Z">
              <w:r w:rsidRPr="00656225" w:rsidDel="00E009DE">
                <w:rPr>
                  <w:rFonts w:ascii="Arial" w:hAnsi="Arial" w:cs="Arial"/>
                  <w:sz w:val="18"/>
                  <w:lang w:eastAsia="ko-KR"/>
                </w:rPr>
                <w:delText>For repeater operating in band n67, it applies for 703 MHz to 736 MHz</w:delText>
              </w:r>
              <w:r w:rsidR="0097675B" w:rsidDel="00E009DE">
                <w:rPr>
                  <w:rFonts w:ascii="Arial" w:hAnsi="Arial" w:cs="Arial"/>
                  <w:sz w:val="18"/>
                  <w:lang w:eastAsia="ko-KR"/>
                </w:rPr>
                <w:delText>.</w:delText>
              </w:r>
            </w:del>
          </w:p>
          <w:p w14:paraId="6C550DA3" w14:textId="2AED941A" w:rsidR="00F73DD9" w:rsidRPr="00656225" w:rsidDel="00E009DE" w:rsidRDefault="00F73DD9" w:rsidP="0043494A">
            <w:pPr>
              <w:keepNext/>
              <w:keepLines/>
              <w:spacing w:after="0"/>
              <w:rPr>
                <w:del w:id="2944" w:author="CR0119" w:date="2025-12-30T14:18:00Z" w16du:dateUtc="2025-12-30T13:18:00Z"/>
                <w:rFonts w:ascii="Arial" w:hAnsi="Arial" w:cs="Arial"/>
                <w:sz w:val="18"/>
                <w:lang w:eastAsia="ko-KR"/>
              </w:rPr>
            </w:pPr>
            <w:del w:id="2945" w:author="CR0119" w:date="2025-12-30T14:18:00Z" w16du:dateUtc="2025-12-30T13:18:00Z">
              <w:r w:rsidDel="00E009DE">
                <w:rPr>
                  <w:rFonts w:ascii="Arial" w:hAnsi="Arial" w:cs="Arial" w:hint="eastAsia"/>
                  <w:sz w:val="18"/>
                  <w:lang w:val="en-US" w:eastAsia="zh-CN"/>
                </w:rPr>
                <w:delText>For repeater operating in Band n68, it applies for 728 MHz to 733 MHz.</w:delText>
              </w:r>
            </w:del>
          </w:p>
        </w:tc>
      </w:tr>
      <w:tr w:rsidR="006E7DAA" w:rsidRPr="00656225" w:rsidDel="00E009DE" w14:paraId="6C550DAA" w14:textId="00DB1411" w:rsidTr="0043494A">
        <w:trPr>
          <w:cantSplit/>
          <w:trHeight w:val="113"/>
          <w:jc w:val="center"/>
          <w:del w:id="2946" w:author="CR0119" w:date="2025-12-30T14:18:00Z"/>
        </w:trPr>
        <w:tc>
          <w:tcPr>
            <w:tcW w:w="1301" w:type="dxa"/>
            <w:tcBorders>
              <w:top w:val="single" w:sz="4" w:space="0" w:color="auto"/>
              <w:left w:val="single" w:sz="2" w:space="0" w:color="auto"/>
              <w:bottom w:val="single" w:sz="4" w:space="0" w:color="auto"/>
              <w:right w:val="single" w:sz="2" w:space="0" w:color="auto"/>
            </w:tcBorders>
            <w:hideMark/>
          </w:tcPr>
          <w:p w14:paraId="6C550DA5" w14:textId="03AE2973" w:rsidR="006E7DAA" w:rsidRPr="00656225" w:rsidDel="00E009DE" w:rsidRDefault="006E7DAA" w:rsidP="0043494A">
            <w:pPr>
              <w:keepNext/>
              <w:keepLines/>
              <w:spacing w:after="0"/>
              <w:rPr>
                <w:del w:id="2947" w:author="CR0119" w:date="2025-12-30T14:18:00Z" w16du:dateUtc="2025-12-30T13:18:00Z"/>
                <w:rFonts w:ascii="Arial" w:hAnsi="Arial" w:cs="Arial"/>
                <w:sz w:val="18"/>
              </w:rPr>
            </w:pPr>
            <w:del w:id="2948" w:author="CR0119" w:date="2025-12-30T14:18:00Z" w16du:dateUtc="2025-12-30T13:18:00Z">
              <w:r w:rsidRPr="00656225" w:rsidDel="00E009DE">
                <w:rPr>
                  <w:rFonts w:ascii="Arial" w:hAnsi="Arial"/>
                  <w:sz w:val="18"/>
                </w:rPr>
                <w:delText xml:space="preserve">E-UTRA Band 29 </w:delText>
              </w:r>
              <w:r w:rsidRPr="00656225" w:rsidDel="00E009DE">
                <w:rPr>
                  <w:rFonts w:ascii="Arial" w:hAnsi="Arial" w:cs="Arial"/>
                  <w:sz w:val="18"/>
                </w:rPr>
                <w:delText>or NR Band n29</w:delText>
              </w:r>
            </w:del>
          </w:p>
        </w:tc>
        <w:tc>
          <w:tcPr>
            <w:tcW w:w="1700" w:type="dxa"/>
            <w:tcBorders>
              <w:top w:val="single" w:sz="2" w:space="0" w:color="auto"/>
              <w:left w:val="single" w:sz="2" w:space="0" w:color="auto"/>
              <w:bottom w:val="single" w:sz="2" w:space="0" w:color="auto"/>
              <w:right w:val="single" w:sz="2" w:space="0" w:color="auto"/>
            </w:tcBorders>
            <w:hideMark/>
          </w:tcPr>
          <w:p w14:paraId="6C550DA6" w14:textId="76C3E427" w:rsidR="006E7DAA" w:rsidRPr="00656225" w:rsidDel="00E009DE" w:rsidRDefault="006E7DAA" w:rsidP="0043494A">
            <w:pPr>
              <w:keepNext/>
              <w:keepLines/>
              <w:spacing w:after="0"/>
              <w:jc w:val="center"/>
              <w:rPr>
                <w:del w:id="2949" w:author="CR0119" w:date="2025-12-30T14:18:00Z" w16du:dateUtc="2025-12-30T13:18:00Z"/>
                <w:rFonts w:ascii="Arial" w:hAnsi="Arial"/>
                <w:sz w:val="18"/>
              </w:rPr>
            </w:pPr>
            <w:del w:id="2950" w:author="CR0119" w:date="2025-12-30T14:18:00Z" w16du:dateUtc="2025-12-30T13:18:00Z">
              <w:r w:rsidRPr="00656225" w:rsidDel="00E009DE">
                <w:rPr>
                  <w:rFonts w:ascii="Arial" w:hAnsi="Arial" w:cs="Arial"/>
                  <w:sz w:val="18"/>
                </w:rPr>
                <w:delText>717 – 728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A7" w14:textId="34CFD0BF" w:rsidR="006E7DAA" w:rsidRPr="00656225" w:rsidDel="00E009DE" w:rsidRDefault="006E7DAA" w:rsidP="0043494A">
            <w:pPr>
              <w:keepNext/>
              <w:keepLines/>
              <w:spacing w:after="0"/>
              <w:jc w:val="center"/>
              <w:rPr>
                <w:del w:id="2951" w:author="CR0119" w:date="2025-12-30T14:18:00Z" w16du:dateUtc="2025-12-30T13:18:00Z"/>
                <w:rFonts w:ascii="Arial" w:hAnsi="Arial"/>
                <w:sz w:val="18"/>
              </w:rPr>
            </w:pPr>
            <w:del w:id="2952"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A8" w14:textId="308F9904" w:rsidR="006E7DAA" w:rsidRPr="00656225" w:rsidDel="00E009DE" w:rsidRDefault="006E7DAA" w:rsidP="0043494A">
            <w:pPr>
              <w:keepNext/>
              <w:keepLines/>
              <w:spacing w:after="0"/>
              <w:jc w:val="center"/>
              <w:rPr>
                <w:del w:id="2953" w:author="CR0119" w:date="2025-12-30T14:18:00Z" w16du:dateUtc="2025-12-30T13:18:00Z"/>
                <w:rFonts w:ascii="Arial" w:hAnsi="Arial"/>
                <w:sz w:val="18"/>
              </w:rPr>
            </w:pPr>
            <w:del w:id="2954"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A9" w14:textId="684D8458" w:rsidR="006E7DAA" w:rsidRPr="00656225" w:rsidDel="00E009DE" w:rsidRDefault="006E7DAA" w:rsidP="0043494A">
            <w:pPr>
              <w:pStyle w:val="TAL"/>
              <w:rPr>
                <w:del w:id="2955" w:author="CR0119" w:date="2025-12-30T14:18:00Z" w16du:dateUtc="2025-12-30T13:18:00Z"/>
                <w:rFonts w:cs="Arial"/>
              </w:rPr>
            </w:pPr>
            <w:del w:id="2956"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n29 or n85</w:delText>
              </w:r>
            </w:del>
          </w:p>
        </w:tc>
      </w:tr>
      <w:tr w:rsidR="006E7DAA" w:rsidRPr="00656225" w:rsidDel="00E009DE" w14:paraId="6C550DB0" w14:textId="1D88111A" w:rsidTr="0043494A">
        <w:trPr>
          <w:cantSplit/>
          <w:trHeight w:val="113"/>
          <w:jc w:val="center"/>
          <w:del w:id="2957"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074980EF" w:rsidR="006E7DAA" w:rsidRPr="00656225" w:rsidDel="00E009DE" w:rsidRDefault="006E7DAA" w:rsidP="0043494A">
            <w:pPr>
              <w:keepNext/>
              <w:keepLines/>
              <w:spacing w:after="0"/>
              <w:rPr>
                <w:del w:id="2958" w:author="CR0119" w:date="2025-12-30T14:18:00Z" w16du:dateUtc="2025-12-30T13:18:00Z"/>
                <w:rFonts w:ascii="Arial" w:hAnsi="Arial" w:cs="Arial"/>
                <w:sz w:val="18"/>
              </w:rPr>
            </w:pPr>
            <w:del w:id="2959" w:author="CR0119" w:date="2025-12-30T14:18:00Z" w16du:dateUtc="2025-12-30T13:18:00Z">
              <w:r w:rsidRPr="00656225" w:rsidDel="00E009DE">
                <w:rPr>
                  <w:rFonts w:ascii="Arial" w:hAnsi="Arial"/>
                  <w:sz w:val="18"/>
                </w:rPr>
                <w:delText>E-UTRA Band 30 or NR Band n30</w:delText>
              </w:r>
            </w:del>
          </w:p>
        </w:tc>
        <w:tc>
          <w:tcPr>
            <w:tcW w:w="1700" w:type="dxa"/>
            <w:tcBorders>
              <w:top w:val="single" w:sz="2" w:space="0" w:color="auto"/>
              <w:left w:val="single" w:sz="4" w:space="0" w:color="auto"/>
              <w:bottom w:val="single" w:sz="2" w:space="0" w:color="auto"/>
              <w:right w:val="single" w:sz="2" w:space="0" w:color="auto"/>
            </w:tcBorders>
            <w:hideMark/>
          </w:tcPr>
          <w:p w14:paraId="6C550DAC" w14:textId="2AF0565F" w:rsidR="006E7DAA" w:rsidRPr="00656225" w:rsidDel="00E009DE" w:rsidRDefault="006E7DAA" w:rsidP="0043494A">
            <w:pPr>
              <w:keepNext/>
              <w:keepLines/>
              <w:spacing w:after="0"/>
              <w:jc w:val="center"/>
              <w:rPr>
                <w:del w:id="2960" w:author="CR0119" w:date="2025-12-30T14:18:00Z" w16du:dateUtc="2025-12-30T13:18:00Z"/>
                <w:rFonts w:ascii="Arial" w:hAnsi="Arial"/>
                <w:sz w:val="18"/>
              </w:rPr>
            </w:pPr>
            <w:del w:id="2961" w:author="CR0119" w:date="2025-12-30T14:18:00Z" w16du:dateUtc="2025-12-30T13:18:00Z">
              <w:r w:rsidRPr="00656225" w:rsidDel="00E009DE">
                <w:rPr>
                  <w:rFonts w:ascii="Arial" w:hAnsi="Arial"/>
                  <w:sz w:val="18"/>
                </w:rPr>
                <w:delText>2350 – 2360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AD" w14:textId="46F42E8F" w:rsidR="006E7DAA" w:rsidRPr="00656225" w:rsidDel="00E009DE" w:rsidRDefault="006E7DAA" w:rsidP="0043494A">
            <w:pPr>
              <w:keepNext/>
              <w:keepLines/>
              <w:spacing w:after="0"/>
              <w:jc w:val="center"/>
              <w:rPr>
                <w:del w:id="2962" w:author="CR0119" w:date="2025-12-30T14:18:00Z" w16du:dateUtc="2025-12-30T13:18:00Z"/>
                <w:rFonts w:ascii="Arial" w:hAnsi="Arial"/>
                <w:sz w:val="18"/>
              </w:rPr>
            </w:pPr>
            <w:del w:id="2963" w:author="CR0119" w:date="2025-12-30T14:18:00Z" w16du:dateUtc="2025-12-30T13:18:00Z">
              <w:r w:rsidRPr="00656225" w:rsidDel="00E009DE">
                <w:rPr>
                  <w:rFonts w:ascii="Arial" w:hAnsi="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AE" w14:textId="5D2CE527" w:rsidR="006E7DAA" w:rsidRPr="00656225" w:rsidDel="00E009DE" w:rsidRDefault="006E7DAA" w:rsidP="0043494A">
            <w:pPr>
              <w:keepNext/>
              <w:keepLines/>
              <w:spacing w:after="0"/>
              <w:jc w:val="center"/>
              <w:rPr>
                <w:del w:id="2964" w:author="CR0119" w:date="2025-12-30T14:18:00Z" w16du:dateUtc="2025-12-30T13:18:00Z"/>
                <w:rFonts w:ascii="Arial" w:hAnsi="Arial"/>
                <w:sz w:val="18"/>
              </w:rPr>
            </w:pPr>
            <w:del w:id="2965" w:author="CR0119" w:date="2025-12-30T14:18:00Z" w16du:dateUtc="2025-12-30T13:18:00Z">
              <w:r w:rsidRPr="00656225" w:rsidDel="00E009DE">
                <w:rPr>
                  <w:rFonts w:ascii="Arial" w:hAnsi="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AF" w14:textId="4A6B9D8D" w:rsidR="006E7DAA" w:rsidRPr="00656225" w:rsidDel="00E009DE" w:rsidRDefault="006E7DAA" w:rsidP="0043494A">
            <w:pPr>
              <w:pStyle w:val="TAL"/>
              <w:rPr>
                <w:del w:id="2966" w:author="CR0119" w:date="2025-12-30T14:18:00Z" w16du:dateUtc="2025-12-30T13:18:00Z"/>
                <w:rFonts w:cs="Arial"/>
              </w:rPr>
            </w:pPr>
            <w:del w:id="2967"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n30</w:delText>
              </w:r>
            </w:del>
          </w:p>
        </w:tc>
      </w:tr>
      <w:tr w:rsidR="006E7DAA" w:rsidRPr="00656225" w:rsidDel="00E009DE" w14:paraId="6C550DB6" w14:textId="7DA42779" w:rsidTr="0043494A">
        <w:trPr>
          <w:cantSplit/>
          <w:trHeight w:val="113"/>
          <w:jc w:val="center"/>
          <w:del w:id="2968"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0804D4FC" w:rsidR="006E7DAA" w:rsidRPr="00656225" w:rsidDel="00E009DE" w:rsidRDefault="006E7DAA" w:rsidP="0043494A">
            <w:pPr>
              <w:keepNext/>
              <w:keepLines/>
              <w:spacing w:after="0"/>
              <w:rPr>
                <w:del w:id="2969"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04105333" w:rsidR="006E7DAA" w:rsidRPr="00656225" w:rsidDel="00E009DE" w:rsidRDefault="006E7DAA" w:rsidP="0043494A">
            <w:pPr>
              <w:keepNext/>
              <w:keepLines/>
              <w:spacing w:after="0"/>
              <w:jc w:val="center"/>
              <w:rPr>
                <w:del w:id="2970" w:author="CR0119" w:date="2025-12-30T14:18:00Z" w16du:dateUtc="2025-12-30T13:18:00Z"/>
                <w:rFonts w:ascii="Arial" w:hAnsi="Arial"/>
                <w:sz w:val="18"/>
              </w:rPr>
            </w:pPr>
            <w:del w:id="2971" w:author="CR0119" w:date="2025-12-30T14:18:00Z" w16du:dateUtc="2025-12-30T13:18:00Z">
              <w:r w:rsidRPr="00656225" w:rsidDel="00E009DE">
                <w:rPr>
                  <w:rFonts w:ascii="Arial" w:hAnsi="Arial"/>
                  <w:sz w:val="18"/>
                </w:rPr>
                <w:delText>2305 – 2315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B3" w14:textId="1FA4F18A" w:rsidR="006E7DAA" w:rsidRPr="00656225" w:rsidDel="00E009DE" w:rsidRDefault="006E7DAA" w:rsidP="0043494A">
            <w:pPr>
              <w:keepNext/>
              <w:keepLines/>
              <w:spacing w:after="0"/>
              <w:jc w:val="center"/>
              <w:rPr>
                <w:del w:id="2972" w:author="CR0119" w:date="2025-12-30T14:18:00Z" w16du:dateUtc="2025-12-30T13:18:00Z"/>
                <w:rFonts w:ascii="Arial" w:hAnsi="Arial"/>
                <w:sz w:val="18"/>
              </w:rPr>
            </w:pPr>
            <w:del w:id="2973" w:author="CR0119" w:date="2025-12-30T14:18:00Z" w16du:dateUtc="2025-12-30T13:18:00Z">
              <w:r w:rsidRPr="00656225" w:rsidDel="00E009DE">
                <w:rPr>
                  <w:rFonts w:ascii="Arial" w:hAnsi="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B4" w14:textId="5C0106D7" w:rsidR="006E7DAA" w:rsidRPr="00656225" w:rsidDel="00E009DE" w:rsidRDefault="006E7DAA" w:rsidP="0043494A">
            <w:pPr>
              <w:keepNext/>
              <w:keepLines/>
              <w:spacing w:after="0"/>
              <w:jc w:val="center"/>
              <w:rPr>
                <w:del w:id="2974" w:author="CR0119" w:date="2025-12-30T14:18:00Z" w16du:dateUtc="2025-12-30T13:18:00Z"/>
                <w:rFonts w:ascii="Arial" w:hAnsi="Arial"/>
                <w:sz w:val="18"/>
              </w:rPr>
            </w:pPr>
            <w:del w:id="2975" w:author="CR0119" w:date="2025-12-30T14:18:00Z" w16du:dateUtc="2025-12-30T13:18:00Z">
              <w:r w:rsidRPr="00656225" w:rsidDel="00E009DE">
                <w:rPr>
                  <w:rFonts w:ascii="Arial" w:hAnsi="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B5" w14:textId="5F7098D6" w:rsidR="006E7DAA" w:rsidRPr="00656225" w:rsidDel="00E009DE" w:rsidRDefault="006E7DAA" w:rsidP="0043494A">
            <w:pPr>
              <w:pStyle w:val="TAL"/>
              <w:rPr>
                <w:del w:id="2976" w:author="CR0119" w:date="2025-12-30T14:18:00Z" w16du:dateUtc="2025-12-30T13:18:00Z"/>
                <w:rFonts w:cs="Arial"/>
              </w:rPr>
            </w:pPr>
            <w:del w:id="2977"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n30, since it is already covered by the </w:delText>
              </w:r>
              <w:r w:rsidR="007342C4" w:rsidDel="00E009DE">
                <w:rPr>
                  <w:rFonts w:eastAsia="SimSun" w:cs="Arial" w:hint="eastAsia"/>
                  <w:lang w:eastAsia="zh-CN"/>
                </w:rPr>
                <w:delText>basic limit</w:delText>
              </w:r>
              <w:r w:rsidRPr="00656225" w:rsidDel="00E009DE">
                <w:rPr>
                  <w:rFonts w:cs="Arial"/>
                </w:rPr>
                <w:delText xml:space="preserve"> in clause 6.6.5.2.2.</w:delText>
              </w:r>
            </w:del>
          </w:p>
        </w:tc>
      </w:tr>
      <w:tr w:rsidR="00B333DA" w:rsidRPr="00656225" w:rsidDel="00E009DE" w14:paraId="6C550DBC" w14:textId="14554F70" w:rsidTr="0043494A">
        <w:trPr>
          <w:cantSplit/>
          <w:trHeight w:val="113"/>
          <w:jc w:val="center"/>
          <w:del w:id="2978"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7816897C" w:rsidR="00B333DA" w:rsidRPr="00656225" w:rsidDel="00E009DE" w:rsidRDefault="00B333DA" w:rsidP="00B333DA">
            <w:pPr>
              <w:keepNext/>
              <w:keepLines/>
              <w:spacing w:after="0"/>
              <w:rPr>
                <w:del w:id="2979" w:author="CR0119" w:date="2025-12-30T14:18:00Z" w16du:dateUtc="2025-12-30T13:18:00Z"/>
                <w:rFonts w:ascii="Arial" w:hAnsi="Arial" w:cs="Arial"/>
                <w:sz w:val="18"/>
              </w:rPr>
            </w:pPr>
            <w:del w:id="2980" w:author="CR0119" w:date="2025-12-30T14:18:00Z" w16du:dateUtc="2025-12-30T13:18:00Z">
              <w:r w:rsidDel="00E009DE">
                <w:rPr>
                  <w:rFonts w:ascii="Arial" w:hAnsi="Arial" w:cs="Arial"/>
                  <w:sz w:val="18"/>
                </w:rPr>
                <w:delText xml:space="preserve">E-UTRA Band </w:delText>
              </w:r>
              <w:r w:rsidDel="00E009DE">
                <w:rPr>
                  <w:rFonts w:ascii="Arial" w:hAnsi="Arial" w:cs="Arial"/>
                  <w:sz w:val="18"/>
                  <w:lang w:eastAsia="zh-CN"/>
                </w:rPr>
                <w:delText>31</w:delText>
              </w:r>
              <w:r w:rsidDel="00E009DE">
                <w:rPr>
                  <w:rFonts w:ascii="Arial" w:hAnsi="Arial"/>
                  <w:sz w:val="18"/>
                </w:rPr>
                <w:delText xml:space="preserve"> or NR Band n3</w:delText>
              </w:r>
              <w:r w:rsidDel="00E009DE">
                <w:rPr>
                  <w:rFonts w:ascii="Arial" w:eastAsia="SimSun" w:hAnsi="Arial" w:hint="eastAsia"/>
                  <w:sz w:val="18"/>
                  <w:lang w:val="en-US" w:eastAsia="zh-CN"/>
                </w:rPr>
                <w:delText>1</w:delText>
              </w:r>
            </w:del>
          </w:p>
        </w:tc>
        <w:tc>
          <w:tcPr>
            <w:tcW w:w="1700" w:type="dxa"/>
            <w:tcBorders>
              <w:top w:val="single" w:sz="2" w:space="0" w:color="auto"/>
              <w:left w:val="single" w:sz="4" w:space="0" w:color="auto"/>
              <w:bottom w:val="single" w:sz="2" w:space="0" w:color="auto"/>
              <w:right w:val="single" w:sz="2" w:space="0" w:color="auto"/>
            </w:tcBorders>
            <w:hideMark/>
          </w:tcPr>
          <w:p w14:paraId="6C550DB8" w14:textId="4896F5B4" w:rsidR="00B333DA" w:rsidRPr="00656225" w:rsidDel="00E009DE" w:rsidRDefault="00B333DA" w:rsidP="00B333DA">
            <w:pPr>
              <w:keepNext/>
              <w:keepLines/>
              <w:spacing w:after="0"/>
              <w:jc w:val="center"/>
              <w:rPr>
                <w:del w:id="2981" w:author="CR0119" w:date="2025-12-30T14:18:00Z" w16du:dateUtc="2025-12-30T13:18:00Z"/>
                <w:rFonts w:ascii="Arial" w:hAnsi="Arial"/>
                <w:sz w:val="18"/>
              </w:rPr>
            </w:pPr>
            <w:del w:id="2982" w:author="CR0119" w:date="2025-12-30T14:18:00Z" w16du:dateUtc="2025-12-30T13:18:00Z">
              <w:r w:rsidDel="00E009DE">
                <w:rPr>
                  <w:rFonts w:ascii="Arial" w:hAnsi="Arial"/>
                  <w:sz w:val="18"/>
                </w:rPr>
                <w:delText>462.5 – 467.5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B9" w14:textId="1EFBC4F6" w:rsidR="00B333DA" w:rsidRPr="00656225" w:rsidDel="00E009DE" w:rsidRDefault="00B333DA" w:rsidP="00B333DA">
            <w:pPr>
              <w:keepNext/>
              <w:keepLines/>
              <w:spacing w:after="0"/>
              <w:jc w:val="center"/>
              <w:rPr>
                <w:del w:id="2983" w:author="CR0119" w:date="2025-12-30T14:18:00Z" w16du:dateUtc="2025-12-30T13:18:00Z"/>
                <w:rFonts w:ascii="Arial" w:hAnsi="Arial"/>
                <w:sz w:val="18"/>
              </w:rPr>
            </w:pPr>
            <w:del w:id="2984" w:author="CR0119" w:date="2025-12-30T14:18:00Z" w16du:dateUtc="2025-12-30T13:18:00Z">
              <w:r w:rsidDel="00E009DE">
                <w:rPr>
                  <w:rFonts w:ascii="Arial" w:hAnsi="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BA" w14:textId="48343587" w:rsidR="00B333DA" w:rsidRPr="00656225" w:rsidDel="00E009DE" w:rsidRDefault="00B333DA" w:rsidP="00B333DA">
            <w:pPr>
              <w:keepNext/>
              <w:keepLines/>
              <w:spacing w:after="0"/>
              <w:jc w:val="center"/>
              <w:rPr>
                <w:del w:id="2985" w:author="CR0119" w:date="2025-12-30T14:18:00Z" w16du:dateUtc="2025-12-30T13:18:00Z"/>
                <w:rFonts w:ascii="Arial" w:hAnsi="Arial"/>
                <w:sz w:val="18"/>
              </w:rPr>
            </w:pPr>
            <w:del w:id="2986" w:author="CR0119" w:date="2025-12-30T14:18:00Z" w16du:dateUtc="2025-12-30T13:18:00Z">
              <w:r w:rsidDel="00E009DE">
                <w:rPr>
                  <w:rFonts w:ascii="Arial" w:hAnsi="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BB" w14:textId="09DD92CC" w:rsidR="00B333DA" w:rsidRPr="00656225" w:rsidDel="00E009DE" w:rsidRDefault="00B333DA" w:rsidP="00B333DA">
            <w:pPr>
              <w:pStyle w:val="TAL"/>
              <w:rPr>
                <w:del w:id="2987" w:author="CR0119" w:date="2025-12-30T14:18:00Z" w16du:dateUtc="2025-12-30T13:18:00Z"/>
                <w:rFonts w:cs="Arial"/>
              </w:rPr>
            </w:pPr>
            <w:del w:id="2988" w:author="CR0119" w:date="2025-12-30T14:18:00Z" w16du:dateUtc="2025-12-30T13:18:00Z">
              <w:r w:rsidDel="00E009DE">
                <w:rPr>
                  <w:rFonts w:cs="Arial"/>
                </w:rPr>
                <w:delText xml:space="preserve">This </w:delText>
              </w:r>
              <w:r w:rsidR="007342C4" w:rsidDel="00E009DE">
                <w:rPr>
                  <w:rFonts w:eastAsia="SimSun" w:cs="Arial" w:hint="eastAsia"/>
                  <w:lang w:eastAsia="zh-CN"/>
                </w:rPr>
                <w:delText>basic limit</w:delText>
              </w:r>
              <w:r w:rsidDel="00E009DE">
                <w:rPr>
                  <w:rFonts w:cs="Arial"/>
                </w:rPr>
                <w:delText xml:space="preserve"> does not apply to repeater operating in band n3</w:delText>
              </w:r>
              <w:r w:rsidDel="00E009DE">
                <w:rPr>
                  <w:rFonts w:eastAsia="SimSun" w:cs="Arial" w:hint="eastAsia"/>
                  <w:lang w:val="en-US" w:eastAsia="zh-CN"/>
                </w:rPr>
                <w:delText>1 or n72.</w:delText>
              </w:r>
            </w:del>
          </w:p>
        </w:tc>
      </w:tr>
      <w:tr w:rsidR="006E7DAA" w:rsidRPr="00656225" w:rsidDel="00E009DE" w14:paraId="6C550DC2" w14:textId="6B282F04" w:rsidTr="0043494A">
        <w:trPr>
          <w:cantSplit/>
          <w:trHeight w:val="113"/>
          <w:jc w:val="center"/>
          <w:del w:id="2989"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27D53F6D" w:rsidR="006E7DAA" w:rsidRPr="00656225" w:rsidDel="00E009DE" w:rsidRDefault="006E7DAA" w:rsidP="0043494A">
            <w:pPr>
              <w:keepNext/>
              <w:keepLines/>
              <w:spacing w:after="0"/>
              <w:rPr>
                <w:del w:id="2990"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C0E591F" w:rsidR="006E7DAA" w:rsidRPr="00656225" w:rsidDel="00E009DE" w:rsidRDefault="006E7DAA" w:rsidP="0043494A">
            <w:pPr>
              <w:keepNext/>
              <w:keepLines/>
              <w:spacing w:after="0"/>
              <w:jc w:val="center"/>
              <w:rPr>
                <w:del w:id="2991" w:author="CR0119" w:date="2025-12-30T14:18:00Z" w16du:dateUtc="2025-12-30T13:18:00Z"/>
                <w:rFonts w:ascii="Arial" w:hAnsi="Arial"/>
                <w:sz w:val="18"/>
              </w:rPr>
            </w:pPr>
            <w:del w:id="2992" w:author="CR0119" w:date="2025-12-30T14:18:00Z" w16du:dateUtc="2025-12-30T13:18:00Z">
              <w:r w:rsidRPr="00656225" w:rsidDel="00E009DE">
                <w:rPr>
                  <w:rFonts w:ascii="Arial" w:hAnsi="Arial"/>
                  <w:sz w:val="18"/>
                </w:rPr>
                <w:delText>452.5 – 457.5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BF" w14:textId="73F04522" w:rsidR="006E7DAA" w:rsidRPr="00656225" w:rsidDel="00E009DE" w:rsidRDefault="006E7DAA" w:rsidP="0043494A">
            <w:pPr>
              <w:keepNext/>
              <w:keepLines/>
              <w:spacing w:after="0"/>
              <w:jc w:val="center"/>
              <w:rPr>
                <w:del w:id="2993" w:author="CR0119" w:date="2025-12-30T14:18:00Z" w16du:dateUtc="2025-12-30T13:18:00Z"/>
                <w:rFonts w:ascii="Arial" w:hAnsi="Arial"/>
                <w:sz w:val="18"/>
              </w:rPr>
            </w:pPr>
            <w:del w:id="2994" w:author="CR0119" w:date="2025-12-30T14:18:00Z" w16du:dateUtc="2025-12-30T13:18:00Z">
              <w:r w:rsidRPr="00656225" w:rsidDel="00E009DE">
                <w:rPr>
                  <w:rFonts w:ascii="Arial" w:hAnsi="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C0" w14:textId="01A60EC2" w:rsidR="006E7DAA" w:rsidRPr="00656225" w:rsidDel="00E009DE" w:rsidRDefault="006E7DAA" w:rsidP="0043494A">
            <w:pPr>
              <w:keepNext/>
              <w:keepLines/>
              <w:spacing w:after="0"/>
              <w:jc w:val="center"/>
              <w:rPr>
                <w:del w:id="2995" w:author="CR0119" w:date="2025-12-30T14:18:00Z" w16du:dateUtc="2025-12-30T13:18:00Z"/>
                <w:rFonts w:ascii="Arial" w:hAnsi="Arial"/>
                <w:sz w:val="18"/>
              </w:rPr>
            </w:pPr>
            <w:del w:id="2996" w:author="CR0119" w:date="2025-12-30T14:18:00Z" w16du:dateUtc="2025-12-30T13:18:00Z">
              <w:r w:rsidRPr="00656225" w:rsidDel="00E009DE">
                <w:rPr>
                  <w:rFonts w:ascii="Arial" w:hAnsi="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C1" w14:textId="13E24971" w:rsidR="006E7DAA" w:rsidRPr="00656225" w:rsidDel="00E009DE" w:rsidRDefault="00B333DA" w:rsidP="0043494A">
            <w:pPr>
              <w:pStyle w:val="TAL"/>
              <w:rPr>
                <w:del w:id="2997" w:author="CR0119" w:date="2025-12-30T14:18:00Z" w16du:dateUtc="2025-12-30T13:18:00Z"/>
                <w:rFonts w:cs="Arial"/>
              </w:rPr>
            </w:pPr>
            <w:del w:id="2998" w:author="CR0119" w:date="2025-12-30T14:18:00Z" w16du:dateUtc="2025-12-30T13:18:00Z">
              <w:r w:rsidDel="00E009DE">
                <w:rPr>
                  <w:rFonts w:cs="Arial"/>
                </w:rPr>
                <w:delText xml:space="preserve">This </w:delText>
              </w:r>
              <w:r w:rsidR="007342C4" w:rsidDel="00E009DE">
                <w:rPr>
                  <w:rFonts w:eastAsia="SimSun" w:cs="Arial" w:hint="eastAsia"/>
                  <w:lang w:eastAsia="zh-CN"/>
                </w:rPr>
                <w:delText>basic limit</w:delText>
              </w:r>
              <w:r w:rsidDel="00E009DE">
                <w:rPr>
                  <w:rFonts w:cs="Arial"/>
                </w:rPr>
                <w:delText xml:space="preserve"> does not apply to repeater operating in band n3</w:delText>
              </w:r>
              <w:r w:rsidDel="00E009DE">
                <w:rPr>
                  <w:rFonts w:eastAsia="SimSun" w:cs="Arial" w:hint="eastAsia"/>
                  <w:lang w:val="en-US" w:eastAsia="zh-CN"/>
                </w:rPr>
                <w:delText>1</w:delText>
              </w:r>
              <w:r w:rsidDel="00E009DE">
                <w:rPr>
                  <w:rFonts w:cs="Arial"/>
                </w:rPr>
                <w:delText xml:space="preserve">, since it is already covered by the </w:delText>
              </w:r>
              <w:r w:rsidR="007342C4" w:rsidDel="00E009DE">
                <w:rPr>
                  <w:rFonts w:eastAsia="SimSun" w:cs="Arial" w:hint="eastAsia"/>
                  <w:lang w:eastAsia="zh-CN"/>
                </w:rPr>
                <w:delText>basic limit</w:delText>
              </w:r>
              <w:r w:rsidDel="00E009DE">
                <w:rPr>
                  <w:rFonts w:cs="Arial"/>
                </w:rPr>
                <w:delText xml:space="preserve"> in clause 6.6.5.2.2.</w:delText>
              </w:r>
              <w:r w:rsidDel="00E009DE">
                <w:rPr>
                  <w:rFonts w:eastAsia="SimSun" w:cs="Arial" w:hint="eastAsia"/>
                  <w:lang w:val="en-US" w:eastAsia="zh-CN"/>
                </w:rPr>
                <w:delText xml:space="preserve"> </w:delText>
              </w:r>
              <w:r w:rsidDel="00E009DE">
                <w:rPr>
                  <w:rFonts w:cs="Arial"/>
                </w:rPr>
                <w:delText xml:space="preserve">This </w:delText>
              </w:r>
              <w:r w:rsidR="007342C4" w:rsidDel="00E009DE">
                <w:rPr>
                  <w:rFonts w:eastAsia="SimSun" w:cs="Arial" w:hint="eastAsia"/>
                  <w:lang w:eastAsia="zh-CN"/>
                </w:rPr>
                <w:delText>basic limit</w:delText>
              </w:r>
              <w:r w:rsidDel="00E009DE">
                <w:rPr>
                  <w:rFonts w:cs="Arial"/>
                </w:rPr>
                <w:delText xml:space="preserve"> does not apply to repeater operating in band</w:delText>
              </w:r>
              <w:r w:rsidDel="00E009DE">
                <w:rPr>
                  <w:rFonts w:eastAsia="SimSun" w:cs="Arial" w:hint="eastAsia"/>
                  <w:lang w:val="en-US" w:eastAsia="zh-CN"/>
                </w:rPr>
                <w:delText xml:space="preserve"> n72.</w:delText>
              </w:r>
            </w:del>
          </w:p>
        </w:tc>
      </w:tr>
      <w:tr w:rsidR="006E7DAA" w:rsidRPr="00656225" w:rsidDel="00E009DE" w14:paraId="6C550DC8" w14:textId="739BEF62" w:rsidTr="0043494A">
        <w:trPr>
          <w:cantSplit/>
          <w:trHeight w:val="113"/>
          <w:jc w:val="center"/>
          <w:del w:id="2999" w:author="CR0119" w:date="2025-12-30T14:18:00Z"/>
        </w:trPr>
        <w:tc>
          <w:tcPr>
            <w:tcW w:w="1301" w:type="dxa"/>
            <w:tcBorders>
              <w:top w:val="single" w:sz="4" w:space="0" w:color="auto"/>
              <w:left w:val="single" w:sz="2" w:space="0" w:color="auto"/>
              <w:bottom w:val="single" w:sz="2" w:space="0" w:color="auto"/>
              <w:right w:val="single" w:sz="2" w:space="0" w:color="auto"/>
            </w:tcBorders>
            <w:hideMark/>
          </w:tcPr>
          <w:p w14:paraId="6C550DC3" w14:textId="51C49E16" w:rsidR="006E7DAA" w:rsidRPr="00656225" w:rsidDel="00E009DE" w:rsidRDefault="006E7DAA" w:rsidP="0043494A">
            <w:pPr>
              <w:keepNext/>
              <w:keepLines/>
              <w:spacing w:after="0"/>
              <w:rPr>
                <w:del w:id="3000" w:author="CR0119" w:date="2025-12-30T14:18:00Z" w16du:dateUtc="2025-12-30T13:18:00Z"/>
                <w:rFonts w:ascii="Arial" w:hAnsi="Arial" w:cs="Arial"/>
                <w:sz w:val="18"/>
                <w:lang w:val="sv-SE"/>
              </w:rPr>
            </w:pPr>
            <w:del w:id="3001" w:author="CR0119" w:date="2025-12-30T14:18:00Z" w16du:dateUtc="2025-12-30T13:18:00Z">
              <w:r w:rsidRPr="00656225" w:rsidDel="00E009DE">
                <w:rPr>
                  <w:rFonts w:ascii="Arial" w:hAnsi="Arial" w:cs="Arial"/>
                  <w:sz w:val="18"/>
                  <w:lang w:val="sv-SE"/>
                </w:rPr>
                <w:delText>UTRA FDD band XXXII or E-UTRA band 32</w:delText>
              </w:r>
            </w:del>
          </w:p>
        </w:tc>
        <w:tc>
          <w:tcPr>
            <w:tcW w:w="1700" w:type="dxa"/>
            <w:tcBorders>
              <w:top w:val="single" w:sz="2" w:space="0" w:color="auto"/>
              <w:left w:val="single" w:sz="2" w:space="0" w:color="auto"/>
              <w:bottom w:val="single" w:sz="2" w:space="0" w:color="auto"/>
              <w:right w:val="single" w:sz="2" w:space="0" w:color="auto"/>
            </w:tcBorders>
            <w:hideMark/>
          </w:tcPr>
          <w:p w14:paraId="6C550DC4" w14:textId="13C7B978" w:rsidR="006E7DAA" w:rsidRPr="00656225" w:rsidDel="00E009DE" w:rsidRDefault="006E7DAA" w:rsidP="0043494A">
            <w:pPr>
              <w:keepNext/>
              <w:keepLines/>
              <w:spacing w:after="0"/>
              <w:jc w:val="center"/>
              <w:rPr>
                <w:del w:id="3002" w:author="CR0119" w:date="2025-12-30T14:18:00Z" w16du:dateUtc="2025-12-30T13:18:00Z"/>
                <w:rFonts w:ascii="Arial" w:hAnsi="Arial"/>
                <w:sz w:val="18"/>
              </w:rPr>
            </w:pPr>
            <w:del w:id="3003" w:author="CR0119" w:date="2025-12-30T14:18:00Z" w16du:dateUtc="2025-12-30T13:18:00Z">
              <w:r w:rsidRPr="00656225" w:rsidDel="00E009DE">
                <w:rPr>
                  <w:rFonts w:ascii="Arial" w:hAnsi="Arial" w:cs="Arial"/>
                  <w:sz w:val="18"/>
                </w:rPr>
                <w:delText>1452 – 1496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C5" w14:textId="04AE6290" w:rsidR="006E7DAA" w:rsidRPr="00656225" w:rsidDel="00E009DE" w:rsidRDefault="006E7DAA" w:rsidP="0043494A">
            <w:pPr>
              <w:keepNext/>
              <w:keepLines/>
              <w:spacing w:after="0"/>
              <w:jc w:val="center"/>
              <w:rPr>
                <w:del w:id="3004" w:author="CR0119" w:date="2025-12-30T14:18:00Z" w16du:dateUtc="2025-12-30T13:18:00Z"/>
                <w:rFonts w:ascii="Arial" w:hAnsi="Arial"/>
                <w:sz w:val="18"/>
              </w:rPr>
            </w:pPr>
            <w:del w:id="3005"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C6" w14:textId="140C6F7A" w:rsidR="006E7DAA" w:rsidRPr="00656225" w:rsidDel="00E009DE" w:rsidRDefault="006E7DAA" w:rsidP="0043494A">
            <w:pPr>
              <w:keepNext/>
              <w:keepLines/>
              <w:spacing w:after="0"/>
              <w:jc w:val="center"/>
              <w:rPr>
                <w:del w:id="3006" w:author="CR0119" w:date="2025-12-30T14:18:00Z" w16du:dateUtc="2025-12-30T13:18:00Z"/>
                <w:rFonts w:ascii="Arial" w:hAnsi="Arial"/>
                <w:sz w:val="18"/>
              </w:rPr>
            </w:pPr>
            <w:del w:id="300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C7" w14:textId="20302F86" w:rsidR="006E7DAA" w:rsidRPr="00656225" w:rsidDel="00E009DE" w:rsidRDefault="00A959AD" w:rsidP="0043494A">
            <w:pPr>
              <w:pStyle w:val="TAL"/>
              <w:rPr>
                <w:del w:id="3008" w:author="CR0119" w:date="2025-12-30T14:18:00Z" w16du:dateUtc="2025-12-30T13:18:00Z"/>
                <w:rFonts w:cs="Arial"/>
              </w:rPr>
            </w:pPr>
            <w:del w:id="3009"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n50, n74, n75, n92</w:delText>
              </w:r>
              <w:r w:rsidDel="00E009DE">
                <w:rPr>
                  <w:rFonts w:cs="Arial"/>
                </w:rPr>
                <w:delText>,</w:delText>
              </w:r>
              <w:r w:rsidRPr="00656225" w:rsidDel="00E009DE">
                <w:rPr>
                  <w:rFonts w:cs="Arial"/>
                </w:rPr>
                <w:delText xml:space="preserve"> n94</w:delText>
              </w:r>
              <w:r w:rsidDel="00E009DE">
                <w:rPr>
                  <w:rFonts w:cs="Arial"/>
                </w:rPr>
                <w:delText xml:space="preserve"> or n109</w:delText>
              </w:r>
              <w:r w:rsidRPr="00656225" w:rsidDel="00E009DE">
                <w:rPr>
                  <w:rFonts w:cs="Arial"/>
                </w:rPr>
                <w:delText>.</w:delText>
              </w:r>
            </w:del>
          </w:p>
        </w:tc>
      </w:tr>
      <w:tr w:rsidR="006E7DAA" w:rsidRPr="00656225" w:rsidDel="00E009DE" w14:paraId="6C550DCE" w14:textId="487F05E7" w:rsidTr="0043494A">
        <w:trPr>
          <w:cantSplit/>
          <w:trHeight w:val="113"/>
          <w:jc w:val="center"/>
          <w:del w:id="3010"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DC9" w14:textId="451BD5C2" w:rsidR="006E7DAA" w:rsidRPr="00656225" w:rsidDel="00E009DE" w:rsidRDefault="006E7DAA" w:rsidP="0043494A">
            <w:pPr>
              <w:keepNext/>
              <w:keepLines/>
              <w:spacing w:after="0"/>
              <w:rPr>
                <w:del w:id="3011" w:author="CR0119" w:date="2025-12-30T14:18:00Z" w16du:dateUtc="2025-12-30T13:18:00Z"/>
                <w:rFonts w:ascii="Arial" w:hAnsi="Arial" w:cs="Arial"/>
                <w:sz w:val="18"/>
              </w:rPr>
            </w:pPr>
            <w:del w:id="3012" w:author="CR0119" w:date="2025-12-30T14:18:00Z" w16du:dateUtc="2025-12-30T13:18:00Z">
              <w:r w:rsidRPr="00656225" w:rsidDel="00E009DE">
                <w:rPr>
                  <w:rFonts w:ascii="Arial" w:hAnsi="Arial" w:cs="Arial"/>
                  <w:sz w:val="18"/>
                </w:rPr>
                <w:delText>UTRA TDD Band a) or E-UTRA Band 33</w:delText>
              </w:r>
            </w:del>
          </w:p>
        </w:tc>
        <w:tc>
          <w:tcPr>
            <w:tcW w:w="1700" w:type="dxa"/>
            <w:tcBorders>
              <w:top w:val="single" w:sz="2" w:space="0" w:color="auto"/>
              <w:left w:val="single" w:sz="2" w:space="0" w:color="auto"/>
              <w:bottom w:val="single" w:sz="2" w:space="0" w:color="auto"/>
              <w:right w:val="single" w:sz="2" w:space="0" w:color="auto"/>
            </w:tcBorders>
          </w:tcPr>
          <w:p w14:paraId="6C550DCA" w14:textId="6E6277FB" w:rsidR="006E7DAA" w:rsidRPr="00656225" w:rsidDel="00E009DE" w:rsidRDefault="006E7DAA" w:rsidP="0043494A">
            <w:pPr>
              <w:keepNext/>
              <w:keepLines/>
              <w:spacing w:after="0"/>
              <w:jc w:val="center"/>
              <w:rPr>
                <w:del w:id="3013" w:author="CR0119" w:date="2025-12-30T14:18:00Z" w16du:dateUtc="2025-12-30T13:18:00Z"/>
                <w:rFonts w:ascii="Arial" w:hAnsi="Arial" w:cs="Arial"/>
                <w:sz w:val="18"/>
                <w:lang w:eastAsia="zh-CN"/>
              </w:rPr>
            </w:pPr>
            <w:del w:id="3014" w:author="CR0119" w:date="2025-12-30T14:18:00Z" w16du:dateUtc="2025-12-30T13:18:00Z">
              <w:r w:rsidRPr="00656225" w:rsidDel="00E009DE">
                <w:rPr>
                  <w:rFonts w:ascii="Arial" w:hAnsi="Arial" w:cs="Arial"/>
                  <w:sz w:val="18"/>
                </w:rPr>
                <w:delText>1900 – 1920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CB" w14:textId="23C698DB" w:rsidR="006E7DAA" w:rsidRPr="00656225" w:rsidDel="00E009DE" w:rsidRDefault="006E7DAA" w:rsidP="0043494A">
            <w:pPr>
              <w:keepNext/>
              <w:keepLines/>
              <w:spacing w:after="0"/>
              <w:jc w:val="center"/>
              <w:rPr>
                <w:del w:id="3015" w:author="CR0119" w:date="2025-12-30T14:18:00Z" w16du:dateUtc="2025-12-30T13:18:00Z"/>
                <w:rFonts w:ascii="Arial" w:hAnsi="Arial"/>
                <w:sz w:val="18"/>
              </w:rPr>
            </w:pPr>
            <w:del w:id="3016"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CC" w14:textId="5EDBB5FE" w:rsidR="006E7DAA" w:rsidRPr="00656225" w:rsidDel="00E009DE" w:rsidRDefault="006E7DAA" w:rsidP="0043494A">
            <w:pPr>
              <w:keepNext/>
              <w:keepLines/>
              <w:spacing w:after="0"/>
              <w:jc w:val="center"/>
              <w:rPr>
                <w:del w:id="3017" w:author="CR0119" w:date="2025-12-30T14:18:00Z" w16du:dateUtc="2025-12-30T13:18:00Z"/>
                <w:rFonts w:ascii="Arial" w:hAnsi="Arial"/>
                <w:sz w:val="18"/>
              </w:rPr>
            </w:pPr>
            <w:del w:id="301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CD" w14:textId="2DE1BF92" w:rsidR="006E7DAA" w:rsidRPr="00656225" w:rsidDel="00E009DE" w:rsidRDefault="006E7DAA" w:rsidP="0043494A">
            <w:pPr>
              <w:pStyle w:val="TAL"/>
              <w:rPr>
                <w:del w:id="3019" w:author="CR0119" w:date="2025-12-30T14:18:00Z" w16du:dateUtc="2025-12-30T13:18:00Z"/>
                <w:rFonts w:cs="Arial"/>
              </w:rPr>
            </w:pPr>
          </w:p>
        </w:tc>
      </w:tr>
      <w:tr w:rsidR="006E7DAA" w:rsidRPr="00656225" w:rsidDel="00E009DE" w14:paraId="6C550DD4" w14:textId="3097AB25" w:rsidTr="0043494A">
        <w:trPr>
          <w:cantSplit/>
          <w:trHeight w:val="113"/>
          <w:jc w:val="center"/>
          <w:del w:id="3020"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DCF" w14:textId="1D0F581D" w:rsidR="006E7DAA" w:rsidRPr="00656225" w:rsidDel="00E009DE" w:rsidRDefault="006E7DAA" w:rsidP="0043494A">
            <w:pPr>
              <w:keepNext/>
              <w:keepLines/>
              <w:spacing w:after="0"/>
              <w:rPr>
                <w:del w:id="3021" w:author="CR0119" w:date="2025-12-30T14:18:00Z" w16du:dateUtc="2025-12-30T13:18:00Z"/>
                <w:rFonts w:ascii="Arial" w:hAnsi="Arial" w:cs="Arial"/>
                <w:sz w:val="18"/>
              </w:rPr>
            </w:pPr>
            <w:del w:id="3022" w:author="CR0119" w:date="2025-12-30T14:18:00Z" w16du:dateUtc="2025-12-30T13:18:00Z">
              <w:r w:rsidRPr="00656225" w:rsidDel="00E009DE">
                <w:rPr>
                  <w:rFonts w:ascii="Arial" w:hAnsi="Arial" w:cs="Arial"/>
                  <w:sz w:val="18"/>
                </w:rPr>
                <w:delText>UTRA TDD Band a) or E-UTRA Band 34</w:delText>
              </w:r>
              <w:r w:rsidRPr="0045464A" w:rsidDel="00E009DE">
                <w:rPr>
                  <w:rFonts w:ascii="Arial" w:eastAsia="SimSun" w:hAnsi="Arial" w:cs="Arial"/>
                  <w:sz w:val="18"/>
                  <w:lang w:val="en-US" w:eastAsia="zh-CN"/>
                </w:rPr>
                <w:delText xml:space="preserve"> or NR band n34</w:delText>
              </w:r>
            </w:del>
          </w:p>
        </w:tc>
        <w:tc>
          <w:tcPr>
            <w:tcW w:w="1700" w:type="dxa"/>
            <w:tcBorders>
              <w:top w:val="single" w:sz="2" w:space="0" w:color="auto"/>
              <w:left w:val="single" w:sz="2" w:space="0" w:color="auto"/>
              <w:bottom w:val="single" w:sz="2" w:space="0" w:color="auto"/>
              <w:right w:val="single" w:sz="2" w:space="0" w:color="auto"/>
            </w:tcBorders>
            <w:hideMark/>
          </w:tcPr>
          <w:p w14:paraId="6C550DD0" w14:textId="4516383F" w:rsidR="006E7DAA" w:rsidRPr="00656225" w:rsidDel="00E009DE" w:rsidRDefault="006E7DAA" w:rsidP="0043494A">
            <w:pPr>
              <w:keepNext/>
              <w:keepLines/>
              <w:spacing w:after="0"/>
              <w:jc w:val="center"/>
              <w:rPr>
                <w:del w:id="3023" w:author="CR0119" w:date="2025-12-30T14:18:00Z" w16du:dateUtc="2025-12-30T13:18:00Z"/>
                <w:rFonts w:ascii="Arial" w:hAnsi="Arial"/>
                <w:sz w:val="18"/>
              </w:rPr>
            </w:pPr>
            <w:del w:id="3024" w:author="CR0119" w:date="2025-12-30T14:18:00Z" w16du:dateUtc="2025-12-30T13:18:00Z">
              <w:r w:rsidRPr="00656225" w:rsidDel="00E009DE">
                <w:rPr>
                  <w:rFonts w:ascii="Arial" w:hAnsi="Arial" w:cs="Arial"/>
                  <w:sz w:val="18"/>
                </w:rPr>
                <w:delText>2010 – 2025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D1" w14:textId="2C83A836" w:rsidR="006E7DAA" w:rsidRPr="00656225" w:rsidDel="00E009DE" w:rsidRDefault="006E7DAA" w:rsidP="0043494A">
            <w:pPr>
              <w:keepNext/>
              <w:keepLines/>
              <w:spacing w:after="0"/>
              <w:jc w:val="center"/>
              <w:rPr>
                <w:del w:id="3025" w:author="CR0119" w:date="2025-12-30T14:18:00Z" w16du:dateUtc="2025-12-30T13:18:00Z"/>
                <w:rFonts w:ascii="Arial" w:hAnsi="Arial"/>
                <w:sz w:val="18"/>
              </w:rPr>
            </w:pPr>
            <w:del w:id="3026"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D2" w14:textId="0C319751" w:rsidR="006E7DAA" w:rsidRPr="00656225" w:rsidDel="00E009DE" w:rsidRDefault="006E7DAA" w:rsidP="0043494A">
            <w:pPr>
              <w:keepNext/>
              <w:keepLines/>
              <w:spacing w:after="0"/>
              <w:jc w:val="center"/>
              <w:rPr>
                <w:del w:id="3027" w:author="CR0119" w:date="2025-12-30T14:18:00Z" w16du:dateUtc="2025-12-30T13:18:00Z"/>
                <w:rFonts w:ascii="Arial" w:hAnsi="Arial"/>
                <w:sz w:val="18"/>
              </w:rPr>
            </w:pPr>
            <w:del w:id="302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D3" w14:textId="4F2098ED" w:rsidR="006E7DAA" w:rsidRPr="00656225" w:rsidDel="00E009DE" w:rsidRDefault="006E7DAA" w:rsidP="0043494A">
            <w:pPr>
              <w:pStyle w:val="TAL"/>
              <w:rPr>
                <w:del w:id="3029" w:author="CR0119" w:date="2025-12-30T14:18:00Z" w16du:dateUtc="2025-12-30T13:18:00Z"/>
                <w:rFonts w:cs="Arial"/>
              </w:rPr>
            </w:pPr>
            <w:del w:id="3030"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n34.</w:delText>
              </w:r>
            </w:del>
          </w:p>
        </w:tc>
      </w:tr>
      <w:tr w:rsidR="006E7DAA" w:rsidRPr="00656225" w:rsidDel="00E009DE" w14:paraId="6C550DDA" w14:textId="1A6BBEC2" w:rsidTr="0043494A">
        <w:trPr>
          <w:cantSplit/>
          <w:trHeight w:val="113"/>
          <w:jc w:val="center"/>
          <w:del w:id="3031"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DD5" w14:textId="5C72855E" w:rsidR="006E7DAA" w:rsidRPr="00656225" w:rsidDel="00E009DE" w:rsidRDefault="006E7DAA" w:rsidP="0043494A">
            <w:pPr>
              <w:keepNext/>
              <w:keepLines/>
              <w:spacing w:after="0"/>
              <w:rPr>
                <w:del w:id="3032" w:author="CR0119" w:date="2025-12-30T14:18:00Z" w16du:dateUtc="2025-12-30T13:18:00Z"/>
                <w:rFonts w:ascii="Arial" w:hAnsi="Arial" w:cs="Arial"/>
                <w:sz w:val="18"/>
                <w:lang w:val="sv-SE"/>
              </w:rPr>
            </w:pPr>
            <w:del w:id="3033" w:author="CR0119" w:date="2025-12-30T14:18:00Z" w16du:dateUtc="2025-12-30T13:18:00Z">
              <w:r w:rsidRPr="00656225" w:rsidDel="00E009DE">
                <w:rPr>
                  <w:rFonts w:ascii="Arial" w:hAnsi="Arial" w:cs="Arial"/>
                  <w:sz w:val="18"/>
                  <w:lang w:val="sv-SE"/>
                </w:rPr>
                <w:delText>UTRA TDD Band b) or E-UTRA Band 35</w:delText>
              </w:r>
            </w:del>
          </w:p>
        </w:tc>
        <w:tc>
          <w:tcPr>
            <w:tcW w:w="1700" w:type="dxa"/>
            <w:tcBorders>
              <w:top w:val="single" w:sz="2" w:space="0" w:color="auto"/>
              <w:left w:val="single" w:sz="2" w:space="0" w:color="auto"/>
              <w:bottom w:val="single" w:sz="2" w:space="0" w:color="auto"/>
              <w:right w:val="single" w:sz="2" w:space="0" w:color="auto"/>
            </w:tcBorders>
          </w:tcPr>
          <w:p w14:paraId="6C550DD6" w14:textId="53375D0F" w:rsidR="006E7DAA" w:rsidRPr="00656225" w:rsidDel="00E009DE" w:rsidRDefault="006E7DAA" w:rsidP="0043494A">
            <w:pPr>
              <w:keepNext/>
              <w:keepLines/>
              <w:spacing w:after="0"/>
              <w:jc w:val="center"/>
              <w:rPr>
                <w:del w:id="3034" w:author="CR0119" w:date="2025-12-30T14:18:00Z" w16du:dateUtc="2025-12-30T13:18:00Z"/>
                <w:rFonts w:ascii="Arial" w:hAnsi="Arial" w:cs="Arial"/>
                <w:sz w:val="18"/>
                <w:lang w:eastAsia="zh-CN"/>
              </w:rPr>
            </w:pPr>
            <w:del w:id="3035" w:author="CR0119" w:date="2025-12-30T14:18:00Z" w16du:dateUtc="2025-12-30T13:18:00Z">
              <w:r w:rsidRPr="00656225" w:rsidDel="00E009DE">
                <w:rPr>
                  <w:rFonts w:ascii="Arial" w:hAnsi="Arial" w:cs="Arial"/>
                  <w:sz w:val="18"/>
                </w:rPr>
                <w:delText>1850 – 1910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D7" w14:textId="4A141865" w:rsidR="006E7DAA" w:rsidRPr="00656225" w:rsidDel="00E009DE" w:rsidRDefault="006E7DAA" w:rsidP="0043494A">
            <w:pPr>
              <w:keepNext/>
              <w:keepLines/>
              <w:spacing w:after="0"/>
              <w:jc w:val="center"/>
              <w:rPr>
                <w:del w:id="3036" w:author="CR0119" w:date="2025-12-30T14:18:00Z" w16du:dateUtc="2025-12-30T13:18:00Z"/>
                <w:rFonts w:ascii="Arial" w:hAnsi="Arial"/>
                <w:sz w:val="18"/>
              </w:rPr>
            </w:pPr>
            <w:del w:id="3037"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D8" w14:textId="03049927" w:rsidR="006E7DAA" w:rsidRPr="00656225" w:rsidDel="00E009DE" w:rsidRDefault="006E7DAA" w:rsidP="0043494A">
            <w:pPr>
              <w:keepNext/>
              <w:keepLines/>
              <w:spacing w:after="0"/>
              <w:jc w:val="center"/>
              <w:rPr>
                <w:del w:id="3038" w:author="CR0119" w:date="2025-12-30T14:18:00Z" w16du:dateUtc="2025-12-30T13:18:00Z"/>
                <w:rFonts w:ascii="Arial" w:hAnsi="Arial"/>
                <w:sz w:val="18"/>
              </w:rPr>
            </w:pPr>
            <w:del w:id="303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D9" w14:textId="6274158D" w:rsidR="006E7DAA" w:rsidRPr="00656225" w:rsidDel="00E009DE" w:rsidRDefault="006E7DAA" w:rsidP="0043494A">
            <w:pPr>
              <w:pStyle w:val="TAL"/>
              <w:rPr>
                <w:del w:id="3040" w:author="CR0119" w:date="2025-12-30T14:18:00Z" w16du:dateUtc="2025-12-30T13:18:00Z"/>
                <w:rFonts w:cs="Arial"/>
              </w:rPr>
            </w:pPr>
          </w:p>
        </w:tc>
      </w:tr>
      <w:tr w:rsidR="006E7DAA" w:rsidRPr="00656225" w:rsidDel="00E009DE" w14:paraId="6C550DE0" w14:textId="75E0EBF3" w:rsidTr="0043494A">
        <w:trPr>
          <w:cantSplit/>
          <w:trHeight w:val="113"/>
          <w:jc w:val="center"/>
          <w:del w:id="3041"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DDB" w14:textId="3B45E11C" w:rsidR="006E7DAA" w:rsidRPr="00656225" w:rsidDel="00E009DE" w:rsidRDefault="006E7DAA" w:rsidP="0043494A">
            <w:pPr>
              <w:keepNext/>
              <w:keepLines/>
              <w:spacing w:after="0"/>
              <w:rPr>
                <w:del w:id="3042" w:author="CR0119" w:date="2025-12-30T14:18:00Z" w16du:dateUtc="2025-12-30T13:18:00Z"/>
                <w:rFonts w:ascii="Arial" w:hAnsi="Arial" w:cs="Arial"/>
                <w:sz w:val="18"/>
                <w:lang w:val="sv-SE"/>
              </w:rPr>
            </w:pPr>
            <w:del w:id="3043" w:author="CR0119" w:date="2025-12-30T14:18:00Z" w16du:dateUtc="2025-12-30T13:18:00Z">
              <w:r w:rsidRPr="00656225" w:rsidDel="00E009DE">
                <w:rPr>
                  <w:rFonts w:ascii="Arial" w:hAnsi="Arial" w:cs="Arial"/>
                  <w:sz w:val="18"/>
                  <w:lang w:val="sv-SE"/>
                </w:rPr>
                <w:delText>UTRA TDD Band b) or E-UTRA Band 36</w:delText>
              </w:r>
            </w:del>
          </w:p>
        </w:tc>
        <w:tc>
          <w:tcPr>
            <w:tcW w:w="1700" w:type="dxa"/>
            <w:tcBorders>
              <w:top w:val="single" w:sz="2" w:space="0" w:color="auto"/>
              <w:left w:val="single" w:sz="2" w:space="0" w:color="auto"/>
              <w:bottom w:val="single" w:sz="2" w:space="0" w:color="auto"/>
              <w:right w:val="single" w:sz="2" w:space="0" w:color="auto"/>
            </w:tcBorders>
            <w:hideMark/>
          </w:tcPr>
          <w:p w14:paraId="6C550DDC" w14:textId="7962D9DA" w:rsidR="006E7DAA" w:rsidRPr="00656225" w:rsidDel="00E009DE" w:rsidRDefault="006E7DAA" w:rsidP="0043494A">
            <w:pPr>
              <w:keepNext/>
              <w:keepLines/>
              <w:spacing w:after="0"/>
              <w:jc w:val="center"/>
              <w:rPr>
                <w:del w:id="3044" w:author="CR0119" w:date="2025-12-30T14:18:00Z" w16du:dateUtc="2025-12-30T13:18:00Z"/>
                <w:rFonts w:ascii="Arial" w:hAnsi="Arial"/>
                <w:sz w:val="18"/>
              </w:rPr>
            </w:pPr>
            <w:del w:id="3045" w:author="CR0119" w:date="2025-12-30T14:18:00Z" w16du:dateUtc="2025-12-30T13:18:00Z">
              <w:r w:rsidRPr="00656225" w:rsidDel="00E009DE">
                <w:rPr>
                  <w:rFonts w:ascii="Arial" w:hAnsi="Arial" w:cs="Arial"/>
                  <w:sz w:val="18"/>
                </w:rPr>
                <w:delText>1930 – 1990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DD" w14:textId="709C20AD" w:rsidR="006E7DAA" w:rsidRPr="00656225" w:rsidDel="00E009DE" w:rsidRDefault="006E7DAA" w:rsidP="0043494A">
            <w:pPr>
              <w:keepNext/>
              <w:keepLines/>
              <w:spacing w:after="0"/>
              <w:jc w:val="center"/>
              <w:rPr>
                <w:del w:id="3046" w:author="CR0119" w:date="2025-12-30T14:18:00Z" w16du:dateUtc="2025-12-30T13:18:00Z"/>
                <w:rFonts w:ascii="Arial" w:hAnsi="Arial"/>
                <w:sz w:val="18"/>
              </w:rPr>
            </w:pPr>
            <w:del w:id="3047"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DE" w14:textId="497CCCBF" w:rsidR="006E7DAA" w:rsidRPr="00656225" w:rsidDel="00E009DE" w:rsidRDefault="006E7DAA" w:rsidP="0043494A">
            <w:pPr>
              <w:keepNext/>
              <w:keepLines/>
              <w:spacing w:after="0"/>
              <w:jc w:val="center"/>
              <w:rPr>
                <w:del w:id="3048" w:author="CR0119" w:date="2025-12-30T14:18:00Z" w16du:dateUtc="2025-12-30T13:18:00Z"/>
                <w:rFonts w:ascii="Arial" w:hAnsi="Arial"/>
                <w:sz w:val="18"/>
              </w:rPr>
            </w:pPr>
            <w:del w:id="304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DF" w14:textId="4F045FED" w:rsidR="006E7DAA" w:rsidRPr="00656225" w:rsidDel="00E009DE" w:rsidRDefault="006E7DAA" w:rsidP="0043494A">
            <w:pPr>
              <w:pStyle w:val="TAL"/>
              <w:rPr>
                <w:del w:id="3050" w:author="CR0119" w:date="2025-12-30T14:18:00Z" w16du:dateUtc="2025-12-30T13:18:00Z"/>
                <w:rFonts w:cs="Arial"/>
              </w:rPr>
            </w:pPr>
            <w:del w:id="3051"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n2 or n25.</w:delText>
              </w:r>
            </w:del>
          </w:p>
        </w:tc>
      </w:tr>
      <w:tr w:rsidR="006E7DAA" w:rsidRPr="00656225" w:rsidDel="00E009DE" w14:paraId="6C550DE6" w14:textId="64BC5EF9" w:rsidTr="0043494A">
        <w:trPr>
          <w:cantSplit/>
          <w:trHeight w:val="113"/>
          <w:jc w:val="center"/>
          <w:del w:id="3052"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DE1" w14:textId="3EF52750" w:rsidR="006E7DAA" w:rsidRPr="00656225" w:rsidDel="00E009DE" w:rsidRDefault="006E7DAA" w:rsidP="0043494A">
            <w:pPr>
              <w:keepNext/>
              <w:keepLines/>
              <w:spacing w:after="0"/>
              <w:rPr>
                <w:del w:id="3053" w:author="CR0119" w:date="2025-12-30T14:18:00Z" w16du:dateUtc="2025-12-30T13:18:00Z"/>
                <w:rFonts w:ascii="Arial" w:hAnsi="Arial" w:cs="Arial"/>
                <w:sz w:val="18"/>
                <w:lang w:val="sv-SE"/>
              </w:rPr>
            </w:pPr>
            <w:del w:id="3054" w:author="CR0119" w:date="2025-12-30T14:18:00Z" w16du:dateUtc="2025-12-30T13:18:00Z">
              <w:r w:rsidRPr="00656225" w:rsidDel="00E009DE">
                <w:rPr>
                  <w:rFonts w:ascii="Arial" w:hAnsi="Arial" w:cs="Arial"/>
                  <w:sz w:val="18"/>
                  <w:lang w:val="sv-SE"/>
                </w:rPr>
                <w:delText>UTRA TDD Band c) or E-UTRA Band 37</w:delText>
              </w:r>
            </w:del>
          </w:p>
        </w:tc>
        <w:tc>
          <w:tcPr>
            <w:tcW w:w="1700" w:type="dxa"/>
            <w:tcBorders>
              <w:top w:val="single" w:sz="2" w:space="0" w:color="auto"/>
              <w:left w:val="single" w:sz="2" w:space="0" w:color="auto"/>
              <w:bottom w:val="single" w:sz="2" w:space="0" w:color="auto"/>
              <w:right w:val="single" w:sz="2" w:space="0" w:color="auto"/>
            </w:tcBorders>
            <w:hideMark/>
          </w:tcPr>
          <w:p w14:paraId="6C550DE2" w14:textId="2A0E97C5" w:rsidR="006E7DAA" w:rsidRPr="00656225" w:rsidDel="00E009DE" w:rsidRDefault="006E7DAA" w:rsidP="0043494A">
            <w:pPr>
              <w:keepNext/>
              <w:keepLines/>
              <w:spacing w:after="0"/>
              <w:jc w:val="center"/>
              <w:rPr>
                <w:del w:id="3055" w:author="CR0119" w:date="2025-12-30T14:18:00Z" w16du:dateUtc="2025-12-30T13:18:00Z"/>
                <w:rFonts w:ascii="Arial" w:hAnsi="Arial"/>
                <w:sz w:val="18"/>
              </w:rPr>
            </w:pPr>
            <w:del w:id="3056" w:author="CR0119" w:date="2025-12-30T14:18:00Z" w16du:dateUtc="2025-12-30T13:18:00Z">
              <w:r w:rsidRPr="00656225" w:rsidDel="00E009DE">
                <w:rPr>
                  <w:rFonts w:ascii="Arial" w:hAnsi="Arial" w:cs="Arial"/>
                  <w:sz w:val="18"/>
                </w:rPr>
                <w:delText>1910 – 1930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E3" w14:textId="35C72DC2" w:rsidR="006E7DAA" w:rsidRPr="00656225" w:rsidDel="00E009DE" w:rsidRDefault="006E7DAA" w:rsidP="0043494A">
            <w:pPr>
              <w:keepNext/>
              <w:keepLines/>
              <w:spacing w:after="0"/>
              <w:jc w:val="center"/>
              <w:rPr>
                <w:del w:id="3057" w:author="CR0119" w:date="2025-12-30T14:18:00Z" w16du:dateUtc="2025-12-30T13:18:00Z"/>
                <w:rFonts w:ascii="Arial" w:hAnsi="Arial"/>
                <w:sz w:val="18"/>
              </w:rPr>
            </w:pPr>
            <w:del w:id="3058"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E4" w14:textId="0A1F6FCD" w:rsidR="006E7DAA" w:rsidRPr="00656225" w:rsidDel="00E009DE" w:rsidRDefault="006E7DAA" w:rsidP="0043494A">
            <w:pPr>
              <w:keepNext/>
              <w:keepLines/>
              <w:spacing w:after="0"/>
              <w:jc w:val="center"/>
              <w:rPr>
                <w:del w:id="3059" w:author="CR0119" w:date="2025-12-30T14:18:00Z" w16du:dateUtc="2025-12-30T13:18:00Z"/>
                <w:rFonts w:ascii="Arial" w:hAnsi="Arial"/>
                <w:sz w:val="18"/>
              </w:rPr>
            </w:pPr>
            <w:del w:id="306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E5" w14:textId="7310C0AB" w:rsidR="006E7DAA" w:rsidRPr="00656225" w:rsidDel="00E009DE" w:rsidRDefault="006E7DAA" w:rsidP="0043494A">
            <w:pPr>
              <w:pStyle w:val="TAL"/>
              <w:rPr>
                <w:del w:id="3061" w:author="CR0119" w:date="2025-12-30T14:18:00Z" w16du:dateUtc="2025-12-30T13:18:00Z"/>
                <w:rFonts w:cs="Arial"/>
              </w:rPr>
            </w:pPr>
          </w:p>
        </w:tc>
      </w:tr>
      <w:tr w:rsidR="006E7DAA" w:rsidRPr="00656225" w:rsidDel="00E009DE" w14:paraId="6C550DEC" w14:textId="00C807B2" w:rsidTr="0043494A">
        <w:trPr>
          <w:cantSplit/>
          <w:trHeight w:val="113"/>
          <w:jc w:val="center"/>
          <w:del w:id="3062"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DE7" w14:textId="3CD5E2E2" w:rsidR="006E7DAA" w:rsidRPr="00656225" w:rsidDel="00E009DE" w:rsidRDefault="006E7DAA" w:rsidP="0043494A">
            <w:pPr>
              <w:keepNext/>
              <w:keepLines/>
              <w:spacing w:after="0"/>
              <w:rPr>
                <w:del w:id="3063" w:author="CR0119" w:date="2025-12-30T14:18:00Z" w16du:dateUtc="2025-12-30T13:18:00Z"/>
                <w:rFonts w:ascii="Arial" w:hAnsi="Arial" w:cs="Arial"/>
                <w:sz w:val="18"/>
              </w:rPr>
            </w:pPr>
            <w:del w:id="3064" w:author="CR0119" w:date="2025-12-30T14:18:00Z" w16du:dateUtc="2025-12-30T13:18:00Z">
              <w:r w:rsidRPr="00656225" w:rsidDel="00E009DE">
                <w:rPr>
                  <w:rFonts w:ascii="Arial" w:hAnsi="Arial" w:cs="Arial"/>
                  <w:sz w:val="18"/>
                </w:rPr>
                <w:delText>UTRA TDD Band d) or E-UTRA Band 38 or NR Band n38</w:delText>
              </w:r>
            </w:del>
          </w:p>
        </w:tc>
        <w:tc>
          <w:tcPr>
            <w:tcW w:w="1700" w:type="dxa"/>
            <w:tcBorders>
              <w:top w:val="single" w:sz="2" w:space="0" w:color="auto"/>
              <w:left w:val="single" w:sz="2" w:space="0" w:color="auto"/>
              <w:bottom w:val="single" w:sz="2" w:space="0" w:color="auto"/>
              <w:right w:val="single" w:sz="2" w:space="0" w:color="auto"/>
            </w:tcBorders>
            <w:hideMark/>
          </w:tcPr>
          <w:p w14:paraId="6C550DE8" w14:textId="30BD8306" w:rsidR="006E7DAA" w:rsidRPr="00656225" w:rsidDel="00E009DE" w:rsidRDefault="006E7DAA" w:rsidP="0043494A">
            <w:pPr>
              <w:keepNext/>
              <w:keepLines/>
              <w:spacing w:after="0"/>
              <w:jc w:val="center"/>
              <w:rPr>
                <w:del w:id="3065" w:author="CR0119" w:date="2025-12-30T14:18:00Z" w16du:dateUtc="2025-12-30T13:18:00Z"/>
                <w:rFonts w:ascii="Arial" w:hAnsi="Arial"/>
                <w:sz w:val="18"/>
              </w:rPr>
            </w:pPr>
            <w:del w:id="3066" w:author="CR0119" w:date="2025-12-30T14:18:00Z" w16du:dateUtc="2025-12-30T13:18:00Z">
              <w:r w:rsidRPr="00656225" w:rsidDel="00E009DE">
                <w:rPr>
                  <w:rFonts w:ascii="Arial" w:hAnsi="Arial" w:cs="Arial"/>
                  <w:sz w:val="18"/>
                </w:rPr>
                <w:delText>2570 – 2620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E9" w14:textId="60916038" w:rsidR="006E7DAA" w:rsidRPr="00656225" w:rsidDel="00E009DE" w:rsidRDefault="006E7DAA" w:rsidP="0043494A">
            <w:pPr>
              <w:keepNext/>
              <w:keepLines/>
              <w:spacing w:after="0"/>
              <w:jc w:val="center"/>
              <w:rPr>
                <w:del w:id="3067" w:author="CR0119" w:date="2025-12-30T14:18:00Z" w16du:dateUtc="2025-12-30T13:18:00Z"/>
                <w:rFonts w:ascii="Arial" w:hAnsi="Arial"/>
                <w:sz w:val="18"/>
              </w:rPr>
            </w:pPr>
            <w:del w:id="3068"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EA" w14:textId="5ECA4555" w:rsidR="006E7DAA" w:rsidRPr="00656225" w:rsidDel="00E009DE" w:rsidRDefault="006E7DAA" w:rsidP="0043494A">
            <w:pPr>
              <w:keepNext/>
              <w:keepLines/>
              <w:spacing w:after="0"/>
              <w:jc w:val="center"/>
              <w:rPr>
                <w:del w:id="3069" w:author="CR0119" w:date="2025-12-30T14:18:00Z" w16du:dateUtc="2025-12-30T13:18:00Z"/>
                <w:rFonts w:ascii="Arial" w:hAnsi="Arial"/>
                <w:sz w:val="18"/>
              </w:rPr>
            </w:pPr>
            <w:del w:id="307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EB" w14:textId="00D83077" w:rsidR="006E7DAA" w:rsidRPr="00656225" w:rsidDel="00E009DE" w:rsidRDefault="006E7DAA" w:rsidP="0043494A">
            <w:pPr>
              <w:pStyle w:val="TAL"/>
              <w:rPr>
                <w:del w:id="3071" w:author="CR0119" w:date="2025-12-30T14:18:00Z" w16du:dateUtc="2025-12-30T13:18:00Z"/>
                <w:rFonts w:cs="Arial"/>
              </w:rPr>
            </w:pPr>
            <w:del w:id="3072"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n38. </w:delText>
              </w:r>
            </w:del>
          </w:p>
        </w:tc>
      </w:tr>
      <w:tr w:rsidR="006E7DAA" w:rsidRPr="00656225" w:rsidDel="00E009DE" w14:paraId="6C550DF2" w14:textId="18B9931C" w:rsidTr="0043494A">
        <w:trPr>
          <w:cantSplit/>
          <w:trHeight w:val="113"/>
          <w:jc w:val="center"/>
          <w:del w:id="3073"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DED" w14:textId="6B357539" w:rsidR="006E7DAA" w:rsidRPr="00656225" w:rsidDel="00E009DE" w:rsidRDefault="006E7DAA" w:rsidP="0043494A">
            <w:pPr>
              <w:keepNext/>
              <w:keepLines/>
              <w:spacing w:after="0"/>
              <w:rPr>
                <w:del w:id="3074" w:author="CR0119" w:date="2025-12-30T14:18:00Z" w16du:dateUtc="2025-12-30T13:18:00Z"/>
                <w:rFonts w:ascii="Arial" w:hAnsi="Arial" w:cs="Arial"/>
                <w:sz w:val="18"/>
                <w:lang w:val="sv-SE"/>
              </w:rPr>
            </w:pPr>
            <w:del w:id="3075" w:author="CR0119" w:date="2025-12-30T14:18:00Z" w16du:dateUtc="2025-12-30T13:18:00Z">
              <w:r w:rsidRPr="00656225" w:rsidDel="00E009DE">
                <w:rPr>
                  <w:rFonts w:ascii="Arial" w:hAnsi="Arial" w:cs="Arial"/>
                  <w:sz w:val="18"/>
                  <w:lang w:val="sv-SE"/>
                </w:rPr>
                <w:delText>UTRA TDD Band f) or E-UTRA Band 3</w:delText>
              </w:r>
              <w:r w:rsidRPr="00656225" w:rsidDel="00E009DE">
                <w:rPr>
                  <w:rFonts w:ascii="Arial" w:hAnsi="Arial" w:cs="Arial"/>
                  <w:sz w:val="18"/>
                  <w:lang w:val="sv-SE" w:eastAsia="zh-CN"/>
                </w:rPr>
                <w:delText>9</w:delText>
              </w:r>
              <w:r w:rsidRPr="00656225" w:rsidDel="00E009DE">
                <w:rPr>
                  <w:rFonts w:ascii="Arial" w:hAnsi="Arial" w:cs="Arial"/>
                  <w:sz w:val="18"/>
                  <w:lang w:val="en-US" w:eastAsia="zh-CN"/>
                </w:rPr>
                <w:delText xml:space="preserve"> or NR band n39</w:delText>
              </w:r>
            </w:del>
          </w:p>
        </w:tc>
        <w:tc>
          <w:tcPr>
            <w:tcW w:w="1700" w:type="dxa"/>
            <w:tcBorders>
              <w:top w:val="single" w:sz="2" w:space="0" w:color="auto"/>
              <w:left w:val="single" w:sz="2" w:space="0" w:color="auto"/>
              <w:bottom w:val="single" w:sz="2" w:space="0" w:color="auto"/>
              <w:right w:val="single" w:sz="2" w:space="0" w:color="auto"/>
            </w:tcBorders>
            <w:hideMark/>
          </w:tcPr>
          <w:p w14:paraId="6C550DEE" w14:textId="7C101EB2" w:rsidR="006E7DAA" w:rsidRPr="00656225" w:rsidDel="00E009DE" w:rsidRDefault="006E7DAA" w:rsidP="0043494A">
            <w:pPr>
              <w:keepNext/>
              <w:keepLines/>
              <w:spacing w:after="0"/>
              <w:jc w:val="center"/>
              <w:rPr>
                <w:del w:id="3076" w:author="CR0119" w:date="2025-12-30T14:18:00Z" w16du:dateUtc="2025-12-30T13:18:00Z"/>
                <w:rFonts w:ascii="Arial" w:hAnsi="Arial"/>
                <w:sz w:val="18"/>
              </w:rPr>
            </w:pPr>
            <w:del w:id="3077" w:author="CR0119" w:date="2025-12-30T14:18:00Z" w16du:dateUtc="2025-12-30T13:18:00Z">
              <w:r w:rsidRPr="00656225" w:rsidDel="00E009DE">
                <w:rPr>
                  <w:rFonts w:ascii="Arial" w:hAnsi="Arial" w:cs="Arial"/>
                  <w:sz w:val="18"/>
                  <w:lang w:eastAsia="zh-CN"/>
                </w:rPr>
                <w:delText>1880</w:delText>
              </w:r>
              <w:r w:rsidRPr="00656225" w:rsidDel="00E009DE">
                <w:rPr>
                  <w:rFonts w:ascii="Arial" w:hAnsi="Arial" w:cs="Arial"/>
                  <w:sz w:val="18"/>
                </w:rPr>
                <w:delText xml:space="preserve"> – </w:delText>
              </w:r>
              <w:r w:rsidRPr="00656225" w:rsidDel="00E009DE">
                <w:rPr>
                  <w:rFonts w:ascii="Arial" w:hAnsi="Arial" w:cs="Arial"/>
                  <w:sz w:val="18"/>
                  <w:lang w:eastAsia="zh-CN"/>
                </w:rPr>
                <w:delText>1920MHz</w:delText>
              </w:r>
            </w:del>
          </w:p>
        </w:tc>
        <w:tc>
          <w:tcPr>
            <w:tcW w:w="851" w:type="dxa"/>
            <w:tcBorders>
              <w:top w:val="single" w:sz="2" w:space="0" w:color="auto"/>
              <w:left w:val="single" w:sz="2" w:space="0" w:color="auto"/>
              <w:bottom w:val="single" w:sz="2" w:space="0" w:color="auto"/>
              <w:right w:val="single" w:sz="2" w:space="0" w:color="auto"/>
            </w:tcBorders>
            <w:hideMark/>
          </w:tcPr>
          <w:p w14:paraId="6C550DEF" w14:textId="0DB0979B" w:rsidR="006E7DAA" w:rsidRPr="00656225" w:rsidDel="00E009DE" w:rsidRDefault="006E7DAA" w:rsidP="0043494A">
            <w:pPr>
              <w:keepNext/>
              <w:keepLines/>
              <w:spacing w:after="0"/>
              <w:jc w:val="center"/>
              <w:rPr>
                <w:del w:id="3078" w:author="CR0119" w:date="2025-12-30T14:18:00Z" w16du:dateUtc="2025-12-30T13:18:00Z"/>
                <w:rFonts w:ascii="Arial" w:hAnsi="Arial"/>
                <w:sz w:val="18"/>
              </w:rPr>
            </w:pPr>
            <w:del w:id="3079"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F0" w14:textId="13C1419E" w:rsidR="006E7DAA" w:rsidRPr="00656225" w:rsidDel="00E009DE" w:rsidRDefault="006E7DAA" w:rsidP="0043494A">
            <w:pPr>
              <w:keepNext/>
              <w:keepLines/>
              <w:spacing w:after="0"/>
              <w:jc w:val="center"/>
              <w:rPr>
                <w:del w:id="3080" w:author="CR0119" w:date="2025-12-30T14:18:00Z" w16du:dateUtc="2025-12-30T13:18:00Z"/>
                <w:rFonts w:ascii="Arial" w:hAnsi="Arial"/>
                <w:sz w:val="18"/>
              </w:rPr>
            </w:pPr>
            <w:del w:id="308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F1" w14:textId="483E4A6A" w:rsidR="006E7DAA" w:rsidRPr="00656225" w:rsidDel="00E009DE" w:rsidRDefault="006E7DAA" w:rsidP="0043494A">
            <w:pPr>
              <w:pStyle w:val="TAL"/>
              <w:rPr>
                <w:del w:id="3082" w:author="CR0119" w:date="2025-12-30T14:18:00Z" w16du:dateUtc="2025-12-30T13:18:00Z"/>
                <w:rFonts w:cs="Arial"/>
              </w:rPr>
            </w:pPr>
            <w:del w:id="3083" w:author="CR0119" w:date="2025-12-30T14:18:00Z" w16du:dateUtc="2025-12-30T13:18:00Z">
              <w:r w:rsidRPr="00656225" w:rsidDel="00E009DE">
                <w:rPr>
                  <w:rFonts w:cs="Arial"/>
                </w:rPr>
                <w:delText xml:space="preserve">This </w:delText>
              </w:r>
              <w:r w:rsidR="007342C4" w:rsidDel="00E009DE">
                <w:rPr>
                  <w:rFonts w:eastAsia="SimSun" w:cs="Arial" w:hint="eastAsia"/>
                  <w:lang w:eastAsia="zh-CN"/>
                </w:rPr>
                <w:delText>basic limit</w:delText>
              </w:r>
              <w:r w:rsidRPr="00656225" w:rsidDel="00E009DE">
                <w:rPr>
                  <w:rFonts w:cs="Arial"/>
                </w:rPr>
                <w:delText xml:space="preserve"> does not apply to repeater operating in Band n39.</w:delText>
              </w:r>
            </w:del>
          </w:p>
        </w:tc>
      </w:tr>
      <w:tr w:rsidR="006E7DAA" w:rsidRPr="00656225" w:rsidDel="00E009DE" w14:paraId="6C550DF8" w14:textId="2B80527F" w:rsidTr="0043494A">
        <w:trPr>
          <w:cantSplit/>
          <w:trHeight w:val="113"/>
          <w:jc w:val="center"/>
          <w:del w:id="3084"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DF3" w14:textId="1626DCED" w:rsidR="006E7DAA" w:rsidRPr="00656225" w:rsidDel="00E009DE" w:rsidRDefault="006E7DAA" w:rsidP="0043494A">
            <w:pPr>
              <w:keepNext/>
              <w:keepLines/>
              <w:spacing w:after="0"/>
              <w:rPr>
                <w:del w:id="3085" w:author="CR0119" w:date="2025-12-30T14:18:00Z" w16du:dateUtc="2025-12-30T13:18:00Z"/>
                <w:rFonts w:ascii="Arial" w:hAnsi="Arial" w:cs="Arial"/>
                <w:sz w:val="18"/>
                <w:lang w:val="sv-SE"/>
              </w:rPr>
            </w:pPr>
            <w:del w:id="3086" w:author="CR0119" w:date="2025-12-30T14:18:00Z" w16du:dateUtc="2025-12-30T13:18:00Z">
              <w:r w:rsidRPr="00656225" w:rsidDel="00E009DE">
                <w:rPr>
                  <w:rFonts w:ascii="Arial" w:hAnsi="Arial" w:cs="Arial"/>
                  <w:sz w:val="18"/>
                  <w:lang w:val="sv-SE"/>
                </w:rPr>
                <w:delText xml:space="preserve">UTRA TDD Band e) or E-UTRA Band </w:delText>
              </w:r>
              <w:r w:rsidRPr="00656225" w:rsidDel="00E009DE">
                <w:rPr>
                  <w:rFonts w:ascii="Arial" w:hAnsi="Arial" w:cs="Arial"/>
                  <w:sz w:val="18"/>
                  <w:lang w:val="sv-SE" w:eastAsia="zh-CN"/>
                </w:rPr>
                <w:delText>40 or NR Band n40</w:delText>
              </w:r>
            </w:del>
          </w:p>
        </w:tc>
        <w:tc>
          <w:tcPr>
            <w:tcW w:w="1700" w:type="dxa"/>
            <w:tcBorders>
              <w:top w:val="single" w:sz="2" w:space="0" w:color="auto"/>
              <w:left w:val="single" w:sz="2" w:space="0" w:color="auto"/>
              <w:bottom w:val="single" w:sz="2" w:space="0" w:color="auto"/>
              <w:right w:val="single" w:sz="2" w:space="0" w:color="auto"/>
            </w:tcBorders>
            <w:hideMark/>
          </w:tcPr>
          <w:p w14:paraId="6C550DF4" w14:textId="1B584F3E" w:rsidR="006E7DAA" w:rsidRPr="00656225" w:rsidDel="00E009DE" w:rsidRDefault="006E7DAA" w:rsidP="0043494A">
            <w:pPr>
              <w:keepNext/>
              <w:keepLines/>
              <w:spacing w:after="0"/>
              <w:jc w:val="center"/>
              <w:rPr>
                <w:del w:id="3087" w:author="CR0119" w:date="2025-12-30T14:18:00Z" w16du:dateUtc="2025-12-30T13:18:00Z"/>
                <w:rFonts w:ascii="Arial" w:hAnsi="Arial"/>
                <w:sz w:val="18"/>
              </w:rPr>
            </w:pPr>
            <w:del w:id="3088" w:author="CR0119" w:date="2025-12-30T14:18:00Z" w16du:dateUtc="2025-12-30T13:18:00Z">
              <w:r w:rsidRPr="00656225" w:rsidDel="00E009DE">
                <w:rPr>
                  <w:rFonts w:ascii="Arial" w:hAnsi="Arial" w:cs="Arial"/>
                  <w:sz w:val="18"/>
                  <w:lang w:eastAsia="zh-CN"/>
                </w:rPr>
                <w:delText xml:space="preserve">2300 </w:delText>
              </w:r>
              <w:r w:rsidRPr="00656225" w:rsidDel="00E009DE">
                <w:rPr>
                  <w:rFonts w:ascii="Arial" w:hAnsi="Arial" w:cs="Arial"/>
                  <w:sz w:val="18"/>
                </w:rPr>
                <w:delText xml:space="preserve">– </w:delText>
              </w:r>
              <w:r w:rsidRPr="00656225" w:rsidDel="00E009DE">
                <w:rPr>
                  <w:rFonts w:ascii="Arial" w:hAnsi="Arial" w:cs="Arial"/>
                  <w:sz w:val="18"/>
                  <w:lang w:eastAsia="zh-CN"/>
                </w:rPr>
                <w:delText>2400MHz</w:delText>
              </w:r>
            </w:del>
          </w:p>
        </w:tc>
        <w:tc>
          <w:tcPr>
            <w:tcW w:w="851" w:type="dxa"/>
            <w:tcBorders>
              <w:top w:val="single" w:sz="2" w:space="0" w:color="auto"/>
              <w:left w:val="single" w:sz="2" w:space="0" w:color="auto"/>
              <w:bottom w:val="single" w:sz="2" w:space="0" w:color="auto"/>
              <w:right w:val="single" w:sz="2" w:space="0" w:color="auto"/>
            </w:tcBorders>
            <w:hideMark/>
          </w:tcPr>
          <w:p w14:paraId="6C550DF5" w14:textId="55946E90" w:rsidR="006E7DAA" w:rsidRPr="00656225" w:rsidDel="00E009DE" w:rsidRDefault="006E7DAA" w:rsidP="0043494A">
            <w:pPr>
              <w:keepNext/>
              <w:keepLines/>
              <w:spacing w:after="0"/>
              <w:jc w:val="center"/>
              <w:rPr>
                <w:del w:id="3089" w:author="CR0119" w:date="2025-12-30T14:18:00Z" w16du:dateUtc="2025-12-30T13:18:00Z"/>
                <w:rFonts w:ascii="Arial" w:hAnsi="Arial"/>
                <w:sz w:val="18"/>
              </w:rPr>
            </w:pPr>
            <w:del w:id="3090"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F6" w14:textId="6BD13C07" w:rsidR="006E7DAA" w:rsidRPr="00656225" w:rsidDel="00E009DE" w:rsidRDefault="006E7DAA" w:rsidP="0043494A">
            <w:pPr>
              <w:keepNext/>
              <w:keepLines/>
              <w:spacing w:after="0"/>
              <w:jc w:val="center"/>
              <w:rPr>
                <w:del w:id="3091" w:author="CR0119" w:date="2025-12-30T14:18:00Z" w16du:dateUtc="2025-12-30T13:18:00Z"/>
                <w:rFonts w:ascii="Arial" w:hAnsi="Arial"/>
                <w:sz w:val="18"/>
              </w:rPr>
            </w:pPr>
            <w:del w:id="3092"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DF7" w14:textId="095F63B2" w:rsidR="006E7DAA" w:rsidRPr="00656225" w:rsidDel="00E009DE" w:rsidRDefault="006E7DAA" w:rsidP="0043494A">
            <w:pPr>
              <w:pStyle w:val="TAL"/>
              <w:rPr>
                <w:del w:id="3093" w:author="CR0119" w:date="2025-12-30T14:18:00Z" w16du:dateUtc="2025-12-30T13:18:00Z"/>
                <w:rFonts w:cs="Arial"/>
              </w:rPr>
            </w:pPr>
            <w:del w:id="3094" w:author="CR0119" w:date="2025-12-30T14:18:00Z" w16du:dateUtc="2025-12-30T13:18:00Z">
              <w:r w:rsidRPr="00656225" w:rsidDel="00E009DE">
                <w:rPr>
                  <w:rFonts w:cs="Arial"/>
                </w:rPr>
                <w:delText xml:space="preserve">This </w:delText>
              </w:r>
              <w:r w:rsidR="007461FE" w:rsidDel="00E009DE">
                <w:rPr>
                  <w:rFonts w:eastAsia="SimSun" w:cs="Arial" w:hint="eastAsia"/>
                  <w:lang w:eastAsia="zh-CN"/>
                </w:rPr>
                <w:delText>basic limit</w:delText>
              </w:r>
              <w:r w:rsidRPr="00656225" w:rsidDel="00E009DE">
                <w:rPr>
                  <w:rFonts w:cs="Arial"/>
                </w:rPr>
                <w:delText xml:space="preserve"> does not apply to repeater operating in Band n30 or n40.</w:delText>
              </w:r>
            </w:del>
          </w:p>
        </w:tc>
      </w:tr>
      <w:tr w:rsidR="006E7DAA" w:rsidRPr="00656225" w:rsidDel="00E009DE" w14:paraId="6C550DFE" w14:textId="37B8F6ED" w:rsidTr="0043494A">
        <w:trPr>
          <w:cantSplit/>
          <w:trHeight w:val="113"/>
          <w:jc w:val="center"/>
          <w:del w:id="3095"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DF9" w14:textId="29F3A2CF" w:rsidR="006E7DAA" w:rsidRPr="00656225" w:rsidDel="00E009DE" w:rsidRDefault="006E7DAA" w:rsidP="0043494A">
            <w:pPr>
              <w:keepNext/>
              <w:keepLines/>
              <w:spacing w:after="0"/>
              <w:rPr>
                <w:del w:id="3096" w:author="CR0119" w:date="2025-12-30T14:18:00Z" w16du:dateUtc="2025-12-30T13:18:00Z"/>
                <w:rFonts w:ascii="Arial" w:hAnsi="Arial" w:cs="Arial"/>
                <w:sz w:val="18"/>
              </w:rPr>
            </w:pPr>
            <w:del w:id="3097" w:author="CR0119" w:date="2025-12-30T14:18:00Z" w16du:dateUtc="2025-12-30T13:18:00Z">
              <w:r w:rsidRPr="00656225" w:rsidDel="00E009DE">
                <w:rPr>
                  <w:rFonts w:ascii="Arial" w:hAnsi="Arial" w:cs="Arial"/>
                  <w:sz w:val="18"/>
                </w:rPr>
                <w:delText xml:space="preserve">E-UTRA Band </w:delText>
              </w:r>
              <w:r w:rsidRPr="00656225" w:rsidDel="00E009DE">
                <w:rPr>
                  <w:rFonts w:ascii="Arial" w:hAnsi="Arial" w:cs="Arial"/>
                  <w:sz w:val="18"/>
                  <w:lang w:eastAsia="zh-CN"/>
                </w:rPr>
                <w:delText>41 or NR Band n41, n90</w:delText>
              </w:r>
            </w:del>
          </w:p>
        </w:tc>
        <w:tc>
          <w:tcPr>
            <w:tcW w:w="1700" w:type="dxa"/>
            <w:tcBorders>
              <w:top w:val="single" w:sz="2" w:space="0" w:color="auto"/>
              <w:left w:val="single" w:sz="2" w:space="0" w:color="auto"/>
              <w:bottom w:val="single" w:sz="2" w:space="0" w:color="auto"/>
              <w:right w:val="single" w:sz="2" w:space="0" w:color="auto"/>
            </w:tcBorders>
            <w:hideMark/>
          </w:tcPr>
          <w:p w14:paraId="6C550DFA" w14:textId="35307C80" w:rsidR="006E7DAA" w:rsidRPr="00656225" w:rsidDel="00E009DE" w:rsidRDefault="006E7DAA" w:rsidP="0043494A">
            <w:pPr>
              <w:keepNext/>
              <w:keepLines/>
              <w:spacing w:after="0"/>
              <w:jc w:val="center"/>
              <w:rPr>
                <w:del w:id="3098" w:author="CR0119" w:date="2025-12-30T14:18:00Z" w16du:dateUtc="2025-12-30T13:18:00Z"/>
                <w:rFonts w:ascii="Arial" w:hAnsi="Arial"/>
                <w:sz w:val="18"/>
              </w:rPr>
            </w:pPr>
            <w:del w:id="3099" w:author="CR0119" w:date="2025-12-30T14:18:00Z" w16du:dateUtc="2025-12-30T13:18:00Z">
              <w:r w:rsidRPr="00656225" w:rsidDel="00E009DE">
                <w:rPr>
                  <w:rFonts w:ascii="Arial" w:hAnsi="Arial" w:cs="Arial"/>
                  <w:sz w:val="18"/>
                  <w:lang w:eastAsia="zh-CN"/>
                </w:rPr>
                <w:delText>2496</w:delText>
              </w:r>
              <w:r w:rsidRPr="00656225" w:rsidDel="00E009DE">
                <w:rPr>
                  <w:rFonts w:ascii="Arial" w:hAnsi="Arial" w:cs="Arial"/>
                  <w:sz w:val="18"/>
                </w:rPr>
                <w:delText xml:space="preserve"> – </w:delText>
              </w:r>
              <w:r w:rsidRPr="00656225" w:rsidDel="00E009DE">
                <w:rPr>
                  <w:rFonts w:ascii="Arial" w:hAnsi="Arial" w:cs="Arial"/>
                  <w:sz w:val="18"/>
                  <w:lang w:eastAsia="zh-CN"/>
                </w:rPr>
                <w:delText>2690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DFB" w14:textId="475C785E" w:rsidR="006E7DAA" w:rsidRPr="00656225" w:rsidDel="00E009DE" w:rsidRDefault="006E7DAA" w:rsidP="0043494A">
            <w:pPr>
              <w:keepNext/>
              <w:keepLines/>
              <w:spacing w:after="0"/>
              <w:jc w:val="center"/>
              <w:rPr>
                <w:del w:id="3100" w:author="CR0119" w:date="2025-12-30T14:18:00Z" w16du:dateUtc="2025-12-30T13:18:00Z"/>
                <w:rFonts w:ascii="Arial" w:hAnsi="Arial"/>
                <w:sz w:val="18"/>
              </w:rPr>
            </w:pPr>
            <w:del w:id="3101"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DFC" w14:textId="46AAD1F6" w:rsidR="006E7DAA" w:rsidRPr="00656225" w:rsidDel="00E009DE" w:rsidRDefault="006E7DAA" w:rsidP="0043494A">
            <w:pPr>
              <w:keepNext/>
              <w:keepLines/>
              <w:spacing w:after="0"/>
              <w:jc w:val="center"/>
              <w:rPr>
                <w:del w:id="3102" w:author="CR0119" w:date="2025-12-30T14:18:00Z" w16du:dateUtc="2025-12-30T13:18:00Z"/>
                <w:rFonts w:ascii="Arial" w:hAnsi="Arial"/>
                <w:sz w:val="18"/>
              </w:rPr>
            </w:pPr>
            <w:del w:id="3103"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DFD" w14:textId="135ED25D" w:rsidR="006E7DAA" w:rsidRPr="00656225" w:rsidDel="00E009DE" w:rsidRDefault="006E7DAA" w:rsidP="0043494A">
            <w:pPr>
              <w:pStyle w:val="TAL"/>
              <w:rPr>
                <w:del w:id="3104" w:author="CR0119" w:date="2025-12-30T14:18:00Z" w16du:dateUtc="2025-12-30T13:18:00Z"/>
                <w:rFonts w:cs="Arial"/>
              </w:rPr>
            </w:pPr>
            <w:del w:id="3105" w:author="CR0119" w:date="2025-12-30T14:18:00Z" w16du:dateUtc="2025-12-30T13:18:00Z">
              <w:r w:rsidRPr="00656225" w:rsidDel="00E009DE">
                <w:rPr>
                  <w:rFonts w:cs="Arial"/>
                </w:rPr>
                <w:delText>This is not applicable to repeater operating in Band n41, n53</w:delText>
              </w:r>
              <w:r w:rsidRPr="00656225" w:rsidDel="00E009DE">
                <w:rPr>
                  <w:rFonts w:cs="Arial" w:hint="eastAsia"/>
                </w:rPr>
                <w:delText xml:space="preserve"> or [n90]</w:delText>
              </w:r>
              <w:r w:rsidRPr="00656225" w:rsidDel="00E009DE">
                <w:rPr>
                  <w:rFonts w:cs="Arial"/>
                </w:rPr>
                <w:delText>.</w:delText>
              </w:r>
            </w:del>
          </w:p>
        </w:tc>
      </w:tr>
      <w:tr w:rsidR="006E7DAA" w:rsidRPr="00656225" w:rsidDel="00E009DE" w14:paraId="6C550E04" w14:textId="57E01F46" w:rsidTr="0043494A">
        <w:trPr>
          <w:cantSplit/>
          <w:trHeight w:val="113"/>
          <w:jc w:val="center"/>
          <w:del w:id="3106"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DFF" w14:textId="41D3A011" w:rsidR="006E7DAA" w:rsidRPr="00656225" w:rsidDel="00E009DE" w:rsidRDefault="006E7DAA" w:rsidP="0043494A">
            <w:pPr>
              <w:keepNext/>
              <w:keepLines/>
              <w:spacing w:after="0"/>
              <w:rPr>
                <w:del w:id="3107" w:author="CR0119" w:date="2025-12-30T14:18:00Z" w16du:dateUtc="2025-12-30T13:18:00Z"/>
                <w:rFonts w:ascii="Arial" w:hAnsi="Arial" w:cs="Arial"/>
                <w:sz w:val="18"/>
              </w:rPr>
            </w:pPr>
            <w:del w:id="3108" w:author="CR0119" w:date="2025-12-30T14:18:00Z" w16du:dateUtc="2025-12-30T13:18:00Z">
              <w:r w:rsidRPr="00656225" w:rsidDel="00E009DE">
                <w:rPr>
                  <w:rFonts w:ascii="Arial" w:hAnsi="Arial" w:cs="Arial"/>
                  <w:sz w:val="18"/>
                </w:rPr>
                <w:delText xml:space="preserve">E-UTRA Band </w:delText>
              </w:r>
              <w:r w:rsidRPr="00656225" w:rsidDel="00E009DE">
                <w:rPr>
                  <w:rFonts w:ascii="Arial" w:hAnsi="Arial" w:cs="Arial"/>
                  <w:sz w:val="18"/>
                  <w:lang w:eastAsia="zh-CN"/>
                </w:rPr>
                <w:delText>42</w:delText>
              </w:r>
            </w:del>
          </w:p>
        </w:tc>
        <w:tc>
          <w:tcPr>
            <w:tcW w:w="1700" w:type="dxa"/>
            <w:tcBorders>
              <w:top w:val="single" w:sz="2" w:space="0" w:color="auto"/>
              <w:left w:val="single" w:sz="2" w:space="0" w:color="auto"/>
              <w:bottom w:val="single" w:sz="2" w:space="0" w:color="auto"/>
              <w:right w:val="single" w:sz="2" w:space="0" w:color="auto"/>
            </w:tcBorders>
            <w:hideMark/>
          </w:tcPr>
          <w:p w14:paraId="6C550E00" w14:textId="6B303028" w:rsidR="006E7DAA" w:rsidRPr="00656225" w:rsidDel="00E009DE" w:rsidRDefault="006E7DAA" w:rsidP="0043494A">
            <w:pPr>
              <w:keepNext/>
              <w:keepLines/>
              <w:spacing w:after="0"/>
              <w:jc w:val="center"/>
              <w:rPr>
                <w:del w:id="3109" w:author="CR0119" w:date="2025-12-30T14:18:00Z" w16du:dateUtc="2025-12-30T13:18:00Z"/>
                <w:rFonts w:ascii="Arial" w:hAnsi="Arial"/>
                <w:sz w:val="18"/>
              </w:rPr>
            </w:pPr>
            <w:del w:id="3110" w:author="CR0119" w:date="2025-12-30T14:18:00Z" w16du:dateUtc="2025-12-30T13:18:00Z">
              <w:r w:rsidRPr="00656225" w:rsidDel="00E009DE">
                <w:rPr>
                  <w:rFonts w:ascii="Arial" w:hAnsi="Arial" w:cs="Arial"/>
                  <w:sz w:val="18"/>
                  <w:lang w:eastAsia="zh-CN"/>
                </w:rPr>
                <w:delText>3400</w:delText>
              </w:r>
              <w:r w:rsidRPr="00656225" w:rsidDel="00E009DE">
                <w:rPr>
                  <w:rFonts w:ascii="Arial" w:hAnsi="Arial" w:cs="Arial"/>
                  <w:sz w:val="18"/>
                </w:rPr>
                <w:delText xml:space="preserve"> – 360</w:delText>
              </w:r>
              <w:r w:rsidRPr="00656225" w:rsidDel="00E009DE">
                <w:rPr>
                  <w:rFonts w:ascii="Arial" w:hAnsi="Arial" w:cs="Arial"/>
                  <w:sz w:val="18"/>
                  <w:lang w:eastAsia="zh-CN"/>
                </w:rPr>
                <w:delText>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01" w14:textId="4AA7E67B" w:rsidR="006E7DAA" w:rsidRPr="00656225" w:rsidDel="00E009DE" w:rsidRDefault="006E7DAA" w:rsidP="0043494A">
            <w:pPr>
              <w:keepNext/>
              <w:keepLines/>
              <w:spacing w:after="0"/>
              <w:jc w:val="center"/>
              <w:rPr>
                <w:del w:id="3111" w:author="CR0119" w:date="2025-12-30T14:18:00Z" w16du:dateUtc="2025-12-30T13:18:00Z"/>
                <w:rFonts w:ascii="Arial" w:hAnsi="Arial"/>
                <w:sz w:val="18"/>
              </w:rPr>
            </w:pPr>
            <w:del w:id="3112"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02" w14:textId="472E8015" w:rsidR="006E7DAA" w:rsidRPr="00656225" w:rsidDel="00E009DE" w:rsidRDefault="006E7DAA" w:rsidP="0043494A">
            <w:pPr>
              <w:keepNext/>
              <w:keepLines/>
              <w:spacing w:after="0"/>
              <w:jc w:val="center"/>
              <w:rPr>
                <w:del w:id="3113" w:author="CR0119" w:date="2025-12-30T14:18:00Z" w16du:dateUtc="2025-12-30T13:18:00Z"/>
                <w:rFonts w:ascii="Arial" w:hAnsi="Arial"/>
                <w:sz w:val="18"/>
              </w:rPr>
            </w:pPr>
            <w:del w:id="3114"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E03" w14:textId="0A5772EA" w:rsidR="006E7DAA" w:rsidRPr="00656225" w:rsidDel="00E009DE" w:rsidRDefault="006E7DAA" w:rsidP="0043494A">
            <w:pPr>
              <w:pStyle w:val="TAL"/>
              <w:rPr>
                <w:del w:id="3115" w:author="CR0119" w:date="2025-12-30T14:18:00Z" w16du:dateUtc="2025-12-30T13:18:00Z"/>
                <w:rFonts w:cs="Arial"/>
              </w:rPr>
            </w:pPr>
            <w:del w:id="3116" w:author="CR0119" w:date="2025-12-30T14:18:00Z" w16du:dateUtc="2025-12-30T13:18:00Z">
              <w:r w:rsidRPr="00656225" w:rsidDel="00E009DE">
                <w:rPr>
                  <w:rFonts w:cs="Arial"/>
                </w:rPr>
                <w:delText>This is not applicable to repeater operating in Band n48, n77 or n78.</w:delText>
              </w:r>
            </w:del>
          </w:p>
        </w:tc>
      </w:tr>
      <w:tr w:rsidR="006E7DAA" w:rsidRPr="00656225" w:rsidDel="00E009DE" w14:paraId="6C550E0A" w14:textId="19F78D52" w:rsidTr="0043494A">
        <w:trPr>
          <w:cantSplit/>
          <w:trHeight w:val="113"/>
          <w:jc w:val="center"/>
          <w:del w:id="3117"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05" w14:textId="348F6ADD" w:rsidR="006E7DAA" w:rsidRPr="00656225" w:rsidDel="00E009DE" w:rsidRDefault="006E7DAA" w:rsidP="0043494A">
            <w:pPr>
              <w:keepNext/>
              <w:keepLines/>
              <w:spacing w:after="0"/>
              <w:rPr>
                <w:del w:id="3118" w:author="CR0119" w:date="2025-12-30T14:18:00Z" w16du:dateUtc="2025-12-30T13:18:00Z"/>
                <w:rFonts w:ascii="Arial" w:hAnsi="Arial" w:cs="Arial"/>
                <w:sz w:val="18"/>
              </w:rPr>
            </w:pPr>
            <w:del w:id="3119" w:author="CR0119" w:date="2025-12-30T14:18:00Z" w16du:dateUtc="2025-12-30T13:18:00Z">
              <w:r w:rsidRPr="00656225" w:rsidDel="00E009DE">
                <w:rPr>
                  <w:rFonts w:ascii="Arial" w:hAnsi="Arial" w:cs="Arial"/>
                  <w:sz w:val="18"/>
                </w:rPr>
                <w:delText xml:space="preserve">E-UTRA Band </w:delText>
              </w:r>
              <w:r w:rsidRPr="00656225" w:rsidDel="00E009DE">
                <w:rPr>
                  <w:rFonts w:ascii="Arial" w:hAnsi="Arial" w:cs="Arial"/>
                  <w:sz w:val="18"/>
                  <w:lang w:eastAsia="zh-CN"/>
                </w:rPr>
                <w:delText>43</w:delText>
              </w:r>
            </w:del>
          </w:p>
        </w:tc>
        <w:tc>
          <w:tcPr>
            <w:tcW w:w="1700" w:type="dxa"/>
            <w:tcBorders>
              <w:top w:val="single" w:sz="2" w:space="0" w:color="auto"/>
              <w:left w:val="single" w:sz="2" w:space="0" w:color="auto"/>
              <w:bottom w:val="single" w:sz="2" w:space="0" w:color="auto"/>
              <w:right w:val="single" w:sz="2" w:space="0" w:color="auto"/>
            </w:tcBorders>
            <w:hideMark/>
          </w:tcPr>
          <w:p w14:paraId="6C550E06" w14:textId="558A7264" w:rsidR="006E7DAA" w:rsidRPr="00656225" w:rsidDel="00E009DE" w:rsidRDefault="006E7DAA" w:rsidP="0043494A">
            <w:pPr>
              <w:keepNext/>
              <w:keepLines/>
              <w:spacing w:after="0"/>
              <w:jc w:val="center"/>
              <w:rPr>
                <w:del w:id="3120" w:author="CR0119" w:date="2025-12-30T14:18:00Z" w16du:dateUtc="2025-12-30T13:18:00Z"/>
                <w:rFonts w:ascii="Arial" w:hAnsi="Arial"/>
                <w:sz w:val="18"/>
              </w:rPr>
            </w:pPr>
            <w:del w:id="3121" w:author="CR0119" w:date="2025-12-30T14:18:00Z" w16du:dateUtc="2025-12-30T13:18:00Z">
              <w:r w:rsidRPr="00656225" w:rsidDel="00E009DE">
                <w:rPr>
                  <w:rFonts w:ascii="Arial" w:hAnsi="Arial" w:cs="Arial"/>
                  <w:sz w:val="18"/>
                  <w:lang w:eastAsia="zh-CN"/>
                </w:rPr>
                <w:delText>3600</w:delText>
              </w:r>
              <w:r w:rsidRPr="00656225" w:rsidDel="00E009DE">
                <w:rPr>
                  <w:rFonts w:ascii="Arial" w:hAnsi="Arial" w:cs="Arial"/>
                  <w:sz w:val="18"/>
                </w:rPr>
                <w:delText xml:space="preserve"> – 380</w:delText>
              </w:r>
              <w:r w:rsidRPr="00656225" w:rsidDel="00E009DE">
                <w:rPr>
                  <w:rFonts w:ascii="Arial" w:hAnsi="Arial" w:cs="Arial"/>
                  <w:sz w:val="18"/>
                  <w:lang w:eastAsia="zh-CN"/>
                </w:rPr>
                <w:delText>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07" w14:textId="039DC5A0" w:rsidR="006E7DAA" w:rsidRPr="00656225" w:rsidDel="00E009DE" w:rsidRDefault="006E7DAA" w:rsidP="0043494A">
            <w:pPr>
              <w:keepNext/>
              <w:keepLines/>
              <w:spacing w:after="0"/>
              <w:jc w:val="center"/>
              <w:rPr>
                <w:del w:id="3122" w:author="CR0119" w:date="2025-12-30T14:18:00Z" w16du:dateUtc="2025-12-30T13:18:00Z"/>
                <w:rFonts w:ascii="Arial" w:hAnsi="Arial"/>
                <w:sz w:val="18"/>
              </w:rPr>
            </w:pPr>
            <w:del w:id="3123"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08" w14:textId="350270CB" w:rsidR="006E7DAA" w:rsidRPr="00656225" w:rsidDel="00E009DE" w:rsidRDefault="006E7DAA" w:rsidP="0043494A">
            <w:pPr>
              <w:keepNext/>
              <w:keepLines/>
              <w:spacing w:after="0"/>
              <w:jc w:val="center"/>
              <w:rPr>
                <w:del w:id="3124" w:author="CR0119" w:date="2025-12-30T14:18:00Z" w16du:dateUtc="2025-12-30T13:18:00Z"/>
                <w:rFonts w:ascii="Arial" w:hAnsi="Arial"/>
                <w:sz w:val="18"/>
              </w:rPr>
            </w:pPr>
            <w:del w:id="3125"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E09" w14:textId="0DF8B9AB" w:rsidR="006E7DAA" w:rsidRPr="00656225" w:rsidDel="00E009DE" w:rsidRDefault="006E7DAA" w:rsidP="0043494A">
            <w:pPr>
              <w:pStyle w:val="TAL"/>
              <w:rPr>
                <w:del w:id="3126" w:author="CR0119" w:date="2025-12-30T14:18:00Z" w16du:dateUtc="2025-12-30T13:18:00Z"/>
                <w:rFonts w:cs="Arial"/>
              </w:rPr>
            </w:pPr>
            <w:del w:id="3127" w:author="CR0119" w:date="2025-12-30T14:18:00Z" w16du:dateUtc="2025-12-30T13:18:00Z">
              <w:r w:rsidRPr="00656225" w:rsidDel="00E009DE">
                <w:rPr>
                  <w:rFonts w:cs="Arial"/>
                </w:rPr>
                <w:delText>This is not applicable to repeater operating in Band n48, n77 or n78.</w:delText>
              </w:r>
            </w:del>
          </w:p>
        </w:tc>
      </w:tr>
      <w:tr w:rsidR="006E7DAA" w:rsidRPr="00656225" w:rsidDel="00E009DE" w14:paraId="6C550E10" w14:textId="28660D56" w:rsidTr="0043494A">
        <w:trPr>
          <w:cantSplit/>
          <w:trHeight w:val="113"/>
          <w:jc w:val="center"/>
          <w:del w:id="3128"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0B" w14:textId="0382D11E" w:rsidR="006E7DAA" w:rsidRPr="00656225" w:rsidDel="00E009DE" w:rsidRDefault="006E7DAA" w:rsidP="0043494A">
            <w:pPr>
              <w:keepNext/>
              <w:keepLines/>
              <w:spacing w:after="0"/>
              <w:rPr>
                <w:del w:id="3129" w:author="CR0119" w:date="2025-12-30T14:18:00Z" w16du:dateUtc="2025-12-30T13:18:00Z"/>
                <w:rFonts w:ascii="Arial" w:hAnsi="Arial" w:cs="Arial"/>
                <w:sz w:val="18"/>
              </w:rPr>
            </w:pPr>
            <w:del w:id="3130" w:author="CR0119" w:date="2025-12-30T14:18:00Z" w16du:dateUtc="2025-12-30T13:18:00Z">
              <w:r w:rsidRPr="00656225" w:rsidDel="00E009DE">
                <w:rPr>
                  <w:rFonts w:ascii="Arial" w:hAnsi="Arial" w:cs="Arial"/>
                  <w:sz w:val="18"/>
                </w:rPr>
                <w:delText>E-UTRA Band 44</w:delText>
              </w:r>
            </w:del>
          </w:p>
        </w:tc>
        <w:tc>
          <w:tcPr>
            <w:tcW w:w="1700" w:type="dxa"/>
            <w:tcBorders>
              <w:top w:val="single" w:sz="2" w:space="0" w:color="auto"/>
              <w:left w:val="single" w:sz="2" w:space="0" w:color="auto"/>
              <w:bottom w:val="single" w:sz="2" w:space="0" w:color="auto"/>
              <w:right w:val="single" w:sz="2" w:space="0" w:color="auto"/>
            </w:tcBorders>
            <w:hideMark/>
          </w:tcPr>
          <w:p w14:paraId="6C550E0C" w14:textId="0193F8EC" w:rsidR="006E7DAA" w:rsidRPr="00656225" w:rsidDel="00E009DE" w:rsidRDefault="006E7DAA" w:rsidP="0043494A">
            <w:pPr>
              <w:keepNext/>
              <w:keepLines/>
              <w:spacing w:after="0"/>
              <w:jc w:val="center"/>
              <w:rPr>
                <w:del w:id="3131" w:author="CR0119" w:date="2025-12-30T14:18:00Z" w16du:dateUtc="2025-12-30T13:18:00Z"/>
                <w:rFonts w:ascii="Arial" w:hAnsi="Arial"/>
                <w:sz w:val="18"/>
              </w:rPr>
            </w:pPr>
            <w:del w:id="3132" w:author="CR0119" w:date="2025-12-30T14:18:00Z" w16du:dateUtc="2025-12-30T13:18:00Z">
              <w:r w:rsidRPr="00656225" w:rsidDel="00E009DE">
                <w:rPr>
                  <w:rFonts w:ascii="Arial" w:hAnsi="Arial" w:cs="Arial"/>
                  <w:sz w:val="18"/>
                  <w:lang w:eastAsia="zh-CN"/>
                </w:rPr>
                <w:delText>703</w:delText>
              </w:r>
              <w:r w:rsidRPr="00656225" w:rsidDel="00E009DE">
                <w:rPr>
                  <w:rFonts w:ascii="Arial" w:hAnsi="Arial" w:cs="Arial"/>
                  <w:sz w:val="18"/>
                </w:rPr>
                <w:delText xml:space="preserve"> – 80</w:delText>
              </w:r>
              <w:r w:rsidRPr="00656225" w:rsidDel="00E009DE">
                <w:rPr>
                  <w:rFonts w:ascii="Arial" w:hAnsi="Arial" w:cs="Arial"/>
                  <w:sz w:val="18"/>
                  <w:lang w:eastAsia="zh-CN"/>
                </w:rPr>
                <w:delText>3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0D" w14:textId="210651EA" w:rsidR="006E7DAA" w:rsidRPr="00656225" w:rsidDel="00E009DE" w:rsidRDefault="006E7DAA" w:rsidP="0043494A">
            <w:pPr>
              <w:keepNext/>
              <w:keepLines/>
              <w:spacing w:after="0"/>
              <w:jc w:val="center"/>
              <w:rPr>
                <w:del w:id="3133" w:author="CR0119" w:date="2025-12-30T14:18:00Z" w16du:dateUtc="2025-12-30T13:18:00Z"/>
                <w:rFonts w:ascii="Arial" w:hAnsi="Arial"/>
                <w:sz w:val="18"/>
              </w:rPr>
            </w:pPr>
            <w:del w:id="3134"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0E" w14:textId="1B07B021" w:rsidR="006E7DAA" w:rsidRPr="00656225" w:rsidDel="00E009DE" w:rsidRDefault="006E7DAA" w:rsidP="0043494A">
            <w:pPr>
              <w:keepNext/>
              <w:keepLines/>
              <w:spacing w:after="0"/>
              <w:jc w:val="center"/>
              <w:rPr>
                <w:del w:id="3135" w:author="CR0119" w:date="2025-12-30T14:18:00Z" w16du:dateUtc="2025-12-30T13:18:00Z"/>
                <w:rFonts w:ascii="Arial" w:hAnsi="Arial"/>
                <w:sz w:val="18"/>
              </w:rPr>
            </w:pPr>
            <w:del w:id="3136"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E0F" w14:textId="463989BE" w:rsidR="006E7DAA" w:rsidRPr="00656225" w:rsidDel="00E009DE" w:rsidRDefault="006E7DAA" w:rsidP="0043494A">
            <w:pPr>
              <w:pStyle w:val="TAL"/>
              <w:rPr>
                <w:del w:id="3137" w:author="CR0119" w:date="2025-12-30T14:18:00Z" w16du:dateUtc="2025-12-30T13:18:00Z"/>
                <w:rFonts w:cs="Arial"/>
              </w:rPr>
            </w:pPr>
            <w:del w:id="3138" w:author="CR0119" w:date="2025-12-30T14:18:00Z" w16du:dateUtc="2025-12-30T13:18:00Z">
              <w:r w:rsidRPr="00656225" w:rsidDel="00E009DE">
                <w:rPr>
                  <w:rFonts w:cs="Arial"/>
                </w:rPr>
                <w:delText>This is not applicable to repeater operating in Band n28.</w:delText>
              </w:r>
            </w:del>
          </w:p>
        </w:tc>
      </w:tr>
      <w:tr w:rsidR="006E7DAA" w:rsidRPr="00656225" w:rsidDel="00E009DE" w14:paraId="6C550E16" w14:textId="0F2191E4" w:rsidTr="0043494A">
        <w:trPr>
          <w:cantSplit/>
          <w:trHeight w:val="113"/>
          <w:jc w:val="center"/>
          <w:del w:id="3139"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11" w14:textId="11B88B74" w:rsidR="006E7DAA" w:rsidRPr="00656225" w:rsidDel="00E009DE" w:rsidRDefault="006E7DAA" w:rsidP="0043494A">
            <w:pPr>
              <w:keepNext/>
              <w:keepLines/>
              <w:spacing w:after="0"/>
              <w:rPr>
                <w:del w:id="3140" w:author="CR0119" w:date="2025-12-30T14:18:00Z" w16du:dateUtc="2025-12-30T13:18:00Z"/>
                <w:rFonts w:ascii="Arial" w:hAnsi="Arial" w:cs="Arial"/>
                <w:sz w:val="18"/>
              </w:rPr>
            </w:pPr>
            <w:del w:id="3141" w:author="CR0119" w:date="2025-12-30T14:18:00Z" w16du:dateUtc="2025-12-30T13:18:00Z">
              <w:r w:rsidRPr="00656225" w:rsidDel="00E009DE">
                <w:rPr>
                  <w:rFonts w:ascii="Arial" w:hAnsi="Arial" w:cs="Arial"/>
                  <w:sz w:val="18"/>
                  <w:szCs w:val="18"/>
                </w:rPr>
                <w:delText>E-UTRA Band 4</w:delText>
              </w:r>
              <w:r w:rsidRPr="00656225" w:rsidDel="00E009DE">
                <w:rPr>
                  <w:rFonts w:ascii="Arial" w:hAnsi="Arial" w:cs="Arial"/>
                  <w:sz w:val="18"/>
                  <w:szCs w:val="18"/>
                  <w:lang w:eastAsia="zh-CN"/>
                </w:rPr>
                <w:delText>5</w:delText>
              </w:r>
            </w:del>
          </w:p>
        </w:tc>
        <w:tc>
          <w:tcPr>
            <w:tcW w:w="1700" w:type="dxa"/>
            <w:tcBorders>
              <w:top w:val="single" w:sz="2" w:space="0" w:color="auto"/>
              <w:left w:val="single" w:sz="2" w:space="0" w:color="auto"/>
              <w:bottom w:val="single" w:sz="2" w:space="0" w:color="auto"/>
              <w:right w:val="single" w:sz="2" w:space="0" w:color="auto"/>
            </w:tcBorders>
            <w:hideMark/>
          </w:tcPr>
          <w:p w14:paraId="6C550E12" w14:textId="51410528" w:rsidR="006E7DAA" w:rsidRPr="00656225" w:rsidDel="00E009DE" w:rsidRDefault="006E7DAA" w:rsidP="0043494A">
            <w:pPr>
              <w:keepNext/>
              <w:keepLines/>
              <w:spacing w:after="0"/>
              <w:jc w:val="center"/>
              <w:rPr>
                <w:del w:id="3142" w:author="CR0119" w:date="2025-12-30T14:18:00Z" w16du:dateUtc="2025-12-30T13:18:00Z"/>
                <w:rFonts w:ascii="Arial" w:hAnsi="Arial"/>
                <w:sz w:val="18"/>
              </w:rPr>
            </w:pPr>
            <w:del w:id="3143" w:author="CR0119" w:date="2025-12-30T14:18:00Z" w16du:dateUtc="2025-12-30T13:18:00Z">
              <w:r w:rsidRPr="00656225" w:rsidDel="00E009DE">
                <w:rPr>
                  <w:rFonts w:ascii="Arial" w:hAnsi="Arial" w:cs="Arial"/>
                  <w:sz w:val="18"/>
                  <w:szCs w:val="18"/>
                  <w:lang w:eastAsia="zh-CN"/>
                </w:rPr>
                <w:delText>1447</w:delText>
              </w:r>
              <w:r w:rsidRPr="00656225" w:rsidDel="00E009DE">
                <w:rPr>
                  <w:rFonts w:ascii="Arial" w:hAnsi="Arial" w:cs="Arial"/>
                  <w:sz w:val="18"/>
                  <w:szCs w:val="18"/>
                </w:rPr>
                <w:delText xml:space="preserve"> – </w:delText>
              </w:r>
              <w:r w:rsidRPr="00656225" w:rsidDel="00E009DE">
                <w:rPr>
                  <w:rFonts w:ascii="Arial" w:hAnsi="Arial" w:cs="Arial"/>
                  <w:sz w:val="18"/>
                  <w:szCs w:val="18"/>
                  <w:lang w:eastAsia="zh-CN"/>
                </w:rPr>
                <w:delText>1467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13" w14:textId="43CFFE0C" w:rsidR="006E7DAA" w:rsidRPr="00656225" w:rsidDel="00E009DE" w:rsidRDefault="006E7DAA" w:rsidP="0043494A">
            <w:pPr>
              <w:keepNext/>
              <w:keepLines/>
              <w:spacing w:after="0"/>
              <w:jc w:val="center"/>
              <w:rPr>
                <w:del w:id="3144" w:author="CR0119" w:date="2025-12-30T14:18:00Z" w16du:dateUtc="2025-12-30T13:18:00Z"/>
                <w:rFonts w:ascii="Arial" w:hAnsi="Arial"/>
                <w:sz w:val="18"/>
              </w:rPr>
            </w:pPr>
            <w:del w:id="3145" w:author="CR0119" w:date="2025-12-30T14:18:00Z" w16du:dateUtc="2025-12-30T13:18:00Z">
              <w:r w:rsidRPr="00656225" w:rsidDel="00E009DE">
                <w:rPr>
                  <w:rFonts w:ascii="Arial" w:hAnsi="Arial" w:cs="Arial"/>
                  <w:sz w:val="18"/>
                  <w:szCs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14" w14:textId="6AF0716C" w:rsidR="006E7DAA" w:rsidRPr="00656225" w:rsidDel="00E009DE" w:rsidRDefault="006E7DAA" w:rsidP="0043494A">
            <w:pPr>
              <w:keepNext/>
              <w:keepLines/>
              <w:spacing w:after="0"/>
              <w:jc w:val="center"/>
              <w:rPr>
                <w:del w:id="3146" w:author="CR0119" w:date="2025-12-30T14:18:00Z" w16du:dateUtc="2025-12-30T13:18:00Z"/>
                <w:rFonts w:ascii="Arial" w:hAnsi="Arial"/>
                <w:sz w:val="18"/>
              </w:rPr>
            </w:pPr>
            <w:del w:id="3147" w:author="CR0119" w:date="2025-12-30T14:18:00Z" w16du:dateUtc="2025-12-30T13:18:00Z">
              <w:r w:rsidRPr="00656225" w:rsidDel="00E009DE">
                <w:rPr>
                  <w:rFonts w:ascii="Arial" w:hAnsi="Arial" w:cs="Arial"/>
                  <w:sz w:val="18"/>
                  <w:szCs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15" w14:textId="253C2343" w:rsidR="006E7DAA" w:rsidRPr="00656225" w:rsidDel="00E009DE" w:rsidRDefault="006E7DAA" w:rsidP="0043494A">
            <w:pPr>
              <w:pStyle w:val="TAL"/>
              <w:rPr>
                <w:del w:id="3148" w:author="CR0119" w:date="2025-12-30T14:18:00Z" w16du:dateUtc="2025-12-30T13:18:00Z"/>
                <w:rFonts w:cs="Arial"/>
              </w:rPr>
            </w:pPr>
          </w:p>
        </w:tc>
      </w:tr>
      <w:tr w:rsidR="00EA1214" w:rsidRPr="00656225" w:rsidDel="00E009DE" w14:paraId="6C550E1C" w14:textId="05F3A711" w:rsidTr="0043494A">
        <w:trPr>
          <w:cantSplit/>
          <w:trHeight w:val="113"/>
          <w:jc w:val="center"/>
          <w:del w:id="3149"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17" w14:textId="59045A5B" w:rsidR="00EA1214" w:rsidRPr="00656225" w:rsidDel="00E009DE" w:rsidRDefault="00EA1214" w:rsidP="00EA1214">
            <w:pPr>
              <w:keepNext/>
              <w:keepLines/>
              <w:spacing w:after="0"/>
              <w:rPr>
                <w:del w:id="3150" w:author="CR0119" w:date="2025-12-30T14:18:00Z" w16du:dateUtc="2025-12-30T13:18:00Z"/>
                <w:rFonts w:ascii="Arial" w:hAnsi="Arial" w:cs="Arial"/>
                <w:sz w:val="18"/>
              </w:rPr>
            </w:pPr>
            <w:del w:id="3151" w:author="CR0119" w:date="2025-12-30T14:18:00Z" w16du:dateUtc="2025-12-30T13:18:00Z">
              <w:r w:rsidDel="00E009DE">
                <w:rPr>
                  <w:rFonts w:ascii="Arial" w:hAnsi="Arial" w:cs="Arial"/>
                  <w:sz w:val="18"/>
                </w:rPr>
                <w:delText>E-UTRA Band 4</w:delText>
              </w:r>
              <w:r w:rsidDel="00E009DE">
                <w:rPr>
                  <w:rFonts w:ascii="Arial" w:hAnsi="Arial" w:cs="Arial"/>
                  <w:sz w:val="18"/>
                  <w:lang w:eastAsia="zh-CN"/>
                </w:rPr>
                <w:delText>6</w:delText>
              </w:r>
            </w:del>
          </w:p>
        </w:tc>
        <w:tc>
          <w:tcPr>
            <w:tcW w:w="1700" w:type="dxa"/>
            <w:tcBorders>
              <w:top w:val="single" w:sz="2" w:space="0" w:color="auto"/>
              <w:left w:val="single" w:sz="2" w:space="0" w:color="auto"/>
              <w:bottom w:val="single" w:sz="2" w:space="0" w:color="auto"/>
              <w:right w:val="single" w:sz="2" w:space="0" w:color="auto"/>
            </w:tcBorders>
            <w:hideMark/>
          </w:tcPr>
          <w:p w14:paraId="6C550E18" w14:textId="0FFD57B8" w:rsidR="00EA1214" w:rsidRPr="00656225" w:rsidDel="00E009DE" w:rsidRDefault="00EA1214" w:rsidP="00EA1214">
            <w:pPr>
              <w:keepNext/>
              <w:keepLines/>
              <w:spacing w:after="0"/>
              <w:jc w:val="center"/>
              <w:rPr>
                <w:del w:id="3152" w:author="CR0119" w:date="2025-12-30T14:18:00Z" w16du:dateUtc="2025-12-30T13:18:00Z"/>
                <w:rFonts w:ascii="Arial" w:hAnsi="Arial"/>
                <w:sz w:val="18"/>
              </w:rPr>
            </w:pPr>
            <w:del w:id="3153" w:author="CR0119" w:date="2025-12-30T14:18:00Z" w16du:dateUtc="2025-12-30T13:18:00Z">
              <w:r w:rsidDel="00E009DE">
                <w:rPr>
                  <w:rFonts w:ascii="Arial" w:hAnsi="Arial" w:cs="Arial"/>
                  <w:sz w:val="18"/>
                  <w:lang w:eastAsia="zh-CN"/>
                </w:rPr>
                <w:delText>5150</w:delText>
              </w:r>
              <w:r w:rsidDel="00E009DE">
                <w:rPr>
                  <w:rFonts w:ascii="Arial" w:hAnsi="Arial" w:cs="Arial"/>
                  <w:sz w:val="18"/>
                </w:rPr>
                <w:delText xml:space="preserve"> – </w:delText>
              </w:r>
              <w:r w:rsidDel="00E009DE">
                <w:rPr>
                  <w:rFonts w:ascii="Arial" w:hAnsi="Arial" w:cs="Arial"/>
                  <w:sz w:val="18"/>
                  <w:lang w:eastAsia="zh-CN"/>
                </w:rPr>
                <w:delText>5925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19" w14:textId="72AD5F2F" w:rsidR="00EA1214" w:rsidRPr="00656225" w:rsidDel="00E009DE" w:rsidRDefault="00EA1214" w:rsidP="00EA1214">
            <w:pPr>
              <w:keepNext/>
              <w:keepLines/>
              <w:spacing w:after="0"/>
              <w:jc w:val="center"/>
              <w:rPr>
                <w:del w:id="3154" w:author="CR0119" w:date="2025-12-30T14:18:00Z" w16du:dateUtc="2025-12-30T13:18:00Z"/>
                <w:rFonts w:ascii="Arial" w:hAnsi="Arial"/>
                <w:sz w:val="18"/>
              </w:rPr>
            </w:pPr>
            <w:del w:id="3155" w:author="CR0119" w:date="2025-12-30T14:18:00Z" w16du:dateUtc="2025-12-30T13:18:00Z">
              <w:r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1A" w14:textId="52D167BB" w:rsidR="00EA1214" w:rsidRPr="00656225" w:rsidDel="00E009DE" w:rsidRDefault="00EA1214" w:rsidP="00EA1214">
            <w:pPr>
              <w:keepNext/>
              <w:keepLines/>
              <w:spacing w:after="0"/>
              <w:jc w:val="center"/>
              <w:rPr>
                <w:del w:id="3156" w:author="CR0119" w:date="2025-12-30T14:18:00Z" w16du:dateUtc="2025-12-30T13:18:00Z"/>
                <w:rFonts w:ascii="Arial" w:hAnsi="Arial"/>
                <w:sz w:val="18"/>
              </w:rPr>
            </w:pPr>
            <w:del w:id="3157" w:author="CR0119" w:date="2025-12-30T14:18:00Z" w16du:dateUtc="2025-12-30T13:18:00Z">
              <w:r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1B" w14:textId="46856154" w:rsidR="00EA1214" w:rsidRPr="00656225" w:rsidDel="00E009DE" w:rsidRDefault="00EA1214" w:rsidP="00EA1214">
            <w:pPr>
              <w:pStyle w:val="TAL"/>
              <w:rPr>
                <w:del w:id="3158" w:author="CR0119" w:date="2025-12-30T14:18:00Z" w16du:dateUtc="2025-12-30T13:18:00Z"/>
                <w:rFonts w:cs="Arial"/>
              </w:rPr>
            </w:pPr>
          </w:p>
        </w:tc>
      </w:tr>
      <w:tr w:rsidR="006E7DAA" w:rsidRPr="00656225" w:rsidDel="00E009DE" w14:paraId="6C550E22" w14:textId="789223A4" w:rsidTr="0043494A">
        <w:trPr>
          <w:cantSplit/>
          <w:trHeight w:val="113"/>
          <w:jc w:val="center"/>
          <w:del w:id="3159"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1D" w14:textId="6455656B" w:rsidR="006E7DAA" w:rsidRPr="00656225" w:rsidDel="00E009DE" w:rsidRDefault="006E7DAA" w:rsidP="0043494A">
            <w:pPr>
              <w:keepNext/>
              <w:keepLines/>
              <w:spacing w:after="0"/>
              <w:rPr>
                <w:del w:id="3160" w:author="CR0119" w:date="2025-12-30T14:18:00Z" w16du:dateUtc="2025-12-30T13:18:00Z"/>
                <w:rFonts w:ascii="Arial" w:hAnsi="Arial" w:cs="Arial"/>
                <w:sz w:val="18"/>
              </w:rPr>
            </w:pPr>
            <w:del w:id="3161" w:author="CR0119" w:date="2025-12-30T14:18:00Z" w16du:dateUtc="2025-12-30T13:18:00Z">
              <w:r w:rsidRPr="00656225" w:rsidDel="00E009DE">
                <w:rPr>
                  <w:rFonts w:ascii="Arial" w:hAnsi="Arial" w:cs="Arial"/>
                  <w:sz w:val="18"/>
                </w:rPr>
                <w:delText>E-UTRA Band 4</w:delText>
              </w:r>
              <w:r w:rsidRPr="00656225" w:rsidDel="00E009DE">
                <w:rPr>
                  <w:rFonts w:ascii="Arial" w:hAnsi="Arial" w:cs="Arial"/>
                  <w:sz w:val="18"/>
                  <w:lang w:eastAsia="zh-CN"/>
                </w:rPr>
                <w:delText>7</w:delText>
              </w:r>
            </w:del>
          </w:p>
        </w:tc>
        <w:tc>
          <w:tcPr>
            <w:tcW w:w="1700" w:type="dxa"/>
            <w:tcBorders>
              <w:top w:val="single" w:sz="2" w:space="0" w:color="auto"/>
              <w:left w:val="single" w:sz="2" w:space="0" w:color="auto"/>
              <w:bottom w:val="single" w:sz="2" w:space="0" w:color="auto"/>
              <w:right w:val="single" w:sz="2" w:space="0" w:color="auto"/>
            </w:tcBorders>
            <w:hideMark/>
          </w:tcPr>
          <w:p w14:paraId="6C550E1E" w14:textId="2F6894DA" w:rsidR="006E7DAA" w:rsidRPr="00656225" w:rsidDel="00E009DE" w:rsidRDefault="006E7DAA" w:rsidP="0043494A">
            <w:pPr>
              <w:keepNext/>
              <w:keepLines/>
              <w:spacing w:after="0"/>
              <w:jc w:val="center"/>
              <w:rPr>
                <w:del w:id="3162" w:author="CR0119" w:date="2025-12-30T14:18:00Z" w16du:dateUtc="2025-12-30T13:18:00Z"/>
                <w:rFonts w:ascii="Arial" w:hAnsi="Arial"/>
                <w:sz w:val="18"/>
              </w:rPr>
            </w:pPr>
            <w:del w:id="3163" w:author="CR0119" w:date="2025-12-30T14:18:00Z" w16du:dateUtc="2025-12-30T13:18:00Z">
              <w:r w:rsidRPr="00656225" w:rsidDel="00E009DE">
                <w:rPr>
                  <w:rFonts w:ascii="Arial" w:hAnsi="Arial" w:cs="Arial"/>
                  <w:sz w:val="18"/>
                  <w:lang w:eastAsia="zh-CN"/>
                </w:rPr>
                <w:delText>5855</w:delText>
              </w:r>
              <w:r w:rsidRPr="00656225" w:rsidDel="00E009DE">
                <w:rPr>
                  <w:rFonts w:ascii="Arial" w:hAnsi="Arial" w:cs="Arial"/>
                  <w:sz w:val="18"/>
                </w:rPr>
                <w:delText xml:space="preserve"> – </w:delText>
              </w:r>
              <w:r w:rsidRPr="00656225" w:rsidDel="00E009DE">
                <w:rPr>
                  <w:rFonts w:ascii="Arial" w:hAnsi="Arial" w:cs="Arial"/>
                  <w:sz w:val="18"/>
                  <w:lang w:eastAsia="zh-CN"/>
                </w:rPr>
                <w:delText>5925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1F" w14:textId="12B65DFC" w:rsidR="006E7DAA" w:rsidRPr="00656225" w:rsidDel="00E009DE" w:rsidRDefault="006E7DAA" w:rsidP="0043494A">
            <w:pPr>
              <w:keepNext/>
              <w:keepLines/>
              <w:spacing w:after="0"/>
              <w:jc w:val="center"/>
              <w:rPr>
                <w:del w:id="3164" w:author="CR0119" w:date="2025-12-30T14:18:00Z" w16du:dateUtc="2025-12-30T13:18:00Z"/>
                <w:rFonts w:ascii="Arial" w:hAnsi="Arial"/>
                <w:sz w:val="18"/>
              </w:rPr>
            </w:pPr>
            <w:del w:id="3165"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20" w14:textId="32382898" w:rsidR="006E7DAA" w:rsidRPr="00656225" w:rsidDel="00E009DE" w:rsidRDefault="006E7DAA" w:rsidP="0043494A">
            <w:pPr>
              <w:keepNext/>
              <w:keepLines/>
              <w:spacing w:after="0"/>
              <w:jc w:val="center"/>
              <w:rPr>
                <w:del w:id="3166" w:author="CR0119" w:date="2025-12-30T14:18:00Z" w16du:dateUtc="2025-12-30T13:18:00Z"/>
                <w:rFonts w:ascii="Arial" w:hAnsi="Arial"/>
                <w:sz w:val="18"/>
              </w:rPr>
            </w:pPr>
            <w:del w:id="316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21" w14:textId="2F7A0EAF" w:rsidR="006E7DAA" w:rsidRPr="00656225" w:rsidDel="00E009DE" w:rsidRDefault="006E7DAA" w:rsidP="0043494A">
            <w:pPr>
              <w:pStyle w:val="TAL"/>
              <w:rPr>
                <w:del w:id="3168" w:author="CR0119" w:date="2025-12-30T14:18:00Z" w16du:dateUtc="2025-12-30T13:18:00Z"/>
                <w:rFonts w:cs="Arial"/>
              </w:rPr>
            </w:pPr>
          </w:p>
        </w:tc>
      </w:tr>
      <w:tr w:rsidR="006E7DAA" w:rsidRPr="00656225" w:rsidDel="00E009DE" w14:paraId="6C550E28" w14:textId="2E220633" w:rsidTr="0043494A">
        <w:trPr>
          <w:cantSplit/>
          <w:trHeight w:val="113"/>
          <w:jc w:val="center"/>
          <w:del w:id="3169"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23" w14:textId="7DCF9AED" w:rsidR="006E7DAA" w:rsidRPr="00656225" w:rsidDel="00E009DE" w:rsidRDefault="006E7DAA" w:rsidP="0043494A">
            <w:pPr>
              <w:keepNext/>
              <w:keepLines/>
              <w:spacing w:after="0"/>
              <w:rPr>
                <w:del w:id="3170" w:author="CR0119" w:date="2025-12-30T14:18:00Z" w16du:dateUtc="2025-12-30T13:18:00Z"/>
                <w:rFonts w:ascii="Arial" w:hAnsi="Arial" w:cs="Arial"/>
                <w:sz w:val="18"/>
              </w:rPr>
            </w:pPr>
            <w:del w:id="3171" w:author="CR0119" w:date="2025-12-30T14:18:00Z" w16du:dateUtc="2025-12-30T13:18:00Z">
              <w:r w:rsidRPr="00656225" w:rsidDel="00E009DE">
                <w:rPr>
                  <w:rFonts w:ascii="Arial" w:hAnsi="Arial" w:cs="Arial"/>
                  <w:sz w:val="18"/>
                  <w:lang w:eastAsia="ja-JP"/>
                </w:rPr>
                <w:delText xml:space="preserve">E-UTRA Band </w:delText>
              </w:r>
              <w:r w:rsidRPr="00656225" w:rsidDel="00E009DE">
                <w:rPr>
                  <w:rFonts w:ascii="Arial" w:hAnsi="Arial" w:cs="Arial"/>
                  <w:sz w:val="18"/>
                  <w:lang w:eastAsia="zh-CN"/>
                </w:rPr>
                <w:delText>48 or NR Band n48</w:delText>
              </w:r>
            </w:del>
          </w:p>
        </w:tc>
        <w:tc>
          <w:tcPr>
            <w:tcW w:w="1700" w:type="dxa"/>
            <w:tcBorders>
              <w:top w:val="single" w:sz="2" w:space="0" w:color="auto"/>
              <w:left w:val="single" w:sz="2" w:space="0" w:color="auto"/>
              <w:bottom w:val="single" w:sz="2" w:space="0" w:color="auto"/>
              <w:right w:val="single" w:sz="2" w:space="0" w:color="auto"/>
            </w:tcBorders>
            <w:hideMark/>
          </w:tcPr>
          <w:p w14:paraId="6C550E24" w14:textId="2AAAF2D2" w:rsidR="006E7DAA" w:rsidRPr="00656225" w:rsidDel="00E009DE" w:rsidRDefault="006E7DAA" w:rsidP="0043494A">
            <w:pPr>
              <w:keepNext/>
              <w:keepLines/>
              <w:spacing w:after="0"/>
              <w:jc w:val="center"/>
              <w:rPr>
                <w:del w:id="3172" w:author="CR0119" w:date="2025-12-30T14:18:00Z" w16du:dateUtc="2025-12-30T13:18:00Z"/>
                <w:rFonts w:ascii="Arial" w:hAnsi="Arial"/>
                <w:sz w:val="18"/>
              </w:rPr>
            </w:pPr>
            <w:del w:id="3173" w:author="CR0119" w:date="2025-12-30T14:18:00Z" w16du:dateUtc="2025-12-30T13:18:00Z">
              <w:r w:rsidRPr="00656225" w:rsidDel="00E009DE">
                <w:rPr>
                  <w:rFonts w:ascii="Arial" w:hAnsi="Arial" w:cs="Arial"/>
                  <w:sz w:val="18"/>
                  <w:lang w:eastAsia="zh-CN"/>
                </w:rPr>
                <w:delText>3550</w:delText>
              </w:r>
              <w:r w:rsidRPr="00656225" w:rsidDel="00E009DE">
                <w:rPr>
                  <w:rFonts w:ascii="Arial" w:hAnsi="Arial" w:cs="Arial"/>
                  <w:sz w:val="18"/>
                  <w:lang w:eastAsia="ja-JP"/>
                </w:rPr>
                <w:delText xml:space="preserve"> – </w:delText>
              </w:r>
              <w:r w:rsidRPr="00656225" w:rsidDel="00E009DE">
                <w:rPr>
                  <w:rFonts w:ascii="Arial" w:hAnsi="Arial" w:cs="Arial"/>
                  <w:sz w:val="18"/>
                  <w:lang w:eastAsia="zh-CN"/>
                </w:rPr>
                <w:delText>3700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25" w14:textId="4FB5811E" w:rsidR="006E7DAA" w:rsidRPr="00656225" w:rsidDel="00E009DE" w:rsidRDefault="006E7DAA" w:rsidP="0043494A">
            <w:pPr>
              <w:keepNext/>
              <w:keepLines/>
              <w:spacing w:after="0"/>
              <w:jc w:val="center"/>
              <w:rPr>
                <w:del w:id="3174" w:author="CR0119" w:date="2025-12-30T14:18:00Z" w16du:dateUtc="2025-12-30T13:18:00Z"/>
                <w:rFonts w:ascii="Arial" w:hAnsi="Arial"/>
                <w:sz w:val="18"/>
              </w:rPr>
            </w:pPr>
            <w:del w:id="3175" w:author="CR0119" w:date="2025-12-30T14:18:00Z" w16du:dateUtc="2025-12-30T13:18:00Z">
              <w:r w:rsidRPr="00656225" w:rsidDel="00E009DE">
                <w:rPr>
                  <w:rFonts w:ascii="Arial" w:hAnsi="Arial" w:cs="Arial"/>
                  <w:sz w:val="18"/>
                  <w:lang w:eastAsia="ja-JP"/>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26" w14:textId="5B19C4BE" w:rsidR="006E7DAA" w:rsidRPr="00656225" w:rsidDel="00E009DE" w:rsidRDefault="006E7DAA" w:rsidP="0043494A">
            <w:pPr>
              <w:keepNext/>
              <w:keepLines/>
              <w:spacing w:after="0"/>
              <w:jc w:val="center"/>
              <w:rPr>
                <w:del w:id="3176" w:author="CR0119" w:date="2025-12-30T14:18:00Z" w16du:dateUtc="2025-12-30T13:18:00Z"/>
                <w:rFonts w:ascii="Arial" w:hAnsi="Arial"/>
                <w:sz w:val="18"/>
              </w:rPr>
            </w:pPr>
            <w:del w:id="3177" w:author="CR0119" w:date="2025-12-30T14:18:00Z" w16du:dateUtc="2025-12-30T13:18:00Z">
              <w:r w:rsidRPr="00656225" w:rsidDel="00E009DE">
                <w:rPr>
                  <w:rFonts w:ascii="Arial" w:hAnsi="Arial" w:cs="Arial"/>
                  <w:sz w:val="18"/>
                  <w:lang w:eastAsia="ja-JP"/>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E27" w14:textId="63D2EEDA" w:rsidR="006E7DAA" w:rsidRPr="00656225" w:rsidDel="00E009DE" w:rsidRDefault="006E7DAA" w:rsidP="0043494A">
            <w:pPr>
              <w:pStyle w:val="TAL"/>
              <w:rPr>
                <w:del w:id="3178" w:author="CR0119" w:date="2025-12-30T14:18:00Z" w16du:dateUtc="2025-12-30T13:18:00Z"/>
                <w:rFonts w:cs="Arial"/>
              </w:rPr>
            </w:pPr>
            <w:del w:id="3179" w:author="CR0119" w:date="2025-12-30T14:18:00Z" w16du:dateUtc="2025-12-30T13:18:00Z">
              <w:r w:rsidRPr="00656225" w:rsidDel="00E009DE">
                <w:rPr>
                  <w:rFonts w:cs="Arial"/>
                </w:rPr>
                <w:delText>This is not applicable to repeater operating in Band n48, n77 or n78.</w:delText>
              </w:r>
            </w:del>
          </w:p>
        </w:tc>
      </w:tr>
      <w:tr w:rsidR="003905AB" w:rsidRPr="00656225" w:rsidDel="00E009DE" w14:paraId="6C550E2E" w14:textId="64373507" w:rsidTr="0043494A">
        <w:trPr>
          <w:cantSplit/>
          <w:trHeight w:val="113"/>
          <w:jc w:val="center"/>
          <w:del w:id="3180"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29" w14:textId="4C8AEDA6" w:rsidR="003905AB" w:rsidRPr="00656225" w:rsidDel="00E009DE" w:rsidRDefault="003905AB" w:rsidP="003905AB">
            <w:pPr>
              <w:keepNext/>
              <w:keepLines/>
              <w:spacing w:after="0"/>
              <w:rPr>
                <w:del w:id="3181" w:author="CR0119" w:date="2025-12-30T14:18:00Z" w16du:dateUtc="2025-12-30T13:18:00Z"/>
                <w:rFonts w:ascii="Arial" w:hAnsi="Arial" w:cs="Arial"/>
                <w:sz w:val="18"/>
              </w:rPr>
            </w:pPr>
            <w:del w:id="3182" w:author="CR0119" w:date="2025-12-30T14:18:00Z" w16du:dateUtc="2025-12-30T13:18:00Z">
              <w:r w:rsidRPr="00656225" w:rsidDel="00E009DE">
                <w:rPr>
                  <w:rFonts w:ascii="Arial" w:hAnsi="Arial" w:cs="Arial"/>
                  <w:sz w:val="18"/>
                </w:rPr>
                <w:delText xml:space="preserve">E-UTRA Band 50 or NR band n50 </w:delText>
              </w:r>
            </w:del>
          </w:p>
        </w:tc>
        <w:tc>
          <w:tcPr>
            <w:tcW w:w="1700" w:type="dxa"/>
            <w:tcBorders>
              <w:top w:val="single" w:sz="2" w:space="0" w:color="auto"/>
              <w:left w:val="single" w:sz="2" w:space="0" w:color="auto"/>
              <w:bottom w:val="single" w:sz="2" w:space="0" w:color="auto"/>
              <w:right w:val="single" w:sz="2" w:space="0" w:color="auto"/>
            </w:tcBorders>
            <w:hideMark/>
          </w:tcPr>
          <w:p w14:paraId="6C550E2A" w14:textId="0F503A07" w:rsidR="003905AB" w:rsidRPr="00656225" w:rsidDel="00E009DE" w:rsidRDefault="003905AB" w:rsidP="003905AB">
            <w:pPr>
              <w:keepNext/>
              <w:keepLines/>
              <w:spacing w:after="0"/>
              <w:jc w:val="center"/>
              <w:rPr>
                <w:del w:id="3183" w:author="CR0119" w:date="2025-12-30T14:18:00Z" w16du:dateUtc="2025-12-30T13:18:00Z"/>
                <w:rFonts w:ascii="Arial" w:hAnsi="Arial"/>
                <w:sz w:val="18"/>
              </w:rPr>
            </w:pPr>
            <w:del w:id="3184" w:author="CR0119" w:date="2025-12-30T14:18:00Z" w16du:dateUtc="2025-12-30T13:18:00Z">
              <w:r w:rsidRPr="00656225" w:rsidDel="00E009DE">
                <w:rPr>
                  <w:rFonts w:ascii="Arial" w:hAnsi="Arial" w:cs="Arial"/>
                  <w:sz w:val="18"/>
                </w:rPr>
                <w:delText>1432 – 1517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2B" w14:textId="03DCB324" w:rsidR="003905AB" w:rsidRPr="00656225" w:rsidDel="00E009DE" w:rsidRDefault="003905AB" w:rsidP="003905AB">
            <w:pPr>
              <w:keepNext/>
              <w:keepLines/>
              <w:spacing w:after="0"/>
              <w:jc w:val="center"/>
              <w:rPr>
                <w:del w:id="3185" w:author="CR0119" w:date="2025-12-30T14:18:00Z" w16du:dateUtc="2025-12-30T13:18:00Z"/>
                <w:rFonts w:ascii="Arial" w:hAnsi="Arial"/>
                <w:sz w:val="18"/>
              </w:rPr>
            </w:pPr>
            <w:del w:id="3186"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2C" w14:textId="286BFCF6" w:rsidR="003905AB" w:rsidRPr="00656225" w:rsidDel="00E009DE" w:rsidRDefault="003905AB" w:rsidP="003905AB">
            <w:pPr>
              <w:keepNext/>
              <w:keepLines/>
              <w:spacing w:after="0"/>
              <w:jc w:val="center"/>
              <w:rPr>
                <w:del w:id="3187" w:author="CR0119" w:date="2025-12-30T14:18:00Z" w16du:dateUtc="2025-12-30T13:18:00Z"/>
                <w:rFonts w:ascii="Arial" w:hAnsi="Arial"/>
                <w:sz w:val="18"/>
              </w:rPr>
            </w:pPr>
            <w:del w:id="318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2D" w14:textId="7C58580F" w:rsidR="003905AB" w:rsidRPr="00656225" w:rsidDel="00E009DE" w:rsidRDefault="003905AB" w:rsidP="003905AB">
            <w:pPr>
              <w:pStyle w:val="TAL"/>
              <w:rPr>
                <w:del w:id="3189" w:author="CR0119" w:date="2025-12-30T14:18:00Z" w16du:dateUtc="2025-12-30T13:18:00Z"/>
                <w:rFonts w:cs="Arial"/>
              </w:rPr>
            </w:pPr>
            <w:del w:id="3190" w:author="CR0119" w:date="2025-12-30T14:18:00Z" w16du:dateUtc="2025-12-30T13:18:00Z">
              <w:r w:rsidRPr="00712F40" w:rsidDel="00E009DE">
                <w:rPr>
                  <w:rFonts w:cs="Arial"/>
                </w:rPr>
                <w:delText xml:space="preserve">This </w:delText>
              </w:r>
              <w:r w:rsidRPr="00712F40" w:rsidDel="00E009DE">
                <w:rPr>
                  <w:rFonts w:eastAsia="SimSun" w:cs="Arial" w:hint="eastAsia"/>
                  <w:lang w:eastAsia="zh-CN"/>
                </w:rPr>
                <w:delText>basic limit</w:delText>
              </w:r>
              <w:r w:rsidRPr="00712F40" w:rsidDel="00E009DE">
                <w:rPr>
                  <w:rFonts w:cs="Arial"/>
                </w:rPr>
                <w:delText xml:space="preserve"> does not apply to repeater operating in Band n50, n51, n74, n75, n76, n91, n92, n93, n94</w:delText>
              </w:r>
              <w:r w:rsidDel="00E009DE">
                <w:rPr>
                  <w:rFonts w:cs="Arial"/>
                </w:rPr>
                <w:delText>,</w:delText>
              </w:r>
              <w:r w:rsidRPr="00712F40" w:rsidDel="00E009DE">
                <w:rPr>
                  <w:rFonts w:cs="Arial"/>
                </w:rPr>
                <w:delText xml:space="preserve"> n109</w:delText>
              </w:r>
              <w:r w:rsidDel="00E009DE">
                <w:rPr>
                  <w:rFonts w:cs="Arial"/>
                </w:rPr>
                <w:delText xml:space="preserve"> or n110</w:delText>
              </w:r>
              <w:r w:rsidRPr="00712F40" w:rsidDel="00E009DE">
                <w:rPr>
                  <w:rFonts w:cs="Arial"/>
                </w:rPr>
                <w:delText>.</w:delText>
              </w:r>
            </w:del>
          </w:p>
        </w:tc>
      </w:tr>
      <w:tr w:rsidR="003905AB" w:rsidRPr="00656225" w:rsidDel="00E009DE" w14:paraId="6C550E34" w14:textId="35622460" w:rsidTr="0043494A">
        <w:trPr>
          <w:cantSplit/>
          <w:trHeight w:val="113"/>
          <w:jc w:val="center"/>
          <w:del w:id="3191"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2F" w14:textId="7E3E0FD1" w:rsidR="003905AB" w:rsidRPr="00656225" w:rsidDel="00E009DE" w:rsidRDefault="003905AB" w:rsidP="003905AB">
            <w:pPr>
              <w:keepNext/>
              <w:keepLines/>
              <w:spacing w:after="0"/>
              <w:rPr>
                <w:del w:id="3192" w:author="CR0119" w:date="2025-12-30T14:18:00Z" w16du:dateUtc="2025-12-30T13:18:00Z"/>
                <w:rFonts w:ascii="Arial" w:hAnsi="Arial" w:cs="Arial"/>
                <w:sz w:val="18"/>
              </w:rPr>
            </w:pPr>
            <w:del w:id="3193" w:author="CR0119" w:date="2025-12-30T14:18:00Z" w16du:dateUtc="2025-12-30T13:18:00Z">
              <w:r w:rsidRPr="00656225" w:rsidDel="00E009DE">
                <w:rPr>
                  <w:rFonts w:ascii="Arial" w:hAnsi="Arial" w:cs="Arial"/>
                  <w:sz w:val="18"/>
                </w:rPr>
                <w:delText>E-UTRA Band 51 or NR Band n51</w:delText>
              </w:r>
            </w:del>
          </w:p>
        </w:tc>
        <w:tc>
          <w:tcPr>
            <w:tcW w:w="1700" w:type="dxa"/>
            <w:tcBorders>
              <w:top w:val="single" w:sz="2" w:space="0" w:color="auto"/>
              <w:left w:val="single" w:sz="2" w:space="0" w:color="auto"/>
              <w:bottom w:val="single" w:sz="2" w:space="0" w:color="auto"/>
              <w:right w:val="single" w:sz="2" w:space="0" w:color="auto"/>
            </w:tcBorders>
            <w:hideMark/>
          </w:tcPr>
          <w:p w14:paraId="6C550E30" w14:textId="312F7D33" w:rsidR="003905AB" w:rsidRPr="00656225" w:rsidDel="00E009DE" w:rsidRDefault="003905AB" w:rsidP="003905AB">
            <w:pPr>
              <w:keepNext/>
              <w:keepLines/>
              <w:spacing w:after="0"/>
              <w:jc w:val="center"/>
              <w:rPr>
                <w:del w:id="3194" w:author="CR0119" w:date="2025-12-30T14:18:00Z" w16du:dateUtc="2025-12-30T13:18:00Z"/>
                <w:rFonts w:ascii="Arial" w:hAnsi="Arial"/>
                <w:sz w:val="18"/>
              </w:rPr>
            </w:pPr>
            <w:del w:id="3195" w:author="CR0119" w:date="2025-12-30T14:18:00Z" w16du:dateUtc="2025-12-30T13:18:00Z">
              <w:r w:rsidRPr="00656225" w:rsidDel="00E009DE">
                <w:rPr>
                  <w:rFonts w:ascii="Arial" w:hAnsi="Arial" w:cs="Arial"/>
                  <w:sz w:val="18"/>
                </w:rPr>
                <w:delText>1427 – 1432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31" w14:textId="6AA24C09" w:rsidR="003905AB" w:rsidRPr="00656225" w:rsidDel="00E009DE" w:rsidRDefault="003905AB" w:rsidP="003905AB">
            <w:pPr>
              <w:keepNext/>
              <w:keepLines/>
              <w:spacing w:after="0"/>
              <w:jc w:val="center"/>
              <w:rPr>
                <w:del w:id="3196" w:author="CR0119" w:date="2025-12-30T14:18:00Z" w16du:dateUtc="2025-12-30T13:18:00Z"/>
                <w:rFonts w:ascii="Arial" w:hAnsi="Arial"/>
                <w:sz w:val="18"/>
              </w:rPr>
            </w:pPr>
            <w:del w:id="3197"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32" w14:textId="4FB618E5" w:rsidR="003905AB" w:rsidRPr="00656225" w:rsidDel="00E009DE" w:rsidRDefault="003905AB" w:rsidP="003905AB">
            <w:pPr>
              <w:keepNext/>
              <w:keepLines/>
              <w:spacing w:after="0"/>
              <w:jc w:val="center"/>
              <w:rPr>
                <w:del w:id="3198" w:author="CR0119" w:date="2025-12-30T14:18:00Z" w16du:dateUtc="2025-12-30T13:18:00Z"/>
                <w:rFonts w:ascii="Arial" w:hAnsi="Arial"/>
                <w:sz w:val="18"/>
              </w:rPr>
            </w:pPr>
            <w:del w:id="319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33" w14:textId="46D00525" w:rsidR="003905AB" w:rsidRPr="00656225" w:rsidDel="00E009DE" w:rsidRDefault="003905AB" w:rsidP="003905AB">
            <w:pPr>
              <w:pStyle w:val="TAL"/>
              <w:rPr>
                <w:del w:id="3200" w:author="CR0119" w:date="2025-12-30T14:18:00Z" w16du:dateUtc="2025-12-30T13:18:00Z"/>
                <w:rFonts w:cs="Arial"/>
              </w:rPr>
            </w:pPr>
            <w:del w:id="3201" w:author="CR0119" w:date="2025-12-30T14:18:00Z" w16du:dateUtc="2025-12-30T13:18:00Z">
              <w:r w:rsidRPr="00712F40" w:rsidDel="00E009DE">
                <w:rPr>
                  <w:rFonts w:cs="Arial"/>
                </w:rPr>
                <w:delText xml:space="preserve">This </w:delText>
              </w:r>
              <w:r w:rsidRPr="00712F40" w:rsidDel="00E009DE">
                <w:rPr>
                  <w:rFonts w:eastAsia="SimSun" w:cs="Arial" w:hint="eastAsia"/>
                  <w:lang w:eastAsia="zh-CN"/>
                </w:rPr>
                <w:delText>basic limit</w:delText>
              </w:r>
              <w:r w:rsidRPr="00712F40" w:rsidDel="00E009DE">
                <w:rPr>
                  <w:rFonts w:cs="Arial"/>
                </w:rPr>
                <w:delText xml:space="preserve"> does not apply to repeater operating in Band n50, n51, n75, n76, n91, n92, n93, n94</w:delText>
              </w:r>
              <w:r w:rsidDel="00E009DE">
                <w:rPr>
                  <w:rFonts w:cs="Arial"/>
                </w:rPr>
                <w:delText>,</w:delText>
              </w:r>
              <w:r w:rsidRPr="00712F40" w:rsidDel="00E009DE">
                <w:rPr>
                  <w:rFonts w:cs="Arial"/>
                </w:rPr>
                <w:delText xml:space="preserve"> n109</w:delText>
              </w:r>
              <w:r w:rsidDel="00E009DE">
                <w:rPr>
                  <w:rFonts w:cs="Arial"/>
                </w:rPr>
                <w:delText>, or n110</w:delText>
              </w:r>
              <w:r w:rsidRPr="00712F40" w:rsidDel="00E009DE">
                <w:rPr>
                  <w:rFonts w:cs="Arial"/>
                </w:rPr>
                <w:delText>.</w:delText>
              </w:r>
            </w:del>
          </w:p>
        </w:tc>
      </w:tr>
      <w:tr w:rsidR="006E7DAA" w:rsidRPr="00656225" w:rsidDel="00E009DE" w14:paraId="6C550E3A" w14:textId="6FC9CD4E" w:rsidTr="0043494A">
        <w:trPr>
          <w:cantSplit/>
          <w:trHeight w:val="113"/>
          <w:jc w:val="center"/>
          <w:del w:id="3202" w:author="CR0119" w:date="2025-12-30T14:18:00Z"/>
        </w:trPr>
        <w:tc>
          <w:tcPr>
            <w:tcW w:w="1301" w:type="dxa"/>
            <w:tcBorders>
              <w:top w:val="single" w:sz="2" w:space="0" w:color="auto"/>
              <w:left w:val="single" w:sz="2" w:space="0" w:color="auto"/>
              <w:bottom w:val="single" w:sz="4" w:space="0" w:color="auto"/>
              <w:right w:val="single" w:sz="2" w:space="0" w:color="auto"/>
            </w:tcBorders>
            <w:hideMark/>
          </w:tcPr>
          <w:p w14:paraId="6C550E35" w14:textId="2499AA8C" w:rsidR="006E7DAA" w:rsidRPr="00656225" w:rsidDel="00E009DE" w:rsidRDefault="006E7DAA" w:rsidP="0043494A">
            <w:pPr>
              <w:keepNext/>
              <w:keepLines/>
              <w:spacing w:after="0"/>
              <w:rPr>
                <w:del w:id="3203" w:author="CR0119" w:date="2025-12-30T14:18:00Z" w16du:dateUtc="2025-12-30T13:18:00Z"/>
                <w:rFonts w:ascii="Arial" w:hAnsi="Arial" w:cs="Arial"/>
                <w:sz w:val="18"/>
              </w:rPr>
            </w:pPr>
            <w:del w:id="3204" w:author="CR0119" w:date="2025-12-30T14:18:00Z" w16du:dateUtc="2025-12-30T13:18:00Z">
              <w:r w:rsidRPr="00656225" w:rsidDel="00E009DE">
                <w:rPr>
                  <w:rFonts w:ascii="Arial" w:hAnsi="Arial" w:cs="Arial"/>
                  <w:sz w:val="18"/>
                </w:rPr>
                <w:delText xml:space="preserve">E-UTRA Band </w:delText>
              </w:r>
              <w:r w:rsidRPr="00656225" w:rsidDel="00E009DE">
                <w:rPr>
                  <w:rFonts w:ascii="Arial" w:hAnsi="Arial" w:cs="Arial"/>
                  <w:sz w:val="18"/>
                  <w:lang w:eastAsia="zh-CN"/>
                </w:rPr>
                <w:delText>53 or NR Band n53</w:delText>
              </w:r>
            </w:del>
          </w:p>
        </w:tc>
        <w:tc>
          <w:tcPr>
            <w:tcW w:w="1700" w:type="dxa"/>
            <w:tcBorders>
              <w:top w:val="single" w:sz="2" w:space="0" w:color="auto"/>
              <w:left w:val="single" w:sz="2" w:space="0" w:color="auto"/>
              <w:bottom w:val="single" w:sz="2" w:space="0" w:color="auto"/>
              <w:right w:val="single" w:sz="2" w:space="0" w:color="auto"/>
            </w:tcBorders>
            <w:hideMark/>
          </w:tcPr>
          <w:p w14:paraId="6C550E36" w14:textId="221C68D8" w:rsidR="006E7DAA" w:rsidRPr="00656225" w:rsidDel="00E009DE" w:rsidRDefault="006E7DAA" w:rsidP="0043494A">
            <w:pPr>
              <w:keepNext/>
              <w:keepLines/>
              <w:spacing w:after="0"/>
              <w:jc w:val="center"/>
              <w:rPr>
                <w:del w:id="3205" w:author="CR0119" w:date="2025-12-30T14:18:00Z" w16du:dateUtc="2025-12-30T13:18:00Z"/>
                <w:rFonts w:ascii="Arial" w:hAnsi="Arial" w:cs="Arial"/>
                <w:sz w:val="18"/>
              </w:rPr>
            </w:pPr>
            <w:del w:id="3206" w:author="CR0119" w:date="2025-12-30T14:18:00Z" w16du:dateUtc="2025-12-30T13:18:00Z">
              <w:r w:rsidRPr="00656225" w:rsidDel="00E009DE">
                <w:rPr>
                  <w:rFonts w:ascii="Arial" w:hAnsi="Arial" w:cs="Arial"/>
                  <w:sz w:val="18"/>
                  <w:lang w:eastAsia="zh-CN"/>
                </w:rPr>
                <w:delText>2483.5</w:delText>
              </w:r>
              <w:r w:rsidRPr="00656225" w:rsidDel="00E009DE">
                <w:rPr>
                  <w:rFonts w:ascii="Arial" w:hAnsi="Arial" w:cs="Arial"/>
                  <w:sz w:val="18"/>
                </w:rPr>
                <w:delText xml:space="preserve"> - 2495</w:delText>
              </w:r>
              <w:r w:rsidRPr="00656225" w:rsidDel="00E009DE">
                <w:rPr>
                  <w:rFonts w:ascii="Arial" w:hAnsi="Arial" w:cs="Arial"/>
                  <w:sz w:val="18"/>
                  <w:lang w:eastAsia="zh-CN"/>
                </w:rPr>
                <w:delText xml:space="preserve">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37" w14:textId="04BE83FF" w:rsidR="006E7DAA" w:rsidRPr="00656225" w:rsidDel="00E009DE" w:rsidRDefault="006E7DAA" w:rsidP="0043494A">
            <w:pPr>
              <w:keepNext/>
              <w:keepLines/>
              <w:spacing w:after="0"/>
              <w:jc w:val="center"/>
              <w:rPr>
                <w:del w:id="3207" w:author="CR0119" w:date="2025-12-30T14:18:00Z" w16du:dateUtc="2025-12-30T13:18:00Z"/>
                <w:rFonts w:ascii="Arial" w:hAnsi="Arial" w:cs="Arial"/>
                <w:sz w:val="18"/>
              </w:rPr>
            </w:pPr>
            <w:del w:id="3208"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38" w14:textId="25C687AB" w:rsidR="006E7DAA" w:rsidRPr="00656225" w:rsidDel="00E009DE" w:rsidRDefault="006E7DAA" w:rsidP="0043494A">
            <w:pPr>
              <w:keepNext/>
              <w:keepLines/>
              <w:spacing w:after="0"/>
              <w:jc w:val="center"/>
              <w:rPr>
                <w:del w:id="3209" w:author="CR0119" w:date="2025-12-30T14:18:00Z" w16du:dateUtc="2025-12-30T13:18:00Z"/>
                <w:rFonts w:ascii="Arial" w:hAnsi="Arial" w:cs="Arial"/>
                <w:sz w:val="18"/>
              </w:rPr>
            </w:pPr>
            <w:del w:id="321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39" w14:textId="3FE92F56" w:rsidR="006E7DAA" w:rsidRPr="00656225" w:rsidDel="00E009DE" w:rsidRDefault="006E7DAA" w:rsidP="0043494A">
            <w:pPr>
              <w:pStyle w:val="TAL"/>
              <w:rPr>
                <w:del w:id="3211" w:author="CR0119" w:date="2025-12-30T14:18:00Z" w16du:dateUtc="2025-12-30T13:18:00Z"/>
                <w:rFonts w:cs="Arial"/>
              </w:rPr>
            </w:pPr>
            <w:del w:id="3212"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n41, n53 or n90.</w:delText>
              </w:r>
            </w:del>
          </w:p>
        </w:tc>
      </w:tr>
      <w:tr w:rsidR="002173D1" w:rsidRPr="00656225" w:rsidDel="00E009DE" w14:paraId="120591AE" w14:textId="7728FE6C" w:rsidTr="00A20B10">
        <w:trPr>
          <w:cantSplit/>
          <w:trHeight w:val="113"/>
          <w:jc w:val="center"/>
          <w:del w:id="3213" w:author="CR0119" w:date="2025-12-30T14:18:00Z"/>
        </w:trPr>
        <w:tc>
          <w:tcPr>
            <w:tcW w:w="1301" w:type="dxa"/>
            <w:tcBorders>
              <w:top w:val="single" w:sz="2" w:space="0" w:color="auto"/>
              <w:left w:val="single" w:sz="2" w:space="0" w:color="auto"/>
              <w:bottom w:val="single" w:sz="4" w:space="0" w:color="auto"/>
              <w:right w:val="single" w:sz="2" w:space="0" w:color="auto"/>
            </w:tcBorders>
          </w:tcPr>
          <w:p w14:paraId="0E51E211" w14:textId="5266207B" w:rsidR="002173D1" w:rsidRPr="00656225" w:rsidDel="00E009DE" w:rsidRDefault="002173D1" w:rsidP="002173D1">
            <w:pPr>
              <w:keepNext/>
              <w:keepLines/>
              <w:spacing w:after="0"/>
              <w:rPr>
                <w:del w:id="3214" w:author="CR0119" w:date="2025-12-30T14:18:00Z" w16du:dateUtc="2025-12-30T13:18:00Z"/>
                <w:rFonts w:ascii="Arial" w:hAnsi="Arial" w:cs="Arial"/>
                <w:sz w:val="18"/>
                <w:lang w:eastAsia="ja-JP"/>
              </w:rPr>
            </w:pPr>
            <w:del w:id="3215" w:author="CR0119" w:date="2025-12-30T14:18:00Z" w16du:dateUtc="2025-12-30T13:18:00Z">
              <w:r w:rsidRPr="00260303" w:rsidDel="00E009DE">
                <w:rPr>
                  <w:rFonts w:ascii="Arial" w:hAnsi="Arial" w:cs="Arial"/>
                  <w:sz w:val="18"/>
                </w:rPr>
                <w:delText>E-UTRA Band 54 or NR Band n54</w:delText>
              </w:r>
            </w:del>
          </w:p>
        </w:tc>
        <w:tc>
          <w:tcPr>
            <w:tcW w:w="1700" w:type="dxa"/>
            <w:tcBorders>
              <w:top w:val="single" w:sz="2" w:space="0" w:color="auto"/>
              <w:left w:val="single" w:sz="2" w:space="0" w:color="auto"/>
              <w:bottom w:val="single" w:sz="2" w:space="0" w:color="auto"/>
              <w:right w:val="single" w:sz="2" w:space="0" w:color="auto"/>
            </w:tcBorders>
          </w:tcPr>
          <w:p w14:paraId="765A638A" w14:textId="14F6EC15" w:rsidR="002173D1" w:rsidRPr="00656225" w:rsidDel="00E009DE" w:rsidRDefault="002173D1" w:rsidP="002173D1">
            <w:pPr>
              <w:keepNext/>
              <w:keepLines/>
              <w:spacing w:after="0"/>
              <w:jc w:val="center"/>
              <w:rPr>
                <w:del w:id="3216" w:author="CR0119" w:date="2025-12-30T14:18:00Z" w16du:dateUtc="2025-12-30T13:18:00Z"/>
                <w:rFonts w:ascii="Arial" w:hAnsi="Arial" w:cs="Arial"/>
                <w:sz w:val="18"/>
              </w:rPr>
            </w:pPr>
            <w:del w:id="3217" w:author="CR0119" w:date="2025-12-30T14:18:00Z" w16du:dateUtc="2025-12-30T13:18:00Z">
              <w:r w:rsidRPr="00260303" w:rsidDel="00E009DE">
                <w:rPr>
                  <w:rFonts w:ascii="Arial" w:hAnsi="Arial" w:cs="Arial"/>
                  <w:sz w:val="18"/>
                </w:rPr>
                <w:delText>1670 – 1675 MHz</w:delText>
              </w:r>
            </w:del>
          </w:p>
        </w:tc>
        <w:tc>
          <w:tcPr>
            <w:tcW w:w="851" w:type="dxa"/>
            <w:tcBorders>
              <w:top w:val="single" w:sz="2" w:space="0" w:color="auto"/>
              <w:left w:val="single" w:sz="2" w:space="0" w:color="auto"/>
              <w:bottom w:val="single" w:sz="2" w:space="0" w:color="auto"/>
              <w:right w:val="single" w:sz="2" w:space="0" w:color="auto"/>
            </w:tcBorders>
          </w:tcPr>
          <w:p w14:paraId="04A99C46" w14:textId="23237BF4" w:rsidR="002173D1" w:rsidRPr="00656225" w:rsidDel="00E009DE" w:rsidRDefault="002173D1" w:rsidP="002173D1">
            <w:pPr>
              <w:keepNext/>
              <w:keepLines/>
              <w:spacing w:after="0"/>
              <w:jc w:val="center"/>
              <w:rPr>
                <w:del w:id="3218" w:author="CR0119" w:date="2025-12-30T14:18:00Z" w16du:dateUtc="2025-12-30T13:18:00Z"/>
                <w:rFonts w:ascii="Arial" w:hAnsi="Arial" w:cs="Arial"/>
                <w:sz w:val="18"/>
              </w:rPr>
            </w:pPr>
            <w:del w:id="3219" w:author="CR0119" w:date="2025-12-30T14:18:00Z" w16du:dateUtc="2025-12-30T13:18:00Z">
              <w:r w:rsidRPr="00260303"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tcPr>
          <w:p w14:paraId="79DCD5B6" w14:textId="5B7CE344" w:rsidR="002173D1" w:rsidRPr="00656225" w:rsidDel="00E009DE" w:rsidRDefault="002173D1" w:rsidP="002173D1">
            <w:pPr>
              <w:keepNext/>
              <w:keepLines/>
              <w:spacing w:after="0"/>
              <w:jc w:val="center"/>
              <w:rPr>
                <w:del w:id="3220" w:author="CR0119" w:date="2025-12-30T14:18:00Z" w16du:dateUtc="2025-12-30T13:18:00Z"/>
                <w:rFonts w:ascii="Arial" w:hAnsi="Arial" w:cs="Arial"/>
                <w:sz w:val="18"/>
              </w:rPr>
            </w:pPr>
            <w:del w:id="3221" w:author="CR0119" w:date="2025-12-30T14:18:00Z" w16du:dateUtc="2025-12-30T13:18:00Z">
              <w:r w:rsidRPr="00260303"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7FF8E5F" w14:textId="32801817" w:rsidR="002173D1" w:rsidRPr="00656225" w:rsidDel="00E009DE" w:rsidRDefault="002173D1" w:rsidP="002173D1">
            <w:pPr>
              <w:pStyle w:val="TAL"/>
              <w:rPr>
                <w:del w:id="3222" w:author="CR0119" w:date="2025-12-30T14:18:00Z" w16du:dateUtc="2025-12-30T13:18:00Z"/>
                <w:rFonts w:cs="Arial"/>
              </w:rPr>
            </w:pPr>
            <w:del w:id="3223" w:author="CR0119" w:date="2025-12-30T14:18:00Z" w16du:dateUtc="2025-12-30T13:18:00Z">
              <w:r w:rsidDel="00E009DE">
                <w:rPr>
                  <w:rFonts w:cs="Arial"/>
                </w:rPr>
                <w:delText xml:space="preserve">This </w:delText>
              </w:r>
              <w:r w:rsidR="009E2F20" w:rsidDel="00E009DE">
                <w:rPr>
                  <w:rFonts w:eastAsia="SimSun" w:cs="Arial" w:hint="eastAsia"/>
                  <w:lang w:eastAsia="zh-CN"/>
                </w:rPr>
                <w:delText>basic limit</w:delText>
              </w:r>
              <w:r w:rsidDel="00E009DE">
                <w:rPr>
                  <w:rFonts w:cs="Arial"/>
                </w:rPr>
                <w:delText xml:space="preserve"> does not apply to repeater operating in Band n54</w:delText>
              </w:r>
            </w:del>
          </w:p>
        </w:tc>
      </w:tr>
      <w:tr w:rsidR="006E7DAA" w:rsidRPr="00656225" w:rsidDel="00E009DE" w14:paraId="6C550E40" w14:textId="44114001" w:rsidTr="0043494A">
        <w:trPr>
          <w:cantSplit/>
          <w:trHeight w:val="113"/>
          <w:jc w:val="center"/>
          <w:del w:id="3224"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048620EA" w:rsidR="006E7DAA" w:rsidRPr="00656225" w:rsidDel="00E009DE" w:rsidRDefault="006E7DAA" w:rsidP="0043494A">
            <w:pPr>
              <w:keepNext/>
              <w:keepLines/>
              <w:spacing w:after="0"/>
              <w:rPr>
                <w:del w:id="3225" w:author="CR0119" w:date="2025-12-30T14:18:00Z" w16du:dateUtc="2025-12-30T13:18:00Z"/>
                <w:rFonts w:ascii="Arial" w:hAnsi="Arial" w:cs="Arial"/>
                <w:sz w:val="18"/>
              </w:rPr>
            </w:pPr>
            <w:del w:id="3226" w:author="CR0119" w:date="2025-12-30T14:18:00Z" w16du:dateUtc="2025-12-30T13:18:00Z">
              <w:r w:rsidRPr="00656225" w:rsidDel="00E009DE">
                <w:rPr>
                  <w:rFonts w:ascii="Arial" w:hAnsi="Arial" w:cs="Arial"/>
                  <w:sz w:val="18"/>
                  <w:lang w:eastAsia="ja-JP"/>
                </w:rPr>
                <w:delText>E-UTRA Band 65</w:delText>
              </w:r>
              <w:r w:rsidRPr="00656225" w:rsidDel="00E009DE">
                <w:rPr>
                  <w:rFonts w:ascii="Arial" w:hAnsi="Arial" w:cs="Arial"/>
                  <w:sz w:val="18"/>
                </w:rPr>
                <w:delText xml:space="preserve"> or NR Band n65</w:delText>
              </w:r>
            </w:del>
          </w:p>
        </w:tc>
        <w:tc>
          <w:tcPr>
            <w:tcW w:w="1700" w:type="dxa"/>
            <w:tcBorders>
              <w:top w:val="single" w:sz="2" w:space="0" w:color="auto"/>
              <w:left w:val="single" w:sz="4" w:space="0" w:color="auto"/>
              <w:bottom w:val="single" w:sz="2" w:space="0" w:color="auto"/>
              <w:right w:val="single" w:sz="2" w:space="0" w:color="auto"/>
            </w:tcBorders>
            <w:hideMark/>
          </w:tcPr>
          <w:p w14:paraId="6C550E3C" w14:textId="1EE90AB5" w:rsidR="006E7DAA" w:rsidRPr="00656225" w:rsidDel="00E009DE" w:rsidRDefault="006E7DAA" w:rsidP="0043494A">
            <w:pPr>
              <w:keepNext/>
              <w:keepLines/>
              <w:spacing w:after="0"/>
              <w:jc w:val="center"/>
              <w:rPr>
                <w:del w:id="3227" w:author="CR0119" w:date="2025-12-30T14:18:00Z" w16du:dateUtc="2025-12-30T13:18:00Z"/>
                <w:rFonts w:ascii="Arial" w:hAnsi="Arial" w:cs="Arial"/>
                <w:sz w:val="18"/>
              </w:rPr>
            </w:pPr>
            <w:del w:id="3228" w:author="CR0119" w:date="2025-12-30T14:18:00Z" w16du:dateUtc="2025-12-30T13:18:00Z">
              <w:r w:rsidRPr="00656225" w:rsidDel="00E009DE">
                <w:rPr>
                  <w:rFonts w:ascii="Arial" w:hAnsi="Arial" w:cs="Arial"/>
                  <w:sz w:val="18"/>
                </w:rPr>
                <w:delText>2110 – 2</w:delText>
              </w:r>
              <w:r w:rsidRPr="00656225" w:rsidDel="00E009DE">
                <w:rPr>
                  <w:rFonts w:ascii="Arial" w:hAnsi="Arial" w:cs="Arial"/>
                  <w:sz w:val="18"/>
                  <w:lang w:eastAsia="ja-JP"/>
                </w:rPr>
                <w:delText>20</w:delText>
              </w:r>
              <w:r w:rsidRPr="00656225" w:rsidDel="00E009DE">
                <w:rPr>
                  <w:rFonts w:ascii="Arial" w:hAnsi="Arial" w:cs="Arial"/>
                  <w:sz w:val="18"/>
                </w:rPr>
                <w:delText>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3D" w14:textId="2A50FD90" w:rsidR="006E7DAA" w:rsidRPr="00656225" w:rsidDel="00E009DE" w:rsidRDefault="006E7DAA" w:rsidP="0043494A">
            <w:pPr>
              <w:keepNext/>
              <w:keepLines/>
              <w:spacing w:after="0"/>
              <w:jc w:val="center"/>
              <w:rPr>
                <w:del w:id="3229" w:author="CR0119" w:date="2025-12-30T14:18:00Z" w16du:dateUtc="2025-12-30T13:18:00Z"/>
                <w:rFonts w:ascii="Arial" w:hAnsi="Arial" w:cs="Arial"/>
                <w:sz w:val="18"/>
              </w:rPr>
            </w:pPr>
            <w:del w:id="3230"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3E" w14:textId="57CFE14A" w:rsidR="006E7DAA" w:rsidRPr="00656225" w:rsidDel="00E009DE" w:rsidRDefault="006E7DAA" w:rsidP="0043494A">
            <w:pPr>
              <w:keepNext/>
              <w:keepLines/>
              <w:spacing w:after="0"/>
              <w:jc w:val="center"/>
              <w:rPr>
                <w:del w:id="3231" w:author="CR0119" w:date="2025-12-30T14:18:00Z" w16du:dateUtc="2025-12-30T13:18:00Z"/>
                <w:rFonts w:ascii="Arial" w:hAnsi="Arial" w:cs="Arial"/>
                <w:sz w:val="18"/>
              </w:rPr>
            </w:pPr>
            <w:del w:id="3232"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3F" w14:textId="680933B3" w:rsidR="006E7DAA" w:rsidRPr="00656225" w:rsidDel="00E009DE" w:rsidRDefault="006E7DAA" w:rsidP="0043494A">
            <w:pPr>
              <w:pStyle w:val="TAL"/>
              <w:rPr>
                <w:del w:id="3233" w:author="CR0119" w:date="2025-12-30T14:18:00Z" w16du:dateUtc="2025-12-30T13:18:00Z"/>
                <w:rFonts w:cs="Arial"/>
              </w:rPr>
            </w:pPr>
            <w:del w:id="3234"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n1 or n65. </w:delText>
              </w:r>
            </w:del>
          </w:p>
        </w:tc>
      </w:tr>
      <w:tr w:rsidR="006E7DAA" w:rsidRPr="00656225" w:rsidDel="00E009DE" w14:paraId="6C550E47" w14:textId="0F2A0B0E" w:rsidTr="0043494A">
        <w:trPr>
          <w:cantSplit/>
          <w:trHeight w:val="113"/>
          <w:jc w:val="center"/>
          <w:del w:id="3235"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64D1485E" w:rsidR="006E7DAA" w:rsidRPr="00656225" w:rsidDel="00E009DE" w:rsidRDefault="006E7DAA" w:rsidP="0043494A">
            <w:pPr>
              <w:keepNext/>
              <w:keepLines/>
              <w:spacing w:after="0"/>
              <w:rPr>
                <w:del w:id="3236"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2FA585E" w:rsidR="006E7DAA" w:rsidRPr="00656225" w:rsidDel="00E009DE" w:rsidRDefault="006E7DAA" w:rsidP="0043494A">
            <w:pPr>
              <w:keepNext/>
              <w:keepLines/>
              <w:spacing w:after="0"/>
              <w:jc w:val="center"/>
              <w:rPr>
                <w:del w:id="3237" w:author="CR0119" w:date="2025-12-30T14:18:00Z" w16du:dateUtc="2025-12-30T13:18:00Z"/>
                <w:rFonts w:ascii="Arial" w:hAnsi="Arial" w:cs="Arial"/>
                <w:sz w:val="18"/>
              </w:rPr>
            </w:pPr>
            <w:del w:id="3238" w:author="CR0119" w:date="2025-12-30T14:18:00Z" w16du:dateUtc="2025-12-30T13:18:00Z">
              <w:r w:rsidRPr="00656225" w:rsidDel="00E009DE">
                <w:rPr>
                  <w:rFonts w:ascii="Arial" w:hAnsi="Arial" w:cs="Arial"/>
                  <w:sz w:val="18"/>
                </w:rPr>
                <w:delText xml:space="preserve">1920 – </w:delText>
              </w:r>
              <w:r w:rsidRPr="00656225" w:rsidDel="00E009DE">
                <w:rPr>
                  <w:rFonts w:ascii="Arial" w:hAnsi="Arial" w:cs="Arial"/>
                  <w:sz w:val="18"/>
                  <w:lang w:eastAsia="ja-JP"/>
                </w:rPr>
                <w:delText>2010</w:delText>
              </w:r>
              <w:r w:rsidRPr="00656225" w:rsidDel="00E009DE">
                <w:rPr>
                  <w:rFonts w:ascii="Arial" w:hAnsi="Arial" w:cs="Arial"/>
                  <w:sz w:val="18"/>
                </w:rPr>
                <w:delText xml:space="preserve">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43" w14:textId="3B465E3C" w:rsidR="006E7DAA" w:rsidRPr="00656225" w:rsidDel="00E009DE" w:rsidRDefault="006E7DAA" w:rsidP="0043494A">
            <w:pPr>
              <w:keepNext/>
              <w:keepLines/>
              <w:spacing w:after="0"/>
              <w:jc w:val="center"/>
              <w:rPr>
                <w:del w:id="3239" w:author="CR0119" w:date="2025-12-30T14:18:00Z" w16du:dateUtc="2025-12-30T13:18:00Z"/>
                <w:rFonts w:ascii="Arial" w:hAnsi="Arial" w:cs="Arial"/>
                <w:sz w:val="18"/>
              </w:rPr>
            </w:pPr>
            <w:del w:id="3240"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44" w14:textId="4FB846FB" w:rsidR="006E7DAA" w:rsidRPr="00656225" w:rsidDel="00E009DE" w:rsidRDefault="006E7DAA" w:rsidP="0043494A">
            <w:pPr>
              <w:keepNext/>
              <w:keepLines/>
              <w:spacing w:after="0"/>
              <w:jc w:val="center"/>
              <w:rPr>
                <w:del w:id="3241" w:author="CR0119" w:date="2025-12-30T14:18:00Z" w16du:dateUtc="2025-12-30T13:18:00Z"/>
                <w:rFonts w:ascii="Arial" w:hAnsi="Arial" w:cs="Arial"/>
                <w:sz w:val="18"/>
              </w:rPr>
            </w:pPr>
            <w:del w:id="3242"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45" w14:textId="345ED96E" w:rsidR="006E7DAA" w:rsidRPr="00656225" w:rsidDel="00E009DE" w:rsidRDefault="006E7DAA" w:rsidP="007462CB">
            <w:pPr>
              <w:pStyle w:val="TAL"/>
              <w:rPr>
                <w:del w:id="3243" w:author="CR0119" w:date="2025-12-30T14:18:00Z" w16du:dateUtc="2025-12-30T13:18:00Z"/>
              </w:rPr>
            </w:pPr>
            <w:del w:id="3244" w:author="CR0119" w:date="2025-12-30T14:18:00Z" w16du:dateUtc="2025-12-30T13:18:00Z">
              <w:r w:rsidRPr="00656225" w:rsidDel="00E009DE">
                <w:delText xml:space="preserve">For repeater operating in Band n1, it applies for 1980 MHz to 2010 MHz, while the rest is covered in clause 6.6.5.2.2. </w:delText>
              </w:r>
            </w:del>
          </w:p>
          <w:p w14:paraId="6C550E46" w14:textId="0FD23AE5" w:rsidR="006E7DAA" w:rsidRPr="00656225" w:rsidDel="00E009DE" w:rsidRDefault="006E7DAA" w:rsidP="007462CB">
            <w:pPr>
              <w:pStyle w:val="TAL"/>
              <w:rPr>
                <w:del w:id="3245" w:author="CR0119" w:date="2025-12-30T14:18:00Z" w16du:dateUtc="2025-12-30T13:18:00Z"/>
              </w:rPr>
            </w:pPr>
            <w:del w:id="3246" w:author="CR0119" w:date="2025-12-30T14:18:00Z" w16du:dateUtc="2025-12-30T13:18:00Z">
              <w:r w:rsidRPr="00656225" w:rsidDel="00E009DE">
                <w:delText xml:space="preserve">This </w:delText>
              </w:r>
              <w:r w:rsidR="009E2F20" w:rsidDel="00E009DE">
                <w:rPr>
                  <w:rFonts w:eastAsia="SimSun" w:hint="eastAsia"/>
                  <w:lang w:eastAsia="zh-CN"/>
                </w:rPr>
                <w:delText>basic limit</w:delText>
              </w:r>
              <w:r w:rsidRPr="00656225" w:rsidDel="00E009DE">
                <w:delText xml:space="preserve"> does not apply to repeater operating in band n65, since it is already covered by the </w:delText>
              </w:r>
              <w:r w:rsidR="009E2F20" w:rsidDel="00E009DE">
                <w:rPr>
                  <w:rFonts w:eastAsia="SimSun" w:hint="eastAsia"/>
                  <w:lang w:eastAsia="zh-CN"/>
                </w:rPr>
                <w:delText>basic limit</w:delText>
              </w:r>
              <w:r w:rsidRPr="00656225" w:rsidDel="00E009DE">
                <w:delText xml:space="preserve"> in clause 6.6.5.2.2.</w:delText>
              </w:r>
            </w:del>
          </w:p>
        </w:tc>
      </w:tr>
      <w:tr w:rsidR="006E7DAA" w:rsidRPr="00656225" w:rsidDel="00E009DE" w14:paraId="6C550E4D" w14:textId="46FD5081" w:rsidTr="0043494A">
        <w:trPr>
          <w:cantSplit/>
          <w:trHeight w:val="113"/>
          <w:jc w:val="center"/>
          <w:del w:id="3247"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4C8F7B15" w:rsidR="006E7DAA" w:rsidRPr="00656225" w:rsidDel="00E009DE" w:rsidRDefault="006E7DAA" w:rsidP="0043494A">
            <w:pPr>
              <w:keepNext/>
              <w:keepLines/>
              <w:spacing w:after="0"/>
              <w:rPr>
                <w:del w:id="3248" w:author="CR0119" w:date="2025-12-30T14:18:00Z" w16du:dateUtc="2025-12-30T13:18:00Z"/>
                <w:rFonts w:ascii="Arial" w:hAnsi="Arial" w:cs="Arial"/>
                <w:sz w:val="18"/>
              </w:rPr>
            </w:pPr>
            <w:del w:id="3249" w:author="CR0119" w:date="2025-12-30T14:18:00Z" w16du:dateUtc="2025-12-30T13:18:00Z">
              <w:r w:rsidRPr="00656225" w:rsidDel="00E009DE">
                <w:rPr>
                  <w:rFonts w:ascii="Arial" w:hAnsi="Arial" w:cs="Arial"/>
                  <w:sz w:val="18"/>
                </w:rPr>
                <w:delText>E-UTRA Band 66 or NR Band n66</w:delText>
              </w:r>
            </w:del>
          </w:p>
        </w:tc>
        <w:tc>
          <w:tcPr>
            <w:tcW w:w="1700" w:type="dxa"/>
            <w:tcBorders>
              <w:top w:val="single" w:sz="2" w:space="0" w:color="auto"/>
              <w:left w:val="single" w:sz="4" w:space="0" w:color="auto"/>
              <w:bottom w:val="single" w:sz="2" w:space="0" w:color="auto"/>
              <w:right w:val="single" w:sz="2" w:space="0" w:color="auto"/>
            </w:tcBorders>
            <w:hideMark/>
          </w:tcPr>
          <w:p w14:paraId="6C550E49" w14:textId="204D371C" w:rsidR="006E7DAA" w:rsidRPr="00656225" w:rsidDel="00E009DE" w:rsidRDefault="006E7DAA" w:rsidP="0043494A">
            <w:pPr>
              <w:keepNext/>
              <w:keepLines/>
              <w:spacing w:after="0"/>
              <w:jc w:val="center"/>
              <w:rPr>
                <w:del w:id="3250" w:author="CR0119" w:date="2025-12-30T14:18:00Z" w16du:dateUtc="2025-12-30T13:18:00Z"/>
                <w:rFonts w:ascii="Arial" w:hAnsi="Arial" w:cs="Arial"/>
                <w:sz w:val="18"/>
              </w:rPr>
            </w:pPr>
            <w:del w:id="3251" w:author="CR0119" w:date="2025-12-30T14:18:00Z" w16du:dateUtc="2025-12-30T13:18:00Z">
              <w:r w:rsidRPr="00656225" w:rsidDel="00E009DE">
                <w:rPr>
                  <w:rFonts w:ascii="Arial" w:hAnsi="Arial" w:cs="Arial"/>
                  <w:sz w:val="18"/>
                </w:rPr>
                <w:delText>2110 – 2200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4A" w14:textId="5EA0D701" w:rsidR="006E7DAA" w:rsidRPr="00656225" w:rsidDel="00E009DE" w:rsidRDefault="006E7DAA" w:rsidP="0043494A">
            <w:pPr>
              <w:keepNext/>
              <w:keepLines/>
              <w:spacing w:after="0"/>
              <w:jc w:val="center"/>
              <w:rPr>
                <w:del w:id="3252" w:author="CR0119" w:date="2025-12-30T14:18:00Z" w16du:dateUtc="2025-12-30T13:18:00Z"/>
                <w:rFonts w:ascii="Arial" w:hAnsi="Arial" w:cs="Arial"/>
                <w:sz w:val="18"/>
              </w:rPr>
            </w:pPr>
            <w:del w:id="3253"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4B" w14:textId="50D72B4E" w:rsidR="006E7DAA" w:rsidRPr="00656225" w:rsidDel="00E009DE" w:rsidRDefault="006E7DAA" w:rsidP="0043494A">
            <w:pPr>
              <w:keepNext/>
              <w:keepLines/>
              <w:spacing w:after="0"/>
              <w:jc w:val="center"/>
              <w:rPr>
                <w:del w:id="3254" w:author="CR0119" w:date="2025-12-30T14:18:00Z" w16du:dateUtc="2025-12-30T13:18:00Z"/>
                <w:rFonts w:ascii="Arial" w:hAnsi="Arial" w:cs="Arial"/>
                <w:sz w:val="18"/>
              </w:rPr>
            </w:pPr>
            <w:del w:id="3255"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4C" w14:textId="7C14DA08" w:rsidR="006E7DAA" w:rsidRPr="00656225" w:rsidDel="00E009DE" w:rsidRDefault="006E7DAA" w:rsidP="0043494A">
            <w:pPr>
              <w:pStyle w:val="TAL"/>
              <w:rPr>
                <w:del w:id="3256" w:author="CR0119" w:date="2025-12-30T14:18:00Z" w16du:dateUtc="2025-12-30T13:18:00Z"/>
                <w:rFonts w:cs="Arial"/>
              </w:rPr>
            </w:pPr>
            <w:del w:id="3257"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n66.</w:delText>
              </w:r>
            </w:del>
          </w:p>
        </w:tc>
      </w:tr>
      <w:tr w:rsidR="006E7DAA" w:rsidRPr="00656225" w:rsidDel="00E009DE" w14:paraId="6C550E53" w14:textId="4C236C93" w:rsidTr="0043494A">
        <w:trPr>
          <w:cantSplit/>
          <w:trHeight w:val="113"/>
          <w:jc w:val="center"/>
          <w:del w:id="3258"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F063868" w:rsidR="006E7DAA" w:rsidRPr="00656225" w:rsidDel="00E009DE" w:rsidRDefault="006E7DAA" w:rsidP="0043494A">
            <w:pPr>
              <w:keepNext/>
              <w:keepLines/>
              <w:spacing w:after="0"/>
              <w:rPr>
                <w:del w:id="3259"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4B37ED89" w:rsidR="006E7DAA" w:rsidRPr="00656225" w:rsidDel="00E009DE" w:rsidRDefault="006E7DAA" w:rsidP="0043494A">
            <w:pPr>
              <w:keepNext/>
              <w:keepLines/>
              <w:spacing w:after="0"/>
              <w:jc w:val="center"/>
              <w:rPr>
                <w:del w:id="3260" w:author="CR0119" w:date="2025-12-30T14:18:00Z" w16du:dateUtc="2025-12-30T13:18:00Z"/>
                <w:rFonts w:ascii="Arial" w:hAnsi="Arial" w:cs="Arial"/>
                <w:sz w:val="18"/>
              </w:rPr>
            </w:pPr>
            <w:del w:id="3261" w:author="CR0119" w:date="2025-12-30T14:18:00Z" w16du:dateUtc="2025-12-30T13:18:00Z">
              <w:r w:rsidRPr="00656225" w:rsidDel="00E009DE">
                <w:rPr>
                  <w:rFonts w:ascii="Arial" w:hAnsi="Arial" w:cs="Arial"/>
                  <w:sz w:val="18"/>
                </w:rPr>
                <w:delText>1710 – 1780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50" w14:textId="17EE1470" w:rsidR="006E7DAA" w:rsidRPr="00656225" w:rsidDel="00E009DE" w:rsidRDefault="006E7DAA" w:rsidP="0043494A">
            <w:pPr>
              <w:keepNext/>
              <w:keepLines/>
              <w:spacing w:after="0"/>
              <w:jc w:val="center"/>
              <w:rPr>
                <w:del w:id="3262" w:author="CR0119" w:date="2025-12-30T14:18:00Z" w16du:dateUtc="2025-12-30T13:18:00Z"/>
                <w:rFonts w:ascii="Arial" w:hAnsi="Arial" w:cs="Arial"/>
                <w:sz w:val="18"/>
              </w:rPr>
            </w:pPr>
            <w:del w:id="3263"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51" w14:textId="54580996" w:rsidR="006E7DAA" w:rsidRPr="00656225" w:rsidDel="00E009DE" w:rsidRDefault="006E7DAA" w:rsidP="0043494A">
            <w:pPr>
              <w:keepNext/>
              <w:keepLines/>
              <w:spacing w:after="0"/>
              <w:jc w:val="center"/>
              <w:rPr>
                <w:del w:id="3264" w:author="CR0119" w:date="2025-12-30T14:18:00Z" w16du:dateUtc="2025-12-30T13:18:00Z"/>
                <w:rFonts w:ascii="Arial" w:hAnsi="Arial" w:cs="Arial"/>
                <w:sz w:val="18"/>
              </w:rPr>
            </w:pPr>
            <w:del w:id="3265"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52" w14:textId="44961153" w:rsidR="006E7DAA" w:rsidRPr="00656225" w:rsidDel="00E009DE" w:rsidRDefault="006E7DAA" w:rsidP="0043494A">
            <w:pPr>
              <w:pStyle w:val="TAL"/>
              <w:rPr>
                <w:del w:id="3266" w:author="CR0119" w:date="2025-12-30T14:18:00Z" w16du:dateUtc="2025-12-30T13:18:00Z"/>
                <w:rFonts w:cs="Arial"/>
              </w:rPr>
            </w:pPr>
            <w:del w:id="3267" w:author="CR0119" w:date="2025-12-30T14:18:00Z" w16du:dateUtc="2025-12-30T13:18:00Z">
              <w:r w:rsidRPr="00656225" w:rsidDel="00E009DE">
                <w:rPr>
                  <w:rFonts w:cs="Arial"/>
                </w:rPr>
                <w:delText xml:space="preserve">This </w:delText>
              </w:r>
              <w:r w:rsidR="007462CB" w:rsidDel="00E009DE">
                <w:rPr>
                  <w:rFonts w:eastAsia="SimSun" w:cs="Arial" w:hint="eastAsia"/>
                  <w:lang w:eastAsia="zh-CN"/>
                </w:rPr>
                <w:delText>basic limit</w:delText>
              </w:r>
              <w:r w:rsidRPr="00656225" w:rsidDel="00E009DE">
                <w:rPr>
                  <w:rFonts w:cs="Arial"/>
                </w:rPr>
                <w:delText xml:space="preserve"> does not apply to repeater operating in band n66, since it is already covered by the </w:delText>
              </w:r>
              <w:r w:rsidR="007462CB"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E59" w14:textId="575722CA" w:rsidTr="0043494A">
        <w:trPr>
          <w:cantSplit/>
          <w:trHeight w:val="113"/>
          <w:jc w:val="center"/>
          <w:del w:id="3268" w:author="CR0119" w:date="2025-12-30T14:18:00Z"/>
        </w:trPr>
        <w:tc>
          <w:tcPr>
            <w:tcW w:w="1301" w:type="dxa"/>
            <w:tcBorders>
              <w:top w:val="single" w:sz="4" w:space="0" w:color="auto"/>
              <w:left w:val="single" w:sz="2" w:space="0" w:color="auto"/>
              <w:bottom w:val="single" w:sz="4" w:space="0" w:color="auto"/>
              <w:right w:val="single" w:sz="2" w:space="0" w:color="auto"/>
            </w:tcBorders>
            <w:hideMark/>
          </w:tcPr>
          <w:p w14:paraId="6C550E54" w14:textId="29CD0181" w:rsidR="006E7DAA" w:rsidRPr="00656225" w:rsidDel="00E009DE" w:rsidRDefault="006E7DAA" w:rsidP="0043494A">
            <w:pPr>
              <w:keepNext/>
              <w:keepLines/>
              <w:spacing w:after="0"/>
              <w:rPr>
                <w:del w:id="3269" w:author="CR0119" w:date="2025-12-30T14:18:00Z" w16du:dateUtc="2025-12-30T13:18:00Z"/>
                <w:rFonts w:ascii="Arial" w:hAnsi="Arial" w:cs="Arial"/>
                <w:sz w:val="18"/>
              </w:rPr>
            </w:pPr>
            <w:del w:id="3270" w:author="CR0119" w:date="2025-12-30T14:18:00Z" w16du:dateUtc="2025-12-30T13:18:00Z">
              <w:r w:rsidRPr="00656225" w:rsidDel="00E009DE">
                <w:rPr>
                  <w:rFonts w:ascii="Arial" w:hAnsi="Arial" w:cs="Arial"/>
                  <w:sz w:val="18"/>
                </w:rPr>
                <w:delText>E-UTRA Band 67</w:delText>
              </w:r>
            </w:del>
          </w:p>
        </w:tc>
        <w:tc>
          <w:tcPr>
            <w:tcW w:w="1700" w:type="dxa"/>
            <w:tcBorders>
              <w:top w:val="single" w:sz="2" w:space="0" w:color="auto"/>
              <w:left w:val="single" w:sz="2" w:space="0" w:color="auto"/>
              <w:bottom w:val="single" w:sz="2" w:space="0" w:color="auto"/>
              <w:right w:val="single" w:sz="2" w:space="0" w:color="auto"/>
            </w:tcBorders>
            <w:hideMark/>
          </w:tcPr>
          <w:p w14:paraId="6C550E55" w14:textId="2393B5C7" w:rsidR="006E7DAA" w:rsidRPr="00656225" w:rsidDel="00E009DE" w:rsidRDefault="006E7DAA" w:rsidP="0043494A">
            <w:pPr>
              <w:keepNext/>
              <w:keepLines/>
              <w:spacing w:after="0"/>
              <w:jc w:val="center"/>
              <w:rPr>
                <w:del w:id="3271" w:author="CR0119" w:date="2025-12-30T14:18:00Z" w16du:dateUtc="2025-12-30T13:18:00Z"/>
                <w:rFonts w:ascii="Arial" w:hAnsi="Arial" w:cs="Arial"/>
                <w:sz w:val="18"/>
              </w:rPr>
            </w:pPr>
            <w:del w:id="3272" w:author="CR0119" w:date="2025-12-30T14:18:00Z" w16du:dateUtc="2025-12-30T13:18:00Z">
              <w:r w:rsidRPr="00656225" w:rsidDel="00E009DE">
                <w:rPr>
                  <w:rFonts w:ascii="Arial" w:hAnsi="Arial" w:cs="Arial"/>
                  <w:sz w:val="18"/>
                  <w:lang w:eastAsia="zh-CN"/>
                </w:rPr>
                <w:delText>738 – 758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56" w14:textId="51A9B194" w:rsidR="006E7DAA" w:rsidRPr="00656225" w:rsidDel="00E009DE" w:rsidRDefault="006E7DAA" w:rsidP="0043494A">
            <w:pPr>
              <w:keepNext/>
              <w:keepLines/>
              <w:spacing w:after="0"/>
              <w:jc w:val="center"/>
              <w:rPr>
                <w:del w:id="3273" w:author="CR0119" w:date="2025-12-30T14:18:00Z" w16du:dateUtc="2025-12-30T13:18:00Z"/>
                <w:rFonts w:ascii="Arial" w:hAnsi="Arial" w:cs="Arial"/>
                <w:sz w:val="18"/>
              </w:rPr>
            </w:pPr>
            <w:del w:id="3274"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57" w14:textId="22A1E403" w:rsidR="006E7DAA" w:rsidRPr="00656225" w:rsidDel="00E009DE" w:rsidRDefault="006E7DAA" w:rsidP="0043494A">
            <w:pPr>
              <w:keepNext/>
              <w:keepLines/>
              <w:spacing w:after="0"/>
              <w:jc w:val="center"/>
              <w:rPr>
                <w:del w:id="3275" w:author="CR0119" w:date="2025-12-30T14:18:00Z" w16du:dateUtc="2025-12-30T13:18:00Z"/>
                <w:rFonts w:ascii="Arial" w:hAnsi="Arial" w:cs="Arial"/>
                <w:sz w:val="18"/>
              </w:rPr>
            </w:pPr>
            <w:del w:id="3276"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58" w14:textId="554F1EA2" w:rsidR="006E7DAA" w:rsidRPr="00656225" w:rsidDel="00E009DE" w:rsidRDefault="006E7DAA" w:rsidP="0043494A">
            <w:pPr>
              <w:pStyle w:val="TAL"/>
              <w:rPr>
                <w:del w:id="3277" w:author="CR0119" w:date="2025-12-30T14:18:00Z" w16du:dateUtc="2025-12-30T13:18:00Z"/>
                <w:rFonts w:cs="Arial"/>
              </w:rPr>
            </w:pPr>
            <w:del w:id="3278"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009E2F20" w:rsidRPr="00656225" w:rsidDel="00E009DE">
                <w:rPr>
                  <w:rFonts w:cs="Arial"/>
                </w:rPr>
                <w:delText xml:space="preserve"> </w:delText>
              </w:r>
              <w:r w:rsidRPr="00656225" w:rsidDel="00E009DE">
                <w:rPr>
                  <w:rFonts w:cs="Arial"/>
                </w:rPr>
                <w:delText>does not apply to repeater operating in Band n28 or n67.</w:delText>
              </w:r>
            </w:del>
          </w:p>
        </w:tc>
      </w:tr>
      <w:tr w:rsidR="006E7DAA" w:rsidRPr="00656225" w:rsidDel="00E009DE" w14:paraId="6C550E5F" w14:textId="2AA2B17D" w:rsidTr="0043494A">
        <w:trPr>
          <w:cantSplit/>
          <w:trHeight w:val="113"/>
          <w:jc w:val="center"/>
          <w:del w:id="3279"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2CC72119" w:rsidR="006E7DAA" w:rsidRPr="00656225" w:rsidDel="00E009DE" w:rsidRDefault="00F73DD9" w:rsidP="0043494A">
            <w:pPr>
              <w:keepNext/>
              <w:keepLines/>
              <w:spacing w:after="0"/>
              <w:rPr>
                <w:del w:id="3280" w:author="CR0119" w:date="2025-12-30T14:18:00Z" w16du:dateUtc="2025-12-30T13:18:00Z"/>
                <w:rFonts w:ascii="Arial" w:hAnsi="Arial" w:cs="Arial"/>
                <w:sz w:val="18"/>
              </w:rPr>
            </w:pPr>
            <w:del w:id="3281" w:author="CR0119" w:date="2025-12-30T14:18:00Z" w16du:dateUtc="2025-12-30T13:18:00Z">
              <w:r w:rsidDel="00E009DE">
                <w:rPr>
                  <w:rFonts w:ascii="Arial" w:hAnsi="Arial" w:cs="Arial"/>
                  <w:sz w:val="18"/>
                </w:rPr>
                <w:delText>E-UTRA Band 68</w:delText>
              </w:r>
              <w:r w:rsidDel="00E009DE">
                <w:rPr>
                  <w:rFonts w:ascii="Arial" w:hAnsi="Arial" w:cs="Arial" w:hint="eastAsia"/>
                  <w:sz w:val="18"/>
                  <w:lang w:val="en-US" w:eastAsia="zh-CN"/>
                </w:rPr>
                <w:delText xml:space="preserve"> or NR Band n68</w:delText>
              </w:r>
            </w:del>
          </w:p>
        </w:tc>
        <w:tc>
          <w:tcPr>
            <w:tcW w:w="1700" w:type="dxa"/>
            <w:tcBorders>
              <w:top w:val="single" w:sz="2" w:space="0" w:color="auto"/>
              <w:left w:val="single" w:sz="4" w:space="0" w:color="auto"/>
              <w:bottom w:val="single" w:sz="2" w:space="0" w:color="auto"/>
              <w:right w:val="single" w:sz="2" w:space="0" w:color="auto"/>
            </w:tcBorders>
            <w:hideMark/>
          </w:tcPr>
          <w:p w14:paraId="6C550E5B" w14:textId="2CF124C9" w:rsidR="006E7DAA" w:rsidRPr="00656225" w:rsidDel="00E009DE" w:rsidRDefault="006E7DAA" w:rsidP="0043494A">
            <w:pPr>
              <w:keepNext/>
              <w:keepLines/>
              <w:spacing w:after="0"/>
              <w:jc w:val="center"/>
              <w:rPr>
                <w:del w:id="3282" w:author="CR0119" w:date="2025-12-30T14:18:00Z" w16du:dateUtc="2025-12-30T13:18:00Z"/>
                <w:rFonts w:ascii="Arial" w:hAnsi="Arial" w:cs="Arial"/>
                <w:sz w:val="18"/>
              </w:rPr>
            </w:pPr>
            <w:del w:id="3283" w:author="CR0119" w:date="2025-12-30T14:18:00Z" w16du:dateUtc="2025-12-30T13:18:00Z">
              <w:r w:rsidRPr="00656225" w:rsidDel="00E009DE">
                <w:rPr>
                  <w:rFonts w:ascii="Arial" w:hAnsi="Arial" w:cs="Arial"/>
                  <w:sz w:val="18"/>
                </w:rPr>
                <w:delText>753 -783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5C" w14:textId="049D86F7" w:rsidR="006E7DAA" w:rsidRPr="00656225" w:rsidDel="00E009DE" w:rsidRDefault="006E7DAA" w:rsidP="0043494A">
            <w:pPr>
              <w:keepNext/>
              <w:keepLines/>
              <w:spacing w:after="0"/>
              <w:jc w:val="center"/>
              <w:rPr>
                <w:del w:id="3284" w:author="CR0119" w:date="2025-12-30T14:18:00Z" w16du:dateUtc="2025-12-30T13:18:00Z"/>
                <w:rFonts w:ascii="Arial" w:hAnsi="Arial" w:cs="Arial"/>
                <w:sz w:val="18"/>
              </w:rPr>
            </w:pPr>
            <w:del w:id="3285"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5D" w14:textId="41358795" w:rsidR="006E7DAA" w:rsidRPr="00656225" w:rsidDel="00E009DE" w:rsidRDefault="006E7DAA" w:rsidP="0043494A">
            <w:pPr>
              <w:keepNext/>
              <w:keepLines/>
              <w:spacing w:after="0"/>
              <w:jc w:val="center"/>
              <w:rPr>
                <w:del w:id="3286" w:author="CR0119" w:date="2025-12-30T14:18:00Z" w16du:dateUtc="2025-12-30T13:18:00Z"/>
                <w:rFonts w:ascii="Arial" w:hAnsi="Arial" w:cs="Arial"/>
                <w:sz w:val="18"/>
              </w:rPr>
            </w:pPr>
            <w:del w:id="328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5E" w14:textId="58E02971" w:rsidR="006E7DAA" w:rsidRPr="00656225" w:rsidDel="00E009DE" w:rsidRDefault="00F73DD9" w:rsidP="0043494A">
            <w:pPr>
              <w:pStyle w:val="TAL"/>
              <w:rPr>
                <w:del w:id="3288" w:author="CR0119" w:date="2025-12-30T14:18:00Z" w16du:dateUtc="2025-12-30T13:18:00Z"/>
                <w:rFonts w:cs="Arial"/>
              </w:rPr>
            </w:pPr>
            <w:del w:id="3289" w:author="CR0119" w:date="2025-12-30T14:18:00Z" w16du:dateUtc="2025-12-30T13:18:00Z">
              <w:r w:rsidDel="00E009DE">
                <w:rPr>
                  <w:rFonts w:cs="Arial"/>
                </w:rPr>
                <w:delText xml:space="preserve">This </w:delText>
              </w:r>
              <w:r w:rsidDel="00E009DE">
                <w:rPr>
                  <w:rFonts w:eastAsia="SimSun" w:cs="Arial" w:hint="eastAsia"/>
                  <w:lang w:eastAsia="zh-CN"/>
                </w:rPr>
                <w:delText>basic limit</w:delText>
              </w:r>
              <w:r w:rsidDel="00E009DE">
                <w:rPr>
                  <w:rFonts w:cs="Arial"/>
                </w:rPr>
                <w:delText xml:space="preserve"> does not apply to repeater operating in band n28</w:delText>
              </w:r>
              <w:r w:rsidDel="00E009DE">
                <w:rPr>
                  <w:rFonts w:cs="Arial" w:hint="eastAsia"/>
                  <w:lang w:val="en-US" w:eastAsia="zh-CN"/>
                </w:rPr>
                <w:delText xml:space="preserve"> or n68</w:delText>
              </w:r>
              <w:r w:rsidDel="00E009DE">
                <w:rPr>
                  <w:rFonts w:cs="Arial"/>
                </w:rPr>
                <w:delText>.</w:delText>
              </w:r>
            </w:del>
          </w:p>
        </w:tc>
      </w:tr>
      <w:tr w:rsidR="006E7DAA" w:rsidRPr="00656225" w:rsidDel="00E009DE" w14:paraId="6C550E65" w14:textId="1726C7C4" w:rsidTr="0043494A">
        <w:trPr>
          <w:cantSplit/>
          <w:trHeight w:val="113"/>
          <w:jc w:val="center"/>
          <w:del w:id="3290"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3E7FCF4B" w:rsidR="006E7DAA" w:rsidRPr="00656225" w:rsidDel="00E009DE" w:rsidRDefault="006E7DAA" w:rsidP="0043494A">
            <w:pPr>
              <w:keepNext/>
              <w:keepLines/>
              <w:spacing w:after="0"/>
              <w:rPr>
                <w:del w:id="3291"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646FCAC9" w:rsidR="006E7DAA" w:rsidRPr="00656225" w:rsidDel="00E009DE" w:rsidRDefault="006E7DAA" w:rsidP="0043494A">
            <w:pPr>
              <w:keepNext/>
              <w:keepLines/>
              <w:spacing w:after="0"/>
              <w:jc w:val="center"/>
              <w:rPr>
                <w:del w:id="3292" w:author="CR0119" w:date="2025-12-30T14:18:00Z" w16du:dateUtc="2025-12-30T13:18:00Z"/>
                <w:rFonts w:ascii="Arial" w:hAnsi="Arial" w:cs="Arial"/>
                <w:sz w:val="18"/>
              </w:rPr>
            </w:pPr>
            <w:del w:id="3293" w:author="CR0119" w:date="2025-12-30T14:18:00Z" w16du:dateUtc="2025-12-30T13:18:00Z">
              <w:r w:rsidRPr="00656225" w:rsidDel="00E009DE">
                <w:rPr>
                  <w:rFonts w:ascii="Arial" w:hAnsi="Arial" w:cs="Arial"/>
                  <w:sz w:val="18"/>
                </w:rPr>
                <w:delText>698-728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62" w14:textId="75CEEC97" w:rsidR="006E7DAA" w:rsidRPr="00656225" w:rsidDel="00E009DE" w:rsidRDefault="006E7DAA" w:rsidP="0043494A">
            <w:pPr>
              <w:keepNext/>
              <w:keepLines/>
              <w:spacing w:after="0"/>
              <w:jc w:val="center"/>
              <w:rPr>
                <w:del w:id="3294" w:author="CR0119" w:date="2025-12-30T14:18:00Z" w16du:dateUtc="2025-12-30T13:18:00Z"/>
                <w:rFonts w:ascii="Arial" w:hAnsi="Arial" w:cs="Arial"/>
                <w:sz w:val="18"/>
              </w:rPr>
            </w:pPr>
            <w:del w:id="3295"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63" w14:textId="15E2397F" w:rsidR="006E7DAA" w:rsidRPr="00656225" w:rsidDel="00E009DE" w:rsidRDefault="006E7DAA" w:rsidP="0043494A">
            <w:pPr>
              <w:keepNext/>
              <w:keepLines/>
              <w:spacing w:after="0"/>
              <w:jc w:val="center"/>
              <w:rPr>
                <w:del w:id="3296" w:author="CR0119" w:date="2025-12-30T14:18:00Z" w16du:dateUtc="2025-12-30T13:18:00Z"/>
                <w:rFonts w:ascii="Arial" w:hAnsi="Arial" w:cs="Arial"/>
                <w:sz w:val="18"/>
              </w:rPr>
            </w:pPr>
            <w:del w:id="329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83C1F73" w14:textId="328247C0" w:rsidR="00F73DD9" w:rsidDel="00E009DE" w:rsidRDefault="00F73DD9" w:rsidP="0043494A">
            <w:pPr>
              <w:pStyle w:val="TAL"/>
              <w:rPr>
                <w:del w:id="3298" w:author="CR0119" w:date="2025-12-30T14:18:00Z" w16du:dateUtc="2025-12-30T13:18:00Z"/>
                <w:rFonts w:cs="Arial"/>
              </w:rPr>
            </w:pPr>
            <w:del w:id="3299" w:author="CR0119" w:date="2025-12-30T14:18:00Z" w16du:dateUtc="2025-12-30T13:18:00Z">
              <w:r w:rsidDel="00E009DE">
                <w:rPr>
                  <w:rFonts w:cs="Arial"/>
                </w:rPr>
                <w:delText xml:space="preserve">This </w:delText>
              </w:r>
              <w:r w:rsidDel="00E009DE">
                <w:rPr>
                  <w:rFonts w:eastAsia="SimSun" w:cs="Arial" w:hint="eastAsia"/>
                  <w:lang w:eastAsia="zh-CN"/>
                </w:rPr>
                <w:delText>basic limit</w:delText>
              </w:r>
              <w:r w:rsidDel="00E009DE">
                <w:rPr>
                  <w:rFonts w:cs="Arial"/>
                </w:rPr>
                <w:delText xml:space="preserve"> does not apply to repeater operating in band n6</w:delText>
              </w:r>
              <w:r w:rsidDel="00E009DE">
                <w:rPr>
                  <w:rFonts w:cs="Arial" w:hint="eastAsia"/>
                  <w:lang w:val="en-US" w:eastAsia="zh-CN"/>
                </w:rPr>
                <w:delText>8</w:delText>
              </w:r>
              <w:r w:rsidDel="00E009DE">
                <w:rPr>
                  <w:rFonts w:cs="Arial"/>
                </w:rPr>
                <w:delText xml:space="preserve">, since it is already covered by the </w:delText>
              </w:r>
              <w:r w:rsidDel="00E009DE">
                <w:rPr>
                  <w:rFonts w:eastAsia="SimSun" w:cs="Arial" w:hint="eastAsia"/>
                  <w:lang w:eastAsia="zh-CN"/>
                </w:rPr>
                <w:delText>basic limit</w:delText>
              </w:r>
              <w:r w:rsidDel="00E009DE">
                <w:rPr>
                  <w:rFonts w:cs="Arial"/>
                </w:rPr>
                <w:delText xml:space="preserve"> in clause 6.6.5.2.2.</w:delText>
              </w:r>
            </w:del>
          </w:p>
          <w:p w14:paraId="6C550E64" w14:textId="03EC312A" w:rsidR="006E7DAA" w:rsidRPr="00656225" w:rsidDel="00E009DE" w:rsidRDefault="006E7DAA" w:rsidP="0043494A">
            <w:pPr>
              <w:pStyle w:val="TAL"/>
              <w:rPr>
                <w:del w:id="3300" w:author="CR0119" w:date="2025-12-30T14:18:00Z" w16du:dateUtc="2025-12-30T13:18:00Z"/>
                <w:rFonts w:cs="Arial"/>
              </w:rPr>
            </w:pPr>
            <w:del w:id="3301" w:author="CR0119" w:date="2025-12-30T14:18:00Z" w16du:dateUtc="2025-12-30T13:18:00Z">
              <w:r w:rsidRPr="00656225" w:rsidDel="00E009DE">
                <w:rPr>
                  <w:rFonts w:cs="Arial"/>
                </w:rPr>
                <w:delText xml:space="preserve">For repeater operating in Band n28, this </w:delText>
              </w:r>
              <w:r w:rsidR="009E2F20" w:rsidDel="00E009DE">
                <w:rPr>
                  <w:rFonts w:eastAsia="SimSun" w:cs="Arial" w:hint="eastAsia"/>
                  <w:lang w:eastAsia="zh-CN"/>
                </w:rPr>
                <w:delText>basic limit</w:delText>
              </w:r>
              <w:r w:rsidRPr="00656225" w:rsidDel="00E009DE">
                <w:rPr>
                  <w:rFonts w:cs="Arial"/>
                </w:rPr>
                <w:delText xml:space="preserve"> applies between 698 MHz and 703 MHz, while the rest is covered in clause 6.6.5.2.2.</w:delText>
              </w:r>
            </w:del>
          </w:p>
        </w:tc>
      </w:tr>
      <w:tr w:rsidR="006E7DAA" w:rsidRPr="00656225" w:rsidDel="00E009DE" w14:paraId="6C550E6B" w14:textId="5A6DC311" w:rsidTr="0043494A">
        <w:trPr>
          <w:cantSplit/>
          <w:trHeight w:val="113"/>
          <w:jc w:val="center"/>
          <w:del w:id="3302" w:author="CR0119" w:date="2025-12-30T14:18:00Z"/>
        </w:trPr>
        <w:tc>
          <w:tcPr>
            <w:tcW w:w="1301" w:type="dxa"/>
            <w:tcBorders>
              <w:top w:val="single" w:sz="4" w:space="0" w:color="auto"/>
              <w:left w:val="single" w:sz="2" w:space="0" w:color="auto"/>
              <w:bottom w:val="single" w:sz="4" w:space="0" w:color="auto"/>
              <w:right w:val="single" w:sz="2" w:space="0" w:color="auto"/>
            </w:tcBorders>
            <w:hideMark/>
          </w:tcPr>
          <w:p w14:paraId="6C550E66" w14:textId="00646348" w:rsidR="006E7DAA" w:rsidRPr="00656225" w:rsidDel="00E009DE" w:rsidRDefault="006E7DAA" w:rsidP="0043494A">
            <w:pPr>
              <w:keepNext/>
              <w:keepLines/>
              <w:spacing w:after="0"/>
              <w:rPr>
                <w:del w:id="3303" w:author="CR0119" w:date="2025-12-30T14:18:00Z" w16du:dateUtc="2025-12-30T13:18:00Z"/>
                <w:rFonts w:ascii="Arial" w:hAnsi="Arial" w:cs="Arial"/>
                <w:sz w:val="18"/>
              </w:rPr>
            </w:pPr>
            <w:del w:id="3304" w:author="CR0119" w:date="2025-12-30T14:18:00Z" w16du:dateUtc="2025-12-30T13:18:00Z">
              <w:r w:rsidRPr="00656225" w:rsidDel="00E009DE">
                <w:rPr>
                  <w:rFonts w:ascii="Arial" w:hAnsi="Arial" w:cs="Arial"/>
                  <w:sz w:val="18"/>
                </w:rPr>
                <w:delText>E-UTRA Band 69</w:delText>
              </w:r>
            </w:del>
          </w:p>
        </w:tc>
        <w:tc>
          <w:tcPr>
            <w:tcW w:w="1700" w:type="dxa"/>
            <w:tcBorders>
              <w:top w:val="single" w:sz="2" w:space="0" w:color="auto"/>
              <w:left w:val="single" w:sz="2" w:space="0" w:color="auto"/>
              <w:bottom w:val="single" w:sz="2" w:space="0" w:color="auto"/>
              <w:right w:val="single" w:sz="2" w:space="0" w:color="auto"/>
            </w:tcBorders>
            <w:hideMark/>
          </w:tcPr>
          <w:p w14:paraId="6C550E67" w14:textId="392CB0A1" w:rsidR="006E7DAA" w:rsidRPr="00656225" w:rsidDel="00E009DE" w:rsidRDefault="006E7DAA" w:rsidP="0043494A">
            <w:pPr>
              <w:keepNext/>
              <w:keepLines/>
              <w:spacing w:after="0"/>
              <w:jc w:val="center"/>
              <w:rPr>
                <w:del w:id="3305" w:author="CR0119" w:date="2025-12-30T14:18:00Z" w16du:dateUtc="2025-12-30T13:18:00Z"/>
                <w:rFonts w:ascii="Arial" w:hAnsi="Arial" w:cs="Arial"/>
                <w:sz w:val="18"/>
              </w:rPr>
            </w:pPr>
            <w:del w:id="3306" w:author="CR0119" w:date="2025-12-30T14:18:00Z" w16du:dateUtc="2025-12-30T13:18:00Z">
              <w:r w:rsidRPr="00656225" w:rsidDel="00E009DE">
                <w:rPr>
                  <w:rFonts w:ascii="Arial" w:hAnsi="Arial" w:cs="Arial"/>
                  <w:sz w:val="18"/>
                </w:rPr>
                <w:delText>2570 – 2620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68" w14:textId="23ADCC97" w:rsidR="006E7DAA" w:rsidRPr="00656225" w:rsidDel="00E009DE" w:rsidRDefault="006E7DAA" w:rsidP="0043494A">
            <w:pPr>
              <w:keepNext/>
              <w:keepLines/>
              <w:spacing w:after="0"/>
              <w:jc w:val="center"/>
              <w:rPr>
                <w:del w:id="3307" w:author="CR0119" w:date="2025-12-30T14:18:00Z" w16du:dateUtc="2025-12-30T13:18:00Z"/>
                <w:rFonts w:ascii="Arial" w:hAnsi="Arial" w:cs="Arial"/>
                <w:sz w:val="18"/>
              </w:rPr>
            </w:pPr>
            <w:del w:id="3308"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69" w14:textId="3FB4304F" w:rsidR="006E7DAA" w:rsidRPr="00656225" w:rsidDel="00E009DE" w:rsidRDefault="006E7DAA" w:rsidP="0043494A">
            <w:pPr>
              <w:keepNext/>
              <w:keepLines/>
              <w:spacing w:after="0"/>
              <w:jc w:val="center"/>
              <w:rPr>
                <w:del w:id="3309" w:author="CR0119" w:date="2025-12-30T14:18:00Z" w16du:dateUtc="2025-12-30T13:18:00Z"/>
                <w:rFonts w:ascii="Arial" w:hAnsi="Arial" w:cs="Arial"/>
                <w:sz w:val="18"/>
              </w:rPr>
            </w:pPr>
            <w:del w:id="331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6A" w14:textId="696ECAFA" w:rsidR="006E7DAA" w:rsidRPr="00656225" w:rsidDel="00E009DE" w:rsidRDefault="006E7DAA" w:rsidP="0043494A">
            <w:pPr>
              <w:pStyle w:val="TAL"/>
              <w:rPr>
                <w:del w:id="3311" w:author="CR0119" w:date="2025-12-30T14:18:00Z" w16du:dateUtc="2025-12-30T13:18:00Z"/>
                <w:rFonts w:cs="Arial"/>
              </w:rPr>
            </w:pPr>
            <w:del w:id="3312"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n38.</w:delText>
              </w:r>
            </w:del>
          </w:p>
        </w:tc>
      </w:tr>
      <w:tr w:rsidR="006E7DAA" w:rsidRPr="00656225" w:rsidDel="00E009DE" w14:paraId="6C550E71" w14:textId="398F29F3" w:rsidTr="0043494A">
        <w:trPr>
          <w:cantSplit/>
          <w:trHeight w:val="113"/>
          <w:jc w:val="center"/>
          <w:del w:id="3313"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42302E9F" w:rsidR="006E7DAA" w:rsidRPr="00656225" w:rsidDel="00E009DE" w:rsidRDefault="006E7DAA" w:rsidP="0043494A">
            <w:pPr>
              <w:keepNext/>
              <w:keepLines/>
              <w:spacing w:after="0"/>
              <w:rPr>
                <w:del w:id="3314" w:author="CR0119" w:date="2025-12-30T14:18:00Z" w16du:dateUtc="2025-12-30T13:18:00Z"/>
                <w:rFonts w:ascii="Arial" w:hAnsi="Arial" w:cs="Arial"/>
                <w:sz w:val="18"/>
              </w:rPr>
            </w:pPr>
            <w:del w:id="3315" w:author="CR0119" w:date="2025-12-30T14:18:00Z" w16du:dateUtc="2025-12-30T13:18:00Z">
              <w:r w:rsidRPr="00656225" w:rsidDel="00E009DE">
                <w:rPr>
                  <w:rFonts w:ascii="Arial" w:hAnsi="Arial" w:cs="Arial"/>
                  <w:sz w:val="18"/>
                </w:rPr>
                <w:delText>E-UTRA Band 70 or NR Band n70</w:delText>
              </w:r>
            </w:del>
          </w:p>
        </w:tc>
        <w:tc>
          <w:tcPr>
            <w:tcW w:w="1700" w:type="dxa"/>
            <w:tcBorders>
              <w:top w:val="single" w:sz="2" w:space="0" w:color="auto"/>
              <w:left w:val="single" w:sz="4" w:space="0" w:color="auto"/>
              <w:bottom w:val="single" w:sz="2" w:space="0" w:color="auto"/>
              <w:right w:val="single" w:sz="2" w:space="0" w:color="auto"/>
            </w:tcBorders>
            <w:hideMark/>
          </w:tcPr>
          <w:p w14:paraId="6C550E6D" w14:textId="43FD677B" w:rsidR="006E7DAA" w:rsidRPr="00656225" w:rsidDel="00E009DE" w:rsidRDefault="006E7DAA" w:rsidP="0043494A">
            <w:pPr>
              <w:keepNext/>
              <w:keepLines/>
              <w:spacing w:after="0"/>
              <w:jc w:val="center"/>
              <w:rPr>
                <w:del w:id="3316" w:author="CR0119" w:date="2025-12-30T14:18:00Z" w16du:dateUtc="2025-12-30T13:18:00Z"/>
                <w:rFonts w:ascii="Arial" w:hAnsi="Arial"/>
                <w:sz w:val="18"/>
              </w:rPr>
            </w:pPr>
            <w:del w:id="3317" w:author="CR0119" w:date="2025-12-30T14:18:00Z" w16du:dateUtc="2025-12-30T13:18:00Z">
              <w:r w:rsidRPr="00656225" w:rsidDel="00E009DE">
                <w:rPr>
                  <w:rFonts w:ascii="Arial" w:hAnsi="Arial"/>
                  <w:sz w:val="18"/>
                </w:rPr>
                <w:delText>1995 – 2020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6E" w14:textId="6A402C93" w:rsidR="006E7DAA" w:rsidRPr="00656225" w:rsidDel="00E009DE" w:rsidRDefault="006E7DAA" w:rsidP="0043494A">
            <w:pPr>
              <w:keepNext/>
              <w:keepLines/>
              <w:spacing w:after="0"/>
              <w:jc w:val="center"/>
              <w:rPr>
                <w:del w:id="3318" w:author="CR0119" w:date="2025-12-30T14:18:00Z" w16du:dateUtc="2025-12-30T13:18:00Z"/>
                <w:rFonts w:ascii="Arial" w:hAnsi="Arial" w:cs="Arial"/>
                <w:sz w:val="18"/>
              </w:rPr>
            </w:pPr>
            <w:del w:id="3319"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6F" w14:textId="47004E6F" w:rsidR="006E7DAA" w:rsidRPr="00656225" w:rsidDel="00E009DE" w:rsidRDefault="006E7DAA" w:rsidP="0043494A">
            <w:pPr>
              <w:keepNext/>
              <w:keepLines/>
              <w:spacing w:after="0"/>
              <w:jc w:val="center"/>
              <w:rPr>
                <w:del w:id="3320" w:author="CR0119" w:date="2025-12-30T14:18:00Z" w16du:dateUtc="2025-12-30T13:18:00Z"/>
                <w:rFonts w:ascii="Arial" w:hAnsi="Arial" w:cs="Arial"/>
                <w:sz w:val="18"/>
              </w:rPr>
            </w:pPr>
            <w:del w:id="332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70" w14:textId="16864EF1" w:rsidR="006E7DAA" w:rsidRPr="00656225" w:rsidDel="00E009DE" w:rsidRDefault="006E7DAA" w:rsidP="0043494A">
            <w:pPr>
              <w:pStyle w:val="TAL"/>
              <w:rPr>
                <w:del w:id="3322" w:author="CR0119" w:date="2025-12-30T14:18:00Z" w16du:dateUtc="2025-12-30T13:18:00Z"/>
                <w:rFonts w:cs="Arial"/>
              </w:rPr>
            </w:pPr>
            <w:del w:id="3323"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n2, n25 or n70</w:delText>
              </w:r>
            </w:del>
          </w:p>
        </w:tc>
      </w:tr>
      <w:tr w:rsidR="006E7DAA" w:rsidRPr="00656225" w:rsidDel="00E009DE" w14:paraId="6C550E77" w14:textId="1B222395" w:rsidTr="0043494A">
        <w:trPr>
          <w:cantSplit/>
          <w:trHeight w:val="113"/>
          <w:jc w:val="center"/>
          <w:del w:id="3324"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4449242C" w:rsidR="006E7DAA" w:rsidRPr="00656225" w:rsidDel="00E009DE" w:rsidRDefault="006E7DAA" w:rsidP="0043494A">
            <w:pPr>
              <w:keepNext/>
              <w:keepLines/>
              <w:spacing w:after="0"/>
              <w:rPr>
                <w:del w:id="3325"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4BDBAEA5" w:rsidR="006E7DAA" w:rsidRPr="00656225" w:rsidDel="00E009DE" w:rsidRDefault="006E7DAA" w:rsidP="0043494A">
            <w:pPr>
              <w:keepNext/>
              <w:keepLines/>
              <w:spacing w:after="0"/>
              <w:jc w:val="center"/>
              <w:rPr>
                <w:del w:id="3326" w:author="CR0119" w:date="2025-12-30T14:18:00Z" w16du:dateUtc="2025-12-30T13:18:00Z"/>
                <w:rFonts w:ascii="Arial" w:hAnsi="Arial"/>
                <w:sz w:val="18"/>
              </w:rPr>
            </w:pPr>
            <w:del w:id="3327" w:author="CR0119" w:date="2025-12-30T14:18:00Z" w16du:dateUtc="2025-12-30T13:18:00Z">
              <w:r w:rsidRPr="00656225" w:rsidDel="00E009DE">
                <w:rPr>
                  <w:rFonts w:ascii="Arial" w:hAnsi="Arial"/>
                  <w:sz w:val="18"/>
                </w:rPr>
                <w:delText>1695 – 1710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74" w14:textId="1CE26BD7" w:rsidR="006E7DAA" w:rsidRPr="00656225" w:rsidDel="00E009DE" w:rsidRDefault="006E7DAA" w:rsidP="0043494A">
            <w:pPr>
              <w:keepNext/>
              <w:keepLines/>
              <w:spacing w:after="0"/>
              <w:jc w:val="center"/>
              <w:rPr>
                <w:del w:id="3328" w:author="CR0119" w:date="2025-12-30T14:18:00Z" w16du:dateUtc="2025-12-30T13:18:00Z"/>
                <w:rFonts w:ascii="Arial" w:hAnsi="Arial" w:cs="Arial"/>
                <w:sz w:val="18"/>
              </w:rPr>
            </w:pPr>
            <w:del w:id="3329"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75" w14:textId="519CE1FB" w:rsidR="006E7DAA" w:rsidRPr="00656225" w:rsidDel="00E009DE" w:rsidRDefault="006E7DAA" w:rsidP="0043494A">
            <w:pPr>
              <w:keepNext/>
              <w:keepLines/>
              <w:spacing w:after="0"/>
              <w:jc w:val="center"/>
              <w:rPr>
                <w:del w:id="3330" w:author="CR0119" w:date="2025-12-30T14:18:00Z" w16du:dateUtc="2025-12-30T13:18:00Z"/>
                <w:rFonts w:ascii="Arial" w:hAnsi="Arial" w:cs="Arial"/>
                <w:sz w:val="18"/>
              </w:rPr>
            </w:pPr>
            <w:del w:id="333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76" w14:textId="4E653153" w:rsidR="006E7DAA" w:rsidRPr="00656225" w:rsidDel="00E009DE" w:rsidRDefault="006E7DAA" w:rsidP="0043494A">
            <w:pPr>
              <w:pStyle w:val="TAL"/>
              <w:rPr>
                <w:del w:id="3332" w:author="CR0119" w:date="2025-12-30T14:18:00Z" w16du:dateUtc="2025-12-30T13:18:00Z"/>
                <w:rFonts w:cs="Arial"/>
              </w:rPr>
            </w:pPr>
            <w:del w:id="3333"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009E2F20" w:rsidRPr="00656225" w:rsidDel="00E009DE">
                <w:rPr>
                  <w:rFonts w:cs="Arial"/>
                </w:rPr>
                <w:delText xml:space="preserve"> </w:delText>
              </w:r>
              <w:r w:rsidRPr="00656225" w:rsidDel="00E009DE">
                <w:rPr>
                  <w:rFonts w:cs="Arial"/>
                </w:rPr>
                <w:delText xml:space="preserve">does not apply to repeater operating in band n70, since it is already covered by the </w:delText>
              </w:r>
              <w:r w:rsidR="009E2F20" w:rsidDel="00E009DE">
                <w:rPr>
                  <w:rFonts w:eastAsia="SimSun" w:cs="Arial" w:hint="eastAsia"/>
                  <w:lang w:eastAsia="zh-CN"/>
                </w:rPr>
                <w:delText>basic limit</w:delText>
              </w:r>
              <w:r w:rsidR="009E2F20" w:rsidRPr="00656225" w:rsidDel="00E009DE">
                <w:rPr>
                  <w:rFonts w:cs="Arial"/>
                </w:rPr>
                <w:delText xml:space="preserve"> </w:delText>
              </w:r>
              <w:r w:rsidRPr="00656225" w:rsidDel="00E009DE">
                <w:rPr>
                  <w:rFonts w:cs="Arial"/>
                </w:rPr>
                <w:delText>in clause 6.6.5.2.2.</w:delText>
              </w:r>
            </w:del>
          </w:p>
        </w:tc>
      </w:tr>
      <w:tr w:rsidR="00973E38" w:rsidRPr="00656225" w:rsidDel="00E009DE" w14:paraId="6C550E7D" w14:textId="71DEBB7D" w:rsidTr="0043494A">
        <w:trPr>
          <w:cantSplit/>
          <w:trHeight w:val="113"/>
          <w:jc w:val="center"/>
          <w:del w:id="3334"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4A499DEF" w:rsidR="00973E38" w:rsidRPr="00656225" w:rsidDel="00E009DE" w:rsidRDefault="00973E38" w:rsidP="00973E38">
            <w:pPr>
              <w:keepNext/>
              <w:keepLines/>
              <w:spacing w:after="0"/>
              <w:rPr>
                <w:del w:id="3335" w:author="CR0119" w:date="2025-12-30T14:18:00Z" w16du:dateUtc="2025-12-30T13:18:00Z"/>
                <w:rFonts w:ascii="Arial" w:hAnsi="Arial" w:cs="Arial"/>
                <w:sz w:val="18"/>
              </w:rPr>
            </w:pPr>
            <w:del w:id="3336" w:author="CR0119" w:date="2025-12-30T14:18:00Z" w16du:dateUtc="2025-12-30T13:18:00Z">
              <w:r w:rsidRPr="00656225" w:rsidDel="00E009DE">
                <w:rPr>
                  <w:rFonts w:ascii="Arial" w:hAnsi="Arial" w:cs="Arial"/>
                  <w:sz w:val="18"/>
                </w:rPr>
                <w:delText>E-UTRA Band 71 or NR Band n71</w:delText>
              </w:r>
            </w:del>
          </w:p>
        </w:tc>
        <w:tc>
          <w:tcPr>
            <w:tcW w:w="1700" w:type="dxa"/>
            <w:tcBorders>
              <w:top w:val="single" w:sz="2" w:space="0" w:color="auto"/>
              <w:left w:val="single" w:sz="4" w:space="0" w:color="auto"/>
              <w:bottom w:val="single" w:sz="2" w:space="0" w:color="auto"/>
              <w:right w:val="single" w:sz="2" w:space="0" w:color="auto"/>
            </w:tcBorders>
            <w:hideMark/>
          </w:tcPr>
          <w:p w14:paraId="6C550E79" w14:textId="06B69C0F" w:rsidR="00973E38" w:rsidRPr="00656225" w:rsidDel="00E009DE" w:rsidRDefault="00973E38" w:rsidP="00973E38">
            <w:pPr>
              <w:keepNext/>
              <w:keepLines/>
              <w:spacing w:after="0"/>
              <w:jc w:val="center"/>
              <w:rPr>
                <w:del w:id="3337" w:author="CR0119" w:date="2025-12-30T14:18:00Z" w16du:dateUtc="2025-12-30T13:18:00Z"/>
                <w:rFonts w:ascii="Arial" w:hAnsi="Arial"/>
                <w:sz w:val="18"/>
              </w:rPr>
            </w:pPr>
            <w:del w:id="3338" w:author="CR0119" w:date="2025-12-30T14:18:00Z" w16du:dateUtc="2025-12-30T13:18:00Z">
              <w:r w:rsidRPr="00656225" w:rsidDel="00E009DE">
                <w:rPr>
                  <w:rFonts w:ascii="Arial" w:hAnsi="Arial"/>
                  <w:sz w:val="18"/>
                </w:rPr>
                <w:delText>617 – 652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7A" w14:textId="2469C100" w:rsidR="00973E38" w:rsidRPr="00656225" w:rsidDel="00E009DE" w:rsidRDefault="00973E38" w:rsidP="00973E38">
            <w:pPr>
              <w:keepNext/>
              <w:keepLines/>
              <w:spacing w:after="0"/>
              <w:jc w:val="center"/>
              <w:rPr>
                <w:del w:id="3339" w:author="CR0119" w:date="2025-12-30T14:18:00Z" w16du:dateUtc="2025-12-30T13:18:00Z"/>
                <w:rFonts w:ascii="Arial" w:hAnsi="Arial" w:cs="Arial"/>
                <w:sz w:val="18"/>
              </w:rPr>
            </w:pPr>
            <w:del w:id="3340"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7B" w14:textId="7F265833" w:rsidR="00973E38" w:rsidRPr="00656225" w:rsidDel="00E009DE" w:rsidRDefault="00973E38" w:rsidP="00973E38">
            <w:pPr>
              <w:keepNext/>
              <w:keepLines/>
              <w:spacing w:after="0"/>
              <w:jc w:val="center"/>
              <w:rPr>
                <w:del w:id="3341" w:author="CR0119" w:date="2025-12-30T14:18:00Z" w16du:dateUtc="2025-12-30T13:18:00Z"/>
                <w:rFonts w:ascii="Arial" w:hAnsi="Arial" w:cs="Arial"/>
                <w:sz w:val="18"/>
              </w:rPr>
            </w:pPr>
            <w:del w:id="3342"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7C" w14:textId="46958A12" w:rsidR="00973E38" w:rsidRPr="00656225" w:rsidDel="00E009DE" w:rsidRDefault="00973E38" w:rsidP="00973E38">
            <w:pPr>
              <w:pStyle w:val="TAL"/>
              <w:rPr>
                <w:del w:id="3343" w:author="CR0119" w:date="2025-12-30T14:18:00Z" w16du:dateUtc="2025-12-30T13:18:00Z"/>
                <w:rFonts w:cs="Arial"/>
              </w:rPr>
            </w:pPr>
            <w:del w:id="3344" w:author="CR0119" w:date="2025-12-30T14:18:00Z" w16du:dateUtc="2025-12-30T13:18:00Z">
              <w:r w:rsidDel="00E009DE">
                <w:rPr>
                  <w:rFonts w:cs="Arial"/>
                </w:rPr>
                <w:delText xml:space="preserve">This </w:delText>
              </w:r>
              <w:r w:rsidR="009E2F20" w:rsidDel="00E009DE">
                <w:rPr>
                  <w:rFonts w:eastAsia="SimSun" w:cs="Arial" w:hint="eastAsia"/>
                  <w:lang w:eastAsia="zh-CN"/>
                </w:rPr>
                <w:delText>basic limit</w:delText>
              </w:r>
              <w:r w:rsidDel="00E009DE">
                <w:rPr>
                  <w:rFonts w:cs="Arial"/>
                </w:rPr>
                <w:delText xml:space="preserve"> does not apply to repeater operating in band n71</w:delText>
              </w:r>
              <w:r w:rsidDel="00E009DE">
                <w:rPr>
                  <w:rFonts w:cs="Arial" w:hint="eastAsia"/>
                  <w:lang w:val="en-US" w:eastAsia="zh-CN"/>
                </w:rPr>
                <w:delText xml:space="preserve"> or n105</w:delText>
              </w:r>
            </w:del>
          </w:p>
        </w:tc>
      </w:tr>
      <w:tr w:rsidR="00973E38" w:rsidRPr="00656225" w:rsidDel="00E009DE" w14:paraId="6C550E83" w14:textId="11759C12" w:rsidTr="0043494A">
        <w:trPr>
          <w:cantSplit/>
          <w:trHeight w:val="113"/>
          <w:jc w:val="center"/>
          <w:del w:id="3345"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08CB9A48" w:rsidR="00973E38" w:rsidRPr="00656225" w:rsidDel="00E009DE" w:rsidRDefault="00973E38" w:rsidP="00973E38">
            <w:pPr>
              <w:keepNext/>
              <w:keepLines/>
              <w:spacing w:after="0"/>
              <w:rPr>
                <w:del w:id="3346"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0EE31EDA" w:rsidR="00973E38" w:rsidRPr="00656225" w:rsidDel="00E009DE" w:rsidRDefault="00973E38" w:rsidP="00973E38">
            <w:pPr>
              <w:keepNext/>
              <w:keepLines/>
              <w:spacing w:after="0"/>
              <w:jc w:val="center"/>
              <w:rPr>
                <w:del w:id="3347" w:author="CR0119" w:date="2025-12-30T14:18:00Z" w16du:dateUtc="2025-12-30T13:18:00Z"/>
                <w:rFonts w:ascii="Arial" w:hAnsi="Arial"/>
                <w:sz w:val="18"/>
              </w:rPr>
            </w:pPr>
            <w:del w:id="3348" w:author="CR0119" w:date="2025-12-30T14:18:00Z" w16du:dateUtc="2025-12-30T13:18:00Z">
              <w:r w:rsidRPr="00656225" w:rsidDel="00E009DE">
                <w:rPr>
                  <w:rFonts w:ascii="Arial" w:hAnsi="Arial"/>
                  <w:sz w:val="18"/>
                </w:rPr>
                <w:delText>663 – 698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80" w14:textId="78B4ADA2" w:rsidR="00973E38" w:rsidRPr="00656225" w:rsidDel="00E009DE" w:rsidRDefault="00973E38" w:rsidP="00973E38">
            <w:pPr>
              <w:keepNext/>
              <w:keepLines/>
              <w:spacing w:after="0"/>
              <w:jc w:val="center"/>
              <w:rPr>
                <w:del w:id="3349" w:author="CR0119" w:date="2025-12-30T14:18:00Z" w16du:dateUtc="2025-12-30T13:18:00Z"/>
                <w:rFonts w:ascii="Arial" w:hAnsi="Arial" w:cs="Arial"/>
                <w:sz w:val="18"/>
              </w:rPr>
            </w:pPr>
            <w:del w:id="3350"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81" w14:textId="3AA1E2E3" w:rsidR="00973E38" w:rsidRPr="00656225" w:rsidDel="00E009DE" w:rsidRDefault="00973E38" w:rsidP="00973E38">
            <w:pPr>
              <w:keepNext/>
              <w:keepLines/>
              <w:spacing w:after="0"/>
              <w:jc w:val="center"/>
              <w:rPr>
                <w:del w:id="3351" w:author="CR0119" w:date="2025-12-30T14:18:00Z" w16du:dateUtc="2025-12-30T13:18:00Z"/>
                <w:rFonts w:ascii="Arial" w:hAnsi="Arial" w:cs="Arial"/>
                <w:sz w:val="18"/>
              </w:rPr>
            </w:pPr>
            <w:del w:id="3352"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82" w14:textId="14FEE3CB" w:rsidR="00973E38" w:rsidRPr="00656225" w:rsidDel="00E009DE" w:rsidRDefault="00973E38" w:rsidP="00973E38">
            <w:pPr>
              <w:pStyle w:val="TAL"/>
              <w:rPr>
                <w:del w:id="3353" w:author="CR0119" w:date="2025-12-30T14:18:00Z" w16du:dateUtc="2025-12-30T13:18:00Z"/>
                <w:rFonts w:cs="Arial"/>
              </w:rPr>
            </w:pPr>
            <w:del w:id="3354" w:author="CR0119" w:date="2025-12-30T14:18:00Z" w16du:dateUtc="2025-12-30T13:18:00Z">
              <w:r w:rsidDel="00E009DE">
                <w:rPr>
                  <w:rFonts w:cs="Arial"/>
                </w:rPr>
                <w:delText xml:space="preserve">This </w:delText>
              </w:r>
              <w:r w:rsidR="009E2F20" w:rsidDel="00E009DE">
                <w:rPr>
                  <w:rFonts w:eastAsia="SimSun" w:cs="Arial" w:hint="eastAsia"/>
                  <w:lang w:eastAsia="zh-CN"/>
                </w:rPr>
                <w:delText>basic limit</w:delText>
              </w:r>
              <w:r w:rsidDel="00E009DE">
                <w:rPr>
                  <w:rFonts w:cs="Arial"/>
                </w:rPr>
                <w:delText xml:space="preserve"> does not apply to repeater operating in band n71</w:delText>
              </w:r>
              <w:r w:rsidDel="00E009DE">
                <w:rPr>
                  <w:rFonts w:cs="Arial" w:hint="eastAsia"/>
                  <w:lang w:val="en-US" w:eastAsia="zh-CN"/>
                </w:rPr>
                <w:delText xml:space="preserve"> or n105</w:delText>
              </w:r>
              <w:r w:rsidDel="00E009DE">
                <w:rPr>
                  <w:rFonts w:cs="Arial"/>
                </w:rPr>
                <w:delText xml:space="preserve">, since it is already covered by the </w:delText>
              </w:r>
              <w:r w:rsidR="009E2F20" w:rsidDel="00E009DE">
                <w:rPr>
                  <w:rFonts w:eastAsia="SimSun" w:cs="Arial" w:hint="eastAsia"/>
                  <w:lang w:eastAsia="zh-CN"/>
                </w:rPr>
                <w:delText>basic limit</w:delText>
              </w:r>
              <w:r w:rsidDel="00E009DE">
                <w:rPr>
                  <w:rFonts w:cs="Arial"/>
                </w:rPr>
                <w:delText xml:space="preserve"> in clause 6.6.5.2.2.</w:delText>
              </w:r>
            </w:del>
          </w:p>
        </w:tc>
      </w:tr>
      <w:tr w:rsidR="00B333DA" w:rsidRPr="00656225" w:rsidDel="00E009DE" w14:paraId="6C550E89" w14:textId="1543255F" w:rsidTr="0043494A">
        <w:trPr>
          <w:cantSplit/>
          <w:trHeight w:val="113"/>
          <w:jc w:val="center"/>
          <w:del w:id="3355"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71668103" w:rsidR="00B333DA" w:rsidRPr="00656225" w:rsidDel="00E009DE" w:rsidRDefault="00B333DA" w:rsidP="00B333DA">
            <w:pPr>
              <w:keepNext/>
              <w:keepLines/>
              <w:spacing w:after="0"/>
              <w:rPr>
                <w:del w:id="3356" w:author="CR0119" w:date="2025-12-30T14:18:00Z" w16du:dateUtc="2025-12-30T13:18:00Z"/>
                <w:rFonts w:ascii="Arial" w:hAnsi="Arial" w:cs="Arial"/>
                <w:sz w:val="18"/>
              </w:rPr>
            </w:pPr>
            <w:del w:id="3357" w:author="CR0119" w:date="2025-12-30T14:18:00Z" w16du:dateUtc="2025-12-30T13:18:00Z">
              <w:r w:rsidDel="00E009DE">
                <w:rPr>
                  <w:rFonts w:ascii="Arial" w:hAnsi="Arial"/>
                  <w:sz w:val="18"/>
                </w:rPr>
                <w:delText>E-UTRA Band 72 or NR Band n</w:delText>
              </w:r>
              <w:r w:rsidDel="00E009DE">
                <w:rPr>
                  <w:rFonts w:ascii="Arial" w:eastAsia="SimSun" w:hAnsi="Arial" w:hint="eastAsia"/>
                  <w:sz w:val="18"/>
                  <w:lang w:val="en-US" w:eastAsia="zh-CN"/>
                </w:rPr>
                <w:delText>72</w:delText>
              </w:r>
            </w:del>
          </w:p>
        </w:tc>
        <w:tc>
          <w:tcPr>
            <w:tcW w:w="1700" w:type="dxa"/>
            <w:tcBorders>
              <w:top w:val="single" w:sz="2" w:space="0" w:color="auto"/>
              <w:left w:val="single" w:sz="4" w:space="0" w:color="auto"/>
              <w:bottom w:val="single" w:sz="2" w:space="0" w:color="auto"/>
              <w:right w:val="single" w:sz="2" w:space="0" w:color="auto"/>
            </w:tcBorders>
            <w:hideMark/>
          </w:tcPr>
          <w:p w14:paraId="6C550E85" w14:textId="624C8FDC" w:rsidR="00B333DA" w:rsidRPr="00656225" w:rsidDel="00E009DE" w:rsidRDefault="00B333DA" w:rsidP="00B333DA">
            <w:pPr>
              <w:keepNext/>
              <w:keepLines/>
              <w:spacing w:after="0"/>
              <w:jc w:val="center"/>
              <w:rPr>
                <w:del w:id="3358" w:author="CR0119" w:date="2025-12-30T14:18:00Z" w16du:dateUtc="2025-12-30T13:18:00Z"/>
                <w:rFonts w:ascii="Arial" w:hAnsi="Arial" w:cs="Arial"/>
                <w:sz w:val="18"/>
              </w:rPr>
            </w:pPr>
            <w:del w:id="3359" w:author="CR0119" w:date="2025-12-30T14:18:00Z" w16du:dateUtc="2025-12-30T13:18:00Z">
              <w:r w:rsidDel="00E009DE">
                <w:rPr>
                  <w:rFonts w:ascii="Arial" w:hAnsi="Arial" w:cs="Arial"/>
                  <w:sz w:val="18"/>
                  <w:lang w:eastAsia="zh-CN"/>
                </w:rPr>
                <w:delText>461 – 466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86" w14:textId="2CDD5A81" w:rsidR="00B333DA" w:rsidRPr="00656225" w:rsidDel="00E009DE" w:rsidRDefault="00B333DA" w:rsidP="00B333DA">
            <w:pPr>
              <w:keepNext/>
              <w:keepLines/>
              <w:spacing w:after="0"/>
              <w:jc w:val="center"/>
              <w:rPr>
                <w:del w:id="3360" w:author="CR0119" w:date="2025-12-30T14:18:00Z" w16du:dateUtc="2025-12-30T13:18:00Z"/>
                <w:rFonts w:ascii="Arial" w:hAnsi="Arial" w:cs="Arial"/>
                <w:sz w:val="18"/>
              </w:rPr>
            </w:pPr>
            <w:del w:id="3361" w:author="CR0119" w:date="2025-12-30T14:18:00Z" w16du:dateUtc="2025-12-30T13:18:00Z">
              <w:r w:rsidDel="00E009DE">
                <w:rPr>
                  <w:rFonts w:ascii="Arial" w:hAnsi="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87" w14:textId="05F321B3" w:rsidR="00B333DA" w:rsidRPr="00656225" w:rsidDel="00E009DE" w:rsidRDefault="00B333DA" w:rsidP="00B333DA">
            <w:pPr>
              <w:keepNext/>
              <w:keepLines/>
              <w:spacing w:after="0"/>
              <w:jc w:val="center"/>
              <w:rPr>
                <w:del w:id="3362" w:author="CR0119" w:date="2025-12-30T14:18:00Z" w16du:dateUtc="2025-12-30T13:18:00Z"/>
                <w:rFonts w:ascii="Arial" w:hAnsi="Arial" w:cs="Arial"/>
                <w:sz w:val="18"/>
              </w:rPr>
            </w:pPr>
            <w:del w:id="3363" w:author="CR0119" w:date="2025-12-30T14:18:00Z" w16du:dateUtc="2025-12-30T13:18:00Z">
              <w:r w:rsidDel="00E009DE">
                <w:rPr>
                  <w:rFonts w:ascii="Arial" w:hAnsi="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88" w14:textId="3947DF02" w:rsidR="00B333DA" w:rsidRPr="00656225" w:rsidDel="00E009DE" w:rsidRDefault="00B333DA" w:rsidP="00B333DA">
            <w:pPr>
              <w:pStyle w:val="TAL"/>
              <w:rPr>
                <w:del w:id="3364" w:author="CR0119" w:date="2025-12-30T14:18:00Z" w16du:dateUtc="2025-12-30T13:18:00Z"/>
                <w:rFonts w:cs="Arial"/>
              </w:rPr>
            </w:pPr>
            <w:del w:id="3365" w:author="CR0119" w:date="2025-12-30T14:18:00Z" w16du:dateUtc="2025-12-30T13:18:00Z">
              <w:r w:rsidDel="00E009DE">
                <w:rPr>
                  <w:rFonts w:cs="Arial"/>
                </w:rPr>
                <w:delText xml:space="preserve">This </w:delText>
              </w:r>
              <w:r w:rsidR="009E2F20" w:rsidDel="00E009DE">
                <w:rPr>
                  <w:rFonts w:eastAsia="SimSun" w:cs="Arial" w:hint="eastAsia"/>
                  <w:lang w:eastAsia="zh-CN"/>
                </w:rPr>
                <w:delText>basic limit</w:delText>
              </w:r>
              <w:r w:rsidDel="00E009DE">
                <w:rPr>
                  <w:rFonts w:cs="Arial"/>
                </w:rPr>
                <w:delText xml:space="preserve"> does not apply to repeater operating in band n</w:delText>
              </w:r>
              <w:r w:rsidDel="00E009DE">
                <w:rPr>
                  <w:rFonts w:eastAsia="SimSun" w:cs="Arial" w:hint="eastAsia"/>
                  <w:lang w:val="en-US" w:eastAsia="zh-CN"/>
                </w:rPr>
                <w:delText>31 or</w:delText>
              </w:r>
              <w:r w:rsidDel="00E009DE">
                <w:rPr>
                  <w:rFonts w:cs="Arial"/>
                </w:rPr>
                <w:delText xml:space="preserve"> n</w:delText>
              </w:r>
              <w:r w:rsidDel="00E009DE">
                <w:rPr>
                  <w:rFonts w:eastAsia="SimSun" w:cs="Arial" w:hint="eastAsia"/>
                  <w:lang w:val="en-US" w:eastAsia="zh-CN"/>
                </w:rPr>
                <w:delText>72.</w:delText>
              </w:r>
            </w:del>
          </w:p>
        </w:tc>
      </w:tr>
      <w:tr w:rsidR="006E7DAA" w:rsidRPr="00656225" w:rsidDel="00E009DE" w14:paraId="6C550E8F" w14:textId="051403C0" w:rsidTr="0043494A">
        <w:trPr>
          <w:cantSplit/>
          <w:trHeight w:val="113"/>
          <w:jc w:val="center"/>
          <w:del w:id="3366"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4BFD7897" w:rsidR="006E7DAA" w:rsidRPr="00656225" w:rsidDel="00E009DE" w:rsidRDefault="006E7DAA" w:rsidP="0043494A">
            <w:pPr>
              <w:keepNext/>
              <w:keepLines/>
              <w:spacing w:after="0"/>
              <w:rPr>
                <w:del w:id="3367"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0EC7C815" w:rsidR="006E7DAA" w:rsidRPr="00656225" w:rsidDel="00E009DE" w:rsidRDefault="006E7DAA" w:rsidP="0043494A">
            <w:pPr>
              <w:keepNext/>
              <w:keepLines/>
              <w:spacing w:after="0"/>
              <w:jc w:val="center"/>
              <w:rPr>
                <w:del w:id="3368" w:author="CR0119" w:date="2025-12-30T14:18:00Z" w16du:dateUtc="2025-12-30T13:18:00Z"/>
                <w:rFonts w:ascii="Arial" w:hAnsi="Arial" w:cs="Arial"/>
                <w:sz w:val="18"/>
              </w:rPr>
            </w:pPr>
            <w:del w:id="3369" w:author="CR0119" w:date="2025-12-30T14:18:00Z" w16du:dateUtc="2025-12-30T13:18:00Z">
              <w:r w:rsidRPr="00656225" w:rsidDel="00E009DE">
                <w:rPr>
                  <w:rFonts w:ascii="Arial" w:hAnsi="Arial" w:cs="Arial"/>
                  <w:sz w:val="18"/>
                  <w:lang w:eastAsia="zh-CN"/>
                </w:rPr>
                <w:delText>451 – 456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8C" w14:textId="1A3F497C" w:rsidR="006E7DAA" w:rsidRPr="00656225" w:rsidDel="00E009DE" w:rsidRDefault="006E7DAA" w:rsidP="0043494A">
            <w:pPr>
              <w:keepNext/>
              <w:keepLines/>
              <w:spacing w:after="0"/>
              <w:jc w:val="center"/>
              <w:rPr>
                <w:del w:id="3370" w:author="CR0119" w:date="2025-12-30T14:18:00Z" w16du:dateUtc="2025-12-30T13:18:00Z"/>
                <w:rFonts w:ascii="Arial" w:hAnsi="Arial" w:cs="Arial"/>
                <w:sz w:val="18"/>
              </w:rPr>
            </w:pPr>
            <w:del w:id="3371" w:author="CR0119" w:date="2025-12-30T14:18:00Z" w16du:dateUtc="2025-12-30T13:18:00Z">
              <w:r w:rsidRPr="00656225" w:rsidDel="00E009DE">
                <w:rPr>
                  <w:rFonts w:ascii="Arial" w:hAnsi="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8D" w14:textId="6858819B" w:rsidR="006E7DAA" w:rsidRPr="00656225" w:rsidDel="00E009DE" w:rsidRDefault="006E7DAA" w:rsidP="0043494A">
            <w:pPr>
              <w:keepNext/>
              <w:keepLines/>
              <w:spacing w:after="0"/>
              <w:jc w:val="center"/>
              <w:rPr>
                <w:del w:id="3372" w:author="CR0119" w:date="2025-12-30T14:18:00Z" w16du:dateUtc="2025-12-30T13:18:00Z"/>
                <w:rFonts w:ascii="Arial" w:hAnsi="Arial" w:cs="Arial"/>
                <w:sz w:val="18"/>
              </w:rPr>
            </w:pPr>
            <w:del w:id="3373" w:author="CR0119" w:date="2025-12-30T14:18:00Z" w16du:dateUtc="2025-12-30T13:18:00Z">
              <w:r w:rsidRPr="00656225" w:rsidDel="00E009DE">
                <w:rPr>
                  <w:rFonts w:ascii="Arial" w:hAnsi="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8E" w14:textId="251DD8D4" w:rsidR="006E7DAA" w:rsidRPr="00656225" w:rsidDel="00E009DE" w:rsidRDefault="004A2317" w:rsidP="0043494A">
            <w:pPr>
              <w:pStyle w:val="TAL"/>
              <w:rPr>
                <w:del w:id="3374" w:author="CR0119" w:date="2025-12-30T14:18:00Z" w16du:dateUtc="2025-12-30T13:18:00Z"/>
                <w:rFonts w:cs="Arial"/>
              </w:rPr>
            </w:pPr>
            <w:del w:id="3375" w:author="CR0119" w:date="2025-12-30T14:18:00Z" w16du:dateUtc="2025-12-30T13:18:00Z">
              <w:r w:rsidDel="00E009DE">
                <w:rPr>
                  <w:rFonts w:cs="Arial"/>
                </w:rPr>
                <w:delText xml:space="preserve">This </w:delText>
              </w:r>
              <w:r w:rsidDel="00E009DE">
                <w:rPr>
                  <w:rFonts w:cs="Arial" w:hint="eastAsia"/>
                  <w:lang w:eastAsia="zh-CN"/>
                </w:rPr>
                <w:delText>basic limit</w:delText>
              </w:r>
              <w:r w:rsidDel="00E009DE">
                <w:rPr>
                  <w:rFonts w:cs="Arial"/>
                </w:rPr>
                <w:delText xml:space="preserve"> does not apply to repeater operating in band n7</w:delText>
              </w:r>
              <w:r w:rsidDel="00E009DE">
                <w:rPr>
                  <w:rFonts w:cs="Arial" w:hint="eastAsia"/>
                  <w:lang w:val="en-US" w:eastAsia="zh-CN"/>
                </w:rPr>
                <w:delText>2</w:delText>
              </w:r>
              <w:r w:rsidDel="00E009DE">
                <w:rPr>
                  <w:rFonts w:cs="Arial"/>
                </w:rPr>
                <w:delText xml:space="preserve">, since it is already covered by the </w:delText>
              </w:r>
              <w:r w:rsidDel="00E009DE">
                <w:rPr>
                  <w:rFonts w:cs="Arial" w:hint="eastAsia"/>
                  <w:lang w:eastAsia="zh-CN"/>
                </w:rPr>
                <w:delText>basic limit</w:delText>
              </w:r>
              <w:r w:rsidDel="00E009DE">
                <w:rPr>
                  <w:rFonts w:cs="Arial"/>
                </w:rPr>
                <w:delText xml:space="preserve"> in clause 6.6.5.2.2.</w:delText>
              </w:r>
              <w:r w:rsidDel="00E009DE">
                <w:rPr>
                  <w:rFonts w:cs="Arial" w:hint="eastAsia"/>
                  <w:lang w:val="en-US" w:eastAsia="zh-CN"/>
                </w:rPr>
                <w:delText xml:space="preserve"> This </w:delText>
              </w:r>
              <w:r w:rsidDel="00E009DE">
                <w:rPr>
                  <w:rFonts w:cs="Arial" w:hint="eastAsia"/>
                  <w:lang w:eastAsia="zh-CN"/>
                </w:rPr>
                <w:delText>basic limit</w:delText>
              </w:r>
              <w:r w:rsidDel="00E009DE">
                <w:rPr>
                  <w:rFonts w:cs="Arial" w:hint="eastAsia"/>
                  <w:lang w:val="en-US" w:eastAsia="zh-CN"/>
                </w:rPr>
                <w:delText xml:space="preserve"> does not apply to repeater operating in band n31.</w:delText>
              </w:r>
            </w:del>
          </w:p>
        </w:tc>
      </w:tr>
      <w:tr w:rsidR="00A959AD" w:rsidRPr="00656225" w:rsidDel="00E009DE" w14:paraId="6C550E95" w14:textId="1CFEC8D4" w:rsidTr="0043494A">
        <w:trPr>
          <w:cantSplit/>
          <w:trHeight w:val="113"/>
          <w:jc w:val="center"/>
          <w:del w:id="3376"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2E9E252" w:rsidR="00A959AD" w:rsidRPr="00656225" w:rsidDel="00E009DE" w:rsidRDefault="00A959AD" w:rsidP="00A959AD">
            <w:pPr>
              <w:keepNext/>
              <w:keepLines/>
              <w:spacing w:after="0"/>
              <w:rPr>
                <w:del w:id="3377" w:author="CR0119" w:date="2025-12-30T14:18:00Z" w16du:dateUtc="2025-12-30T13:18:00Z"/>
                <w:rFonts w:ascii="Arial" w:hAnsi="Arial" w:cs="Arial"/>
                <w:sz w:val="18"/>
              </w:rPr>
            </w:pPr>
            <w:del w:id="3378" w:author="CR0119" w:date="2025-12-30T14:18:00Z" w16du:dateUtc="2025-12-30T13:18:00Z">
              <w:r w:rsidRPr="00656225" w:rsidDel="00E009DE">
                <w:rPr>
                  <w:rFonts w:ascii="Arial" w:hAnsi="Arial" w:cs="Arial"/>
                  <w:sz w:val="18"/>
                </w:rPr>
                <w:delText>E-UTRA</w:delText>
              </w:r>
              <w:r w:rsidRPr="00656225" w:rsidDel="00E009DE">
                <w:rPr>
                  <w:rFonts w:ascii="Arial" w:hAnsi="Arial" w:cs="Arial"/>
                  <w:sz w:val="18"/>
                  <w:lang w:eastAsia="ja-JP"/>
                </w:rPr>
                <w:delText xml:space="preserve"> Band 74 or NR Band n74</w:delText>
              </w:r>
            </w:del>
          </w:p>
        </w:tc>
        <w:tc>
          <w:tcPr>
            <w:tcW w:w="1700" w:type="dxa"/>
            <w:tcBorders>
              <w:top w:val="single" w:sz="2" w:space="0" w:color="auto"/>
              <w:left w:val="single" w:sz="4" w:space="0" w:color="auto"/>
              <w:bottom w:val="single" w:sz="2" w:space="0" w:color="auto"/>
              <w:right w:val="single" w:sz="2" w:space="0" w:color="auto"/>
            </w:tcBorders>
            <w:hideMark/>
          </w:tcPr>
          <w:p w14:paraId="6C550E91" w14:textId="3448208A" w:rsidR="00A959AD" w:rsidRPr="00656225" w:rsidDel="00E009DE" w:rsidRDefault="00A959AD" w:rsidP="00A959AD">
            <w:pPr>
              <w:keepNext/>
              <w:keepLines/>
              <w:spacing w:after="0"/>
              <w:jc w:val="center"/>
              <w:rPr>
                <w:del w:id="3379" w:author="CR0119" w:date="2025-12-30T14:18:00Z" w16du:dateUtc="2025-12-30T13:18:00Z"/>
                <w:rFonts w:ascii="Arial" w:hAnsi="Arial" w:cs="Arial"/>
                <w:sz w:val="18"/>
              </w:rPr>
            </w:pPr>
            <w:del w:id="3380" w:author="CR0119" w:date="2025-12-30T14:18:00Z" w16du:dateUtc="2025-12-30T13:18:00Z">
              <w:r w:rsidRPr="00656225" w:rsidDel="00E009DE">
                <w:rPr>
                  <w:rFonts w:ascii="Arial" w:hAnsi="Arial" w:cs="Arial"/>
                  <w:sz w:val="18"/>
                  <w:lang w:eastAsia="ja-JP"/>
                </w:rPr>
                <w:delText>1475 – 1518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92" w14:textId="1D54E580" w:rsidR="00A959AD" w:rsidRPr="00656225" w:rsidDel="00E009DE" w:rsidRDefault="00A959AD" w:rsidP="00A959AD">
            <w:pPr>
              <w:keepNext/>
              <w:keepLines/>
              <w:spacing w:after="0"/>
              <w:jc w:val="center"/>
              <w:rPr>
                <w:del w:id="3381" w:author="CR0119" w:date="2025-12-30T14:18:00Z" w16du:dateUtc="2025-12-30T13:18:00Z"/>
                <w:rFonts w:ascii="Arial" w:hAnsi="Arial" w:cs="Arial"/>
                <w:sz w:val="18"/>
              </w:rPr>
            </w:pPr>
            <w:del w:id="3382" w:author="CR0119" w:date="2025-12-30T14:18:00Z" w16du:dateUtc="2025-12-30T13:18:00Z">
              <w:r w:rsidRPr="00656225" w:rsidDel="00E009DE">
                <w:rPr>
                  <w:rFonts w:ascii="Arial" w:hAnsi="Arial" w:cs="Arial"/>
                  <w:sz w:val="18"/>
                  <w:lang w:eastAsia="ja-JP"/>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93" w14:textId="44A3076D" w:rsidR="00A959AD" w:rsidRPr="00656225" w:rsidDel="00E009DE" w:rsidRDefault="00A959AD" w:rsidP="00A959AD">
            <w:pPr>
              <w:keepNext/>
              <w:keepLines/>
              <w:spacing w:after="0"/>
              <w:jc w:val="center"/>
              <w:rPr>
                <w:del w:id="3383" w:author="CR0119" w:date="2025-12-30T14:18:00Z" w16du:dateUtc="2025-12-30T13:18:00Z"/>
                <w:rFonts w:ascii="Arial" w:hAnsi="Arial" w:cs="Arial"/>
                <w:sz w:val="18"/>
              </w:rPr>
            </w:pPr>
            <w:del w:id="3384" w:author="CR0119" w:date="2025-12-30T14:18:00Z" w16du:dateUtc="2025-12-30T13:18:00Z">
              <w:r w:rsidRPr="00656225" w:rsidDel="00E009DE">
                <w:rPr>
                  <w:rFonts w:ascii="Arial" w:hAnsi="Arial" w:cs="Arial"/>
                  <w:sz w:val="18"/>
                  <w:lang w:eastAsia="ja-JP"/>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94" w14:textId="4CC0D6D7" w:rsidR="00A959AD" w:rsidRPr="00656225" w:rsidDel="00E009DE" w:rsidRDefault="00A959AD" w:rsidP="00A959AD">
            <w:pPr>
              <w:pStyle w:val="TAL"/>
              <w:rPr>
                <w:del w:id="3385" w:author="CR0119" w:date="2025-12-30T14:18:00Z" w16du:dateUtc="2025-12-30T13:18:00Z"/>
                <w:rFonts w:cs="Arial"/>
              </w:rPr>
            </w:pPr>
            <w:del w:id="3386"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n50, n74, n75, n92</w:delText>
              </w:r>
              <w:r w:rsidDel="00E009DE">
                <w:rPr>
                  <w:rFonts w:cs="Arial"/>
                </w:rPr>
                <w:delText>,</w:delText>
              </w:r>
              <w:r w:rsidRPr="00656225" w:rsidDel="00E009DE">
                <w:rPr>
                  <w:rFonts w:cs="Arial"/>
                </w:rPr>
                <w:delText xml:space="preserve"> n94</w:delText>
              </w:r>
              <w:r w:rsidDel="00E009DE">
                <w:rPr>
                  <w:rFonts w:cs="Arial"/>
                </w:rPr>
                <w:delText xml:space="preserve"> or n109</w:delText>
              </w:r>
              <w:r w:rsidRPr="00656225" w:rsidDel="00E009DE">
                <w:rPr>
                  <w:rFonts w:cs="Arial"/>
                </w:rPr>
                <w:delText>.</w:delText>
              </w:r>
            </w:del>
          </w:p>
        </w:tc>
      </w:tr>
      <w:tr w:rsidR="00A959AD" w:rsidRPr="00656225" w:rsidDel="00E009DE" w14:paraId="6C550E9B" w14:textId="5C42CE3C" w:rsidTr="0043494A">
        <w:trPr>
          <w:cantSplit/>
          <w:trHeight w:val="113"/>
          <w:jc w:val="center"/>
          <w:del w:id="3387"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56B34DE" w:rsidR="00A959AD" w:rsidRPr="00656225" w:rsidDel="00E009DE" w:rsidRDefault="00A959AD" w:rsidP="00A959AD">
            <w:pPr>
              <w:keepNext/>
              <w:keepLines/>
              <w:spacing w:after="0"/>
              <w:rPr>
                <w:del w:id="3388"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CC09836" w:rsidR="00A959AD" w:rsidRPr="00656225" w:rsidDel="00E009DE" w:rsidRDefault="00A959AD" w:rsidP="00A959AD">
            <w:pPr>
              <w:keepNext/>
              <w:keepLines/>
              <w:spacing w:after="0"/>
              <w:jc w:val="center"/>
              <w:rPr>
                <w:del w:id="3389" w:author="CR0119" w:date="2025-12-30T14:18:00Z" w16du:dateUtc="2025-12-30T13:18:00Z"/>
                <w:rFonts w:ascii="Arial" w:hAnsi="Arial" w:cs="Arial"/>
                <w:sz w:val="18"/>
              </w:rPr>
            </w:pPr>
            <w:del w:id="3390" w:author="CR0119" w:date="2025-12-30T14:18:00Z" w16du:dateUtc="2025-12-30T13:18:00Z">
              <w:r w:rsidRPr="00656225" w:rsidDel="00E009DE">
                <w:rPr>
                  <w:rFonts w:ascii="Arial" w:hAnsi="Arial" w:cs="Arial"/>
                  <w:sz w:val="18"/>
                  <w:lang w:eastAsia="ja-JP"/>
                </w:rPr>
                <w:delText>1427 – 1470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98" w14:textId="1D0E2FDE" w:rsidR="00A959AD" w:rsidRPr="00656225" w:rsidDel="00E009DE" w:rsidRDefault="00A959AD" w:rsidP="00A959AD">
            <w:pPr>
              <w:keepNext/>
              <w:keepLines/>
              <w:spacing w:after="0"/>
              <w:jc w:val="center"/>
              <w:rPr>
                <w:del w:id="3391" w:author="CR0119" w:date="2025-12-30T14:18:00Z" w16du:dateUtc="2025-12-30T13:18:00Z"/>
                <w:rFonts w:ascii="Arial" w:hAnsi="Arial" w:cs="Arial"/>
                <w:sz w:val="18"/>
              </w:rPr>
            </w:pPr>
            <w:del w:id="3392" w:author="CR0119" w:date="2025-12-30T14:18:00Z" w16du:dateUtc="2025-12-30T13:18:00Z">
              <w:r w:rsidRPr="00656225" w:rsidDel="00E009DE">
                <w:rPr>
                  <w:rFonts w:ascii="Arial" w:hAnsi="Arial" w:cs="Arial"/>
                  <w:sz w:val="18"/>
                  <w:lang w:eastAsia="ja-JP"/>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99" w14:textId="27004115" w:rsidR="00A959AD" w:rsidRPr="00656225" w:rsidDel="00E009DE" w:rsidRDefault="00A959AD" w:rsidP="00A959AD">
            <w:pPr>
              <w:keepNext/>
              <w:keepLines/>
              <w:spacing w:after="0"/>
              <w:jc w:val="center"/>
              <w:rPr>
                <w:del w:id="3393" w:author="CR0119" w:date="2025-12-30T14:18:00Z" w16du:dateUtc="2025-12-30T13:18:00Z"/>
                <w:rFonts w:ascii="Arial" w:hAnsi="Arial" w:cs="Arial"/>
                <w:sz w:val="18"/>
              </w:rPr>
            </w:pPr>
            <w:del w:id="3394" w:author="CR0119" w:date="2025-12-30T14:18:00Z" w16du:dateUtc="2025-12-30T13:18:00Z">
              <w:r w:rsidRPr="00656225" w:rsidDel="00E009DE">
                <w:rPr>
                  <w:rFonts w:ascii="Arial" w:hAnsi="Arial" w:cs="Arial"/>
                  <w:sz w:val="18"/>
                  <w:lang w:eastAsia="ja-JP"/>
                </w:rPr>
                <w:delText>1MHz</w:delText>
              </w:r>
            </w:del>
          </w:p>
        </w:tc>
        <w:tc>
          <w:tcPr>
            <w:tcW w:w="4421" w:type="dxa"/>
            <w:tcBorders>
              <w:top w:val="single" w:sz="2" w:space="0" w:color="auto"/>
              <w:left w:val="single" w:sz="2" w:space="0" w:color="auto"/>
              <w:bottom w:val="single" w:sz="2" w:space="0" w:color="auto"/>
              <w:right w:val="single" w:sz="2" w:space="0" w:color="auto"/>
            </w:tcBorders>
          </w:tcPr>
          <w:p w14:paraId="6C550E9A" w14:textId="39325DBC" w:rsidR="00A959AD" w:rsidRPr="00656225" w:rsidDel="00E009DE" w:rsidRDefault="00A959AD" w:rsidP="00A959AD">
            <w:pPr>
              <w:pStyle w:val="TAL"/>
              <w:rPr>
                <w:del w:id="3395" w:author="CR0119" w:date="2025-12-30T14:18:00Z" w16du:dateUtc="2025-12-30T13:18:00Z"/>
                <w:rFonts w:cs="Arial"/>
              </w:rPr>
            </w:pPr>
            <w:del w:id="3396"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009E2F20" w:rsidRPr="00656225" w:rsidDel="00E009DE">
                <w:rPr>
                  <w:rFonts w:cs="Arial"/>
                </w:rPr>
                <w:delText xml:space="preserve"> </w:delText>
              </w:r>
              <w:r w:rsidRPr="00656225" w:rsidDel="00E009DE">
                <w:rPr>
                  <w:rFonts w:cs="Arial"/>
                </w:rPr>
                <w:delText>does not apply to repeater operating in band n50, n51, n74, n75, n76, n91, n92, n93</w:delText>
              </w:r>
              <w:r w:rsidDel="00E009DE">
                <w:rPr>
                  <w:rFonts w:cs="Arial"/>
                </w:rPr>
                <w:delText>,</w:delText>
              </w:r>
              <w:r w:rsidRPr="00656225" w:rsidDel="00E009DE">
                <w:rPr>
                  <w:rFonts w:cs="Arial"/>
                </w:rPr>
                <w:delText xml:space="preserve"> n94</w:delText>
              </w:r>
              <w:r w:rsidDel="00E009DE">
                <w:rPr>
                  <w:rFonts w:cs="Arial"/>
                </w:rPr>
                <w:delText xml:space="preserve"> or n109</w:delText>
              </w:r>
              <w:r w:rsidRPr="00656225" w:rsidDel="00E009DE">
                <w:rPr>
                  <w:rFonts w:cs="Arial"/>
                </w:rPr>
                <w:delText>.</w:delText>
              </w:r>
            </w:del>
          </w:p>
        </w:tc>
      </w:tr>
      <w:tr w:rsidR="003905AB" w:rsidRPr="00656225" w:rsidDel="00E009DE" w14:paraId="6C550EA1" w14:textId="1A09F25C" w:rsidTr="0043494A">
        <w:trPr>
          <w:cantSplit/>
          <w:trHeight w:val="113"/>
          <w:jc w:val="center"/>
          <w:del w:id="3397" w:author="CR0119" w:date="2025-12-30T14:18:00Z"/>
        </w:trPr>
        <w:tc>
          <w:tcPr>
            <w:tcW w:w="1301" w:type="dxa"/>
            <w:tcBorders>
              <w:top w:val="single" w:sz="4" w:space="0" w:color="auto"/>
              <w:left w:val="single" w:sz="2" w:space="0" w:color="auto"/>
              <w:bottom w:val="single" w:sz="2" w:space="0" w:color="auto"/>
              <w:right w:val="single" w:sz="2" w:space="0" w:color="auto"/>
            </w:tcBorders>
            <w:hideMark/>
          </w:tcPr>
          <w:p w14:paraId="6C550E9C" w14:textId="0B93DCDB" w:rsidR="003905AB" w:rsidRPr="00656225" w:rsidDel="00E009DE" w:rsidRDefault="003905AB" w:rsidP="003905AB">
            <w:pPr>
              <w:keepNext/>
              <w:keepLines/>
              <w:spacing w:after="0"/>
              <w:rPr>
                <w:del w:id="3398" w:author="CR0119" w:date="2025-12-30T14:18:00Z" w16du:dateUtc="2025-12-30T13:18:00Z"/>
                <w:rFonts w:ascii="Arial" w:hAnsi="Arial" w:cs="Arial"/>
                <w:sz w:val="18"/>
              </w:rPr>
            </w:pPr>
            <w:del w:id="3399" w:author="CR0119" w:date="2025-12-30T14:18:00Z" w16du:dateUtc="2025-12-30T13:18:00Z">
              <w:r w:rsidRPr="00656225" w:rsidDel="00E009DE">
                <w:rPr>
                  <w:rFonts w:ascii="Arial" w:hAnsi="Arial" w:cs="Arial"/>
                  <w:sz w:val="18"/>
                </w:rPr>
                <w:delText>E-UTRA Band 75 or NR Band n75</w:delText>
              </w:r>
            </w:del>
          </w:p>
        </w:tc>
        <w:tc>
          <w:tcPr>
            <w:tcW w:w="1700" w:type="dxa"/>
            <w:tcBorders>
              <w:top w:val="single" w:sz="2" w:space="0" w:color="auto"/>
              <w:left w:val="single" w:sz="2" w:space="0" w:color="auto"/>
              <w:bottom w:val="single" w:sz="2" w:space="0" w:color="auto"/>
              <w:right w:val="single" w:sz="2" w:space="0" w:color="auto"/>
            </w:tcBorders>
            <w:hideMark/>
          </w:tcPr>
          <w:p w14:paraId="6C550E9D" w14:textId="1F524988" w:rsidR="003905AB" w:rsidRPr="00656225" w:rsidDel="00E009DE" w:rsidRDefault="003905AB" w:rsidP="003905AB">
            <w:pPr>
              <w:keepNext/>
              <w:keepLines/>
              <w:spacing w:after="0"/>
              <w:jc w:val="center"/>
              <w:rPr>
                <w:del w:id="3400" w:author="CR0119" w:date="2025-12-30T14:18:00Z" w16du:dateUtc="2025-12-30T13:18:00Z"/>
                <w:rFonts w:ascii="Arial" w:hAnsi="Arial" w:cs="Arial"/>
                <w:sz w:val="18"/>
              </w:rPr>
            </w:pPr>
            <w:del w:id="3401" w:author="CR0119" w:date="2025-12-30T14:18:00Z" w16du:dateUtc="2025-12-30T13:18:00Z">
              <w:r w:rsidRPr="00656225" w:rsidDel="00E009DE">
                <w:rPr>
                  <w:rFonts w:ascii="Arial" w:hAnsi="Arial" w:cs="Arial"/>
                  <w:sz w:val="18"/>
                </w:rPr>
                <w:delText>1432 – 1517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9E" w14:textId="311ADD33" w:rsidR="003905AB" w:rsidRPr="00656225" w:rsidDel="00E009DE" w:rsidRDefault="003905AB" w:rsidP="003905AB">
            <w:pPr>
              <w:keepNext/>
              <w:keepLines/>
              <w:spacing w:after="0"/>
              <w:jc w:val="center"/>
              <w:rPr>
                <w:del w:id="3402" w:author="CR0119" w:date="2025-12-30T14:18:00Z" w16du:dateUtc="2025-12-30T13:18:00Z"/>
                <w:rFonts w:ascii="Arial" w:hAnsi="Arial" w:cs="Arial"/>
                <w:sz w:val="18"/>
              </w:rPr>
            </w:pPr>
            <w:del w:id="3403"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9F" w14:textId="432DAB10" w:rsidR="003905AB" w:rsidRPr="00656225" w:rsidDel="00E009DE" w:rsidRDefault="003905AB" w:rsidP="003905AB">
            <w:pPr>
              <w:keepNext/>
              <w:keepLines/>
              <w:spacing w:after="0"/>
              <w:jc w:val="center"/>
              <w:rPr>
                <w:del w:id="3404" w:author="CR0119" w:date="2025-12-30T14:18:00Z" w16du:dateUtc="2025-12-30T13:18:00Z"/>
                <w:rFonts w:ascii="Arial" w:hAnsi="Arial" w:cs="Arial"/>
                <w:sz w:val="18"/>
              </w:rPr>
            </w:pPr>
            <w:del w:id="3405"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A0" w14:textId="0E20C3F3" w:rsidR="003905AB" w:rsidRPr="00656225" w:rsidDel="00E009DE" w:rsidRDefault="003905AB" w:rsidP="003905AB">
            <w:pPr>
              <w:pStyle w:val="TAL"/>
              <w:rPr>
                <w:del w:id="3406" w:author="CR0119" w:date="2025-12-30T14:18:00Z" w16du:dateUtc="2025-12-30T13:18:00Z"/>
                <w:rFonts w:cs="Arial"/>
              </w:rPr>
            </w:pPr>
            <w:del w:id="3407" w:author="CR0119" w:date="2025-12-30T14:18:00Z" w16du:dateUtc="2025-12-30T13:18:00Z">
              <w:r w:rsidRPr="00712F40" w:rsidDel="00E009DE">
                <w:rPr>
                  <w:rFonts w:cs="Arial"/>
                </w:rPr>
                <w:delText xml:space="preserve">This </w:delText>
              </w:r>
              <w:r w:rsidRPr="00712F40" w:rsidDel="00E009DE">
                <w:rPr>
                  <w:rFonts w:eastAsia="SimSun" w:cs="Arial" w:hint="eastAsia"/>
                  <w:lang w:eastAsia="zh-CN"/>
                </w:rPr>
                <w:delText>basic limit</w:delText>
              </w:r>
              <w:r w:rsidRPr="00712F40" w:rsidDel="00E009DE">
                <w:rPr>
                  <w:rFonts w:cs="Arial"/>
                </w:rPr>
                <w:delText xml:space="preserve"> does not apply to repeater operating in Band n50, n51, n74, n75, n76, n91, n92, n93, n94</w:delText>
              </w:r>
              <w:r w:rsidDel="00E009DE">
                <w:rPr>
                  <w:rFonts w:cs="Arial"/>
                </w:rPr>
                <w:delText>,</w:delText>
              </w:r>
              <w:r w:rsidRPr="00712F40" w:rsidDel="00E009DE">
                <w:rPr>
                  <w:rFonts w:cs="Arial"/>
                </w:rPr>
                <w:delText xml:space="preserve"> n109</w:delText>
              </w:r>
              <w:r w:rsidDel="00E009DE">
                <w:rPr>
                  <w:rFonts w:cs="Arial"/>
                </w:rPr>
                <w:delText xml:space="preserve"> or n110</w:delText>
              </w:r>
              <w:r w:rsidRPr="00712F40" w:rsidDel="00E009DE">
                <w:rPr>
                  <w:rFonts w:cs="Arial"/>
                </w:rPr>
                <w:delText>.</w:delText>
              </w:r>
            </w:del>
          </w:p>
        </w:tc>
      </w:tr>
      <w:tr w:rsidR="003905AB" w:rsidRPr="00656225" w:rsidDel="00E009DE" w14:paraId="6C550EA7" w14:textId="32C29E22" w:rsidTr="0043494A">
        <w:trPr>
          <w:cantSplit/>
          <w:trHeight w:val="113"/>
          <w:jc w:val="center"/>
          <w:del w:id="3408"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A2" w14:textId="3989F8E9" w:rsidR="003905AB" w:rsidRPr="00656225" w:rsidDel="00E009DE" w:rsidRDefault="003905AB" w:rsidP="003905AB">
            <w:pPr>
              <w:keepNext/>
              <w:keepLines/>
              <w:spacing w:after="0"/>
              <w:rPr>
                <w:del w:id="3409" w:author="CR0119" w:date="2025-12-30T14:18:00Z" w16du:dateUtc="2025-12-30T13:18:00Z"/>
                <w:rFonts w:ascii="Arial" w:hAnsi="Arial" w:cs="Arial"/>
                <w:sz w:val="18"/>
              </w:rPr>
            </w:pPr>
            <w:del w:id="3410" w:author="CR0119" w:date="2025-12-30T14:18:00Z" w16du:dateUtc="2025-12-30T13:18:00Z">
              <w:r w:rsidRPr="00656225" w:rsidDel="00E009DE">
                <w:rPr>
                  <w:rFonts w:ascii="Arial" w:hAnsi="Arial" w:cs="Arial"/>
                  <w:sz w:val="18"/>
                </w:rPr>
                <w:delText>E-UTRA Band 76 or NR Band n76</w:delText>
              </w:r>
            </w:del>
          </w:p>
        </w:tc>
        <w:tc>
          <w:tcPr>
            <w:tcW w:w="1700" w:type="dxa"/>
            <w:tcBorders>
              <w:top w:val="single" w:sz="2" w:space="0" w:color="auto"/>
              <w:left w:val="single" w:sz="2" w:space="0" w:color="auto"/>
              <w:bottom w:val="single" w:sz="2" w:space="0" w:color="auto"/>
              <w:right w:val="single" w:sz="2" w:space="0" w:color="auto"/>
            </w:tcBorders>
            <w:hideMark/>
          </w:tcPr>
          <w:p w14:paraId="6C550EA3" w14:textId="2073DB75" w:rsidR="003905AB" w:rsidRPr="00656225" w:rsidDel="00E009DE" w:rsidRDefault="003905AB" w:rsidP="003905AB">
            <w:pPr>
              <w:keepNext/>
              <w:keepLines/>
              <w:spacing w:after="0"/>
              <w:jc w:val="center"/>
              <w:rPr>
                <w:del w:id="3411" w:author="CR0119" w:date="2025-12-30T14:18:00Z" w16du:dateUtc="2025-12-30T13:18:00Z"/>
                <w:rFonts w:ascii="Arial" w:hAnsi="Arial" w:cs="Arial"/>
                <w:sz w:val="18"/>
              </w:rPr>
            </w:pPr>
            <w:del w:id="3412" w:author="CR0119" w:date="2025-12-30T14:18:00Z" w16du:dateUtc="2025-12-30T13:18:00Z">
              <w:r w:rsidRPr="00656225" w:rsidDel="00E009DE">
                <w:rPr>
                  <w:rFonts w:ascii="Arial" w:hAnsi="Arial" w:cs="Arial"/>
                  <w:sz w:val="18"/>
                </w:rPr>
                <w:delText>1427 – 1432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A4" w14:textId="5F589A05" w:rsidR="003905AB" w:rsidRPr="00656225" w:rsidDel="00E009DE" w:rsidRDefault="003905AB" w:rsidP="003905AB">
            <w:pPr>
              <w:keepNext/>
              <w:keepLines/>
              <w:spacing w:after="0"/>
              <w:jc w:val="center"/>
              <w:rPr>
                <w:del w:id="3413" w:author="CR0119" w:date="2025-12-30T14:18:00Z" w16du:dateUtc="2025-12-30T13:18:00Z"/>
                <w:rFonts w:ascii="Arial" w:hAnsi="Arial" w:cs="Arial"/>
                <w:sz w:val="18"/>
              </w:rPr>
            </w:pPr>
            <w:del w:id="3414"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A5" w14:textId="2299207A" w:rsidR="003905AB" w:rsidRPr="00656225" w:rsidDel="00E009DE" w:rsidRDefault="003905AB" w:rsidP="003905AB">
            <w:pPr>
              <w:keepNext/>
              <w:keepLines/>
              <w:spacing w:after="0"/>
              <w:jc w:val="center"/>
              <w:rPr>
                <w:del w:id="3415" w:author="CR0119" w:date="2025-12-30T14:18:00Z" w16du:dateUtc="2025-12-30T13:18:00Z"/>
                <w:rFonts w:ascii="Arial" w:hAnsi="Arial" w:cs="Arial"/>
                <w:sz w:val="18"/>
              </w:rPr>
            </w:pPr>
            <w:del w:id="3416"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A6" w14:textId="04C5C927" w:rsidR="003905AB" w:rsidRPr="00656225" w:rsidDel="00E009DE" w:rsidRDefault="003905AB" w:rsidP="003905AB">
            <w:pPr>
              <w:pStyle w:val="TAL"/>
              <w:rPr>
                <w:del w:id="3417" w:author="CR0119" w:date="2025-12-30T14:18:00Z" w16du:dateUtc="2025-12-30T13:18:00Z"/>
                <w:rFonts w:cs="Arial"/>
              </w:rPr>
            </w:pPr>
            <w:del w:id="3418" w:author="CR0119" w:date="2025-12-30T14:18:00Z" w16du:dateUtc="2025-12-30T13:18:00Z">
              <w:r w:rsidRPr="00712F40" w:rsidDel="00E009DE">
                <w:rPr>
                  <w:rFonts w:cs="Arial"/>
                </w:rPr>
                <w:delText xml:space="preserve">This </w:delText>
              </w:r>
              <w:r w:rsidRPr="00712F40" w:rsidDel="00E009DE">
                <w:rPr>
                  <w:rFonts w:eastAsia="SimSun" w:cs="Arial" w:hint="eastAsia"/>
                  <w:lang w:eastAsia="zh-CN"/>
                </w:rPr>
                <w:delText>basic limit</w:delText>
              </w:r>
              <w:r w:rsidRPr="00712F40" w:rsidDel="00E009DE">
                <w:rPr>
                  <w:rFonts w:cs="Arial"/>
                </w:rPr>
                <w:delText xml:space="preserve"> does not apply to repeater operating in Band n50, n51, n75, n76, n91, n92, n93, n94</w:delText>
              </w:r>
              <w:r w:rsidDel="00E009DE">
                <w:rPr>
                  <w:rFonts w:cs="Arial"/>
                </w:rPr>
                <w:delText>,</w:delText>
              </w:r>
              <w:r w:rsidRPr="00712F40" w:rsidDel="00E009DE">
                <w:rPr>
                  <w:rFonts w:cs="Arial"/>
                </w:rPr>
                <w:delText xml:space="preserve"> n109</w:delText>
              </w:r>
              <w:r w:rsidDel="00E009DE">
                <w:rPr>
                  <w:rFonts w:cs="Arial"/>
                </w:rPr>
                <w:delText xml:space="preserve"> or n110</w:delText>
              </w:r>
              <w:r w:rsidRPr="00712F40" w:rsidDel="00E009DE">
                <w:rPr>
                  <w:rFonts w:cs="Arial"/>
                </w:rPr>
                <w:delText>.</w:delText>
              </w:r>
            </w:del>
          </w:p>
        </w:tc>
      </w:tr>
      <w:tr w:rsidR="006E7DAA" w:rsidRPr="00656225" w:rsidDel="00E009DE" w14:paraId="6C550EAD" w14:textId="37DF4CED" w:rsidTr="0043494A">
        <w:trPr>
          <w:cantSplit/>
          <w:trHeight w:val="113"/>
          <w:jc w:val="center"/>
          <w:del w:id="3419"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A8" w14:textId="02FF63BF" w:rsidR="006E7DAA" w:rsidRPr="00656225" w:rsidDel="00E009DE" w:rsidRDefault="006E7DAA" w:rsidP="0043494A">
            <w:pPr>
              <w:keepNext/>
              <w:keepLines/>
              <w:spacing w:after="0"/>
              <w:rPr>
                <w:del w:id="3420" w:author="CR0119" w:date="2025-12-30T14:18:00Z" w16du:dateUtc="2025-12-30T13:18:00Z"/>
                <w:rFonts w:ascii="Arial" w:hAnsi="Arial" w:cs="Arial"/>
                <w:sz w:val="18"/>
              </w:rPr>
            </w:pPr>
            <w:del w:id="3421" w:author="CR0119" w:date="2025-12-30T14:18:00Z" w16du:dateUtc="2025-12-30T13:18:00Z">
              <w:r w:rsidRPr="00656225" w:rsidDel="00E009DE">
                <w:rPr>
                  <w:rFonts w:ascii="Arial" w:hAnsi="Arial" w:cs="Arial"/>
                  <w:sz w:val="18"/>
                </w:rPr>
                <w:delText>NR Band n77</w:delText>
              </w:r>
            </w:del>
          </w:p>
        </w:tc>
        <w:tc>
          <w:tcPr>
            <w:tcW w:w="1700" w:type="dxa"/>
            <w:tcBorders>
              <w:top w:val="single" w:sz="2" w:space="0" w:color="auto"/>
              <w:left w:val="single" w:sz="2" w:space="0" w:color="auto"/>
              <w:bottom w:val="single" w:sz="2" w:space="0" w:color="auto"/>
              <w:right w:val="single" w:sz="2" w:space="0" w:color="auto"/>
            </w:tcBorders>
            <w:hideMark/>
          </w:tcPr>
          <w:p w14:paraId="6C550EA9" w14:textId="619916B2" w:rsidR="006E7DAA" w:rsidRPr="00656225" w:rsidDel="00E009DE" w:rsidRDefault="006E7DAA" w:rsidP="0043494A">
            <w:pPr>
              <w:keepNext/>
              <w:keepLines/>
              <w:spacing w:after="0"/>
              <w:jc w:val="center"/>
              <w:rPr>
                <w:del w:id="3422" w:author="CR0119" w:date="2025-12-30T14:18:00Z" w16du:dateUtc="2025-12-30T13:18:00Z"/>
                <w:rFonts w:ascii="Arial" w:hAnsi="Arial" w:cs="Arial"/>
                <w:sz w:val="18"/>
              </w:rPr>
            </w:pPr>
            <w:del w:id="3423" w:author="CR0119" w:date="2025-12-30T14:18:00Z" w16du:dateUtc="2025-12-30T13:18:00Z">
              <w:r w:rsidRPr="00656225" w:rsidDel="00E009DE">
                <w:rPr>
                  <w:rFonts w:ascii="Arial" w:hAnsi="Arial"/>
                  <w:sz w:val="18"/>
                </w:rPr>
                <w:delText>3.3 – 4.2 GHz</w:delText>
              </w:r>
            </w:del>
          </w:p>
        </w:tc>
        <w:tc>
          <w:tcPr>
            <w:tcW w:w="851" w:type="dxa"/>
            <w:tcBorders>
              <w:top w:val="single" w:sz="2" w:space="0" w:color="auto"/>
              <w:left w:val="single" w:sz="2" w:space="0" w:color="auto"/>
              <w:bottom w:val="single" w:sz="2" w:space="0" w:color="auto"/>
              <w:right w:val="single" w:sz="2" w:space="0" w:color="auto"/>
            </w:tcBorders>
            <w:hideMark/>
          </w:tcPr>
          <w:p w14:paraId="6C550EAA" w14:textId="69681CA9" w:rsidR="006E7DAA" w:rsidRPr="00656225" w:rsidDel="00E009DE" w:rsidRDefault="006E7DAA" w:rsidP="0043494A">
            <w:pPr>
              <w:keepNext/>
              <w:keepLines/>
              <w:spacing w:after="0"/>
              <w:jc w:val="center"/>
              <w:rPr>
                <w:del w:id="3424" w:author="CR0119" w:date="2025-12-30T14:18:00Z" w16du:dateUtc="2025-12-30T13:18:00Z"/>
                <w:rFonts w:ascii="Arial" w:hAnsi="Arial" w:cs="Arial"/>
                <w:sz w:val="18"/>
              </w:rPr>
            </w:pPr>
            <w:del w:id="3425"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AB" w14:textId="270BF8F6" w:rsidR="006E7DAA" w:rsidRPr="00656225" w:rsidDel="00E009DE" w:rsidRDefault="006E7DAA" w:rsidP="0043494A">
            <w:pPr>
              <w:keepNext/>
              <w:keepLines/>
              <w:spacing w:after="0"/>
              <w:jc w:val="center"/>
              <w:rPr>
                <w:del w:id="3426" w:author="CR0119" w:date="2025-12-30T14:18:00Z" w16du:dateUtc="2025-12-30T13:18:00Z"/>
                <w:rFonts w:ascii="Arial" w:hAnsi="Arial" w:cs="Arial"/>
                <w:sz w:val="18"/>
              </w:rPr>
            </w:pPr>
            <w:del w:id="342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EAC" w14:textId="1D2BE43A" w:rsidR="006E7DAA" w:rsidRPr="00656225" w:rsidDel="00E009DE" w:rsidRDefault="006E7DAA" w:rsidP="0043494A">
            <w:pPr>
              <w:pStyle w:val="TAL"/>
              <w:rPr>
                <w:del w:id="3428" w:author="CR0119" w:date="2025-12-30T14:18:00Z" w16du:dateUtc="2025-12-30T13:18:00Z"/>
                <w:rFonts w:cs="Arial"/>
              </w:rPr>
            </w:pPr>
            <w:del w:id="3429"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n48, n77 or n78</w:delText>
              </w:r>
            </w:del>
          </w:p>
        </w:tc>
      </w:tr>
      <w:tr w:rsidR="006E7DAA" w:rsidRPr="00656225" w:rsidDel="00E009DE" w14:paraId="6C550EB3" w14:textId="26F3285B" w:rsidTr="0043494A">
        <w:trPr>
          <w:cantSplit/>
          <w:trHeight w:val="113"/>
          <w:jc w:val="center"/>
          <w:del w:id="3430"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AE" w14:textId="181BD10F" w:rsidR="006E7DAA" w:rsidRPr="00656225" w:rsidDel="00E009DE" w:rsidRDefault="006E7DAA" w:rsidP="0043494A">
            <w:pPr>
              <w:keepNext/>
              <w:keepLines/>
              <w:spacing w:after="0"/>
              <w:rPr>
                <w:del w:id="3431" w:author="CR0119" w:date="2025-12-30T14:18:00Z" w16du:dateUtc="2025-12-30T13:18:00Z"/>
                <w:rFonts w:ascii="Arial" w:hAnsi="Arial" w:cs="Arial"/>
                <w:sz w:val="18"/>
              </w:rPr>
            </w:pPr>
            <w:del w:id="3432" w:author="CR0119" w:date="2025-12-30T14:18:00Z" w16du:dateUtc="2025-12-30T13:18:00Z">
              <w:r w:rsidRPr="00656225" w:rsidDel="00E009DE">
                <w:rPr>
                  <w:rFonts w:ascii="Arial" w:hAnsi="Arial" w:cs="Arial"/>
                  <w:sz w:val="18"/>
                </w:rPr>
                <w:delText>NR Band n78</w:delText>
              </w:r>
            </w:del>
          </w:p>
        </w:tc>
        <w:tc>
          <w:tcPr>
            <w:tcW w:w="1700" w:type="dxa"/>
            <w:tcBorders>
              <w:top w:val="single" w:sz="2" w:space="0" w:color="auto"/>
              <w:left w:val="single" w:sz="2" w:space="0" w:color="auto"/>
              <w:bottom w:val="single" w:sz="2" w:space="0" w:color="auto"/>
              <w:right w:val="single" w:sz="2" w:space="0" w:color="auto"/>
            </w:tcBorders>
            <w:hideMark/>
          </w:tcPr>
          <w:p w14:paraId="6C550EAF" w14:textId="0FB6A15D" w:rsidR="006E7DAA" w:rsidRPr="00656225" w:rsidDel="00E009DE" w:rsidRDefault="006E7DAA" w:rsidP="0043494A">
            <w:pPr>
              <w:keepNext/>
              <w:keepLines/>
              <w:spacing w:after="0"/>
              <w:jc w:val="center"/>
              <w:rPr>
                <w:del w:id="3433" w:author="CR0119" w:date="2025-12-30T14:18:00Z" w16du:dateUtc="2025-12-30T13:18:00Z"/>
                <w:rFonts w:ascii="Arial" w:hAnsi="Arial" w:cs="Arial"/>
                <w:sz w:val="18"/>
              </w:rPr>
            </w:pPr>
            <w:del w:id="3434" w:author="CR0119" w:date="2025-12-30T14:18:00Z" w16du:dateUtc="2025-12-30T13:18:00Z">
              <w:r w:rsidRPr="00656225" w:rsidDel="00E009DE">
                <w:rPr>
                  <w:rFonts w:ascii="Arial" w:hAnsi="Arial"/>
                  <w:sz w:val="18"/>
                </w:rPr>
                <w:delText>3.3 – 3.8 GHz</w:delText>
              </w:r>
            </w:del>
          </w:p>
        </w:tc>
        <w:tc>
          <w:tcPr>
            <w:tcW w:w="851" w:type="dxa"/>
            <w:tcBorders>
              <w:top w:val="single" w:sz="2" w:space="0" w:color="auto"/>
              <w:left w:val="single" w:sz="2" w:space="0" w:color="auto"/>
              <w:bottom w:val="single" w:sz="2" w:space="0" w:color="auto"/>
              <w:right w:val="single" w:sz="2" w:space="0" w:color="auto"/>
            </w:tcBorders>
            <w:hideMark/>
          </w:tcPr>
          <w:p w14:paraId="6C550EB0" w14:textId="355C57CD" w:rsidR="006E7DAA" w:rsidRPr="00656225" w:rsidDel="00E009DE" w:rsidRDefault="006E7DAA" w:rsidP="0043494A">
            <w:pPr>
              <w:keepNext/>
              <w:keepLines/>
              <w:spacing w:after="0"/>
              <w:jc w:val="center"/>
              <w:rPr>
                <w:del w:id="3435" w:author="CR0119" w:date="2025-12-30T14:18:00Z" w16du:dateUtc="2025-12-30T13:18:00Z"/>
                <w:rFonts w:ascii="Arial" w:hAnsi="Arial" w:cs="Arial"/>
                <w:sz w:val="18"/>
              </w:rPr>
            </w:pPr>
            <w:del w:id="3436"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B1" w14:textId="6BD5AD6C" w:rsidR="006E7DAA" w:rsidRPr="00656225" w:rsidDel="00E009DE" w:rsidRDefault="006E7DAA" w:rsidP="0043494A">
            <w:pPr>
              <w:keepNext/>
              <w:keepLines/>
              <w:spacing w:after="0"/>
              <w:jc w:val="center"/>
              <w:rPr>
                <w:del w:id="3437" w:author="CR0119" w:date="2025-12-30T14:18:00Z" w16du:dateUtc="2025-12-30T13:18:00Z"/>
                <w:rFonts w:ascii="Arial" w:hAnsi="Arial" w:cs="Arial"/>
                <w:sz w:val="18"/>
              </w:rPr>
            </w:pPr>
            <w:del w:id="343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EB2" w14:textId="32EF71F2" w:rsidR="006E7DAA" w:rsidRPr="00656225" w:rsidDel="00E009DE" w:rsidRDefault="006E7DAA" w:rsidP="0043494A">
            <w:pPr>
              <w:pStyle w:val="TAL"/>
              <w:rPr>
                <w:del w:id="3439" w:author="CR0119" w:date="2025-12-30T14:18:00Z" w16du:dateUtc="2025-12-30T13:18:00Z"/>
                <w:rFonts w:cs="Arial"/>
              </w:rPr>
            </w:pPr>
            <w:del w:id="3440"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n48, n77 or n78</w:delText>
              </w:r>
            </w:del>
          </w:p>
        </w:tc>
      </w:tr>
      <w:tr w:rsidR="006E7DAA" w:rsidRPr="00656225" w:rsidDel="00E009DE" w14:paraId="6C550EB9" w14:textId="59571880" w:rsidTr="0043494A">
        <w:trPr>
          <w:cantSplit/>
          <w:trHeight w:val="113"/>
          <w:jc w:val="center"/>
          <w:del w:id="3441"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B4" w14:textId="53835EE8" w:rsidR="006E7DAA" w:rsidRPr="00656225" w:rsidDel="00E009DE" w:rsidRDefault="006E7DAA" w:rsidP="0043494A">
            <w:pPr>
              <w:keepNext/>
              <w:keepLines/>
              <w:spacing w:after="0"/>
              <w:rPr>
                <w:del w:id="3442" w:author="CR0119" w:date="2025-12-30T14:18:00Z" w16du:dateUtc="2025-12-30T13:18:00Z"/>
                <w:rFonts w:ascii="Arial" w:hAnsi="Arial" w:cs="Arial"/>
                <w:sz w:val="18"/>
              </w:rPr>
            </w:pPr>
            <w:del w:id="3443" w:author="CR0119" w:date="2025-12-30T14:18:00Z" w16du:dateUtc="2025-12-30T13:18:00Z">
              <w:r w:rsidRPr="00656225" w:rsidDel="00E009DE">
                <w:rPr>
                  <w:rFonts w:ascii="Arial" w:hAnsi="Arial" w:cs="Arial"/>
                  <w:sz w:val="18"/>
                </w:rPr>
                <w:delText>NR Band n79</w:delText>
              </w:r>
            </w:del>
          </w:p>
        </w:tc>
        <w:tc>
          <w:tcPr>
            <w:tcW w:w="1700" w:type="dxa"/>
            <w:tcBorders>
              <w:top w:val="single" w:sz="2" w:space="0" w:color="auto"/>
              <w:left w:val="single" w:sz="2" w:space="0" w:color="auto"/>
              <w:bottom w:val="single" w:sz="2" w:space="0" w:color="auto"/>
              <w:right w:val="single" w:sz="2" w:space="0" w:color="auto"/>
            </w:tcBorders>
            <w:hideMark/>
          </w:tcPr>
          <w:p w14:paraId="6C550EB5" w14:textId="3F92F175" w:rsidR="006E7DAA" w:rsidRPr="00656225" w:rsidDel="00E009DE" w:rsidRDefault="006E7DAA" w:rsidP="0043494A">
            <w:pPr>
              <w:keepNext/>
              <w:keepLines/>
              <w:spacing w:after="0"/>
              <w:jc w:val="center"/>
              <w:rPr>
                <w:del w:id="3444" w:author="CR0119" w:date="2025-12-30T14:18:00Z" w16du:dateUtc="2025-12-30T13:18:00Z"/>
                <w:rFonts w:ascii="Arial" w:hAnsi="Arial" w:cs="Arial"/>
                <w:sz w:val="18"/>
              </w:rPr>
            </w:pPr>
            <w:del w:id="3445" w:author="CR0119" w:date="2025-12-30T14:18:00Z" w16du:dateUtc="2025-12-30T13:18:00Z">
              <w:r w:rsidRPr="00656225" w:rsidDel="00E009DE">
                <w:rPr>
                  <w:rFonts w:ascii="Arial" w:hAnsi="Arial"/>
                  <w:sz w:val="18"/>
                </w:rPr>
                <w:delText>4.4 – 5.0 GHz</w:delText>
              </w:r>
            </w:del>
          </w:p>
        </w:tc>
        <w:tc>
          <w:tcPr>
            <w:tcW w:w="851" w:type="dxa"/>
            <w:tcBorders>
              <w:top w:val="single" w:sz="2" w:space="0" w:color="auto"/>
              <w:left w:val="single" w:sz="2" w:space="0" w:color="auto"/>
              <w:bottom w:val="single" w:sz="2" w:space="0" w:color="auto"/>
              <w:right w:val="single" w:sz="2" w:space="0" w:color="auto"/>
            </w:tcBorders>
            <w:hideMark/>
          </w:tcPr>
          <w:p w14:paraId="6C550EB6" w14:textId="2BFEE006" w:rsidR="006E7DAA" w:rsidRPr="00656225" w:rsidDel="00E009DE" w:rsidRDefault="006E7DAA" w:rsidP="0043494A">
            <w:pPr>
              <w:keepNext/>
              <w:keepLines/>
              <w:spacing w:after="0"/>
              <w:jc w:val="center"/>
              <w:rPr>
                <w:del w:id="3446" w:author="CR0119" w:date="2025-12-30T14:18:00Z" w16du:dateUtc="2025-12-30T13:18:00Z"/>
                <w:rFonts w:ascii="Arial" w:hAnsi="Arial" w:cs="Arial"/>
                <w:sz w:val="18"/>
              </w:rPr>
            </w:pPr>
            <w:del w:id="3447"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B7" w14:textId="4CD42D7A" w:rsidR="006E7DAA" w:rsidRPr="00656225" w:rsidDel="00E009DE" w:rsidRDefault="006E7DAA" w:rsidP="0043494A">
            <w:pPr>
              <w:keepNext/>
              <w:keepLines/>
              <w:spacing w:after="0"/>
              <w:jc w:val="center"/>
              <w:rPr>
                <w:del w:id="3448" w:author="CR0119" w:date="2025-12-30T14:18:00Z" w16du:dateUtc="2025-12-30T13:18:00Z"/>
                <w:rFonts w:ascii="Arial" w:hAnsi="Arial" w:cs="Arial"/>
                <w:sz w:val="18"/>
              </w:rPr>
            </w:pPr>
            <w:del w:id="344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C550EB8" w14:textId="205433E2" w:rsidR="006E7DAA" w:rsidRPr="00656225" w:rsidDel="00E009DE" w:rsidRDefault="006E7DAA" w:rsidP="0043494A">
            <w:pPr>
              <w:pStyle w:val="TAL"/>
              <w:rPr>
                <w:del w:id="3450" w:author="CR0119" w:date="2025-12-30T14:18:00Z" w16du:dateUtc="2025-12-30T13:18:00Z"/>
                <w:rFonts w:cs="Arial"/>
              </w:rPr>
            </w:pPr>
            <w:del w:id="3451"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n79</w:delText>
              </w:r>
            </w:del>
          </w:p>
        </w:tc>
      </w:tr>
      <w:tr w:rsidR="006E7DAA" w:rsidRPr="00656225" w:rsidDel="00E009DE" w14:paraId="6C550EBF" w14:textId="0714A844" w:rsidTr="0043494A">
        <w:trPr>
          <w:cantSplit/>
          <w:trHeight w:val="113"/>
          <w:jc w:val="center"/>
          <w:del w:id="3452"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BA" w14:textId="1481B330" w:rsidR="006E7DAA" w:rsidRPr="00656225" w:rsidDel="00E009DE" w:rsidRDefault="006E7DAA" w:rsidP="0043494A">
            <w:pPr>
              <w:keepNext/>
              <w:keepLines/>
              <w:spacing w:after="0"/>
              <w:rPr>
                <w:del w:id="3453" w:author="CR0119" w:date="2025-12-30T14:18:00Z" w16du:dateUtc="2025-12-30T13:18:00Z"/>
                <w:rFonts w:ascii="Arial" w:hAnsi="Arial" w:cs="Arial"/>
                <w:sz w:val="18"/>
              </w:rPr>
            </w:pPr>
            <w:del w:id="3454" w:author="CR0119" w:date="2025-12-30T14:18:00Z" w16du:dateUtc="2025-12-30T13:18:00Z">
              <w:r w:rsidRPr="00656225" w:rsidDel="00E009DE">
                <w:rPr>
                  <w:rFonts w:ascii="Arial" w:hAnsi="Arial" w:cs="Arial"/>
                  <w:sz w:val="18"/>
                </w:rPr>
                <w:delText>NR Band n80</w:delText>
              </w:r>
            </w:del>
          </w:p>
        </w:tc>
        <w:tc>
          <w:tcPr>
            <w:tcW w:w="1700" w:type="dxa"/>
            <w:tcBorders>
              <w:top w:val="single" w:sz="2" w:space="0" w:color="auto"/>
              <w:left w:val="single" w:sz="2" w:space="0" w:color="auto"/>
              <w:bottom w:val="single" w:sz="2" w:space="0" w:color="auto"/>
              <w:right w:val="single" w:sz="2" w:space="0" w:color="auto"/>
            </w:tcBorders>
            <w:hideMark/>
          </w:tcPr>
          <w:p w14:paraId="6C550EBB" w14:textId="51321428" w:rsidR="006E7DAA" w:rsidRPr="00656225" w:rsidDel="00E009DE" w:rsidRDefault="006E7DAA" w:rsidP="0043494A">
            <w:pPr>
              <w:keepNext/>
              <w:keepLines/>
              <w:spacing w:after="0"/>
              <w:jc w:val="center"/>
              <w:rPr>
                <w:del w:id="3455" w:author="CR0119" w:date="2025-12-30T14:18:00Z" w16du:dateUtc="2025-12-30T13:18:00Z"/>
                <w:rFonts w:ascii="Arial" w:hAnsi="Arial"/>
                <w:sz w:val="18"/>
              </w:rPr>
            </w:pPr>
            <w:del w:id="3456" w:author="CR0119" w:date="2025-12-30T14:18:00Z" w16du:dateUtc="2025-12-30T13:18:00Z">
              <w:r w:rsidRPr="00656225" w:rsidDel="00E009DE">
                <w:rPr>
                  <w:rFonts w:ascii="Arial" w:hAnsi="Arial"/>
                  <w:sz w:val="18"/>
                </w:rPr>
                <w:delText>1710 – 1785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BC" w14:textId="631BEE8B" w:rsidR="006E7DAA" w:rsidRPr="00656225" w:rsidDel="00E009DE" w:rsidRDefault="006E7DAA" w:rsidP="0043494A">
            <w:pPr>
              <w:keepNext/>
              <w:keepLines/>
              <w:spacing w:after="0"/>
              <w:jc w:val="center"/>
              <w:rPr>
                <w:del w:id="3457" w:author="CR0119" w:date="2025-12-30T14:18:00Z" w16du:dateUtc="2025-12-30T13:18:00Z"/>
                <w:rFonts w:ascii="Arial" w:hAnsi="Arial" w:cs="Arial"/>
                <w:sz w:val="18"/>
              </w:rPr>
            </w:pPr>
            <w:del w:id="3458"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BD" w14:textId="79A533B4" w:rsidR="006E7DAA" w:rsidRPr="00656225" w:rsidDel="00E009DE" w:rsidRDefault="006E7DAA" w:rsidP="0043494A">
            <w:pPr>
              <w:keepNext/>
              <w:keepLines/>
              <w:spacing w:after="0"/>
              <w:jc w:val="center"/>
              <w:rPr>
                <w:del w:id="3459" w:author="CR0119" w:date="2025-12-30T14:18:00Z" w16du:dateUtc="2025-12-30T13:18:00Z"/>
                <w:rFonts w:ascii="Arial" w:hAnsi="Arial" w:cs="Arial"/>
                <w:sz w:val="18"/>
              </w:rPr>
            </w:pPr>
            <w:del w:id="346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BE" w14:textId="298C5138" w:rsidR="006E7DAA" w:rsidRPr="00656225" w:rsidDel="00E009DE" w:rsidRDefault="006E7DAA" w:rsidP="0043494A">
            <w:pPr>
              <w:pStyle w:val="TAL"/>
              <w:rPr>
                <w:del w:id="3461" w:author="CR0119" w:date="2025-12-30T14:18:00Z" w16du:dateUtc="2025-12-30T13:18:00Z"/>
                <w:rFonts w:cs="Arial"/>
              </w:rPr>
            </w:pPr>
            <w:del w:id="3462"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n3, since it is already covered by the </w:delText>
              </w:r>
              <w:r w:rsidR="009E2F2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EC5" w14:textId="29319033" w:rsidTr="0043494A">
        <w:trPr>
          <w:cantSplit/>
          <w:trHeight w:val="113"/>
          <w:jc w:val="center"/>
          <w:del w:id="3463"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C0" w14:textId="7DC78609" w:rsidR="006E7DAA" w:rsidRPr="00656225" w:rsidDel="00E009DE" w:rsidRDefault="006E7DAA" w:rsidP="0043494A">
            <w:pPr>
              <w:keepNext/>
              <w:keepLines/>
              <w:spacing w:after="0"/>
              <w:rPr>
                <w:del w:id="3464" w:author="CR0119" w:date="2025-12-30T14:18:00Z" w16du:dateUtc="2025-12-30T13:18:00Z"/>
                <w:rFonts w:ascii="Arial" w:hAnsi="Arial" w:cs="Arial"/>
                <w:sz w:val="18"/>
              </w:rPr>
            </w:pPr>
            <w:del w:id="3465" w:author="CR0119" w:date="2025-12-30T14:18:00Z" w16du:dateUtc="2025-12-30T13:18:00Z">
              <w:r w:rsidRPr="00656225" w:rsidDel="00E009DE">
                <w:rPr>
                  <w:rFonts w:ascii="Arial" w:hAnsi="Arial" w:cs="Arial"/>
                  <w:sz w:val="18"/>
                </w:rPr>
                <w:delText>NR Band n81</w:delText>
              </w:r>
            </w:del>
          </w:p>
        </w:tc>
        <w:tc>
          <w:tcPr>
            <w:tcW w:w="1700" w:type="dxa"/>
            <w:tcBorders>
              <w:top w:val="single" w:sz="2" w:space="0" w:color="auto"/>
              <w:left w:val="single" w:sz="2" w:space="0" w:color="auto"/>
              <w:bottom w:val="single" w:sz="2" w:space="0" w:color="auto"/>
              <w:right w:val="single" w:sz="2" w:space="0" w:color="auto"/>
            </w:tcBorders>
            <w:hideMark/>
          </w:tcPr>
          <w:p w14:paraId="6C550EC1" w14:textId="1BF329C1" w:rsidR="006E7DAA" w:rsidRPr="00656225" w:rsidDel="00E009DE" w:rsidRDefault="006E7DAA" w:rsidP="0043494A">
            <w:pPr>
              <w:keepNext/>
              <w:keepLines/>
              <w:spacing w:after="0"/>
              <w:jc w:val="center"/>
              <w:rPr>
                <w:del w:id="3466" w:author="CR0119" w:date="2025-12-30T14:18:00Z" w16du:dateUtc="2025-12-30T13:18:00Z"/>
                <w:rFonts w:ascii="Arial" w:hAnsi="Arial"/>
                <w:sz w:val="18"/>
              </w:rPr>
            </w:pPr>
            <w:del w:id="3467" w:author="CR0119" w:date="2025-12-30T14:18:00Z" w16du:dateUtc="2025-12-30T13:18:00Z">
              <w:r w:rsidRPr="00656225" w:rsidDel="00E009DE">
                <w:rPr>
                  <w:rFonts w:ascii="Arial" w:hAnsi="Arial"/>
                  <w:sz w:val="18"/>
                </w:rPr>
                <w:delText>880 – 915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C2" w14:textId="397613B4" w:rsidR="006E7DAA" w:rsidRPr="00656225" w:rsidDel="00E009DE" w:rsidRDefault="006E7DAA" w:rsidP="0043494A">
            <w:pPr>
              <w:keepNext/>
              <w:keepLines/>
              <w:spacing w:after="0"/>
              <w:jc w:val="center"/>
              <w:rPr>
                <w:del w:id="3468" w:author="CR0119" w:date="2025-12-30T14:18:00Z" w16du:dateUtc="2025-12-30T13:18:00Z"/>
                <w:rFonts w:ascii="Arial" w:hAnsi="Arial" w:cs="Arial"/>
                <w:sz w:val="18"/>
              </w:rPr>
            </w:pPr>
            <w:del w:id="3469"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C3" w14:textId="574AEA3C" w:rsidR="006E7DAA" w:rsidRPr="00656225" w:rsidDel="00E009DE" w:rsidRDefault="006E7DAA" w:rsidP="0043494A">
            <w:pPr>
              <w:keepNext/>
              <w:keepLines/>
              <w:spacing w:after="0"/>
              <w:jc w:val="center"/>
              <w:rPr>
                <w:del w:id="3470" w:author="CR0119" w:date="2025-12-30T14:18:00Z" w16du:dateUtc="2025-12-30T13:18:00Z"/>
                <w:rFonts w:ascii="Arial" w:hAnsi="Arial" w:cs="Arial"/>
                <w:sz w:val="18"/>
              </w:rPr>
            </w:pPr>
            <w:del w:id="347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C4" w14:textId="787E87ED" w:rsidR="006E7DAA" w:rsidRPr="00656225" w:rsidDel="00E009DE" w:rsidRDefault="006E7DAA" w:rsidP="0043494A">
            <w:pPr>
              <w:pStyle w:val="TAL"/>
              <w:rPr>
                <w:del w:id="3472" w:author="CR0119" w:date="2025-12-30T14:18:00Z" w16du:dateUtc="2025-12-30T13:18:00Z"/>
                <w:rFonts w:cs="Arial"/>
              </w:rPr>
            </w:pPr>
            <w:del w:id="3473" w:author="CR0119" w:date="2025-12-30T14:18:00Z" w16du:dateUtc="2025-12-30T13:18:00Z">
              <w:r w:rsidRPr="00656225" w:rsidDel="00E009DE">
                <w:rPr>
                  <w:rFonts w:cs="Arial"/>
                </w:rPr>
                <w:delText xml:space="preserve">This </w:delText>
              </w:r>
              <w:r w:rsidR="007462CB" w:rsidDel="00E009DE">
                <w:rPr>
                  <w:rFonts w:eastAsia="SimSun" w:cs="Arial" w:hint="eastAsia"/>
                  <w:lang w:eastAsia="zh-CN"/>
                </w:rPr>
                <w:delText>basic limit</w:delText>
              </w:r>
              <w:r w:rsidRPr="00656225" w:rsidDel="00E009DE">
                <w:rPr>
                  <w:rFonts w:cs="Arial"/>
                </w:rPr>
                <w:delText xml:space="preserve"> does not apply to repeater operating in band n8, since it is already covered by the </w:delText>
              </w:r>
              <w:r w:rsidR="007462CB"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ECB" w14:textId="5C75D969" w:rsidTr="0043494A">
        <w:trPr>
          <w:cantSplit/>
          <w:trHeight w:val="113"/>
          <w:jc w:val="center"/>
          <w:del w:id="3474"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C6" w14:textId="5B4CBFE3" w:rsidR="006E7DAA" w:rsidRPr="00656225" w:rsidDel="00E009DE" w:rsidRDefault="006E7DAA" w:rsidP="0043494A">
            <w:pPr>
              <w:keepNext/>
              <w:keepLines/>
              <w:spacing w:after="0"/>
              <w:rPr>
                <w:del w:id="3475" w:author="CR0119" w:date="2025-12-30T14:18:00Z" w16du:dateUtc="2025-12-30T13:18:00Z"/>
                <w:rFonts w:ascii="Arial" w:hAnsi="Arial" w:cs="Arial"/>
                <w:sz w:val="18"/>
              </w:rPr>
            </w:pPr>
            <w:del w:id="3476" w:author="CR0119" w:date="2025-12-30T14:18:00Z" w16du:dateUtc="2025-12-30T13:18:00Z">
              <w:r w:rsidRPr="00656225" w:rsidDel="00E009DE">
                <w:rPr>
                  <w:rFonts w:ascii="Arial" w:hAnsi="Arial" w:cs="Arial"/>
                  <w:sz w:val="18"/>
                </w:rPr>
                <w:delText>NR Band n82</w:delText>
              </w:r>
            </w:del>
          </w:p>
        </w:tc>
        <w:tc>
          <w:tcPr>
            <w:tcW w:w="1700" w:type="dxa"/>
            <w:tcBorders>
              <w:top w:val="single" w:sz="2" w:space="0" w:color="auto"/>
              <w:left w:val="single" w:sz="2" w:space="0" w:color="auto"/>
              <w:bottom w:val="single" w:sz="2" w:space="0" w:color="auto"/>
              <w:right w:val="single" w:sz="2" w:space="0" w:color="auto"/>
            </w:tcBorders>
            <w:hideMark/>
          </w:tcPr>
          <w:p w14:paraId="6C550EC7" w14:textId="4D6E6FEF" w:rsidR="006E7DAA" w:rsidRPr="00656225" w:rsidDel="00E009DE" w:rsidRDefault="006E7DAA" w:rsidP="0043494A">
            <w:pPr>
              <w:keepNext/>
              <w:keepLines/>
              <w:spacing w:after="0"/>
              <w:jc w:val="center"/>
              <w:rPr>
                <w:del w:id="3477" w:author="CR0119" w:date="2025-12-30T14:18:00Z" w16du:dateUtc="2025-12-30T13:18:00Z"/>
                <w:rFonts w:ascii="Arial" w:hAnsi="Arial"/>
                <w:sz w:val="18"/>
              </w:rPr>
            </w:pPr>
            <w:del w:id="3478" w:author="CR0119" w:date="2025-12-30T14:18:00Z" w16du:dateUtc="2025-12-30T13:18:00Z">
              <w:r w:rsidRPr="00656225" w:rsidDel="00E009DE">
                <w:rPr>
                  <w:rFonts w:ascii="Arial" w:hAnsi="Arial"/>
                  <w:sz w:val="18"/>
                </w:rPr>
                <w:delText>832 – 862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C8" w14:textId="59117BEE" w:rsidR="006E7DAA" w:rsidRPr="00656225" w:rsidDel="00E009DE" w:rsidRDefault="006E7DAA" w:rsidP="0043494A">
            <w:pPr>
              <w:keepNext/>
              <w:keepLines/>
              <w:spacing w:after="0"/>
              <w:jc w:val="center"/>
              <w:rPr>
                <w:del w:id="3479" w:author="CR0119" w:date="2025-12-30T14:18:00Z" w16du:dateUtc="2025-12-30T13:18:00Z"/>
                <w:rFonts w:ascii="Arial" w:hAnsi="Arial" w:cs="Arial"/>
                <w:sz w:val="18"/>
              </w:rPr>
            </w:pPr>
            <w:del w:id="3480"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C9" w14:textId="4C1AD429" w:rsidR="006E7DAA" w:rsidRPr="00656225" w:rsidDel="00E009DE" w:rsidRDefault="006E7DAA" w:rsidP="0043494A">
            <w:pPr>
              <w:keepNext/>
              <w:keepLines/>
              <w:spacing w:after="0"/>
              <w:jc w:val="center"/>
              <w:rPr>
                <w:del w:id="3481" w:author="CR0119" w:date="2025-12-30T14:18:00Z" w16du:dateUtc="2025-12-30T13:18:00Z"/>
                <w:rFonts w:ascii="Arial" w:hAnsi="Arial" w:cs="Arial"/>
                <w:sz w:val="18"/>
              </w:rPr>
            </w:pPr>
            <w:del w:id="3482"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CA" w14:textId="55273700" w:rsidR="006E7DAA" w:rsidRPr="00656225" w:rsidDel="00E009DE" w:rsidRDefault="006E7DAA" w:rsidP="0043494A">
            <w:pPr>
              <w:pStyle w:val="TAL"/>
              <w:rPr>
                <w:del w:id="3483" w:author="CR0119" w:date="2025-12-30T14:18:00Z" w16du:dateUtc="2025-12-30T13:18:00Z"/>
                <w:rFonts w:cs="Arial"/>
              </w:rPr>
            </w:pPr>
            <w:del w:id="3484"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n20, since it is already covered by the </w:delText>
              </w:r>
              <w:r w:rsidR="009E2F20" w:rsidDel="00E009DE">
                <w:rPr>
                  <w:rFonts w:eastAsia="SimSun" w:cs="Arial" w:hint="eastAsia"/>
                  <w:lang w:eastAsia="zh-CN"/>
                </w:rPr>
                <w:delText>basic limit</w:delText>
              </w:r>
              <w:r w:rsidRPr="00656225" w:rsidDel="00E009DE">
                <w:rPr>
                  <w:rFonts w:cs="Arial"/>
                </w:rPr>
                <w:delText xml:space="preserve"> in clause 6.6.5.2.2.</w:delText>
              </w:r>
            </w:del>
          </w:p>
        </w:tc>
      </w:tr>
      <w:tr w:rsidR="006E7DAA" w:rsidRPr="00656225" w:rsidDel="00E009DE" w14:paraId="6C550ED2" w14:textId="5835AC9E" w:rsidTr="0043494A">
        <w:trPr>
          <w:cantSplit/>
          <w:trHeight w:val="113"/>
          <w:jc w:val="center"/>
          <w:del w:id="3485" w:author="CR0119" w:date="2025-12-30T14:18:00Z"/>
        </w:trPr>
        <w:tc>
          <w:tcPr>
            <w:tcW w:w="1301" w:type="dxa"/>
            <w:tcBorders>
              <w:top w:val="single" w:sz="2" w:space="0" w:color="auto"/>
              <w:left w:val="single" w:sz="2" w:space="0" w:color="auto"/>
              <w:bottom w:val="single" w:sz="2" w:space="0" w:color="auto"/>
              <w:right w:val="single" w:sz="2" w:space="0" w:color="auto"/>
            </w:tcBorders>
            <w:hideMark/>
          </w:tcPr>
          <w:p w14:paraId="6C550ECC" w14:textId="32ABA004" w:rsidR="006E7DAA" w:rsidRPr="00656225" w:rsidDel="00E009DE" w:rsidRDefault="006E7DAA" w:rsidP="0043494A">
            <w:pPr>
              <w:keepNext/>
              <w:keepLines/>
              <w:spacing w:after="0"/>
              <w:rPr>
                <w:del w:id="3486" w:author="CR0119" w:date="2025-12-30T14:18:00Z" w16du:dateUtc="2025-12-30T13:18:00Z"/>
                <w:rFonts w:ascii="Arial" w:hAnsi="Arial" w:cs="Arial"/>
                <w:sz w:val="18"/>
              </w:rPr>
            </w:pPr>
            <w:del w:id="3487" w:author="CR0119" w:date="2025-12-30T14:18:00Z" w16du:dateUtc="2025-12-30T13:18:00Z">
              <w:r w:rsidRPr="00656225" w:rsidDel="00E009DE">
                <w:rPr>
                  <w:rFonts w:ascii="Arial" w:hAnsi="Arial" w:cs="Arial"/>
                  <w:sz w:val="18"/>
                </w:rPr>
                <w:delText>NR Band n83</w:delText>
              </w:r>
            </w:del>
          </w:p>
        </w:tc>
        <w:tc>
          <w:tcPr>
            <w:tcW w:w="1700" w:type="dxa"/>
            <w:tcBorders>
              <w:top w:val="single" w:sz="2" w:space="0" w:color="auto"/>
              <w:left w:val="single" w:sz="2" w:space="0" w:color="auto"/>
              <w:bottom w:val="single" w:sz="2" w:space="0" w:color="auto"/>
              <w:right w:val="single" w:sz="2" w:space="0" w:color="auto"/>
            </w:tcBorders>
            <w:hideMark/>
          </w:tcPr>
          <w:p w14:paraId="6C550ECD" w14:textId="47DCE4BC" w:rsidR="006E7DAA" w:rsidRPr="00656225" w:rsidDel="00E009DE" w:rsidRDefault="006E7DAA" w:rsidP="0043494A">
            <w:pPr>
              <w:keepNext/>
              <w:keepLines/>
              <w:spacing w:after="0"/>
              <w:jc w:val="center"/>
              <w:rPr>
                <w:del w:id="3488" w:author="CR0119" w:date="2025-12-30T14:18:00Z" w16du:dateUtc="2025-12-30T13:18:00Z"/>
                <w:rFonts w:ascii="Arial" w:hAnsi="Arial"/>
                <w:sz w:val="18"/>
              </w:rPr>
            </w:pPr>
            <w:del w:id="3489" w:author="CR0119" w:date="2025-12-30T14:18:00Z" w16du:dateUtc="2025-12-30T13:18:00Z">
              <w:r w:rsidRPr="00656225" w:rsidDel="00E009DE">
                <w:rPr>
                  <w:rFonts w:ascii="Arial" w:hAnsi="Arial"/>
                  <w:sz w:val="18"/>
                </w:rPr>
                <w:delText>703 – 748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CE" w14:textId="2BE84AAA" w:rsidR="006E7DAA" w:rsidRPr="00656225" w:rsidDel="00E009DE" w:rsidRDefault="006E7DAA" w:rsidP="0043494A">
            <w:pPr>
              <w:keepNext/>
              <w:keepLines/>
              <w:spacing w:after="0"/>
              <w:jc w:val="center"/>
              <w:rPr>
                <w:del w:id="3490" w:author="CR0119" w:date="2025-12-30T14:18:00Z" w16du:dateUtc="2025-12-30T13:18:00Z"/>
                <w:rFonts w:ascii="Arial" w:hAnsi="Arial" w:cs="Arial"/>
                <w:sz w:val="18"/>
              </w:rPr>
            </w:pPr>
            <w:del w:id="3491"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CF" w14:textId="559CD7B1" w:rsidR="006E7DAA" w:rsidRPr="00656225" w:rsidDel="00E009DE" w:rsidRDefault="006E7DAA" w:rsidP="0043494A">
            <w:pPr>
              <w:keepNext/>
              <w:keepLines/>
              <w:spacing w:after="0"/>
              <w:jc w:val="center"/>
              <w:rPr>
                <w:del w:id="3492" w:author="CR0119" w:date="2025-12-30T14:18:00Z" w16du:dateUtc="2025-12-30T13:18:00Z"/>
                <w:rFonts w:ascii="Arial" w:hAnsi="Arial" w:cs="Arial"/>
                <w:sz w:val="18"/>
              </w:rPr>
            </w:pPr>
            <w:del w:id="3493"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D0" w14:textId="5ACCFF37" w:rsidR="006E7DAA" w:rsidRPr="00656225" w:rsidDel="00E009DE" w:rsidRDefault="006E7DAA" w:rsidP="0043494A">
            <w:pPr>
              <w:pStyle w:val="TAL"/>
              <w:rPr>
                <w:del w:id="3494" w:author="CR0119" w:date="2025-12-30T14:18:00Z" w16du:dateUtc="2025-12-30T13:18:00Z"/>
                <w:rFonts w:cs="Arial"/>
              </w:rPr>
            </w:pPr>
            <w:del w:id="3495"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n28, since it is already covered by the </w:delText>
              </w:r>
              <w:r w:rsidR="009E2F20" w:rsidDel="00E009DE">
                <w:rPr>
                  <w:rFonts w:eastAsia="SimSun" w:cs="Arial" w:hint="eastAsia"/>
                  <w:lang w:eastAsia="zh-CN"/>
                </w:rPr>
                <w:delText>basic limit</w:delText>
              </w:r>
              <w:r w:rsidRPr="00656225" w:rsidDel="00E009DE">
                <w:rPr>
                  <w:rFonts w:cs="Arial"/>
                </w:rPr>
                <w:delText xml:space="preserve"> in clause 6.6.5.2.2.</w:delText>
              </w:r>
            </w:del>
          </w:p>
          <w:p w14:paraId="3ADEF58D" w14:textId="7A8D5865" w:rsidR="006E7DAA" w:rsidDel="00E009DE" w:rsidRDefault="006E7DAA" w:rsidP="0043494A">
            <w:pPr>
              <w:keepNext/>
              <w:keepLines/>
              <w:spacing w:after="0"/>
              <w:rPr>
                <w:del w:id="3496" w:author="CR0119" w:date="2025-12-30T14:18:00Z" w16du:dateUtc="2025-12-30T13:18:00Z"/>
                <w:rFonts w:ascii="Arial" w:hAnsi="Arial" w:cs="Arial"/>
                <w:sz w:val="18"/>
                <w:lang w:eastAsia="ko-KR"/>
              </w:rPr>
            </w:pPr>
            <w:del w:id="3497" w:author="CR0119" w:date="2025-12-30T14:18:00Z" w16du:dateUtc="2025-12-30T13:18:00Z">
              <w:r w:rsidRPr="00656225" w:rsidDel="00E009DE">
                <w:rPr>
                  <w:rFonts w:ascii="Arial" w:hAnsi="Arial" w:cs="Arial"/>
                  <w:sz w:val="18"/>
                  <w:lang w:eastAsia="ko-KR"/>
                </w:rPr>
                <w:delText>For repeater operating in Band n67, it applies for 703 MHz to 736 MHz.</w:delText>
              </w:r>
            </w:del>
          </w:p>
          <w:p w14:paraId="6C550ED1" w14:textId="59381976" w:rsidR="00F73DD9" w:rsidRPr="00656225" w:rsidDel="00E009DE" w:rsidRDefault="00F73DD9" w:rsidP="0043494A">
            <w:pPr>
              <w:keepNext/>
              <w:keepLines/>
              <w:spacing w:after="0"/>
              <w:rPr>
                <w:del w:id="3498" w:author="CR0119" w:date="2025-12-30T14:18:00Z" w16du:dateUtc="2025-12-30T13:18:00Z"/>
                <w:rFonts w:ascii="Arial" w:hAnsi="Arial" w:cs="Arial"/>
                <w:sz w:val="18"/>
                <w:lang w:eastAsia="ko-KR"/>
              </w:rPr>
            </w:pPr>
            <w:del w:id="3499" w:author="CR0119" w:date="2025-12-30T14:18:00Z" w16du:dateUtc="2025-12-30T13:18:00Z">
              <w:r w:rsidDel="00E009DE">
                <w:rPr>
                  <w:rFonts w:ascii="Arial" w:hAnsi="Arial" w:cs="Arial" w:hint="eastAsia"/>
                  <w:sz w:val="18"/>
                  <w:lang w:val="en-US" w:eastAsia="zh-CN"/>
                </w:rPr>
                <w:delText>For repeater operating in Band n68, it applies for 728 MHz to 733 MHz.</w:delText>
              </w:r>
            </w:del>
          </w:p>
        </w:tc>
      </w:tr>
      <w:tr w:rsidR="006E7DAA" w:rsidRPr="00656225" w:rsidDel="00E009DE" w14:paraId="6C550ED8" w14:textId="4ACBBBB4" w:rsidTr="0043494A">
        <w:trPr>
          <w:cantSplit/>
          <w:trHeight w:val="113"/>
          <w:jc w:val="center"/>
          <w:del w:id="3500" w:author="CR0119" w:date="2025-12-30T14:18:00Z"/>
        </w:trPr>
        <w:tc>
          <w:tcPr>
            <w:tcW w:w="1301" w:type="dxa"/>
            <w:tcBorders>
              <w:top w:val="single" w:sz="2" w:space="0" w:color="auto"/>
              <w:left w:val="single" w:sz="2" w:space="0" w:color="auto"/>
              <w:bottom w:val="single" w:sz="4" w:space="0" w:color="auto"/>
              <w:right w:val="single" w:sz="2" w:space="0" w:color="auto"/>
            </w:tcBorders>
            <w:hideMark/>
          </w:tcPr>
          <w:p w14:paraId="6C550ED3" w14:textId="1923513B" w:rsidR="006E7DAA" w:rsidRPr="00656225" w:rsidDel="00E009DE" w:rsidRDefault="006E7DAA" w:rsidP="0043494A">
            <w:pPr>
              <w:keepNext/>
              <w:keepLines/>
              <w:spacing w:after="0"/>
              <w:rPr>
                <w:del w:id="3501" w:author="CR0119" w:date="2025-12-30T14:18:00Z" w16du:dateUtc="2025-12-30T13:18:00Z"/>
                <w:rFonts w:ascii="Arial" w:hAnsi="Arial" w:cs="Arial"/>
                <w:sz w:val="18"/>
              </w:rPr>
            </w:pPr>
            <w:del w:id="3502" w:author="CR0119" w:date="2025-12-30T14:18:00Z" w16du:dateUtc="2025-12-30T13:18:00Z">
              <w:r w:rsidRPr="00656225" w:rsidDel="00E009DE">
                <w:rPr>
                  <w:rFonts w:ascii="Arial" w:hAnsi="Arial" w:cs="Arial"/>
                  <w:sz w:val="18"/>
                </w:rPr>
                <w:delText>NR Band n84</w:delText>
              </w:r>
            </w:del>
          </w:p>
        </w:tc>
        <w:tc>
          <w:tcPr>
            <w:tcW w:w="1700" w:type="dxa"/>
            <w:tcBorders>
              <w:top w:val="single" w:sz="2" w:space="0" w:color="auto"/>
              <w:left w:val="single" w:sz="2" w:space="0" w:color="auto"/>
              <w:bottom w:val="single" w:sz="2" w:space="0" w:color="auto"/>
              <w:right w:val="single" w:sz="2" w:space="0" w:color="auto"/>
            </w:tcBorders>
          </w:tcPr>
          <w:p w14:paraId="6C550ED4" w14:textId="66B54CE5" w:rsidR="006E7DAA" w:rsidRPr="00656225" w:rsidDel="00E009DE" w:rsidRDefault="006E7DAA" w:rsidP="0043494A">
            <w:pPr>
              <w:keepNext/>
              <w:keepLines/>
              <w:spacing w:after="0"/>
              <w:jc w:val="center"/>
              <w:rPr>
                <w:del w:id="3503" w:author="CR0119" w:date="2025-12-30T14:18:00Z" w16du:dateUtc="2025-12-30T13:18:00Z"/>
                <w:rFonts w:ascii="Arial" w:hAnsi="Arial"/>
                <w:sz w:val="18"/>
              </w:rPr>
            </w:pPr>
            <w:del w:id="3504" w:author="CR0119" w:date="2025-12-30T14:18:00Z" w16du:dateUtc="2025-12-30T13:18:00Z">
              <w:r w:rsidRPr="00656225" w:rsidDel="00E009DE">
                <w:rPr>
                  <w:rFonts w:ascii="Arial" w:hAnsi="Arial"/>
                  <w:sz w:val="18"/>
                </w:rPr>
                <w:delText>1920 – 1980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D5" w14:textId="31629D67" w:rsidR="006E7DAA" w:rsidRPr="00656225" w:rsidDel="00E009DE" w:rsidRDefault="006E7DAA" w:rsidP="0043494A">
            <w:pPr>
              <w:keepNext/>
              <w:keepLines/>
              <w:spacing w:after="0"/>
              <w:jc w:val="center"/>
              <w:rPr>
                <w:del w:id="3505" w:author="CR0119" w:date="2025-12-30T14:18:00Z" w16du:dateUtc="2025-12-30T13:18:00Z"/>
                <w:rFonts w:ascii="Arial" w:hAnsi="Arial" w:cs="Arial"/>
                <w:sz w:val="18"/>
              </w:rPr>
            </w:pPr>
            <w:del w:id="3506"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D6" w14:textId="5A8FED6E" w:rsidR="006E7DAA" w:rsidRPr="00656225" w:rsidDel="00E009DE" w:rsidRDefault="006E7DAA" w:rsidP="0043494A">
            <w:pPr>
              <w:keepNext/>
              <w:keepLines/>
              <w:spacing w:after="0"/>
              <w:jc w:val="center"/>
              <w:rPr>
                <w:del w:id="3507" w:author="CR0119" w:date="2025-12-30T14:18:00Z" w16du:dateUtc="2025-12-30T13:18:00Z"/>
                <w:rFonts w:ascii="Arial" w:hAnsi="Arial" w:cs="Arial"/>
                <w:sz w:val="18"/>
              </w:rPr>
            </w:pPr>
            <w:del w:id="350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D7" w14:textId="7BF395EE" w:rsidR="006E7DAA" w:rsidRPr="00656225" w:rsidDel="00E009DE" w:rsidRDefault="006E7DAA" w:rsidP="0043494A">
            <w:pPr>
              <w:pStyle w:val="TAL"/>
              <w:rPr>
                <w:del w:id="3509" w:author="CR0119" w:date="2025-12-30T14:18:00Z" w16du:dateUtc="2025-12-30T13:18:00Z"/>
                <w:rFonts w:cs="Arial"/>
              </w:rPr>
            </w:pPr>
            <w:del w:id="3510"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n1, since it is already covered by the </w:delText>
              </w:r>
              <w:r w:rsidR="009E2F20" w:rsidDel="00E009DE">
                <w:rPr>
                  <w:rFonts w:eastAsia="SimSun" w:cs="Arial" w:hint="eastAsia"/>
                  <w:lang w:eastAsia="zh-CN"/>
                </w:rPr>
                <w:delText>basic limit</w:delText>
              </w:r>
              <w:r w:rsidRPr="00656225" w:rsidDel="00E009DE">
                <w:rPr>
                  <w:rFonts w:cs="Arial"/>
                </w:rPr>
                <w:delText xml:space="preserve"> in clause 6.6.5.2.2.</w:delText>
              </w:r>
            </w:del>
          </w:p>
        </w:tc>
      </w:tr>
      <w:tr w:rsidR="00077DC1" w:rsidRPr="00656225" w:rsidDel="00E009DE" w14:paraId="6C550EDF" w14:textId="16C462C3" w:rsidTr="0043494A">
        <w:trPr>
          <w:cantSplit/>
          <w:trHeight w:val="113"/>
          <w:jc w:val="center"/>
          <w:del w:id="3511"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76711E82" w:rsidR="00077DC1" w:rsidRPr="00656225" w:rsidDel="00E009DE" w:rsidRDefault="00077DC1" w:rsidP="00077DC1">
            <w:pPr>
              <w:keepNext/>
              <w:keepLines/>
              <w:spacing w:after="0"/>
              <w:rPr>
                <w:del w:id="3512" w:author="CR0119" w:date="2025-12-30T14:18:00Z" w16du:dateUtc="2025-12-30T13:18:00Z"/>
                <w:rFonts w:ascii="Arial" w:hAnsi="Arial" w:cs="Arial"/>
                <w:sz w:val="18"/>
              </w:rPr>
            </w:pPr>
            <w:del w:id="3513" w:author="CR0119" w:date="2025-12-30T14:18:00Z" w16du:dateUtc="2025-12-30T13:18:00Z">
              <w:r w:rsidRPr="00C7659E" w:rsidDel="00E009DE">
                <w:rPr>
                  <w:rFonts w:ascii="Arial" w:hAnsi="Arial" w:cs="Arial"/>
                  <w:sz w:val="18"/>
                </w:rPr>
                <w:delText>E-UTRA Band 85</w:delText>
              </w:r>
              <w:r w:rsidDel="00E009DE">
                <w:rPr>
                  <w:rFonts w:ascii="Arial" w:hAnsi="Arial" w:cs="Arial"/>
                  <w:sz w:val="18"/>
                </w:rPr>
                <w:delText xml:space="preserve"> and NR Band n85</w:delText>
              </w:r>
            </w:del>
          </w:p>
        </w:tc>
        <w:tc>
          <w:tcPr>
            <w:tcW w:w="1700" w:type="dxa"/>
            <w:tcBorders>
              <w:top w:val="single" w:sz="2" w:space="0" w:color="auto"/>
              <w:left w:val="single" w:sz="4" w:space="0" w:color="auto"/>
              <w:bottom w:val="single" w:sz="2" w:space="0" w:color="auto"/>
              <w:right w:val="single" w:sz="2" w:space="0" w:color="auto"/>
            </w:tcBorders>
            <w:hideMark/>
          </w:tcPr>
          <w:p w14:paraId="6C550EDA" w14:textId="2D505D0E" w:rsidR="00077DC1" w:rsidRPr="00656225" w:rsidDel="00E009DE" w:rsidRDefault="00077DC1" w:rsidP="00077DC1">
            <w:pPr>
              <w:keepNext/>
              <w:keepLines/>
              <w:spacing w:after="0"/>
              <w:jc w:val="center"/>
              <w:rPr>
                <w:del w:id="3514" w:author="CR0119" w:date="2025-12-30T14:18:00Z" w16du:dateUtc="2025-12-30T13:18:00Z"/>
                <w:rFonts w:ascii="Arial" w:hAnsi="Arial"/>
                <w:sz w:val="18"/>
              </w:rPr>
            </w:pPr>
            <w:del w:id="3515" w:author="CR0119" w:date="2025-12-30T14:18:00Z" w16du:dateUtc="2025-12-30T13:18:00Z">
              <w:r w:rsidRPr="00656225" w:rsidDel="00E009DE">
                <w:rPr>
                  <w:rFonts w:ascii="Arial" w:hAnsi="Arial"/>
                  <w:sz w:val="18"/>
                </w:rPr>
                <w:delText>728 – 746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DB" w14:textId="71A2D7E8" w:rsidR="00077DC1" w:rsidRPr="00656225" w:rsidDel="00E009DE" w:rsidRDefault="00077DC1" w:rsidP="00077DC1">
            <w:pPr>
              <w:keepNext/>
              <w:keepLines/>
              <w:spacing w:after="0"/>
              <w:jc w:val="center"/>
              <w:rPr>
                <w:del w:id="3516" w:author="CR0119" w:date="2025-12-30T14:18:00Z" w16du:dateUtc="2025-12-30T13:18:00Z"/>
                <w:rFonts w:ascii="Arial" w:hAnsi="Arial" w:cs="Arial"/>
                <w:sz w:val="18"/>
              </w:rPr>
            </w:pPr>
            <w:del w:id="3517"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DC" w14:textId="6C867109" w:rsidR="00077DC1" w:rsidRPr="00656225" w:rsidDel="00E009DE" w:rsidRDefault="00077DC1" w:rsidP="00077DC1">
            <w:pPr>
              <w:keepNext/>
              <w:keepLines/>
              <w:spacing w:after="0"/>
              <w:jc w:val="center"/>
              <w:rPr>
                <w:del w:id="3518" w:author="CR0119" w:date="2025-12-30T14:18:00Z" w16du:dateUtc="2025-12-30T13:18:00Z"/>
                <w:rFonts w:ascii="Arial" w:hAnsi="Arial" w:cs="Arial"/>
                <w:sz w:val="18"/>
              </w:rPr>
            </w:pPr>
            <w:del w:id="351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D5485A0" w14:textId="288971B9" w:rsidR="00077DC1" w:rsidRPr="00265AF6" w:rsidDel="00E009DE" w:rsidRDefault="00077DC1" w:rsidP="00077DC1">
            <w:pPr>
              <w:keepNext/>
              <w:keepLines/>
              <w:spacing w:after="0"/>
              <w:rPr>
                <w:del w:id="3520" w:author="CR0119" w:date="2025-12-30T14:18:00Z" w16du:dateUtc="2025-12-30T13:18:00Z"/>
                <w:rFonts w:ascii="Arial" w:hAnsi="Arial" w:cs="Arial"/>
                <w:sz w:val="18"/>
                <w:lang w:eastAsia="ko-KR"/>
              </w:rPr>
            </w:pPr>
            <w:del w:id="3521" w:author="CR0119" w:date="2025-12-30T14:18:00Z" w16du:dateUtc="2025-12-30T13:18:00Z">
              <w:r w:rsidRPr="00265AF6" w:rsidDel="00E009DE">
                <w:rPr>
                  <w:rFonts w:ascii="Arial" w:hAnsi="Arial" w:cs="Arial"/>
                  <w:sz w:val="18"/>
                  <w:lang w:eastAsia="ko-KR"/>
                </w:rPr>
                <w:delText xml:space="preserve">This </w:delText>
              </w:r>
              <w:r w:rsidRPr="00265AF6" w:rsidDel="00E009DE">
                <w:rPr>
                  <w:rFonts w:ascii="Arial" w:eastAsia="SimSun" w:hAnsi="Arial" w:cs="Arial"/>
                  <w:sz w:val="18"/>
                  <w:lang w:eastAsia="zh-CN"/>
                </w:rPr>
                <w:delText>basic limit</w:delText>
              </w:r>
              <w:r w:rsidRPr="00265AF6" w:rsidDel="00E009DE">
                <w:rPr>
                  <w:rFonts w:ascii="Arial" w:hAnsi="Arial" w:cs="Arial"/>
                  <w:sz w:val="18"/>
                  <w:lang w:eastAsia="ko-KR"/>
                </w:rPr>
                <w:delText xml:space="preserve"> does not apply to repeater operating in band n12</w:delText>
              </w:r>
              <w:r w:rsidDel="00E009DE">
                <w:rPr>
                  <w:rFonts w:ascii="Arial" w:hAnsi="Arial" w:cs="Arial"/>
                  <w:sz w:val="18"/>
                  <w:lang w:eastAsia="ko-KR"/>
                </w:rPr>
                <w:delText>, n29</w:delText>
              </w:r>
              <w:r w:rsidRPr="00265AF6" w:rsidDel="00E009DE">
                <w:rPr>
                  <w:rFonts w:ascii="Arial" w:hAnsi="Arial" w:cs="Arial"/>
                  <w:sz w:val="18"/>
                  <w:lang w:eastAsia="ko-KR"/>
                </w:rPr>
                <w:delText xml:space="preserve"> or n85.</w:delText>
              </w:r>
            </w:del>
          </w:p>
          <w:p w14:paraId="6C550EDE" w14:textId="3BDC8AC4" w:rsidR="00077DC1" w:rsidRPr="00656225" w:rsidDel="00E009DE" w:rsidRDefault="00077DC1" w:rsidP="00077DC1">
            <w:pPr>
              <w:keepNext/>
              <w:keepLines/>
              <w:spacing w:after="0"/>
              <w:rPr>
                <w:del w:id="3522" w:author="CR0119" w:date="2025-12-30T14:18:00Z" w16du:dateUtc="2025-12-30T13:18:00Z"/>
                <w:rFonts w:ascii="Arial" w:hAnsi="Arial" w:cs="Arial"/>
                <w:sz w:val="18"/>
                <w:lang w:eastAsia="ko-KR"/>
              </w:rPr>
            </w:pPr>
          </w:p>
        </w:tc>
      </w:tr>
      <w:tr w:rsidR="00077DC1" w:rsidRPr="00656225" w:rsidDel="00E009DE" w14:paraId="6C550EE5" w14:textId="4F691072" w:rsidTr="0043494A">
        <w:trPr>
          <w:cantSplit/>
          <w:trHeight w:val="113"/>
          <w:jc w:val="center"/>
          <w:del w:id="3523"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070D995A" w:rsidR="00077DC1" w:rsidRPr="00656225" w:rsidDel="00E009DE" w:rsidRDefault="00077DC1" w:rsidP="00077DC1">
            <w:pPr>
              <w:keepNext/>
              <w:keepLines/>
              <w:spacing w:after="0"/>
              <w:rPr>
                <w:del w:id="3524" w:author="CR0119" w:date="2025-12-30T14:18:00Z" w16du:dateUtc="2025-12-30T13:18:00Z"/>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10E8DFB4" w:rsidR="00077DC1" w:rsidRPr="00656225" w:rsidDel="00E009DE" w:rsidRDefault="00077DC1" w:rsidP="00077DC1">
            <w:pPr>
              <w:keepNext/>
              <w:keepLines/>
              <w:spacing w:after="0"/>
              <w:jc w:val="center"/>
              <w:rPr>
                <w:del w:id="3525" w:author="CR0119" w:date="2025-12-30T14:18:00Z" w16du:dateUtc="2025-12-30T13:18:00Z"/>
                <w:rFonts w:ascii="Arial" w:hAnsi="Arial"/>
                <w:sz w:val="18"/>
              </w:rPr>
            </w:pPr>
            <w:del w:id="3526" w:author="CR0119" w:date="2025-12-30T14:18:00Z" w16du:dateUtc="2025-12-30T13:18:00Z">
              <w:r w:rsidRPr="00656225" w:rsidDel="00E009DE">
                <w:rPr>
                  <w:rFonts w:ascii="Arial" w:hAnsi="Arial"/>
                  <w:sz w:val="18"/>
                </w:rPr>
                <w:delText>698 – 716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E2" w14:textId="719F3D8D" w:rsidR="00077DC1" w:rsidRPr="00656225" w:rsidDel="00E009DE" w:rsidRDefault="00077DC1" w:rsidP="00077DC1">
            <w:pPr>
              <w:keepNext/>
              <w:keepLines/>
              <w:spacing w:after="0"/>
              <w:jc w:val="center"/>
              <w:rPr>
                <w:del w:id="3527" w:author="CR0119" w:date="2025-12-30T14:18:00Z" w16du:dateUtc="2025-12-30T13:18:00Z"/>
                <w:rFonts w:ascii="Arial" w:hAnsi="Arial" w:cs="Arial"/>
                <w:sz w:val="18"/>
              </w:rPr>
            </w:pPr>
            <w:del w:id="3528"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E3" w14:textId="4BF29D63" w:rsidR="00077DC1" w:rsidRPr="00656225" w:rsidDel="00E009DE" w:rsidRDefault="00077DC1" w:rsidP="00077DC1">
            <w:pPr>
              <w:keepNext/>
              <w:keepLines/>
              <w:spacing w:after="0"/>
              <w:jc w:val="center"/>
              <w:rPr>
                <w:del w:id="3529" w:author="CR0119" w:date="2025-12-30T14:18:00Z" w16du:dateUtc="2025-12-30T13:18:00Z"/>
                <w:rFonts w:ascii="Arial" w:hAnsi="Arial" w:cs="Arial"/>
                <w:sz w:val="18"/>
              </w:rPr>
            </w:pPr>
            <w:del w:id="353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11F6486" w14:textId="237DB357" w:rsidR="00077DC1" w:rsidRPr="00265AF6" w:rsidDel="00E009DE" w:rsidRDefault="00077DC1" w:rsidP="00077DC1">
            <w:pPr>
              <w:keepNext/>
              <w:keepLines/>
              <w:spacing w:after="0"/>
              <w:rPr>
                <w:del w:id="3531" w:author="CR0119" w:date="2025-12-30T14:18:00Z" w16du:dateUtc="2025-12-30T13:18:00Z"/>
                <w:rFonts w:ascii="Arial" w:hAnsi="Arial" w:cs="Arial"/>
                <w:sz w:val="18"/>
                <w:lang w:eastAsia="ko-KR"/>
              </w:rPr>
            </w:pPr>
            <w:del w:id="3532" w:author="CR0119" w:date="2025-12-30T14:18:00Z" w16du:dateUtc="2025-12-30T13:18:00Z">
              <w:r w:rsidRPr="00265AF6" w:rsidDel="00E009DE">
                <w:rPr>
                  <w:rFonts w:ascii="Arial" w:hAnsi="Arial" w:cs="Arial"/>
                  <w:sz w:val="18"/>
                  <w:lang w:eastAsia="ko-KR"/>
                </w:rPr>
                <w:delText xml:space="preserve">This </w:delText>
              </w:r>
              <w:r w:rsidRPr="00265AF6" w:rsidDel="00E009DE">
                <w:rPr>
                  <w:rFonts w:ascii="Arial" w:eastAsia="SimSun" w:hAnsi="Arial" w:cs="Arial"/>
                  <w:sz w:val="18"/>
                  <w:lang w:eastAsia="zh-CN"/>
                </w:rPr>
                <w:delText>basic limit</w:delText>
              </w:r>
              <w:r w:rsidRPr="00265AF6" w:rsidDel="00E009DE">
                <w:rPr>
                  <w:rFonts w:ascii="Arial" w:hAnsi="Arial" w:cs="Arial"/>
                  <w:sz w:val="18"/>
                  <w:lang w:eastAsia="ko-KR"/>
                </w:rPr>
                <w:delText xml:space="preserve"> does not apply to repeater operating in band n12 or n85, since it is already covered by the </w:delText>
              </w:r>
              <w:r w:rsidRPr="00265AF6" w:rsidDel="00E009DE">
                <w:rPr>
                  <w:rFonts w:ascii="Arial" w:eastAsia="SimSun" w:hAnsi="Arial" w:cs="Arial"/>
                  <w:sz w:val="18"/>
                  <w:lang w:eastAsia="zh-CN"/>
                </w:rPr>
                <w:delText>basic limit</w:delText>
              </w:r>
              <w:r w:rsidRPr="00265AF6" w:rsidDel="00E009DE">
                <w:rPr>
                  <w:rFonts w:ascii="Arial" w:hAnsi="Arial" w:cs="Arial"/>
                  <w:sz w:val="18"/>
                  <w:lang w:eastAsia="ko-KR"/>
                </w:rPr>
                <w:delText xml:space="preserve"> in clause 6.6.5.2.2.</w:delText>
              </w:r>
            </w:del>
          </w:p>
          <w:p w14:paraId="6C550EE4" w14:textId="55FC6986" w:rsidR="00077DC1" w:rsidRPr="00656225" w:rsidDel="00E009DE" w:rsidRDefault="00077DC1" w:rsidP="00077DC1">
            <w:pPr>
              <w:pStyle w:val="TAL"/>
              <w:rPr>
                <w:del w:id="3533" w:author="CR0119" w:date="2025-12-30T14:18:00Z" w16du:dateUtc="2025-12-30T13:18:00Z"/>
                <w:rFonts w:cs="Arial"/>
              </w:rPr>
            </w:pPr>
            <w:del w:id="3534" w:author="CR0119" w:date="2025-12-30T14:18:00Z" w16du:dateUtc="2025-12-30T13:18:00Z">
              <w:r w:rsidRPr="00265AF6" w:rsidDel="00E009DE">
                <w:rPr>
                  <w:rFonts w:cs="Arial"/>
                </w:rPr>
                <w:delText xml:space="preserve">For NR </w:delText>
              </w:r>
              <w:r w:rsidDel="00E009DE">
                <w:rPr>
                  <w:rFonts w:cs="Arial"/>
                </w:rPr>
                <w:delText>repeater</w:delText>
              </w:r>
              <w:r w:rsidRPr="00265AF6" w:rsidDel="00E009DE">
                <w:rPr>
                  <w:rFonts w:cs="Arial"/>
                </w:rPr>
                <w:delText xml:space="preserve"> operating in n29, it applies 1 MHz below the Band n29 downlink operating band (Note 5).</w:delText>
              </w:r>
            </w:del>
          </w:p>
        </w:tc>
      </w:tr>
      <w:tr w:rsidR="006E7DAA" w:rsidRPr="00656225" w:rsidDel="00E009DE" w14:paraId="6C550EEB" w14:textId="65AB6396" w:rsidTr="0043494A">
        <w:trPr>
          <w:cantSplit/>
          <w:trHeight w:val="113"/>
          <w:jc w:val="center"/>
          <w:del w:id="3535" w:author="CR0119" w:date="2025-12-30T14:18:00Z"/>
        </w:trPr>
        <w:tc>
          <w:tcPr>
            <w:tcW w:w="1301" w:type="dxa"/>
            <w:tcBorders>
              <w:top w:val="single" w:sz="4" w:space="0" w:color="auto"/>
              <w:left w:val="single" w:sz="2" w:space="0" w:color="auto"/>
              <w:bottom w:val="single" w:sz="2" w:space="0" w:color="auto"/>
              <w:right w:val="single" w:sz="2" w:space="0" w:color="auto"/>
            </w:tcBorders>
            <w:hideMark/>
          </w:tcPr>
          <w:p w14:paraId="6C550EE6" w14:textId="42B21BC8" w:rsidR="006E7DAA" w:rsidRPr="00656225" w:rsidDel="00E009DE" w:rsidRDefault="006E7DAA" w:rsidP="0043494A">
            <w:pPr>
              <w:keepNext/>
              <w:keepLines/>
              <w:spacing w:after="0"/>
              <w:rPr>
                <w:del w:id="3536" w:author="CR0119" w:date="2025-12-30T14:18:00Z" w16du:dateUtc="2025-12-30T13:18:00Z"/>
                <w:rFonts w:ascii="Arial" w:hAnsi="Arial" w:cs="Arial"/>
                <w:sz w:val="18"/>
              </w:rPr>
            </w:pPr>
            <w:del w:id="3537" w:author="CR0119" w:date="2025-12-30T14:18:00Z" w16du:dateUtc="2025-12-30T13:18:00Z">
              <w:r w:rsidRPr="00656225" w:rsidDel="00E009DE">
                <w:rPr>
                  <w:rFonts w:ascii="Arial" w:hAnsi="Arial" w:cs="Arial"/>
                  <w:sz w:val="18"/>
                </w:rPr>
                <w:delText>NR Band n86</w:delText>
              </w:r>
            </w:del>
          </w:p>
        </w:tc>
        <w:tc>
          <w:tcPr>
            <w:tcW w:w="1700" w:type="dxa"/>
            <w:tcBorders>
              <w:top w:val="single" w:sz="2" w:space="0" w:color="auto"/>
              <w:left w:val="single" w:sz="2" w:space="0" w:color="auto"/>
              <w:bottom w:val="single" w:sz="2" w:space="0" w:color="auto"/>
              <w:right w:val="single" w:sz="2" w:space="0" w:color="auto"/>
            </w:tcBorders>
            <w:hideMark/>
          </w:tcPr>
          <w:p w14:paraId="6C550EE7" w14:textId="57554326" w:rsidR="006E7DAA" w:rsidRPr="00656225" w:rsidDel="00E009DE" w:rsidRDefault="006E7DAA" w:rsidP="0043494A">
            <w:pPr>
              <w:keepNext/>
              <w:keepLines/>
              <w:spacing w:after="0"/>
              <w:jc w:val="center"/>
              <w:rPr>
                <w:del w:id="3538" w:author="CR0119" w:date="2025-12-30T14:18:00Z" w16du:dateUtc="2025-12-30T13:18:00Z"/>
                <w:rFonts w:ascii="Arial" w:hAnsi="Arial"/>
                <w:sz w:val="18"/>
              </w:rPr>
            </w:pPr>
            <w:del w:id="3539" w:author="CR0119" w:date="2025-12-30T14:18:00Z" w16du:dateUtc="2025-12-30T13:18:00Z">
              <w:r w:rsidRPr="00656225" w:rsidDel="00E009DE">
                <w:rPr>
                  <w:rFonts w:ascii="Arial" w:hAnsi="Arial"/>
                  <w:sz w:val="18"/>
                </w:rPr>
                <w:delText>1710 – 1780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E8" w14:textId="36B839E7" w:rsidR="006E7DAA" w:rsidRPr="00656225" w:rsidDel="00E009DE" w:rsidRDefault="006E7DAA" w:rsidP="0043494A">
            <w:pPr>
              <w:keepNext/>
              <w:keepLines/>
              <w:spacing w:after="0"/>
              <w:jc w:val="center"/>
              <w:rPr>
                <w:del w:id="3540" w:author="CR0119" w:date="2025-12-30T14:18:00Z" w16du:dateUtc="2025-12-30T13:18:00Z"/>
                <w:rFonts w:ascii="Arial" w:hAnsi="Arial" w:cs="Arial"/>
                <w:sz w:val="18"/>
              </w:rPr>
            </w:pPr>
            <w:del w:id="3541"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E9" w14:textId="04F4755D" w:rsidR="006E7DAA" w:rsidRPr="00656225" w:rsidDel="00E009DE" w:rsidRDefault="006E7DAA" w:rsidP="0043494A">
            <w:pPr>
              <w:keepNext/>
              <w:keepLines/>
              <w:spacing w:after="0"/>
              <w:jc w:val="center"/>
              <w:rPr>
                <w:del w:id="3542" w:author="CR0119" w:date="2025-12-30T14:18:00Z" w16du:dateUtc="2025-12-30T13:18:00Z"/>
                <w:rFonts w:ascii="Arial" w:hAnsi="Arial" w:cs="Arial"/>
                <w:sz w:val="18"/>
              </w:rPr>
            </w:pPr>
            <w:del w:id="3543"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EA" w14:textId="42B2EFEE" w:rsidR="006E7DAA" w:rsidRPr="00656225" w:rsidDel="00E009DE" w:rsidRDefault="006E7DAA" w:rsidP="0043494A">
            <w:pPr>
              <w:pStyle w:val="TAL"/>
              <w:rPr>
                <w:del w:id="3544" w:author="CR0119" w:date="2025-12-30T14:18:00Z" w16du:dateUtc="2025-12-30T13:18:00Z"/>
                <w:rFonts w:cs="Arial"/>
              </w:rPr>
            </w:pPr>
            <w:del w:id="3545"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n66, since it is already covered by the </w:delText>
              </w:r>
              <w:r w:rsidR="009E2F20" w:rsidDel="00E009DE">
                <w:rPr>
                  <w:rFonts w:eastAsia="SimSun" w:cs="Arial" w:hint="eastAsia"/>
                  <w:lang w:eastAsia="zh-CN"/>
                </w:rPr>
                <w:delText>basic limit</w:delText>
              </w:r>
              <w:r w:rsidRPr="00656225" w:rsidDel="00E009DE">
                <w:rPr>
                  <w:rFonts w:cs="Arial"/>
                </w:rPr>
                <w:delText xml:space="preserve"> in clause 6.6.5.2.2.</w:delText>
              </w:r>
            </w:del>
          </w:p>
        </w:tc>
      </w:tr>
      <w:tr w:rsidR="00184C6C" w:rsidRPr="00656225" w:rsidDel="00E009DE" w14:paraId="526C6CBC" w14:textId="24411E6B" w:rsidTr="0019343D">
        <w:trPr>
          <w:cantSplit/>
          <w:trHeight w:val="113"/>
          <w:jc w:val="center"/>
          <w:del w:id="3546" w:author="CR0119" w:date="2025-12-30T14:18:00Z"/>
        </w:trPr>
        <w:tc>
          <w:tcPr>
            <w:tcW w:w="1301" w:type="dxa"/>
            <w:tcBorders>
              <w:top w:val="single" w:sz="4" w:space="0" w:color="auto"/>
              <w:left w:val="single" w:sz="2" w:space="0" w:color="auto"/>
              <w:bottom w:val="nil"/>
              <w:right w:val="single" w:sz="2" w:space="0" w:color="auto"/>
            </w:tcBorders>
          </w:tcPr>
          <w:p w14:paraId="6768FBFD" w14:textId="18836806" w:rsidR="00184C6C" w:rsidRPr="00656225" w:rsidDel="00E009DE" w:rsidRDefault="00184C6C" w:rsidP="00184C6C">
            <w:pPr>
              <w:keepNext/>
              <w:keepLines/>
              <w:spacing w:after="0"/>
              <w:rPr>
                <w:del w:id="3547" w:author="CR0119" w:date="2025-12-30T14:18:00Z" w16du:dateUtc="2025-12-30T13:18:00Z"/>
                <w:rFonts w:ascii="Arial" w:hAnsi="Arial" w:cs="Arial"/>
                <w:sz w:val="18"/>
              </w:rPr>
            </w:pPr>
            <w:del w:id="3548" w:author="CR0119" w:date="2025-12-30T14:18:00Z" w16du:dateUtc="2025-12-30T13:18:00Z">
              <w:r w:rsidDel="00E009DE">
                <w:rPr>
                  <w:rFonts w:ascii="Arial" w:hAnsi="Arial" w:cs="Arial" w:hint="eastAsia"/>
                  <w:sz w:val="18"/>
                  <w:lang w:val="en-US" w:eastAsia="zh-CN"/>
                </w:rPr>
                <w:delText xml:space="preserve">E-UTRA Band 87 or </w:delText>
              </w:r>
              <w:r w:rsidDel="00E009DE">
                <w:rPr>
                  <w:rFonts w:ascii="Arial" w:hAnsi="Arial" w:cs="Arial"/>
                  <w:sz w:val="18"/>
                </w:rPr>
                <w:delText>NR Band n8</w:delText>
              </w:r>
              <w:r w:rsidDel="00E009DE">
                <w:rPr>
                  <w:rFonts w:ascii="Arial" w:hAnsi="Arial" w:cs="Arial" w:hint="eastAsia"/>
                  <w:sz w:val="18"/>
                  <w:lang w:val="en-US" w:eastAsia="zh-CN"/>
                </w:rPr>
                <w:delText>7</w:delText>
              </w:r>
            </w:del>
          </w:p>
        </w:tc>
        <w:tc>
          <w:tcPr>
            <w:tcW w:w="1700" w:type="dxa"/>
            <w:tcBorders>
              <w:top w:val="single" w:sz="2" w:space="0" w:color="auto"/>
              <w:left w:val="single" w:sz="2" w:space="0" w:color="auto"/>
              <w:bottom w:val="single" w:sz="2" w:space="0" w:color="auto"/>
              <w:right w:val="single" w:sz="2" w:space="0" w:color="auto"/>
            </w:tcBorders>
          </w:tcPr>
          <w:p w14:paraId="419817C4" w14:textId="525BF230" w:rsidR="00184C6C" w:rsidRPr="00656225" w:rsidDel="00E009DE" w:rsidRDefault="00184C6C" w:rsidP="00184C6C">
            <w:pPr>
              <w:keepNext/>
              <w:keepLines/>
              <w:spacing w:after="0"/>
              <w:jc w:val="center"/>
              <w:rPr>
                <w:del w:id="3549" w:author="CR0119" w:date="2025-12-30T14:18:00Z" w16du:dateUtc="2025-12-30T13:18:00Z"/>
                <w:rFonts w:ascii="Arial" w:hAnsi="Arial" w:cs="Arial"/>
                <w:sz w:val="18"/>
              </w:rPr>
            </w:pPr>
            <w:del w:id="3550" w:author="CR0119" w:date="2025-12-30T14:18:00Z" w16du:dateUtc="2025-12-30T13:18:00Z">
              <w:r w:rsidDel="00E009DE">
                <w:rPr>
                  <w:rFonts w:ascii="Arial" w:eastAsia="SimSun" w:hAnsi="Arial" w:hint="eastAsia"/>
                  <w:sz w:val="18"/>
                  <w:lang w:val="en-US" w:eastAsia="zh-CN"/>
                </w:rPr>
                <w:delText>420 - 425 MHz</w:delText>
              </w:r>
            </w:del>
          </w:p>
        </w:tc>
        <w:tc>
          <w:tcPr>
            <w:tcW w:w="851" w:type="dxa"/>
            <w:tcBorders>
              <w:top w:val="single" w:sz="2" w:space="0" w:color="auto"/>
              <w:left w:val="single" w:sz="2" w:space="0" w:color="auto"/>
              <w:bottom w:val="single" w:sz="2" w:space="0" w:color="auto"/>
              <w:right w:val="single" w:sz="2" w:space="0" w:color="auto"/>
            </w:tcBorders>
          </w:tcPr>
          <w:p w14:paraId="02D4818A" w14:textId="07C4F4F9" w:rsidR="00184C6C" w:rsidRPr="00656225" w:rsidDel="00E009DE" w:rsidRDefault="00184C6C" w:rsidP="00184C6C">
            <w:pPr>
              <w:keepNext/>
              <w:keepLines/>
              <w:spacing w:after="0"/>
              <w:jc w:val="center"/>
              <w:rPr>
                <w:del w:id="3551" w:author="CR0119" w:date="2025-12-30T14:18:00Z" w16du:dateUtc="2025-12-30T13:18:00Z"/>
                <w:rFonts w:ascii="Arial" w:hAnsi="Arial" w:cs="Arial"/>
                <w:sz w:val="18"/>
              </w:rPr>
            </w:pPr>
            <w:del w:id="3552" w:author="CR0119" w:date="2025-12-30T14:18:00Z" w16du:dateUtc="2025-12-30T13:18:00Z">
              <w:r w:rsidDel="00E009DE">
                <w:rPr>
                  <w:rFonts w:ascii="Arial" w:hAnsi="Arial" w:cs="Arial"/>
                  <w:sz w:val="18"/>
                  <w:lang w:eastAsia="en-US"/>
                </w:rPr>
                <w:delText>-52 dBm</w:delText>
              </w:r>
            </w:del>
          </w:p>
        </w:tc>
        <w:tc>
          <w:tcPr>
            <w:tcW w:w="1417" w:type="dxa"/>
            <w:tcBorders>
              <w:top w:val="single" w:sz="2" w:space="0" w:color="auto"/>
              <w:left w:val="single" w:sz="2" w:space="0" w:color="auto"/>
              <w:bottom w:val="single" w:sz="2" w:space="0" w:color="auto"/>
              <w:right w:val="single" w:sz="2" w:space="0" w:color="auto"/>
            </w:tcBorders>
          </w:tcPr>
          <w:p w14:paraId="2D7A3B9D" w14:textId="7789A280" w:rsidR="00184C6C" w:rsidRPr="00656225" w:rsidDel="00E009DE" w:rsidRDefault="00184C6C" w:rsidP="00184C6C">
            <w:pPr>
              <w:keepNext/>
              <w:keepLines/>
              <w:spacing w:after="0"/>
              <w:jc w:val="center"/>
              <w:rPr>
                <w:del w:id="3553" w:author="CR0119" w:date="2025-12-30T14:18:00Z" w16du:dateUtc="2025-12-30T13:18:00Z"/>
                <w:rFonts w:ascii="Arial" w:hAnsi="Arial" w:cs="Arial"/>
                <w:sz w:val="18"/>
              </w:rPr>
            </w:pPr>
            <w:del w:id="3554" w:author="CR0119" w:date="2025-12-30T14:18:00Z" w16du:dateUtc="2025-12-30T13:18:00Z">
              <w:r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54DBD85" w14:textId="33497603" w:rsidR="00184C6C" w:rsidRPr="00656225" w:rsidDel="00E009DE" w:rsidRDefault="00184C6C" w:rsidP="00184C6C">
            <w:pPr>
              <w:pStyle w:val="TAL"/>
              <w:rPr>
                <w:del w:id="3555" w:author="CR0119" w:date="2025-12-30T14:18:00Z" w16du:dateUtc="2025-12-30T13:18:00Z"/>
                <w:rFonts w:cs="Arial"/>
              </w:rPr>
            </w:pPr>
            <w:del w:id="3556" w:author="CR0119" w:date="2025-12-30T14:18:00Z" w16du:dateUtc="2025-12-30T13:18:00Z">
              <w:r w:rsidDel="00E009DE">
                <w:rPr>
                  <w:rFonts w:cs="Arial"/>
                </w:rPr>
                <w:delText xml:space="preserve">This </w:delText>
              </w:r>
              <w:r w:rsidDel="00E009DE">
                <w:rPr>
                  <w:rFonts w:eastAsia="SimSun" w:cs="Arial" w:hint="eastAsia"/>
                  <w:lang w:val="en-US" w:eastAsia="zh-CN"/>
                </w:rPr>
                <w:delText>basic limit</w:delText>
              </w:r>
              <w:r w:rsidDel="00E009DE">
                <w:rPr>
                  <w:rFonts w:cs="Arial"/>
                </w:rPr>
                <w:delText xml:space="preserve"> does not apply </w:delText>
              </w:r>
              <w:r w:rsidDel="00E009DE">
                <w:rPr>
                  <w:rFonts w:eastAsia="SimSun" w:cs="Arial" w:hint="eastAsia"/>
                  <w:lang w:val="en-US" w:eastAsia="zh-CN"/>
                </w:rPr>
                <w:delText>to repeater operating in band n87 or n88.</w:delText>
              </w:r>
            </w:del>
          </w:p>
        </w:tc>
      </w:tr>
      <w:tr w:rsidR="00184C6C" w:rsidRPr="00656225" w:rsidDel="00E009DE" w14:paraId="4BFE9918" w14:textId="19992FDB" w:rsidTr="0019343D">
        <w:trPr>
          <w:cantSplit/>
          <w:trHeight w:val="113"/>
          <w:jc w:val="center"/>
          <w:del w:id="3557" w:author="CR0119" w:date="2025-12-30T14:18:00Z"/>
        </w:trPr>
        <w:tc>
          <w:tcPr>
            <w:tcW w:w="1301" w:type="dxa"/>
            <w:tcBorders>
              <w:top w:val="nil"/>
              <w:left w:val="single" w:sz="2" w:space="0" w:color="auto"/>
              <w:bottom w:val="single" w:sz="4" w:space="0" w:color="auto"/>
              <w:right w:val="single" w:sz="2" w:space="0" w:color="auto"/>
            </w:tcBorders>
          </w:tcPr>
          <w:p w14:paraId="4C75BAB8" w14:textId="7138B3BA" w:rsidR="00184C6C" w:rsidRPr="00656225" w:rsidDel="00E009DE" w:rsidRDefault="00184C6C" w:rsidP="00184C6C">
            <w:pPr>
              <w:keepNext/>
              <w:keepLines/>
              <w:spacing w:after="0"/>
              <w:rPr>
                <w:del w:id="3558" w:author="CR0119" w:date="2025-12-30T14:18:00Z" w16du:dateUtc="2025-12-30T13:18:00Z"/>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B890C65" w14:textId="585EB089" w:rsidR="00184C6C" w:rsidRPr="00656225" w:rsidDel="00E009DE" w:rsidRDefault="00184C6C" w:rsidP="00184C6C">
            <w:pPr>
              <w:keepNext/>
              <w:keepLines/>
              <w:spacing w:after="0"/>
              <w:jc w:val="center"/>
              <w:rPr>
                <w:del w:id="3559" w:author="CR0119" w:date="2025-12-30T14:18:00Z" w16du:dateUtc="2025-12-30T13:18:00Z"/>
                <w:rFonts w:ascii="Arial" w:hAnsi="Arial" w:cs="Arial"/>
                <w:sz w:val="18"/>
              </w:rPr>
            </w:pPr>
            <w:del w:id="3560" w:author="CR0119" w:date="2025-12-30T14:18:00Z" w16du:dateUtc="2025-12-30T13:18:00Z">
              <w:r w:rsidDel="00E009DE">
                <w:rPr>
                  <w:rFonts w:ascii="Arial" w:eastAsia="SimSun" w:hAnsi="Arial" w:hint="eastAsia"/>
                  <w:sz w:val="18"/>
                  <w:lang w:val="en-US" w:eastAsia="zh-CN"/>
                </w:rPr>
                <w:delText>410 - 415 MHz</w:delText>
              </w:r>
            </w:del>
          </w:p>
        </w:tc>
        <w:tc>
          <w:tcPr>
            <w:tcW w:w="851" w:type="dxa"/>
            <w:tcBorders>
              <w:top w:val="single" w:sz="2" w:space="0" w:color="auto"/>
              <w:left w:val="single" w:sz="2" w:space="0" w:color="auto"/>
              <w:bottom w:val="single" w:sz="2" w:space="0" w:color="auto"/>
              <w:right w:val="single" w:sz="2" w:space="0" w:color="auto"/>
            </w:tcBorders>
          </w:tcPr>
          <w:p w14:paraId="33AD5995" w14:textId="06D2A9C0" w:rsidR="00184C6C" w:rsidRPr="00656225" w:rsidDel="00E009DE" w:rsidRDefault="00184C6C" w:rsidP="00184C6C">
            <w:pPr>
              <w:keepNext/>
              <w:keepLines/>
              <w:spacing w:after="0"/>
              <w:jc w:val="center"/>
              <w:rPr>
                <w:del w:id="3561" w:author="CR0119" w:date="2025-12-30T14:18:00Z" w16du:dateUtc="2025-12-30T13:18:00Z"/>
                <w:rFonts w:ascii="Arial" w:hAnsi="Arial" w:cs="Arial"/>
                <w:sz w:val="18"/>
              </w:rPr>
            </w:pPr>
            <w:del w:id="3562" w:author="CR0119" w:date="2025-12-30T14:18:00Z" w16du:dateUtc="2025-12-30T13:18:00Z">
              <w:r w:rsidDel="00E009DE">
                <w:rPr>
                  <w:rFonts w:ascii="Arial" w:hAnsi="Arial" w:cs="Arial"/>
                  <w:sz w:val="18"/>
                  <w:lang w:eastAsia="ko-KR"/>
                </w:rPr>
                <w:delText>-49 dBm</w:delText>
              </w:r>
            </w:del>
          </w:p>
        </w:tc>
        <w:tc>
          <w:tcPr>
            <w:tcW w:w="1417" w:type="dxa"/>
            <w:tcBorders>
              <w:top w:val="single" w:sz="2" w:space="0" w:color="auto"/>
              <w:left w:val="single" w:sz="2" w:space="0" w:color="auto"/>
              <w:bottom w:val="single" w:sz="2" w:space="0" w:color="auto"/>
              <w:right w:val="single" w:sz="2" w:space="0" w:color="auto"/>
            </w:tcBorders>
          </w:tcPr>
          <w:p w14:paraId="1C526945" w14:textId="1A900583" w:rsidR="00184C6C" w:rsidRPr="00656225" w:rsidDel="00E009DE" w:rsidRDefault="00184C6C" w:rsidP="00184C6C">
            <w:pPr>
              <w:keepNext/>
              <w:keepLines/>
              <w:spacing w:after="0"/>
              <w:jc w:val="center"/>
              <w:rPr>
                <w:del w:id="3563" w:author="CR0119" w:date="2025-12-30T14:18:00Z" w16du:dateUtc="2025-12-30T13:18:00Z"/>
                <w:rFonts w:ascii="Arial" w:hAnsi="Arial" w:cs="Arial"/>
                <w:sz w:val="18"/>
              </w:rPr>
            </w:pPr>
            <w:del w:id="3564" w:author="CR0119" w:date="2025-12-30T14:18:00Z" w16du:dateUtc="2025-12-30T13:18:00Z">
              <w:r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09D4220" w14:textId="37A03EE2" w:rsidR="00184C6C" w:rsidRPr="00656225" w:rsidDel="00E009DE" w:rsidRDefault="00184C6C" w:rsidP="00184C6C">
            <w:pPr>
              <w:pStyle w:val="TAL"/>
              <w:rPr>
                <w:del w:id="3565" w:author="CR0119" w:date="2025-12-30T14:18:00Z" w16du:dateUtc="2025-12-30T13:18:00Z"/>
                <w:rFonts w:cs="Arial"/>
              </w:rPr>
            </w:pPr>
            <w:del w:id="3566" w:author="CR0119" w:date="2025-12-30T14:18:00Z" w16du:dateUtc="2025-12-30T13:18:00Z">
              <w:r w:rsidDel="00E009DE">
                <w:rPr>
                  <w:rFonts w:cs="Arial"/>
                </w:rPr>
                <w:delText xml:space="preserve">This </w:delText>
              </w:r>
              <w:r w:rsidDel="00E009DE">
                <w:rPr>
                  <w:rFonts w:eastAsia="SimSun" w:cs="Arial" w:hint="eastAsia"/>
                  <w:lang w:eastAsia="zh-CN"/>
                </w:rPr>
                <w:delText>basic limit</w:delText>
              </w:r>
              <w:r w:rsidDel="00E009DE">
                <w:rPr>
                  <w:rFonts w:cs="Arial"/>
                </w:rPr>
                <w:delText xml:space="preserve"> does not apply to repeater operating in band n</w:delText>
              </w:r>
              <w:r w:rsidDel="00E009DE">
                <w:rPr>
                  <w:rFonts w:cs="Arial" w:hint="eastAsia"/>
                  <w:lang w:val="en-US" w:eastAsia="zh-CN"/>
                </w:rPr>
                <w:delText>87</w:delText>
              </w:r>
              <w:r w:rsidDel="00E009DE">
                <w:rPr>
                  <w:rFonts w:cs="Arial"/>
                </w:rPr>
                <w:delText xml:space="preserve">, since it is already covered by the </w:delText>
              </w:r>
              <w:r w:rsidDel="00E009DE">
                <w:rPr>
                  <w:rFonts w:eastAsia="SimSun" w:cs="Arial" w:hint="eastAsia"/>
                  <w:lang w:eastAsia="zh-CN"/>
                </w:rPr>
                <w:delText>basic limit</w:delText>
              </w:r>
              <w:r w:rsidDel="00E009DE">
                <w:rPr>
                  <w:rFonts w:cs="Arial"/>
                </w:rPr>
                <w:delText xml:space="preserve"> in clause 6.6.5.2.2.</w:delText>
              </w:r>
            </w:del>
          </w:p>
        </w:tc>
      </w:tr>
      <w:tr w:rsidR="00184C6C" w:rsidRPr="00656225" w:rsidDel="00E009DE" w14:paraId="7A95B1F9" w14:textId="0B88802F" w:rsidTr="0019343D">
        <w:trPr>
          <w:cantSplit/>
          <w:trHeight w:val="113"/>
          <w:jc w:val="center"/>
          <w:del w:id="3567" w:author="CR0119" w:date="2025-12-30T14:18:00Z"/>
        </w:trPr>
        <w:tc>
          <w:tcPr>
            <w:tcW w:w="1301" w:type="dxa"/>
            <w:tcBorders>
              <w:top w:val="single" w:sz="4" w:space="0" w:color="auto"/>
              <w:left w:val="single" w:sz="2" w:space="0" w:color="auto"/>
              <w:bottom w:val="nil"/>
              <w:right w:val="single" w:sz="2" w:space="0" w:color="auto"/>
            </w:tcBorders>
          </w:tcPr>
          <w:p w14:paraId="7A721CC5" w14:textId="1EDDAE16" w:rsidR="00184C6C" w:rsidRPr="00656225" w:rsidDel="00E009DE" w:rsidRDefault="00184C6C" w:rsidP="00184C6C">
            <w:pPr>
              <w:keepNext/>
              <w:keepLines/>
              <w:spacing w:after="0"/>
              <w:rPr>
                <w:del w:id="3568" w:author="CR0119" w:date="2025-12-30T14:18:00Z" w16du:dateUtc="2025-12-30T13:18:00Z"/>
                <w:rFonts w:ascii="Arial" w:hAnsi="Arial" w:cs="Arial"/>
                <w:sz w:val="18"/>
              </w:rPr>
            </w:pPr>
            <w:del w:id="3569" w:author="CR0119" w:date="2025-12-30T14:18:00Z" w16du:dateUtc="2025-12-30T13:18:00Z">
              <w:r w:rsidDel="00E009DE">
                <w:rPr>
                  <w:rFonts w:ascii="Arial" w:hAnsi="Arial" w:cs="Arial" w:hint="eastAsia"/>
                  <w:sz w:val="18"/>
                  <w:lang w:val="en-US" w:eastAsia="zh-CN"/>
                </w:rPr>
                <w:delText xml:space="preserve">E-UTRA Band 88 or </w:delText>
              </w:r>
              <w:r w:rsidDel="00E009DE">
                <w:rPr>
                  <w:rFonts w:ascii="Arial" w:hAnsi="Arial" w:cs="Arial"/>
                  <w:sz w:val="18"/>
                </w:rPr>
                <w:delText>NR Band n8</w:delText>
              </w:r>
              <w:r w:rsidDel="00E009DE">
                <w:rPr>
                  <w:rFonts w:ascii="Arial" w:hAnsi="Arial" w:cs="Arial" w:hint="eastAsia"/>
                  <w:sz w:val="18"/>
                  <w:lang w:val="en-US" w:eastAsia="zh-CN"/>
                </w:rPr>
                <w:delText>8</w:delText>
              </w:r>
            </w:del>
          </w:p>
        </w:tc>
        <w:tc>
          <w:tcPr>
            <w:tcW w:w="1700" w:type="dxa"/>
            <w:tcBorders>
              <w:top w:val="single" w:sz="2" w:space="0" w:color="auto"/>
              <w:left w:val="single" w:sz="2" w:space="0" w:color="auto"/>
              <w:bottom w:val="single" w:sz="2" w:space="0" w:color="auto"/>
              <w:right w:val="single" w:sz="2" w:space="0" w:color="auto"/>
            </w:tcBorders>
          </w:tcPr>
          <w:p w14:paraId="06C6A87B" w14:textId="0888400B" w:rsidR="00184C6C" w:rsidRPr="00656225" w:rsidDel="00E009DE" w:rsidRDefault="00184C6C" w:rsidP="00184C6C">
            <w:pPr>
              <w:keepNext/>
              <w:keepLines/>
              <w:spacing w:after="0"/>
              <w:jc w:val="center"/>
              <w:rPr>
                <w:del w:id="3570" w:author="CR0119" w:date="2025-12-30T14:18:00Z" w16du:dateUtc="2025-12-30T13:18:00Z"/>
                <w:rFonts w:ascii="Arial" w:hAnsi="Arial" w:cs="Arial"/>
                <w:sz w:val="18"/>
              </w:rPr>
            </w:pPr>
            <w:del w:id="3571" w:author="CR0119" w:date="2025-12-30T14:18:00Z" w16du:dateUtc="2025-12-30T13:18:00Z">
              <w:r w:rsidDel="00E009DE">
                <w:rPr>
                  <w:rFonts w:ascii="Arial" w:eastAsia="SimSun" w:hAnsi="Arial" w:hint="eastAsia"/>
                  <w:sz w:val="18"/>
                  <w:lang w:val="en-US" w:eastAsia="zh-CN"/>
                </w:rPr>
                <w:delText>422 - 427 MHz</w:delText>
              </w:r>
            </w:del>
          </w:p>
        </w:tc>
        <w:tc>
          <w:tcPr>
            <w:tcW w:w="851" w:type="dxa"/>
            <w:tcBorders>
              <w:top w:val="single" w:sz="2" w:space="0" w:color="auto"/>
              <w:left w:val="single" w:sz="2" w:space="0" w:color="auto"/>
              <w:bottom w:val="single" w:sz="2" w:space="0" w:color="auto"/>
              <w:right w:val="single" w:sz="2" w:space="0" w:color="auto"/>
            </w:tcBorders>
          </w:tcPr>
          <w:p w14:paraId="0E3A345A" w14:textId="1BC27D40" w:rsidR="00184C6C" w:rsidRPr="00656225" w:rsidDel="00E009DE" w:rsidRDefault="00184C6C" w:rsidP="00184C6C">
            <w:pPr>
              <w:keepNext/>
              <w:keepLines/>
              <w:spacing w:after="0"/>
              <w:jc w:val="center"/>
              <w:rPr>
                <w:del w:id="3572" w:author="CR0119" w:date="2025-12-30T14:18:00Z" w16du:dateUtc="2025-12-30T13:18:00Z"/>
                <w:rFonts w:ascii="Arial" w:hAnsi="Arial" w:cs="Arial"/>
                <w:sz w:val="18"/>
              </w:rPr>
            </w:pPr>
            <w:del w:id="3573" w:author="CR0119" w:date="2025-12-30T14:18:00Z" w16du:dateUtc="2025-12-30T13:18:00Z">
              <w:r w:rsidDel="00E009DE">
                <w:rPr>
                  <w:rFonts w:ascii="Arial" w:hAnsi="Arial" w:cs="Arial"/>
                  <w:sz w:val="18"/>
                  <w:lang w:eastAsia="en-US"/>
                </w:rPr>
                <w:delText>-52 dBm</w:delText>
              </w:r>
            </w:del>
          </w:p>
        </w:tc>
        <w:tc>
          <w:tcPr>
            <w:tcW w:w="1417" w:type="dxa"/>
            <w:tcBorders>
              <w:top w:val="single" w:sz="2" w:space="0" w:color="auto"/>
              <w:left w:val="single" w:sz="2" w:space="0" w:color="auto"/>
              <w:bottom w:val="single" w:sz="2" w:space="0" w:color="auto"/>
              <w:right w:val="single" w:sz="2" w:space="0" w:color="auto"/>
            </w:tcBorders>
          </w:tcPr>
          <w:p w14:paraId="69F726FA" w14:textId="6954148C" w:rsidR="00184C6C" w:rsidRPr="00656225" w:rsidDel="00E009DE" w:rsidRDefault="00184C6C" w:rsidP="00184C6C">
            <w:pPr>
              <w:keepNext/>
              <w:keepLines/>
              <w:spacing w:after="0"/>
              <w:jc w:val="center"/>
              <w:rPr>
                <w:del w:id="3574" w:author="CR0119" w:date="2025-12-30T14:18:00Z" w16du:dateUtc="2025-12-30T13:18:00Z"/>
                <w:rFonts w:ascii="Arial" w:hAnsi="Arial" w:cs="Arial"/>
                <w:sz w:val="18"/>
              </w:rPr>
            </w:pPr>
            <w:del w:id="3575" w:author="CR0119" w:date="2025-12-30T14:18:00Z" w16du:dateUtc="2025-12-30T13:18:00Z">
              <w:r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99F2D32" w14:textId="763FE030" w:rsidR="00184C6C" w:rsidRPr="00656225" w:rsidDel="00E009DE" w:rsidRDefault="00184C6C" w:rsidP="00184C6C">
            <w:pPr>
              <w:pStyle w:val="TAL"/>
              <w:rPr>
                <w:del w:id="3576" w:author="CR0119" w:date="2025-12-30T14:18:00Z" w16du:dateUtc="2025-12-30T13:18:00Z"/>
                <w:rFonts w:cs="Arial"/>
              </w:rPr>
            </w:pPr>
            <w:del w:id="3577" w:author="CR0119" w:date="2025-12-30T14:18:00Z" w16du:dateUtc="2025-12-30T13:18:00Z">
              <w:r w:rsidDel="00E009DE">
                <w:rPr>
                  <w:rFonts w:cs="Arial"/>
                </w:rPr>
                <w:delText xml:space="preserve">This </w:delText>
              </w:r>
              <w:r w:rsidDel="00E009DE">
                <w:rPr>
                  <w:rFonts w:eastAsia="SimSun" w:cs="Arial" w:hint="eastAsia"/>
                  <w:lang w:val="en-US" w:eastAsia="zh-CN"/>
                </w:rPr>
                <w:delText>basic limit</w:delText>
              </w:r>
              <w:r w:rsidDel="00E009DE">
                <w:rPr>
                  <w:rFonts w:cs="Arial"/>
                </w:rPr>
                <w:delText xml:space="preserve"> does not apply </w:delText>
              </w:r>
              <w:r w:rsidDel="00E009DE">
                <w:rPr>
                  <w:rFonts w:eastAsia="SimSun" w:cs="Arial" w:hint="eastAsia"/>
                  <w:lang w:val="en-US" w:eastAsia="zh-CN"/>
                </w:rPr>
                <w:delText>to repeater operating in band n87 or n88.</w:delText>
              </w:r>
            </w:del>
          </w:p>
        </w:tc>
      </w:tr>
      <w:tr w:rsidR="00184C6C" w:rsidRPr="00656225" w:rsidDel="00E009DE" w14:paraId="4D091A30" w14:textId="1BAAC757" w:rsidTr="0019343D">
        <w:trPr>
          <w:cantSplit/>
          <w:trHeight w:val="113"/>
          <w:jc w:val="center"/>
          <w:del w:id="3578" w:author="CR0119" w:date="2025-12-30T14:18:00Z"/>
        </w:trPr>
        <w:tc>
          <w:tcPr>
            <w:tcW w:w="1301" w:type="dxa"/>
            <w:tcBorders>
              <w:top w:val="nil"/>
              <w:left w:val="single" w:sz="2" w:space="0" w:color="auto"/>
              <w:bottom w:val="single" w:sz="2" w:space="0" w:color="auto"/>
              <w:right w:val="single" w:sz="2" w:space="0" w:color="auto"/>
            </w:tcBorders>
          </w:tcPr>
          <w:p w14:paraId="5B2FA1F1" w14:textId="0EAA5089" w:rsidR="00184C6C" w:rsidRPr="00656225" w:rsidDel="00E009DE" w:rsidRDefault="00184C6C" w:rsidP="00184C6C">
            <w:pPr>
              <w:keepNext/>
              <w:keepLines/>
              <w:spacing w:after="0"/>
              <w:rPr>
                <w:del w:id="3579" w:author="CR0119" w:date="2025-12-30T14:18:00Z" w16du:dateUtc="2025-12-30T13:18:00Z"/>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4D646E78" w14:textId="57E40857" w:rsidR="00184C6C" w:rsidRPr="00656225" w:rsidDel="00E009DE" w:rsidRDefault="00184C6C" w:rsidP="00184C6C">
            <w:pPr>
              <w:keepNext/>
              <w:keepLines/>
              <w:spacing w:after="0"/>
              <w:jc w:val="center"/>
              <w:rPr>
                <w:del w:id="3580" w:author="CR0119" w:date="2025-12-30T14:18:00Z" w16du:dateUtc="2025-12-30T13:18:00Z"/>
                <w:rFonts w:ascii="Arial" w:hAnsi="Arial" w:cs="Arial"/>
                <w:sz w:val="18"/>
              </w:rPr>
            </w:pPr>
            <w:del w:id="3581" w:author="CR0119" w:date="2025-12-30T14:18:00Z" w16du:dateUtc="2025-12-30T13:18:00Z">
              <w:r w:rsidDel="00E009DE">
                <w:rPr>
                  <w:rFonts w:ascii="Arial" w:eastAsia="SimSun" w:hAnsi="Arial" w:hint="eastAsia"/>
                  <w:sz w:val="18"/>
                  <w:lang w:val="en-US" w:eastAsia="zh-CN"/>
                </w:rPr>
                <w:delText>412 - 417 MHz</w:delText>
              </w:r>
            </w:del>
          </w:p>
        </w:tc>
        <w:tc>
          <w:tcPr>
            <w:tcW w:w="851" w:type="dxa"/>
            <w:tcBorders>
              <w:top w:val="single" w:sz="2" w:space="0" w:color="auto"/>
              <w:left w:val="single" w:sz="2" w:space="0" w:color="auto"/>
              <w:bottom w:val="single" w:sz="2" w:space="0" w:color="auto"/>
              <w:right w:val="single" w:sz="2" w:space="0" w:color="auto"/>
            </w:tcBorders>
          </w:tcPr>
          <w:p w14:paraId="20EEDC38" w14:textId="1F66035F" w:rsidR="00184C6C" w:rsidRPr="00656225" w:rsidDel="00E009DE" w:rsidRDefault="00184C6C" w:rsidP="00184C6C">
            <w:pPr>
              <w:keepNext/>
              <w:keepLines/>
              <w:spacing w:after="0"/>
              <w:jc w:val="center"/>
              <w:rPr>
                <w:del w:id="3582" w:author="CR0119" w:date="2025-12-30T14:18:00Z" w16du:dateUtc="2025-12-30T13:18:00Z"/>
                <w:rFonts w:ascii="Arial" w:hAnsi="Arial" w:cs="Arial"/>
                <w:sz w:val="18"/>
              </w:rPr>
            </w:pPr>
            <w:del w:id="3583" w:author="CR0119" w:date="2025-12-30T14:18:00Z" w16du:dateUtc="2025-12-30T13:18:00Z">
              <w:r w:rsidDel="00E009DE">
                <w:rPr>
                  <w:rFonts w:ascii="Arial" w:hAnsi="Arial" w:cs="Arial"/>
                  <w:sz w:val="18"/>
                  <w:lang w:eastAsia="ko-KR"/>
                </w:rPr>
                <w:delText>-49 dBm</w:delText>
              </w:r>
            </w:del>
          </w:p>
        </w:tc>
        <w:tc>
          <w:tcPr>
            <w:tcW w:w="1417" w:type="dxa"/>
            <w:tcBorders>
              <w:top w:val="single" w:sz="2" w:space="0" w:color="auto"/>
              <w:left w:val="single" w:sz="2" w:space="0" w:color="auto"/>
              <w:bottom w:val="single" w:sz="2" w:space="0" w:color="auto"/>
              <w:right w:val="single" w:sz="2" w:space="0" w:color="auto"/>
            </w:tcBorders>
          </w:tcPr>
          <w:p w14:paraId="06831608" w14:textId="2BFAD916" w:rsidR="00184C6C" w:rsidRPr="00656225" w:rsidDel="00E009DE" w:rsidRDefault="00184C6C" w:rsidP="00184C6C">
            <w:pPr>
              <w:keepNext/>
              <w:keepLines/>
              <w:spacing w:after="0"/>
              <w:jc w:val="center"/>
              <w:rPr>
                <w:del w:id="3584" w:author="CR0119" w:date="2025-12-30T14:18:00Z" w16du:dateUtc="2025-12-30T13:18:00Z"/>
                <w:rFonts w:ascii="Arial" w:hAnsi="Arial" w:cs="Arial"/>
                <w:sz w:val="18"/>
              </w:rPr>
            </w:pPr>
            <w:del w:id="3585" w:author="CR0119" w:date="2025-12-30T14:18:00Z" w16du:dateUtc="2025-12-30T13:18:00Z">
              <w:r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DF0E188" w14:textId="1880AE48" w:rsidR="00184C6C" w:rsidRPr="00656225" w:rsidDel="00E009DE" w:rsidRDefault="00184C6C" w:rsidP="00184C6C">
            <w:pPr>
              <w:pStyle w:val="TAL"/>
              <w:rPr>
                <w:del w:id="3586" w:author="CR0119" w:date="2025-12-30T14:18:00Z" w16du:dateUtc="2025-12-30T13:18:00Z"/>
                <w:rFonts w:cs="Arial"/>
              </w:rPr>
            </w:pPr>
            <w:del w:id="3587" w:author="CR0119" w:date="2025-12-30T14:18:00Z" w16du:dateUtc="2025-12-30T13:18:00Z">
              <w:r w:rsidDel="00E009DE">
                <w:rPr>
                  <w:rFonts w:cs="Arial"/>
                </w:rPr>
                <w:delText xml:space="preserve">This </w:delText>
              </w:r>
              <w:r w:rsidDel="00E009DE">
                <w:rPr>
                  <w:rFonts w:eastAsia="SimSun" w:cs="Arial" w:hint="eastAsia"/>
                  <w:lang w:eastAsia="zh-CN"/>
                </w:rPr>
                <w:delText>basic limit</w:delText>
              </w:r>
              <w:r w:rsidDel="00E009DE">
                <w:rPr>
                  <w:rFonts w:cs="Arial"/>
                </w:rPr>
                <w:delText xml:space="preserve"> does not apply to repeater operating in band n</w:delText>
              </w:r>
              <w:r w:rsidDel="00E009DE">
                <w:rPr>
                  <w:rFonts w:cs="Arial" w:hint="eastAsia"/>
                  <w:lang w:val="en-US" w:eastAsia="zh-CN"/>
                </w:rPr>
                <w:delText>88</w:delText>
              </w:r>
              <w:r w:rsidDel="00E009DE">
                <w:rPr>
                  <w:rFonts w:cs="Arial"/>
                </w:rPr>
                <w:delText xml:space="preserve">, since it is already covered by the </w:delText>
              </w:r>
              <w:r w:rsidDel="00E009DE">
                <w:rPr>
                  <w:rFonts w:eastAsia="SimSun" w:cs="Arial" w:hint="eastAsia"/>
                  <w:lang w:eastAsia="zh-CN"/>
                </w:rPr>
                <w:delText>basic limit</w:delText>
              </w:r>
              <w:r w:rsidDel="00E009DE">
                <w:rPr>
                  <w:rFonts w:cs="Arial"/>
                </w:rPr>
                <w:delText xml:space="preserve"> in clause 6.6.5.2.2.</w:delText>
              </w:r>
              <w:r w:rsidDel="00E009DE">
                <w:rPr>
                  <w:rFonts w:cs="Arial" w:hint="eastAsia"/>
                  <w:lang w:val="en-US" w:eastAsia="zh-CN"/>
                </w:rPr>
                <w:delText xml:space="preserve"> </w:delText>
              </w:r>
              <w:r w:rsidDel="00E009DE">
                <w:rPr>
                  <w:rFonts w:cs="Arial"/>
                </w:rPr>
                <w:delText xml:space="preserve">This </w:delText>
              </w:r>
              <w:r w:rsidDel="00E009DE">
                <w:rPr>
                  <w:rFonts w:eastAsia="SimSun" w:cs="Arial" w:hint="eastAsia"/>
                  <w:lang w:eastAsia="zh-CN"/>
                </w:rPr>
                <w:delText>basic limit</w:delText>
              </w:r>
              <w:r w:rsidDel="00E009DE">
                <w:rPr>
                  <w:rFonts w:cs="Arial"/>
                </w:rPr>
                <w:delText xml:space="preserve"> does not apply to </w:delText>
              </w:r>
              <w:r w:rsidDel="00E009DE">
                <w:rPr>
                  <w:rFonts w:cs="Arial" w:hint="eastAsia"/>
                  <w:lang w:val="en-US" w:eastAsia="zh-CN"/>
                </w:rPr>
                <w:delText>repeater</w:delText>
              </w:r>
              <w:r w:rsidDel="00E009DE">
                <w:rPr>
                  <w:rFonts w:cs="Arial"/>
                </w:rPr>
                <w:delText xml:space="preserve"> operating in band</w:delText>
              </w:r>
              <w:r w:rsidDel="00E009DE">
                <w:rPr>
                  <w:rFonts w:cs="Arial"/>
                  <w:lang w:eastAsia="zh-CN"/>
                </w:rPr>
                <w:delText xml:space="preserve"> </w:delText>
              </w:r>
              <w:r w:rsidDel="00E009DE">
                <w:rPr>
                  <w:rFonts w:cs="Arial" w:hint="eastAsia"/>
                  <w:lang w:val="en-US" w:eastAsia="zh-CN"/>
                </w:rPr>
                <w:delText>n</w:delText>
              </w:r>
              <w:r w:rsidDel="00E009DE">
                <w:rPr>
                  <w:rFonts w:cs="Arial"/>
                  <w:lang w:eastAsia="zh-CN"/>
                </w:rPr>
                <w:delText>8</w:delText>
              </w:r>
              <w:r w:rsidDel="00E009DE">
                <w:rPr>
                  <w:rFonts w:cs="Arial"/>
                  <w:lang w:val="en-US" w:eastAsia="zh-CN"/>
                </w:rPr>
                <w:delText>7</w:delText>
              </w:r>
              <w:r w:rsidDel="00E009DE">
                <w:rPr>
                  <w:rFonts w:cs="Arial"/>
                  <w:lang w:eastAsia="zh-CN"/>
                </w:rPr>
                <w:delText>.</w:delText>
              </w:r>
            </w:del>
          </w:p>
        </w:tc>
      </w:tr>
      <w:tr w:rsidR="006E7DAA" w:rsidRPr="00656225" w:rsidDel="00E009DE" w14:paraId="6C550EF1" w14:textId="2258146A" w:rsidTr="0043494A">
        <w:trPr>
          <w:cantSplit/>
          <w:trHeight w:val="113"/>
          <w:jc w:val="center"/>
          <w:del w:id="3588" w:author="CR0119" w:date="2025-12-30T14:18:00Z"/>
        </w:trPr>
        <w:tc>
          <w:tcPr>
            <w:tcW w:w="1301" w:type="dxa"/>
            <w:tcBorders>
              <w:top w:val="single" w:sz="2" w:space="0" w:color="auto"/>
              <w:left w:val="single" w:sz="2" w:space="0" w:color="auto"/>
              <w:bottom w:val="single" w:sz="4" w:space="0" w:color="auto"/>
              <w:right w:val="single" w:sz="2" w:space="0" w:color="auto"/>
            </w:tcBorders>
            <w:hideMark/>
          </w:tcPr>
          <w:p w14:paraId="6C550EEC" w14:textId="0FAEFA51" w:rsidR="006E7DAA" w:rsidRPr="00656225" w:rsidDel="00E009DE" w:rsidRDefault="006E7DAA" w:rsidP="0043494A">
            <w:pPr>
              <w:keepNext/>
              <w:keepLines/>
              <w:spacing w:after="0"/>
              <w:rPr>
                <w:del w:id="3589" w:author="CR0119" w:date="2025-12-30T14:18:00Z" w16du:dateUtc="2025-12-30T13:18:00Z"/>
                <w:rFonts w:ascii="Arial" w:hAnsi="Arial" w:cs="Arial"/>
                <w:sz w:val="18"/>
              </w:rPr>
            </w:pPr>
            <w:del w:id="3590" w:author="CR0119" w:date="2025-12-30T14:18:00Z" w16du:dateUtc="2025-12-30T13:18:00Z">
              <w:r w:rsidRPr="00656225" w:rsidDel="00E009DE">
                <w:rPr>
                  <w:rFonts w:ascii="Arial" w:hAnsi="Arial" w:cs="Arial"/>
                  <w:sz w:val="18"/>
                </w:rPr>
                <w:delText>NR Band n89</w:delText>
              </w:r>
            </w:del>
          </w:p>
        </w:tc>
        <w:tc>
          <w:tcPr>
            <w:tcW w:w="1700" w:type="dxa"/>
            <w:tcBorders>
              <w:top w:val="single" w:sz="2" w:space="0" w:color="auto"/>
              <w:left w:val="single" w:sz="2" w:space="0" w:color="auto"/>
              <w:bottom w:val="single" w:sz="2" w:space="0" w:color="auto"/>
              <w:right w:val="single" w:sz="2" w:space="0" w:color="auto"/>
            </w:tcBorders>
            <w:hideMark/>
          </w:tcPr>
          <w:p w14:paraId="6C550EED" w14:textId="29747D02" w:rsidR="006E7DAA" w:rsidRPr="00656225" w:rsidDel="00E009DE" w:rsidRDefault="006E7DAA" w:rsidP="0043494A">
            <w:pPr>
              <w:keepNext/>
              <w:keepLines/>
              <w:spacing w:after="0"/>
              <w:jc w:val="center"/>
              <w:rPr>
                <w:del w:id="3591" w:author="CR0119" w:date="2025-12-30T14:18:00Z" w16du:dateUtc="2025-12-30T13:18:00Z"/>
                <w:rFonts w:ascii="Arial" w:hAnsi="Arial"/>
                <w:sz w:val="18"/>
              </w:rPr>
            </w:pPr>
            <w:del w:id="3592" w:author="CR0119" w:date="2025-12-30T14:18:00Z" w16du:dateUtc="2025-12-30T13:18:00Z">
              <w:r w:rsidRPr="00656225" w:rsidDel="00E009DE">
                <w:rPr>
                  <w:rFonts w:ascii="Arial" w:hAnsi="Arial" w:cs="Arial"/>
                  <w:sz w:val="18"/>
                </w:rPr>
                <w:delText>824 – 849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EE" w14:textId="2D5E9820" w:rsidR="006E7DAA" w:rsidRPr="00656225" w:rsidDel="00E009DE" w:rsidRDefault="006E7DAA" w:rsidP="0043494A">
            <w:pPr>
              <w:keepNext/>
              <w:keepLines/>
              <w:spacing w:after="0"/>
              <w:jc w:val="center"/>
              <w:rPr>
                <w:del w:id="3593" w:author="CR0119" w:date="2025-12-30T14:18:00Z" w16du:dateUtc="2025-12-30T13:18:00Z"/>
                <w:rFonts w:ascii="Arial" w:hAnsi="Arial" w:cs="Arial"/>
                <w:sz w:val="18"/>
              </w:rPr>
            </w:pPr>
            <w:del w:id="3594"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EF" w14:textId="679DA849" w:rsidR="006E7DAA" w:rsidRPr="00656225" w:rsidDel="00E009DE" w:rsidRDefault="006E7DAA" w:rsidP="0043494A">
            <w:pPr>
              <w:keepNext/>
              <w:keepLines/>
              <w:spacing w:after="0"/>
              <w:jc w:val="center"/>
              <w:rPr>
                <w:del w:id="3595" w:author="CR0119" w:date="2025-12-30T14:18:00Z" w16du:dateUtc="2025-12-30T13:18:00Z"/>
                <w:rFonts w:ascii="Arial" w:hAnsi="Arial" w:cs="Arial"/>
                <w:sz w:val="18"/>
              </w:rPr>
            </w:pPr>
            <w:del w:id="3596"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F0" w14:textId="28FD8EB2" w:rsidR="006E7DAA" w:rsidRPr="00656225" w:rsidDel="00E009DE" w:rsidRDefault="006E7DAA" w:rsidP="0043494A">
            <w:pPr>
              <w:pStyle w:val="TAL"/>
              <w:rPr>
                <w:del w:id="3597" w:author="CR0119" w:date="2025-12-30T14:18:00Z" w16du:dateUtc="2025-12-30T13:18:00Z"/>
                <w:rFonts w:cs="Arial"/>
              </w:rPr>
            </w:pPr>
            <w:del w:id="3598"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n5, since it is already covered by the </w:delText>
              </w:r>
              <w:r w:rsidR="009E2F20" w:rsidDel="00E009DE">
                <w:rPr>
                  <w:rFonts w:eastAsia="SimSun" w:cs="Arial" w:hint="eastAsia"/>
                  <w:lang w:eastAsia="zh-CN"/>
                </w:rPr>
                <w:delText>basic limit</w:delText>
              </w:r>
              <w:r w:rsidRPr="00656225" w:rsidDel="00E009DE">
                <w:rPr>
                  <w:rFonts w:cs="Arial"/>
                </w:rPr>
                <w:delText xml:space="preserve"> in clause 6.6.5.2.2.</w:delText>
              </w:r>
            </w:del>
          </w:p>
        </w:tc>
      </w:tr>
      <w:tr w:rsidR="003905AB" w:rsidRPr="00656225" w:rsidDel="00E009DE" w14:paraId="6C550EF7" w14:textId="5751AE1D" w:rsidTr="0043494A">
        <w:trPr>
          <w:cantSplit/>
          <w:trHeight w:val="113"/>
          <w:jc w:val="center"/>
          <w:del w:id="3599"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1D987EF8" w:rsidR="003905AB" w:rsidRPr="00656225" w:rsidDel="00E009DE" w:rsidRDefault="003905AB" w:rsidP="003905AB">
            <w:pPr>
              <w:keepNext/>
              <w:keepLines/>
              <w:spacing w:after="0"/>
              <w:rPr>
                <w:del w:id="3600" w:author="CR0119" w:date="2025-12-30T14:18:00Z" w16du:dateUtc="2025-12-30T13:18:00Z"/>
                <w:rFonts w:ascii="Arial" w:hAnsi="Arial"/>
                <w:sz w:val="18"/>
              </w:rPr>
            </w:pPr>
            <w:del w:id="3601" w:author="CR0119" w:date="2025-12-30T14:18:00Z" w16du:dateUtc="2025-12-30T13:18:00Z">
              <w:r w:rsidRPr="00656225" w:rsidDel="00E009DE">
                <w:rPr>
                  <w:rFonts w:ascii="Arial" w:hAnsi="Arial"/>
                  <w:sz w:val="18"/>
                </w:rPr>
                <w:delText>NR Band n91</w:delText>
              </w:r>
            </w:del>
          </w:p>
        </w:tc>
        <w:tc>
          <w:tcPr>
            <w:tcW w:w="1700" w:type="dxa"/>
            <w:tcBorders>
              <w:top w:val="single" w:sz="2" w:space="0" w:color="auto"/>
              <w:left w:val="single" w:sz="4" w:space="0" w:color="auto"/>
              <w:bottom w:val="single" w:sz="2" w:space="0" w:color="auto"/>
              <w:right w:val="single" w:sz="2" w:space="0" w:color="auto"/>
            </w:tcBorders>
            <w:hideMark/>
          </w:tcPr>
          <w:p w14:paraId="6C550EF3" w14:textId="3A809F2A" w:rsidR="003905AB" w:rsidRPr="00656225" w:rsidDel="00E009DE" w:rsidRDefault="003905AB" w:rsidP="003905AB">
            <w:pPr>
              <w:keepNext/>
              <w:keepLines/>
              <w:spacing w:after="0"/>
              <w:jc w:val="center"/>
              <w:rPr>
                <w:del w:id="3602" w:author="CR0119" w:date="2025-12-30T14:18:00Z" w16du:dateUtc="2025-12-30T13:18:00Z"/>
                <w:rFonts w:ascii="Arial" w:hAnsi="Arial" w:cs="Arial"/>
                <w:sz w:val="18"/>
              </w:rPr>
            </w:pPr>
            <w:del w:id="3603" w:author="CR0119" w:date="2025-12-30T14:18:00Z" w16du:dateUtc="2025-12-30T13:18:00Z">
              <w:r w:rsidRPr="00656225" w:rsidDel="00E009DE">
                <w:rPr>
                  <w:rFonts w:ascii="Arial" w:hAnsi="Arial" w:cs="Arial"/>
                  <w:sz w:val="18"/>
                </w:rPr>
                <w:delText>1427 – 1432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F4" w14:textId="4BDD7008" w:rsidR="003905AB" w:rsidRPr="00656225" w:rsidDel="00E009DE" w:rsidRDefault="003905AB" w:rsidP="003905AB">
            <w:pPr>
              <w:keepNext/>
              <w:keepLines/>
              <w:spacing w:after="0"/>
              <w:jc w:val="center"/>
              <w:rPr>
                <w:del w:id="3604" w:author="CR0119" w:date="2025-12-30T14:18:00Z" w16du:dateUtc="2025-12-30T13:18:00Z"/>
                <w:rFonts w:ascii="Arial" w:hAnsi="Arial" w:cs="Arial"/>
                <w:sz w:val="18"/>
              </w:rPr>
            </w:pPr>
            <w:del w:id="3605"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F5" w14:textId="237BA755" w:rsidR="003905AB" w:rsidRPr="00656225" w:rsidDel="00E009DE" w:rsidRDefault="003905AB" w:rsidP="003905AB">
            <w:pPr>
              <w:keepNext/>
              <w:keepLines/>
              <w:spacing w:after="0"/>
              <w:jc w:val="center"/>
              <w:rPr>
                <w:del w:id="3606" w:author="CR0119" w:date="2025-12-30T14:18:00Z" w16du:dateUtc="2025-12-30T13:18:00Z"/>
                <w:rFonts w:ascii="Arial" w:hAnsi="Arial" w:cs="Arial"/>
                <w:sz w:val="18"/>
              </w:rPr>
            </w:pPr>
            <w:del w:id="360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F6" w14:textId="3C02ED2D" w:rsidR="003905AB" w:rsidRPr="00656225" w:rsidDel="00E009DE" w:rsidRDefault="003905AB" w:rsidP="003905AB">
            <w:pPr>
              <w:pStyle w:val="TAL"/>
              <w:rPr>
                <w:del w:id="3608" w:author="CR0119" w:date="2025-12-30T14:18:00Z" w16du:dateUtc="2025-12-30T13:18:00Z"/>
                <w:rFonts w:cs="Arial"/>
              </w:rPr>
            </w:pPr>
            <w:del w:id="3609" w:author="CR0119" w:date="2025-12-30T14:18:00Z" w16du:dateUtc="2025-12-30T13:18:00Z">
              <w:r w:rsidRPr="00712F40" w:rsidDel="00E009DE">
                <w:rPr>
                  <w:rFonts w:cs="Arial"/>
                </w:rPr>
                <w:delText xml:space="preserve">This </w:delText>
              </w:r>
              <w:r w:rsidRPr="00712F40" w:rsidDel="00E009DE">
                <w:rPr>
                  <w:rFonts w:eastAsia="SimSun" w:cs="Arial" w:hint="eastAsia"/>
                  <w:lang w:eastAsia="zh-CN"/>
                </w:rPr>
                <w:delText>basic limit</w:delText>
              </w:r>
              <w:r w:rsidRPr="00712F40" w:rsidDel="00E009DE">
                <w:rPr>
                  <w:rFonts w:cs="Arial"/>
                </w:rPr>
                <w:delText xml:space="preserve"> does not apply to repeater operating in Band n50, n51, n75, n76</w:delText>
              </w:r>
              <w:r w:rsidDel="00E009DE">
                <w:rPr>
                  <w:rFonts w:cs="Arial"/>
                </w:rPr>
                <w:delText>,</w:delText>
              </w:r>
              <w:r w:rsidRPr="00712F40" w:rsidDel="00E009DE">
                <w:rPr>
                  <w:rFonts w:cs="Arial"/>
                </w:rPr>
                <w:delText xml:space="preserve"> n109</w:delText>
              </w:r>
              <w:r w:rsidDel="00E009DE">
                <w:rPr>
                  <w:rFonts w:cs="Arial"/>
                </w:rPr>
                <w:delText xml:space="preserve"> or n110</w:delText>
              </w:r>
              <w:r w:rsidRPr="00712F40" w:rsidDel="00E009DE">
                <w:rPr>
                  <w:rFonts w:cs="Arial"/>
                </w:rPr>
                <w:delText>.</w:delText>
              </w:r>
            </w:del>
          </w:p>
        </w:tc>
      </w:tr>
      <w:tr w:rsidR="00A959AD" w:rsidRPr="00656225" w:rsidDel="00E009DE" w14:paraId="6C550EFD" w14:textId="27C5701A" w:rsidTr="0043494A">
        <w:trPr>
          <w:cantSplit/>
          <w:trHeight w:val="113"/>
          <w:jc w:val="center"/>
          <w:del w:id="3610"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3917569" w:rsidR="00A959AD" w:rsidRPr="00656225" w:rsidDel="00E009DE" w:rsidRDefault="00A959AD" w:rsidP="00A959AD">
            <w:pPr>
              <w:keepNext/>
              <w:keepLines/>
              <w:spacing w:after="0"/>
              <w:rPr>
                <w:del w:id="3611" w:author="CR0119" w:date="2025-12-30T14:18:00Z" w16du:dateUtc="2025-12-30T13:18:00Z"/>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208A593A" w:rsidR="00A959AD" w:rsidRPr="00656225" w:rsidDel="00E009DE" w:rsidRDefault="00A959AD" w:rsidP="00A959AD">
            <w:pPr>
              <w:keepNext/>
              <w:keepLines/>
              <w:spacing w:after="0"/>
              <w:jc w:val="center"/>
              <w:rPr>
                <w:del w:id="3612" w:author="CR0119" w:date="2025-12-30T14:18:00Z" w16du:dateUtc="2025-12-30T13:18:00Z"/>
                <w:rFonts w:ascii="Arial" w:hAnsi="Arial" w:cs="Arial"/>
                <w:sz w:val="18"/>
              </w:rPr>
            </w:pPr>
            <w:del w:id="3613" w:author="CR0119" w:date="2025-12-30T14:18:00Z" w16du:dateUtc="2025-12-30T13:18:00Z">
              <w:r w:rsidRPr="00656225" w:rsidDel="00E009DE">
                <w:rPr>
                  <w:rFonts w:ascii="Arial" w:hAnsi="Arial" w:cs="Arial"/>
                  <w:sz w:val="18"/>
                </w:rPr>
                <w:delText>832 – 862 MHz</w:delText>
              </w:r>
            </w:del>
          </w:p>
        </w:tc>
        <w:tc>
          <w:tcPr>
            <w:tcW w:w="851" w:type="dxa"/>
            <w:tcBorders>
              <w:top w:val="single" w:sz="2" w:space="0" w:color="auto"/>
              <w:left w:val="single" w:sz="2" w:space="0" w:color="auto"/>
              <w:bottom w:val="single" w:sz="2" w:space="0" w:color="auto"/>
              <w:right w:val="single" w:sz="2" w:space="0" w:color="auto"/>
            </w:tcBorders>
            <w:hideMark/>
          </w:tcPr>
          <w:p w14:paraId="6C550EFA" w14:textId="385B8747" w:rsidR="00A959AD" w:rsidRPr="00656225" w:rsidDel="00E009DE" w:rsidRDefault="00A959AD" w:rsidP="00A959AD">
            <w:pPr>
              <w:keepNext/>
              <w:keepLines/>
              <w:spacing w:after="0"/>
              <w:jc w:val="center"/>
              <w:rPr>
                <w:del w:id="3614" w:author="CR0119" w:date="2025-12-30T14:18:00Z" w16du:dateUtc="2025-12-30T13:18:00Z"/>
                <w:rFonts w:ascii="Arial" w:hAnsi="Arial" w:cs="Arial"/>
                <w:sz w:val="18"/>
              </w:rPr>
            </w:pPr>
            <w:del w:id="3615"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EFB" w14:textId="7BD1B45D" w:rsidR="00A959AD" w:rsidRPr="00656225" w:rsidDel="00E009DE" w:rsidRDefault="00A959AD" w:rsidP="00A959AD">
            <w:pPr>
              <w:keepNext/>
              <w:keepLines/>
              <w:spacing w:after="0"/>
              <w:jc w:val="center"/>
              <w:rPr>
                <w:del w:id="3616" w:author="CR0119" w:date="2025-12-30T14:18:00Z" w16du:dateUtc="2025-12-30T13:18:00Z"/>
                <w:rFonts w:ascii="Arial" w:hAnsi="Arial" w:cs="Arial"/>
                <w:sz w:val="18"/>
              </w:rPr>
            </w:pPr>
            <w:del w:id="3617"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EFC" w14:textId="467F96B5" w:rsidR="00A959AD" w:rsidRPr="00656225" w:rsidDel="00E009DE" w:rsidRDefault="00A959AD" w:rsidP="00A959AD">
            <w:pPr>
              <w:pStyle w:val="TAL"/>
              <w:rPr>
                <w:del w:id="3618" w:author="CR0119" w:date="2025-12-30T14:18:00Z" w16du:dateUtc="2025-12-30T13:18:00Z"/>
                <w:rFonts w:cs="Arial"/>
              </w:rPr>
            </w:pPr>
            <w:del w:id="3619" w:author="CR0119" w:date="2025-12-30T14:18:00Z" w16du:dateUtc="2025-12-30T13:18:00Z">
              <w:r w:rsidRPr="00656225" w:rsidDel="00E009DE">
                <w:rPr>
                  <w:rFonts w:cs="Arial"/>
                </w:rPr>
                <w:delText xml:space="preserve">This </w:delText>
              </w:r>
              <w:r w:rsidR="009E2F20" w:rsidDel="00E009DE">
                <w:rPr>
                  <w:rFonts w:eastAsia="SimSun" w:cs="Arial" w:hint="eastAsia"/>
                  <w:lang w:eastAsia="zh-CN"/>
                </w:rPr>
                <w:delText>basic limit</w:delText>
              </w:r>
              <w:r w:rsidRPr="00656225" w:rsidDel="00E009DE">
                <w:rPr>
                  <w:rFonts w:cs="Arial"/>
                </w:rPr>
                <w:delText xml:space="preserve"> does not apply to repeater operating in band n20, since it is already covered by the </w:delText>
              </w:r>
              <w:r w:rsidR="009E2F20" w:rsidDel="00E009DE">
                <w:rPr>
                  <w:rFonts w:eastAsia="SimSun" w:cs="Arial" w:hint="eastAsia"/>
                  <w:lang w:eastAsia="zh-CN"/>
                </w:rPr>
                <w:delText>basic limit</w:delText>
              </w:r>
              <w:r w:rsidRPr="00656225" w:rsidDel="00E009DE">
                <w:rPr>
                  <w:rFonts w:cs="Arial"/>
                </w:rPr>
                <w:delText xml:space="preserve"> in clause 6.6.5.5.1.2.</w:delText>
              </w:r>
            </w:del>
          </w:p>
        </w:tc>
      </w:tr>
      <w:tr w:rsidR="003905AB" w:rsidRPr="00656225" w:rsidDel="00E009DE" w14:paraId="6C550F03" w14:textId="23CE9CC0" w:rsidTr="0043494A">
        <w:trPr>
          <w:cantSplit/>
          <w:trHeight w:val="113"/>
          <w:jc w:val="center"/>
          <w:del w:id="3620"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8114E26" w:rsidR="003905AB" w:rsidRPr="00656225" w:rsidDel="00E009DE" w:rsidRDefault="003905AB" w:rsidP="003905AB">
            <w:pPr>
              <w:keepNext/>
              <w:keepLines/>
              <w:spacing w:after="0"/>
              <w:rPr>
                <w:del w:id="3621" w:author="CR0119" w:date="2025-12-30T14:18:00Z" w16du:dateUtc="2025-12-30T13:18:00Z"/>
                <w:rFonts w:ascii="Arial" w:hAnsi="Arial"/>
                <w:sz w:val="18"/>
              </w:rPr>
            </w:pPr>
            <w:del w:id="3622" w:author="CR0119" w:date="2025-12-30T14:18:00Z" w16du:dateUtc="2025-12-30T13:18:00Z">
              <w:r w:rsidRPr="00656225" w:rsidDel="00E009DE">
                <w:rPr>
                  <w:rFonts w:ascii="Arial" w:hAnsi="Arial"/>
                  <w:sz w:val="18"/>
                </w:rPr>
                <w:delText>NR Band n92</w:delText>
              </w:r>
            </w:del>
          </w:p>
        </w:tc>
        <w:tc>
          <w:tcPr>
            <w:tcW w:w="1700" w:type="dxa"/>
            <w:tcBorders>
              <w:top w:val="single" w:sz="2" w:space="0" w:color="auto"/>
              <w:left w:val="single" w:sz="4" w:space="0" w:color="auto"/>
              <w:bottom w:val="single" w:sz="2" w:space="0" w:color="auto"/>
              <w:right w:val="single" w:sz="2" w:space="0" w:color="auto"/>
            </w:tcBorders>
            <w:hideMark/>
          </w:tcPr>
          <w:p w14:paraId="6C550EFF" w14:textId="73D4F8E4" w:rsidR="003905AB" w:rsidRPr="00656225" w:rsidDel="00E009DE" w:rsidRDefault="003905AB" w:rsidP="003905AB">
            <w:pPr>
              <w:keepNext/>
              <w:keepLines/>
              <w:spacing w:after="0"/>
              <w:jc w:val="center"/>
              <w:rPr>
                <w:del w:id="3623" w:author="CR0119" w:date="2025-12-30T14:18:00Z" w16du:dateUtc="2025-12-30T13:18:00Z"/>
                <w:rFonts w:ascii="Arial" w:hAnsi="Arial" w:cs="Arial"/>
                <w:sz w:val="18"/>
              </w:rPr>
            </w:pPr>
            <w:del w:id="3624" w:author="CR0119" w:date="2025-12-30T14:18:00Z" w16du:dateUtc="2025-12-30T13:18:00Z">
              <w:r w:rsidRPr="00656225" w:rsidDel="00E009DE">
                <w:rPr>
                  <w:rFonts w:ascii="Arial" w:hAnsi="Arial" w:cs="Arial"/>
                  <w:sz w:val="18"/>
                </w:rPr>
                <w:delText>1432 – 1517 MHz</w:delText>
              </w:r>
            </w:del>
          </w:p>
        </w:tc>
        <w:tc>
          <w:tcPr>
            <w:tcW w:w="851" w:type="dxa"/>
            <w:tcBorders>
              <w:top w:val="single" w:sz="2" w:space="0" w:color="auto"/>
              <w:left w:val="single" w:sz="2" w:space="0" w:color="auto"/>
              <w:bottom w:val="single" w:sz="2" w:space="0" w:color="auto"/>
              <w:right w:val="single" w:sz="2" w:space="0" w:color="auto"/>
            </w:tcBorders>
            <w:hideMark/>
          </w:tcPr>
          <w:p w14:paraId="6C550F00" w14:textId="2D2426CC" w:rsidR="003905AB" w:rsidRPr="00656225" w:rsidDel="00E009DE" w:rsidRDefault="003905AB" w:rsidP="003905AB">
            <w:pPr>
              <w:keepNext/>
              <w:keepLines/>
              <w:spacing w:after="0"/>
              <w:jc w:val="center"/>
              <w:rPr>
                <w:del w:id="3625" w:author="CR0119" w:date="2025-12-30T14:18:00Z" w16du:dateUtc="2025-12-30T13:18:00Z"/>
                <w:rFonts w:ascii="Arial" w:hAnsi="Arial" w:cs="Arial"/>
                <w:sz w:val="18"/>
              </w:rPr>
            </w:pPr>
            <w:del w:id="3626"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F01" w14:textId="623E4B04" w:rsidR="003905AB" w:rsidRPr="00656225" w:rsidDel="00E009DE" w:rsidRDefault="003905AB" w:rsidP="003905AB">
            <w:pPr>
              <w:keepNext/>
              <w:keepLines/>
              <w:spacing w:after="0"/>
              <w:jc w:val="center"/>
              <w:rPr>
                <w:del w:id="3627" w:author="CR0119" w:date="2025-12-30T14:18:00Z" w16du:dateUtc="2025-12-30T13:18:00Z"/>
                <w:rFonts w:ascii="Arial" w:hAnsi="Arial" w:cs="Arial"/>
                <w:sz w:val="18"/>
              </w:rPr>
            </w:pPr>
            <w:del w:id="362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F02" w14:textId="6E7F46DE" w:rsidR="003905AB" w:rsidRPr="00656225" w:rsidDel="00E009DE" w:rsidRDefault="003905AB" w:rsidP="003905AB">
            <w:pPr>
              <w:pStyle w:val="TAL"/>
              <w:rPr>
                <w:del w:id="3629" w:author="CR0119" w:date="2025-12-30T14:18:00Z" w16du:dateUtc="2025-12-30T13:18:00Z"/>
                <w:rFonts w:cs="Arial"/>
              </w:rPr>
            </w:pPr>
            <w:del w:id="3630" w:author="CR0119" w:date="2025-12-30T14:18:00Z" w16du:dateUtc="2025-12-30T13:18:00Z">
              <w:r w:rsidRPr="00712F40" w:rsidDel="00E009DE">
                <w:rPr>
                  <w:rFonts w:cs="Arial"/>
                </w:rPr>
                <w:delText xml:space="preserve">This </w:delText>
              </w:r>
              <w:r w:rsidRPr="00712F40" w:rsidDel="00E009DE">
                <w:rPr>
                  <w:rFonts w:eastAsia="SimSun" w:cs="Arial" w:hint="eastAsia"/>
                  <w:lang w:eastAsia="zh-CN"/>
                </w:rPr>
                <w:delText>basic limit</w:delText>
              </w:r>
              <w:r w:rsidRPr="00712F40" w:rsidDel="00E009DE">
                <w:rPr>
                  <w:rFonts w:cs="Arial"/>
                </w:rPr>
                <w:delText xml:space="preserve"> does not apply to repeater operating in Band n50, n51, n74, n75, n76</w:delText>
              </w:r>
              <w:r w:rsidDel="00E009DE">
                <w:rPr>
                  <w:rFonts w:cs="Arial"/>
                </w:rPr>
                <w:delText>,</w:delText>
              </w:r>
              <w:r w:rsidRPr="00712F40" w:rsidDel="00E009DE">
                <w:rPr>
                  <w:rFonts w:cs="Arial"/>
                </w:rPr>
                <w:delText xml:space="preserve"> n109</w:delText>
              </w:r>
              <w:r w:rsidDel="00E009DE">
                <w:rPr>
                  <w:rFonts w:cs="Arial"/>
                </w:rPr>
                <w:delText xml:space="preserve"> or n110</w:delText>
              </w:r>
              <w:r w:rsidRPr="00712F40" w:rsidDel="00E009DE">
                <w:rPr>
                  <w:rFonts w:cs="Arial"/>
                </w:rPr>
                <w:delText>.</w:delText>
              </w:r>
            </w:del>
          </w:p>
        </w:tc>
      </w:tr>
      <w:tr w:rsidR="003905AB" w:rsidRPr="00656225" w:rsidDel="00E009DE" w14:paraId="6C550F09" w14:textId="7C31361C" w:rsidTr="0043494A">
        <w:trPr>
          <w:cantSplit/>
          <w:trHeight w:val="113"/>
          <w:jc w:val="center"/>
          <w:del w:id="3631"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48602D05" w:rsidR="003905AB" w:rsidRPr="00656225" w:rsidDel="00E009DE" w:rsidRDefault="003905AB" w:rsidP="003905AB">
            <w:pPr>
              <w:keepNext/>
              <w:keepLines/>
              <w:spacing w:after="0"/>
              <w:rPr>
                <w:del w:id="3632" w:author="CR0119" w:date="2025-12-30T14:18:00Z" w16du:dateUtc="2025-12-30T13:18:00Z"/>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59AE9E0A" w:rsidR="003905AB" w:rsidRPr="00656225" w:rsidDel="00E009DE" w:rsidRDefault="003905AB" w:rsidP="003905AB">
            <w:pPr>
              <w:keepNext/>
              <w:keepLines/>
              <w:spacing w:after="0"/>
              <w:jc w:val="center"/>
              <w:rPr>
                <w:del w:id="3633" w:author="CR0119" w:date="2025-12-30T14:18:00Z" w16du:dateUtc="2025-12-30T13:18:00Z"/>
                <w:rFonts w:ascii="Arial" w:hAnsi="Arial" w:cs="Arial"/>
                <w:sz w:val="18"/>
              </w:rPr>
            </w:pPr>
            <w:del w:id="3634" w:author="CR0119" w:date="2025-12-30T14:18:00Z" w16du:dateUtc="2025-12-30T13:18:00Z">
              <w:r w:rsidRPr="00656225" w:rsidDel="00E009DE">
                <w:rPr>
                  <w:rFonts w:ascii="Arial" w:hAnsi="Arial" w:cs="Arial"/>
                  <w:sz w:val="18"/>
                </w:rPr>
                <w:delText>832 – 862 MHz</w:delText>
              </w:r>
            </w:del>
          </w:p>
        </w:tc>
        <w:tc>
          <w:tcPr>
            <w:tcW w:w="851" w:type="dxa"/>
            <w:tcBorders>
              <w:top w:val="single" w:sz="2" w:space="0" w:color="auto"/>
              <w:left w:val="single" w:sz="2" w:space="0" w:color="auto"/>
              <w:bottom w:val="single" w:sz="2" w:space="0" w:color="auto"/>
              <w:right w:val="single" w:sz="2" w:space="0" w:color="auto"/>
            </w:tcBorders>
            <w:hideMark/>
          </w:tcPr>
          <w:p w14:paraId="6C550F06" w14:textId="4B64876D" w:rsidR="003905AB" w:rsidRPr="00656225" w:rsidDel="00E009DE" w:rsidRDefault="003905AB" w:rsidP="003905AB">
            <w:pPr>
              <w:keepNext/>
              <w:keepLines/>
              <w:spacing w:after="0"/>
              <w:jc w:val="center"/>
              <w:rPr>
                <w:del w:id="3635" w:author="CR0119" w:date="2025-12-30T14:18:00Z" w16du:dateUtc="2025-12-30T13:18:00Z"/>
                <w:rFonts w:ascii="Arial" w:hAnsi="Arial" w:cs="Arial"/>
                <w:sz w:val="18"/>
              </w:rPr>
            </w:pPr>
            <w:del w:id="3636"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F07" w14:textId="6B05DAF9" w:rsidR="003905AB" w:rsidRPr="00656225" w:rsidDel="00E009DE" w:rsidRDefault="003905AB" w:rsidP="003905AB">
            <w:pPr>
              <w:keepNext/>
              <w:keepLines/>
              <w:spacing w:after="0"/>
              <w:jc w:val="center"/>
              <w:rPr>
                <w:del w:id="3637" w:author="CR0119" w:date="2025-12-30T14:18:00Z" w16du:dateUtc="2025-12-30T13:18:00Z"/>
                <w:rFonts w:ascii="Arial" w:hAnsi="Arial" w:cs="Arial"/>
                <w:sz w:val="18"/>
              </w:rPr>
            </w:pPr>
            <w:del w:id="3638"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F08" w14:textId="22BB0811" w:rsidR="003905AB" w:rsidRPr="00656225" w:rsidDel="00E009DE" w:rsidRDefault="003905AB" w:rsidP="003905AB">
            <w:pPr>
              <w:pStyle w:val="TAL"/>
              <w:rPr>
                <w:del w:id="3639" w:author="CR0119" w:date="2025-12-30T14:18:00Z" w16du:dateUtc="2025-12-30T13:18:00Z"/>
                <w:rFonts w:cs="Arial"/>
              </w:rPr>
            </w:pPr>
            <w:del w:id="3640" w:author="CR0119" w:date="2025-12-30T14:18:00Z" w16du:dateUtc="2025-12-30T13:18:00Z">
              <w:r w:rsidRPr="00656225" w:rsidDel="00E009DE">
                <w:rPr>
                  <w:rFonts w:cs="Arial"/>
                </w:rPr>
                <w:delText xml:space="preserve">This </w:delText>
              </w:r>
              <w:r w:rsidDel="00E009DE">
                <w:rPr>
                  <w:rFonts w:eastAsia="SimSun" w:cs="Arial" w:hint="eastAsia"/>
                  <w:lang w:eastAsia="zh-CN"/>
                </w:rPr>
                <w:delText>basic limit</w:delText>
              </w:r>
              <w:r w:rsidRPr="00656225" w:rsidDel="00E009DE">
                <w:rPr>
                  <w:rFonts w:cs="Arial"/>
                </w:rPr>
                <w:delText xml:space="preserve"> does not apply to repeater operating in band n20, since it is already covered by the </w:delText>
              </w:r>
              <w:r w:rsidDel="00E009DE">
                <w:rPr>
                  <w:rFonts w:eastAsia="SimSun" w:cs="Arial" w:hint="eastAsia"/>
                  <w:lang w:eastAsia="zh-CN"/>
                </w:rPr>
                <w:delText>basic limit</w:delText>
              </w:r>
              <w:r w:rsidRPr="00656225" w:rsidDel="00E009DE">
                <w:rPr>
                  <w:rFonts w:cs="Arial"/>
                </w:rPr>
                <w:delText xml:space="preserve"> in clause 6.6.5.5.1.2.</w:delText>
              </w:r>
            </w:del>
          </w:p>
        </w:tc>
      </w:tr>
      <w:tr w:rsidR="003905AB" w:rsidRPr="00656225" w:rsidDel="00E009DE" w14:paraId="6C550F0F" w14:textId="58C88687" w:rsidTr="0043494A">
        <w:trPr>
          <w:cantSplit/>
          <w:trHeight w:val="113"/>
          <w:jc w:val="center"/>
          <w:del w:id="3641"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1E61CEF8" w:rsidR="003905AB" w:rsidRPr="00656225" w:rsidDel="00E009DE" w:rsidRDefault="003905AB" w:rsidP="003905AB">
            <w:pPr>
              <w:keepNext/>
              <w:keepLines/>
              <w:spacing w:after="0"/>
              <w:rPr>
                <w:del w:id="3642" w:author="CR0119" w:date="2025-12-30T14:18:00Z" w16du:dateUtc="2025-12-30T13:18:00Z"/>
                <w:rFonts w:ascii="Arial" w:hAnsi="Arial"/>
                <w:sz w:val="18"/>
              </w:rPr>
            </w:pPr>
            <w:del w:id="3643" w:author="CR0119" w:date="2025-12-30T14:18:00Z" w16du:dateUtc="2025-12-30T13:18:00Z">
              <w:r w:rsidRPr="00656225" w:rsidDel="00E009DE">
                <w:rPr>
                  <w:rFonts w:ascii="Arial" w:hAnsi="Arial"/>
                  <w:sz w:val="18"/>
                </w:rPr>
                <w:delText>NR Band n93</w:delText>
              </w:r>
            </w:del>
          </w:p>
        </w:tc>
        <w:tc>
          <w:tcPr>
            <w:tcW w:w="1700" w:type="dxa"/>
            <w:tcBorders>
              <w:top w:val="single" w:sz="2" w:space="0" w:color="auto"/>
              <w:left w:val="single" w:sz="4" w:space="0" w:color="auto"/>
              <w:bottom w:val="single" w:sz="2" w:space="0" w:color="auto"/>
              <w:right w:val="single" w:sz="2" w:space="0" w:color="auto"/>
            </w:tcBorders>
            <w:hideMark/>
          </w:tcPr>
          <w:p w14:paraId="6C550F0B" w14:textId="2952A725" w:rsidR="003905AB" w:rsidRPr="00656225" w:rsidDel="00E009DE" w:rsidRDefault="003905AB" w:rsidP="003905AB">
            <w:pPr>
              <w:keepNext/>
              <w:keepLines/>
              <w:spacing w:after="0"/>
              <w:jc w:val="center"/>
              <w:rPr>
                <w:del w:id="3644" w:author="CR0119" w:date="2025-12-30T14:18:00Z" w16du:dateUtc="2025-12-30T13:18:00Z"/>
                <w:rFonts w:ascii="Arial" w:hAnsi="Arial" w:cs="Arial"/>
                <w:sz w:val="18"/>
              </w:rPr>
            </w:pPr>
            <w:del w:id="3645" w:author="CR0119" w:date="2025-12-30T14:18:00Z" w16du:dateUtc="2025-12-30T13:18:00Z">
              <w:r w:rsidRPr="00656225" w:rsidDel="00E009DE">
                <w:rPr>
                  <w:rFonts w:ascii="Arial" w:hAnsi="Arial" w:cs="Arial"/>
                  <w:sz w:val="18"/>
                </w:rPr>
                <w:delText>1427 – 1432 MHz</w:delText>
              </w:r>
            </w:del>
          </w:p>
        </w:tc>
        <w:tc>
          <w:tcPr>
            <w:tcW w:w="851" w:type="dxa"/>
            <w:tcBorders>
              <w:top w:val="single" w:sz="2" w:space="0" w:color="auto"/>
              <w:left w:val="single" w:sz="2" w:space="0" w:color="auto"/>
              <w:bottom w:val="single" w:sz="2" w:space="0" w:color="auto"/>
              <w:right w:val="single" w:sz="2" w:space="0" w:color="auto"/>
            </w:tcBorders>
            <w:hideMark/>
          </w:tcPr>
          <w:p w14:paraId="6C550F0C" w14:textId="3BE04CBC" w:rsidR="003905AB" w:rsidRPr="00656225" w:rsidDel="00E009DE" w:rsidRDefault="003905AB" w:rsidP="003905AB">
            <w:pPr>
              <w:keepNext/>
              <w:keepLines/>
              <w:spacing w:after="0"/>
              <w:jc w:val="center"/>
              <w:rPr>
                <w:del w:id="3646" w:author="CR0119" w:date="2025-12-30T14:18:00Z" w16du:dateUtc="2025-12-30T13:18:00Z"/>
                <w:rFonts w:ascii="Arial" w:hAnsi="Arial" w:cs="Arial"/>
                <w:sz w:val="18"/>
              </w:rPr>
            </w:pPr>
            <w:del w:id="3647"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F0D" w14:textId="5D969B96" w:rsidR="003905AB" w:rsidRPr="00656225" w:rsidDel="00E009DE" w:rsidRDefault="003905AB" w:rsidP="003905AB">
            <w:pPr>
              <w:keepNext/>
              <w:keepLines/>
              <w:spacing w:after="0"/>
              <w:jc w:val="center"/>
              <w:rPr>
                <w:del w:id="3648" w:author="CR0119" w:date="2025-12-30T14:18:00Z" w16du:dateUtc="2025-12-30T13:18:00Z"/>
                <w:rFonts w:ascii="Arial" w:hAnsi="Arial" w:cs="Arial"/>
                <w:sz w:val="18"/>
              </w:rPr>
            </w:pPr>
            <w:del w:id="364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F0E" w14:textId="33E44F72" w:rsidR="003905AB" w:rsidRPr="00656225" w:rsidDel="00E009DE" w:rsidRDefault="003905AB" w:rsidP="003905AB">
            <w:pPr>
              <w:pStyle w:val="TAL"/>
              <w:rPr>
                <w:del w:id="3650" w:author="CR0119" w:date="2025-12-30T14:18:00Z" w16du:dateUtc="2025-12-30T13:18:00Z"/>
                <w:rFonts w:cs="Arial"/>
              </w:rPr>
            </w:pPr>
            <w:del w:id="3651" w:author="CR0119" w:date="2025-12-30T14:18:00Z" w16du:dateUtc="2025-12-30T13:18:00Z">
              <w:r w:rsidRPr="00712F40" w:rsidDel="00E009DE">
                <w:rPr>
                  <w:rFonts w:cs="Arial"/>
                </w:rPr>
                <w:delText xml:space="preserve">This </w:delText>
              </w:r>
              <w:r w:rsidRPr="00712F40" w:rsidDel="00E009DE">
                <w:rPr>
                  <w:rFonts w:eastAsia="SimSun" w:cs="Arial" w:hint="eastAsia"/>
                  <w:lang w:eastAsia="zh-CN"/>
                </w:rPr>
                <w:delText>basic limit</w:delText>
              </w:r>
              <w:r w:rsidRPr="00712F40" w:rsidDel="00E009DE">
                <w:rPr>
                  <w:rFonts w:cs="Arial"/>
                </w:rPr>
                <w:delText xml:space="preserve"> does not apply to repeater operating in Band n50, n51, n75, n76</w:delText>
              </w:r>
              <w:r w:rsidDel="00E009DE">
                <w:rPr>
                  <w:rFonts w:cs="Arial"/>
                </w:rPr>
                <w:delText>,</w:delText>
              </w:r>
              <w:r w:rsidRPr="00712F40" w:rsidDel="00E009DE">
                <w:rPr>
                  <w:rFonts w:cs="Arial"/>
                </w:rPr>
                <w:delText xml:space="preserve"> n109</w:delText>
              </w:r>
              <w:r w:rsidDel="00E009DE">
                <w:rPr>
                  <w:rFonts w:cs="Arial"/>
                </w:rPr>
                <w:delText xml:space="preserve"> or n110</w:delText>
              </w:r>
              <w:r w:rsidRPr="00712F40" w:rsidDel="00E009DE">
                <w:rPr>
                  <w:rFonts w:cs="Arial"/>
                </w:rPr>
                <w:delText>.</w:delText>
              </w:r>
            </w:del>
          </w:p>
        </w:tc>
      </w:tr>
      <w:tr w:rsidR="003905AB" w:rsidRPr="00656225" w:rsidDel="00E009DE" w14:paraId="6C550F15" w14:textId="5AF3C365" w:rsidTr="0043494A">
        <w:trPr>
          <w:cantSplit/>
          <w:trHeight w:val="113"/>
          <w:jc w:val="center"/>
          <w:del w:id="3652"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1FDDD923" w:rsidR="003905AB" w:rsidRPr="00656225" w:rsidDel="00E009DE" w:rsidRDefault="003905AB" w:rsidP="003905AB">
            <w:pPr>
              <w:keepNext/>
              <w:keepLines/>
              <w:spacing w:after="0"/>
              <w:rPr>
                <w:del w:id="3653" w:author="CR0119" w:date="2025-12-30T14:18:00Z" w16du:dateUtc="2025-12-30T13:18:00Z"/>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542243D8" w:rsidR="003905AB" w:rsidRPr="00656225" w:rsidDel="00E009DE" w:rsidRDefault="003905AB" w:rsidP="003905AB">
            <w:pPr>
              <w:keepNext/>
              <w:keepLines/>
              <w:spacing w:after="0"/>
              <w:jc w:val="center"/>
              <w:rPr>
                <w:del w:id="3654" w:author="CR0119" w:date="2025-12-30T14:18:00Z" w16du:dateUtc="2025-12-30T13:18:00Z"/>
                <w:rFonts w:ascii="Arial" w:hAnsi="Arial" w:cs="Arial"/>
                <w:sz w:val="18"/>
              </w:rPr>
            </w:pPr>
            <w:del w:id="3655" w:author="CR0119" w:date="2025-12-30T14:18:00Z" w16du:dateUtc="2025-12-30T13:18:00Z">
              <w:r w:rsidRPr="00656225" w:rsidDel="00E009DE">
                <w:rPr>
                  <w:rFonts w:ascii="Arial" w:hAnsi="Arial" w:cs="Arial"/>
                  <w:sz w:val="18"/>
                </w:rPr>
                <w:delText>880 – 915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F12" w14:textId="0BA333CD" w:rsidR="003905AB" w:rsidRPr="00656225" w:rsidDel="00E009DE" w:rsidRDefault="003905AB" w:rsidP="003905AB">
            <w:pPr>
              <w:keepNext/>
              <w:keepLines/>
              <w:spacing w:after="0"/>
              <w:jc w:val="center"/>
              <w:rPr>
                <w:del w:id="3656" w:author="CR0119" w:date="2025-12-30T14:18:00Z" w16du:dateUtc="2025-12-30T13:18:00Z"/>
                <w:rFonts w:ascii="Arial" w:hAnsi="Arial" w:cs="Arial"/>
                <w:sz w:val="18"/>
              </w:rPr>
            </w:pPr>
            <w:del w:id="3657"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F13" w14:textId="194F9E31" w:rsidR="003905AB" w:rsidRPr="00656225" w:rsidDel="00E009DE" w:rsidRDefault="003905AB" w:rsidP="003905AB">
            <w:pPr>
              <w:keepNext/>
              <w:keepLines/>
              <w:spacing w:after="0"/>
              <w:jc w:val="center"/>
              <w:rPr>
                <w:del w:id="3658" w:author="CR0119" w:date="2025-12-30T14:18:00Z" w16du:dateUtc="2025-12-30T13:18:00Z"/>
                <w:rFonts w:ascii="Arial" w:hAnsi="Arial" w:cs="Arial"/>
                <w:sz w:val="18"/>
              </w:rPr>
            </w:pPr>
            <w:del w:id="3659"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F14" w14:textId="24EE099E" w:rsidR="003905AB" w:rsidRPr="00656225" w:rsidDel="00E009DE" w:rsidRDefault="003905AB" w:rsidP="003905AB">
            <w:pPr>
              <w:pStyle w:val="TAL"/>
              <w:rPr>
                <w:del w:id="3660" w:author="CR0119" w:date="2025-12-30T14:18:00Z" w16du:dateUtc="2025-12-30T13:18:00Z"/>
                <w:rFonts w:cs="Arial"/>
              </w:rPr>
            </w:pPr>
            <w:del w:id="3661" w:author="CR0119" w:date="2025-12-30T14:18:00Z" w16du:dateUtc="2025-12-30T13:18:00Z">
              <w:r w:rsidRPr="00656225" w:rsidDel="00E009DE">
                <w:rPr>
                  <w:rFonts w:cs="Arial"/>
                </w:rPr>
                <w:delText xml:space="preserve">This </w:delText>
              </w:r>
              <w:r w:rsidDel="00E009DE">
                <w:rPr>
                  <w:rFonts w:eastAsia="SimSun" w:cs="Arial" w:hint="eastAsia"/>
                  <w:lang w:eastAsia="zh-CN"/>
                </w:rPr>
                <w:delText>basic limit</w:delText>
              </w:r>
              <w:r w:rsidRPr="00656225" w:rsidDel="00E009DE">
                <w:rPr>
                  <w:rFonts w:cs="Arial"/>
                </w:rPr>
                <w:delText xml:space="preserve"> does not apply to repeater operating in band n8, since it is already covered by the </w:delText>
              </w:r>
              <w:r w:rsidDel="00E009DE">
                <w:rPr>
                  <w:rFonts w:eastAsia="SimSun" w:cs="Arial" w:hint="eastAsia"/>
                  <w:lang w:eastAsia="zh-CN"/>
                </w:rPr>
                <w:delText>basic limit</w:delText>
              </w:r>
              <w:r w:rsidRPr="00656225" w:rsidDel="00E009DE">
                <w:rPr>
                  <w:rFonts w:cs="Arial"/>
                </w:rPr>
                <w:delText xml:space="preserve"> in clause 6.6.5.5.1.2.</w:delText>
              </w:r>
            </w:del>
          </w:p>
        </w:tc>
      </w:tr>
      <w:tr w:rsidR="003905AB" w:rsidRPr="00656225" w:rsidDel="00E009DE" w14:paraId="6C550F1B" w14:textId="6FD45345" w:rsidTr="0043494A">
        <w:trPr>
          <w:cantSplit/>
          <w:trHeight w:val="113"/>
          <w:jc w:val="center"/>
          <w:del w:id="3662" w:author="CR0119" w:date="2025-12-30T14:18:00Z"/>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B1722AB" w:rsidR="003905AB" w:rsidRPr="00656225" w:rsidDel="00E009DE" w:rsidRDefault="003905AB" w:rsidP="003905AB">
            <w:pPr>
              <w:keepNext/>
              <w:keepLines/>
              <w:spacing w:after="0"/>
              <w:rPr>
                <w:del w:id="3663" w:author="CR0119" w:date="2025-12-30T14:18:00Z" w16du:dateUtc="2025-12-30T13:18:00Z"/>
                <w:rFonts w:ascii="Arial" w:hAnsi="Arial"/>
                <w:sz w:val="18"/>
              </w:rPr>
            </w:pPr>
            <w:del w:id="3664" w:author="CR0119" w:date="2025-12-30T14:18:00Z" w16du:dateUtc="2025-12-30T13:18:00Z">
              <w:r w:rsidRPr="00656225" w:rsidDel="00E009DE">
                <w:rPr>
                  <w:rFonts w:ascii="Arial" w:hAnsi="Arial"/>
                  <w:sz w:val="18"/>
                </w:rPr>
                <w:delText>NR Band n94</w:delText>
              </w:r>
            </w:del>
          </w:p>
        </w:tc>
        <w:tc>
          <w:tcPr>
            <w:tcW w:w="1700" w:type="dxa"/>
            <w:tcBorders>
              <w:top w:val="single" w:sz="2" w:space="0" w:color="auto"/>
              <w:left w:val="single" w:sz="4" w:space="0" w:color="auto"/>
              <w:bottom w:val="single" w:sz="2" w:space="0" w:color="auto"/>
              <w:right w:val="single" w:sz="2" w:space="0" w:color="auto"/>
            </w:tcBorders>
            <w:hideMark/>
          </w:tcPr>
          <w:p w14:paraId="6C550F17" w14:textId="4887521B" w:rsidR="003905AB" w:rsidRPr="00656225" w:rsidDel="00E009DE" w:rsidRDefault="003905AB" w:rsidP="003905AB">
            <w:pPr>
              <w:keepNext/>
              <w:keepLines/>
              <w:spacing w:after="0"/>
              <w:jc w:val="center"/>
              <w:rPr>
                <w:del w:id="3665" w:author="CR0119" w:date="2025-12-30T14:18:00Z" w16du:dateUtc="2025-12-30T13:18:00Z"/>
                <w:rFonts w:ascii="Arial" w:hAnsi="Arial" w:cs="Arial"/>
                <w:sz w:val="18"/>
              </w:rPr>
            </w:pPr>
            <w:del w:id="3666" w:author="CR0119" w:date="2025-12-30T14:18:00Z" w16du:dateUtc="2025-12-30T13:18:00Z">
              <w:r w:rsidRPr="00656225" w:rsidDel="00E009DE">
                <w:rPr>
                  <w:rFonts w:ascii="Arial" w:hAnsi="Arial" w:cs="Arial"/>
                  <w:sz w:val="18"/>
                </w:rPr>
                <w:delText>1432 – 1517 MHz</w:delText>
              </w:r>
            </w:del>
          </w:p>
        </w:tc>
        <w:tc>
          <w:tcPr>
            <w:tcW w:w="851" w:type="dxa"/>
            <w:tcBorders>
              <w:top w:val="single" w:sz="2" w:space="0" w:color="auto"/>
              <w:left w:val="single" w:sz="2" w:space="0" w:color="auto"/>
              <w:bottom w:val="single" w:sz="2" w:space="0" w:color="auto"/>
              <w:right w:val="single" w:sz="2" w:space="0" w:color="auto"/>
            </w:tcBorders>
            <w:hideMark/>
          </w:tcPr>
          <w:p w14:paraId="6C550F18" w14:textId="7C40CBC1" w:rsidR="003905AB" w:rsidRPr="00656225" w:rsidDel="00E009DE" w:rsidRDefault="003905AB" w:rsidP="003905AB">
            <w:pPr>
              <w:keepNext/>
              <w:keepLines/>
              <w:spacing w:after="0"/>
              <w:jc w:val="center"/>
              <w:rPr>
                <w:del w:id="3667" w:author="CR0119" w:date="2025-12-30T14:18:00Z" w16du:dateUtc="2025-12-30T13:18:00Z"/>
                <w:rFonts w:ascii="Arial" w:hAnsi="Arial" w:cs="Arial"/>
                <w:sz w:val="18"/>
              </w:rPr>
            </w:pPr>
            <w:del w:id="3668"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F19" w14:textId="0C567163" w:rsidR="003905AB" w:rsidRPr="00656225" w:rsidDel="00E009DE" w:rsidRDefault="003905AB" w:rsidP="003905AB">
            <w:pPr>
              <w:keepNext/>
              <w:keepLines/>
              <w:spacing w:after="0"/>
              <w:jc w:val="center"/>
              <w:rPr>
                <w:del w:id="3669" w:author="CR0119" w:date="2025-12-30T14:18:00Z" w16du:dateUtc="2025-12-30T13:18:00Z"/>
                <w:rFonts w:ascii="Arial" w:hAnsi="Arial" w:cs="Arial"/>
                <w:sz w:val="18"/>
              </w:rPr>
            </w:pPr>
            <w:del w:id="367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F1A" w14:textId="7BD9DBDB" w:rsidR="003905AB" w:rsidRPr="00656225" w:rsidDel="00E009DE" w:rsidRDefault="003905AB" w:rsidP="003905AB">
            <w:pPr>
              <w:pStyle w:val="TAL"/>
              <w:rPr>
                <w:del w:id="3671" w:author="CR0119" w:date="2025-12-30T14:18:00Z" w16du:dateUtc="2025-12-30T13:18:00Z"/>
                <w:rFonts w:cs="Arial"/>
              </w:rPr>
            </w:pPr>
            <w:del w:id="3672" w:author="CR0119" w:date="2025-12-30T14:18:00Z" w16du:dateUtc="2025-12-30T13:18:00Z">
              <w:r w:rsidRPr="00712F40" w:rsidDel="00E009DE">
                <w:rPr>
                  <w:rFonts w:cs="Arial"/>
                </w:rPr>
                <w:delText xml:space="preserve">This </w:delText>
              </w:r>
              <w:r w:rsidRPr="00712F40" w:rsidDel="00E009DE">
                <w:rPr>
                  <w:rFonts w:eastAsia="SimSun" w:cs="Arial" w:hint="eastAsia"/>
                  <w:lang w:eastAsia="zh-CN"/>
                </w:rPr>
                <w:delText>basic limit</w:delText>
              </w:r>
              <w:r w:rsidRPr="00712F40" w:rsidDel="00E009DE">
                <w:rPr>
                  <w:rFonts w:cs="Arial"/>
                </w:rPr>
                <w:delText xml:space="preserve"> does not apply to repeater operating in Band n50, n51, n74, n75, n76</w:delText>
              </w:r>
              <w:r w:rsidDel="00E009DE">
                <w:rPr>
                  <w:rFonts w:cs="Arial"/>
                </w:rPr>
                <w:delText>,</w:delText>
              </w:r>
              <w:r w:rsidRPr="00712F40" w:rsidDel="00E009DE">
                <w:rPr>
                  <w:rFonts w:cs="Arial"/>
                </w:rPr>
                <w:delText xml:space="preserve"> n109</w:delText>
              </w:r>
              <w:r w:rsidDel="00E009DE">
                <w:rPr>
                  <w:rFonts w:cs="Arial"/>
                </w:rPr>
                <w:delText xml:space="preserve"> or n110</w:delText>
              </w:r>
              <w:r w:rsidRPr="00712F40" w:rsidDel="00E009DE">
                <w:rPr>
                  <w:rFonts w:cs="Arial"/>
                </w:rPr>
                <w:delText>.</w:delText>
              </w:r>
            </w:del>
          </w:p>
        </w:tc>
      </w:tr>
      <w:tr w:rsidR="003905AB" w:rsidRPr="00656225" w:rsidDel="00E009DE" w14:paraId="6C550F21" w14:textId="37EC5C9D" w:rsidTr="0043494A">
        <w:trPr>
          <w:cantSplit/>
          <w:trHeight w:val="113"/>
          <w:jc w:val="center"/>
          <w:del w:id="3673" w:author="CR0119" w:date="2025-12-30T14:18:00Z"/>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3F8B81DE" w:rsidR="003905AB" w:rsidRPr="00656225" w:rsidDel="00E009DE" w:rsidRDefault="003905AB" w:rsidP="003905AB">
            <w:pPr>
              <w:keepNext/>
              <w:keepLines/>
              <w:spacing w:after="0"/>
              <w:rPr>
                <w:del w:id="3674" w:author="CR0119" w:date="2025-12-30T14:18:00Z" w16du:dateUtc="2025-12-30T13:18:00Z"/>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2455CAB" w:rsidR="003905AB" w:rsidRPr="00656225" w:rsidDel="00E009DE" w:rsidRDefault="003905AB" w:rsidP="003905AB">
            <w:pPr>
              <w:keepNext/>
              <w:keepLines/>
              <w:spacing w:after="0"/>
              <w:jc w:val="center"/>
              <w:rPr>
                <w:del w:id="3675" w:author="CR0119" w:date="2025-12-30T14:18:00Z" w16du:dateUtc="2025-12-30T13:18:00Z"/>
                <w:rFonts w:ascii="Arial" w:hAnsi="Arial" w:cs="Arial"/>
                <w:sz w:val="18"/>
              </w:rPr>
            </w:pPr>
            <w:del w:id="3676" w:author="CR0119" w:date="2025-12-30T14:18:00Z" w16du:dateUtc="2025-12-30T13:18:00Z">
              <w:r w:rsidRPr="00656225" w:rsidDel="00E009DE">
                <w:rPr>
                  <w:rFonts w:ascii="Arial" w:hAnsi="Arial" w:cs="Arial"/>
                  <w:sz w:val="18"/>
                </w:rPr>
                <w:delText>880 – 915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F1E" w14:textId="4598DA05" w:rsidR="003905AB" w:rsidRPr="00656225" w:rsidDel="00E009DE" w:rsidRDefault="003905AB" w:rsidP="003905AB">
            <w:pPr>
              <w:keepNext/>
              <w:keepLines/>
              <w:spacing w:after="0"/>
              <w:jc w:val="center"/>
              <w:rPr>
                <w:del w:id="3677" w:author="CR0119" w:date="2025-12-30T14:18:00Z" w16du:dateUtc="2025-12-30T13:18:00Z"/>
                <w:rFonts w:ascii="Arial" w:hAnsi="Arial" w:cs="Arial"/>
                <w:sz w:val="18"/>
              </w:rPr>
            </w:pPr>
            <w:del w:id="3678"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F1F" w14:textId="17742133" w:rsidR="003905AB" w:rsidRPr="00656225" w:rsidDel="00E009DE" w:rsidRDefault="003905AB" w:rsidP="003905AB">
            <w:pPr>
              <w:keepNext/>
              <w:keepLines/>
              <w:spacing w:after="0"/>
              <w:jc w:val="center"/>
              <w:rPr>
                <w:del w:id="3679" w:author="CR0119" w:date="2025-12-30T14:18:00Z" w16du:dateUtc="2025-12-30T13:18:00Z"/>
                <w:rFonts w:ascii="Arial" w:hAnsi="Arial" w:cs="Arial"/>
                <w:sz w:val="18"/>
              </w:rPr>
            </w:pPr>
            <w:del w:id="3680"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F20" w14:textId="1CE27D44" w:rsidR="003905AB" w:rsidRPr="00656225" w:rsidDel="00E009DE" w:rsidRDefault="003905AB" w:rsidP="003905AB">
            <w:pPr>
              <w:pStyle w:val="TAL"/>
              <w:rPr>
                <w:del w:id="3681" w:author="CR0119" w:date="2025-12-30T14:18:00Z" w16du:dateUtc="2025-12-30T13:18:00Z"/>
                <w:rFonts w:cs="Arial"/>
              </w:rPr>
            </w:pPr>
            <w:del w:id="3682" w:author="CR0119" w:date="2025-12-30T14:18:00Z" w16du:dateUtc="2025-12-30T13:18:00Z">
              <w:r w:rsidRPr="00656225" w:rsidDel="00E009DE">
                <w:rPr>
                  <w:rFonts w:cs="Arial"/>
                </w:rPr>
                <w:delText xml:space="preserve">This </w:delText>
              </w:r>
              <w:r w:rsidDel="00E009DE">
                <w:rPr>
                  <w:rFonts w:eastAsia="SimSun" w:cs="Arial" w:hint="eastAsia"/>
                  <w:lang w:eastAsia="zh-CN"/>
                </w:rPr>
                <w:delText>basic limit</w:delText>
              </w:r>
              <w:r w:rsidRPr="00656225" w:rsidDel="00E009DE">
                <w:rPr>
                  <w:rFonts w:cs="Arial"/>
                </w:rPr>
                <w:delText xml:space="preserve"> does not apply to repeater operating in band n8, since it is already covered by the </w:delText>
              </w:r>
              <w:r w:rsidDel="00E009DE">
                <w:rPr>
                  <w:rFonts w:eastAsia="SimSun" w:cs="Arial" w:hint="eastAsia"/>
                  <w:lang w:eastAsia="zh-CN"/>
                </w:rPr>
                <w:delText>basic limit</w:delText>
              </w:r>
              <w:r w:rsidRPr="00656225" w:rsidDel="00E009DE">
                <w:rPr>
                  <w:rFonts w:cs="Arial"/>
                </w:rPr>
                <w:delText xml:space="preserve"> in clause 6.6.5.5.1.2.</w:delText>
              </w:r>
            </w:del>
          </w:p>
        </w:tc>
      </w:tr>
      <w:tr w:rsidR="003905AB" w:rsidRPr="00656225" w:rsidDel="00E009DE" w14:paraId="6C550F27" w14:textId="2D5516BD" w:rsidTr="0043494A">
        <w:trPr>
          <w:cantSplit/>
          <w:trHeight w:val="113"/>
          <w:jc w:val="center"/>
          <w:del w:id="3683" w:author="CR0119" w:date="2025-12-30T14:18:00Z"/>
        </w:trPr>
        <w:tc>
          <w:tcPr>
            <w:tcW w:w="1301" w:type="dxa"/>
            <w:tcBorders>
              <w:top w:val="single" w:sz="4" w:space="0" w:color="auto"/>
              <w:left w:val="single" w:sz="2" w:space="0" w:color="auto"/>
              <w:bottom w:val="single" w:sz="2" w:space="0" w:color="auto"/>
              <w:right w:val="single" w:sz="2" w:space="0" w:color="auto"/>
            </w:tcBorders>
            <w:hideMark/>
          </w:tcPr>
          <w:p w14:paraId="6C550F22" w14:textId="6B535177" w:rsidR="003905AB" w:rsidRPr="00656225" w:rsidDel="00E009DE" w:rsidRDefault="003905AB" w:rsidP="003905AB">
            <w:pPr>
              <w:keepNext/>
              <w:keepLines/>
              <w:spacing w:after="0"/>
              <w:rPr>
                <w:del w:id="3684" w:author="CR0119" w:date="2025-12-30T14:18:00Z" w16du:dateUtc="2025-12-30T13:18:00Z"/>
                <w:rFonts w:ascii="Arial" w:hAnsi="Arial" w:cs="Arial"/>
                <w:sz w:val="18"/>
              </w:rPr>
            </w:pPr>
            <w:del w:id="3685" w:author="CR0119" w:date="2025-12-30T14:18:00Z" w16du:dateUtc="2025-12-30T13:18:00Z">
              <w:r w:rsidRPr="00656225" w:rsidDel="00E009DE">
                <w:rPr>
                  <w:rFonts w:ascii="Arial" w:hAnsi="Arial" w:cs="Arial"/>
                  <w:sz w:val="18"/>
                </w:rPr>
                <w:delText>NR Band n95</w:delText>
              </w:r>
            </w:del>
          </w:p>
        </w:tc>
        <w:tc>
          <w:tcPr>
            <w:tcW w:w="1700" w:type="dxa"/>
            <w:tcBorders>
              <w:top w:val="single" w:sz="2" w:space="0" w:color="auto"/>
              <w:left w:val="single" w:sz="2" w:space="0" w:color="auto"/>
              <w:bottom w:val="single" w:sz="2" w:space="0" w:color="auto"/>
              <w:right w:val="single" w:sz="2" w:space="0" w:color="auto"/>
            </w:tcBorders>
            <w:hideMark/>
          </w:tcPr>
          <w:p w14:paraId="6C550F23" w14:textId="3D7A2CCE" w:rsidR="003905AB" w:rsidRPr="00656225" w:rsidDel="00E009DE" w:rsidRDefault="003905AB" w:rsidP="003905AB">
            <w:pPr>
              <w:keepNext/>
              <w:keepLines/>
              <w:spacing w:after="0"/>
              <w:jc w:val="center"/>
              <w:rPr>
                <w:del w:id="3686" w:author="CR0119" w:date="2025-12-30T14:18:00Z" w16du:dateUtc="2025-12-30T13:18:00Z"/>
                <w:rFonts w:ascii="Arial" w:hAnsi="Arial" w:cs="Arial"/>
                <w:sz w:val="18"/>
              </w:rPr>
            </w:pPr>
            <w:del w:id="3687" w:author="CR0119" w:date="2025-12-30T14:18:00Z" w16du:dateUtc="2025-12-30T13:18:00Z">
              <w:r w:rsidRPr="00656225" w:rsidDel="00E009DE">
                <w:rPr>
                  <w:rFonts w:ascii="Arial" w:hAnsi="Arial" w:cs="Arial"/>
                  <w:sz w:val="18"/>
                </w:rPr>
                <w:delText>2010 – 2025 MHz</w:delText>
              </w:r>
            </w:del>
          </w:p>
        </w:tc>
        <w:tc>
          <w:tcPr>
            <w:tcW w:w="851" w:type="dxa"/>
            <w:tcBorders>
              <w:top w:val="single" w:sz="2" w:space="0" w:color="auto"/>
              <w:left w:val="single" w:sz="2" w:space="0" w:color="auto"/>
              <w:bottom w:val="single" w:sz="2" w:space="0" w:color="auto"/>
              <w:right w:val="single" w:sz="2" w:space="0" w:color="auto"/>
            </w:tcBorders>
            <w:hideMark/>
          </w:tcPr>
          <w:p w14:paraId="6C550F24" w14:textId="42932497" w:rsidR="003905AB" w:rsidRPr="00656225" w:rsidDel="00E009DE" w:rsidRDefault="003905AB" w:rsidP="003905AB">
            <w:pPr>
              <w:keepNext/>
              <w:keepLines/>
              <w:spacing w:after="0"/>
              <w:jc w:val="center"/>
              <w:rPr>
                <w:del w:id="3688" w:author="CR0119" w:date="2025-12-30T14:18:00Z" w16du:dateUtc="2025-12-30T13:18:00Z"/>
                <w:rFonts w:ascii="Arial" w:hAnsi="Arial" w:cs="Arial"/>
                <w:sz w:val="18"/>
              </w:rPr>
            </w:pPr>
            <w:del w:id="3689"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C550F25" w14:textId="7C92E7BB" w:rsidR="003905AB" w:rsidRPr="00656225" w:rsidDel="00E009DE" w:rsidRDefault="003905AB" w:rsidP="003905AB">
            <w:pPr>
              <w:keepNext/>
              <w:keepLines/>
              <w:spacing w:after="0"/>
              <w:jc w:val="center"/>
              <w:rPr>
                <w:del w:id="3690" w:author="CR0119" w:date="2025-12-30T14:18:00Z" w16du:dateUtc="2025-12-30T13:18:00Z"/>
                <w:rFonts w:ascii="Arial" w:hAnsi="Arial" w:cs="Arial"/>
                <w:sz w:val="18"/>
              </w:rPr>
            </w:pPr>
            <w:del w:id="369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F26" w14:textId="2AD0F509" w:rsidR="003905AB" w:rsidRPr="00656225" w:rsidDel="00E009DE" w:rsidRDefault="003905AB" w:rsidP="003905AB">
            <w:pPr>
              <w:pStyle w:val="TAL"/>
              <w:rPr>
                <w:del w:id="3692" w:author="CR0119" w:date="2025-12-30T14:18:00Z" w16du:dateUtc="2025-12-30T13:18:00Z"/>
                <w:rFonts w:cs="Arial"/>
              </w:rPr>
            </w:pPr>
          </w:p>
        </w:tc>
      </w:tr>
      <w:tr w:rsidR="003905AB" w:rsidRPr="00656225" w:rsidDel="00E009DE" w14:paraId="6C550F2D" w14:textId="12130E31" w:rsidTr="0043494A">
        <w:trPr>
          <w:cantSplit/>
          <w:trHeight w:val="113"/>
          <w:jc w:val="center"/>
          <w:del w:id="3693" w:author="CR0119" w:date="2025-12-30T14:18:00Z"/>
        </w:trPr>
        <w:tc>
          <w:tcPr>
            <w:tcW w:w="1301" w:type="dxa"/>
            <w:tcBorders>
              <w:top w:val="single" w:sz="4" w:space="0" w:color="auto"/>
              <w:left w:val="single" w:sz="2" w:space="0" w:color="auto"/>
              <w:bottom w:val="single" w:sz="2" w:space="0" w:color="auto"/>
              <w:right w:val="single" w:sz="2" w:space="0" w:color="auto"/>
            </w:tcBorders>
          </w:tcPr>
          <w:p w14:paraId="6C550F28" w14:textId="6644FDB7" w:rsidR="003905AB" w:rsidRPr="00656225" w:rsidDel="00E009DE" w:rsidRDefault="003905AB" w:rsidP="003905AB">
            <w:pPr>
              <w:keepNext/>
              <w:keepLines/>
              <w:spacing w:after="0"/>
              <w:rPr>
                <w:del w:id="3694" w:author="CR0119" w:date="2025-12-30T14:18:00Z" w16du:dateUtc="2025-12-30T13:18:00Z"/>
                <w:rFonts w:ascii="Arial" w:hAnsi="Arial" w:cs="Arial"/>
                <w:sz w:val="18"/>
              </w:rPr>
            </w:pPr>
            <w:del w:id="3695" w:author="CR0119" w:date="2025-12-30T14:18:00Z" w16du:dateUtc="2025-12-30T13:18:00Z">
              <w:r w:rsidDel="00E009DE">
                <w:rPr>
                  <w:rFonts w:ascii="Arial" w:hAnsi="Arial" w:cs="Arial"/>
                  <w:sz w:val="18"/>
                </w:rPr>
                <w:delText>NR Band n96</w:delText>
              </w:r>
            </w:del>
          </w:p>
        </w:tc>
        <w:tc>
          <w:tcPr>
            <w:tcW w:w="1700" w:type="dxa"/>
            <w:tcBorders>
              <w:top w:val="single" w:sz="2" w:space="0" w:color="auto"/>
              <w:left w:val="single" w:sz="2" w:space="0" w:color="auto"/>
              <w:bottom w:val="single" w:sz="2" w:space="0" w:color="auto"/>
              <w:right w:val="single" w:sz="2" w:space="0" w:color="auto"/>
            </w:tcBorders>
          </w:tcPr>
          <w:p w14:paraId="6C550F29" w14:textId="761154E8" w:rsidR="003905AB" w:rsidRPr="00656225" w:rsidDel="00E009DE" w:rsidRDefault="003905AB" w:rsidP="003905AB">
            <w:pPr>
              <w:keepNext/>
              <w:keepLines/>
              <w:spacing w:after="0"/>
              <w:jc w:val="center"/>
              <w:rPr>
                <w:del w:id="3696" w:author="CR0119" w:date="2025-12-30T14:18:00Z" w16du:dateUtc="2025-12-30T13:18:00Z"/>
                <w:rFonts w:ascii="Arial" w:hAnsi="Arial" w:cs="Arial"/>
                <w:sz w:val="18"/>
              </w:rPr>
            </w:pPr>
            <w:del w:id="3697" w:author="CR0119" w:date="2025-12-30T14:18:00Z" w16du:dateUtc="2025-12-30T13:18:00Z">
              <w:r w:rsidDel="00E009DE">
                <w:rPr>
                  <w:rFonts w:ascii="Arial" w:hAnsi="Arial" w:cs="Arial"/>
                  <w:sz w:val="18"/>
                </w:rPr>
                <w:delText>5925 – 7125 MHz</w:delText>
              </w:r>
            </w:del>
          </w:p>
        </w:tc>
        <w:tc>
          <w:tcPr>
            <w:tcW w:w="851" w:type="dxa"/>
            <w:tcBorders>
              <w:top w:val="single" w:sz="2" w:space="0" w:color="auto"/>
              <w:left w:val="single" w:sz="2" w:space="0" w:color="auto"/>
              <w:bottom w:val="single" w:sz="2" w:space="0" w:color="auto"/>
              <w:right w:val="single" w:sz="2" w:space="0" w:color="auto"/>
            </w:tcBorders>
          </w:tcPr>
          <w:p w14:paraId="6C550F2A" w14:textId="3E448261" w:rsidR="003905AB" w:rsidRPr="00656225" w:rsidDel="00E009DE" w:rsidRDefault="003905AB" w:rsidP="003905AB">
            <w:pPr>
              <w:keepNext/>
              <w:keepLines/>
              <w:spacing w:after="0"/>
              <w:jc w:val="center"/>
              <w:rPr>
                <w:del w:id="3698" w:author="CR0119" w:date="2025-12-30T14:18:00Z" w16du:dateUtc="2025-12-30T13:18:00Z"/>
                <w:rFonts w:ascii="Arial" w:hAnsi="Arial" w:cs="Arial"/>
                <w:sz w:val="18"/>
              </w:rPr>
            </w:pPr>
            <w:del w:id="3699" w:author="CR0119" w:date="2025-12-30T14:18:00Z" w16du:dateUtc="2025-12-30T13:18:00Z">
              <w:r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tcPr>
          <w:p w14:paraId="6C550F2B" w14:textId="79A70360" w:rsidR="003905AB" w:rsidRPr="00656225" w:rsidDel="00E009DE" w:rsidRDefault="003905AB" w:rsidP="003905AB">
            <w:pPr>
              <w:keepNext/>
              <w:keepLines/>
              <w:spacing w:after="0"/>
              <w:jc w:val="center"/>
              <w:rPr>
                <w:del w:id="3700" w:author="CR0119" w:date="2025-12-30T14:18:00Z" w16du:dateUtc="2025-12-30T13:18:00Z"/>
                <w:rFonts w:ascii="Arial" w:hAnsi="Arial" w:cs="Arial"/>
                <w:sz w:val="18"/>
              </w:rPr>
            </w:pPr>
            <w:del w:id="3701" w:author="CR0119" w:date="2025-12-30T14:18:00Z" w16du:dateUtc="2025-12-30T13:18:00Z">
              <w:r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F2C" w14:textId="17397390" w:rsidR="003905AB" w:rsidRPr="00656225" w:rsidDel="00E009DE" w:rsidRDefault="003905AB" w:rsidP="003905AB">
            <w:pPr>
              <w:pStyle w:val="TAL"/>
              <w:rPr>
                <w:del w:id="3702" w:author="CR0119" w:date="2025-12-30T14:18:00Z" w16du:dateUtc="2025-12-30T13:18:00Z"/>
                <w:rFonts w:cs="Arial"/>
              </w:rPr>
            </w:pPr>
          </w:p>
        </w:tc>
      </w:tr>
      <w:tr w:rsidR="003905AB" w:rsidRPr="00656225" w:rsidDel="00E009DE" w14:paraId="6C550F33" w14:textId="7E5E03C5" w:rsidTr="0043494A">
        <w:trPr>
          <w:cantSplit/>
          <w:trHeight w:val="113"/>
          <w:jc w:val="center"/>
          <w:del w:id="3703" w:author="CR0119" w:date="2025-12-30T14:18:00Z"/>
        </w:trPr>
        <w:tc>
          <w:tcPr>
            <w:tcW w:w="1301" w:type="dxa"/>
            <w:tcBorders>
              <w:top w:val="single" w:sz="4" w:space="0" w:color="auto"/>
              <w:left w:val="single" w:sz="2" w:space="0" w:color="auto"/>
              <w:bottom w:val="single" w:sz="2" w:space="0" w:color="auto"/>
              <w:right w:val="single" w:sz="2" w:space="0" w:color="auto"/>
            </w:tcBorders>
          </w:tcPr>
          <w:p w14:paraId="6C550F2E" w14:textId="2235D3ED" w:rsidR="003905AB" w:rsidRPr="00656225" w:rsidDel="00E009DE" w:rsidRDefault="003905AB" w:rsidP="003905AB">
            <w:pPr>
              <w:keepNext/>
              <w:keepLines/>
              <w:spacing w:after="0"/>
              <w:rPr>
                <w:del w:id="3704" w:author="CR0119" w:date="2025-12-30T14:18:00Z" w16du:dateUtc="2025-12-30T13:18:00Z"/>
                <w:rFonts w:ascii="Arial" w:hAnsi="Arial" w:cs="Arial"/>
                <w:sz w:val="18"/>
              </w:rPr>
            </w:pPr>
            <w:del w:id="3705" w:author="CR0119" w:date="2025-12-30T14:18:00Z" w16du:dateUtc="2025-12-30T13:18:00Z">
              <w:r w:rsidRPr="00656225" w:rsidDel="00E009DE">
                <w:rPr>
                  <w:rFonts w:ascii="Arial" w:hAnsi="Arial" w:cs="Arial"/>
                  <w:sz w:val="18"/>
                </w:rPr>
                <w:delText>NR Band n9</w:delText>
              </w:r>
              <w:r w:rsidRPr="00656225" w:rsidDel="00E009DE">
                <w:rPr>
                  <w:rFonts w:ascii="Arial" w:hAnsi="Arial" w:cs="Arial" w:hint="eastAsia"/>
                  <w:sz w:val="18"/>
                </w:rPr>
                <w:delText>7</w:delText>
              </w:r>
            </w:del>
          </w:p>
        </w:tc>
        <w:tc>
          <w:tcPr>
            <w:tcW w:w="1700" w:type="dxa"/>
            <w:tcBorders>
              <w:top w:val="single" w:sz="2" w:space="0" w:color="auto"/>
              <w:left w:val="single" w:sz="2" w:space="0" w:color="auto"/>
              <w:bottom w:val="single" w:sz="2" w:space="0" w:color="auto"/>
              <w:right w:val="single" w:sz="2" w:space="0" w:color="auto"/>
            </w:tcBorders>
          </w:tcPr>
          <w:p w14:paraId="6C550F2F" w14:textId="2E020F3A" w:rsidR="003905AB" w:rsidRPr="00656225" w:rsidDel="00E009DE" w:rsidRDefault="003905AB" w:rsidP="003905AB">
            <w:pPr>
              <w:keepNext/>
              <w:keepLines/>
              <w:spacing w:after="0"/>
              <w:jc w:val="center"/>
              <w:rPr>
                <w:del w:id="3706" w:author="CR0119" w:date="2025-12-30T14:18:00Z" w16du:dateUtc="2025-12-30T13:18:00Z"/>
                <w:rFonts w:ascii="Arial" w:hAnsi="Arial" w:cs="Arial"/>
                <w:sz w:val="18"/>
              </w:rPr>
            </w:pPr>
            <w:del w:id="3707" w:author="CR0119" w:date="2025-12-30T14:18:00Z" w16du:dateUtc="2025-12-30T13:18:00Z">
              <w:r w:rsidRPr="00656225" w:rsidDel="00E009DE">
                <w:rPr>
                  <w:rFonts w:ascii="Arial" w:hAnsi="Arial" w:cs="Arial"/>
                  <w:sz w:val="18"/>
                </w:rPr>
                <w:delText>2300 – 2400MHz</w:delText>
              </w:r>
            </w:del>
          </w:p>
        </w:tc>
        <w:tc>
          <w:tcPr>
            <w:tcW w:w="851" w:type="dxa"/>
            <w:tcBorders>
              <w:top w:val="single" w:sz="2" w:space="0" w:color="auto"/>
              <w:left w:val="single" w:sz="2" w:space="0" w:color="auto"/>
              <w:bottom w:val="single" w:sz="2" w:space="0" w:color="auto"/>
              <w:right w:val="single" w:sz="2" w:space="0" w:color="auto"/>
            </w:tcBorders>
          </w:tcPr>
          <w:p w14:paraId="6C550F30" w14:textId="75D4577E" w:rsidR="003905AB" w:rsidRPr="00656225" w:rsidDel="00E009DE" w:rsidRDefault="003905AB" w:rsidP="003905AB">
            <w:pPr>
              <w:keepNext/>
              <w:keepLines/>
              <w:spacing w:after="0"/>
              <w:jc w:val="center"/>
              <w:rPr>
                <w:del w:id="3708" w:author="CR0119" w:date="2025-12-30T14:18:00Z" w16du:dateUtc="2025-12-30T13:18:00Z"/>
                <w:rFonts w:ascii="Arial" w:hAnsi="Arial" w:cs="Arial"/>
                <w:sz w:val="18"/>
              </w:rPr>
            </w:pPr>
            <w:del w:id="3709"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tcPr>
          <w:p w14:paraId="6C550F31" w14:textId="6037AA8D" w:rsidR="003905AB" w:rsidRPr="00656225" w:rsidDel="00E009DE" w:rsidRDefault="003905AB" w:rsidP="003905AB">
            <w:pPr>
              <w:keepNext/>
              <w:keepLines/>
              <w:spacing w:after="0"/>
              <w:jc w:val="center"/>
              <w:rPr>
                <w:del w:id="3710" w:author="CR0119" w:date="2025-12-30T14:18:00Z" w16du:dateUtc="2025-12-30T13:18:00Z"/>
                <w:rFonts w:ascii="Arial" w:hAnsi="Arial" w:cs="Arial"/>
                <w:sz w:val="18"/>
              </w:rPr>
            </w:pPr>
            <w:del w:id="371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F32" w14:textId="5296CDB2" w:rsidR="003905AB" w:rsidRPr="00656225" w:rsidDel="00E009DE" w:rsidRDefault="003905AB" w:rsidP="003905AB">
            <w:pPr>
              <w:pStyle w:val="TAL"/>
              <w:rPr>
                <w:del w:id="3712" w:author="CR0119" w:date="2025-12-30T14:18:00Z" w16du:dateUtc="2025-12-30T13:18:00Z"/>
                <w:rFonts w:cs="Arial"/>
              </w:rPr>
            </w:pPr>
          </w:p>
        </w:tc>
      </w:tr>
      <w:tr w:rsidR="003905AB" w:rsidRPr="00656225" w:rsidDel="00E009DE" w14:paraId="6C550F39" w14:textId="01F0CF3A" w:rsidTr="0043494A">
        <w:trPr>
          <w:cantSplit/>
          <w:trHeight w:val="113"/>
          <w:jc w:val="center"/>
          <w:del w:id="3713" w:author="CR0119" w:date="2025-12-30T14:18:00Z"/>
        </w:trPr>
        <w:tc>
          <w:tcPr>
            <w:tcW w:w="1301" w:type="dxa"/>
            <w:tcBorders>
              <w:top w:val="single" w:sz="4" w:space="0" w:color="auto"/>
              <w:left w:val="single" w:sz="2" w:space="0" w:color="auto"/>
              <w:bottom w:val="single" w:sz="2" w:space="0" w:color="auto"/>
              <w:right w:val="single" w:sz="2" w:space="0" w:color="auto"/>
            </w:tcBorders>
          </w:tcPr>
          <w:p w14:paraId="6C550F34" w14:textId="4D980BCF" w:rsidR="003905AB" w:rsidRPr="00656225" w:rsidDel="00E009DE" w:rsidRDefault="003905AB" w:rsidP="003905AB">
            <w:pPr>
              <w:keepNext/>
              <w:keepLines/>
              <w:spacing w:after="0"/>
              <w:rPr>
                <w:del w:id="3714" w:author="CR0119" w:date="2025-12-30T14:18:00Z" w16du:dateUtc="2025-12-30T13:18:00Z"/>
                <w:rFonts w:ascii="Arial" w:hAnsi="Arial" w:cs="Arial"/>
                <w:sz w:val="18"/>
              </w:rPr>
            </w:pPr>
            <w:del w:id="3715" w:author="CR0119" w:date="2025-12-30T14:18:00Z" w16du:dateUtc="2025-12-30T13:18:00Z">
              <w:r w:rsidRPr="00656225" w:rsidDel="00E009DE">
                <w:rPr>
                  <w:rFonts w:ascii="Arial" w:hAnsi="Arial" w:cs="Arial"/>
                  <w:sz w:val="18"/>
                </w:rPr>
                <w:delText>NR Band n9</w:delText>
              </w:r>
              <w:r w:rsidRPr="00656225" w:rsidDel="00E009DE">
                <w:rPr>
                  <w:rFonts w:ascii="Arial" w:hAnsi="Arial" w:cs="Arial" w:hint="eastAsia"/>
                  <w:sz w:val="18"/>
                </w:rPr>
                <w:delText>8</w:delText>
              </w:r>
            </w:del>
          </w:p>
        </w:tc>
        <w:tc>
          <w:tcPr>
            <w:tcW w:w="1700" w:type="dxa"/>
            <w:tcBorders>
              <w:top w:val="single" w:sz="2" w:space="0" w:color="auto"/>
              <w:left w:val="single" w:sz="2" w:space="0" w:color="auto"/>
              <w:bottom w:val="single" w:sz="2" w:space="0" w:color="auto"/>
              <w:right w:val="single" w:sz="2" w:space="0" w:color="auto"/>
            </w:tcBorders>
          </w:tcPr>
          <w:p w14:paraId="6C550F35" w14:textId="5E2ABC38" w:rsidR="003905AB" w:rsidRPr="00656225" w:rsidDel="00E009DE" w:rsidRDefault="003905AB" w:rsidP="003905AB">
            <w:pPr>
              <w:keepNext/>
              <w:keepLines/>
              <w:spacing w:after="0"/>
              <w:jc w:val="center"/>
              <w:rPr>
                <w:del w:id="3716" w:author="CR0119" w:date="2025-12-30T14:18:00Z" w16du:dateUtc="2025-12-30T13:18:00Z"/>
                <w:rFonts w:ascii="Arial" w:hAnsi="Arial" w:cs="Arial"/>
                <w:sz w:val="18"/>
              </w:rPr>
            </w:pPr>
            <w:del w:id="3717" w:author="CR0119" w:date="2025-12-30T14:18:00Z" w16du:dateUtc="2025-12-30T13:18:00Z">
              <w:r w:rsidRPr="00656225" w:rsidDel="00E009DE">
                <w:rPr>
                  <w:rFonts w:ascii="Arial" w:hAnsi="Arial" w:cs="Arial"/>
                  <w:sz w:val="18"/>
                </w:rPr>
                <w:delText>1880 – 1920MHz</w:delText>
              </w:r>
            </w:del>
          </w:p>
        </w:tc>
        <w:tc>
          <w:tcPr>
            <w:tcW w:w="851" w:type="dxa"/>
            <w:tcBorders>
              <w:top w:val="single" w:sz="2" w:space="0" w:color="auto"/>
              <w:left w:val="single" w:sz="2" w:space="0" w:color="auto"/>
              <w:bottom w:val="single" w:sz="2" w:space="0" w:color="auto"/>
              <w:right w:val="single" w:sz="2" w:space="0" w:color="auto"/>
            </w:tcBorders>
          </w:tcPr>
          <w:p w14:paraId="6C550F36" w14:textId="59C07A17" w:rsidR="003905AB" w:rsidRPr="00656225" w:rsidDel="00E009DE" w:rsidRDefault="003905AB" w:rsidP="003905AB">
            <w:pPr>
              <w:keepNext/>
              <w:keepLines/>
              <w:spacing w:after="0"/>
              <w:jc w:val="center"/>
              <w:rPr>
                <w:del w:id="3718" w:author="CR0119" w:date="2025-12-30T14:18:00Z" w16du:dateUtc="2025-12-30T13:18:00Z"/>
                <w:rFonts w:ascii="Arial" w:hAnsi="Arial" w:cs="Arial"/>
                <w:sz w:val="18"/>
              </w:rPr>
            </w:pPr>
            <w:del w:id="3719" w:author="CR0119" w:date="2025-12-30T14:18:00Z" w16du:dateUtc="2025-12-30T13:18:00Z">
              <w:r w:rsidRPr="00656225" w:rsidDel="00E009DE">
                <w:rPr>
                  <w:rFonts w:ascii="Arial" w:hAnsi="Arial" w:cs="Arial"/>
                  <w:sz w:val="18"/>
                </w:rPr>
                <w:delText>-52 dBm</w:delText>
              </w:r>
            </w:del>
          </w:p>
        </w:tc>
        <w:tc>
          <w:tcPr>
            <w:tcW w:w="1417" w:type="dxa"/>
            <w:tcBorders>
              <w:top w:val="single" w:sz="2" w:space="0" w:color="auto"/>
              <w:left w:val="single" w:sz="2" w:space="0" w:color="auto"/>
              <w:bottom w:val="single" w:sz="2" w:space="0" w:color="auto"/>
              <w:right w:val="single" w:sz="2" w:space="0" w:color="auto"/>
            </w:tcBorders>
          </w:tcPr>
          <w:p w14:paraId="6C550F37" w14:textId="742BEDD1" w:rsidR="003905AB" w:rsidRPr="00656225" w:rsidDel="00E009DE" w:rsidRDefault="003905AB" w:rsidP="003905AB">
            <w:pPr>
              <w:keepNext/>
              <w:keepLines/>
              <w:spacing w:after="0"/>
              <w:jc w:val="center"/>
              <w:rPr>
                <w:del w:id="3720" w:author="CR0119" w:date="2025-12-30T14:18:00Z" w16du:dateUtc="2025-12-30T13:18:00Z"/>
                <w:rFonts w:ascii="Arial" w:hAnsi="Arial" w:cs="Arial"/>
                <w:sz w:val="18"/>
              </w:rPr>
            </w:pPr>
            <w:del w:id="372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F38" w14:textId="544F515A" w:rsidR="003905AB" w:rsidRPr="00656225" w:rsidDel="00E009DE" w:rsidRDefault="003905AB" w:rsidP="003905AB">
            <w:pPr>
              <w:pStyle w:val="TAL"/>
              <w:rPr>
                <w:del w:id="3722" w:author="CR0119" w:date="2025-12-30T14:18:00Z" w16du:dateUtc="2025-12-30T13:18:00Z"/>
                <w:rFonts w:cs="Arial"/>
              </w:rPr>
            </w:pPr>
          </w:p>
        </w:tc>
      </w:tr>
      <w:tr w:rsidR="003905AB" w:rsidRPr="00656225" w:rsidDel="00E009DE" w14:paraId="6C550F3F" w14:textId="2A435F60" w:rsidTr="00EA1214">
        <w:trPr>
          <w:cantSplit/>
          <w:trHeight w:val="113"/>
          <w:jc w:val="center"/>
          <w:del w:id="3723" w:author="CR0119" w:date="2025-12-30T14:18:00Z"/>
        </w:trPr>
        <w:tc>
          <w:tcPr>
            <w:tcW w:w="1301" w:type="dxa"/>
            <w:tcBorders>
              <w:top w:val="single" w:sz="4" w:space="0" w:color="auto"/>
              <w:left w:val="single" w:sz="2" w:space="0" w:color="auto"/>
              <w:bottom w:val="single" w:sz="4" w:space="0" w:color="auto"/>
              <w:right w:val="single" w:sz="2" w:space="0" w:color="auto"/>
            </w:tcBorders>
          </w:tcPr>
          <w:p w14:paraId="6C550F3A" w14:textId="5F59BF62" w:rsidR="003905AB" w:rsidRPr="00656225" w:rsidDel="00E009DE" w:rsidRDefault="003905AB" w:rsidP="003905AB">
            <w:pPr>
              <w:keepNext/>
              <w:keepLines/>
              <w:spacing w:after="0"/>
              <w:rPr>
                <w:del w:id="3724" w:author="CR0119" w:date="2025-12-30T14:18:00Z" w16du:dateUtc="2025-12-30T13:18:00Z"/>
                <w:rFonts w:ascii="Arial" w:hAnsi="Arial" w:cs="Arial"/>
                <w:sz w:val="18"/>
              </w:rPr>
            </w:pPr>
            <w:del w:id="3725" w:author="CR0119" w:date="2025-12-30T14:18:00Z" w16du:dateUtc="2025-12-30T13:18:00Z">
              <w:r w:rsidRPr="00656225" w:rsidDel="00E009DE">
                <w:rPr>
                  <w:rFonts w:ascii="Arial" w:hAnsi="Arial" w:cs="Arial"/>
                  <w:sz w:val="18"/>
                </w:rPr>
                <w:delText>NR Band n99</w:delText>
              </w:r>
            </w:del>
          </w:p>
        </w:tc>
        <w:tc>
          <w:tcPr>
            <w:tcW w:w="1700" w:type="dxa"/>
            <w:tcBorders>
              <w:top w:val="single" w:sz="2" w:space="0" w:color="auto"/>
              <w:left w:val="single" w:sz="2" w:space="0" w:color="auto"/>
              <w:bottom w:val="single" w:sz="2" w:space="0" w:color="auto"/>
              <w:right w:val="single" w:sz="2" w:space="0" w:color="auto"/>
            </w:tcBorders>
          </w:tcPr>
          <w:p w14:paraId="6C550F3B" w14:textId="2FA5C668" w:rsidR="003905AB" w:rsidRPr="00656225" w:rsidDel="00E009DE" w:rsidRDefault="003905AB" w:rsidP="003905AB">
            <w:pPr>
              <w:keepNext/>
              <w:keepLines/>
              <w:spacing w:after="0"/>
              <w:jc w:val="center"/>
              <w:rPr>
                <w:del w:id="3726" w:author="CR0119" w:date="2025-12-30T14:18:00Z" w16du:dateUtc="2025-12-30T13:18:00Z"/>
                <w:rFonts w:ascii="Arial" w:hAnsi="Arial" w:cs="Arial"/>
                <w:sz w:val="18"/>
              </w:rPr>
            </w:pPr>
            <w:del w:id="3727" w:author="CR0119" w:date="2025-12-30T14:18:00Z" w16du:dateUtc="2025-12-30T13:18:00Z">
              <w:r w:rsidRPr="00656225" w:rsidDel="00E009DE">
                <w:rPr>
                  <w:rFonts w:ascii="Arial" w:hAnsi="Arial" w:cs="Arial"/>
                  <w:sz w:val="18"/>
                </w:rPr>
                <w:delText>1626.5 – 1660.5 MHz</w:delText>
              </w:r>
            </w:del>
          </w:p>
        </w:tc>
        <w:tc>
          <w:tcPr>
            <w:tcW w:w="851" w:type="dxa"/>
            <w:tcBorders>
              <w:top w:val="single" w:sz="2" w:space="0" w:color="auto"/>
              <w:left w:val="single" w:sz="2" w:space="0" w:color="auto"/>
              <w:bottom w:val="single" w:sz="2" w:space="0" w:color="auto"/>
              <w:right w:val="single" w:sz="2" w:space="0" w:color="auto"/>
            </w:tcBorders>
          </w:tcPr>
          <w:p w14:paraId="6C550F3C" w14:textId="328BB6F8" w:rsidR="003905AB" w:rsidRPr="00656225" w:rsidDel="00E009DE" w:rsidRDefault="003905AB" w:rsidP="003905AB">
            <w:pPr>
              <w:keepNext/>
              <w:keepLines/>
              <w:spacing w:after="0"/>
              <w:jc w:val="center"/>
              <w:rPr>
                <w:del w:id="3728" w:author="CR0119" w:date="2025-12-30T14:18:00Z" w16du:dateUtc="2025-12-30T13:18:00Z"/>
                <w:rFonts w:ascii="Arial" w:hAnsi="Arial" w:cs="Arial"/>
                <w:sz w:val="18"/>
              </w:rPr>
            </w:pPr>
            <w:del w:id="3729" w:author="CR0119" w:date="2025-12-30T14:18:00Z" w16du:dateUtc="2025-12-30T13:18:00Z">
              <w:r w:rsidRPr="00656225" w:rsidDel="00E009DE">
                <w:rPr>
                  <w:rFonts w:ascii="Arial" w:hAnsi="Arial" w:cs="Arial"/>
                  <w:sz w:val="18"/>
                </w:rPr>
                <w:delText>-49 dBm</w:delText>
              </w:r>
            </w:del>
          </w:p>
        </w:tc>
        <w:tc>
          <w:tcPr>
            <w:tcW w:w="1417" w:type="dxa"/>
            <w:tcBorders>
              <w:top w:val="single" w:sz="2" w:space="0" w:color="auto"/>
              <w:left w:val="single" w:sz="2" w:space="0" w:color="auto"/>
              <w:bottom w:val="single" w:sz="2" w:space="0" w:color="auto"/>
              <w:right w:val="single" w:sz="2" w:space="0" w:color="auto"/>
            </w:tcBorders>
          </w:tcPr>
          <w:p w14:paraId="6C550F3D" w14:textId="08509A54" w:rsidR="003905AB" w:rsidRPr="00656225" w:rsidDel="00E009DE" w:rsidRDefault="003905AB" w:rsidP="003905AB">
            <w:pPr>
              <w:keepNext/>
              <w:keepLines/>
              <w:spacing w:after="0"/>
              <w:jc w:val="center"/>
              <w:rPr>
                <w:del w:id="3730" w:author="CR0119" w:date="2025-12-30T14:18:00Z" w16du:dateUtc="2025-12-30T13:18:00Z"/>
                <w:rFonts w:ascii="Arial" w:hAnsi="Arial" w:cs="Arial"/>
                <w:sz w:val="18"/>
              </w:rPr>
            </w:pPr>
            <w:del w:id="3731" w:author="CR0119" w:date="2025-12-30T14:18:00Z" w16du:dateUtc="2025-12-30T13:18:00Z">
              <w:r w:rsidRPr="00656225" w:rsidDel="00E009DE">
                <w:rPr>
                  <w:rFonts w:ascii="Arial" w:hAnsi="Arial" w:cs="Arial"/>
                  <w:sz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550F3E" w14:textId="6EA77BC0" w:rsidR="003905AB" w:rsidRPr="00656225" w:rsidDel="00E009DE" w:rsidRDefault="003905AB" w:rsidP="003905AB">
            <w:pPr>
              <w:pStyle w:val="TAL"/>
              <w:rPr>
                <w:del w:id="3732" w:author="CR0119" w:date="2025-12-30T14:18:00Z" w16du:dateUtc="2025-12-30T13:18:00Z"/>
                <w:rFonts w:cs="Arial"/>
              </w:rPr>
            </w:pPr>
            <w:del w:id="3733" w:author="CR0119" w:date="2025-12-30T14:18:00Z" w16du:dateUtc="2025-12-30T13:18:00Z">
              <w:r w:rsidRPr="00656225" w:rsidDel="00E009DE">
                <w:rPr>
                  <w:rFonts w:cs="Arial"/>
                </w:rPr>
                <w:delText xml:space="preserve">This </w:delText>
              </w:r>
              <w:r w:rsidDel="00E009DE">
                <w:rPr>
                  <w:rFonts w:eastAsia="SimSun" w:cs="Arial" w:hint="eastAsia"/>
                  <w:lang w:eastAsia="zh-CN"/>
                </w:rPr>
                <w:delText>basic limit</w:delText>
              </w:r>
              <w:r w:rsidRPr="00656225" w:rsidDel="00E009DE">
                <w:rPr>
                  <w:rFonts w:cs="Arial"/>
                </w:rPr>
                <w:delText xml:space="preserve"> does not apply to repeater operating in band n24, since it is already covered by the </w:delText>
              </w:r>
              <w:r w:rsidDel="00E009DE">
                <w:rPr>
                  <w:rFonts w:eastAsia="SimSun" w:cs="Arial" w:hint="eastAsia"/>
                  <w:lang w:eastAsia="zh-CN"/>
                </w:rPr>
                <w:delText>basic limit</w:delText>
              </w:r>
              <w:r w:rsidRPr="00656225" w:rsidDel="00E009DE">
                <w:rPr>
                  <w:rFonts w:cs="Arial"/>
                </w:rPr>
                <w:delText xml:space="preserve"> in clause 6.5.5.2.2.</w:delText>
              </w:r>
            </w:del>
          </w:p>
        </w:tc>
      </w:tr>
      <w:tr w:rsidR="003905AB" w:rsidRPr="00656225" w:rsidDel="00E009DE" w14:paraId="111AC014" w14:textId="3D010854" w:rsidTr="003D02D6">
        <w:trPr>
          <w:cantSplit/>
          <w:trHeight w:val="113"/>
          <w:jc w:val="center"/>
          <w:del w:id="3734" w:author="CR0119" w:date="2025-12-30T14:18:00Z"/>
        </w:trPr>
        <w:tc>
          <w:tcPr>
            <w:tcW w:w="1301" w:type="dxa"/>
            <w:tcBorders>
              <w:top w:val="single" w:sz="4" w:space="0" w:color="auto"/>
              <w:left w:val="single" w:sz="2" w:space="0" w:color="auto"/>
              <w:bottom w:val="single" w:sz="2" w:space="0" w:color="auto"/>
              <w:right w:val="single" w:sz="2" w:space="0" w:color="auto"/>
            </w:tcBorders>
          </w:tcPr>
          <w:p w14:paraId="3084D888" w14:textId="48FB43D0" w:rsidR="003905AB" w:rsidRPr="00656225" w:rsidDel="00E009DE" w:rsidRDefault="003905AB" w:rsidP="003905AB">
            <w:pPr>
              <w:pStyle w:val="TAL"/>
              <w:rPr>
                <w:del w:id="3735" w:author="CR0119" w:date="2025-12-30T14:18:00Z" w16du:dateUtc="2025-12-30T13:18:00Z"/>
              </w:rPr>
            </w:pPr>
            <w:del w:id="3736" w:author="CR0119" w:date="2025-12-30T14:18:00Z" w16du:dateUtc="2025-12-30T13:18:00Z">
              <w:r w:rsidRPr="009A540A" w:rsidDel="00E009DE">
                <w:delText>NR band n101</w:delText>
              </w:r>
            </w:del>
          </w:p>
        </w:tc>
        <w:tc>
          <w:tcPr>
            <w:tcW w:w="1700" w:type="dxa"/>
            <w:tcBorders>
              <w:top w:val="single" w:sz="2" w:space="0" w:color="auto"/>
              <w:left w:val="single" w:sz="2" w:space="0" w:color="auto"/>
              <w:bottom w:val="single" w:sz="2" w:space="0" w:color="auto"/>
              <w:right w:val="single" w:sz="2" w:space="0" w:color="auto"/>
            </w:tcBorders>
          </w:tcPr>
          <w:p w14:paraId="73739E1D" w14:textId="4C54BB93" w:rsidR="003905AB" w:rsidRPr="00656225" w:rsidDel="00E009DE" w:rsidRDefault="003905AB" w:rsidP="003905AB">
            <w:pPr>
              <w:pStyle w:val="TAC"/>
              <w:rPr>
                <w:del w:id="3737" w:author="CR0119" w:date="2025-12-30T14:18:00Z" w16du:dateUtc="2025-12-30T13:18:00Z"/>
              </w:rPr>
            </w:pPr>
            <w:del w:id="3738" w:author="CR0119" w:date="2025-12-30T14:18:00Z" w16du:dateUtc="2025-12-30T13:18:00Z">
              <w:r w:rsidRPr="009A540A" w:rsidDel="00E009DE">
                <w:delText>1900 – 1910 MHz</w:delText>
              </w:r>
            </w:del>
          </w:p>
        </w:tc>
        <w:tc>
          <w:tcPr>
            <w:tcW w:w="851" w:type="dxa"/>
            <w:tcBorders>
              <w:top w:val="single" w:sz="2" w:space="0" w:color="auto"/>
              <w:left w:val="single" w:sz="2" w:space="0" w:color="auto"/>
              <w:bottom w:val="single" w:sz="2" w:space="0" w:color="auto"/>
              <w:right w:val="single" w:sz="2" w:space="0" w:color="auto"/>
            </w:tcBorders>
          </w:tcPr>
          <w:p w14:paraId="3585AE08" w14:textId="25DA6AE7" w:rsidR="003905AB" w:rsidRPr="00656225" w:rsidDel="00E009DE" w:rsidRDefault="003905AB" w:rsidP="003905AB">
            <w:pPr>
              <w:pStyle w:val="TAC"/>
              <w:rPr>
                <w:del w:id="3739" w:author="CR0119" w:date="2025-12-30T14:18:00Z" w16du:dateUtc="2025-12-30T13:18:00Z"/>
              </w:rPr>
            </w:pPr>
            <w:del w:id="3740" w:author="CR0119" w:date="2025-12-30T14:18:00Z" w16du:dateUtc="2025-12-30T13:18:00Z">
              <w:r w:rsidRPr="009A540A" w:rsidDel="00E009DE">
                <w:delText>-52 dBm</w:delText>
              </w:r>
            </w:del>
          </w:p>
        </w:tc>
        <w:tc>
          <w:tcPr>
            <w:tcW w:w="1417" w:type="dxa"/>
            <w:tcBorders>
              <w:top w:val="single" w:sz="2" w:space="0" w:color="auto"/>
              <w:left w:val="single" w:sz="2" w:space="0" w:color="auto"/>
              <w:bottom w:val="single" w:sz="2" w:space="0" w:color="auto"/>
              <w:right w:val="single" w:sz="2" w:space="0" w:color="auto"/>
            </w:tcBorders>
          </w:tcPr>
          <w:p w14:paraId="6472272B" w14:textId="1552DED7" w:rsidR="003905AB" w:rsidRPr="00656225" w:rsidDel="00E009DE" w:rsidRDefault="003905AB" w:rsidP="003905AB">
            <w:pPr>
              <w:pStyle w:val="TAC"/>
              <w:rPr>
                <w:del w:id="3741" w:author="CR0119" w:date="2025-12-30T14:18:00Z" w16du:dateUtc="2025-12-30T13:18:00Z"/>
              </w:rPr>
            </w:pPr>
            <w:del w:id="3742" w:author="CR0119" w:date="2025-12-30T14:18:00Z" w16du:dateUtc="2025-12-30T13:18:00Z">
              <w:r w:rsidRPr="009A540A" w:rsidDel="00E009DE">
                <w:delText>1 MHz</w:delText>
              </w:r>
            </w:del>
          </w:p>
        </w:tc>
        <w:tc>
          <w:tcPr>
            <w:tcW w:w="4421" w:type="dxa"/>
            <w:tcBorders>
              <w:top w:val="single" w:sz="2" w:space="0" w:color="auto"/>
              <w:left w:val="single" w:sz="2" w:space="0" w:color="auto"/>
              <w:bottom w:val="single" w:sz="2" w:space="0" w:color="auto"/>
              <w:right w:val="single" w:sz="2" w:space="0" w:color="auto"/>
            </w:tcBorders>
          </w:tcPr>
          <w:p w14:paraId="0A559AA7" w14:textId="38E4CFB4" w:rsidR="003905AB" w:rsidRPr="00656225" w:rsidDel="00E009DE" w:rsidRDefault="003905AB" w:rsidP="003905AB">
            <w:pPr>
              <w:pStyle w:val="TAL"/>
              <w:rPr>
                <w:del w:id="3743" w:author="CR0119" w:date="2025-12-30T14:18:00Z" w16du:dateUtc="2025-12-30T13:18:00Z"/>
              </w:rPr>
            </w:pPr>
            <w:del w:id="3744" w:author="CR0119" w:date="2025-12-30T14:18:00Z" w16du:dateUtc="2025-12-30T13:18:00Z">
              <w:r w:rsidDel="00E009DE">
                <w:delText xml:space="preserve">This </w:delText>
              </w:r>
              <w:r w:rsidDel="00E009DE">
                <w:rPr>
                  <w:rFonts w:eastAsia="SimSun" w:cs="Arial" w:hint="eastAsia"/>
                  <w:lang w:eastAsia="zh-CN"/>
                </w:rPr>
                <w:delText>basic limit</w:delText>
              </w:r>
              <w:r w:rsidDel="00E009DE">
                <w:delText xml:space="preserve"> does not apply to </w:delText>
              </w:r>
              <w:r w:rsidDel="00E009DE">
                <w:rPr>
                  <w:rFonts w:hint="eastAsia"/>
                  <w:lang w:eastAsia="zh-CN"/>
                </w:rPr>
                <w:delText>repeater</w:delText>
              </w:r>
              <w:r w:rsidDel="00E009DE">
                <w:delText xml:space="preserve"> operating in Band n101.</w:delText>
              </w:r>
            </w:del>
          </w:p>
        </w:tc>
      </w:tr>
      <w:tr w:rsidR="003905AB" w:rsidRPr="00656225" w:rsidDel="00E009DE" w14:paraId="492CD30C" w14:textId="21FEE25C" w:rsidTr="003D02D6">
        <w:trPr>
          <w:cantSplit/>
          <w:trHeight w:val="113"/>
          <w:jc w:val="center"/>
          <w:del w:id="3745" w:author="CR0119" w:date="2025-12-30T14:18:00Z"/>
        </w:trPr>
        <w:tc>
          <w:tcPr>
            <w:tcW w:w="1301" w:type="dxa"/>
            <w:tcBorders>
              <w:top w:val="single" w:sz="4" w:space="0" w:color="auto"/>
              <w:left w:val="single" w:sz="2" w:space="0" w:color="auto"/>
              <w:bottom w:val="single" w:sz="2" w:space="0" w:color="auto"/>
              <w:right w:val="single" w:sz="2" w:space="0" w:color="auto"/>
            </w:tcBorders>
          </w:tcPr>
          <w:p w14:paraId="7BBD1BB4" w14:textId="59F49523" w:rsidR="003905AB" w:rsidRPr="00656225" w:rsidDel="00E009DE" w:rsidRDefault="003905AB" w:rsidP="003905AB">
            <w:pPr>
              <w:pStyle w:val="TAL"/>
              <w:rPr>
                <w:del w:id="3746" w:author="CR0119" w:date="2025-12-30T14:18:00Z" w16du:dateUtc="2025-12-30T13:18:00Z"/>
              </w:rPr>
            </w:pPr>
            <w:del w:id="3747" w:author="CR0119" w:date="2025-12-30T14:18:00Z" w16du:dateUtc="2025-12-30T13:18:00Z">
              <w:r w:rsidRPr="009A540A" w:rsidDel="00E009DE">
                <w:delText>NR Band n102</w:delText>
              </w:r>
            </w:del>
          </w:p>
        </w:tc>
        <w:tc>
          <w:tcPr>
            <w:tcW w:w="1700" w:type="dxa"/>
            <w:tcBorders>
              <w:top w:val="single" w:sz="2" w:space="0" w:color="auto"/>
              <w:left w:val="single" w:sz="2" w:space="0" w:color="auto"/>
              <w:bottom w:val="single" w:sz="2" w:space="0" w:color="auto"/>
              <w:right w:val="single" w:sz="2" w:space="0" w:color="auto"/>
            </w:tcBorders>
          </w:tcPr>
          <w:p w14:paraId="20DCC6B9" w14:textId="2871C8E6" w:rsidR="003905AB" w:rsidRPr="00656225" w:rsidDel="00E009DE" w:rsidRDefault="003905AB" w:rsidP="003905AB">
            <w:pPr>
              <w:pStyle w:val="TAC"/>
              <w:rPr>
                <w:del w:id="3748" w:author="CR0119" w:date="2025-12-30T14:18:00Z" w16du:dateUtc="2025-12-30T13:18:00Z"/>
              </w:rPr>
            </w:pPr>
            <w:del w:id="3749" w:author="CR0119" w:date="2025-12-30T14:18:00Z" w16du:dateUtc="2025-12-30T13:18:00Z">
              <w:r w:rsidRPr="009A540A" w:rsidDel="00E009DE">
                <w:delText>5925 – 6425 MHz</w:delText>
              </w:r>
            </w:del>
          </w:p>
        </w:tc>
        <w:tc>
          <w:tcPr>
            <w:tcW w:w="851" w:type="dxa"/>
            <w:tcBorders>
              <w:top w:val="single" w:sz="2" w:space="0" w:color="auto"/>
              <w:left w:val="single" w:sz="2" w:space="0" w:color="auto"/>
              <w:bottom w:val="single" w:sz="2" w:space="0" w:color="auto"/>
              <w:right w:val="single" w:sz="2" w:space="0" w:color="auto"/>
            </w:tcBorders>
          </w:tcPr>
          <w:p w14:paraId="50C06446" w14:textId="78CC8654" w:rsidR="003905AB" w:rsidRPr="00656225" w:rsidDel="00E009DE" w:rsidRDefault="003905AB" w:rsidP="003905AB">
            <w:pPr>
              <w:pStyle w:val="TAC"/>
              <w:rPr>
                <w:del w:id="3750" w:author="CR0119" w:date="2025-12-30T14:18:00Z" w16du:dateUtc="2025-12-30T13:18:00Z"/>
              </w:rPr>
            </w:pPr>
            <w:del w:id="3751" w:author="CR0119" w:date="2025-12-30T14:18:00Z" w16du:dateUtc="2025-12-30T13:18:00Z">
              <w:r w:rsidRPr="009A540A" w:rsidDel="00E009DE">
                <w:delText>-52 dBm</w:delText>
              </w:r>
            </w:del>
          </w:p>
        </w:tc>
        <w:tc>
          <w:tcPr>
            <w:tcW w:w="1417" w:type="dxa"/>
            <w:tcBorders>
              <w:top w:val="single" w:sz="2" w:space="0" w:color="auto"/>
              <w:left w:val="single" w:sz="2" w:space="0" w:color="auto"/>
              <w:bottom w:val="single" w:sz="2" w:space="0" w:color="auto"/>
              <w:right w:val="single" w:sz="2" w:space="0" w:color="auto"/>
            </w:tcBorders>
          </w:tcPr>
          <w:p w14:paraId="7FD3ACB0" w14:textId="1185D53B" w:rsidR="003905AB" w:rsidRPr="00656225" w:rsidDel="00E009DE" w:rsidRDefault="003905AB" w:rsidP="003905AB">
            <w:pPr>
              <w:pStyle w:val="TAC"/>
              <w:rPr>
                <w:del w:id="3752" w:author="CR0119" w:date="2025-12-30T14:18:00Z" w16du:dateUtc="2025-12-30T13:18:00Z"/>
              </w:rPr>
            </w:pPr>
            <w:del w:id="3753" w:author="CR0119" w:date="2025-12-30T14:18:00Z" w16du:dateUtc="2025-12-30T13:18:00Z">
              <w:r w:rsidRPr="009A540A" w:rsidDel="00E009DE">
                <w:delText>1 MHz</w:delText>
              </w:r>
            </w:del>
          </w:p>
        </w:tc>
        <w:tc>
          <w:tcPr>
            <w:tcW w:w="4421" w:type="dxa"/>
            <w:tcBorders>
              <w:top w:val="single" w:sz="2" w:space="0" w:color="auto"/>
              <w:left w:val="single" w:sz="2" w:space="0" w:color="auto"/>
              <w:bottom w:val="single" w:sz="2" w:space="0" w:color="auto"/>
              <w:right w:val="single" w:sz="2" w:space="0" w:color="auto"/>
            </w:tcBorders>
          </w:tcPr>
          <w:p w14:paraId="7694E547" w14:textId="5651FA5F" w:rsidR="003905AB" w:rsidRPr="00656225" w:rsidDel="00E009DE" w:rsidRDefault="003905AB" w:rsidP="003905AB">
            <w:pPr>
              <w:pStyle w:val="TAL"/>
              <w:rPr>
                <w:del w:id="3754" w:author="CR0119" w:date="2025-12-30T14:18:00Z" w16du:dateUtc="2025-12-30T13:18:00Z"/>
              </w:rPr>
            </w:pPr>
          </w:p>
        </w:tc>
      </w:tr>
      <w:tr w:rsidR="003905AB" w:rsidRPr="00656225" w:rsidDel="00E009DE" w14:paraId="4D2EC724" w14:textId="50251534" w:rsidTr="003D02D6">
        <w:trPr>
          <w:cantSplit/>
          <w:trHeight w:val="113"/>
          <w:jc w:val="center"/>
          <w:del w:id="3755" w:author="CR0119" w:date="2025-12-30T14:18:00Z"/>
        </w:trPr>
        <w:tc>
          <w:tcPr>
            <w:tcW w:w="1301" w:type="dxa"/>
            <w:tcBorders>
              <w:top w:val="single" w:sz="4" w:space="0" w:color="auto"/>
              <w:left w:val="single" w:sz="2" w:space="0" w:color="auto"/>
              <w:bottom w:val="nil"/>
              <w:right w:val="single" w:sz="2" w:space="0" w:color="auto"/>
            </w:tcBorders>
          </w:tcPr>
          <w:p w14:paraId="14AD6CAA" w14:textId="5FA85649" w:rsidR="003905AB" w:rsidRPr="00656225" w:rsidDel="00E009DE" w:rsidRDefault="003905AB" w:rsidP="003905AB">
            <w:pPr>
              <w:pStyle w:val="TAL"/>
              <w:rPr>
                <w:del w:id="3756" w:author="CR0119" w:date="2025-12-30T14:18:00Z" w16du:dateUtc="2025-12-30T13:18:00Z"/>
              </w:rPr>
            </w:pPr>
            <w:del w:id="3757" w:author="CR0119" w:date="2025-12-30T14:18:00Z" w16du:dateUtc="2025-12-30T13:18:00Z">
              <w:r w:rsidRPr="009A540A" w:rsidDel="00E009DE">
                <w:delText>E-UTRA Band 103</w:delText>
              </w:r>
            </w:del>
          </w:p>
        </w:tc>
        <w:tc>
          <w:tcPr>
            <w:tcW w:w="1700" w:type="dxa"/>
            <w:tcBorders>
              <w:top w:val="single" w:sz="2" w:space="0" w:color="auto"/>
              <w:left w:val="single" w:sz="2" w:space="0" w:color="auto"/>
              <w:bottom w:val="single" w:sz="2" w:space="0" w:color="auto"/>
              <w:right w:val="single" w:sz="2" w:space="0" w:color="auto"/>
            </w:tcBorders>
          </w:tcPr>
          <w:p w14:paraId="5C2E7179" w14:textId="06E8E8A9" w:rsidR="003905AB" w:rsidRPr="00656225" w:rsidDel="00E009DE" w:rsidRDefault="003905AB" w:rsidP="003905AB">
            <w:pPr>
              <w:pStyle w:val="TAC"/>
              <w:rPr>
                <w:del w:id="3758" w:author="CR0119" w:date="2025-12-30T14:18:00Z" w16du:dateUtc="2025-12-30T13:18:00Z"/>
              </w:rPr>
            </w:pPr>
            <w:del w:id="3759" w:author="CR0119" w:date="2025-12-30T14:18:00Z" w16du:dateUtc="2025-12-30T13:18:00Z">
              <w:r w:rsidRPr="009A540A" w:rsidDel="00E009DE">
                <w:delText>757 –</w:delText>
              </w:r>
              <w:r w:rsidRPr="009A540A" w:rsidDel="00E009DE">
                <w:tab/>
                <w:delText>758 MHz</w:delText>
              </w:r>
            </w:del>
          </w:p>
        </w:tc>
        <w:tc>
          <w:tcPr>
            <w:tcW w:w="851" w:type="dxa"/>
            <w:tcBorders>
              <w:top w:val="single" w:sz="2" w:space="0" w:color="auto"/>
              <w:left w:val="single" w:sz="2" w:space="0" w:color="auto"/>
              <w:bottom w:val="single" w:sz="2" w:space="0" w:color="auto"/>
              <w:right w:val="single" w:sz="2" w:space="0" w:color="auto"/>
            </w:tcBorders>
          </w:tcPr>
          <w:p w14:paraId="7CC4263D" w14:textId="12C6CCAE" w:rsidR="003905AB" w:rsidRPr="00656225" w:rsidDel="00E009DE" w:rsidRDefault="003905AB" w:rsidP="003905AB">
            <w:pPr>
              <w:pStyle w:val="TAC"/>
              <w:rPr>
                <w:del w:id="3760" w:author="CR0119" w:date="2025-12-30T14:18:00Z" w16du:dateUtc="2025-12-30T13:18:00Z"/>
              </w:rPr>
            </w:pPr>
            <w:del w:id="3761" w:author="CR0119" w:date="2025-12-30T14:18:00Z" w16du:dateUtc="2025-12-30T13:18:00Z">
              <w:r w:rsidRPr="009A540A" w:rsidDel="00E009DE">
                <w:delText>-52 dBm</w:delText>
              </w:r>
            </w:del>
          </w:p>
        </w:tc>
        <w:tc>
          <w:tcPr>
            <w:tcW w:w="1417" w:type="dxa"/>
            <w:tcBorders>
              <w:top w:val="single" w:sz="2" w:space="0" w:color="auto"/>
              <w:left w:val="single" w:sz="2" w:space="0" w:color="auto"/>
              <w:bottom w:val="single" w:sz="2" w:space="0" w:color="auto"/>
              <w:right w:val="single" w:sz="2" w:space="0" w:color="auto"/>
            </w:tcBorders>
          </w:tcPr>
          <w:p w14:paraId="0BFBF8F6" w14:textId="73A90532" w:rsidR="003905AB" w:rsidRPr="00656225" w:rsidDel="00E009DE" w:rsidRDefault="003905AB" w:rsidP="003905AB">
            <w:pPr>
              <w:pStyle w:val="TAC"/>
              <w:rPr>
                <w:del w:id="3762" w:author="CR0119" w:date="2025-12-30T14:18:00Z" w16du:dateUtc="2025-12-30T13:18:00Z"/>
              </w:rPr>
            </w:pPr>
            <w:del w:id="3763" w:author="CR0119" w:date="2025-12-30T14:18:00Z" w16du:dateUtc="2025-12-30T13:18:00Z">
              <w:r w:rsidRPr="009A540A" w:rsidDel="00E009DE">
                <w:delText>1 MHz</w:delText>
              </w:r>
            </w:del>
          </w:p>
        </w:tc>
        <w:tc>
          <w:tcPr>
            <w:tcW w:w="4421" w:type="dxa"/>
            <w:tcBorders>
              <w:top w:val="single" w:sz="2" w:space="0" w:color="auto"/>
              <w:left w:val="single" w:sz="2" w:space="0" w:color="auto"/>
              <w:bottom w:val="single" w:sz="2" w:space="0" w:color="auto"/>
              <w:right w:val="single" w:sz="2" w:space="0" w:color="auto"/>
            </w:tcBorders>
          </w:tcPr>
          <w:p w14:paraId="5C8AA026" w14:textId="363952AA" w:rsidR="003905AB" w:rsidRPr="00656225" w:rsidDel="00E009DE" w:rsidRDefault="003905AB" w:rsidP="003905AB">
            <w:pPr>
              <w:pStyle w:val="TAL"/>
              <w:rPr>
                <w:del w:id="3764" w:author="CR0119" w:date="2025-12-30T14:18:00Z" w16du:dateUtc="2025-12-30T13:18:00Z"/>
              </w:rPr>
            </w:pPr>
          </w:p>
        </w:tc>
      </w:tr>
      <w:tr w:rsidR="003905AB" w:rsidRPr="00656225" w:rsidDel="00E009DE" w14:paraId="3C278BEF" w14:textId="3992CB8B" w:rsidTr="008C4247">
        <w:trPr>
          <w:cantSplit/>
          <w:trHeight w:val="113"/>
          <w:jc w:val="center"/>
          <w:del w:id="3765" w:author="CR0119" w:date="2025-12-30T14:18:00Z"/>
        </w:trPr>
        <w:tc>
          <w:tcPr>
            <w:tcW w:w="1301" w:type="dxa"/>
            <w:tcBorders>
              <w:top w:val="nil"/>
              <w:left w:val="single" w:sz="2" w:space="0" w:color="auto"/>
              <w:bottom w:val="single" w:sz="4" w:space="0" w:color="auto"/>
              <w:right w:val="single" w:sz="2" w:space="0" w:color="auto"/>
            </w:tcBorders>
          </w:tcPr>
          <w:p w14:paraId="3EA05300" w14:textId="39AB56BD" w:rsidR="003905AB" w:rsidRPr="00656225" w:rsidDel="00E009DE" w:rsidRDefault="003905AB" w:rsidP="003905AB">
            <w:pPr>
              <w:pStyle w:val="TAL"/>
              <w:rPr>
                <w:del w:id="3766" w:author="CR0119" w:date="2025-12-30T14:18:00Z" w16du:dateUtc="2025-12-30T13:18:00Z"/>
              </w:rPr>
            </w:pPr>
          </w:p>
        </w:tc>
        <w:tc>
          <w:tcPr>
            <w:tcW w:w="1700" w:type="dxa"/>
            <w:tcBorders>
              <w:top w:val="single" w:sz="2" w:space="0" w:color="auto"/>
              <w:left w:val="single" w:sz="2" w:space="0" w:color="auto"/>
              <w:bottom w:val="single" w:sz="2" w:space="0" w:color="auto"/>
              <w:right w:val="single" w:sz="2" w:space="0" w:color="auto"/>
            </w:tcBorders>
          </w:tcPr>
          <w:p w14:paraId="279D0ABB" w14:textId="05BE40E2" w:rsidR="003905AB" w:rsidRPr="00656225" w:rsidDel="00E009DE" w:rsidRDefault="003905AB" w:rsidP="003905AB">
            <w:pPr>
              <w:pStyle w:val="TAC"/>
              <w:rPr>
                <w:del w:id="3767" w:author="CR0119" w:date="2025-12-30T14:18:00Z" w16du:dateUtc="2025-12-30T13:18:00Z"/>
              </w:rPr>
            </w:pPr>
            <w:del w:id="3768" w:author="CR0119" w:date="2025-12-30T14:18:00Z" w16du:dateUtc="2025-12-30T13:18:00Z">
              <w:r w:rsidRPr="009A540A" w:rsidDel="00E009DE">
                <w:delText>787 –</w:delText>
              </w:r>
              <w:r w:rsidRPr="009A540A" w:rsidDel="00E009DE">
                <w:tab/>
                <w:delText>788 MHz</w:delText>
              </w:r>
            </w:del>
          </w:p>
        </w:tc>
        <w:tc>
          <w:tcPr>
            <w:tcW w:w="851" w:type="dxa"/>
            <w:tcBorders>
              <w:top w:val="single" w:sz="2" w:space="0" w:color="auto"/>
              <w:left w:val="single" w:sz="2" w:space="0" w:color="auto"/>
              <w:bottom w:val="single" w:sz="2" w:space="0" w:color="auto"/>
              <w:right w:val="single" w:sz="2" w:space="0" w:color="auto"/>
            </w:tcBorders>
          </w:tcPr>
          <w:p w14:paraId="4EB178B5" w14:textId="1BB57221" w:rsidR="003905AB" w:rsidRPr="00656225" w:rsidDel="00E009DE" w:rsidRDefault="003905AB" w:rsidP="003905AB">
            <w:pPr>
              <w:pStyle w:val="TAC"/>
              <w:rPr>
                <w:del w:id="3769" w:author="CR0119" w:date="2025-12-30T14:18:00Z" w16du:dateUtc="2025-12-30T13:18:00Z"/>
              </w:rPr>
            </w:pPr>
            <w:del w:id="3770" w:author="CR0119" w:date="2025-12-30T14:18:00Z" w16du:dateUtc="2025-12-30T13:18:00Z">
              <w:r w:rsidRPr="009A540A" w:rsidDel="00E009DE">
                <w:delText>-49 dBm</w:delText>
              </w:r>
            </w:del>
          </w:p>
        </w:tc>
        <w:tc>
          <w:tcPr>
            <w:tcW w:w="1417" w:type="dxa"/>
            <w:tcBorders>
              <w:top w:val="single" w:sz="2" w:space="0" w:color="auto"/>
              <w:left w:val="single" w:sz="2" w:space="0" w:color="auto"/>
              <w:bottom w:val="single" w:sz="2" w:space="0" w:color="auto"/>
              <w:right w:val="single" w:sz="2" w:space="0" w:color="auto"/>
            </w:tcBorders>
          </w:tcPr>
          <w:p w14:paraId="09708A41" w14:textId="57C7EA4F" w:rsidR="003905AB" w:rsidRPr="00656225" w:rsidDel="00E009DE" w:rsidRDefault="003905AB" w:rsidP="003905AB">
            <w:pPr>
              <w:pStyle w:val="TAC"/>
              <w:rPr>
                <w:del w:id="3771" w:author="CR0119" w:date="2025-12-30T14:18:00Z" w16du:dateUtc="2025-12-30T13:18:00Z"/>
              </w:rPr>
            </w:pPr>
            <w:del w:id="3772" w:author="CR0119" w:date="2025-12-30T14:18:00Z" w16du:dateUtc="2025-12-30T13:18:00Z">
              <w:r w:rsidRPr="009A540A" w:rsidDel="00E009DE">
                <w:delText>1 MHz</w:delText>
              </w:r>
            </w:del>
          </w:p>
        </w:tc>
        <w:tc>
          <w:tcPr>
            <w:tcW w:w="4421" w:type="dxa"/>
            <w:tcBorders>
              <w:top w:val="single" w:sz="2" w:space="0" w:color="auto"/>
              <w:left w:val="single" w:sz="2" w:space="0" w:color="auto"/>
              <w:bottom w:val="single" w:sz="2" w:space="0" w:color="auto"/>
              <w:right w:val="single" w:sz="2" w:space="0" w:color="auto"/>
            </w:tcBorders>
          </w:tcPr>
          <w:p w14:paraId="3D749291" w14:textId="2B74C413" w:rsidR="003905AB" w:rsidRPr="00656225" w:rsidDel="00E009DE" w:rsidRDefault="003905AB" w:rsidP="003905AB">
            <w:pPr>
              <w:pStyle w:val="TAL"/>
              <w:rPr>
                <w:del w:id="3773" w:author="CR0119" w:date="2025-12-30T14:18:00Z" w16du:dateUtc="2025-12-30T13:18:00Z"/>
              </w:rPr>
            </w:pPr>
          </w:p>
        </w:tc>
      </w:tr>
      <w:tr w:rsidR="003905AB" w:rsidRPr="00656225" w:rsidDel="00E009DE" w14:paraId="4EBDB5D9" w14:textId="745FFCDE" w:rsidTr="00B8389D">
        <w:trPr>
          <w:cantSplit/>
          <w:trHeight w:val="113"/>
          <w:jc w:val="center"/>
          <w:del w:id="3774" w:author="CR0119" w:date="2025-12-30T14:18:00Z"/>
        </w:trPr>
        <w:tc>
          <w:tcPr>
            <w:tcW w:w="1301" w:type="dxa"/>
            <w:tcBorders>
              <w:top w:val="single" w:sz="2" w:space="0" w:color="auto"/>
              <w:left w:val="single" w:sz="2" w:space="0" w:color="auto"/>
              <w:bottom w:val="single" w:sz="2" w:space="0" w:color="auto"/>
              <w:right w:val="single" w:sz="2" w:space="0" w:color="auto"/>
            </w:tcBorders>
          </w:tcPr>
          <w:p w14:paraId="2DD98E09" w14:textId="23B473B5" w:rsidR="003905AB" w:rsidRPr="00656225" w:rsidDel="00E009DE" w:rsidRDefault="003905AB" w:rsidP="003905AB">
            <w:pPr>
              <w:pStyle w:val="TAL"/>
              <w:rPr>
                <w:del w:id="3775" w:author="CR0119" w:date="2025-12-30T14:18:00Z" w16du:dateUtc="2025-12-30T13:18:00Z"/>
              </w:rPr>
            </w:pPr>
            <w:del w:id="3776" w:author="CR0119" w:date="2025-12-30T14:18:00Z" w16du:dateUtc="2025-12-30T13:18:00Z">
              <w:r w:rsidRPr="00B50108" w:rsidDel="00E009DE">
                <w:delText xml:space="preserve">NR Band </w:delText>
              </w:r>
              <w:r w:rsidRPr="00B50108" w:rsidDel="00E009DE">
                <w:rPr>
                  <w:rFonts w:eastAsia="SimSun" w:hint="eastAsia"/>
                  <w:lang w:eastAsia="zh-CN"/>
                </w:rPr>
                <w:delText>n104</w:delText>
              </w:r>
            </w:del>
          </w:p>
        </w:tc>
        <w:tc>
          <w:tcPr>
            <w:tcW w:w="1700" w:type="dxa"/>
            <w:tcBorders>
              <w:top w:val="single" w:sz="2" w:space="0" w:color="auto"/>
              <w:left w:val="single" w:sz="2" w:space="0" w:color="auto"/>
              <w:bottom w:val="single" w:sz="2" w:space="0" w:color="auto"/>
              <w:right w:val="single" w:sz="2" w:space="0" w:color="auto"/>
            </w:tcBorders>
          </w:tcPr>
          <w:p w14:paraId="0E2ABF39" w14:textId="4943DA2F" w:rsidR="003905AB" w:rsidRPr="009A540A" w:rsidDel="00E009DE" w:rsidRDefault="003905AB" w:rsidP="003905AB">
            <w:pPr>
              <w:pStyle w:val="TAC"/>
              <w:rPr>
                <w:del w:id="3777" w:author="CR0119" w:date="2025-12-30T14:18:00Z" w16du:dateUtc="2025-12-30T13:18:00Z"/>
              </w:rPr>
            </w:pPr>
            <w:del w:id="3778" w:author="CR0119" w:date="2025-12-30T14:18:00Z" w16du:dateUtc="2025-12-30T13:18:00Z">
              <w:r w:rsidRPr="00B50108" w:rsidDel="00E009DE">
                <w:rPr>
                  <w:rFonts w:hint="eastAsia"/>
                  <w:lang w:val="en-US" w:eastAsia="zh-CN"/>
                </w:rPr>
                <w:delText>64</w:delText>
              </w:r>
              <w:r w:rsidRPr="00B50108" w:rsidDel="00E009DE">
                <w:delText>25 –</w:delText>
              </w:r>
              <w:r w:rsidRPr="00B50108" w:rsidDel="00E009DE">
                <w:rPr>
                  <w:rFonts w:hint="eastAsia"/>
                  <w:lang w:val="en-US" w:eastAsia="zh-CN"/>
                </w:rPr>
                <w:delText xml:space="preserve"> 7125 MHz</w:delText>
              </w:r>
            </w:del>
          </w:p>
        </w:tc>
        <w:tc>
          <w:tcPr>
            <w:tcW w:w="851" w:type="dxa"/>
            <w:tcBorders>
              <w:top w:val="single" w:sz="2" w:space="0" w:color="auto"/>
              <w:left w:val="single" w:sz="2" w:space="0" w:color="auto"/>
              <w:bottom w:val="single" w:sz="2" w:space="0" w:color="auto"/>
              <w:right w:val="single" w:sz="2" w:space="0" w:color="auto"/>
            </w:tcBorders>
          </w:tcPr>
          <w:p w14:paraId="18F699EB" w14:textId="28858BAD" w:rsidR="003905AB" w:rsidRPr="009A540A" w:rsidDel="00E009DE" w:rsidRDefault="003905AB" w:rsidP="003905AB">
            <w:pPr>
              <w:pStyle w:val="TAC"/>
              <w:rPr>
                <w:del w:id="3779" w:author="CR0119" w:date="2025-12-30T14:18:00Z" w16du:dateUtc="2025-12-30T13:18:00Z"/>
              </w:rPr>
            </w:pPr>
            <w:del w:id="3780" w:author="CR0119" w:date="2025-12-30T14:18:00Z" w16du:dateUtc="2025-12-30T13:18:00Z">
              <w:r w:rsidRPr="00B50108" w:rsidDel="00E009DE">
                <w:delText>-52 dBm</w:delText>
              </w:r>
            </w:del>
          </w:p>
        </w:tc>
        <w:tc>
          <w:tcPr>
            <w:tcW w:w="1417" w:type="dxa"/>
            <w:tcBorders>
              <w:top w:val="single" w:sz="2" w:space="0" w:color="auto"/>
              <w:left w:val="single" w:sz="2" w:space="0" w:color="auto"/>
              <w:bottom w:val="single" w:sz="2" w:space="0" w:color="auto"/>
              <w:right w:val="single" w:sz="2" w:space="0" w:color="auto"/>
            </w:tcBorders>
          </w:tcPr>
          <w:p w14:paraId="477B864A" w14:textId="5209DCEF" w:rsidR="003905AB" w:rsidRPr="009A540A" w:rsidDel="00E009DE" w:rsidRDefault="003905AB" w:rsidP="003905AB">
            <w:pPr>
              <w:pStyle w:val="TAC"/>
              <w:rPr>
                <w:del w:id="3781" w:author="CR0119" w:date="2025-12-30T14:18:00Z" w16du:dateUtc="2025-12-30T13:18:00Z"/>
              </w:rPr>
            </w:pPr>
            <w:del w:id="3782" w:author="CR0119" w:date="2025-12-30T14:18:00Z" w16du:dateUtc="2025-12-30T13:18:00Z">
              <w:r w:rsidRPr="00B50108" w:rsidDel="00E009DE">
                <w:delText>1 MHz</w:delText>
              </w:r>
            </w:del>
          </w:p>
        </w:tc>
        <w:tc>
          <w:tcPr>
            <w:tcW w:w="4421" w:type="dxa"/>
            <w:tcBorders>
              <w:top w:val="single" w:sz="2" w:space="0" w:color="auto"/>
              <w:left w:val="single" w:sz="2" w:space="0" w:color="auto"/>
              <w:bottom w:val="single" w:sz="2" w:space="0" w:color="auto"/>
              <w:right w:val="single" w:sz="2" w:space="0" w:color="auto"/>
            </w:tcBorders>
          </w:tcPr>
          <w:p w14:paraId="68DBAE61" w14:textId="6B9CAB2E" w:rsidR="003905AB" w:rsidRPr="00656225" w:rsidDel="00E009DE" w:rsidRDefault="003905AB" w:rsidP="003905AB">
            <w:pPr>
              <w:pStyle w:val="TAL"/>
              <w:rPr>
                <w:del w:id="3783" w:author="CR0119" w:date="2025-12-30T14:18:00Z" w16du:dateUtc="2025-12-30T13:18:00Z"/>
              </w:rPr>
            </w:pPr>
            <w:del w:id="3784" w:author="CR0119" w:date="2025-12-30T14:18:00Z" w16du:dateUtc="2025-12-30T13:18:00Z">
              <w:r w:rsidDel="00E009DE">
                <w:delText xml:space="preserve">This </w:delText>
              </w:r>
              <w:r w:rsidDel="00E009DE">
                <w:rPr>
                  <w:rFonts w:eastAsia="SimSun" w:hint="eastAsia"/>
                  <w:lang w:eastAsia="zh-CN"/>
                </w:rPr>
                <w:delText>basic limit</w:delText>
              </w:r>
              <w:r w:rsidDel="00E009DE">
                <w:delText xml:space="preserve"> does not apply to </w:delText>
              </w:r>
              <w:r w:rsidDel="00E009DE">
                <w:rPr>
                  <w:rFonts w:hint="eastAsia"/>
                  <w:lang w:val="en-US" w:eastAsia="zh-CN"/>
                </w:rPr>
                <w:delText>repeater</w:delText>
              </w:r>
              <w:r w:rsidDel="00E009DE">
                <w:delText xml:space="preserve"> operating in Band </w:delText>
              </w:r>
              <w:r w:rsidDel="00E009DE">
                <w:rPr>
                  <w:rFonts w:eastAsia="SimSun" w:hint="eastAsia"/>
                  <w:lang w:val="en-US" w:eastAsia="zh-CN"/>
                </w:rPr>
                <w:delText>n104</w:delText>
              </w:r>
            </w:del>
          </w:p>
        </w:tc>
      </w:tr>
      <w:tr w:rsidR="003905AB" w:rsidRPr="00656225" w:rsidDel="00E009DE" w14:paraId="6DE96705" w14:textId="040A6242" w:rsidTr="00973E38">
        <w:trPr>
          <w:cantSplit/>
          <w:trHeight w:val="113"/>
          <w:jc w:val="center"/>
          <w:del w:id="3785" w:author="CR0119" w:date="2025-12-30T14:18:00Z"/>
        </w:trPr>
        <w:tc>
          <w:tcPr>
            <w:tcW w:w="1301" w:type="dxa"/>
            <w:tcBorders>
              <w:top w:val="single" w:sz="2" w:space="0" w:color="auto"/>
              <w:left w:val="single" w:sz="2" w:space="0" w:color="auto"/>
              <w:bottom w:val="nil"/>
              <w:right w:val="single" w:sz="2" w:space="0" w:color="auto"/>
            </w:tcBorders>
          </w:tcPr>
          <w:p w14:paraId="71C97B1A" w14:textId="093DF5E0" w:rsidR="003905AB" w:rsidRPr="00B50108" w:rsidDel="00E009DE" w:rsidRDefault="003905AB" w:rsidP="003905AB">
            <w:pPr>
              <w:pStyle w:val="TAL"/>
              <w:rPr>
                <w:del w:id="3786" w:author="CR0119" w:date="2025-12-30T14:18:00Z" w16du:dateUtc="2025-12-30T13:18:00Z"/>
              </w:rPr>
            </w:pPr>
            <w:del w:id="3787" w:author="CR0119" w:date="2025-12-30T14:18:00Z" w16du:dateUtc="2025-12-30T13:18:00Z">
              <w:r w:rsidDel="00E009DE">
                <w:rPr>
                  <w:rFonts w:cs="Arial" w:hint="eastAsia"/>
                  <w:lang w:eastAsia="zh-CN"/>
                </w:rPr>
                <w:delText>NR band n10</w:delText>
              </w:r>
              <w:r w:rsidDel="00E009DE">
                <w:rPr>
                  <w:rFonts w:cs="Arial" w:hint="eastAsia"/>
                  <w:lang w:val="en-US" w:eastAsia="zh-CN"/>
                </w:rPr>
                <w:delText>5</w:delText>
              </w:r>
            </w:del>
          </w:p>
        </w:tc>
        <w:tc>
          <w:tcPr>
            <w:tcW w:w="1700" w:type="dxa"/>
            <w:tcBorders>
              <w:top w:val="single" w:sz="2" w:space="0" w:color="auto"/>
              <w:left w:val="single" w:sz="2" w:space="0" w:color="auto"/>
              <w:bottom w:val="single" w:sz="2" w:space="0" w:color="auto"/>
              <w:right w:val="single" w:sz="2" w:space="0" w:color="auto"/>
            </w:tcBorders>
          </w:tcPr>
          <w:p w14:paraId="59849459" w14:textId="29BF39E4" w:rsidR="003905AB" w:rsidRPr="00B50108" w:rsidDel="00E009DE" w:rsidRDefault="003905AB" w:rsidP="003905AB">
            <w:pPr>
              <w:pStyle w:val="TAC"/>
              <w:rPr>
                <w:del w:id="3788" w:author="CR0119" w:date="2025-12-30T14:18:00Z" w16du:dateUtc="2025-12-30T13:18:00Z"/>
                <w:lang w:val="en-US" w:eastAsia="zh-CN"/>
              </w:rPr>
            </w:pPr>
            <w:del w:id="3789" w:author="CR0119" w:date="2025-12-30T14:18:00Z" w16du:dateUtc="2025-12-30T13:18:00Z">
              <w:r w:rsidDel="00E009DE">
                <w:delText>61</w:delText>
              </w:r>
              <w:r w:rsidDel="00E009DE">
                <w:rPr>
                  <w:rFonts w:eastAsia="SimSun" w:hint="eastAsia"/>
                  <w:lang w:val="en-US" w:eastAsia="zh-CN"/>
                </w:rPr>
                <w:delText>2</w:delText>
              </w:r>
              <w:r w:rsidDel="00E009DE">
                <w:delText xml:space="preserve"> – 652 MHz</w:delText>
              </w:r>
            </w:del>
          </w:p>
        </w:tc>
        <w:tc>
          <w:tcPr>
            <w:tcW w:w="851" w:type="dxa"/>
            <w:tcBorders>
              <w:top w:val="single" w:sz="2" w:space="0" w:color="auto"/>
              <w:left w:val="single" w:sz="2" w:space="0" w:color="auto"/>
              <w:bottom w:val="single" w:sz="2" w:space="0" w:color="auto"/>
              <w:right w:val="single" w:sz="2" w:space="0" w:color="auto"/>
            </w:tcBorders>
          </w:tcPr>
          <w:p w14:paraId="4E3BF691" w14:textId="7098ABF7" w:rsidR="003905AB" w:rsidRPr="00B50108" w:rsidDel="00E009DE" w:rsidRDefault="003905AB" w:rsidP="003905AB">
            <w:pPr>
              <w:pStyle w:val="TAC"/>
              <w:rPr>
                <w:del w:id="3790" w:author="CR0119" w:date="2025-12-30T14:18:00Z" w16du:dateUtc="2025-12-30T13:18:00Z"/>
              </w:rPr>
            </w:pPr>
            <w:del w:id="3791" w:author="CR0119" w:date="2025-12-30T14:18:00Z" w16du:dateUtc="2025-12-30T13:18:00Z">
              <w:r w:rsidDel="00E009DE">
                <w:rPr>
                  <w:rFonts w:cs="Arial"/>
                </w:rPr>
                <w:delText>-52 dBm</w:delText>
              </w:r>
            </w:del>
          </w:p>
        </w:tc>
        <w:tc>
          <w:tcPr>
            <w:tcW w:w="1417" w:type="dxa"/>
            <w:tcBorders>
              <w:top w:val="single" w:sz="2" w:space="0" w:color="auto"/>
              <w:left w:val="single" w:sz="2" w:space="0" w:color="auto"/>
              <w:bottom w:val="single" w:sz="2" w:space="0" w:color="auto"/>
              <w:right w:val="single" w:sz="2" w:space="0" w:color="auto"/>
            </w:tcBorders>
          </w:tcPr>
          <w:p w14:paraId="6D6F0984" w14:textId="17CEEBE8" w:rsidR="003905AB" w:rsidRPr="00B50108" w:rsidDel="00E009DE" w:rsidRDefault="003905AB" w:rsidP="003905AB">
            <w:pPr>
              <w:pStyle w:val="TAC"/>
              <w:rPr>
                <w:del w:id="3792" w:author="CR0119" w:date="2025-12-30T14:18:00Z" w16du:dateUtc="2025-12-30T13:18:00Z"/>
              </w:rPr>
            </w:pPr>
            <w:del w:id="3793" w:author="CR0119" w:date="2025-12-30T14:18:00Z" w16du:dateUtc="2025-12-30T13:18:00Z">
              <w:r w:rsidDel="00E009DE">
                <w:rPr>
                  <w:rFonts w:cs="Arial"/>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7CCFBEC" w14:textId="0E5F9601" w:rsidR="003905AB" w:rsidRPr="00B50108" w:rsidDel="00E009DE" w:rsidRDefault="003905AB" w:rsidP="003905AB">
            <w:pPr>
              <w:pStyle w:val="TAL"/>
              <w:rPr>
                <w:del w:id="3794" w:author="CR0119" w:date="2025-12-30T14:18:00Z" w16du:dateUtc="2025-12-30T13:18:00Z"/>
              </w:rPr>
            </w:pPr>
            <w:del w:id="3795" w:author="CR0119" w:date="2025-12-30T14:18:00Z" w16du:dateUtc="2025-12-30T13:18:00Z">
              <w:r w:rsidDel="00E009DE">
                <w:rPr>
                  <w:rFonts w:cs="Arial"/>
                </w:rPr>
                <w:delText xml:space="preserve">This </w:delText>
              </w:r>
              <w:r w:rsidDel="00E009DE">
                <w:rPr>
                  <w:rFonts w:eastAsia="SimSun" w:cs="Arial" w:hint="eastAsia"/>
                  <w:lang w:eastAsia="zh-CN"/>
                </w:rPr>
                <w:delText>basic limit</w:delText>
              </w:r>
              <w:r w:rsidDel="00E009DE">
                <w:rPr>
                  <w:rFonts w:cs="Arial"/>
                </w:rPr>
                <w:delText xml:space="preserve"> does not apply to repeater operating in band n71</w:delText>
              </w:r>
              <w:r w:rsidDel="00E009DE">
                <w:rPr>
                  <w:rFonts w:cs="Arial" w:hint="eastAsia"/>
                  <w:lang w:val="en-US" w:eastAsia="zh-CN"/>
                </w:rPr>
                <w:delText xml:space="preserve"> or n105</w:delText>
              </w:r>
            </w:del>
          </w:p>
        </w:tc>
      </w:tr>
      <w:tr w:rsidR="003905AB" w:rsidRPr="00656225" w:rsidDel="00E009DE" w14:paraId="06FD5C20" w14:textId="51158AF8" w:rsidTr="00A959AD">
        <w:trPr>
          <w:cantSplit/>
          <w:trHeight w:val="113"/>
          <w:jc w:val="center"/>
          <w:del w:id="3796" w:author="CR0119" w:date="2025-12-30T14:18:00Z"/>
        </w:trPr>
        <w:tc>
          <w:tcPr>
            <w:tcW w:w="1301" w:type="dxa"/>
            <w:tcBorders>
              <w:top w:val="nil"/>
              <w:left w:val="single" w:sz="2" w:space="0" w:color="auto"/>
              <w:bottom w:val="single" w:sz="4" w:space="0" w:color="auto"/>
              <w:right w:val="single" w:sz="2" w:space="0" w:color="auto"/>
            </w:tcBorders>
          </w:tcPr>
          <w:p w14:paraId="369E33D6" w14:textId="1D6832CE" w:rsidR="003905AB" w:rsidRPr="00B50108" w:rsidDel="00E009DE" w:rsidRDefault="003905AB" w:rsidP="003905AB">
            <w:pPr>
              <w:pStyle w:val="TAL"/>
              <w:rPr>
                <w:del w:id="3797" w:author="CR0119" w:date="2025-12-30T14:18:00Z" w16du:dateUtc="2025-12-30T13:18:00Z"/>
              </w:rPr>
            </w:pPr>
          </w:p>
        </w:tc>
        <w:tc>
          <w:tcPr>
            <w:tcW w:w="1700" w:type="dxa"/>
            <w:tcBorders>
              <w:top w:val="single" w:sz="2" w:space="0" w:color="auto"/>
              <w:left w:val="single" w:sz="2" w:space="0" w:color="auto"/>
              <w:bottom w:val="single" w:sz="2" w:space="0" w:color="auto"/>
              <w:right w:val="single" w:sz="2" w:space="0" w:color="auto"/>
            </w:tcBorders>
          </w:tcPr>
          <w:p w14:paraId="6E3778A6" w14:textId="4E197F0B" w:rsidR="003905AB" w:rsidRPr="00B50108" w:rsidDel="00E009DE" w:rsidRDefault="003905AB" w:rsidP="003905AB">
            <w:pPr>
              <w:pStyle w:val="TAC"/>
              <w:rPr>
                <w:del w:id="3798" w:author="CR0119" w:date="2025-12-30T14:18:00Z" w16du:dateUtc="2025-12-30T13:18:00Z"/>
                <w:lang w:val="en-US" w:eastAsia="zh-CN"/>
              </w:rPr>
            </w:pPr>
            <w:del w:id="3799" w:author="CR0119" w:date="2025-12-30T14:18:00Z" w16du:dateUtc="2025-12-30T13:18:00Z">
              <w:r w:rsidDel="00E009DE">
                <w:delText xml:space="preserve">663 – </w:delText>
              </w:r>
              <w:r w:rsidDel="00E009DE">
                <w:rPr>
                  <w:rFonts w:eastAsia="SimSun" w:hint="eastAsia"/>
                  <w:lang w:val="en-US" w:eastAsia="zh-CN"/>
                </w:rPr>
                <w:delText>703</w:delText>
              </w:r>
              <w:r w:rsidDel="00E009DE">
                <w:delText xml:space="preserve"> MHz</w:delText>
              </w:r>
            </w:del>
          </w:p>
        </w:tc>
        <w:tc>
          <w:tcPr>
            <w:tcW w:w="851" w:type="dxa"/>
            <w:tcBorders>
              <w:top w:val="single" w:sz="2" w:space="0" w:color="auto"/>
              <w:left w:val="single" w:sz="2" w:space="0" w:color="auto"/>
              <w:bottom w:val="single" w:sz="2" w:space="0" w:color="auto"/>
              <w:right w:val="single" w:sz="2" w:space="0" w:color="auto"/>
            </w:tcBorders>
          </w:tcPr>
          <w:p w14:paraId="611C6553" w14:textId="7BE79F5A" w:rsidR="003905AB" w:rsidRPr="00B50108" w:rsidDel="00E009DE" w:rsidRDefault="003905AB" w:rsidP="003905AB">
            <w:pPr>
              <w:pStyle w:val="TAC"/>
              <w:rPr>
                <w:del w:id="3800" w:author="CR0119" w:date="2025-12-30T14:18:00Z" w16du:dateUtc="2025-12-30T13:18:00Z"/>
              </w:rPr>
            </w:pPr>
            <w:del w:id="3801" w:author="CR0119" w:date="2025-12-30T14:18:00Z" w16du:dateUtc="2025-12-30T13:18:00Z">
              <w:r w:rsidDel="00E009DE">
                <w:rPr>
                  <w:rFonts w:cs="Arial"/>
                </w:rPr>
                <w:delText>-49 dBm</w:delText>
              </w:r>
            </w:del>
          </w:p>
        </w:tc>
        <w:tc>
          <w:tcPr>
            <w:tcW w:w="1417" w:type="dxa"/>
            <w:tcBorders>
              <w:top w:val="single" w:sz="2" w:space="0" w:color="auto"/>
              <w:left w:val="single" w:sz="2" w:space="0" w:color="auto"/>
              <w:bottom w:val="single" w:sz="2" w:space="0" w:color="auto"/>
              <w:right w:val="single" w:sz="2" w:space="0" w:color="auto"/>
            </w:tcBorders>
          </w:tcPr>
          <w:p w14:paraId="19680615" w14:textId="4A27E6E3" w:rsidR="003905AB" w:rsidRPr="00B50108" w:rsidDel="00E009DE" w:rsidRDefault="003905AB" w:rsidP="003905AB">
            <w:pPr>
              <w:pStyle w:val="TAC"/>
              <w:rPr>
                <w:del w:id="3802" w:author="CR0119" w:date="2025-12-30T14:18:00Z" w16du:dateUtc="2025-12-30T13:18:00Z"/>
              </w:rPr>
            </w:pPr>
            <w:del w:id="3803" w:author="CR0119" w:date="2025-12-30T14:18:00Z" w16du:dateUtc="2025-12-30T13:18:00Z">
              <w:r w:rsidDel="00E009DE">
                <w:rPr>
                  <w:rFonts w:cs="Arial"/>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6BE20CE" w14:textId="501858DA" w:rsidR="003905AB" w:rsidRPr="00B50108" w:rsidDel="00E009DE" w:rsidRDefault="003905AB" w:rsidP="003905AB">
            <w:pPr>
              <w:pStyle w:val="TAL"/>
              <w:rPr>
                <w:del w:id="3804" w:author="CR0119" w:date="2025-12-30T14:18:00Z" w16du:dateUtc="2025-12-30T13:18:00Z"/>
              </w:rPr>
            </w:pPr>
            <w:del w:id="3805" w:author="CR0119" w:date="2025-12-30T14:18:00Z" w16du:dateUtc="2025-12-30T13:18:00Z">
              <w:r w:rsidDel="00E009DE">
                <w:rPr>
                  <w:rFonts w:cs="Arial"/>
                </w:rPr>
                <w:delText xml:space="preserve">This </w:delText>
              </w:r>
              <w:r w:rsidDel="00E009DE">
                <w:rPr>
                  <w:rFonts w:eastAsia="SimSun" w:cs="Arial" w:hint="eastAsia"/>
                  <w:lang w:eastAsia="zh-CN"/>
                </w:rPr>
                <w:delText>basic limit</w:delText>
              </w:r>
              <w:r w:rsidDel="00E009DE">
                <w:rPr>
                  <w:rFonts w:cs="Arial"/>
                </w:rPr>
                <w:delText xml:space="preserve"> does not apply to repeater operating in band </w:delText>
              </w:r>
              <w:r w:rsidDel="00E009DE">
                <w:rPr>
                  <w:rFonts w:cs="Arial" w:hint="eastAsia"/>
                  <w:lang w:val="en-US" w:eastAsia="zh-CN"/>
                </w:rPr>
                <w:delText>n105</w:delText>
              </w:r>
              <w:r w:rsidDel="00E009DE">
                <w:rPr>
                  <w:rFonts w:cs="Arial"/>
                </w:rPr>
                <w:delText xml:space="preserve">, since it is already covered by the </w:delText>
              </w:r>
              <w:r w:rsidDel="00E009DE">
                <w:rPr>
                  <w:rFonts w:eastAsia="SimSun" w:cs="Arial" w:hint="eastAsia"/>
                  <w:lang w:eastAsia="zh-CN"/>
                </w:rPr>
                <w:delText>basic limit</w:delText>
              </w:r>
              <w:r w:rsidDel="00E009DE">
                <w:rPr>
                  <w:rFonts w:cs="Arial"/>
                </w:rPr>
                <w:delText xml:space="preserve"> in clause 6.6.5.2.2.</w:delText>
              </w:r>
            </w:del>
          </w:p>
        </w:tc>
      </w:tr>
      <w:tr w:rsidR="003905AB" w:rsidRPr="00656225" w:rsidDel="00E009DE" w14:paraId="658D5E41" w14:textId="21F349FB" w:rsidTr="00922AF6">
        <w:trPr>
          <w:cantSplit/>
          <w:trHeight w:val="113"/>
          <w:jc w:val="center"/>
          <w:del w:id="3806" w:author="CR0119" w:date="2025-12-30T14:18:00Z"/>
        </w:trPr>
        <w:tc>
          <w:tcPr>
            <w:tcW w:w="1301" w:type="dxa"/>
            <w:tcBorders>
              <w:top w:val="single" w:sz="4" w:space="0" w:color="auto"/>
              <w:left w:val="single" w:sz="2" w:space="0" w:color="auto"/>
              <w:bottom w:val="nil"/>
              <w:right w:val="single" w:sz="2" w:space="0" w:color="auto"/>
            </w:tcBorders>
          </w:tcPr>
          <w:p w14:paraId="06D51C5C" w14:textId="72E34D9A" w:rsidR="003905AB" w:rsidRPr="00B50108" w:rsidDel="00E009DE" w:rsidRDefault="003905AB" w:rsidP="003905AB">
            <w:pPr>
              <w:pStyle w:val="TAL"/>
              <w:rPr>
                <w:del w:id="3807" w:author="CR0119" w:date="2025-12-30T14:18:00Z" w16du:dateUtc="2025-12-30T13:18:00Z"/>
              </w:rPr>
            </w:pPr>
            <w:del w:id="3808" w:author="CR0119" w:date="2025-12-30T14:18:00Z" w16du:dateUtc="2025-12-30T13:18:00Z">
              <w:r w:rsidRPr="00DD66EC" w:rsidDel="00E009DE">
                <w:rPr>
                  <w:rFonts w:cs="Arial"/>
                  <w:lang w:eastAsia="zh-CN"/>
                </w:rPr>
                <w:delText>E-UTRA Band 106</w:delText>
              </w:r>
            </w:del>
          </w:p>
        </w:tc>
        <w:tc>
          <w:tcPr>
            <w:tcW w:w="1700" w:type="dxa"/>
            <w:tcBorders>
              <w:top w:val="single" w:sz="2" w:space="0" w:color="auto"/>
              <w:left w:val="single" w:sz="2" w:space="0" w:color="auto"/>
              <w:bottom w:val="single" w:sz="2" w:space="0" w:color="auto"/>
              <w:right w:val="single" w:sz="2" w:space="0" w:color="auto"/>
            </w:tcBorders>
          </w:tcPr>
          <w:p w14:paraId="38AD9A70" w14:textId="46AA7CD4" w:rsidR="003905AB" w:rsidDel="00E009DE" w:rsidRDefault="003905AB" w:rsidP="003905AB">
            <w:pPr>
              <w:pStyle w:val="TAC"/>
              <w:rPr>
                <w:del w:id="3809" w:author="CR0119" w:date="2025-12-30T14:18:00Z" w16du:dateUtc="2025-12-30T13:18:00Z"/>
              </w:rPr>
            </w:pPr>
            <w:del w:id="3810" w:author="CR0119" w:date="2025-12-30T14:18:00Z" w16du:dateUtc="2025-12-30T13:18:00Z">
              <w:r w:rsidRPr="00A26C57" w:rsidDel="00E009DE">
                <w:rPr>
                  <w:rFonts w:cs="Arial"/>
                </w:rPr>
                <w:delText>935 - 940 MHz</w:delText>
              </w:r>
            </w:del>
          </w:p>
        </w:tc>
        <w:tc>
          <w:tcPr>
            <w:tcW w:w="851" w:type="dxa"/>
            <w:tcBorders>
              <w:top w:val="single" w:sz="2" w:space="0" w:color="auto"/>
              <w:left w:val="single" w:sz="2" w:space="0" w:color="auto"/>
              <w:bottom w:val="single" w:sz="2" w:space="0" w:color="auto"/>
              <w:right w:val="single" w:sz="2" w:space="0" w:color="auto"/>
            </w:tcBorders>
          </w:tcPr>
          <w:p w14:paraId="770A8A2F" w14:textId="77D0FEA2" w:rsidR="003905AB" w:rsidDel="00E009DE" w:rsidRDefault="003905AB" w:rsidP="003905AB">
            <w:pPr>
              <w:pStyle w:val="TAC"/>
              <w:rPr>
                <w:del w:id="3811" w:author="CR0119" w:date="2025-12-30T14:18:00Z" w16du:dateUtc="2025-12-30T13:18:00Z"/>
                <w:rFonts w:cs="Arial"/>
              </w:rPr>
            </w:pPr>
            <w:del w:id="3812" w:author="CR0119" w:date="2025-12-30T14:18:00Z" w16du:dateUtc="2025-12-30T13:18:00Z">
              <w:r w:rsidRPr="00A26C57" w:rsidDel="00E009DE">
                <w:rPr>
                  <w:rFonts w:cs="Arial"/>
                </w:rPr>
                <w:delText>-52 dBm</w:delText>
              </w:r>
            </w:del>
          </w:p>
        </w:tc>
        <w:tc>
          <w:tcPr>
            <w:tcW w:w="1417" w:type="dxa"/>
            <w:tcBorders>
              <w:top w:val="single" w:sz="2" w:space="0" w:color="auto"/>
              <w:left w:val="single" w:sz="2" w:space="0" w:color="auto"/>
              <w:bottom w:val="single" w:sz="2" w:space="0" w:color="auto"/>
              <w:right w:val="single" w:sz="2" w:space="0" w:color="auto"/>
            </w:tcBorders>
          </w:tcPr>
          <w:p w14:paraId="6A64228F" w14:textId="5DEFA438" w:rsidR="003905AB" w:rsidDel="00E009DE" w:rsidRDefault="003905AB" w:rsidP="003905AB">
            <w:pPr>
              <w:pStyle w:val="TAC"/>
              <w:rPr>
                <w:del w:id="3813" w:author="CR0119" w:date="2025-12-30T14:18:00Z" w16du:dateUtc="2025-12-30T13:18:00Z"/>
                <w:rFonts w:cs="Arial"/>
              </w:rPr>
            </w:pPr>
            <w:del w:id="3814" w:author="CR0119" w:date="2025-12-30T14:18:00Z" w16du:dateUtc="2025-12-30T13:18:00Z">
              <w:r w:rsidRPr="00A26C57" w:rsidDel="00E009DE">
                <w:rPr>
                  <w:rFonts w:cs="Arial"/>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E8EC0F6" w14:textId="4D7BD04F" w:rsidR="003905AB" w:rsidDel="00E009DE" w:rsidRDefault="003905AB" w:rsidP="003905AB">
            <w:pPr>
              <w:pStyle w:val="TAL"/>
              <w:rPr>
                <w:del w:id="3815" w:author="CR0119" w:date="2025-12-30T14:18:00Z" w16du:dateUtc="2025-12-30T13:18:00Z"/>
                <w:rFonts w:cs="Arial"/>
              </w:rPr>
            </w:pPr>
          </w:p>
        </w:tc>
      </w:tr>
      <w:tr w:rsidR="003905AB" w:rsidRPr="00656225" w:rsidDel="00E009DE" w14:paraId="740FF10F" w14:textId="2C19D5DA" w:rsidTr="00922AF6">
        <w:trPr>
          <w:cantSplit/>
          <w:trHeight w:val="113"/>
          <w:jc w:val="center"/>
          <w:del w:id="3816" w:author="CR0119" w:date="2025-12-30T14:18:00Z"/>
        </w:trPr>
        <w:tc>
          <w:tcPr>
            <w:tcW w:w="1301" w:type="dxa"/>
            <w:tcBorders>
              <w:top w:val="nil"/>
              <w:left w:val="single" w:sz="2" w:space="0" w:color="auto"/>
              <w:bottom w:val="single" w:sz="2" w:space="0" w:color="auto"/>
              <w:right w:val="single" w:sz="2" w:space="0" w:color="auto"/>
            </w:tcBorders>
          </w:tcPr>
          <w:p w14:paraId="70D36654" w14:textId="0D69EF83" w:rsidR="003905AB" w:rsidRPr="00B50108" w:rsidDel="00E009DE" w:rsidRDefault="003905AB" w:rsidP="003905AB">
            <w:pPr>
              <w:pStyle w:val="TAL"/>
              <w:rPr>
                <w:del w:id="3817" w:author="CR0119" w:date="2025-12-30T14:18:00Z" w16du:dateUtc="2025-12-30T13:18:00Z"/>
              </w:rPr>
            </w:pPr>
          </w:p>
        </w:tc>
        <w:tc>
          <w:tcPr>
            <w:tcW w:w="1700" w:type="dxa"/>
            <w:tcBorders>
              <w:top w:val="single" w:sz="2" w:space="0" w:color="auto"/>
              <w:left w:val="single" w:sz="2" w:space="0" w:color="auto"/>
              <w:bottom w:val="single" w:sz="2" w:space="0" w:color="auto"/>
              <w:right w:val="single" w:sz="2" w:space="0" w:color="auto"/>
            </w:tcBorders>
          </w:tcPr>
          <w:p w14:paraId="790991E8" w14:textId="53A6C7D8" w:rsidR="003905AB" w:rsidDel="00E009DE" w:rsidRDefault="003905AB" w:rsidP="003905AB">
            <w:pPr>
              <w:pStyle w:val="TAC"/>
              <w:rPr>
                <w:del w:id="3818" w:author="CR0119" w:date="2025-12-30T14:18:00Z" w16du:dateUtc="2025-12-30T13:18:00Z"/>
              </w:rPr>
            </w:pPr>
            <w:del w:id="3819" w:author="CR0119" w:date="2025-12-30T14:18:00Z" w16du:dateUtc="2025-12-30T13:18:00Z">
              <w:r w:rsidRPr="00A26C57" w:rsidDel="00E009DE">
                <w:rPr>
                  <w:rFonts w:cs="Arial"/>
                </w:rPr>
                <w:delText>896 – 901 MHz</w:delText>
              </w:r>
            </w:del>
          </w:p>
        </w:tc>
        <w:tc>
          <w:tcPr>
            <w:tcW w:w="851" w:type="dxa"/>
            <w:tcBorders>
              <w:top w:val="single" w:sz="2" w:space="0" w:color="auto"/>
              <w:left w:val="single" w:sz="2" w:space="0" w:color="auto"/>
              <w:bottom w:val="single" w:sz="2" w:space="0" w:color="auto"/>
              <w:right w:val="single" w:sz="2" w:space="0" w:color="auto"/>
            </w:tcBorders>
          </w:tcPr>
          <w:p w14:paraId="7F2F78F9" w14:textId="7914FAF9" w:rsidR="003905AB" w:rsidDel="00E009DE" w:rsidRDefault="003905AB" w:rsidP="003905AB">
            <w:pPr>
              <w:pStyle w:val="TAC"/>
              <w:rPr>
                <w:del w:id="3820" w:author="CR0119" w:date="2025-12-30T14:18:00Z" w16du:dateUtc="2025-12-30T13:18:00Z"/>
                <w:rFonts w:cs="Arial"/>
              </w:rPr>
            </w:pPr>
            <w:del w:id="3821" w:author="CR0119" w:date="2025-12-30T14:18:00Z" w16du:dateUtc="2025-12-30T13:18:00Z">
              <w:r w:rsidRPr="00A26C57" w:rsidDel="00E009DE">
                <w:rPr>
                  <w:rFonts w:cs="Arial"/>
                </w:rPr>
                <w:delText>-49 dBm</w:delText>
              </w:r>
            </w:del>
          </w:p>
        </w:tc>
        <w:tc>
          <w:tcPr>
            <w:tcW w:w="1417" w:type="dxa"/>
            <w:tcBorders>
              <w:top w:val="single" w:sz="2" w:space="0" w:color="auto"/>
              <w:left w:val="single" w:sz="2" w:space="0" w:color="auto"/>
              <w:bottom w:val="single" w:sz="2" w:space="0" w:color="auto"/>
              <w:right w:val="single" w:sz="2" w:space="0" w:color="auto"/>
            </w:tcBorders>
          </w:tcPr>
          <w:p w14:paraId="5B40E6DC" w14:textId="04862B1E" w:rsidR="003905AB" w:rsidDel="00E009DE" w:rsidRDefault="003905AB" w:rsidP="003905AB">
            <w:pPr>
              <w:pStyle w:val="TAC"/>
              <w:rPr>
                <w:del w:id="3822" w:author="CR0119" w:date="2025-12-30T14:18:00Z" w16du:dateUtc="2025-12-30T13:18:00Z"/>
                <w:rFonts w:cs="Arial"/>
              </w:rPr>
            </w:pPr>
            <w:del w:id="3823" w:author="CR0119" w:date="2025-12-30T14:18:00Z" w16du:dateUtc="2025-12-30T13:18:00Z">
              <w:r w:rsidRPr="00A26C57" w:rsidDel="00E009DE">
                <w:rPr>
                  <w:rFonts w:cs="Arial"/>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3E5703E" w14:textId="2A30C59D" w:rsidR="003905AB" w:rsidDel="00E009DE" w:rsidRDefault="003905AB" w:rsidP="003905AB">
            <w:pPr>
              <w:pStyle w:val="TAL"/>
              <w:rPr>
                <w:del w:id="3824" w:author="CR0119" w:date="2025-12-30T14:18:00Z" w16du:dateUtc="2025-12-30T13:18:00Z"/>
                <w:rFonts w:cs="Arial"/>
              </w:rPr>
            </w:pPr>
          </w:p>
        </w:tc>
      </w:tr>
      <w:tr w:rsidR="003905AB" w:rsidRPr="00656225" w:rsidDel="00E009DE" w14:paraId="231D8BF8" w14:textId="355BC004" w:rsidTr="00BA1821">
        <w:trPr>
          <w:cantSplit/>
          <w:trHeight w:val="113"/>
          <w:jc w:val="center"/>
          <w:del w:id="3825" w:author="CR0119" w:date="2025-12-30T14:18:00Z"/>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590722A4" w:rsidR="003905AB" w:rsidRPr="00B50108" w:rsidDel="00E009DE" w:rsidRDefault="003905AB" w:rsidP="003905AB">
            <w:pPr>
              <w:pStyle w:val="TAL"/>
              <w:rPr>
                <w:del w:id="3826" w:author="CR0119" w:date="2025-12-30T14:18:00Z" w16du:dateUtc="2025-12-30T13:18:00Z"/>
              </w:rPr>
            </w:pPr>
            <w:del w:id="3827" w:author="CR0119" w:date="2025-12-30T14:18:00Z" w16du:dateUtc="2025-12-30T13:18:00Z">
              <w:r w:rsidDel="00E009DE">
                <w:delText>NR band n109</w:delText>
              </w:r>
            </w:del>
          </w:p>
        </w:tc>
        <w:tc>
          <w:tcPr>
            <w:tcW w:w="1700" w:type="dxa"/>
            <w:tcBorders>
              <w:top w:val="single" w:sz="2" w:space="0" w:color="auto"/>
              <w:left w:val="single" w:sz="2" w:space="0" w:color="auto"/>
              <w:bottom w:val="single" w:sz="2" w:space="0" w:color="auto"/>
              <w:right w:val="single" w:sz="2" w:space="0" w:color="auto"/>
            </w:tcBorders>
          </w:tcPr>
          <w:p w14:paraId="24A0ECF4" w14:textId="0EDC2271" w:rsidR="003905AB" w:rsidDel="00E009DE" w:rsidRDefault="003905AB" w:rsidP="003905AB">
            <w:pPr>
              <w:pStyle w:val="TAC"/>
              <w:rPr>
                <w:del w:id="3828" w:author="CR0119" w:date="2025-12-30T14:18:00Z" w16du:dateUtc="2025-12-30T13:18:00Z"/>
              </w:rPr>
            </w:pPr>
            <w:del w:id="3829" w:author="CR0119" w:date="2025-12-30T14:18:00Z" w16du:dateUtc="2025-12-30T13:18:00Z">
              <w:r w:rsidRPr="008C22CE" w:rsidDel="00E009DE">
                <w:delText>1432 – 1517 MHz</w:delText>
              </w:r>
            </w:del>
          </w:p>
        </w:tc>
        <w:tc>
          <w:tcPr>
            <w:tcW w:w="851" w:type="dxa"/>
            <w:tcBorders>
              <w:top w:val="single" w:sz="2" w:space="0" w:color="auto"/>
              <w:left w:val="single" w:sz="2" w:space="0" w:color="auto"/>
              <w:bottom w:val="single" w:sz="2" w:space="0" w:color="auto"/>
              <w:right w:val="single" w:sz="2" w:space="0" w:color="auto"/>
            </w:tcBorders>
          </w:tcPr>
          <w:p w14:paraId="4CAF237B" w14:textId="6B3D548F" w:rsidR="003905AB" w:rsidDel="00E009DE" w:rsidRDefault="003905AB" w:rsidP="003905AB">
            <w:pPr>
              <w:pStyle w:val="TAC"/>
              <w:rPr>
                <w:del w:id="3830" w:author="CR0119" w:date="2025-12-30T14:18:00Z" w16du:dateUtc="2025-12-30T13:18:00Z"/>
                <w:rFonts w:cs="Arial"/>
              </w:rPr>
            </w:pPr>
            <w:del w:id="3831" w:author="CR0119" w:date="2025-12-30T14:18:00Z" w16du:dateUtc="2025-12-30T13:18:00Z">
              <w:r w:rsidDel="00E009DE">
                <w:rPr>
                  <w:rFonts w:cs="Arial"/>
                </w:rPr>
                <w:delText>-52 dBm</w:delText>
              </w:r>
            </w:del>
          </w:p>
        </w:tc>
        <w:tc>
          <w:tcPr>
            <w:tcW w:w="1417" w:type="dxa"/>
            <w:tcBorders>
              <w:top w:val="single" w:sz="2" w:space="0" w:color="auto"/>
              <w:left w:val="single" w:sz="2" w:space="0" w:color="auto"/>
              <w:bottom w:val="single" w:sz="2" w:space="0" w:color="auto"/>
              <w:right w:val="single" w:sz="2" w:space="0" w:color="auto"/>
            </w:tcBorders>
          </w:tcPr>
          <w:p w14:paraId="75F11387" w14:textId="34706967" w:rsidR="003905AB" w:rsidDel="00E009DE" w:rsidRDefault="003905AB" w:rsidP="003905AB">
            <w:pPr>
              <w:pStyle w:val="TAC"/>
              <w:rPr>
                <w:del w:id="3832" w:author="CR0119" w:date="2025-12-30T14:18:00Z" w16du:dateUtc="2025-12-30T13:18:00Z"/>
                <w:rFonts w:cs="Arial"/>
              </w:rPr>
            </w:pPr>
            <w:del w:id="3833" w:author="CR0119" w:date="2025-12-30T14:18:00Z" w16du:dateUtc="2025-12-30T13:18:00Z">
              <w:r w:rsidDel="00E009DE">
                <w:rPr>
                  <w:rFonts w:cs="Arial"/>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C8706D2" w14:textId="3E0A89F8" w:rsidR="003905AB" w:rsidDel="00E009DE" w:rsidRDefault="003905AB" w:rsidP="003905AB">
            <w:pPr>
              <w:pStyle w:val="TAL"/>
              <w:rPr>
                <w:del w:id="3834" w:author="CR0119" w:date="2025-12-30T14:18:00Z" w16du:dateUtc="2025-12-30T13:18:00Z"/>
                <w:rFonts w:cs="Arial"/>
              </w:rPr>
            </w:pPr>
            <w:del w:id="3835" w:author="CR0119" w:date="2025-12-30T14:18:00Z" w16du:dateUtc="2025-12-30T13:18:00Z">
              <w:r w:rsidDel="00E009DE">
                <w:rPr>
                  <w:rFonts w:cs="Arial"/>
                  <w:szCs w:val="18"/>
                </w:rPr>
                <w:delText xml:space="preserve">This </w:delText>
              </w:r>
              <w:r w:rsidDel="00E009DE">
                <w:rPr>
                  <w:rFonts w:eastAsia="SimSun" w:cs="Arial" w:hint="eastAsia"/>
                  <w:lang w:eastAsia="zh-CN"/>
                </w:rPr>
                <w:delText>basic limit</w:delText>
              </w:r>
              <w:r w:rsidDel="00E009DE">
                <w:rPr>
                  <w:rFonts w:cs="Arial"/>
                  <w:szCs w:val="18"/>
                </w:rPr>
                <w:delText xml:space="preserve"> does not apply to </w:delText>
              </w:r>
              <w:r w:rsidDel="00E009DE">
                <w:rPr>
                  <w:rFonts w:cs="Arial"/>
                </w:rPr>
                <w:delText>repeater</w:delText>
              </w:r>
              <w:r w:rsidDel="00E009DE">
                <w:rPr>
                  <w:rFonts w:cs="Arial"/>
                  <w:szCs w:val="18"/>
                </w:rPr>
                <w:delText xml:space="preserve"> operating in Band </w:delText>
              </w:r>
              <w:r w:rsidRPr="00712F40" w:rsidDel="00E009DE">
                <w:rPr>
                  <w:rFonts w:cs="Arial"/>
                  <w:szCs w:val="18"/>
                </w:rPr>
                <w:delText>n50, n51, n74, n75, n76, n91, n92, n93, n94</w:delText>
              </w:r>
              <w:r w:rsidDel="00E009DE">
                <w:rPr>
                  <w:rFonts w:cs="Arial"/>
                  <w:szCs w:val="18"/>
                </w:rPr>
                <w:delText>,</w:delText>
              </w:r>
              <w:r w:rsidRPr="00712F40" w:rsidDel="00E009DE">
                <w:rPr>
                  <w:rFonts w:cs="Arial"/>
                  <w:szCs w:val="18"/>
                </w:rPr>
                <w:delText xml:space="preserve"> n109</w:delText>
              </w:r>
              <w:r w:rsidDel="00E009DE">
                <w:rPr>
                  <w:rFonts w:cs="Arial"/>
                  <w:szCs w:val="18"/>
                </w:rPr>
                <w:delText xml:space="preserve"> or n110.</w:delText>
              </w:r>
            </w:del>
          </w:p>
        </w:tc>
      </w:tr>
      <w:tr w:rsidR="003905AB" w:rsidRPr="00656225" w:rsidDel="00E009DE" w14:paraId="46D73EF0" w14:textId="0F2B1A97" w:rsidTr="003905AB">
        <w:trPr>
          <w:cantSplit/>
          <w:trHeight w:val="113"/>
          <w:jc w:val="center"/>
          <w:del w:id="3836" w:author="CR0119" w:date="2025-12-30T14:18:00Z"/>
        </w:trPr>
        <w:tc>
          <w:tcPr>
            <w:tcW w:w="1301" w:type="dxa"/>
            <w:tcBorders>
              <w:top w:val="nil"/>
              <w:left w:val="single" w:sz="2" w:space="0" w:color="auto"/>
              <w:bottom w:val="nil"/>
              <w:right w:val="single" w:sz="2" w:space="0" w:color="auto"/>
            </w:tcBorders>
          </w:tcPr>
          <w:p w14:paraId="2AA674E0" w14:textId="1BE239E3" w:rsidR="003905AB" w:rsidRPr="00B50108" w:rsidDel="00E009DE" w:rsidRDefault="003905AB" w:rsidP="003905AB">
            <w:pPr>
              <w:pStyle w:val="TAL"/>
              <w:rPr>
                <w:del w:id="3837" w:author="CR0119" w:date="2025-12-30T14:18:00Z" w16du:dateUtc="2025-12-30T13:18:00Z"/>
              </w:rPr>
            </w:pPr>
          </w:p>
        </w:tc>
        <w:tc>
          <w:tcPr>
            <w:tcW w:w="1700" w:type="dxa"/>
            <w:tcBorders>
              <w:top w:val="single" w:sz="2" w:space="0" w:color="auto"/>
              <w:left w:val="single" w:sz="2" w:space="0" w:color="auto"/>
              <w:bottom w:val="single" w:sz="2" w:space="0" w:color="auto"/>
              <w:right w:val="single" w:sz="2" w:space="0" w:color="auto"/>
            </w:tcBorders>
          </w:tcPr>
          <w:p w14:paraId="4EDE8B04" w14:textId="5E769823" w:rsidR="003905AB" w:rsidDel="00E009DE" w:rsidRDefault="003905AB" w:rsidP="003905AB">
            <w:pPr>
              <w:pStyle w:val="TAC"/>
              <w:rPr>
                <w:del w:id="3838" w:author="CR0119" w:date="2025-12-30T14:18:00Z" w16du:dateUtc="2025-12-30T13:18:00Z"/>
              </w:rPr>
            </w:pPr>
            <w:del w:id="3839" w:author="CR0119" w:date="2025-12-30T14:18:00Z" w16du:dateUtc="2025-12-30T13:18:00Z">
              <w:r w:rsidRPr="008C22CE" w:rsidDel="00E009DE">
                <w:delText>703 – 733 MHz</w:delText>
              </w:r>
            </w:del>
          </w:p>
        </w:tc>
        <w:tc>
          <w:tcPr>
            <w:tcW w:w="851" w:type="dxa"/>
            <w:tcBorders>
              <w:top w:val="single" w:sz="2" w:space="0" w:color="auto"/>
              <w:left w:val="single" w:sz="2" w:space="0" w:color="auto"/>
              <w:bottom w:val="single" w:sz="2" w:space="0" w:color="auto"/>
              <w:right w:val="single" w:sz="2" w:space="0" w:color="auto"/>
            </w:tcBorders>
          </w:tcPr>
          <w:p w14:paraId="4A8809E5" w14:textId="44CD6466" w:rsidR="003905AB" w:rsidDel="00E009DE" w:rsidRDefault="003905AB" w:rsidP="003905AB">
            <w:pPr>
              <w:pStyle w:val="TAC"/>
              <w:rPr>
                <w:del w:id="3840" w:author="CR0119" w:date="2025-12-30T14:18:00Z" w16du:dateUtc="2025-12-30T13:18:00Z"/>
                <w:rFonts w:cs="Arial"/>
              </w:rPr>
            </w:pPr>
            <w:del w:id="3841" w:author="CR0119" w:date="2025-12-30T14:18:00Z" w16du:dateUtc="2025-12-30T13:18:00Z">
              <w:r w:rsidDel="00E009DE">
                <w:rPr>
                  <w:rFonts w:cs="Arial"/>
                </w:rPr>
                <w:delText>-49 dBm</w:delText>
              </w:r>
            </w:del>
          </w:p>
        </w:tc>
        <w:tc>
          <w:tcPr>
            <w:tcW w:w="1417" w:type="dxa"/>
            <w:tcBorders>
              <w:top w:val="single" w:sz="2" w:space="0" w:color="auto"/>
              <w:left w:val="single" w:sz="2" w:space="0" w:color="auto"/>
              <w:bottom w:val="single" w:sz="2" w:space="0" w:color="auto"/>
              <w:right w:val="single" w:sz="2" w:space="0" w:color="auto"/>
            </w:tcBorders>
          </w:tcPr>
          <w:p w14:paraId="5FF0702E" w14:textId="67B00829" w:rsidR="003905AB" w:rsidDel="00E009DE" w:rsidRDefault="003905AB" w:rsidP="003905AB">
            <w:pPr>
              <w:pStyle w:val="TAC"/>
              <w:rPr>
                <w:del w:id="3842" w:author="CR0119" w:date="2025-12-30T14:18:00Z" w16du:dateUtc="2025-12-30T13:18:00Z"/>
                <w:rFonts w:cs="Arial"/>
              </w:rPr>
            </w:pPr>
            <w:del w:id="3843" w:author="CR0119" w:date="2025-12-30T14:18:00Z" w16du:dateUtc="2025-12-30T13:18:00Z">
              <w:r w:rsidDel="00E009DE">
                <w:rPr>
                  <w:rFonts w:cs="Arial"/>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A4DA9C0" w14:textId="03484F8E" w:rsidR="003905AB" w:rsidDel="00E009DE" w:rsidRDefault="003905AB" w:rsidP="003905AB">
            <w:pPr>
              <w:pStyle w:val="TAL"/>
              <w:rPr>
                <w:del w:id="3844" w:author="CR0119" w:date="2025-12-30T14:18:00Z" w16du:dateUtc="2025-12-30T13:18:00Z"/>
              </w:rPr>
            </w:pPr>
            <w:del w:id="3845" w:author="CR0119" w:date="2025-12-30T14:18:00Z" w16du:dateUtc="2025-12-30T13:18:00Z">
              <w:r w:rsidDel="00E009DE">
                <w:rPr>
                  <w:rFonts w:hint="eastAsia"/>
                </w:rPr>
                <w:delText xml:space="preserve">This </w:delText>
              </w:r>
              <w:r w:rsidDel="00E009DE">
                <w:rPr>
                  <w:rFonts w:eastAsia="SimSun" w:cs="Arial" w:hint="eastAsia"/>
                  <w:lang w:eastAsia="zh-CN"/>
                </w:rPr>
                <w:delText>basic limit</w:delText>
              </w:r>
              <w:r w:rsidDel="00E009DE">
                <w:rPr>
                  <w:rFonts w:hint="eastAsia"/>
                </w:rPr>
                <w:delText xml:space="preserve"> does not apply to </w:delText>
              </w:r>
              <w:r w:rsidDel="00E009DE">
                <w:rPr>
                  <w:rFonts w:cs="Arial"/>
                </w:rPr>
                <w:delText>repeater</w:delText>
              </w:r>
              <w:r w:rsidDel="00E009DE">
                <w:rPr>
                  <w:rFonts w:hint="eastAsia"/>
                </w:rPr>
                <w:delText xml:space="preserve"> operating in band </w:delText>
              </w:r>
              <w:r w:rsidDel="00E009DE">
                <w:delText>n</w:delText>
              </w:r>
              <w:r w:rsidDel="00E009DE">
                <w:rPr>
                  <w:rFonts w:hint="eastAsia"/>
                </w:rPr>
                <w:delText>10</w:delText>
              </w:r>
              <w:r w:rsidDel="00E009DE">
                <w:delText>9</w:delText>
              </w:r>
              <w:r w:rsidDel="00E009DE">
                <w:rPr>
                  <w:rFonts w:hint="eastAsia"/>
                </w:rPr>
                <w:delText xml:space="preserve">, since it is already covered by the </w:delText>
              </w:r>
              <w:r w:rsidDel="00E009DE">
                <w:rPr>
                  <w:rFonts w:eastAsia="SimSun" w:cs="Arial" w:hint="eastAsia"/>
                  <w:lang w:eastAsia="zh-CN"/>
                </w:rPr>
                <w:delText>basic limit</w:delText>
              </w:r>
              <w:r w:rsidDel="00E009DE">
                <w:rPr>
                  <w:rFonts w:hint="eastAsia"/>
                </w:rPr>
                <w:delText xml:space="preserve"> in clause 6.6.</w:delText>
              </w:r>
              <w:r w:rsidDel="00E009DE">
                <w:rPr>
                  <w:rFonts w:eastAsia="SimSun" w:hint="eastAsia"/>
                  <w:lang w:val="en-US" w:eastAsia="zh-CN"/>
                </w:rPr>
                <w:delText>6</w:delText>
              </w:r>
              <w:r w:rsidDel="00E009DE">
                <w:rPr>
                  <w:rFonts w:hint="eastAsia"/>
                </w:rPr>
                <w:delText>.</w:delText>
              </w:r>
              <w:r w:rsidDel="00E009DE">
                <w:rPr>
                  <w:rFonts w:eastAsia="SimSun" w:hint="eastAsia"/>
                  <w:lang w:val="en-US" w:eastAsia="zh-CN"/>
                </w:rPr>
                <w:delText>5.2.4</w:delText>
              </w:r>
              <w:r w:rsidDel="00E009DE">
                <w:rPr>
                  <w:rFonts w:hint="eastAsia"/>
                </w:rPr>
                <w:delText>.</w:delText>
              </w:r>
            </w:del>
          </w:p>
          <w:p w14:paraId="260C7452" w14:textId="5471071F" w:rsidR="00F73DD9" w:rsidDel="00E009DE" w:rsidRDefault="00F73DD9" w:rsidP="003905AB">
            <w:pPr>
              <w:pStyle w:val="TAL"/>
              <w:rPr>
                <w:del w:id="3846" w:author="CR0119" w:date="2025-12-30T14:18:00Z" w16du:dateUtc="2025-12-30T13:18:00Z"/>
                <w:rFonts w:cs="Arial"/>
              </w:rPr>
            </w:pPr>
            <w:del w:id="3847" w:author="CR0119" w:date="2025-12-30T14:18:00Z" w16du:dateUtc="2025-12-30T13:18:00Z">
              <w:r w:rsidDel="00E009DE">
                <w:rPr>
                  <w:rFonts w:hint="eastAsia"/>
                  <w:lang w:val="en-US" w:eastAsia="zh-CN"/>
                </w:rPr>
                <w:delText>For repeater operating in band n68, it applies for 728 MHz to 733 MHz.</w:delText>
              </w:r>
            </w:del>
          </w:p>
        </w:tc>
      </w:tr>
      <w:tr w:rsidR="003905AB" w:rsidRPr="00656225" w:rsidDel="00E009DE" w14:paraId="52C22942" w14:textId="34E8FF35" w:rsidTr="00E579ED">
        <w:trPr>
          <w:cantSplit/>
          <w:trHeight w:val="113"/>
          <w:jc w:val="center"/>
          <w:del w:id="3848" w:author="CR0119" w:date="2025-12-30T14:18:00Z"/>
        </w:trPr>
        <w:tc>
          <w:tcPr>
            <w:tcW w:w="1301" w:type="dxa"/>
            <w:tcBorders>
              <w:top w:val="single" w:sz="4" w:space="0" w:color="auto"/>
              <w:left w:val="single" w:sz="2" w:space="0" w:color="auto"/>
              <w:bottom w:val="nil"/>
              <w:right w:val="single" w:sz="2" w:space="0" w:color="auto"/>
            </w:tcBorders>
          </w:tcPr>
          <w:p w14:paraId="66A37AF3" w14:textId="54FDAD3C" w:rsidR="003905AB" w:rsidRPr="00B50108" w:rsidDel="00E009DE" w:rsidRDefault="003905AB" w:rsidP="003905AB">
            <w:pPr>
              <w:pStyle w:val="TAL"/>
              <w:rPr>
                <w:del w:id="3849" w:author="CR0119" w:date="2025-12-30T14:18:00Z" w16du:dateUtc="2025-12-30T13:18:00Z"/>
              </w:rPr>
            </w:pPr>
            <w:del w:id="3850" w:author="CR0119" w:date="2025-12-30T14:18:00Z" w16du:dateUtc="2025-12-30T13:18:00Z">
              <w:r w:rsidRPr="003905AB" w:rsidDel="00E009DE">
                <w:rPr>
                  <w:rFonts w:cs="Arial"/>
                  <w:szCs w:val="18"/>
                </w:rPr>
                <w:delText>NR Band n110</w:delText>
              </w:r>
            </w:del>
          </w:p>
        </w:tc>
        <w:tc>
          <w:tcPr>
            <w:tcW w:w="1700" w:type="dxa"/>
            <w:tcBorders>
              <w:top w:val="single" w:sz="2" w:space="0" w:color="auto"/>
              <w:left w:val="single" w:sz="2" w:space="0" w:color="auto"/>
              <w:bottom w:val="single" w:sz="2" w:space="0" w:color="auto"/>
              <w:right w:val="single" w:sz="2" w:space="0" w:color="auto"/>
            </w:tcBorders>
          </w:tcPr>
          <w:p w14:paraId="28B0ACAC" w14:textId="4601191A" w:rsidR="003905AB" w:rsidRPr="008C22CE" w:rsidDel="00E009DE" w:rsidRDefault="003905AB" w:rsidP="003905AB">
            <w:pPr>
              <w:pStyle w:val="TAC"/>
              <w:rPr>
                <w:del w:id="3851" w:author="CR0119" w:date="2025-12-30T14:18:00Z" w16du:dateUtc="2025-12-30T13:18:00Z"/>
              </w:rPr>
            </w:pPr>
            <w:del w:id="3852" w:author="CR0119" w:date="2025-12-30T14:18:00Z" w16du:dateUtc="2025-12-30T13:18:00Z">
              <w:r w:rsidRPr="003905AB" w:rsidDel="00E009DE">
                <w:rPr>
                  <w:rFonts w:cs="Arial"/>
                  <w:szCs w:val="18"/>
                </w:rPr>
                <w:delText>1432 – 1435 MHz</w:delText>
              </w:r>
            </w:del>
          </w:p>
        </w:tc>
        <w:tc>
          <w:tcPr>
            <w:tcW w:w="851" w:type="dxa"/>
            <w:tcBorders>
              <w:top w:val="single" w:sz="2" w:space="0" w:color="auto"/>
              <w:left w:val="single" w:sz="2" w:space="0" w:color="auto"/>
              <w:bottom w:val="single" w:sz="2" w:space="0" w:color="auto"/>
              <w:right w:val="single" w:sz="2" w:space="0" w:color="auto"/>
            </w:tcBorders>
          </w:tcPr>
          <w:p w14:paraId="1CDD07A5" w14:textId="5C9346C4" w:rsidR="003905AB" w:rsidDel="00E009DE" w:rsidRDefault="003905AB" w:rsidP="003905AB">
            <w:pPr>
              <w:pStyle w:val="TAC"/>
              <w:rPr>
                <w:del w:id="3853" w:author="CR0119" w:date="2025-12-30T14:18:00Z" w16du:dateUtc="2025-12-30T13:18:00Z"/>
                <w:rFonts w:cs="Arial"/>
              </w:rPr>
            </w:pPr>
            <w:del w:id="3854" w:author="CR0119" w:date="2025-12-30T14:18:00Z" w16du:dateUtc="2025-12-30T13:18:00Z">
              <w:r w:rsidRPr="003905AB" w:rsidDel="00E009DE">
                <w:rPr>
                  <w:rFonts w:cs="Arial"/>
                  <w:szCs w:val="18"/>
                </w:rPr>
                <w:delText>-52 dBm</w:delText>
              </w:r>
            </w:del>
          </w:p>
        </w:tc>
        <w:tc>
          <w:tcPr>
            <w:tcW w:w="1417" w:type="dxa"/>
            <w:tcBorders>
              <w:top w:val="single" w:sz="2" w:space="0" w:color="auto"/>
              <w:left w:val="single" w:sz="2" w:space="0" w:color="auto"/>
              <w:bottom w:val="single" w:sz="2" w:space="0" w:color="auto"/>
              <w:right w:val="single" w:sz="2" w:space="0" w:color="auto"/>
            </w:tcBorders>
          </w:tcPr>
          <w:p w14:paraId="667B1184" w14:textId="61818A4C" w:rsidR="003905AB" w:rsidDel="00E009DE" w:rsidRDefault="003905AB" w:rsidP="003905AB">
            <w:pPr>
              <w:pStyle w:val="TAC"/>
              <w:rPr>
                <w:del w:id="3855" w:author="CR0119" w:date="2025-12-30T14:18:00Z" w16du:dateUtc="2025-12-30T13:18:00Z"/>
                <w:rFonts w:cs="Arial"/>
              </w:rPr>
            </w:pPr>
            <w:del w:id="3856" w:author="CR0119" w:date="2025-12-30T14:18:00Z" w16du:dateUtc="2025-12-30T13:18:00Z">
              <w:r w:rsidRPr="003905AB" w:rsidDel="00E009DE">
                <w:rPr>
                  <w:rFonts w:cs="Arial"/>
                  <w:szCs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A5BE739" w14:textId="778142B5" w:rsidR="003905AB" w:rsidDel="00E009DE" w:rsidRDefault="003905AB" w:rsidP="003905AB">
            <w:pPr>
              <w:pStyle w:val="TAL"/>
              <w:rPr>
                <w:del w:id="3857" w:author="CR0119" w:date="2025-12-30T14:18:00Z" w16du:dateUtc="2025-12-30T13:18:00Z"/>
              </w:rPr>
            </w:pPr>
            <w:del w:id="3858" w:author="CR0119" w:date="2025-12-30T14:18:00Z" w16du:dateUtc="2025-12-30T13:18:00Z">
              <w:r w:rsidRPr="003905AB" w:rsidDel="00E009DE">
                <w:rPr>
                  <w:rFonts w:cs="Arial"/>
                  <w:szCs w:val="18"/>
                </w:rPr>
                <w:delText xml:space="preserve">This requirement does not apply to </w:delText>
              </w:r>
              <w:r w:rsidDel="00E009DE">
                <w:rPr>
                  <w:rFonts w:cs="Arial"/>
                  <w:szCs w:val="18"/>
                </w:rPr>
                <w:delText>repeater</w:delText>
              </w:r>
              <w:r w:rsidRPr="003905AB" w:rsidDel="00E009DE">
                <w:rPr>
                  <w:rFonts w:cs="Arial"/>
                  <w:szCs w:val="18"/>
                </w:rPr>
                <w:delText xml:space="preserve"> operating in Band n50, n51, n75, n76, n91, n92, n93, n94, n109 or n110.</w:delText>
              </w:r>
            </w:del>
          </w:p>
        </w:tc>
      </w:tr>
      <w:tr w:rsidR="003905AB" w:rsidRPr="00656225" w:rsidDel="00E009DE" w14:paraId="1690ABA4" w14:textId="276784C1" w:rsidTr="00275CA6">
        <w:trPr>
          <w:cantSplit/>
          <w:trHeight w:val="113"/>
          <w:jc w:val="center"/>
          <w:del w:id="3859" w:author="CR0119" w:date="2025-12-30T14:18:00Z"/>
        </w:trPr>
        <w:tc>
          <w:tcPr>
            <w:tcW w:w="1301" w:type="dxa"/>
            <w:tcBorders>
              <w:top w:val="nil"/>
              <w:left w:val="single" w:sz="2" w:space="0" w:color="auto"/>
              <w:bottom w:val="nil"/>
              <w:right w:val="single" w:sz="2" w:space="0" w:color="auto"/>
            </w:tcBorders>
          </w:tcPr>
          <w:p w14:paraId="62E6BBC9" w14:textId="69936BFE" w:rsidR="003905AB" w:rsidRPr="00B50108" w:rsidDel="00E009DE" w:rsidRDefault="003905AB" w:rsidP="003905AB">
            <w:pPr>
              <w:pStyle w:val="TAL"/>
              <w:rPr>
                <w:del w:id="3860" w:author="CR0119" w:date="2025-12-30T14:18:00Z" w16du:dateUtc="2025-12-30T13:18:00Z"/>
              </w:rPr>
            </w:pPr>
          </w:p>
        </w:tc>
        <w:tc>
          <w:tcPr>
            <w:tcW w:w="1700" w:type="dxa"/>
            <w:tcBorders>
              <w:top w:val="single" w:sz="2" w:space="0" w:color="auto"/>
              <w:left w:val="single" w:sz="2" w:space="0" w:color="auto"/>
              <w:bottom w:val="single" w:sz="2" w:space="0" w:color="auto"/>
              <w:right w:val="single" w:sz="2" w:space="0" w:color="auto"/>
            </w:tcBorders>
          </w:tcPr>
          <w:p w14:paraId="48BEE9F5" w14:textId="1F1220C8" w:rsidR="003905AB" w:rsidRPr="008C22CE" w:rsidDel="00E009DE" w:rsidRDefault="003905AB" w:rsidP="003905AB">
            <w:pPr>
              <w:pStyle w:val="TAC"/>
              <w:rPr>
                <w:del w:id="3861" w:author="CR0119" w:date="2025-12-30T14:18:00Z" w16du:dateUtc="2025-12-30T13:18:00Z"/>
              </w:rPr>
            </w:pPr>
            <w:del w:id="3862" w:author="CR0119" w:date="2025-12-30T14:18:00Z" w16du:dateUtc="2025-12-30T13:18:00Z">
              <w:r w:rsidRPr="003905AB" w:rsidDel="00E009DE">
                <w:rPr>
                  <w:rFonts w:cs="Arial"/>
                  <w:szCs w:val="18"/>
                </w:rPr>
                <w:delText>1390 – 1395 MHz</w:delText>
              </w:r>
            </w:del>
          </w:p>
        </w:tc>
        <w:tc>
          <w:tcPr>
            <w:tcW w:w="851" w:type="dxa"/>
            <w:tcBorders>
              <w:top w:val="single" w:sz="2" w:space="0" w:color="auto"/>
              <w:left w:val="single" w:sz="2" w:space="0" w:color="auto"/>
              <w:bottom w:val="single" w:sz="2" w:space="0" w:color="auto"/>
              <w:right w:val="single" w:sz="2" w:space="0" w:color="auto"/>
            </w:tcBorders>
          </w:tcPr>
          <w:p w14:paraId="5F2230F9" w14:textId="786549F5" w:rsidR="003905AB" w:rsidDel="00E009DE" w:rsidRDefault="003905AB" w:rsidP="003905AB">
            <w:pPr>
              <w:pStyle w:val="TAC"/>
              <w:rPr>
                <w:del w:id="3863" w:author="CR0119" w:date="2025-12-30T14:18:00Z" w16du:dateUtc="2025-12-30T13:18:00Z"/>
                <w:rFonts w:cs="Arial"/>
              </w:rPr>
            </w:pPr>
            <w:del w:id="3864" w:author="CR0119" w:date="2025-12-30T14:18:00Z" w16du:dateUtc="2025-12-30T13:18:00Z">
              <w:r w:rsidRPr="003905AB" w:rsidDel="00E009DE">
                <w:rPr>
                  <w:rFonts w:cs="Arial"/>
                  <w:szCs w:val="18"/>
                </w:rPr>
                <w:delText>-49 dBm</w:delText>
              </w:r>
            </w:del>
          </w:p>
        </w:tc>
        <w:tc>
          <w:tcPr>
            <w:tcW w:w="1417" w:type="dxa"/>
            <w:tcBorders>
              <w:top w:val="single" w:sz="2" w:space="0" w:color="auto"/>
              <w:left w:val="single" w:sz="2" w:space="0" w:color="auto"/>
              <w:bottom w:val="single" w:sz="2" w:space="0" w:color="auto"/>
              <w:right w:val="single" w:sz="2" w:space="0" w:color="auto"/>
            </w:tcBorders>
          </w:tcPr>
          <w:p w14:paraId="3DBD998C" w14:textId="20DF446B" w:rsidR="003905AB" w:rsidDel="00E009DE" w:rsidRDefault="003905AB" w:rsidP="003905AB">
            <w:pPr>
              <w:pStyle w:val="TAC"/>
              <w:rPr>
                <w:del w:id="3865" w:author="CR0119" w:date="2025-12-30T14:18:00Z" w16du:dateUtc="2025-12-30T13:18:00Z"/>
                <w:rFonts w:cs="Arial"/>
              </w:rPr>
            </w:pPr>
            <w:del w:id="3866" w:author="CR0119" w:date="2025-12-30T14:18:00Z" w16du:dateUtc="2025-12-30T13:18:00Z">
              <w:r w:rsidRPr="003905AB" w:rsidDel="00E009DE">
                <w:rPr>
                  <w:rFonts w:cs="Arial"/>
                  <w:szCs w:val="18"/>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DB86893" w14:textId="0154A5C1" w:rsidR="003905AB" w:rsidDel="00E009DE" w:rsidRDefault="003905AB" w:rsidP="003905AB">
            <w:pPr>
              <w:pStyle w:val="TAL"/>
              <w:rPr>
                <w:del w:id="3867" w:author="CR0119" w:date="2025-12-30T14:18:00Z" w16du:dateUtc="2025-12-30T13:18:00Z"/>
              </w:rPr>
            </w:pPr>
            <w:del w:id="3868" w:author="CR0119" w:date="2025-12-30T14:18:00Z" w16du:dateUtc="2025-12-30T13:18:00Z">
              <w:r w:rsidRPr="003905AB" w:rsidDel="00E009DE">
                <w:rPr>
                  <w:rFonts w:cs="Arial"/>
                  <w:szCs w:val="18"/>
                </w:rPr>
                <w:delText xml:space="preserve">This requirement does not apply to </w:delText>
              </w:r>
              <w:r w:rsidDel="00E009DE">
                <w:rPr>
                  <w:rFonts w:cs="Arial"/>
                  <w:szCs w:val="18"/>
                </w:rPr>
                <w:delText>repeater</w:delText>
              </w:r>
              <w:r w:rsidRPr="003905AB" w:rsidDel="00E009DE">
                <w:rPr>
                  <w:rFonts w:cs="Arial"/>
                  <w:szCs w:val="18"/>
                </w:rPr>
                <w:delText xml:space="preserve"> operating in band n110, since it is already covered by the requirement in clause 6.6</w:delText>
              </w:r>
              <w:r w:rsidDel="00E009DE">
                <w:rPr>
                  <w:rFonts w:cs="Arial"/>
                  <w:szCs w:val="18"/>
                </w:rPr>
                <w:delText>.6.5.2.4.</w:delText>
              </w:r>
            </w:del>
          </w:p>
        </w:tc>
      </w:tr>
      <w:tr w:rsidR="00275CA6" w:rsidRPr="00656225" w:rsidDel="00E009DE" w14:paraId="6702DFDB" w14:textId="34FF6D85" w:rsidTr="007561E9">
        <w:trPr>
          <w:cantSplit/>
          <w:trHeight w:val="113"/>
          <w:jc w:val="center"/>
          <w:del w:id="3869" w:author="CR0119" w:date="2025-12-30T14:18:00Z"/>
        </w:trPr>
        <w:tc>
          <w:tcPr>
            <w:tcW w:w="1301" w:type="dxa"/>
            <w:tcBorders>
              <w:top w:val="single" w:sz="2" w:space="0" w:color="auto"/>
              <w:left w:val="single" w:sz="2" w:space="0" w:color="auto"/>
              <w:bottom w:val="nil"/>
              <w:right w:val="single" w:sz="2" w:space="0" w:color="auto"/>
            </w:tcBorders>
          </w:tcPr>
          <w:p w14:paraId="7F209E95" w14:textId="00183F37" w:rsidR="00275CA6" w:rsidRPr="00B50108" w:rsidDel="00E009DE" w:rsidRDefault="00275CA6" w:rsidP="00275CA6">
            <w:pPr>
              <w:pStyle w:val="TAL"/>
              <w:rPr>
                <w:del w:id="3870" w:author="CR0119" w:date="2025-12-30T14:18:00Z" w16du:dateUtc="2025-12-30T13:18:00Z"/>
              </w:rPr>
            </w:pPr>
            <w:del w:id="3871" w:author="CR0119" w:date="2025-12-30T14:18:00Z" w16du:dateUtc="2025-12-30T13:18:00Z">
              <w:r w:rsidRPr="00F84B6B" w:rsidDel="00E009DE">
                <w:delText>E-UTRA Band 111</w:delText>
              </w:r>
            </w:del>
          </w:p>
        </w:tc>
        <w:tc>
          <w:tcPr>
            <w:tcW w:w="1700" w:type="dxa"/>
            <w:tcBorders>
              <w:top w:val="single" w:sz="2" w:space="0" w:color="auto"/>
              <w:left w:val="single" w:sz="2" w:space="0" w:color="auto"/>
              <w:bottom w:val="single" w:sz="2" w:space="0" w:color="auto"/>
              <w:right w:val="single" w:sz="2" w:space="0" w:color="auto"/>
            </w:tcBorders>
          </w:tcPr>
          <w:p w14:paraId="2170A3B4" w14:textId="05631CD5" w:rsidR="00275CA6" w:rsidRPr="003905AB" w:rsidDel="00E009DE" w:rsidRDefault="00275CA6" w:rsidP="00275CA6">
            <w:pPr>
              <w:pStyle w:val="TAC"/>
              <w:rPr>
                <w:del w:id="3872" w:author="CR0119" w:date="2025-12-30T14:18:00Z" w16du:dateUtc="2025-12-30T13:18:00Z"/>
                <w:rFonts w:cs="Arial"/>
                <w:szCs w:val="18"/>
              </w:rPr>
            </w:pPr>
            <w:del w:id="3873" w:author="CR0119" w:date="2025-12-30T14:18:00Z" w16du:dateUtc="2025-12-30T13:18:00Z">
              <w:r w:rsidRPr="00F84B6B" w:rsidDel="00E009DE">
                <w:delText>1820 – 1830 MHz</w:delText>
              </w:r>
            </w:del>
          </w:p>
        </w:tc>
        <w:tc>
          <w:tcPr>
            <w:tcW w:w="851" w:type="dxa"/>
            <w:tcBorders>
              <w:top w:val="single" w:sz="2" w:space="0" w:color="auto"/>
              <w:left w:val="single" w:sz="2" w:space="0" w:color="auto"/>
              <w:bottom w:val="single" w:sz="2" w:space="0" w:color="auto"/>
              <w:right w:val="single" w:sz="2" w:space="0" w:color="auto"/>
            </w:tcBorders>
          </w:tcPr>
          <w:p w14:paraId="794507AE" w14:textId="6331B24A" w:rsidR="00275CA6" w:rsidRPr="003905AB" w:rsidDel="00E009DE" w:rsidRDefault="00275CA6" w:rsidP="00275CA6">
            <w:pPr>
              <w:pStyle w:val="TAC"/>
              <w:rPr>
                <w:del w:id="3874" w:author="CR0119" w:date="2025-12-30T14:18:00Z" w16du:dateUtc="2025-12-30T13:18:00Z"/>
                <w:rFonts w:cs="Arial"/>
                <w:szCs w:val="18"/>
              </w:rPr>
            </w:pPr>
            <w:del w:id="3875" w:author="CR0119" w:date="2025-12-30T14:18:00Z" w16du:dateUtc="2025-12-30T13:18:00Z">
              <w:r w:rsidDel="00E009DE">
                <w:rPr>
                  <w:rFonts w:cs="Arial"/>
                </w:rPr>
                <w:delText>-52 dBm</w:delText>
              </w:r>
            </w:del>
          </w:p>
        </w:tc>
        <w:tc>
          <w:tcPr>
            <w:tcW w:w="1417" w:type="dxa"/>
            <w:tcBorders>
              <w:top w:val="single" w:sz="2" w:space="0" w:color="auto"/>
              <w:left w:val="single" w:sz="2" w:space="0" w:color="auto"/>
              <w:bottom w:val="single" w:sz="2" w:space="0" w:color="auto"/>
              <w:right w:val="single" w:sz="2" w:space="0" w:color="auto"/>
            </w:tcBorders>
          </w:tcPr>
          <w:p w14:paraId="68448F80" w14:textId="65BAA565" w:rsidR="00275CA6" w:rsidRPr="003905AB" w:rsidDel="00E009DE" w:rsidRDefault="00275CA6" w:rsidP="00275CA6">
            <w:pPr>
              <w:pStyle w:val="TAC"/>
              <w:rPr>
                <w:del w:id="3876" w:author="CR0119" w:date="2025-12-30T14:18:00Z" w16du:dateUtc="2025-12-30T13:18:00Z"/>
                <w:rFonts w:cs="Arial"/>
                <w:szCs w:val="18"/>
              </w:rPr>
            </w:pPr>
            <w:del w:id="3877" w:author="CR0119" w:date="2025-12-30T14:18:00Z" w16du:dateUtc="2025-12-30T13:18:00Z">
              <w:r w:rsidDel="00E009DE">
                <w:rPr>
                  <w:rFonts w:cs="Arial"/>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94213EB" w14:textId="32AD14B0" w:rsidR="00275CA6" w:rsidRPr="003905AB" w:rsidDel="00E009DE" w:rsidRDefault="00275CA6" w:rsidP="00275CA6">
            <w:pPr>
              <w:pStyle w:val="TAL"/>
              <w:rPr>
                <w:del w:id="3878" w:author="CR0119" w:date="2025-12-30T14:18:00Z" w16du:dateUtc="2025-12-30T13:18:00Z"/>
                <w:rFonts w:cs="Arial"/>
                <w:szCs w:val="18"/>
              </w:rPr>
            </w:pPr>
            <w:del w:id="3879" w:author="CR0119" w:date="2025-12-30T14:18:00Z" w16du:dateUtc="2025-12-30T13:18:00Z">
              <w:r w:rsidDel="00E009DE">
                <w:delText xml:space="preserve">This </w:delText>
              </w:r>
              <w:r w:rsidRPr="00F84B6B" w:rsidDel="00E009DE">
                <w:rPr>
                  <w:rFonts w:hint="eastAsia"/>
                </w:rPr>
                <w:delText>basic limit</w:delText>
              </w:r>
              <w:r w:rsidDel="00E009DE">
                <w:delText xml:space="preserve"> does not apply to </w:delText>
              </w:r>
              <w:r w:rsidRPr="00F84B6B" w:rsidDel="00E009DE">
                <w:rPr>
                  <w:rFonts w:hint="eastAsia"/>
                </w:rPr>
                <w:delText>repeater</w:delText>
              </w:r>
              <w:r w:rsidDel="00E009DE">
                <w:delText xml:space="preserve"> operating in Band </w:delText>
              </w:r>
              <w:r w:rsidRPr="00F84B6B" w:rsidDel="00E009DE">
                <w:rPr>
                  <w:rFonts w:hint="eastAsia"/>
                </w:rPr>
                <w:delText>n</w:delText>
              </w:r>
              <w:r w:rsidRPr="00F84B6B" w:rsidDel="00E009DE">
                <w:delText>3</w:delText>
              </w:r>
            </w:del>
          </w:p>
        </w:tc>
      </w:tr>
      <w:tr w:rsidR="00275CA6" w:rsidRPr="00656225" w:rsidDel="00E009DE" w14:paraId="7BCA541C" w14:textId="680993AD" w:rsidTr="00973E38">
        <w:trPr>
          <w:cantSplit/>
          <w:trHeight w:val="113"/>
          <w:jc w:val="center"/>
          <w:del w:id="3880" w:author="CR0119" w:date="2025-12-30T14:18:00Z"/>
        </w:trPr>
        <w:tc>
          <w:tcPr>
            <w:tcW w:w="1301" w:type="dxa"/>
            <w:tcBorders>
              <w:top w:val="nil"/>
              <w:left w:val="single" w:sz="2" w:space="0" w:color="auto"/>
              <w:bottom w:val="single" w:sz="2" w:space="0" w:color="auto"/>
              <w:right w:val="single" w:sz="2" w:space="0" w:color="auto"/>
            </w:tcBorders>
          </w:tcPr>
          <w:p w14:paraId="3AD40C07" w14:textId="46194907" w:rsidR="00275CA6" w:rsidRPr="00B50108" w:rsidDel="00E009DE" w:rsidRDefault="00275CA6" w:rsidP="00275CA6">
            <w:pPr>
              <w:pStyle w:val="TAL"/>
              <w:rPr>
                <w:del w:id="3881" w:author="CR0119" w:date="2025-12-30T14:18:00Z" w16du:dateUtc="2025-12-30T13:18:00Z"/>
              </w:rPr>
            </w:pPr>
          </w:p>
        </w:tc>
        <w:tc>
          <w:tcPr>
            <w:tcW w:w="1700" w:type="dxa"/>
            <w:tcBorders>
              <w:top w:val="single" w:sz="2" w:space="0" w:color="auto"/>
              <w:left w:val="single" w:sz="2" w:space="0" w:color="auto"/>
              <w:bottom w:val="single" w:sz="2" w:space="0" w:color="auto"/>
              <w:right w:val="single" w:sz="2" w:space="0" w:color="auto"/>
            </w:tcBorders>
          </w:tcPr>
          <w:p w14:paraId="73DE3A5D" w14:textId="2CC32C7D" w:rsidR="00275CA6" w:rsidRPr="003905AB" w:rsidDel="00E009DE" w:rsidRDefault="00275CA6" w:rsidP="00275CA6">
            <w:pPr>
              <w:pStyle w:val="TAC"/>
              <w:rPr>
                <w:del w:id="3882" w:author="CR0119" w:date="2025-12-30T14:18:00Z" w16du:dateUtc="2025-12-30T13:18:00Z"/>
                <w:rFonts w:cs="Arial"/>
                <w:szCs w:val="18"/>
              </w:rPr>
            </w:pPr>
            <w:del w:id="3883" w:author="CR0119" w:date="2025-12-30T14:18:00Z" w16du:dateUtc="2025-12-30T13:18:00Z">
              <w:r w:rsidRPr="00F84B6B" w:rsidDel="00E009DE">
                <w:delText>1800 – 1810 MHz</w:delText>
              </w:r>
            </w:del>
          </w:p>
        </w:tc>
        <w:tc>
          <w:tcPr>
            <w:tcW w:w="851" w:type="dxa"/>
            <w:tcBorders>
              <w:top w:val="single" w:sz="2" w:space="0" w:color="auto"/>
              <w:left w:val="single" w:sz="2" w:space="0" w:color="auto"/>
              <w:bottom w:val="single" w:sz="2" w:space="0" w:color="auto"/>
              <w:right w:val="single" w:sz="2" w:space="0" w:color="auto"/>
            </w:tcBorders>
          </w:tcPr>
          <w:p w14:paraId="2F71E91D" w14:textId="33D4D38A" w:rsidR="00275CA6" w:rsidRPr="003905AB" w:rsidDel="00E009DE" w:rsidRDefault="00275CA6" w:rsidP="00275CA6">
            <w:pPr>
              <w:pStyle w:val="TAC"/>
              <w:rPr>
                <w:del w:id="3884" w:author="CR0119" w:date="2025-12-30T14:18:00Z" w16du:dateUtc="2025-12-30T13:18:00Z"/>
                <w:rFonts w:cs="Arial"/>
                <w:szCs w:val="18"/>
              </w:rPr>
            </w:pPr>
            <w:del w:id="3885" w:author="CR0119" w:date="2025-12-30T14:18:00Z" w16du:dateUtc="2025-12-30T13:18:00Z">
              <w:r w:rsidDel="00E009DE">
                <w:rPr>
                  <w:rFonts w:cs="Arial"/>
                </w:rPr>
                <w:delText>-49 dBm</w:delText>
              </w:r>
            </w:del>
          </w:p>
        </w:tc>
        <w:tc>
          <w:tcPr>
            <w:tcW w:w="1417" w:type="dxa"/>
            <w:tcBorders>
              <w:top w:val="single" w:sz="2" w:space="0" w:color="auto"/>
              <w:left w:val="single" w:sz="2" w:space="0" w:color="auto"/>
              <w:bottom w:val="single" w:sz="2" w:space="0" w:color="auto"/>
              <w:right w:val="single" w:sz="2" w:space="0" w:color="auto"/>
            </w:tcBorders>
          </w:tcPr>
          <w:p w14:paraId="4008C398" w14:textId="2CEC536B" w:rsidR="00275CA6" w:rsidRPr="003905AB" w:rsidDel="00E009DE" w:rsidRDefault="00275CA6" w:rsidP="00275CA6">
            <w:pPr>
              <w:pStyle w:val="TAC"/>
              <w:rPr>
                <w:del w:id="3886" w:author="CR0119" w:date="2025-12-30T14:18:00Z" w16du:dateUtc="2025-12-30T13:18:00Z"/>
                <w:rFonts w:cs="Arial"/>
                <w:szCs w:val="18"/>
              </w:rPr>
            </w:pPr>
            <w:del w:id="3887" w:author="CR0119" w:date="2025-12-30T14:18:00Z" w16du:dateUtc="2025-12-30T13:18:00Z">
              <w:r w:rsidDel="00E009DE">
                <w:rPr>
                  <w:rFonts w:cs="Arial"/>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B4471B1" w14:textId="0148FC74" w:rsidR="00275CA6" w:rsidRPr="003905AB" w:rsidDel="00E009DE" w:rsidRDefault="00275CA6" w:rsidP="00275CA6">
            <w:pPr>
              <w:pStyle w:val="TAL"/>
              <w:rPr>
                <w:del w:id="3888" w:author="CR0119" w:date="2025-12-30T14:18:00Z" w16du:dateUtc="2025-12-30T13:18:00Z"/>
                <w:rFonts w:cs="Arial"/>
                <w:szCs w:val="18"/>
              </w:rPr>
            </w:pPr>
          </w:p>
        </w:tc>
      </w:tr>
    </w:tbl>
    <w:p w14:paraId="6C550F40" w14:textId="77777777" w:rsidR="006E7DAA" w:rsidRPr="0045464A" w:rsidRDefault="006E7DAA" w:rsidP="00E009DE"/>
    <w:p w14:paraId="6C550F41" w14:textId="45C8727C" w:rsidR="006E7DAA" w:rsidRPr="0045464A" w:rsidRDefault="0049043A" w:rsidP="00E009DE">
      <w:pPr>
        <w:pStyle w:val="NO"/>
      </w:pPr>
      <w:bookmarkStart w:id="3889" w:name="_Toc45893494"/>
      <w:bookmarkStart w:id="3890" w:name="_Toc44712181"/>
      <w:bookmarkStart w:id="3891" w:name="_Toc37267579"/>
      <w:bookmarkStart w:id="3892" w:name="_Toc37260191"/>
      <w:bookmarkStart w:id="3893" w:name="_Toc36817274"/>
      <w:bookmarkStart w:id="3894" w:name="_Toc29811722"/>
      <w:bookmarkStart w:id="3895" w:name="_Toc21127513"/>
      <w:bookmarkStart w:id="3896" w:name="_Toc53185379"/>
      <w:bookmarkStart w:id="3897" w:name="_Toc53185755"/>
      <w:bookmarkStart w:id="3898" w:name="_Toc57820231"/>
      <w:bookmarkStart w:id="3899" w:name="_Toc57821158"/>
      <w:bookmarkStart w:id="3900" w:name="_Toc61183434"/>
      <w:bookmarkStart w:id="3901" w:name="_Toc61183828"/>
      <w:bookmarkStart w:id="3902" w:name="_Toc61184220"/>
      <w:bookmarkStart w:id="3903" w:name="_Toc61184612"/>
      <w:bookmarkStart w:id="3904" w:name="_Toc61185002"/>
      <w:bookmarkStart w:id="3905" w:name="_Toc66386345"/>
      <w:bookmarkStart w:id="3906" w:name="_Toc74583186"/>
      <w:bookmarkStart w:id="3907" w:name="_Toc76541999"/>
      <w:bookmarkStart w:id="3908" w:name="_Toc82449981"/>
      <w:bookmarkStart w:id="3909" w:name="_Toc82450629"/>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w:t>
      </w:r>
      <w:ins w:id="3910" w:author="CR0119" w:date="2025-12-30T14:21:00Z" w16du:dateUtc="2025-12-30T13:21:00Z">
        <w:r w:rsidR="00E009DE">
          <w:rPr>
            <w:rFonts w:hint="eastAsia"/>
            <w:lang w:eastAsia="zh-CN"/>
          </w:rPr>
          <w:t xml:space="preserve"> Band n29, or Band n67,</w:t>
        </w:r>
      </w:ins>
      <w:r>
        <w:t xml:space="preserve">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E009DE">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E009DE">
      <w:pPr>
        <w:pStyle w:val="NO"/>
      </w:pPr>
      <w:r w:rsidRPr="0045464A">
        <w:t>NOTE 3:</w:t>
      </w:r>
      <w:r w:rsidRPr="0045464A">
        <w:tab/>
        <w:t>For unsynchronized operation, special co-existence requirements may apply that are not covered by the 3GPP specifications.</w:t>
      </w:r>
    </w:p>
    <w:p w14:paraId="6C550F44" w14:textId="0B913436" w:rsidR="006E7DAA" w:rsidRPr="0045464A" w:rsidRDefault="006E7DAA" w:rsidP="00E009DE">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ins w:id="3911" w:author="CR0119" w:date="2025-12-30T14:21:00Z" w16du:dateUtc="2025-12-30T13:21:00Z">
        <w:r w:rsidR="00E009DE">
          <w:rPr>
            <w:rFonts w:hint="eastAsia"/>
            <w:lang w:eastAsia="zh-CN"/>
          </w:rPr>
          <w:t xml:space="preserve">, </w:t>
        </w:r>
        <w:r w:rsidR="00E009DE">
          <w:rPr>
            <w:rFonts w:hint="eastAsia"/>
            <w:lang w:val="en-US" w:eastAsia="zh-CN"/>
          </w:rPr>
          <w:t xml:space="preserve">where requirement </w:t>
        </w:r>
        <w:r w:rsidR="00E009DE">
          <w:t>applies 4 MHz above the Band n28 downlink operating band</w:t>
        </w:r>
      </w:ins>
      <w:r w:rsidRPr="0045464A">
        <w:t>.</w:t>
      </w:r>
    </w:p>
    <w:p w14:paraId="6C550F45" w14:textId="02765548" w:rsidR="006E7DAA" w:rsidRDefault="006E7DAA" w:rsidP="00E009DE">
      <w:pPr>
        <w:pStyle w:val="NO"/>
        <w:rPr>
          <w:ins w:id="3912" w:author="CR0119" w:date="2025-12-30T14:21:00Z" w16du:dateUtc="2025-12-30T13:21:00Z"/>
        </w:rPr>
      </w:pPr>
      <w:r w:rsidRPr="0045464A">
        <w:t>NOTE 5:</w:t>
      </w:r>
      <w:r w:rsidRPr="0045464A">
        <w:tab/>
      </w:r>
      <w:r w:rsidR="007932CA" w:rsidRPr="00CB089B">
        <w:t>For NR Band n29 repeater, specific solutions may be required to fulfil the spurious emissions limits for repeater for co-existence with UTRA Band XII, E-UTRA Band 12 or NR Band n12 UL operating band, E-UTRA Band 17 UL operating band or E-UTRA Band 85 UL or NR Band n85 UL operating band</w:t>
      </w:r>
      <w:ins w:id="3913" w:author="CR0119" w:date="2025-12-30T14:21:00Z" w16du:dateUtc="2025-12-30T13:21:00Z">
        <w:r w:rsidR="00E009DE">
          <w:rPr>
            <w:rFonts w:hint="eastAsia"/>
            <w:lang w:eastAsia="zh-CN"/>
          </w:rPr>
          <w:t xml:space="preserve">, </w:t>
        </w:r>
        <w:r w:rsidR="00E009DE">
          <w:rPr>
            <w:rFonts w:hint="eastAsia"/>
            <w:lang w:val="en-US" w:eastAsia="zh-CN"/>
          </w:rPr>
          <w:t xml:space="preserve">where </w:t>
        </w:r>
        <w:r w:rsidR="00E009DE">
          <w:rPr>
            <w:lang w:val="en-US" w:eastAsia="zh-CN"/>
          </w:rPr>
          <w:t>requirement</w:t>
        </w:r>
        <w:r w:rsidR="00E009DE">
          <w:rPr>
            <w:rFonts w:hint="eastAsia"/>
            <w:lang w:val="en-US" w:eastAsia="zh-CN"/>
          </w:rPr>
          <w:t xml:space="preserve"> </w:t>
        </w:r>
        <w:r w:rsidR="00E009DE">
          <w:rPr>
            <w:lang w:val="en-US" w:eastAsia="zh-CN"/>
          </w:rPr>
          <w:t>applies 1 MHz below the Band n29 downlink operating band</w:t>
        </w:r>
      </w:ins>
      <w:r w:rsidR="007932CA" w:rsidRPr="00CB089B">
        <w:t>.</w:t>
      </w:r>
    </w:p>
    <w:p w14:paraId="28C7CB52" w14:textId="77777777" w:rsidR="00E009DE" w:rsidRDefault="00E009DE" w:rsidP="00E009DE">
      <w:pPr>
        <w:pStyle w:val="NO"/>
        <w:rPr>
          <w:ins w:id="3914" w:author="CR0119" w:date="2025-12-30T14:21:00Z" w16du:dateUtc="2025-12-30T13:21:00Z"/>
        </w:rPr>
      </w:pPr>
      <w:ins w:id="3915" w:author="CR0119" w:date="2025-12-30T14:21:00Z" w16du:dateUtc="2025-12-30T13:21:00Z">
        <w:r>
          <w:t>NOTE 6:</w:t>
        </w:r>
        <w:r>
          <w:tab/>
          <w:t xml:space="preserve">For NR Band n67 </w:t>
        </w:r>
        <w:r>
          <w:rPr>
            <w:rFonts w:hint="eastAsia"/>
          </w:rPr>
          <w:t>repeater</w:t>
        </w:r>
        <w:r>
          <w:t xml:space="preserve">, specific solutions may be required to fulfil the spurious emissions limits for NR </w:t>
        </w:r>
        <w:r>
          <w:rPr>
            <w:rFonts w:hint="eastAsia"/>
          </w:rPr>
          <w:t>repeater</w:t>
        </w:r>
        <w:r>
          <w:t xml:space="preserve"> co-existence with E-UTRA Band 28 or NR Band n28 UL operating band or NR Band n83 UL operating band, where requirement applies for 703 MHz to 736 MHz.</w:t>
        </w:r>
      </w:ins>
    </w:p>
    <w:p w14:paraId="13CFCBC7" w14:textId="77777777" w:rsidR="00E009DE" w:rsidRDefault="00E009DE" w:rsidP="00E009DE">
      <w:pPr>
        <w:pStyle w:val="NO"/>
        <w:rPr>
          <w:ins w:id="3916" w:author="CR0119" w:date="2025-12-30T14:21:00Z" w16du:dateUtc="2025-12-30T13:21:00Z"/>
        </w:rPr>
      </w:pPr>
      <w:ins w:id="3917" w:author="CR0119" w:date="2025-12-30T14:21:00Z" w16du:dateUtc="2025-12-30T13:21:00Z">
        <w:r>
          <w:t>NOTE 7:</w:t>
        </w:r>
        <w:r>
          <w:tab/>
          <w:t>Does not apply for co-existence with standalone downlink bands (SDO) defined in TS 36.104</w:t>
        </w:r>
        <w:r>
          <w:rPr>
            <w:rFonts w:hint="eastAsia"/>
          </w:rPr>
          <w:t xml:space="preserve"> [20]</w:t>
        </w:r>
        <w:r>
          <w:t>, table 5.5-1.</w:t>
        </w:r>
      </w:ins>
    </w:p>
    <w:p w14:paraId="25C9539B" w14:textId="77777777" w:rsidR="00E009DE" w:rsidRDefault="00E009DE" w:rsidP="00E009DE">
      <w:pPr>
        <w:pStyle w:val="NO"/>
        <w:rPr>
          <w:ins w:id="3918" w:author="CR0119" w:date="2025-12-30T14:21:00Z" w16du:dateUtc="2025-12-30T13:21:00Z"/>
          <w:lang w:eastAsia="zh-CN"/>
        </w:rPr>
      </w:pPr>
      <w:ins w:id="3919" w:author="CR0119" w:date="2025-12-30T14:21:00Z" w16du:dateUtc="2025-12-30T13:21:00Z">
        <w:r>
          <w:t>NOTE 8:</w:t>
        </w:r>
        <w:r>
          <w:tab/>
          <w:t>Frequency range of UTRA, E-UTRA and NR bands, as described in TS 25.104</w:t>
        </w:r>
        <w:r>
          <w:rPr>
            <w:rFonts w:hint="eastAsia"/>
          </w:rPr>
          <w:t xml:space="preserve"> [33] clause 5.2</w:t>
        </w:r>
        <w:r>
          <w:t>, TS 36.104</w:t>
        </w:r>
        <w:r>
          <w:rPr>
            <w:rFonts w:hint="eastAsia"/>
          </w:rPr>
          <w:t xml:space="preserve"> [20] clause 5.5</w:t>
        </w:r>
        <w:r>
          <w:t xml:space="preserve"> and TS 38.104</w:t>
        </w:r>
        <w:r>
          <w:rPr>
            <w:rFonts w:hint="eastAsia"/>
          </w:rPr>
          <w:t xml:space="preserve"> [2] clause 5.2, respectively</w:t>
        </w:r>
        <w:r>
          <w:t>.</w:t>
        </w:r>
      </w:ins>
    </w:p>
    <w:p w14:paraId="3934ADFC" w14:textId="379931A2" w:rsidR="00E009DE" w:rsidRPr="0045464A" w:rsidRDefault="00E009DE" w:rsidP="00E009DE">
      <w:pPr>
        <w:pStyle w:val="NO"/>
      </w:pPr>
      <w:ins w:id="3920" w:author="CR0119" w:date="2025-12-30T14:21:00Z" w16du:dateUtc="2025-12-30T13:21:00Z">
        <w:r>
          <w:t>NOTE 9:</w:t>
        </w:r>
        <w:r>
          <w:rPr>
            <w:lang w:val="en-US" w:eastAsia="zh-CN"/>
          </w:rPr>
          <w:tab/>
          <w:t>For TDD bands, -52dBm/MHz basic limit</w:t>
        </w:r>
        <w:r>
          <w:t xml:space="preserve"> applies.</w:t>
        </w:r>
      </w:ins>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6C550F48" w14:textId="43B8150E" w:rsidR="006E7DAA" w:rsidRPr="0045464A" w:rsidRDefault="006E7DAA" w:rsidP="00855B3F">
      <w:pPr>
        <w:pStyle w:val="TH"/>
      </w:pPr>
      <w:r w:rsidRPr="0045464A">
        <w:t>Table 6.5.</w:t>
      </w:r>
      <w:r>
        <w:t>4</w:t>
      </w:r>
      <w:r w:rsidRPr="0045464A">
        <w:t xml:space="preserve">.2.3-2: </w:t>
      </w:r>
      <w:r w:rsidR="0049043A">
        <w:t xml:space="preserve">Repeater spurious emissions </w:t>
      </w:r>
      <w:r w:rsidR="0049043A">
        <w:rPr>
          <w:rFonts w:eastAsia="SimSun" w:hint="eastAsia"/>
          <w:lang w:eastAsia="zh-CN"/>
        </w:rPr>
        <w:t>basic limit</w:t>
      </w:r>
      <w:r w:rsidR="0049043A">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6E7DAA" w:rsidRPr="00656225" w14:paraId="6C550F4D" w14:textId="77777777" w:rsidTr="0043494A">
        <w:trPr>
          <w:cantSplit/>
          <w:jc w:val="center"/>
        </w:trPr>
        <w:tc>
          <w:tcPr>
            <w:tcW w:w="2538" w:type="dxa"/>
          </w:tcPr>
          <w:p w14:paraId="6C550F49" w14:textId="77777777" w:rsidR="006E7DAA" w:rsidRPr="00656225" w:rsidRDefault="006E7DAA" w:rsidP="0049043A">
            <w:pPr>
              <w:pStyle w:val="TAH"/>
            </w:pPr>
            <w:r w:rsidRPr="00656225">
              <w:t>Frequency range</w:t>
            </w:r>
          </w:p>
        </w:tc>
        <w:tc>
          <w:tcPr>
            <w:tcW w:w="1276" w:type="dxa"/>
          </w:tcPr>
          <w:p w14:paraId="6C550F4A" w14:textId="07E3DF92" w:rsidR="006E7DAA" w:rsidRPr="00656225" w:rsidRDefault="0049043A" w:rsidP="0049043A">
            <w:pPr>
              <w:pStyle w:val="TAH"/>
            </w:pPr>
            <w:r>
              <w:rPr>
                <w:rFonts w:eastAsia="SimSun" w:cs="v5.0.0" w:hint="eastAsia"/>
                <w:i/>
                <w:lang w:eastAsia="zh-CN"/>
              </w:rPr>
              <w:t>basic limit</w:t>
            </w:r>
          </w:p>
        </w:tc>
        <w:tc>
          <w:tcPr>
            <w:tcW w:w="1418" w:type="dxa"/>
          </w:tcPr>
          <w:p w14:paraId="6C550F4B" w14:textId="77777777" w:rsidR="006E7DAA" w:rsidRPr="00656225" w:rsidRDefault="006E7DAA" w:rsidP="0049043A">
            <w:pPr>
              <w:pStyle w:val="TAH"/>
            </w:pPr>
            <w:r w:rsidRPr="00656225">
              <w:rPr>
                <w:i/>
              </w:rPr>
              <w:t>Measurement Bandwidth</w:t>
            </w:r>
          </w:p>
        </w:tc>
        <w:tc>
          <w:tcPr>
            <w:tcW w:w="3617" w:type="dxa"/>
          </w:tcPr>
          <w:p w14:paraId="6C550F4C" w14:textId="77777777" w:rsidR="006E7DAA" w:rsidRPr="00656225" w:rsidRDefault="006E7DAA" w:rsidP="0049043A">
            <w:pPr>
              <w:pStyle w:val="TAH"/>
            </w:pPr>
            <w:r w:rsidRPr="00656225">
              <w:t>Note</w:t>
            </w:r>
          </w:p>
        </w:tc>
      </w:tr>
      <w:tr w:rsidR="006E7DAA" w:rsidRPr="00656225" w14:paraId="6C550F52" w14:textId="77777777" w:rsidTr="0043494A">
        <w:trPr>
          <w:cantSplit/>
          <w:jc w:val="center"/>
        </w:trPr>
        <w:tc>
          <w:tcPr>
            <w:tcW w:w="2538" w:type="dxa"/>
            <w:tcBorders>
              <w:top w:val="single" w:sz="4" w:space="0" w:color="auto"/>
            </w:tcBorders>
          </w:tcPr>
          <w:p w14:paraId="6C550F4E" w14:textId="77777777" w:rsidR="006E7DAA" w:rsidRPr="00656225" w:rsidRDefault="006E7DAA" w:rsidP="0049043A">
            <w:pPr>
              <w:pStyle w:val="TAC"/>
            </w:pPr>
            <w:r w:rsidRPr="00656225">
              <w:t>1884.5 – 1915.7 MHz</w:t>
            </w:r>
          </w:p>
        </w:tc>
        <w:tc>
          <w:tcPr>
            <w:tcW w:w="1276" w:type="dxa"/>
            <w:tcBorders>
              <w:top w:val="single" w:sz="4" w:space="0" w:color="auto"/>
            </w:tcBorders>
          </w:tcPr>
          <w:p w14:paraId="6C550F4F" w14:textId="77777777" w:rsidR="006E7DAA" w:rsidRPr="00656225" w:rsidRDefault="006E7DAA" w:rsidP="0049043A">
            <w:pPr>
              <w:pStyle w:val="TAC"/>
            </w:pPr>
            <w:r w:rsidRPr="00656225">
              <w:t>-41 dBm</w:t>
            </w:r>
          </w:p>
        </w:tc>
        <w:tc>
          <w:tcPr>
            <w:tcW w:w="1418" w:type="dxa"/>
            <w:tcBorders>
              <w:top w:val="single" w:sz="4" w:space="0" w:color="auto"/>
            </w:tcBorders>
          </w:tcPr>
          <w:p w14:paraId="6C550F50" w14:textId="77777777" w:rsidR="006E7DAA" w:rsidRPr="00656225" w:rsidRDefault="006E7DAA" w:rsidP="0049043A">
            <w:pPr>
              <w:pStyle w:val="TAC"/>
            </w:pPr>
            <w:r w:rsidRPr="00656225">
              <w:t>300 kHz</w:t>
            </w:r>
          </w:p>
        </w:tc>
        <w:tc>
          <w:tcPr>
            <w:tcW w:w="3617" w:type="dxa"/>
            <w:tcBorders>
              <w:top w:val="single" w:sz="4" w:space="0" w:color="auto"/>
            </w:tcBorders>
          </w:tcPr>
          <w:p w14:paraId="6C550F51" w14:textId="77777777" w:rsidR="006E7DAA" w:rsidRPr="00656225" w:rsidRDefault="006E7DAA" w:rsidP="0049043A">
            <w:pPr>
              <w:pStyle w:val="TAC"/>
            </w:pPr>
            <w:r w:rsidRPr="00656225">
              <w:t xml:space="preserve">Applicable when co-existence with PHS system operating in 1884.5 – 1915.7 MHz </w:t>
            </w:r>
          </w:p>
        </w:tc>
      </w:tr>
    </w:tbl>
    <w:p w14:paraId="6C550F53" w14:textId="77777777" w:rsidR="006E7DAA" w:rsidRPr="0045464A" w:rsidRDefault="006E7DAA" w:rsidP="006E7DAA"/>
    <w:p w14:paraId="6C550F54" w14:textId="7C36DD9E" w:rsidR="006E7DAA" w:rsidRPr="0045464A" w:rsidRDefault="007932CA" w:rsidP="006E7DAA">
      <w:pPr>
        <w:rPr>
          <w:lang w:val="en-US"/>
        </w:rPr>
      </w:pPr>
      <w:r w:rsidRPr="00CB089B">
        <w:rPr>
          <w:lang w:val="en-US"/>
        </w:rPr>
        <w:t xml:space="preserve">In certain regions, the following requirement may apply to repeater operating in Band n50 and n75 within the 1432 – 1452 MHz, and in Band n51 and Band n76. The </w:t>
      </w:r>
      <w:r w:rsidRPr="00CB089B">
        <w:rPr>
          <w:rFonts w:eastAsia="SimSun" w:cs="v5.0.0" w:hint="eastAsia"/>
          <w:i/>
          <w:lang w:eastAsia="zh-CN"/>
        </w:rPr>
        <w:t>basic limit</w:t>
      </w:r>
      <w:r w:rsidRPr="00CB089B">
        <w:rPr>
          <w:i/>
          <w:lang w:val="en-US"/>
        </w:rPr>
        <w:t xml:space="preserve"> are</w:t>
      </w:r>
      <w:r w:rsidRPr="00CB089B">
        <w:rPr>
          <w:lang w:val="en-US"/>
        </w:rPr>
        <w:t xml:space="preserve"> specified in Table 6.5.4.2.3-4.</w:t>
      </w:r>
      <w:r w:rsidRPr="00CB089B">
        <w:rPr>
          <w:rFonts w:cs="v3.8.0"/>
        </w:rPr>
        <w:t xml:space="preserve"> This requirement is also applicable at</w:t>
      </w:r>
      <w:r w:rsidRPr="00CB089B">
        <w:t xml:space="preserve"> </w:t>
      </w:r>
      <w:r w:rsidRPr="00CB089B">
        <w:rPr>
          <w:rFonts w:cs="v3.8.0"/>
        </w:rPr>
        <w:t xml:space="preserve">the frequency range from </w:t>
      </w:r>
      <w:r w:rsidRPr="00CB089B">
        <w:t>Δf</w:t>
      </w:r>
      <w:r w:rsidRPr="00CB089B">
        <w:rPr>
          <w:vertAlign w:val="subscript"/>
        </w:rPr>
        <w:t>OBUE</w:t>
      </w:r>
      <w:r w:rsidRPr="00CB089B">
        <w:rPr>
          <w:rFonts w:cs="v3.8.0"/>
        </w:rPr>
        <w:t xml:space="preserve"> below the lowest frequency of the repeater downlink </w:t>
      </w:r>
      <w:r w:rsidRPr="00CB089B">
        <w:rPr>
          <w:rFonts w:cs="v3.8.0"/>
          <w:i/>
        </w:rPr>
        <w:t>operating band</w:t>
      </w:r>
      <w:r w:rsidRPr="00CB089B">
        <w:rPr>
          <w:rFonts w:cs="v3.8.0"/>
        </w:rPr>
        <w:t xml:space="preserve"> up to </w:t>
      </w:r>
      <w:r w:rsidRPr="00CB089B">
        <w:t>Δf</w:t>
      </w:r>
      <w:r w:rsidRPr="00CB089B">
        <w:rPr>
          <w:vertAlign w:val="subscript"/>
        </w:rPr>
        <w:t>OBUE</w:t>
      </w:r>
      <w:r w:rsidRPr="00CB089B">
        <w:rPr>
          <w:rFonts w:cs="v3.8.0"/>
        </w:rPr>
        <w:t xml:space="preserve"> above the highest frequency of the repeater downlink </w:t>
      </w:r>
      <w:r w:rsidRPr="00CB089B">
        <w:rPr>
          <w:rFonts w:cs="v3.8.0"/>
          <w:i/>
        </w:rPr>
        <w:t>operating band</w:t>
      </w:r>
      <w:r w:rsidRPr="00CB089B">
        <w:rPr>
          <w:rFonts w:cs="v3.8.0"/>
        </w:rPr>
        <w:t>.</w:t>
      </w:r>
    </w:p>
    <w:p w14:paraId="6C550F55" w14:textId="5FE0E7D7" w:rsidR="006E7DAA" w:rsidRPr="0045464A" w:rsidRDefault="006E7DAA" w:rsidP="00855B3F">
      <w:pPr>
        <w:pStyle w:val="TH"/>
        <w:rPr>
          <w:lang w:val="en-US" w:eastAsia="zh-CN"/>
        </w:rPr>
      </w:pPr>
      <w:r w:rsidRPr="0045464A">
        <w:t xml:space="preserve">Table </w:t>
      </w:r>
      <w:r w:rsidRPr="0045464A">
        <w:rPr>
          <w:lang w:val="en-US"/>
        </w:rPr>
        <w:t>6.5.</w:t>
      </w:r>
      <w:r>
        <w:rPr>
          <w:lang w:val="en-US"/>
        </w:rPr>
        <w:t>4</w:t>
      </w:r>
      <w:r w:rsidRPr="0045464A">
        <w:rPr>
          <w:lang w:val="en-US"/>
        </w:rPr>
        <w:t>.2.3-4</w:t>
      </w:r>
      <w:r w:rsidRPr="0045464A">
        <w:t xml:space="preserve">: </w:t>
      </w:r>
      <w:r w:rsidR="007932CA" w:rsidRPr="00CB089B">
        <w:t xml:space="preserve">Additional operating band unwanted emission </w:t>
      </w:r>
      <w:r w:rsidR="007932CA" w:rsidRPr="00CB089B">
        <w:rPr>
          <w:rFonts w:eastAsia="SimSun" w:hint="eastAsia"/>
          <w:lang w:eastAsia="zh-CN"/>
        </w:rPr>
        <w:t>basic limit</w:t>
      </w:r>
      <w:r w:rsidR="007932CA" w:rsidRPr="00CB089B">
        <w:t xml:space="preserve"> for repeater operating in </w:t>
      </w:r>
      <w:r w:rsidR="007932CA" w:rsidRPr="00CB089B">
        <w:rPr>
          <w:lang w:val="en-US" w:eastAsia="zh-CN"/>
        </w:rPr>
        <w:t>Band n50 and n75 within 1432 – 1452 MHz</w:t>
      </w:r>
      <w:r w:rsidR="007932CA" w:rsidRPr="00CB089B">
        <w:t>,</w:t>
      </w:r>
      <w:r w:rsidR="007932CA" w:rsidRPr="00CB08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6E7DAA" w:rsidRPr="00656225" w14:paraId="6C550F59"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6" w14:textId="77777777" w:rsidR="006E7DAA" w:rsidRPr="00656225" w:rsidRDefault="006E7DAA" w:rsidP="00733B5E">
            <w:pPr>
              <w:pStyle w:val="TAH"/>
            </w:pPr>
            <w:r w:rsidRPr="00656225">
              <w:t>Filter centre frequency, F</w:t>
            </w:r>
            <w:r w:rsidRPr="0065622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C550F57" w14:textId="762B1C49" w:rsidR="006E7DAA" w:rsidRPr="00656225" w:rsidRDefault="00733B5E" w:rsidP="00733B5E">
            <w:pPr>
              <w:pStyle w:val="TAH"/>
              <w:rPr>
                <w:i/>
              </w:rPr>
            </w:pPr>
            <w:r>
              <w:rPr>
                <w:rFonts w:eastAsia="SimSun" w:cs="v5.0.0" w:hint="eastAsia"/>
                <w:i/>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6C550F58" w14:textId="77777777" w:rsidR="006E7DAA" w:rsidRPr="00656225" w:rsidRDefault="006E7DAA" w:rsidP="00733B5E">
            <w:pPr>
              <w:pStyle w:val="TAH"/>
            </w:pPr>
            <w:r w:rsidRPr="00656225">
              <w:rPr>
                <w:i/>
              </w:rPr>
              <w:t>Measurement Bandwidth</w:t>
            </w:r>
          </w:p>
        </w:tc>
      </w:tr>
      <w:tr w:rsidR="006E7DAA" w:rsidRPr="00656225" w14:paraId="6C550F5D"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A" w14:textId="77777777" w:rsidR="006E7DAA" w:rsidRPr="00656225" w:rsidRDefault="006E7DAA" w:rsidP="00733B5E">
            <w:pPr>
              <w:pStyle w:val="TAC"/>
            </w:pPr>
            <w:r w:rsidRPr="00656225">
              <w:t>F</w:t>
            </w:r>
            <w:r w:rsidRPr="00656225">
              <w:rPr>
                <w:vertAlign w:val="subscript"/>
              </w:rPr>
              <w:t>filter</w:t>
            </w:r>
            <w:r w:rsidRPr="0065622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6C550F5B" w14:textId="77777777" w:rsidR="006E7DAA" w:rsidRPr="00656225" w:rsidRDefault="006E7DAA" w:rsidP="00733B5E">
            <w:pPr>
              <w:pStyle w:val="TAC"/>
            </w:pPr>
            <w:r w:rsidRPr="00656225">
              <w:t>-42 dBm</w:t>
            </w:r>
          </w:p>
        </w:tc>
        <w:tc>
          <w:tcPr>
            <w:tcW w:w="1642" w:type="dxa"/>
            <w:tcBorders>
              <w:top w:val="single" w:sz="4" w:space="0" w:color="auto"/>
              <w:left w:val="single" w:sz="4" w:space="0" w:color="auto"/>
              <w:bottom w:val="single" w:sz="4" w:space="0" w:color="auto"/>
              <w:right w:val="single" w:sz="4" w:space="0" w:color="auto"/>
            </w:tcBorders>
          </w:tcPr>
          <w:p w14:paraId="6C550F5C" w14:textId="77777777" w:rsidR="006E7DAA" w:rsidRPr="00656225" w:rsidRDefault="006E7DAA" w:rsidP="00733B5E">
            <w:pPr>
              <w:pStyle w:val="TAC"/>
            </w:pPr>
            <w:r w:rsidRPr="00656225">
              <w:t>27 MHz</w:t>
            </w:r>
          </w:p>
        </w:tc>
      </w:tr>
    </w:tbl>
    <w:p w14:paraId="6C550F5E" w14:textId="77777777" w:rsidR="006E7DAA" w:rsidRPr="0045464A" w:rsidRDefault="006E7DAA" w:rsidP="006E7DAA"/>
    <w:p w14:paraId="6C550F5F" w14:textId="70F1FE34" w:rsidR="006E7DAA" w:rsidRPr="0045464A" w:rsidRDefault="00733B5E" w:rsidP="006E7DAA">
      <w:r>
        <w:t>In certain regions, the following requirement may apply to repeater operating in NR Band n50 and n75 within 1492-1517 MHz and in Band n74 within 1492-1518 MHz.</w:t>
      </w:r>
      <w:r>
        <w:rPr>
          <w:rFonts w:cs="v5.0.0"/>
        </w:rPr>
        <w:t xml:space="preserve"> The maximum </w:t>
      </w:r>
      <w:r>
        <w:t>level of emissions, measured on centre frequencies F</w:t>
      </w:r>
      <w:r>
        <w:rPr>
          <w:vertAlign w:val="subscript"/>
        </w:rPr>
        <w:t>filter</w:t>
      </w:r>
      <w:r>
        <w:t xml:space="preserve"> with filter bandwidth according to Table </w:t>
      </w:r>
      <w:r>
        <w:rPr>
          <w:lang w:val="en-US"/>
        </w:rPr>
        <w:t>6.5.4.2.3-5</w:t>
      </w:r>
      <w:r>
        <w:t xml:space="preserve">, shall be defined according to the </w:t>
      </w:r>
      <w:r>
        <w:rPr>
          <w:rFonts w:eastAsia="SimSun" w:hint="eastAsia"/>
          <w:i/>
          <w:lang w:eastAsia="zh-CN"/>
        </w:rPr>
        <w:t>basic limit</w:t>
      </w:r>
      <w:r>
        <w:rPr>
          <w:i/>
        </w:rPr>
        <w:t>s</w:t>
      </w:r>
      <w:r>
        <w:t xml:space="preserve"> P</w:t>
      </w:r>
      <w:r>
        <w:rPr>
          <w:vertAlign w:val="subscript"/>
        </w:rPr>
        <w:t xml:space="preserve">EM,n50/n75,a </w:t>
      </w:r>
      <w:r>
        <w:t>nor P</w:t>
      </w:r>
      <w:r>
        <w:rPr>
          <w:vertAlign w:val="subscript"/>
        </w:rPr>
        <w:t xml:space="preserve">EM,n50/n75,b </w:t>
      </w:r>
      <w:r>
        <w:t>declared by the manufacturer.</w:t>
      </w:r>
    </w:p>
    <w:p w14:paraId="6C550F60" w14:textId="77777777" w:rsidR="006E7DAA" w:rsidRPr="0045464A" w:rsidRDefault="006E7DAA" w:rsidP="00855B3F">
      <w:pPr>
        <w:pStyle w:val="TH"/>
      </w:pPr>
      <w:r w:rsidRPr="0045464A">
        <w:t xml:space="preserve">Table </w:t>
      </w:r>
      <w:r w:rsidRPr="0045464A">
        <w:rPr>
          <w:lang w:val="en-US"/>
        </w:rPr>
        <w:t>6.5.</w:t>
      </w:r>
      <w:r>
        <w:rPr>
          <w:lang w:val="en-US"/>
        </w:rPr>
        <w:t>4</w:t>
      </w:r>
      <w:r w:rsidRPr="0045464A">
        <w:rPr>
          <w:lang w:val="en-US"/>
        </w:rPr>
        <w:t>.2.3-</w:t>
      </w:r>
      <w:r w:rsidRPr="0045464A">
        <w:t xml:space="preserve">5: </w:t>
      </w:r>
      <w:r w:rsidRPr="0045464A">
        <w:rPr>
          <w:i/>
        </w:rPr>
        <w:t>Operating band</w:t>
      </w:r>
      <w:r w:rsidRPr="0045464A">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733B5E" w:rsidRPr="00BB0F5B" w14:paraId="6C550F64" w14:textId="77777777" w:rsidTr="0043494A">
        <w:trPr>
          <w:cantSplit/>
          <w:jc w:val="center"/>
        </w:trPr>
        <w:tc>
          <w:tcPr>
            <w:tcW w:w="3023" w:type="dxa"/>
          </w:tcPr>
          <w:p w14:paraId="6C550F61" w14:textId="77777777" w:rsidR="00733B5E" w:rsidRPr="00BB0F5B" w:rsidRDefault="00733B5E" w:rsidP="00733B5E">
            <w:pPr>
              <w:pStyle w:val="TAH"/>
            </w:pPr>
            <w:r w:rsidRPr="00BB0F5B">
              <w:t>Filter centre frequency, F</w:t>
            </w:r>
            <w:r w:rsidRPr="00BB0F5B">
              <w:rPr>
                <w:vertAlign w:val="subscript"/>
              </w:rPr>
              <w:t>filter</w:t>
            </w:r>
          </w:p>
        </w:tc>
        <w:tc>
          <w:tcPr>
            <w:tcW w:w="1939" w:type="dxa"/>
          </w:tcPr>
          <w:p w14:paraId="6C550F62" w14:textId="0DFC04DA" w:rsidR="00733B5E" w:rsidRPr="00BB0F5B" w:rsidRDefault="00733B5E" w:rsidP="00733B5E">
            <w:pPr>
              <w:pStyle w:val="TAH"/>
            </w:pPr>
            <w:r>
              <w:t xml:space="preserve">Declared </w:t>
            </w:r>
            <w:r>
              <w:rPr>
                <w:rFonts w:eastAsia="SimSun" w:hint="eastAsia"/>
                <w:i/>
                <w:lang w:eastAsia="zh-CN"/>
              </w:rPr>
              <w:t>basic limit</w:t>
            </w:r>
            <w:r>
              <w:rPr>
                <w:i/>
              </w:rPr>
              <w:t>s</w:t>
            </w:r>
            <w:r>
              <w:t xml:space="preserve"> (dBm)</w:t>
            </w:r>
          </w:p>
        </w:tc>
        <w:tc>
          <w:tcPr>
            <w:tcW w:w="1939" w:type="dxa"/>
          </w:tcPr>
          <w:p w14:paraId="6C550F63" w14:textId="77777777" w:rsidR="00733B5E" w:rsidRPr="00BB0F5B" w:rsidRDefault="00733B5E" w:rsidP="00733B5E">
            <w:pPr>
              <w:pStyle w:val="TAH"/>
            </w:pPr>
            <w:r w:rsidRPr="00BB0F5B">
              <w:rPr>
                <w:i/>
              </w:rPr>
              <w:t>Measurement bandwidth</w:t>
            </w:r>
          </w:p>
        </w:tc>
      </w:tr>
      <w:tr w:rsidR="00733B5E" w:rsidRPr="00BB0F5B" w14:paraId="6C550F68" w14:textId="77777777" w:rsidTr="0043494A">
        <w:trPr>
          <w:cantSplit/>
          <w:jc w:val="center"/>
        </w:trPr>
        <w:tc>
          <w:tcPr>
            <w:tcW w:w="3023" w:type="dxa"/>
          </w:tcPr>
          <w:p w14:paraId="6C550F65" w14:textId="77777777" w:rsidR="00733B5E" w:rsidRPr="00BB0F5B" w:rsidRDefault="00733B5E" w:rsidP="00733B5E">
            <w:pPr>
              <w:pStyle w:val="TAC"/>
            </w:pPr>
            <w:r w:rsidRPr="00BB0F5B">
              <w:t xml:space="preserve">1518.5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1519.5 MHz</w:t>
            </w:r>
          </w:p>
        </w:tc>
        <w:tc>
          <w:tcPr>
            <w:tcW w:w="1939" w:type="dxa"/>
          </w:tcPr>
          <w:p w14:paraId="6C550F66" w14:textId="77777777" w:rsidR="00733B5E" w:rsidRPr="00BB0F5B" w:rsidRDefault="00733B5E" w:rsidP="00733B5E">
            <w:pPr>
              <w:pStyle w:val="TAC"/>
            </w:pPr>
            <w:r w:rsidRPr="00BB0F5B">
              <w:t>P</w:t>
            </w:r>
            <w:r w:rsidRPr="00BB0F5B">
              <w:rPr>
                <w:vertAlign w:val="subscript"/>
              </w:rPr>
              <w:t>EM, n50/n75</w:t>
            </w:r>
            <w:r w:rsidRPr="00BB0F5B">
              <w:rPr>
                <w:vertAlign w:val="subscript"/>
                <w:lang w:eastAsia="ja-JP"/>
              </w:rPr>
              <w:t>,</w:t>
            </w:r>
            <w:r w:rsidRPr="00BB0F5B">
              <w:rPr>
                <w:vertAlign w:val="subscript"/>
              </w:rPr>
              <w:t>a</w:t>
            </w:r>
          </w:p>
        </w:tc>
        <w:tc>
          <w:tcPr>
            <w:tcW w:w="1939" w:type="dxa"/>
          </w:tcPr>
          <w:p w14:paraId="6C550F67" w14:textId="77777777" w:rsidR="00733B5E" w:rsidRPr="00BB0F5B" w:rsidRDefault="00733B5E" w:rsidP="00733B5E">
            <w:pPr>
              <w:pStyle w:val="TAC"/>
            </w:pPr>
            <w:r w:rsidRPr="00BB0F5B">
              <w:t>1 MHz</w:t>
            </w:r>
          </w:p>
        </w:tc>
      </w:tr>
      <w:tr w:rsidR="00733B5E" w:rsidRPr="00BB0F5B" w14:paraId="6C550F6C" w14:textId="77777777" w:rsidTr="0043494A">
        <w:trPr>
          <w:cantSplit/>
          <w:jc w:val="center"/>
        </w:trPr>
        <w:tc>
          <w:tcPr>
            <w:tcW w:w="3023" w:type="dxa"/>
          </w:tcPr>
          <w:p w14:paraId="6C550F69" w14:textId="77777777" w:rsidR="00733B5E" w:rsidRPr="00BB0F5B" w:rsidRDefault="00733B5E" w:rsidP="00733B5E">
            <w:pPr>
              <w:pStyle w:val="TAC"/>
            </w:pPr>
            <w:r w:rsidRPr="00BB0F5B">
              <w:t xml:space="preserve">1520.5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1558.5 MHz</w:t>
            </w:r>
          </w:p>
        </w:tc>
        <w:tc>
          <w:tcPr>
            <w:tcW w:w="1939" w:type="dxa"/>
          </w:tcPr>
          <w:p w14:paraId="6C550F6A" w14:textId="77777777" w:rsidR="00733B5E" w:rsidRPr="00BB0F5B" w:rsidRDefault="00733B5E" w:rsidP="00733B5E">
            <w:pPr>
              <w:pStyle w:val="TAC"/>
              <w:rPr>
                <w:lang w:eastAsia="ja-JP"/>
              </w:rPr>
            </w:pPr>
            <w:r w:rsidRPr="00BB0F5B">
              <w:t>P</w:t>
            </w:r>
            <w:r w:rsidRPr="00BB0F5B">
              <w:rPr>
                <w:vertAlign w:val="subscript"/>
              </w:rPr>
              <w:t>EM</w:t>
            </w:r>
            <w:r w:rsidRPr="00BB0F5B">
              <w:rPr>
                <w:vertAlign w:val="subscript"/>
                <w:lang w:eastAsia="ja-JP"/>
              </w:rPr>
              <w:t>,</w:t>
            </w:r>
            <w:r w:rsidRPr="00BB0F5B">
              <w:rPr>
                <w:vertAlign w:val="subscript"/>
              </w:rPr>
              <w:t>n50/n75,b</w:t>
            </w:r>
          </w:p>
        </w:tc>
        <w:tc>
          <w:tcPr>
            <w:tcW w:w="1939" w:type="dxa"/>
          </w:tcPr>
          <w:p w14:paraId="6C550F6B" w14:textId="77777777" w:rsidR="00733B5E" w:rsidRPr="00BB0F5B" w:rsidRDefault="00733B5E" w:rsidP="00733B5E">
            <w:pPr>
              <w:pStyle w:val="TAC"/>
            </w:pPr>
            <w:r w:rsidRPr="00BB0F5B">
              <w:t>1 MHz</w:t>
            </w:r>
          </w:p>
        </w:tc>
      </w:tr>
    </w:tbl>
    <w:p w14:paraId="6C550F6D" w14:textId="77777777" w:rsidR="006E7DAA" w:rsidRPr="0045464A" w:rsidRDefault="006E7DAA" w:rsidP="006E7DAA"/>
    <w:p w14:paraId="6C550F6E" w14:textId="77777777" w:rsidR="006E7DAA" w:rsidRPr="0045464A" w:rsidRDefault="006E7DAA" w:rsidP="006E7DAA">
      <w:pPr>
        <w:rPr>
          <w:rFonts w:cs="v5.0.0"/>
        </w:rPr>
      </w:pPr>
      <w:r w:rsidRPr="0045464A">
        <w:t>In certain regions, t</w:t>
      </w:r>
      <w:r w:rsidRPr="0045464A">
        <w:rPr>
          <w:rFonts w:cs="v5.0.0"/>
        </w:rPr>
        <w:t>he following requirement shall be applied to repeater operating in Band n13 and n14 to ensure that appropriate interference protection is provided to 700 MHz public safety operations.</w:t>
      </w:r>
      <w:r w:rsidRPr="0045464A">
        <w:t xml:space="preserve"> This requirement is also applicable at the frequency range from 10 MHz below the lowest frequency of the repeater downlink operating band up to 10 MHz above the highest frequency of the repeater downlink operating band.</w:t>
      </w:r>
    </w:p>
    <w:p w14:paraId="6C550F6F" w14:textId="77777777" w:rsidR="006E7DAA" w:rsidRPr="0045464A" w:rsidRDefault="006E7DAA" w:rsidP="006E7DAA">
      <w:pPr>
        <w:rPr>
          <w:rFonts w:cs="v5.0.0"/>
        </w:rPr>
      </w:pPr>
      <w:r w:rsidRPr="0045464A">
        <w:rPr>
          <w:rFonts w:cs="v5.0.0"/>
        </w:rPr>
        <w:t>The power of any spurious emission shall not exceed:</w:t>
      </w:r>
    </w:p>
    <w:p w14:paraId="6C550F70" w14:textId="7B25DBE4" w:rsidR="006E7DAA" w:rsidRPr="0045464A" w:rsidRDefault="006E7DAA" w:rsidP="00855B3F">
      <w:pPr>
        <w:pStyle w:val="TH"/>
        <w:rPr>
          <w:rFonts w:cs="v5.0.0"/>
        </w:rPr>
      </w:pPr>
      <w:r w:rsidRPr="0045464A">
        <w:rPr>
          <w:rFonts w:cs="v5.0.0"/>
        </w:rPr>
        <w:t>Table 6.5.</w:t>
      </w:r>
      <w:r>
        <w:rPr>
          <w:rFonts w:cs="v5.0.0"/>
        </w:rPr>
        <w:t>4</w:t>
      </w:r>
      <w:r w:rsidRPr="0045464A">
        <w:rPr>
          <w:rFonts w:cs="v5.0.0"/>
        </w:rPr>
        <w:t xml:space="preserve">.2.3-6: </w:t>
      </w:r>
      <w:r w:rsidR="00733B5E">
        <w:t xml:space="preserve">Repeater spurious emissions </w:t>
      </w:r>
      <w:r w:rsidR="00733B5E">
        <w:rPr>
          <w:rFonts w:eastAsia="SimSun" w:hint="eastAsia"/>
          <w:lang w:val="en-US" w:eastAsia="zh-CN"/>
        </w:rPr>
        <w:t xml:space="preserve">basic </w:t>
      </w:r>
      <w:r w:rsidR="00733B5E">
        <w:t xml:space="preserve">limits for protection of 700 MHz </w:t>
      </w:r>
      <w:r w:rsidR="00733B5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6E7DAA" w:rsidRPr="00656225" w14:paraId="6C550F75" w14:textId="77777777" w:rsidTr="0043494A">
        <w:trPr>
          <w:cantSplit/>
          <w:jc w:val="center"/>
        </w:trPr>
        <w:tc>
          <w:tcPr>
            <w:tcW w:w="2376" w:type="dxa"/>
          </w:tcPr>
          <w:p w14:paraId="6C550F71" w14:textId="77777777" w:rsidR="006E7DAA" w:rsidRPr="00656225" w:rsidRDefault="006E7DAA" w:rsidP="00733B5E">
            <w:pPr>
              <w:pStyle w:val="TAH"/>
            </w:pPr>
            <w:r w:rsidRPr="00656225">
              <w:t>Operating Band</w:t>
            </w:r>
          </w:p>
        </w:tc>
        <w:tc>
          <w:tcPr>
            <w:tcW w:w="2376" w:type="dxa"/>
          </w:tcPr>
          <w:p w14:paraId="6C550F72" w14:textId="77777777" w:rsidR="006E7DAA" w:rsidRPr="00656225" w:rsidRDefault="006E7DAA" w:rsidP="00733B5E">
            <w:pPr>
              <w:pStyle w:val="TAH"/>
            </w:pPr>
            <w:r w:rsidRPr="00656225">
              <w:t>Frequency range</w:t>
            </w:r>
          </w:p>
        </w:tc>
        <w:tc>
          <w:tcPr>
            <w:tcW w:w="1276" w:type="dxa"/>
          </w:tcPr>
          <w:p w14:paraId="6C550F73" w14:textId="3AC16BED" w:rsidR="006E7DAA" w:rsidRPr="00656225" w:rsidRDefault="00733B5E" w:rsidP="00733B5E">
            <w:pPr>
              <w:pStyle w:val="TAH"/>
            </w:pPr>
            <w:r>
              <w:rPr>
                <w:i/>
                <w:iCs/>
              </w:rPr>
              <w:t>Basic limit</w:t>
            </w:r>
          </w:p>
        </w:tc>
        <w:tc>
          <w:tcPr>
            <w:tcW w:w="1418" w:type="dxa"/>
          </w:tcPr>
          <w:p w14:paraId="6C550F74" w14:textId="77777777" w:rsidR="006E7DAA" w:rsidRPr="00656225" w:rsidRDefault="006E7DAA" w:rsidP="00733B5E">
            <w:pPr>
              <w:pStyle w:val="TAH"/>
            </w:pPr>
            <w:r w:rsidRPr="00656225">
              <w:rPr>
                <w:i/>
              </w:rPr>
              <w:t>Measurement Bandwidth</w:t>
            </w:r>
          </w:p>
        </w:tc>
      </w:tr>
      <w:tr w:rsidR="006E7DAA" w:rsidRPr="00656225" w14:paraId="6C550F7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6"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7" w14:textId="77777777" w:rsidR="006E7DAA" w:rsidRPr="00656225" w:rsidRDefault="006E7DAA" w:rsidP="00733B5E">
            <w:pPr>
              <w:pStyle w:val="TAC"/>
            </w:pPr>
            <w:r w:rsidRPr="00656225">
              <w:t>763 - 775 MHz</w:t>
            </w:r>
          </w:p>
        </w:tc>
        <w:tc>
          <w:tcPr>
            <w:tcW w:w="1276" w:type="dxa"/>
            <w:tcBorders>
              <w:top w:val="single" w:sz="6" w:space="0" w:color="000000"/>
              <w:left w:val="single" w:sz="6" w:space="0" w:color="000000"/>
              <w:bottom w:val="single" w:sz="6" w:space="0" w:color="000000"/>
              <w:right w:val="single" w:sz="6" w:space="0" w:color="000000"/>
            </w:tcBorders>
          </w:tcPr>
          <w:p w14:paraId="6C550F78"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9" w14:textId="77777777" w:rsidR="006E7DAA" w:rsidRPr="00656225" w:rsidRDefault="006E7DAA" w:rsidP="00733B5E">
            <w:pPr>
              <w:pStyle w:val="TAC"/>
              <w:rPr>
                <w:i/>
              </w:rPr>
            </w:pPr>
            <w:r w:rsidRPr="00656225">
              <w:t>6.25 kHz</w:t>
            </w:r>
          </w:p>
        </w:tc>
      </w:tr>
      <w:tr w:rsidR="006E7DAA" w:rsidRPr="00656225" w14:paraId="6C550F7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B"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C" w14:textId="77777777" w:rsidR="006E7DAA" w:rsidRPr="00656225" w:rsidRDefault="006E7DAA" w:rsidP="00733B5E">
            <w:pPr>
              <w:pStyle w:val="TAC"/>
            </w:pPr>
            <w:r w:rsidRPr="00656225">
              <w:t>793 - 805 MHz</w:t>
            </w:r>
          </w:p>
        </w:tc>
        <w:tc>
          <w:tcPr>
            <w:tcW w:w="1276" w:type="dxa"/>
            <w:tcBorders>
              <w:top w:val="single" w:sz="6" w:space="0" w:color="000000"/>
              <w:left w:val="single" w:sz="6" w:space="0" w:color="000000"/>
              <w:bottom w:val="single" w:sz="6" w:space="0" w:color="000000"/>
              <w:right w:val="single" w:sz="6" w:space="0" w:color="000000"/>
            </w:tcBorders>
          </w:tcPr>
          <w:p w14:paraId="6C550F7D"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E" w14:textId="77777777" w:rsidR="006E7DAA" w:rsidRPr="00656225" w:rsidRDefault="006E7DAA" w:rsidP="00733B5E">
            <w:pPr>
              <w:pStyle w:val="TAC"/>
              <w:rPr>
                <w:i/>
              </w:rPr>
            </w:pPr>
            <w:r w:rsidRPr="00656225">
              <w:t>6.25 kHz</w:t>
            </w:r>
          </w:p>
        </w:tc>
      </w:tr>
      <w:tr w:rsidR="006E7DAA" w:rsidRPr="00656225" w14:paraId="6C550F84" w14:textId="77777777" w:rsidTr="0043494A">
        <w:trPr>
          <w:cantSplit/>
          <w:jc w:val="center"/>
        </w:trPr>
        <w:tc>
          <w:tcPr>
            <w:tcW w:w="2376" w:type="dxa"/>
          </w:tcPr>
          <w:p w14:paraId="6C550F80" w14:textId="77777777" w:rsidR="006E7DAA" w:rsidRPr="00656225" w:rsidRDefault="006E7DAA" w:rsidP="00733B5E">
            <w:pPr>
              <w:pStyle w:val="TAC"/>
            </w:pPr>
            <w:r w:rsidRPr="00656225">
              <w:t>n14</w:t>
            </w:r>
          </w:p>
        </w:tc>
        <w:tc>
          <w:tcPr>
            <w:tcW w:w="2376" w:type="dxa"/>
          </w:tcPr>
          <w:p w14:paraId="6C550F81" w14:textId="77777777" w:rsidR="006E7DAA" w:rsidRPr="00656225" w:rsidRDefault="006E7DAA" w:rsidP="00733B5E">
            <w:pPr>
              <w:pStyle w:val="TAC"/>
            </w:pPr>
            <w:r w:rsidRPr="00656225">
              <w:t>769 - 775 MHz</w:t>
            </w:r>
          </w:p>
        </w:tc>
        <w:tc>
          <w:tcPr>
            <w:tcW w:w="1276" w:type="dxa"/>
          </w:tcPr>
          <w:p w14:paraId="6C550F82" w14:textId="77777777" w:rsidR="006E7DAA" w:rsidRPr="00656225" w:rsidRDefault="006E7DAA" w:rsidP="00733B5E">
            <w:pPr>
              <w:pStyle w:val="TAC"/>
            </w:pPr>
            <w:r w:rsidRPr="00656225">
              <w:t>-46 dBm</w:t>
            </w:r>
          </w:p>
        </w:tc>
        <w:tc>
          <w:tcPr>
            <w:tcW w:w="1418" w:type="dxa"/>
          </w:tcPr>
          <w:p w14:paraId="6C550F83" w14:textId="77777777" w:rsidR="006E7DAA" w:rsidRPr="00656225" w:rsidRDefault="006E7DAA" w:rsidP="00733B5E">
            <w:pPr>
              <w:pStyle w:val="TAC"/>
            </w:pPr>
            <w:r w:rsidRPr="00656225">
              <w:t>6.25 kHz</w:t>
            </w:r>
          </w:p>
        </w:tc>
      </w:tr>
      <w:tr w:rsidR="006E7DAA" w:rsidRPr="00656225" w14:paraId="6C550F89" w14:textId="77777777" w:rsidTr="0043494A">
        <w:trPr>
          <w:cantSplit/>
          <w:jc w:val="center"/>
        </w:trPr>
        <w:tc>
          <w:tcPr>
            <w:tcW w:w="2376" w:type="dxa"/>
          </w:tcPr>
          <w:p w14:paraId="6C550F85" w14:textId="77777777" w:rsidR="006E7DAA" w:rsidRPr="00656225" w:rsidRDefault="006E7DAA" w:rsidP="00733B5E">
            <w:pPr>
              <w:pStyle w:val="TAC"/>
            </w:pPr>
            <w:r w:rsidRPr="00656225">
              <w:t>n14</w:t>
            </w:r>
          </w:p>
        </w:tc>
        <w:tc>
          <w:tcPr>
            <w:tcW w:w="2376" w:type="dxa"/>
          </w:tcPr>
          <w:p w14:paraId="6C550F86" w14:textId="77777777" w:rsidR="006E7DAA" w:rsidRPr="00656225" w:rsidRDefault="006E7DAA" w:rsidP="00733B5E">
            <w:pPr>
              <w:pStyle w:val="TAC"/>
            </w:pPr>
            <w:r w:rsidRPr="00656225">
              <w:t>799 - 805 MHz</w:t>
            </w:r>
          </w:p>
        </w:tc>
        <w:tc>
          <w:tcPr>
            <w:tcW w:w="1276" w:type="dxa"/>
          </w:tcPr>
          <w:p w14:paraId="6C550F87" w14:textId="77777777" w:rsidR="006E7DAA" w:rsidRPr="00656225" w:rsidRDefault="006E7DAA" w:rsidP="00733B5E">
            <w:pPr>
              <w:pStyle w:val="TAC"/>
            </w:pPr>
            <w:r w:rsidRPr="00656225">
              <w:t>-46 dBm</w:t>
            </w:r>
          </w:p>
        </w:tc>
        <w:tc>
          <w:tcPr>
            <w:tcW w:w="1418" w:type="dxa"/>
          </w:tcPr>
          <w:p w14:paraId="6C550F88" w14:textId="77777777" w:rsidR="006E7DAA" w:rsidRPr="00656225" w:rsidRDefault="006E7DAA" w:rsidP="00733B5E">
            <w:pPr>
              <w:pStyle w:val="TAC"/>
            </w:pPr>
            <w:r w:rsidRPr="00656225">
              <w:t>6.25 kHz</w:t>
            </w:r>
          </w:p>
        </w:tc>
      </w:tr>
    </w:tbl>
    <w:p w14:paraId="6C550F8A" w14:textId="77777777" w:rsidR="006E7DAA" w:rsidRPr="0045464A" w:rsidRDefault="006E7DAA" w:rsidP="006E7DAA"/>
    <w:p w14:paraId="6C550F8B" w14:textId="522AFD3E" w:rsidR="006E7DAA" w:rsidRPr="0045464A" w:rsidRDefault="00726FE9" w:rsidP="006E7DAA">
      <w:pPr>
        <w:rPr>
          <w:rFonts w:cs="v3.8.0"/>
        </w:rPr>
      </w:pPr>
      <w:r w:rsidRPr="00CB089B">
        <w:rPr>
          <w:rFonts w:cs="v3.8.0"/>
        </w:rPr>
        <w:t>In certain regions, the following requirement may apply to</w:t>
      </w:r>
      <w:r w:rsidRPr="00CB089B">
        <w:t xml:space="preserve"> repeater operating in</w:t>
      </w:r>
      <w:r w:rsidRPr="00CB089B">
        <w:rPr>
          <w:rFonts w:cs="v3.8.0"/>
        </w:rPr>
        <w:t xml:space="preserve"> Band n30. This requirement is also applicable at</w:t>
      </w:r>
      <w:r w:rsidRPr="00CB089B">
        <w:t xml:space="preserve"> </w:t>
      </w:r>
      <w:r w:rsidRPr="00CB089B">
        <w:rPr>
          <w:rFonts w:cs="v3.8.0"/>
        </w:rPr>
        <w:t>the frequency range from 10 MHz below the lowest frequency of the repeater downlink operating band up to 10 MHz above the highest frequency of the repeater downlink operating band.</w:t>
      </w:r>
    </w:p>
    <w:p w14:paraId="6C550F8C" w14:textId="77777777" w:rsidR="006E7DAA" w:rsidRPr="0045464A" w:rsidRDefault="006E7DAA" w:rsidP="006E7DAA">
      <w:pPr>
        <w:keepNext/>
        <w:rPr>
          <w:rFonts w:cs="v3.8.0"/>
        </w:rPr>
      </w:pPr>
      <w:r w:rsidRPr="0045464A">
        <w:rPr>
          <w:rFonts w:cs="v3.8.0"/>
        </w:rPr>
        <w:t>The power of any spurious emission shall not exceed:</w:t>
      </w:r>
    </w:p>
    <w:p w14:paraId="6C550F8D" w14:textId="56422111" w:rsidR="006E7DAA" w:rsidRPr="0045464A" w:rsidRDefault="006E7DAA" w:rsidP="00855B3F">
      <w:pPr>
        <w:pStyle w:val="TH"/>
        <w:rPr>
          <w:rFonts w:cs="v3.8.0"/>
        </w:rPr>
      </w:pPr>
      <w:r w:rsidRPr="0045464A">
        <w:rPr>
          <w:rFonts w:cs="v5.0.0"/>
        </w:rPr>
        <w:t>Table 6.5.</w:t>
      </w:r>
      <w:r>
        <w:rPr>
          <w:rFonts w:cs="v5.0.0"/>
        </w:rPr>
        <w:t>4</w:t>
      </w:r>
      <w:r w:rsidRPr="0045464A">
        <w:rPr>
          <w:rFonts w:cs="v5.0.0"/>
        </w:rPr>
        <w:t xml:space="preserve">.2.3-7: </w:t>
      </w:r>
      <w:r w:rsidR="00726FE9" w:rsidRPr="00CB089B">
        <w:rPr>
          <w:rFonts w:cs="v5.0.0"/>
        </w:rPr>
        <w:t xml:space="preserve">Additional </w:t>
      </w:r>
      <w:r w:rsidR="00726FE9" w:rsidRPr="00CB089B">
        <w:t xml:space="preserve">repeater spurious emissions </w:t>
      </w:r>
      <w:r w:rsidR="00726FE9" w:rsidRPr="00CB089B">
        <w:rPr>
          <w:rFonts w:eastAsia="SimSun" w:hint="eastAsia"/>
          <w:lang w:eastAsia="zh-CN"/>
        </w:rPr>
        <w:t>basic limit</w:t>
      </w:r>
      <w:r w:rsidR="00726FE9" w:rsidRPr="00CB089B">
        <w:rPr>
          <w:rFonts w:eastAsia="SimSun" w:hint="eastAsia"/>
          <w:lang w:val="en-US" w:eastAsia="zh-CN"/>
        </w:rPr>
        <w:t>s</w:t>
      </w:r>
      <w:r w:rsidR="00726FE9" w:rsidRPr="00CB089B">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9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8E" w14:textId="77777777" w:rsidR="006E7DAA" w:rsidRPr="00656225" w:rsidRDefault="006E7DAA" w:rsidP="00855B3F">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8F" w14:textId="3BA8BF04" w:rsidR="006E7DAA" w:rsidRPr="00656225" w:rsidRDefault="00807FA6" w:rsidP="00855B3F">
            <w:pPr>
              <w:pStyle w:val="TAH"/>
            </w:pPr>
            <w:r>
              <w:rPr>
                <w:rFonts w:eastAsia="SimSun" w:hint="eastAsia"/>
                <w:i/>
                <w:lang w:eastAsia="zh-CN"/>
              </w:rPr>
              <w:t>basic limit</w:t>
            </w:r>
            <w:r>
              <w:rPr>
                <w:rFonts w:eastAsia="SimSun" w:hint="eastAsia"/>
                <w:i/>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C550F90" w14:textId="77777777" w:rsidR="006E7DAA" w:rsidRPr="00656225" w:rsidRDefault="006E7DAA" w:rsidP="00855B3F">
            <w:pPr>
              <w:pStyle w:val="TAH"/>
            </w:pPr>
            <w:r w:rsidRPr="00656225">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C550F91" w14:textId="77777777" w:rsidR="006E7DAA" w:rsidRPr="00656225" w:rsidRDefault="006E7DAA" w:rsidP="00855B3F">
            <w:pPr>
              <w:pStyle w:val="TAH"/>
            </w:pPr>
            <w:r w:rsidRPr="00656225">
              <w:t>Note</w:t>
            </w:r>
          </w:p>
        </w:tc>
      </w:tr>
      <w:tr w:rsidR="006E7DAA" w:rsidRPr="00656225" w14:paraId="6C550F9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3" w14:textId="77777777" w:rsidR="006E7DAA" w:rsidRPr="00656225" w:rsidRDefault="006E7DAA" w:rsidP="00855B3F">
            <w:pPr>
              <w:pStyle w:val="TAC"/>
            </w:pPr>
            <w:r w:rsidRPr="00656225">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4" w14:textId="77777777" w:rsidR="006E7DAA" w:rsidRPr="00656225" w:rsidRDefault="006E7DAA" w:rsidP="00855B3F">
            <w:pPr>
              <w:pStyle w:val="TAC"/>
              <w:rPr>
                <w:lang w:eastAsia="zh-CN"/>
              </w:rPr>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5"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6" w14:textId="77777777" w:rsidR="006E7DAA" w:rsidRPr="00656225" w:rsidRDefault="006E7DAA" w:rsidP="00855B3F">
            <w:pPr>
              <w:pStyle w:val="TAC"/>
              <w:rPr>
                <w:rFonts w:cs="v5.0.0"/>
              </w:rPr>
            </w:pPr>
          </w:p>
        </w:tc>
      </w:tr>
      <w:tr w:rsidR="006E7DAA" w:rsidRPr="00656225" w14:paraId="6C550F9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8" w14:textId="77777777" w:rsidR="006E7DAA" w:rsidRPr="00656225" w:rsidRDefault="006E7DAA" w:rsidP="00855B3F">
            <w:pPr>
              <w:pStyle w:val="TAC"/>
            </w:pPr>
            <w:r w:rsidRPr="00656225">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9" w14:textId="77777777" w:rsidR="006E7DAA" w:rsidRPr="00656225" w:rsidRDefault="006E7DAA" w:rsidP="00855B3F">
            <w:pPr>
              <w:pStyle w:val="TAC"/>
              <w:rPr>
                <w:lang w:eastAsia="zh-CN"/>
              </w:rPr>
            </w:pPr>
            <w:r w:rsidRPr="00656225">
              <w:t>-25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A"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B" w14:textId="77777777" w:rsidR="006E7DAA" w:rsidRPr="00656225" w:rsidRDefault="006E7DAA" w:rsidP="00855B3F">
            <w:pPr>
              <w:pStyle w:val="TAC"/>
              <w:rPr>
                <w:rFonts w:cs="v5.0.0"/>
              </w:rPr>
            </w:pPr>
          </w:p>
        </w:tc>
      </w:tr>
      <w:tr w:rsidR="006E7DAA" w:rsidRPr="00656225" w14:paraId="6C550FA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D" w14:textId="77777777" w:rsidR="006E7DAA" w:rsidRPr="00656225" w:rsidRDefault="006E7DAA" w:rsidP="00855B3F">
            <w:pPr>
              <w:pStyle w:val="TAC"/>
            </w:pPr>
            <w:r w:rsidRPr="00656225">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E" w14:textId="77777777" w:rsidR="006E7DAA" w:rsidRPr="00656225" w:rsidRDefault="006E7DAA" w:rsidP="00855B3F">
            <w:pPr>
              <w:pStyle w:val="TAC"/>
            </w:pPr>
            <w:r w:rsidRPr="00656225">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9F"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0" w14:textId="77777777" w:rsidR="006E7DAA" w:rsidRPr="00656225" w:rsidRDefault="006E7DAA" w:rsidP="00855B3F">
            <w:pPr>
              <w:pStyle w:val="TAC"/>
              <w:rPr>
                <w:rFonts w:cs="v5.0.0"/>
              </w:rPr>
            </w:pPr>
          </w:p>
        </w:tc>
      </w:tr>
      <w:tr w:rsidR="006E7DAA" w:rsidRPr="00656225" w14:paraId="6C550FA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2" w14:textId="77777777" w:rsidR="006E7DAA" w:rsidRPr="00656225" w:rsidRDefault="006E7DAA" w:rsidP="00855B3F">
            <w:pPr>
              <w:pStyle w:val="TAC"/>
            </w:pPr>
            <w:r w:rsidRPr="00656225">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C550FA3" w14:textId="77777777" w:rsidR="006E7DAA" w:rsidRPr="00656225" w:rsidRDefault="006E7DAA" w:rsidP="00855B3F">
            <w:pPr>
              <w:pStyle w:val="TAC"/>
            </w:pPr>
            <w:r w:rsidRPr="00656225">
              <w:t>-42 dBm</w:t>
            </w:r>
          </w:p>
        </w:tc>
        <w:tc>
          <w:tcPr>
            <w:tcW w:w="1418" w:type="dxa"/>
            <w:tcBorders>
              <w:top w:val="single" w:sz="6" w:space="0" w:color="000000"/>
              <w:left w:val="single" w:sz="6" w:space="0" w:color="000000"/>
              <w:bottom w:val="single" w:sz="6" w:space="0" w:color="000000"/>
              <w:right w:val="single" w:sz="6" w:space="0" w:color="000000"/>
            </w:tcBorders>
            <w:hideMark/>
          </w:tcPr>
          <w:p w14:paraId="6C550FA4"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5" w14:textId="77777777" w:rsidR="006E7DAA" w:rsidRPr="00656225" w:rsidRDefault="006E7DAA" w:rsidP="00855B3F">
            <w:pPr>
              <w:pStyle w:val="TAC"/>
              <w:rPr>
                <w:rFonts w:cs="v5.0.0"/>
              </w:rPr>
            </w:pPr>
          </w:p>
        </w:tc>
      </w:tr>
      <w:tr w:rsidR="006E7DAA" w:rsidRPr="00656225" w14:paraId="6C550FA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7" w14:textId="77777777" w:rsidR="006E7DAA" w:rsidRPr="00656225" w:rsidRDefault="006E7DAA" w:rsidP="00855B3F">
            <w:pPr>
              <w:pStyle w:val="TAC"/>
            </w:pPr>
            <w:r w:rsidRPr="00656225">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550FA8" w14:textId="77777777" w:rsidR="006E7DAA" w:rsidRPr="00656225" w:rsidRDefault="006E7DAA" w:rsidP="00855B3F">
            <w:pPr>
              <w:pStyle w:val="TAC"/>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A9"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A" w14:textId="77777777" w:rsidR="006E7DAA" w:rsidRPr="00656225" w:rsidRDefault="006E7DAA" w:rsidP="00855B3F">
            <w:pPr>
              <w:pStyle w:val="TAC"/>
              <w:rPr>
                <w:rFonts w:cs="v5.0.0"/>
              </w:rPr>
            </w:pPr>
          </w:p>
        </w:tc>
      </w:tr>
    </w:tbl>
    <w:p w14:paraId="6C550FAC" w14:textId="77777777" w:rsidR="006E7DAA" w:rsidRPr="0045464A" w:rsidRDefault="006E7DAA" w:rsidP="006E7DAA"/>
    <w:p w14:paraId="6C550FAD" w14:textId="77777777" w:rsidR="006E7DAA" w:rsidRPr="0045464A" w:rsidRDefault="006E7DAA" w:rsidP="006E7DAA">
      <w:pPr>
        <w:rPr>
          <w:rFonts w:cs="v3.8.0"/>
        </w:rPr>
      </w:pPr>
      <w:r w:rsidRPr="0045464A">
        <w:rPr>
          <w:rFonts w:cs="v3.8.0"/>
        </w:rPr>
        <w:t>The following requirement may apply to repeater operating in Band n48 in certain regions. The power of any spurious emission shall not exceed:</w:t>
      </w:r>
    </w:p>
    <w:p w14:paraId="6C550FAE" w14:textId="73A8D19B" w:rsidR="006E7DAA" w:rsidRPr="0045464A" w:rsidRDefault="006E7DAA" w:rsidP="00855B3F">
      <w:pPr>
        <w:pStyle w:val="TH"/>
      </w:pPr>
      <w:r w:rsidRPr="0045464A">
        <w:t>Table 6.5.</w:t>
      </w:r>
      <w:r>
        <w:t>4</w:t>
      </w:r>
      <w:r w:rsidRPr="0045464A">
        <w:t xml:space="preserve">.2.3-8: </w:t>
      </w:r>
      <w:r w:rsidR="00807FA6">
        <w:t xml:space="preserve">Additional repeater spurious emissions basic limits for Band </w:t>
      </w:r>
      <w:r w:rsidR="00807FA6">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B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F" w14:textId="77777777" w:rsidR="006E7DAA" w:rsidRPr="00656225" w:rsidRDefault="006E7DAA" w:rsidP="00855B3F">
            <w:pPr>
              <w:pStyle w:val="TAH"/>
              <w:rPr>
                <w:lang w:eastAsia="ja-JP"/>
              </w:rPr>
            </w:pPr>
            <w:r w:rsidRPr="00656225">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B0" w14:textId="34C5239D" w:rsidR="006E7DAA" w:rsidRPr="00656225" w:rsidRDefault="00807FA6" w:rsidP="00855B3F">
            <w:pPr>
              <w:pStyle w:val="TAH"/>
              <w:rPr>
                <w:lang w:eastAsia="ja-JP"/>
              </w:rPr>
            </w:pPr>
            <w:r>
              <w:rPr>
                <w:i/>
                <w:iCs/>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FB1" w14:textId="77777777" w:rsidR="006E7DAA" w:rsidRPr="00656225" w:rsidRDefault="006E7DAA" w:rsidP="00855B3F">
            <w:pPr>
              <w:pStyle w:val="TAH"/>
              <w:rPr>
                <w:lang w:eastAsia="ja-JP"/>
              </w:rPr>
            </w:pPr>
            <w:r w:rsidRPr="00656225">
              <w:rPr>
                <w:i/>
                <w:lang w:eastAsia="ja-JP"/>
              </w:rPr>
              <w:t>Measurement Bandwidth</w:t>
            </w:r>
            <w:r w:rsidRPr="00656225">
              <w:rPr>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C550FB2" w14:textId="77777777" w:rsidR="006E7DAA" w:rsidRPr="00656225" w:rsidRDefault="006E7DAA" w:rsidP="00855B3F">
            <w:pPr>
              <w:pStyle w:val="TAH"/>
              <w:rPr>
                <w:lang w:eastAsia="ja-JP"/>
              </w:rPr>
            </w:pPr>
            <w:r w:rsidRPr="00656225">
              <w:rPr>
                <w:lang w:eastAsia="ja-JP"/>
              </w:rPr>
              <w:t>Note</w:t>
            </w:r>
          </w:p>
        </w:tc>
      </w:tr>
      <w:tr w:rsidR="006E7DAA" w:rsidRPr="00656225" w14:paraId="6C550FB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B4" w14:textId="77777777" w:rsidR="006E7DAA" w:rsidRPr="00656225" w:rsidRDefault="006E7DAA" w:rsidP="00855B3F">
            <w:pPr>
              <w:pStyle w:val="TAC"/>
              <w:rPr>
                <w:rFonts w:cs="v5.0.0"/>
                <w:lang w:eastAsia="ja-JP"/>
              </w:rPr>
            </w:pPr>
            <w:r w:rsidRPr="00656225">
              <w:rPr>
                <w:noProof/>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6C550FB5" w14:textId="77777777" w:rsidR="006E7DAA" w:rsidRPr="00656225" w:rsidRDefault="006E7DAA" w:rsidP="00855B3F">
            <w:pPr>
              <w:pStyle w:val="TAC"/>
              <w:rPr>
                <w:rFonts w:cs="v5.0.0"/>
                <w:lang w:eastAsia="ja-JP"/>
              </w:rPr>
            </w:pPr>
            <w:r w:rsidRPr="00656225">
              <w:rPr>
                <w:noProof/>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550FB6"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B7" w14:textId="77777777" w:rsidR="006E7DAA" w:rsidRPr="00656225" w:rsidRDefault="006E7DAA" w:rsidP="00855B3F">
            <w:pPr>
              <w:pStyle w:val="TAC"/>
              <w:rPr>
                <w:rFonts w:cs="v5.0.0"/>
                <w:lang w:eastAsia="ja-JP"/>
              </w:rPr>
            </w:pPr>
            <w:r w:rsidRPr="00656225">
              <w:rPr>
                <w:rFonts w:cs="v5.0.0"/>
                <w:lang w:eastAsia="ja-JP"/>
              </w:rPr>
              <w:t xml:space="preserve">Applicable 10 MHz from the assigned </w:t>
            </w:r>
            <w:r w:rsidR="00D80EA8" w:rsidRPr="00D80EA8">
              <w:rPr>
                <w:rFonts w:cs="v5.0.0"/>
                <w:i/>
                <w:lang w:eastAsia="ja-JP"/>
              </w:rPr>
              <w:t>passband</w:t>
            </w:r>
            <w:r w:rsidRPr="00656225">
              <w:rPr>
                <w:rFonts w:cs="v5.0.0"/>
                <w:i/>
                <w:lang w:eastAsia="ja-JP"/>
              </w:rPr>
              <w:t xml:space="preserve"> edge</w:t>
            </w:r>
            <w:r w:rsidRPr="00656225">
              <w:rPr>
                <w:rFonts w:cs="v5.0.0"/>
                <w:lang w:eastAsia="ja-JP"/>
              </w:rPr>
              <w:t xml:space="preserve"> </w:t>
            </w:r>
          </w:p>
        </w:tc>
      </w:tr>
      <w:tr w:rsidR="006E7DAA" w:rsidRPr="00656225" w14:paraId="6C550FB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B9" w14:textId="77777777" w:rsidR="006E7DAA" w:rsidRPr="00656225" w:rsidRDefault="006E7DAA" w:rsidP="00855B3F">
            <w:pPr>
              <w:pStyle w:val="TAC"/>
              <w:rPr>
                <w:noProof/>
                <w:lang w:val="en-US" w:eastAsia="ja-JP"/>
              </w:rPr>
            </w:pPr>
            <w:r w:rsidRPr="00656225">
              <w:rPr>
                <w:noProof/>
                <w:lang w:val="en-US" w:eastAsia="ja-JP"/>
              </w:rPr>
              <w:t xml:space="preserve">3100 MHz – </w:t>
            </w:r>
            <w:r w:rsidRPr="00656225">
              <w:rPr>
                <w:noProof/>
                <w:lang w:eastAsia="ja-JP"/>
              </w:rPr>
              <w:t>3530 </w:t>
            </w:r>
            <w:r w:rsidRPr="00656225">
              <w:rPr>
                <w:noProof/>
                <w:lang w:val="en-US" w:eastAsia="ja-JP"/>
              </w:rPr>
              <w:t>MHz</w:t>
            </w:r>
          </w:p>
          <w:p w14:paraId="6C550FBA" w14:textId="77777777" w:rsidR="006E7DAA" w:rsidRPr="00656225" w:rsidRDefault="006E7DAA" w:rsidP="00855B3F">
            <w:pPr>
              <w:pStyle w:val="TAC"/>
              <w:rPr>
                <w:noProof/>
                <w:lang w:val="en-US" w:eastAsia="ja-JP"/>
              </w:rPr>
            </w:pPr>
            <w:r w:rsidRPr="00656225">
              <w:rPr>
                <w:noProof/>
                <w:lang w:eastAsia="ja-JP"/>
              </w:rPr>
              <w:t>3720 </w:t>
            </w:r>
            <w:r w:rsidRPr="00656225">
              <w:rPr>
                <w:noProof/>
                <w:lang w:val="en-US" w:eastAsia="ja-JP"/>
              </w:rPr>
              <w:t>MHz</w:t>
            </w:r>
            <w:r w:rsidRPr="00656225">
              <w:rPr>
                <w:noProof/>
                <w:lang w:eastAsia="ja-JP"/>
              </w:rPr>
              <w:t xml:space="preserve"> </w:t>
            </w:r>
            <w:r w:rsidRPr="00656225">
              <w:rPr>
                <w:noProof/>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6C550FBB" w14:textId="77777777" w:rsidR="006E7DAA" w:rsidRPr="00656225" w:rsidRDefault="006E7DAA" w:rsidP="00855B3F">
            <w:pPr>
              <w:pStyle w:val="TAC"/>
              <w:rPr>
                <w:noProof/>
                <w:lang w:eastAsia="zh-CN"/>
              </w:rPr>
            </w:pPr>
            <w:r w:rsidRPr="00656225">
              <w:rPr>
                <w:noProof/>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BC" w14:textId="77777777" w:rsidR="006E7DAA" w:rsidRPr="00656225" w:rsidRDefault="006E7DAA" w:rsidP="00855B3F">
            <w:pPr>
              <w:pStyle w:val="TAC"/>
              <w:rPr>
                <w:rFonts w:cs="v5.0.0"/>
                <w:szCs w:val="22"/>
                <w:lang w:eastAsia="ja-JP"/>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C550FBD" w14:textId="77777777" w:rsidR="006E7DAA" w:rsidRPr="00656225" w:rsidRDefault="006E7DAA" w:rsidP="00855B3F">
            <w:pPr>
              <w:pStyle w:val="TAC"/>
              <w:rPr>
                <w:rFonts w:cs="v5.0.0"/>
              </w:rPr>
            </w:pPr>
          </w:p>
        </w:tc>
      </w:tr>
    </w:tbl>
    <w:p w14:paraId="6C550FBF" w14:textId="77777777" w:rsidR="006E7DAA" w:rsidRPr="0045464A" w:rsidRDefault="006E7DAA" w:rsidP="006E7DAA"/>
    <w:p w14:paraId="6C550FC0" w14:textId="77777777" w:rsidR="006E7DAA" w:rsidRPr="0045464A" w:rsidRDefault="006E7DAA" w:rsidP="00523D6B">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550FC2" w14:textId="77777777" w:rsidR="006E7DAA" w:rsidRPr="0045464A" w:rsidRDefault="006E7DAA" w:rsidP="00523D6B">
      <w:pPr>
        <w:pStyle w:val="NO"/>
      </w:pPr>
      <w:r w:rsidRPr="0045464A">
        <w:t>NOTE:</w:t>
      </w:r>
      <w:r w:rsidRPr="0045464A">
        <w:tab/>
        <w:t xml:space="preserve">The regional requirement, included in [12], is defined in terms of EIRP, which is dependent on both the repeater emissions at the </w:t>
      </w:r>
      <w:r w:rsidR="00D80EA8" w:rsidRPr="00D80EA8">
        <w:rPr>
          <w:i/>
        </w:rPr>
        <w:t>antenna connector</w:t>
      </w:r>
      <w:r w:rsidRPr="0045464A">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C550FC3" w14:textId="77777777" w:rsidR="006E7DAA" w:rsidRPr="0045464A" w:rsidRDefault="006E7DAA" w:rsidP="006E7DAA">
      <w:r w:rsidRPr="0045464A">
        <w:t>The following requirement shall be applied to repeater operating in Band n26 to ensure that appropriate interference protection is provided to 800 MHz public safety operations.</w:t>
      </w:r>
      <w:r w:rsidRPr="0045464A">
        <w:rPr>
          <w:rFonts w:cs="v3.8.0"/>
        </w:rPr>
        <w:t xml:space="preserve"> This requirement is also applicable at</w:t>
      </w:r>
      <w:r w:rsidRPr="0045464A">
        <w:t xml:space="preserve"> </w:t>
      </w:r>
      <w:r w:rsidRPr="0045464A">
        <w:rPr>
          <w:rFonts w:cs="v3.8.0"/>
        </w:rPr>
        <w:t>the frequency range from 10 MHz below the lowest frequency of the repeater downlink operating band up to 10 MHz above the highest frequency of the repeater downlink operating band.</w:t>
      </w:r>
    </w:p>
    <w:p w14:paraId="6C550FC4" w14:textId="77777777" w:rsidR="006E7DAA" w:rsidRPr="0045464A" w:rsidRDefault="006E7DAA" w:rsidP="006E7DAA">
      <w:r w:rsidRPr="0045464A">
        <w:t>The power of any spurious emission shall not exceed:</w:t>
      </w:r>
    </w:p>
    <w:p w14:paraId="6C550FC5" w14:textId="1189BB10" w:rsidR="006E7DAA" w:rsidRPr="0045464A" w:rsidRDefault="006E7DAA" w:rsidP="0012572C">
      <w:pPr>
        <w:pStyle w:val="TH"/>
      </w:pPr>
      <w:r w:rsidRPr="0045464A">
        <w:t>Table 6.5.</w:t>
      </w:r>
      <w:r>
        <w:t>4</w:t>
      </w:r>
      <w:r w:rsidRPr="0045464A">
        <w:t xml:space="preserve">.2.3-9: </w:t>
      </w:r>
      <w:r w:rsidR="00807FA6">
        <w:t>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E7DAA" w:rsidRPr="00656225" w14:paraId="6C550FC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6" w14:textId="77777777" w:rsidR="006E7DAA" w:rsidRPr="00656225" w:rsidRDefault="006E7DAA" w:rsidP="0012572C">
            <w:pPr>
              <w:pStyle w:val="TAH"/>
            </w:pPr>
            <w:r w:rsidRPr="00656225">
              <w:t>Operating Band</w:t>
            </w:r>
          </w:p>
        </w:tc>
        <w:tc>
          <w:tcPr>
            <w:tcW w:w="2376" w:type="dxa"/>
            <w:tcBorders>
              <w:top w:val="single" w:sz="6" w:space="0" w:color="000000"/>
              <w:left w:val="single" w:sz="6" w:space="0" w:color="000000"/>
              <w:bottom w:val="single" w:sz="6" w:space="0" w:color="000000"/>
              <w:right w:val="single" w:sz="6" w:space="0" w:color="000000"/>
            </w:tcBorders>
          </w:tcPr>
          <w:p w14:paraId="6C550FC7" w14:textId="77777777" w:rsidR="006E7DAA" w:rsidRPr="00656225" w:rsidRDefault="006E7DAA" w:rsidP="0012572C">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tcPr>
          <w:p w14:paraId="6C550FC8" w14:textId="1E251530" w:rsidR="006E7DAA" w:rsidRPr="00656225" w:rsidRDefault="00807FA6" w:rsidP="0012572C">
            <w:pPr>
              <w:pStyle w:val="TAH"/>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tcPr>
          <w:p w14:paraId="6C550FC9" w14:textId="77777777" w:rsidR="006E7DAA" w:rsidRPr="00656225" w:rsidRDefault="006E7DAA" w:rsidP="0012572C">
            <w:pPr>
              <w:pStyle w:val="TAH"/>
            </w:pPr>
            <w:r w:rsidRPr="0065622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550FCA" w14:textId="77777777" w:rsidR="006E7DAA" w:rsidRPr="00656225" w:rsidRDefault="006E7DAA" w:rsidP="0012572C">
            <w:pPr>
              <w:pStyle w:val="TAH"/>
            </w:pPr>
            <w:r w:rsidRPr="00656225">
              <w:t>Note</w:t>
            </w:r>
          </w:p>
        </w:tc>
      </w:tr>
      <w:tr w:rsidR="006E7DAA" w:rsidRPr="00656225" w14:paraId="6C550F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C" w14:textId="77777777" w:rsidR="006E7DAA" w:rsidRPr="00656225" w:rsidRDefault="006E7DAA" w:rsidP="0012572C">
            <w:pPr>
              <w:pStyle w:val="TAC"/>
            </w:pPr>
            <w:r w:rsidRPr="00656225">
              <w:t>n26</w:t>
            </w:r>
          </w:p>
        </w:tc>
        <w:tc>
          <w:tcPr>
            <w:tcW w:w="2376" w:type="dxa"/>
            <w:tcBorders>
              <w:top w:val="single" w:sz="6" w:space="0" w:color="000000"/>
              <w:left w:val="single" w:sz="6" w:space="0" w:color="000000"/>
              <w:bottom w:val="single" w:sz="6" w:space="0" w:color="000000"/>
              <w:right w:val="single" w:sz="6" w:space="0" w:color="000000"/>
            </w:tcBorders>
          </w:tcPr>
          <w:p w14:paraId="6C550FCD" w14:textId="77777777" w:rsidR="006E7DAA" w:rsidRPr="00656225" w:rsidRDefault="006E7DAA" w:rsidP="0012572C">
            <w:pPr>
              <w:pStyle w:val="TAC"/>
            </w:pPr>
            <w:r w:rsidRPr="00656225">
              <w:t>851 - 859 MHz</w:t>
            </w:r>
          </w:p>
        </w:tc>
        <w:tc>
          <w:tcPr>
            <w:tcW w:w="1276" w:type="dxa"/>
            <w:tcBorders>
              <w:top w:val="single" w:sz="6" w:space="0" w:color="000000"/>
              <w:left w:val="single" w:sz="6" w:space="0" w:color="000000"/>
              <w:bottom w:val="single" w:sz="6" w:space="0" w:color="000000"/>
              <w:right w:val="single" w:sz="6" w:space="0" w:color="000000"/>
            </w:tcBorders>
          </w:tcPr>
          <w:p w14:paraId="6C550FCE" w14:textId="77777777" w:rsidR="006E7DAA" w:rsidRPr="00656225" w:rsidRDefault="006E7DAA" w:rsidP="0012572C">
            <w:pPr>
              <w:pStyle w:val="TAC"/>
            </w:pPr>
            <w:r w:rsidRPr="00656225">
              <w:t>-13 dBm</w:t>
            </w:r>
          </w:p>
        </w:tc>
        <w:tc>
          <w:tcPr>
            <w:tcW w:w="1418" w:type="dxa"/>
            <w:tcBorders>
              <w:top w:val="single" w:sz="6" w:space="0" w:color="000000"/>
              <w:left w:val="single" w:sz="6" w:space="0" w:color="000000"/>
              <w:bottom w:val="single" w:sz="6" w:space="0" w:color="000000"/>
              <w:right w:val="single" w:sz="6" w:space="0" w:color="000000"/>
            </w:tcBorders>
          </w:tcPr>
          <w:p w14:paraId="6C550FCF" w14:textId="77777777" w:rsidR="006E7DAA" w:rsidRPr="00656225" w:rsidRDefault="006E7DAA" w:rsidP="0012572C">
            <w:pPr>
              <w:pStyle w:val="TAC"/>
            </w:pPr>
            <w:r w:rsidRPr="00656225">
              <w:t>100 kHz</w:t>
            </w:r>
          </w:p>
        </w:tc>
        <w:tc>
          <w:tcPr>
            <w:tcW w:w="1956" w:type="dxa"/>
            <w:tcBorders>
              <w:top w:val="single" w:sz="6" w:space="0" w:color="000000"/>
              <w:left w:val="single" w:sz="6" w:space="0" w:color="000000"/>
              <w:bottom w:val="single" w:sz="6" w:space="0" w:color="000000"/>
              <w:right w:val="single" w:sz="6" w:space="0" w:color="000000"/>
            </w:tcBorders>
          </w:tcPr>
          <w:p w14:paraId="6C550FD0" w14:textId="77777777" w:rsidR="006E7DAA" w:rsidRPr="00656225" w:rsidRDefault="006E7DAA" w:rsidP="0012572C">
            <w:pPr>
              <w:pStyle w:val="TAC"/>
            </w:pPr>
            <w:r w:rsidRPr="00656225">
              <w:t xml:space="preserve">Applicable for offsets &gt; 37.5kHz from the </w:t>
            </w:r>
            <w:r w:rsidR="00D80EA8" w:rsidRPr="00D80EA8">
              <w:rPr>
                <w:i/>
              </w:rPr>
              <w:t>passband</w:t>
            </w:r>
            <w:r w:rsidRPr="00656225">
              <w:t xml:space="preserve"> edge</w:t>
            </w:r>
          </w:p>
        </w:tc>
      </w:tr>
    </w:tbl>
    <w:p w14:paraId="6C550FD2" w14:textId="77777777" w:rsidR="006E7DAA" w:rsidRPr="0045464A" w:rsidRDefault="006E7DAA" w:rsidP="006E7DAA"/>
    <w:p w14:paraId="6C550FD3" w14:textId="77777777" w:rsidR="006E7DAA" w:rsidRPr="0045464A" w:rsidRDefault="006E7DAA" w:rsidP="006E7DAA">
      <w:pPr>
        <w:rPr>
          <w:rFonts w:cs="v3.8.0"/>
        </w:rPr>
      </w:pPr>
      <w:r w:rsidRPr="0045464A">
        <w:rPr>
          <w:rFonts w:cs="v3.8.0"/>
        </w:rPr>
        <w:t xml:space="preserve">The following requirement may apply to Repeater </w:t>
      </w:r>
      <w:r w:rsidRPr="0045464A">
        <w:t>for Band n</w:t>
      </w:r>
      <w:r w:rsidRPr="0045464A">
        <w:rPr>
          <w:rFonts w:hint="eastAsia"/>
          <w:lang w:eastAsia="zh-CN"/>
        </w:rPr>
        <w:t>41</w:t>
      </w:r>
      <w:r w:rsidRPr="0045464A">
        <w:rPr>
          <w:lang w:eastAsia="zh-CN"/>
        </w:rPr>
        <w:t xml:space="preserve"> and n90</w:t>
      </w:r>
      <w:r w:rsidRPr="0045464A">
        <w:t xml:space="preserve"> operation in Japan</w:t>
      </w:r>
      <w:r w:rsidRPr="0045464A">
        <w:rPr>
          <w:rFonts w:cs="v3.8.0"/>
        </w:rPr>
        <w:t>. This requirement is also applicable at</w:t>
      </w:r>
      <w:r w:rsidRPr="0045464A">
        <w:t xml:space="preserve"> </w:t>
      </w:r>
      <w:r w:rsidRPr="0045464A">
        <w:rPr>
          <w:rFonts w:cs="v3.8.0"/>
        </w:rPr>
        <w:t xml:space="preserve">the frequency range from </w:t>
      </w:r>
      <w:r w:rsidRPr="0045464A">
        <w:t>Δf</w:t>
      </w:r>
      <w:r w:rsidRPr="0045464A">
        <w:rPr>
          <w:vertAlign w:val="subscript"/>
        </w:rPr>
        <w:t>OBUE</w:t>
      </w:r>
      <w:r w:rsidRPr="0045464A">
        <w:rPr>
          <w:rFonts w:cs="v3.8.0"/>
        </w:rPr>
        <w:t xml:space="preserve"> below the lowest frequency of the Repeater downlink operating band up to </w:t>
      </w:r>
      <w:r w:rsidRPr="0045464A">
        <w:t>Δf</w:t>
      </w:r>
      <w:r w:rsidRPr="0045464A">
        <w:rPr>
          <w:vertAlign w:val="subscript"/>
        </w:rPr>
        <w:t>OBUE</w:t>
      </w:r>
      <w:r w:rsidRPr="0045464A">
        <w:rPr>
          <w:rFonts w:cs="v3.8.0"/>
        </w:rPr>
        <w:t xml:space="preserve"> above the highest frequency of the Repeater downlink operating band.</w:t>
      </w:r>
    </w:p>
    <w:p w14:paraId="6C550FD4" w14:textId="77777777" w:rsidR="006E7DAA" w:rsidRPr="0045464A" w:rsidRDefault="006E7DAA" w:rsidP="006E7DAA">
      <w:pPr>
        <w:keepNext/>
        <w:keepLines/>
        <w:spacing w:before="60"/>
        <w:rPr>
          <w:rFonts w:cs="v3.8.0"/>
        </w:rPr>
      </w:pPr>
      <w:r w:rsidRPr="0045464A">
        <w:rPr>
          <w:rFonts w:cs="v3.8.0"/>
        </w:rPr>
        <w:t>The power of any spurious emission shall not exceed:</w:t>
      </w:r>
    </w:p>
    <w:p w14:paraId="6C550FD5" w14:textId="383DCB9D" w:rsidR="006E7DAA" w:rsidRPr="0012572C" w:rsidRDefault="006E7DAA" w:rsidP="00661ADC">
      <w:pPr>
        <w:pStyle w:val="TH"/>
      </w:pPr>
      <w:r w:rsidRPr="0045464A">
        <w:rPr>
          <w:rFonts w:cs="v5.0.0"/>
        </w:rPr>
        <w:t>T</w:t>
      </w:r>
      <w:r w:rsidRPr="0012572C">
        <w:t xml:space="preserve">able 6.5.4.2.3-10: </w:t>
      </w:r>
      <w:r w:rsidR="00807FA6">
        <w:t xml:space="preserve">Additional repeater spurious emissions </w:t>
      </w:r>
      <w:r w:rsidR="00807FA6">
        <w:rPr>
          <w:rFonts w:eastAsia="SimSun" w:hint="eastAsia"/>
          <w:lang w:eastAsia="zh-CN"/>
        </w:rPr>
        <w:t>basic limit</w:t>
      </w:r>
      <w:r w:rsidR="00807FA6">
        <w:t xml:space="preserve"> for Band n</w:t>
      </w:r>
      <w:r w:rsidR="00807FA6">
        <w:rPr>
          <w:rFonts w:hint="eastAsia"/>
          <w:lang w:eastAsia="zh-CN"/>
        </w:rPr>
        <w:t>41</w:t>
      </w:r>
      <w:r w:rsidR="00807FA6">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6E7DAA" w:rsidRPr="00656225" w14:paraId="6C550FD9" w14:textId="77777777" w:rsidTr="0043494A">
        <w:trPr>
          <w:cantSplit/>
          <w:trHeight w:val="365"/>
          <w:jc w:val="center"/>
        </w:trPr>
        <w:tc>
          <w:tcPr>
            <w:tcW w:w="3321" w:type="dxa"/>
          </w:tcPr>
          <w:p w14:paraId="6C550FD6" w14:textId="77777777" w:rsidR="006E7DAA" w:rsidRPr="00656225" w:rsidRDefault="006E7DAA" w:rsidP="0012572C">
            <w:pPr>
              <w:pStyle w:val="TAH"/>
            </w:pPr>
            <w:r w:rsidRPr="00656225">
              <w:t>Frequency range</w:t>
            </w:r>
          </w:p>
        </w:tc>
        <w:tc>
          <w:tcPr>
            <w:tcW w:w="1783" w:type="dxa"/>
          </w:tcPr>
          <w:p w14:paraId="6C550FD7" w14:textId="7CC85242" w:rsidR="006E7DAA" w:rsidRPr="00656225" w:rsidRDefault="00807FA6" w:rsidP="0012572C">
            <w:pPr>
              <w:pStyle w:val="TAH"/>
              <w:rPr>
                <w:i/>
              </w:rPr>
            </w:pPr>
            <w:r>
              <w:rPr>
                <w:i/>
              </w:rPr>
              <w:t>Basic limit</w:t>
            </w:r>
          </w:p>
        </w:tc>
        <w:tc>
          <w:tcPr>
            <w:tcW w:w="1981" w:type="dxa"/>
          </w:tcPr>
          <w:p w14:paraId="6C550FD8" w14:textId="77777777" w:rsidR="006E7DAA" w:rsidRPr="00656225" w:rsidRDefault="006E7DAA" w:rsidP="0012572C">
            <w:pPr>
              <w:pStyle w:val="TAH"/>
              <w:rPr>
                <w:i/>
              </w:rPr>
            </w:pPr>
            <w:r w:rsidRPr="00656225">
              <w:rPr>
                <w:i/>
              </w:rPr>
              <w:t>Measurement Bandwidth</w:t>
            </w:r>
          </w:p>
        </w:tc>
      </w:tr>
      <w:tr w:rsidR="006E7DAA" w:rsidRPr="00656225" w14:paraId="6C550FDD" w14:textId="77777777" w:rsidTr="0043494A">
        <w:trPr>
          <w:cantSplit/>
          <w:trHeight w:val="177"/>
          <w:jc w:val="center"/>
        </w:trPr>
        <w:tc>
          <w:tcPr>
            <w:tcW w:w="3321" w:type="dxa"/>
          </w:tcPr>
          <w:p w14:paraId="6C550FDA" w14:textId="77777777" w:rsidR="006E7DAA" w:rsidRPr="00656225" w:rsidRDefault="006E7DAA" w:rsidP="0012572C">
            <w:pPr>
              <w:pStyle w:val="TAC"/>
              <w:rPr>
                <w:rFonts w:cs="v5.0.0"/>
              </w:rPr>
            </w:pPr>
            <w:r w:rsidRPr="00656225">
              <w:rPr>
                <w:rFonts w:hint="eastAsia"/>
                <w:noProof/>
              </w:rPr>
              <w:t>2505</w:t>
            </w:r>
            <w:r w:rsidRPr="00656225">
              <w:rPr>
                <w:noProof/>
              </w:rPr>
              <w:t xml:space="preserve"> </w:t>
            </w:r>
            <w:r w:rsidRPr="00656225">
              <w:rPr>
                <w:rFonts w:hint="eastAsia"/>
                <w:noProof/>
              </w:rPr>
              <w:t xml:space="preserve">MHz </w:t>
            </w:r>
            <w:r w:rsidRPr="00656225">
              <w:rPr>
                <w:noProof/>
              </w:rPr>
              <w:t>–</w:t>
            </w:r>
            <w:r w:rsidRPr="00656225">
              <w:rPr>
                <w:rFonts w:hint="eastAsia"/>
                <w:noProof/>
              </w:rPr>
              <w:t xml:space="preserve"> 2535</w:t>
            </w:r>
            <w:r w:rsidRPr="00656225">
              <w:rPr>
                <w:noProof/>
              </w:rPr>
              <w:t xml:space="preserve"> </w:t>
            </w:r>
            <w:r w:rsidRPr="00656225">
              <w:rPr>
                <w:rFonts w:hint="eastAsia"/>
                <w:noProof/>
              </w:rPr>
              <w:t>MHz</w:t>
            </w:r>
          </w:p>
        </w:tc>
        <w:tc>
          <w:tcPr>
            <w:tcW w:w="1783" w:type="dxa"/>
          </w:tcPr>
          <w:p w14:paraId="6C550FDB" w14:textId="77777777" w:rsidR="006E7DAA" w:rsidRPr="00656225" w:rsidRDefault="006E7DAA" w:rsidP="0012572C">
            <w:pPr>
              <w:pStyle w:val="TAC"/>
              <w:rPr>
                <w:rFonts w:cs="v5.0.0"/>
              </w:rPr>
            </w:pPr>
            <w:r w:rsidRPr="00656225">
              <w:rPr>
                <w:rFonts w:hint="eastAsia"/>
                <w:noProof/>
              </w:rPr>
              <w:t>-42</w:t>
            </w:r>
            <w:r w:rsidRPr="00656225">
              <w:rPr>
                <w:noProof/>
              </w:rPr>
              <w:t xml:space="preserve"> </w:t>
            </w:r>
            <w:r w:rsidRPr="00656225">
              <w:rPr>
                <w:rFonts w:hint="eastAsia"/>
                <w:noProof/>
              </w:rPr>
              <w:t>dBm</w:t>
            </w:r>
          </w:p>
        </w:tc>
        <w:tc>
          <w:tcPr>
            <w:tcW w:w="1981" w:type="dxa"/>
          </w:tcPr>
          <w:p w14:paraId="6C550FDC" w14:textId="77777777" w:rsidR="006E7DAA" w:rsidRPr="00656225" w:rsidRDefault="006E7DAA" w:rsidP="0012572C">
            <w:pPr>
              <w:pStyle w:val="TAC"/>
              <w:rPr>
                <w:rFonts w:cs="v5.0.0"/>
                <w:lang w:eastAsia="zh-CN"/>
              </w:rPr>
            </w:pPr>
            <w:r w:rsidRPr="00656225">
              <w:rPr>
                <w:rFonts w:cs="v5.0.0" w:hint="eastAsia"/>
                <w:lang w:eastAsia="zh-CN"/>
              </w:rPr>
              <w:t>1 MHz</w:t>
            </w:r>
          </w:p>
        </w:tc>
      </w:tr>
      <w:tr w:rsidR="006E7DAA" w:rsidRPr="00656225" w14:paraId="6C550FDF" w14:textId="77777777" w:rsidTr="0043494A">
        <w:trPr>
          <w:cantSplit/>
          <w:trHeight w:val="177"/>
          <w:jc w:val="center"/>
        </w:trPr>
        <w:tc>
          <w:tcPr>
            <w:tcW w:w="7085" w:type="dxa"/>
            <w:gridSpan w:val="3"/>
          </w:tcPr>
          <w:p w14:paraId="6C550FDE" w14:textId="77777777" w:rsidR="006E7DAA" w:rsidRPr="00656225" w:rsidRDefault="006E7DAA" w:rsidP="0012572C">
            <w:pPr>
              <w:pStyle w:val="TAN"/>
              <w:rPr>
                <w:rFonts w:cs="v5.0.0"/>
                <w:lang w:eastAsia="zh-CN"/>
              </w:rPr>
            </w:pPr>
            <w:r w:rsidRPr="00656225">
              <w:t>NOTE:</w:t>
            </w:r>
            <w:r w:rsidRPr="00656225">
              <w:tab/>
              <w:t>This requirement applies for carriers allocated within 2545-2645 MHz.</w:t>
            </w:r>
          </w:p>
        </w:tc>
      </w:tr>
    </w:tbl>
    <w:p w14:paraId="6C550FE0" w14:textId="77777777" w:rsidR="006E7DAA" w:rsidRPr="0045464A" w:rsidRDefault="006E7DAA" w:rsidP="006E7DAA"/>
    <w:p w14:paraId="6C550FE1" w14:textId="61C01127" w:rsidR="006E7DAA" w:rsidRPr="0045464A" w:rsidRDefault="00807FA6" w:rsidP="006E7DAA">
      <w:r>
        <w:t>The following requirement may apply to repeater operating in 3.45-3.55 GHz in Band n77 in certain regions. Basic limits are specified in table 6.5.4.2.3-11.</w:t>
      </w:r>
    </w:p>
    <w:p w14:paraId="6C550FE2" w14:textId="6FF39F82" w:rsidR="006E7DAA" w:rsidRPr="0045464A" w:rsidRDefault="006E7DAA" w:rsidP="0012572C">
      <w:pPr>
        <w:pStyle w:val="TH"/>
      </w:pPr>
      <w:r w:rsidRPr="0045464A">
        <w:t>Table 6.5.</w:t>
      </w:r>
      <w:r>
        <w:t>4</w:t>
      </w:r>
      <w:r w:rsidRPr="0045464A">
        <w:t xml:space="preserve">.2.3-11: </w:t>
      </w:r>
      <w:r w:rsidR="00807FA6">
        <w:t>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6E7DAA" w:rsidRPr="00656225" w14:paraId="6C550FE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550FE3" w14:textId="77777777" w:rsidR="006E7DAA" w:rsidRPr="00656225" w:rsidRDefault="006E7DAA" w:rsidP="0012572C">
            <w:pPr>
              <w:pStyle w:val="TAH"/>
              <w:rPr>
                <w:rFonts w:cs="Calibri"/>
                <w:lang w:eastAsia="ja-JP"/>
              </w:rPr>
            </w:pPr>
            <w:r w:rsidRPr="00656225">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6C550FE4" w14:textId="77777777" w:rsidR="006E7DAA" w:rsidRPr="00656225" w:rsidRDefault="006E7DAA" w:rsidP="0012572C">
            <w:pPr>
              <w:pStyle w:val="TAH"/>
              <w:rPr>
                <w:rFonts w:cs="v5.0.0"/>
                <w:lang w:eastAsia="ja-JP"/>
              </w:rPr>
            </w:pPr>
            <w:r w:rsidRPr="00656225">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C550FE5" w14:textId="77777777" w:rsidR="006E7DAA" w:rsidRPr="00656225" w:rsidRDefault="006E7DAA" w:rsidP="0012572C">
            <w:pPr>
              <w:pStyle w:val="TAH"/>
              <w:rPr>
                <w:rFonts w:cs="v5.0.0"/>
                <w:lang w:eastAsia="ja-JP"/>
              </w:rPr>
            </w:pPr>
            <w:r w:rsidRPr="00656225">
              <w:rPr>
                <w:rFonts w:cs="v5.0.0"/>
              </w:rPr>
              <w:t>Filter centre frequency, F</w:t>
            </w:r>
            <w:r w:rsidRPr="00656225">
              <w:rPr>
                <w:rFonts w:cs="v5.0.0"/>
                <w:position w:val="-5"/>
                <w:vertAlign w:val="subscript"/>
              </w:rPr>
              <w:t>filter</w:t>
            </w:r>
            <w:r w:rsidRPr="00656225">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C550FE6" w14:textId="425618CB" w:rsidR="006E7DAA" w:rsidRPr="00656225" w:rsidRDefault="00807FA6" w:rsidP="0012572C">
            <w:pPr>
              <w:pStyle w:val="TAH"/>
              <w:rPr>
                <w:rFonts w:cs="v5.0.0"/>
                <w:lang w:eastAsia="ja-JP"/>
              </w:rPr>
            </w:pPr>
            <w:r>
              <w:rPr>
                <w:rFonts w:cs="v5.0.0"/>
                <w:i/>
                <w:iCs/>
              </w:rPr>
              <w:t>Basic limit</w:t>
            </w:r>
            <w:r>
              <w:rPr>
                <w:rFonts w:cs="v5.0.0"/>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C550FE7" w14:textId="77777777" w:rsidR="006E7DAA" w:rsidRPr="00656225" w:rsidRDefault="006E7DAA" w:rsidP="0012572C">
            <w:pPr>
              <w:pStyle w:val="TAH"/>
              <w:rPr>
                <w:rFonts w:cs="v5.0.0"/>
                <w:iCs/>
                <w:lang w:eastAsia="ja-JP"/>
              </w:rPr>
            </w:pPr>
            <w:r w:rsidRPr="00656225">
              <w:rPr>
                <w:rFonts w:cs="v5.0.0"/>
                <w:i/>
                <w:iCs/>
              </w:rPr>
              <w:t>Measurement bandwidth</w:t>
            </w:r>
            <w:r w:rsidRPr="00656225">
              <w:rPr>
                <w:rFonts w:cs="v5.0.0"/>
              </w:rPr>
              <w:t xml:space="preserve"> [MHz]</w:t>
            </w:r>
          </w:p>
        </w:tc>
      </w:tr>
      <w:tr w:rsidR="006E7DAA" w:rsidRPr="00656225" w14:paraId="6C550FF0"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E9"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EA" w14:textId="77777777" w:rsidR="006E7DAA" w:rsidRPr="0012572C" w:rsidRDefault="006E7DAA" w:rsidP="0012572C">
            <w:pPr>
              <w:pStyle w:val="TAC"/>
            </w:pPr>
            <w:r w:rsidRPr="00656225">
              <w:t>3430 – 3440</w:t>
            </w:r>
          </w:p>
          <w:p w14:paraId="6C550FEB" w14:textId="77777777" w:rsidR="006E7DAA" w:rsidRPr="00656225" w:rsidRDefault="006E7DAA" w:rsidP="0012572C">
            <w:pPr>
              <w:pStyle w:val="TAC"/>
              <w:rPr>
                <w:lang w:eastAsia="ja-JP"/>
              </w:rPr>
            </w:pPr>
            <w:r w:rsidRPr="00656225">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C550FEC" w14:textId="77777777" w:rsidR="006E7DAA" w:rsidRPr="0012572C" w:rsidRDefault="006E7DAA" w:rsidP="0012572C">
            <w:pPr>
              <w:pStyle w:val="TAC"/>
            </w:pPr>
            <w:r w:rsidRPr="00656225">
              <w:t xml:space="preserve">3430.5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3439.5</w:t>
            </w:r>
          </w:p>
          <w:p w14:paraId="6C550FED" w14:textId="77777777" w:rsidR="006E7DAA" w:rsidRPr="00656225" w:rsidRDefault="006E7DAA" w:rsidP="0012572C">
            <w:pPr>
              <w:pStyle w:val="TAC"/>
              <w:rPr>
                <w:rFonts w:cs="v5.0.0"/>
                <w:lang w:eastAsia="ja-JP"/>
              </w:rPr>
            </w:pPr>
            <w:r w:rsidRPr="00656225">
              <w:t xml:space="preserve">3560.5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6C550FEE" w14:textId="77777777" w:rsidR="006E7DAA" w:rsidRPr="00656225" w:rsidRDefault="006E7DAA" w:rsidP="0012572C">
            <w:pPr>
              <w:pStyle w:val="TAC"/>
              <w:rPr>
                <w:rFonts w:cs="v5.0.0"/>
                <w:b/>
                <w:lang w:eastAsia="ja-JP"/>
              </w:rPr>
            </w:pPr>
            <w:r w:rsidRPr="00656225">
              <w:t>-25</w:t>
            </w:r>
          </w:p>
        </w:tc>
        <w:tc>
          <w:tcPr>
            <w:tcW w:w="0" w:type="auto"/>
            <w:tcBorders>
              <w:top w:val="single" w:sz="4" w:space="0" w:color="auto"/>
              <w:left w:val="single" w:sz="4" w:space="0" w:color="auto"/>
              <w:bottom w:val="single" w:sz="4" w:space="0" w:color="auto"/>
              <w:right w:val="single" w:sz="4" w:space="0" w:color="auto"/>
            </w:tcBorders>
            <w:vAlign w:val="center"/>
          </w:tcPr>
          <w:p w14:paraId="6C550FEF" w14:textId="77777777" w:rsidR="006E7DAA" w:rsidRPr="00656225" w:rsidRDefault="006E7DAA" w:rsidP="0012572C">
            <w:pPr>
              <w:pStyle w:val="TAC"/>
              <w:rPr>
                <w:lang w:eastAsia="zh-CN"/>
              </w:rPr>
            </w:pPr>
            <w:r w:rsidRPr="00656225">
              <w:t>1</w:t>
            </w:r>
          </w:p>
        </w:tc>
      </w:tr>
      <w:tr w:rsidR="006E7DAA" w:rsidRPr="00656225" w14:paraId="6C550FF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F1"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F2" w14:textId="77777777" w:rsidR="006E7DAA" w:rsidRPr="0012572C" w:rsidRDefault="006E7DAA" w:rsidP="0012572C">
            <w:pPr>
              <w:pStyle w:val="TAC"/>
            </w:pPr>
            <w:r w:rsidRPr="00656225">
              <w:rPr>
                <w:rFonts w:hAnsi="Symbol" w:cs="v5.0.0"/>
              </w:rPr>
              <w:sym w:font="Symbol" w:char="F0A3"/>
            </w:r>
            <w:r w:rsidRPr="00656225">
              <w:t xml:space="preserve"> 3430</w:t>
            </w:r>
          </w:p>
          <w:p w14:paraId="6C550FF3" w14:textId="77777777" w:rsidR="006E7DAA" w:rsidRPr="00656225" w:rsidRDefault="006E7DAA" w:rsidP="0012572C">
            <w:pPr>
              <w:pStyle w:val="TAC"/>
              <w:rPr>
                <w:lang w:eastAsia="ja-JP"/>
              </w:rPr>
            </w:pPr>
            <w:r w:rsidRPr="00656225">
              <w:t>&gt; 3570</w:t>
            </w:r>
          </w:p>
        </w:tc>
        <w:tc>
          <w:tcPr>
            <w:tcW w:w="0" w:type="auto"/>
            <w:tcBorders>
              <w:top w:val="single" w:sz="4" w:space="0" w:color="auto"/>
              <w:left w:val="single" w:sz="4" w:space="0" w:color="auto"/>
              <w:bottom w:val="single" w:sz="4" w:space="0" w:color="auto"/>
              <w:right w:val="single" w:sz="4" w:space="0" w:color="auto"/>
            </w:tcBorders>
            <w:vAlign w:val="center"/>
          </w:tcPr>
          <w:p w14:paraId="6C550FF4" w14:textId="77777777" w:rsidR="006E7DAA" w:rsidRPr="0012572C" w:rsidRDefault="006E7DAA" w:rsidP="0012572C">
            <w:pPr>
              <w:pStyle w:val="TAC"/>
            </w:pP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3429.5</w:t>
            </w:r>
          </w:p>
          <w:p w14:paraId="6C550FF5" w14:textId="77777777" w:rsidR="006E7DAA" w:rsidRPr="00656225" w:rsidRDefault="006E7DAA" w:rsidP="0012572C">
            <w:pPr>
              <w:pStyle w:val="TAC"/>
              <w:rPr>
                <w:rFonts w:cs="v5.0.0"/>
                <w:lang w:eastAsia="ja-JP"/>
              </w:rPr>
            </w:pPr>
            <w:r w:rsidRPr="00656225">
              <w:t xml:space="preserve">3570.5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6C550FF6" w14:textId="77777777" w:rsidR="006E7DAA" w:rsidRPr="00656225" w:rsidRDefault="006E7DAA" w:rsidP="0012572C">
            <w:pPr>
              <w:pStyle w:val="TAC"/>
              <w:rPr>
                <w:rFonts w:cs="v5.0.0"/>
                <w:b/>
                <w:lang w:eastAsia="ja-JP"/>
              </w:rPr>
            </w:pPr>
            <w:r w:rsidRPr="00656225">
              <w:t>-40</w:t>
            </w:r>
          </w:p>
        </w:tc>
        <w:tc>
          <w:tcPr>
            <w:tcW w:w="0" w:type="auto"/>
            <w:tcBorders>
              <w:top w:val="single" w:sz="4" w:space="0" w:color="auto"/>
              <w:left w:val="single" w:sz="4" w:space="0" w:color="auto"/>
              <w:bottom w:val="single" w:sz="4" w:space="0" w:color="auto"/>
              <w:right w:val="single" w:sz="4" w:space="0" w:color="auto"/>
            </w:tcBorders>
            <w:vAlign w:val="center"/>
          </w:tcPr>
          <w:p w14:paraId="6C550FF7" w14:textId="77777777" w:rsidR="006E7DAA" w:rsidRPr="00656225" w:rsidRDefault="006E7DAA" w:rsidP="0012572C">
            <w:pPr>
              <w:pStyle w:val="TAC"/>
              <w:rPr>
                <w:lang w:eastAsia="zh-CN"/>
              </w:rPr>
            </w:pPr>
            <w:r w:rsidRPr="00656225">
              <w:t>1</w:t>
            </w:r>
          </w:p>
        </w:tc>
      </w:tr>
    </w:tbl>
    <w:p w14:paraId="6C550FF9" w14:textId="77777777" w:rsidR="006E7DAA" w:rsidRPr="0045464A" w:rsidRDefault="006E7DAA" w:rsidP="006E7DAA"/>
    <w:p w14:paraId="6C550FFA" w14:textId="77777777" w:rsidR="006E7DAA" w:rsidRPr="0045464A" w:rsidRDefault="006E7DAA" w:rsidP="007B4F60">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031A2B" w14:textId="1564D17B" w:rsidR="007B4F60" w:rsidRPr="00260303" w:rsidRDefault="007B4F60" w:rsidP="007B4F60">
      <w:pPr>
        <w:rPr>
          <w:rFonts w:cs="v5.0.0"/>
        </w:rPr>
      </w:pPr>
      <w:r w:rsidRPr="00260303">
        <w:t xml:space="preserve">The following requirement may also apply to </w:t>
      </w:r>
      <w:r>
        <w:t>repeater</w:t>
      </w:r>
      <w:r w:rsidRPr="00260303">
        <w:t xml:space="preserve"> operating in Band n54 in certain regions. </w:t>
      </w:r>
      <w:r w:rsidRPr="00260303">
        <w:rPr>
          <w:rFonts w:cs="v5.0.0"/>
        </w:rPr>
        <w:t xml:space="preserve">The </w:t>
      </w:r>
      <w:r w:rsidRPr="00260303">
        <w:t xml:space="preserve">level of emissions </w:t>
      </w:r>
      <w:r w:rsidRPr="00260303">
        <w:rPr>
          <w:rFonts w:cs="v5.0.0"/>
        </w:rPr>
        <w:t>in the 1541 – 1650 MHz band</w:t>
      </w:r>
      <w:r w:rsidRPr="00260303">
        <w:t xml:space="preserve">, measured in measurement bandwidth according to </w:t>
      </w:r>
      <w:r w:rsidRPr="00260303">
        <w:rPr>
          <w:rFonts w:cs="v5.0.0"/>
        </w:rPr>
        <w:t>Table 6.5.4.2.3-12</w:t>
      </w:r>
      <w:r w:rsidRPr="00260303">
        <w:t xml:space="preserve"> shall not exceed the maximum emission levels P</w:t>
      </w:r>
      <w:r w:rsidRPr="00260303">
        <w:rPr>
          <w:vertAlign w:val="subscript"/>
        </w:rPr>
        <w:t xml:space="preserve">EM,n54,a, </w:t>
      </w:r>
      <w:r w:rsidRPr="00260303">
        <w:t>P</w:t>
      </w:r>
      <w:r w:rsidRPr="00260303">
        <w:rPr>
          <w:vertAlign w:val="subscript"/>
        </w:rPr>
        <w:t>EM,n54,b</w:t>
      </w:r>
      <w:r w:rsidRPr="00260303">
        <w:t>, P</w:t>
      </w:r>
      <w:r w:rsidRPr="00260303">
        <w:rPr>
          <w:vertAlign w:val="subscript"/>
        </w:rPr>
        <w:t>EM,n54,c</w:t>
      </w:r>
      <w:r w:rsidRPr="00260303">
        <w:t>, P</w:t>
      </w:r>
      <w:r w:rsidRPr="00260303">
        <w:rPr>
          <w:vertAlign w:val="subscript"/>
        </w:rPr>
        <w:t>EM,n54,d</w:t>
      </w:r>
      <w:r w:rsidRPr="00260303">
        <w:t>, P</w:t>
      </w:r>
      <w:r w:rsidRPr="00260303">
        <w:rPr>
          <w:vertAlign w:val="subscript"/>
        </w:rPr>
        <w:t>EM,n54,e</w:t>
      </w:r>
      <w:r w:rsidRPr="00260303">
        <w:t xml:space="preserve"> and P</w:t>
      </w:r>
      <w:r w:rsidRPr="00260303">
        <w:rPr>
          <w:vertAlign w:val="subscript"/>
        </w:rPr>
        <w:t>EM,n54,f</w:t>
      </w:r>
      <w:r w:rsidRPr="00260303">
        <w:t xml:space="preserve"> declared by the manufacturer.</w:t>
      </w:r>
    </w:p>
    <w:p w14:paraId="430FD776" w14:textId="7F15A88F" w:rsidR="007B4F60" w:rsidRPr="00260303" w:rsidRDefault="007B4F60" w:rsidP="0050688E">
      <w:pPr>
        <w:pStyle w:val="TH"/>
        <w:rPr>
          <w:rFonts w:cs="v5.0.0"/>
        </w:rPr>
      </w:pPr>
      <w:r w:rsidRPr="00260303">
        <w:rPr>
          <w:rFonts w:cs="v5.0.0"/>
        </w:rPr>
        <w:t>Table 6.</w:t>
      </w:r>
      <w:r>
        <w:rPr>
          <w:rFonts w:cs="v5.0.0"/>
        </w:rPr>
        <w:t>5</w:t>
      </w:r>
      <w:r w:rsidRPr="00260303">
        <w:rPr>
          <w:rFonts w:cs="v5.0.0"/>
        </w:rPr>
        <w:t>.</w:t>
      </w:r>
      <w:r>
        <w:rPr>
          <w:rFonts w:cs="v5.0.0"/>
        </w:rPr>
        <w:t>4</w:t>
      </w:r>
      <w:r w:rsidRPr="00260303">
        <w:rPr>
          <w:rFonts w:cs="v5.0.0"/>
        </w:rPr>
        <w:t>.2.3-1</w:t>
      </w:r>
      <w:r>
        <w:rPr>
          <w:rFonts w:cs="v5.0.0"/>
        </w:rPr>
        <w:t>2</w:t>
      </w:r>
      <w:r w:rsidRPr="00260303">
        <w:rPr>
          <w:rFonts w:cs="v5.0.0"/>
        </w:rPr>
        <w:t xml:space="preserve">: </w:t>
      </w:r>
      <w:r w:rsidR="00BB35CA">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B4F60" w:rsidRPr="00260303" w14:paraId="62CC1042" w14:textId="77777777" w:rsidTr="003A388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51C99CAA" w14:textId="77777777" w:rsidR="007B4F60" w:rsidRPr="00260303" w:rsidRDefault="007B4F60" w:rsidP="007B4F60">
            <w:pPr>
              <w:pStyle w:val="TAH"/>
            </w:pPr>
            <w:r w:rsidRPr="00260303">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E8BF495" w14:textId="77777777" w:rsidR="007B4F60" w:rsidRPr="00260303" w:rsidRDefault="007B4F60" w:rsidP="007B4F60">
            <w:pPr>
              <w:pStyle w:val="TAH"/>
            </w:pPr>
            <w:r w:rsidRPr="00260303">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A32D544" w14:textId="77777777" w:rsidR="007B4F60" w:rsidRPr="00260303" w:rsidRDefault="007B4F60" w:rsidP="007B4F60">
            <w:pPr>
              <w:pStyle w:val="TAH"/>
            </w:pPr>
            <w:r w:rsidRPr="00260303">
              <w:rPr>
                <w:rFonts w:cs="Arial"/>
              </w:rPr>
              <w:t>Declared emission level (</w:t>
            </w:r>
            <w:r w:rsidRPr="00260303">
              <w:t xml:space="preserve">dBW) </w:t>
            </w:r>
          </w:p>
          <w:p w14:paraId="2B2C6314" w14:textId="77777777" w:rsidR="007B4F60" w:rsidRPr="00260303" w:rsidRDefault="007B4F60" w:rsidP="007B4F60">
            <w:pPr>
              <w:pStyle w:val="TAH"/>
            </w:pPr>
            <w:r w:rsidRPr="00260303">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E1B3C8" w14:textId="77777777" w:rsidR="007B4F60" w:rsidRPr="00260303" w:rsidRDefault="007B4F60" w:rsidP="007B4F60">
            <w:pPr>
              <w:pStyle w:val="TAH"/>
            </w:pPr>
            <w:r w:rsidRPr="00260303">
              <w:rPr>
                <w:rFonts w:cs="Arial"/>
              </w:rPr>
              <w:t>Declared emission level (</w:t>
            </w:r>
            <w:r w:rsidRPr="00260303">
              <w:t>dBW) of discrete emissions of less than 700 Hz bandwidth</w:t>
            </w:r>
          </w:p>
          <w:p w14:paraId="4DBADE5D" w14:textId="77777777" w:rsidR="007B4F60" w:rsidRPr="00260303" w:rsidRDefault="007B4F60" w:rsidP="007B4F60">
            <w:pPr>
              <w:pStyle w:val="TAH"/>
            </w:pPr>
            <w:r w:rsidRPr="00260303">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14F18668" w14:textId="77777777" w:rsidR="007B4F60" w:rsidRPr="00260303" w:rsidRDefault="007B4F60" w:rsidP="007B4F60">
            <w:pPr>
              <w:pStyle w:val="TAH"/>
            </w:pPr>
            <w:r w:rsidRPr="00260303">
              <w:t>Declared emission level (dBW) of discrete emissions of less than 2 kHz bandwidth</w:t>
            </w:r>
          </w:p>
          <w:p w14:paraId="10BDF77C" w14:textId="77777777" w:rsidR="007B4F60" w:rsidRPr="00260303" w:rsidRDefault="007B4F60" w:rsidP="007B4F60">
            <w:pPr>
              <w:pStyle w:val="TAH"/>
              <w:rPr>
                <w:rFonts w:cs="Arial"/>
              </w:rPr>
            </w:pPr>
            <w:r w:rsidRPr="00260303">
              <w:t>(Measurement bandwidth = 1 kHz)</w:t>
            </w:r>
          </w:p>
        </w:tc>
      </w:tr>
      <w:tr w:rsidR="007B4F60" w:rsidRPr="00260303" w14:paraId="6F2965C6" w14:textId="77777777" w:rsidTr="007B4F60">
        <w:trPr>
          <w:cantSplit/>
          <w:jc w:val="center"/>
        </w:trPr>
        <w:tc>
          <w:tcPr>
            <w:tcW w:w="1743" w:type="dxa"/>
            <w:tcBorders>
              <w:top w:val="single" w:sz="6" w:space="0" w:color="000000"/>
              <w:left w:val="single" w:sz="6" w:space="0" w:color="000000"/>
              <w:bottom w:val="nil"/>
              <w:right w:val="single" w:sz="6" w:space="0" w:color="000000"/>
            </w:tcBorders>
            <w:hideMark/>
          </w:tcPr>
          <w:p w14:paraId="4998A75E" w14:textId="77777777" w:rsidR="007B4F60" w:rsidRPr="00260303" w:rsidRDefault="007B4F60" w:rsidP="007B4F60">
            <w:pPr>
              <w:pStyle w:val="TAC"/>
            </w:pPr>
            <w:r w:rsidRPr="00260303">
              <w:t>n54</w:t>
            </w:r>
          </w:p>
        </w:tc>
        <w:tc>
          <w:tcPr>
            <w:tcW w:w="1956" w:type="dxa"/>
            <w:tcBorders>
              <w:top w:val="single" w:sz="6" w:space="0" w:color="000000"/>
              <w:left w:val="single" w:sz="6" w:space="0" w:color="000000"/>
              <w:bottom w:val="single" w:sz="6" w:space="0" w:color="000000"/>
              <w:right w:val="single" w:sz="6" w:space="0" w:color="000000"/>
            </w:tcBorders>
            <w:hideMark/>
          </w:tcPr>
          <w:p w14:paraId="00599080" w14:textId="77777777" w:rsidR="007B4F60" w:rsidRPr="00260303" w:rsidRDefault="007B4F60" w:rsidP="007B4F60">
            <w:pPr>
              <w:pStyle w:val="TAC"/>
            </w:pPr>
            <w:r w:rsidRPr="00260303">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07093FB1" w14:textId="77777777" w:rsidR="007B4F60" w:rsidRPr="00260303" w:rsidRDefault="007B4F60" w:rsidP="007B4F60">
            <w:pPr>
              <w:pStyle w:val="TAC"/>
            </w:pPr>
            <w:r w:rsidRPr="00260303">
              <w:t>P</w:t>
            </w:r>
            <w:r w:rsidRPr="00260303">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08DD1DD5" w14:textId="77777777" w:rsidR="007B4F60" w:rsidRPr="00260303" w:rsidRDefault="007B4F60" w:rsidP="007B4F60">
            <w:pPr>
              <w:pStyle w:val="TAC"/>
            </w:pPr>
          </w:p>
        </w:tc>
        <w:tc>
          <w:tcPr>
            <w:tcW w:w="1957" w:type="dxa"/>
            <w:tcBorders>
              <w:top w:val="single" w:sz="6" w:space="0" w:color="000000"/>
              <w:left w:val="single" w:sz="6" w:space="0" w:color="000000"/>
              <w:bottom w:val="single" w:sz="6" w:space="0" w:color="000000"/>
              <w:right w:val="single" w:sz="6" w:space="0" w:color="000000"/>
            </w:tcBorders>
            <w:hideMark/>
          </w:tcPr>
          <w:p w14:paraId="25CE1C88" w14:textId="77777777" w:rsidR="007B4F60" w:rsidRPr="00260303" w:rsidRDefault="007B4F60" w:rsidP="007B4F60">
            <w:pPr>
              <w:pStyle w:val="TAC"/>
              <w:rPr>
                <w:rFonts w:cs="Arial"/>
              </w:rPr>
            </w:pPr>
            <w:r w:rsidRPr="00260303">
              <w:t>P</w:t>
            </w:r>
            <w:r w:rsidRPr="00260303">
              <w:rPr>
                <w:vertAlign w:val="subscript"/>
              </w:rPr>
              <w:t>EM,n54,f</w:t>
            </w:r>
          </w:p>
        </w:tc>
      </w:tr>
      <w:tr w:rsidR="007B4F60" w:rsidRPr="00260303" w14:paraId="02B2B21A" w14:textId="77777777" w:rsidTr="007B4F60">
        <w:trPr>
          <w:cantSplit/>
          <w:jc w:val="center"/>
        </w:trPr>
        <w:tc>
          <w:tcPr>
            <w:tcW w:w="1743" w:type="dxa"/>
            <w:tcBorders>
              <w:top w:val="nil"/>
              <w:left w:val="single" w:sz="6" w:space="0" w:color="000000"/>
              <w:bottom w:val="nil"/>
              <w:right w:val="single" w:sz="6" w:space="0" w:color="000000"/>
            </w:tcBorders>
            <w:vAlign w:val="center"/>
            <w:hideMark/>
          </w:tcPr>
          <w:p w14:paraId="2232441C"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D6B9E4A" w14:textId="77777777" w:rsidR="007B4F60" w:rsidRPr="00260303" w:rsidRDefault="007B4F60" w:rsidP="007B4F60">
            <w:pPr>
              <w:pStyle w:val="TAC"/>
            </w:pPr>
            <w:r w:rsidRPr="00260303">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4A47EF6" w14:textId="77777777" w:rsidR="007B4F60" w:rsidRPr="00260303" w:rsidRDefault="007B4F60" w:rsidP="007B4F60">
            <w:pPr>
              <w:pStyle w:val="TAC"/>
              <w:rPr>
                <w:rFonts w:cs="Arial"/>
              </w:rPr>
            </w:pPr>
            <w:r w:rsidRPr="00260303">
              <w:t>P</w:t>
            </w:r>
            <w:r w:rsidRPr="00260303">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5A7636E" w14:textId="77777777" w:rsidR="007B4F60" w:rsidRPr="00260303" w:rsidRDefault="007B4F60" w:rsidP="007B4F60">
            <w:pPr>
              <w:pStyle w:val="TAC"/>
              <w:rPr>
                <w:rFonts w:cs="Arial"/>
              </w:rPr>
            </w:pPr>
            <w:r w:rsidRPr="00260303">
              <w:t>P</w:t>
            </w:r>
            <w:r w:rsidRPr="00260303">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119E586B" w14:textId="77777777" w:rsidR="007B4F60" w:rsidRPr="00260303" w:rsidRDefault="007B4F60" w:rsidP="007B4F60">
            <w:pPr>
              <w:pStyle w:val="TAC"/>
              <w:rPr>
                <w:rFonts w:cs="Arial"/>
              </w:rPr>
            </w:pPr>
          </w:p>
        </w:tc>
      </w:tr>
      <w:tr w:rsidR="007B4F60" w:rsidRPr="00260303" w14:paraId="48219E8D" w14:textId="77777777" w:rsidTr="007B4F60">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1C674FE3"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42707309" w14:textId="77777777" w:rsidR="007B4F60" w:rsidRPr="00260303" w:rsidRDefault="007B4F60" w:rsidP="007B4F60">
            <w:pPr>
              <w:pStyle w:val="TAC"/>
            </w:pPr>
            <w:r w:rsidRPr="00260303">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6EF9FA42" w14:textId="77777777" w:rsidR="007B4F60" w:rsidRPr="00260303" w:rsidRDefault="007B4F60" w:rsidP="007B4F60">
            <w:pPr>
              <w:pStyle w:val="TAC"/>
              <w:rPr>
                <w:rFonts w:cs="Arial"/>
              </w:rPr>
            </w:pPr>
            <w:r w:rsidRPr="00260303">
              <w:t>P</w:t>
            </w:r>
            <w:r w:rsidRPr="00260303">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07029597" w14:textId="77777777" w:rsidR="007B4F60" w:rsidRPr="00260303" w:rsidRDefault="007B4F60" w:rsidP="007B4F60">
            <w:pPr>
              <w:pStyle w:val="TAC"/>
              <w:rPr>
                <w:rFonts w:cs="Arial"/>
              </w:rPr>
            </w:pPr>
            <w:r w:rsidRPr="00260303">
              <w:t>P</w:t>
            </w:r>
            <w:r w:rsidRPr="00260303">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09316CA5" w14:textId="77777777" w:rsidR="007B4F60" w:rsidRPr="00260303" w:rsidRDefault="007B4F60" w:rsidP="007B4F60">
            <w:pPr>
              <w:pStyle w:val="TAC"/>
              <w:rPr>
                <w:rFonts w:cs="Arial"/>
              </w:rPr>
            </w:pPr>
          </w:p>
        </w:tc>
      </w:tr>
    </w:tbl>
    <w:p w14:paraId="24020754" w14:textId="77777777" w:rsidR="007B4F60" w:rsidRDefault="007B4F60" w:rsidP="007B4F60">
      <w:bookmarkStart w:id="3921" w:name="_Toc21093201"/>
      <w:bookmarkStart w:id="3922" w:name="_Toc29762730"/>
      <w:bookmarkStart w:id="3923" w:name="_Toc36025905"/>
      <w:bookmarkStart w:id="3924" w:name="_Toc44584775"/>
      <w:bookmarkStart w:id="3925" w:name="_Toc45869068"/>
      <w:bookmarkStart w:id="3926" w:name="_Toc52553627"/>
      <w:bookmarkStart w:id="3927" w:name="_Toc61111874"/>
      <w:bookmarkStart w:id="3928" w:name="_Toc61125956"/>
      <w:bookmarkStart w:id="3929" w:name="_Toc61126117"/>
    </w:p>
    <w:p w14:paraId="4CCC724B" w14:textId="6FAB91B7" w:rsidR="007B4F60" w:rsidRDefault="007B4F60" w:rsidP="007B4F60">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921"/>
      <w:bookmarkEnd w:id="3922"/>
      <w:bookmarkEnd w:id="3923"/>
      <w:bookmarkEnd w:id="3924"/>
      <w:bookmarkEnd w:id="3925"/>
      <w:bookmarkEnd w:id="3926"/>
      <w:bookmarkEnd w:id="3927"/>
      <w:bookmarkEnd w:id="3928"/>
      <w:bookmarkEnd w:id="3929"/>
    </w:p>
    <w:p w14:paraId="6C550FFC" w14:textId="21FFB850" w:rsidR="006E7DAA" w:rsidRPr="0045464A" w:rsidRDefault="006E7DAA" w:rsidP="00523D6B">
      <w:pPr>
        <w:pStyle w:val="Heading5"/>
      </w:pPr>
      <w:bookmarkStart w:id="3930" w:name="_Toc106094120"/>
      <w:bookmarkStart w:id="3931" w:name="_Toc114252896"/>
      <w:bookmarkStart w:id="3932" w:name="_Toc123046024"/>
      <w:bookmarkStart w:id="3933" w:name="_Toc124157565"/>
      <w:bookmarkStart w:id="3934" w:name="_Toc124258958"/>
      <w:bookmarkStart w:id="3935" w:name="_Toc124259102"/>
      <w:bookmarkStart w:id="3936" w:name="_Toc130585859"/>
      <w:bookmarkStart w:id="3937" w:name="_Toc130586870"/>
      <w:bookmarkStart w:id="3938" w:name="_Toc137462036"/>
      <w:bookmarkStart w:id="3939" w:name="_Toc138883845"/>
      <w:bookmarkStart w:id="3940" w:name="_Toc138883989"/>
      <w:bookmarkStart w:id="3941" w:name="_Toc145426886"/>
      <w:bookmarkStart w:id="3942" w:name="_Toc155428072"/>
      <w:bookmarkStart w:id="3943" w:name="_Toc155781090"/>
      <w:bookmarkStart w:id="3944" w:name="_Toc161665389"/>
      <w:bookmarkStart w:id="3945" w:name="_Toc169718540"/>
      <w:bookmarkStart w:id="3946" w:name="_Toc176337097"/>
      <w:bookmarkStart w:id="3947" w:name="_Toc187246187"/>
      <w:bookmarkStart w:id="3948" w:name="_Toc200467684"/>
      <w:r w:rsidRPr="0045464A">
        <w:t>6.5.</w:t>
      </w:r>
      <w:r>
        <w:t>4</w:t>
      </w:r>
      <w:r w:rsidRPr="0045464A">
        <w:t>.2.</w:t>
      </w:r>
      <w:r w:rsidR="00B033C9">
        <w:rPr>
          <w:rFonts w:hint="eastAsia"/>
          <w:lang w:eastAsia="zh-CN"/>
        </w:rPr>
        <w:t>3</w:t>
      </w:r>
      <w:r w:rsidRPr="0045464A">
        <w:tab/>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30"/>
      <w:bookmarkEnd w:id="3931"/>
      <w:bookmarkEnd w:id="3932"/>
      <w:bookmarkEnd w:id="3933"/>
      <w:bookmarkEnd w:id="3934"/>
      <w:bookmarkEnd w:id="3935"/>
      <w:bookmarkEnd w:id="3936"/>
      <w:bookmarkEnd w:id="3937"/>
      <w:bookmarkEnd w:id="3938"/>
      <w:bookmarkEnd w:id="3939"/>
      <w:bookmarkEnd w:id="3940"/>
      <w:bookmarkEnd w:id="3941"/>
      <w:r w:rsidR="00BB35CA">
        <w:t>Co-location with base stations and repeater Nodes</w:t>
      </w:r>
      <w:bookmarkEnd w:id="3942"/>
      <w:bookmarkEnd w:id="3943"/>
      <w:bookmarkEnd w:id="3944"/>
      <w:bookmarkEnd w:id="3945"/>
      <w:bookmarkEnd w:id="3946"/>
      <w:bookmarkEnd w:id="3947"/>
      <w:bookmarkEnd w:id="3948"/>
    </w:p>
    <w:p w14:paraId="73A3173E" w14:textId="491CEFC5" w:rsidR="00BB35CA" w:rsidRDefault="00BB35CA" w:rsidP="00BB35CA">
      <w:pPr>
        <w:rPr>
          <w:rFonts w:cs="v5.0.0"/>
        </w:rPr>
      </w:pPr>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41BEF280" w:rsidR="009A63BF" w:rsidRDefault="00BB35CA" w:rsidP="00BB35CA">
      <w:r>
        <w:t xml:space="preserve">The </w:t>
      </w:r>
      <w:r>
        <w:rPr>
          <w:rFonts w:cs="v5.0.0"/>
          <w:i/>
        </w:rPr>
        <w:t>basic limits</w:t>
      </w:r>
      <w:r>
        <w:t xml:space="preserve">  are in table 6.5.4.2.3-1. Requirements for co-location with a system </w:t>
      </w:r>
      <w:ins w:id="3949" w:author="CR0119" w:date="2025-12-30T14:36:00Z" w16du:dateUtc="2025-12-30T13:36:00Z">
        <w:r w:rsidR="00C066FB">
          <w:rPr>
            <w:rFonts w:hint="eastAsia"/>
            <w:lang w:eastAsia="zh-CN"/>
          </w:rPr>
          <w:t>type</w:t>
        </w:r>
        <w:r w:rsidR="00C066FB">
          <w:t xml:space="preserve"> </w:t>
        </w:r>
      </w:ins>
      <w:r>
        <w:t xml:space="preserve">listed in the </w:t>
      </w:r>
      <w:ins w:id="3950" w:author="CR0119" w:date="2025-12-30T14:36:00Z" w16du:dateUtc="2025-12-30T13:36:00Z">
        <w:r w:rsidR="00C066FB">
          <w:rPr>
            <w:rFonts w:hint="eastAsia"/>
            <w:lang w:eastAsia="zh-CN"/>
          </w:rPr>
          <w:t>second</w:t>
        </w:r>
      </w:ins>
      <w:del w:id="3951" w:author="CR0119" w:date="2025-12-30T14:36:00Z" w16du:dateUtc="2025-12-30T13:36:00Z">
        <w:r w:rsidDel="00C066FB">
          <w:delText>first</w:delText>
        </w:r>
      </w:del>
      <w:r>
        <w:t xml:space="preserve"> column apply, depending on the declared class.</w:t>
      </w:r>
      <w:r>
        <w:rPr>
          <w:rFonts w:cs="v5.0.0"/>
        </w:rPr>
        <w:t xml:space="preserve"> For </w:t>
      </w:r>
      <w:r>
        <w:rPr>
          <w:rFonts w:cs="Arial"/>
        </w:rPr>
        <w:t xml:space="preserve">a </w:t>
      </w:r>
      <w:r>
        <w:rPr>
          <w:rFonts w:cs="Arial"/>
          <w:i/>
        </w:rPr>
        <w:t>multi-band connector</w:t>
      </w:r>
      <w:r>
        <w:rPr>
          <w:rFonts w:cs="v5.0.0"/>
        </w:rPr>
        <w:t xml:space="preserve">, the exclusions and conditions in </w:t>
      </w:r>
      <w:del w:id="3952" w:author="CR0119" w:date="2025-12-30T14:37:00Z" w16du:dateUtc="2025-12-30T13:37:00Z">
        <w:r w:rsidDel="00C066FB">
          <w:rPr>
            <w:rFonts w:cs="v5.0.0"/>
          </w:rPr>
          <w:delText xml:space="preserve">the Note column of </w:delText>
        </w:r>
      </w:del>
      <w:r>
        <w:rPr>
          <w:rFonts w:cs="v5.0.0"/>
        </w:rPr>
        <w:t xml:space="preserve">table 6.5.4.2.3-1 shall apply for each supported </w:t>
      </w:r>
      <w:r>
        <w:rPr>
          <w:rFonts w:cs="v5.0.0"/>
          <w:i/>
        </w:rPr>
        <w:t>operating band</w:t>
      </w:r>
      <w:r>
        <w:rPr>
          <w:rFonts w:cs="v5.0.0"/>
        </w:rPr>
        <w:t>.</w:t>
      </w:r>
    </w:p>
    <w:p w14:paraId="6C551000" w14:textId="158DE2D2" w:rsidR="006E7DAA" w:rsidRDefault="009A63BF" w:rsidP="009A63BF">
      <w:pPr>
        <w:pStyle w:val="TH"/>
        <w:rPr>
          <w:ins w:id="3953" w:author="CR0119" w:date="2025-12-30T14:37:00Z" w16du:dateUtc="2025-12-30T13:37:00Z"/>
        </w:rPr>
      </w:pPr>
      <w:r>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7"/>
        <w:gridCol w:w="2675"/>
        <w:gridCol w:w="1114"/>
        <w:gridCol w:w="1104"/>
        <w:gridCol w:w="1082"/>
      </w:tblGrid>
      <w:tr w:rsidR="00C066FB" w14:paraId="65BA4B14" w14:textId="77777777" w:rsidTr="00A713B2">
        <w:trPr>
          <w:cantSplit/>
          <w:jc w:val="center"/>
          <w:ins w:id="3954" w:author="CR0119" w:date="2025-12-30T14:37:00Z"/>
        </w:trPr>
        <w:tc>
          <w:tcPr>
            <w:tcW w:w="3517" w:type="dxa"/>
            <w:tcBorders>
              <w:top w:val="single" w:sz="4" w:space="0" w:color="auto"/>
              <w:left w:val="single" w:sz="4" w:space="0" w:color="auto"/>
              <w:bottom w:val="nil"/>
              <w:right w:val="single" w:sz="4" w:space="0" w:color="auto"/>
            </w:tcBorders>
          </w:tcPr>
          <w:p w14:paraId="2371E7B2" w14:textId="77777777" w:rsidR="00C066FB" w:rsidRDefault="00C066FB" w:rsidP="00A713B2">
            <w:pPr>
              <w:keepNext/>
              <w:keepLines/>
              <w:spacing w:after="0"/>
              <w:jc w:val="center"/>
              <w:rPr>
                <w:ins w:id="3955" w:author="CR0119" w:date="2025-12-30T14:37:00Z" w16du:dateUtc="2025-12-30T13:37:00Z"/>
                <w:rFonts w:ascii="Arial" w:hAnsi="Arial"/>
                <w:b/>
                <w:sz w:val="18"/>
              </w:rPr>
            </w:pPr>
            <w:ins w:id="3956" w:author="CR0119" w:date="2025-12-30T14:37:00Z" w16du:dateUtc="2025-12-30T13:37:00Z">
              <w:r>
                <w:rPr>
                  <w:rFonts w:ascii="Arial" w:hAnsi="Arial" w:cs="Arial"/>
                  <w:b/>
                  <w:sz w:val="18"/>
                </w:rPr>
                <w:t>Frequency range of uplink operating band of the</w:t>
              </w:r>
              <w:r>
                <w:rPr>
                  <w:rFonts w:ascii="Arial" w:eastAsia="DengXian" w:hAnsi="Arial" w:cs="Arial" w:hint="eastAsia"/>
                  <w:b/>
                  <w:sz w:val="18"/>
                  <w:lang w:eastAsia="zh-CN"/>
                </w:rPr>
                <w:t xml:space="preserve"> repeater to</w:t>
              </w:r>
            </w:ins>
          </w:p>
        </w:tc>
        <w:tc>
          <w:tcPr>
            <w:tcW w:w="2675" w:type="dxa"/>
            <w:vMerge w:val="restart"/>
            <w:tcBorders>
              <w:top w:val="single" w:sz="4" w:space="0" w:color="auto"/>
              <w:left w:val="single" w:sz="4" w:space="0" w:color="auto"/>
              <w:right w:val="single" w:sz="4" w:space="0" w:color="auto"/>
            </w:tcBorders>
          </w:tcPr>
          <w:p w14:paraId="63D26E21" w14:textId="77777777" w:rsidR="00C066FB" w:rsidRDefault="00C066FB" w:rsidP="00A713B2">
            <w:pPr>
              <w:keepNext/>
              <w:keepLines/>
              <w:spacing w:after="0"/>
              <w:jc w:val="center"/>
              <w:rPr>
                <w:ins w:id="3957" w:author="CR0119" w:date="2025-12-30T14:37:00Z" w16du:dateUtc="2025-12-30T13:37:00Z"/>
                <w:rFonts w:ascii="Arial" w:hAnsi="Arial" w:cs="v5.0.0"/>
                <w:b/>
                <w:i/>
                <w:sz w:val="18"/>
              </w:rPr>
            </w:pPr>
            <w:ins w:id="3958" w:author="CR0119" w:date="2025-12-30T14:37:00Z" w16du:dateUtc="2025-12-30T13:37:00Z">
              <w:r>
                <w:rPr>
                  <w:rFonts w:ascii="Arial" w:hAnsi="Arial" w:cs="Arial"/>
                  <w:b/>
                  <w:sz w:val="18"/>
                  <w:lang w:val="en-US"/>
                </w:rPr>
                <w:t xml:space="preserve">System type to </w:t>
              </w:r>
              <w:r>
                <w:rPr>
                  <w:rFonts w:ascii="Arial" w:hAnsi="Arial" w:cs="Arial"/>
                  <w:b/>
                  <w:sz w:val="18"/>
                </w:rPr>
                <w:t>co-</w:t>
              </w:r>
              <w:r>
                <w:rPr>
                  <w:rFonts w:ascii="Arial" w:hAnsi="Arial" w:cs="Arial"/>
                  <w:b/>
                  <w:sz w:val="18"/>
                  <w:lang w:val="en-US"/>
                </w:rPr>
                <w:t>locate with</w:t>
              </w:r>
            </w:ins>
          </w:p>
        </w:tc>
        <w:tc>
          <w:tcPr>
            <w:tcW w:w="3300" w:type="dxa"/>
            <w:gridSpan w:val="3"/>
            <w:tcBorders>
              <w:top w:val="single" w:sz="4" w:space="0" w:color="auto"/>
              <w:left w:val="single" w:sz="4" w:space="0" w:color="auto"/>
              <w:bottom w:val="single" w:sz="4" w:space="0" w:color="auto"/>
              <w:right w:val="single" w:sz="4" w:space="0" w:color="auto"/>
            </w:tcBorders>
          </w:tcPr>
          <w:p w14:paraId="1AD7D95B" w14:textId="77777777" w:rsidR="00C066FB" w:rsidRDefault="00C066FB" w:rsidP="00A713B2">
            <w:pPr>
              <w:keepNext/>
              <w:keepLines/>
              <w:spacing w:after="0"/>
              <w:jc w:val="center"/>
              <w:rPr>
                <w:ins w:id="3959" w:author="CR0119" w:date="2025-12-30T14:37:00Z" w16du:dateUtc="2025-12-30T13:37:00Z"/>
                <w:rFonts w:ascii="Arial" w:hAnsi="Arial" w:cs="v5.0.0"/>
                <w:b/>
                <w:iCs/>
                <w:sz w:val="18"/>
              </w:rPr>
            </w:pPr>
            <w:ins w:id="3960" w:author="CR0119" w:date="2025-12-30T14:37:00Z" w16du:dateUtc="2025-12-30T13:37:00Z">
              <w:r>
                <w:rPr>
                  <w:rFonts w:ascii="Arial" w:hAnsi="Arial" w:cs="v5.0.0"/>
                  <w:b/>
                  <w:i/>
                  <w:sz w:val="18"/>
                </w:rPr>
                <w:t xml:space="preserve">Basic limits </w:t>
              </w:r>
              <w:r>
                <w:rPr>
                  <w:rFonts w:ascii="Arial" w:hAnsi="Arial" w:cs="v5.0.0"/>
                  <w:b/>
                  <w:iCs/>
                  <w:sz w:val="18"/>
                </w:rPr>
                <w:t>(dBm/100kHz)</w:t>
              </w:r>
            </w:ins>
          </w:p>
        </w:tc>
      </w:tr>
      <w:tr w:rsidR="00C066FB" w14:paraId="4BEC6745" w14:textId="77777777" w:rsidTr="00A713B2">
        <w:trPr>
          <w:cantSplit/>
          <w:jc w:val="center"/>
          <w:ins w:id="3961" w:author="CR0119" w:date="2025-12-30T14:37:00Z"/>
        </w:trPr>
        <w:tc>
          <w:tcPr>
            <w:tcW w:w="3517" w:type="dxa"/>
            <w:tcBorders>
              <w:top w:val="nil"/>
              <w:left w:val="single" w:sz="4" w:space="0" w:color="auto"/>
              <w:bottom w:val="single" w:sz="4" w:space="0" w:color="auto"/>
              <w:right w:val="single" w:sz="4" w:space="0" w:color="auto"/>
            </w:tcBorders>
          </w:tcPr>
          <w:p w14:paraId="36DF21FF" w14:textId="77777777" w:rsidR="00C066FB" w:rsidRDefault="00C066FB" w:rsidP="00A713B2">
            <w:pPr>
              <w:keepNext/>
              <w:keepLines/>
              <w:spacing w:after="0"/>
              <w:jc w:val="center"/>
              <w:rPr>
                <w:ins w:id="3962" w:author="CR0119" w:date="2025-12-30T14:37:00Z" w16du:dateUtc="2025-12-30T13:37:00Z"/>
                <w:rFonts w:ascii="Arial" w:eastAsia="DengXian" w:hAnsi="Arial" w:cs="Arial"/>
                <w:b/>
                <w:sz w:val="18"/>
                <w:lang w:eastAsia="zh-CN"/>
              </w:rPr>
            </w:pPr>
            <w:ins w:id="3963" w:author="CR0119" w:date="2025-12-30T14:37:00Z" w16du:dateUtc="2025-12-30T13:37:00Z">
              <w:r>
                <w:rPr>
                  <w:rFonts w:ascii="Arial" w:hAnsi="Arial" w:cs="Arial"/>
                  <w:b/>
                  <w:sz w:val="18"/>
                </w:rPr>
                <w:t>co-locate</w:t>
              </w:r>
              <w:r>
                <w:rPr>
                  <w:rFonts w:ascii="Arial" w:eastAsia="DengXian" w:hAnsi="Arial" w:cs="Arial" w:hint="eastAsia"/>
                  <w:b/>
                  <w:sz w:val="18"/>
                  <w:lang w:eastAsia="zh-CN"/>
                </w:rPr>
                <w:t xml:space="preserve"> with (MHz) </w:t>
              </w:r>
            </w:ins>
          </w:p>
          <w:p w14:paraId="29280469" w14:textId="77777777" w:rsidR="00C066FB" w:rsidRDefault="00C066FB" w:rsidP="00A713B2">
            <w:pPr>
              <w:keepNext/>
              <w:keepLines/>
              <w:spacing w:after="0"/>
              <w:jc w:val="center"/>
              <w:rPr>
                <w:ins w:id="3964" w:author="CR0119" w:date="2025-12-30T14:37:00Z" w16du:dateUtc="2025-12-30T13:37:00Z"/>
                <w:rFonts w:ascii="Arial" w:hAnsi="Arial" w:cs="v5.0.0"/>
                <w:b/>
                <w:sz w:val="18"/>
              </w:rPr>
            </w:pPr>
            <w:ins w:id="3965" w:author="CR0119" w:date="2025-12-30T14:37:00Z" w16du:dateUtc="2025-12-30T13:37:00Z">
              <w:r>
                <w:rPr>
                  <w:rFonts w:ascii="Arial" w:eastAsia="DengXian" w:hAnsi="Arial" w:cs="Arial" w:hint="eastAsia"/>
                  <w:b/>
                  <w:sz w:val="18"/>
                  <w:lang w:eastAsia="zh-CN"/>
                </w:rPr>
                <w:t>(Note 3)</w:t>
              </w:r>
            </w:ins>
          </w:p>
        </w:tc>
        <w:tc>
          <w:tcPr>
            <w:tcW w:w="2675" w:type="dxa"/>
            <w:vMerge/>
            <w:tcBorders>
              <w:left w:val="single" w:sz="4" w:space="0" w:color="auto"/>
              <w:bottom w:val="single" w:sz="4" w:space="0" w:color="auto"/>
              <w:right w:val="single" w:sz="4" w:space="0" w:color="auto"/>
            </w:tcBorders>
          </w:tcPr>
          <w:p w14:paraId="7F3E02A3" w14:textId="77777777" w:rsidR="00C066FB" w:rsidRDefault="00C066FB" w:rsidP="00A713B2">
            <w:pPr>
              <w:keepNext/>
              <w:keepLines/>
              <w:spacing w:after="0"/>
              <w:jc w:val="center"/>
              <w:rPr>
                <w:ins w:id="3966" w:author="CR0119" w:date="2025-12-30T14:37:00Z" w16du:dateUtc="2025-12-30T13:37:00Z"/>
                <w:rFonts w:ascii="Arial" w:hAnsi="Arial" w:cs="v5.0.0"/>
                <w:b/>
                <w:sz w:val="18"/>
              </w:rPr>
            </w:pPr>
          </w:p>
        </w:tc>
        <w:tc>
          <w:tcPr>
            <w:tcW w:w="1114" w:type="dxa"/>
            <w:tcBorders>
              <w:top w:val="single" w:sz="4" w:space="0" w:color="auto"/>
              <w:left w:val="single" w:sz="4" w:space="0" w:color="auto"/>
              <w:bottom w:val="single" w:sz="4" w:space="0" w:color="auto"/>
              <w:right w:val="single" w:sz="4" w:space="0" w:color="auto"/>
            </w:tcBorders>
          </w:tcPr>
          <w:p w14:paraId="08F826E5" w14:textId="77777777" w:rsidR="00C066FB" w:rsidRDefault="00C066FB" w:rsidP="00A713B2">
            <w:pPr>
              <w:keepNext/>
              <w:keepLines/>
              <w:spacing w:after="0"/>
              <w:jc w:val="center"/>
              <w:rPr>
                <w:ins w:id="3967" w:author="CR0119" w:date="2025-12-30T14:37:00Z" w16du:dateUtc="2025-12-30T13:37:00Z"/>
                <w:rFonts w:ascii="Arial" w:hAnsi="Arial" w:cs="v5.0.0"/>
                <w:b/>
                <w:sz w:val="18"/>
              </w:rPr>
            </w:pPr>
            <w:ins w:id="3968" w:author="CR0119" w:date="2025-12-30T14:37:00Z" w16du:dateUtc="2025-12-30T13:37:00Z">
              <w:r>
                <w:rPr>
                  <w:rFonts w:ascii="Arial" w:hAnsi="Arial" w:cs="v5.0.0"/>
                  <w:b/>
                  <w:sz w:val="18"/>
                </w:rPr>
                <w:t xml:space="preserve">WA </w:t>
              </w:r>
              <w:r>
                <w:rPr>
                  <w:rFonts w:ascii="Arial" w:eastAsia="DengXian" w:hAnsi="Arial" w:cs="v5.0.0" w:hint="eastAsia"/>
                  <w:b/>
                  <w:sz w:val="18"/>
                  <w:lang w:eastAsia="zh-CN"/>
                </w:rPr>
                <w:t>repeater</w:t>
              </w:r>
            </w:ins>
          </w:p>
        </w:tc>
        <w:tc>
          <w:tcPr>
            <w:tcW w:w="1104" w:type="dxa"/>
            <w:tcBorders>
              <w:top w:val="single" w:sz="4" w:space="0" w:color="auto"/>
              <w:left w:val="single" w:sz="4" w:space="0" w:color="auto"/>
              <w:bottom w:val="single" w:sz="4" w:space="0" w:color="auto"/>
              <w:right w:val="single" w:sz="4" w:space="0" w:color="auto"/>
            </w:tcBorders>
          </w:tcPr>
          <w:p w14:paraId="32F8E673" w14:textId="77777777" w:rsidR="00C066FB" w:rsidRDefault="00C066FB" w:rsidP="00A713B2">
            <w:pPr>
              <w:keepNext/>
              <w:keepLines/>
              <w:spacing w:after="0"/>
              <w:jc w:val="center"/>
              <w:rPr>
                <w:ins w:id="3969" w:author="CR0119" w:date="2025-12-30T14:37:00Z" w16du:dateUtc="2025-12-30T13:37:00Z"/>
                <w:rFonts w:ascii="Arial" w:hAnsi="Arial"/>
                <w:b/>
                <w:sz w:val="18"/>
              </w:rPr>
            </w:pPr>
            <w:ins w:id="3970" w:author="CR0119" w:date="2025-12-30T14:37:00Z" w16du:dateUtc="2025-12-30T13:37:00Z">
              <w:r>
                <w:rPr>
                  <w:rFonts w:ascii="Arial" w:hAnsi="Arial" w:cs="Arial"/>
                  <w:b/>
                  <w:sz w:val="18"/>
                </w:rPr>
                <w:t xml:space="preserve">MR </w:t>
              </w:r>
              <w:r>
                <w:rPr>
                  <w:rFonts w:ascii="Arial" w:eastAsia="DengXian" w:hAnsi="Arial" w:cs="Arial" w:hint="eastAsia"/>
                  <w:b/>
                  <w:sz w:val="18"/>
                  <w:lang w:eastAsia="zh-CN"/>
                </w:rPr>
                <w:t>repeater</w:t>
              </w:r>
            </w:ins>
          </w:p>
        </w:tc>
        <w:tc>
          <w:tcPr>
            <w:tcW w:w="1082" w:type="dxa"/>
            <w:tcBorders>
              <w:top w:val="single" w:sz="4" w:space="0" w:color="auto"/>
              <w:left w:val="single" w:sz="4" w:space="0" w:color="auto"/>
              <w:bottom w:val="single" w:sz="4" w:space="0" w:color="auto"/>
              <w:right w:val="single" w:sz="4" w:space="0" w:color="auto"/>
            </w:tcBorders>
          </w:tcPr>
          <w:p w14:paraId="11AD99A7" w14:textId="77777777" w:rsidR="00C066FB" w:rsidRDefault="00C066FB" w:rsidP="00A713B2">
            <w:pPr>
              <w:keepNext/>
              <w:keepLines/>
              <w:spacing w:after="0"/>
              <w:jc w:val="center"/>
              <w:rPr>
                <w:ins w:id="3971" w:author="CR0119" w:date="2025-12-30T14:37:00Z" w16du:dateUtc="2025-12-30T13:37:00Z"/>
                <w:rFonts w:ascii="Arial" w:hAnsi="Arial"/>
                <w:b/>
                <w:sz w:val="18"/>
              </w:rPr>
            </w:pPr>
            <w:ins w:id="3972" w:author="CR0119" w:date="2025-12-30T14:37:00Z" w16du:dateUtc="2025-12-30T13:37:00Z">
              <w:r>
                <w:rPr>
                  <w:rFonts w:ascii="Arial" w:hAnsi="Arial" w:cs="Arial"/>
                  <w:b/>
                  <w:sz w:val="18"/>
                </w:rPr>
                <w:t xml:space="preserve">LA </w:t>
              </w:r>
              <w:r>
                <w:rPr>
                  <w:rFonts w:ascii="Arial" w:eastAsia="DengXian" w:hAnsi="Arial" w:cs="Arial" w:hint="eastAsia"/>
                  <w:b/>
                  <w:sz w:val="18"/>
                  <w:lang w:eastAsia="zh-CN"/>
                </w:rPr>
                <w:t>repeater</w:t>
              </w:r>
            </w:ins>
          </w:p>
        </w:tc>
      </w:tr>
      <w:tr w:rsidR="00C066FB" w14:paraId="00878499" w14:textId="77777777" w:rsidTr="00A713B2">
        <w:trPr>
          <w:cantSplit/>
          <w:jc w:val="center"/>
          <w:ins w:id="3973" w:author="CR0119" w:date="2025-12-30T14:37:00Z"/>
        </w:trPr>
        <w:tc>
          <w:tcPr>
            <w:tcW w:w="3517" w:type="dxa"/>
            <w:tcBorders>
              <w:top w:val="nil"/>
              <w:left w:val="single" w:sz="4" w:space="0" w:color="auto"/>
              <w:bottom w:val="single" w:sz="4" w:space="0" w:color="auto"/>
              <w:right w:val="single" w:sz="4" w:space="0" w:color="auto"/>
            </w:tcBorders>
          </w:tcPr>
          <w:p w14:paraId="4742A678" w14:textId="77777777" w:rsidR="00C066FB" w:rsidRDefault="00C066FB" w:rsidP="00A713B2">
            <w:pPr>
              <w:keepNext/>
              <w:keepLines/>
              <w:spacing w:after="0"/>
              <w:jc w:val="center"/>
              <w:rPr>
                <w:ins w:id="3974" w:author="CR0119" w:date="2025-12-30T14:37:00Z" w16du:dateUtc="2025-12-30T13:37:00Z"/>
                <w:rFonts w:ascii="Arial" w:hAnsi="Arial"/>
                <w:bCs/>
                <w:sz w:val="18"/>
                <w:lang w:val="en-US" w:eastAsia="zh-CN"/>
              </w:rPr>
            </w:pPr>
            <w:ins w:id="3975" w:author="CR0119" w:date="2025-12-30T14:37:00Z" w16du:dateUtc="2025-12-30T13:37:00Z">
              <w:r>
                <w:rPr>
                  <w:rFonts w:ascii="Arial" w:hAnsi="Arial"/>
                  <w:bCs/>
                  <w:sz w:val="18"/>
                  <w:lang w:val="en-US" w:eastAsia="zh-CN"/>
                </w:rPr>
                <w:t>824 - 849</w:t>
              </w:r>
            </w:ins>
          </w:p>
        </w:tc>
        <w:tc>
          <w:tcPr>
            <w:tcW w:w="2675" w:type="dxa"/>
            <w:tcBorders>
              <w:left w:val="single" w:sz="4" w:space="0" w:color="auto"/>
              <w:bottom w:val="single" w:sz="4" w:space="0" w:color="auto"/>
              <w:right w:val="single" w:sz="4" w:space="0" w:color="auto"/>
            </w:tcBorders>
          </w:tcPr>
          <w:p w14:paraId="62F932B7" w14:textId="77777777" w:rsidR="00C066FB" w:rsidRDefault="00C066FB" w:rsidP="00A713B2">
            <w:pPr>
              <w:keepNext/>
              <w:keepLines/>
              <w:spacing w:after="0"/>
              <w:jc w:val="center"/>
              <w:rPr>
                <w:ins w:id="3976" w:author="CR0119" w:date="2025-12-30T14:37:00Z" w16du:dateUtc="2025-12-30T13:37:00Z"/>
                <w:rFonts w:ascii="Arial" w:hAnsi="Arial" w:cs="v5.0.0"/>
                <w:bCs/>
                <w:sz w:val="18"/>
              </w:rPr>
            </w:pPr>
            <w:ins w:id="3977" w:author="CR0119" w:date="2025-12-30T14:37:00Z" w16du:dateUtc="2025-12-30T13:37:00Z">
              <w:r>
                <w:rPr>
                  <w:rFonts w:ascii="Arial" w:hAnsi="Arial"/>
                  <w:bCs/>
                  <w:sz w:val="18"/>
                  <w:lang w:val="en-US" w:eastAsia="zh-CN"/>
                </w:rPr>
                <w:t>GSM850 or CDMA850</w:t>
              </w:r>
            </w:ins>
          </w:p>
        </w:tc>
        <w:tc>
          <w:tcPr>
            <w:tcW w:w="1114" w:type="dxa"/>
            <w:tcBorders>
              <w:top w:val="single" w:sz="4" w:space="0" w:color="auto"/>
              <w:left w:val="single" w:sz="4" w:space="0" w:color="auto"/>
              <w:bottom w:val="single" w:sz="4" w:space="0" w:color="auto"/>
              <w:right w:val="single" w:sz="4" w:space="0" w:color="auto"/>
            </w:tcBorders>
          </w:tcPr>
          <w:p w14:paraId="0D1B909E" w14:textId="77777777" w:rsidR="00C066FB" w:rsidRDefault="00C066FB" w:rsidP="00A713B2">
            <w:pPr>
              <w:keepNext/>
              <w:keepLines/>
              <w:spacing w:after="0"/>
              <w:jc w:val="center"/>
              <w:rPr>
                <w:ins w:id="3978" w:author="CR0119" w:date="2025-12-30T14:37:00Z" w16du:dateUtc="2025-12-30T13:37:00Z"/>
                <w:rFonts w:ascii="Arial" w:hAnsi="Arial" w:cs="v5.0.0"/>
                <w:bCs/>
                <w:sz w:val="18"/>
              </w:rPr>
            </w:pPr>
            <w:ins w:id="3979" w:author="CR0119" w:date="2025-12-30T14:37:00Z" w16du:dateUtc="2025-12-30T13:37:00Z">
              <w:r>
                <w:rPr>
                  <w:rFonts w:ascii="Arial" w:hAnsi="Arial" w:cs="v5.0.0"/>
                  <w:bCs/>
                  <w:sz w:val="18"/>
                </w:rPr>
                <w:t>-98</w:t>
              </w:r>
            </w:ins>
          </w:p>
        </w:tc>
        <w:tc>
          <w:tcPr>
            <w:tcW w:w="1104" w:type="dxa"/>
            <w:tcBorders>
              <w:top w:val="single" w:sz="4" w:space="0" w:color="auto"/>
              <w:left w:val="single" w:sz="4" w:space="0" w:color="auto"/>
              <w:bottom w:val="single" w:sz="4" w:space="0" w:color="auto"/>
              <w:right w:val="single" w:sz="4" w:space="0" w:color="auto"/>
            </w:tcBorders>
          </w:tcPr>
          <w:p w14:paraId="7587B3B8" w14:textId="77777777" w:rsidR="00C066FB" w:rsidRDefault="00C066FB" w:rsidP="00A713B2">
            <w:pPr>
              <w:keepNext/>
              <w:keepLines/>
              <w:spacing w:after="0"/>
              <w:jc w:val="center"/>
              <w:rPr>
                <w:ins w:id="3980" w:author="CR0119" w:date="2025-12-30T14:37:00Z" w16du:dateUtc="2025-12-30T13:37:00Z"/>
                <w:rFonts w:ascii="Arial" w:hAnsi="Arial" w:cs="Arial"/>
                <w:bCs/>
                <w:sz w:val="18"/>
              </w:rPr>
            </w:pPr>
            <w:ins w:id="3981" w:author="CR0119" w:date="2025-12-30T14:37:00Z" w16du:dateUtc="2025-12-30T13:37:00Z">
              <w:r>
                <w:rPr>
                  <w:rFonts w:ascii="Arial" w:hAnsi="Arial" w:cs="v5.0.0"/>
                  <w:bCs/>
                  <w:sz w:val="18"/>
                </w:rPr>
                <w:t>-91</w:t>
              </w:r>
            </w:ins>
          </w:p>
        </w:tc>
        <w:tc>
          <w:tcPr>
            <w:tcW w:w="1082" w:type="dxa"/>
            <w:tcBorders>
              <w:top w:val="single" w:sz="4" w:space="0" w:color="auto"/>
              <w:left w:val="single" w:sz="4" w:space="0" w:color="auto"/>
              <w:bottom w:val="single" w:sz="4" w:space="0" w:color="auto"/>
              <w:right w:val="single" w:sz="4" w:space="0" w:color="auto"/>
            </w:tcBorders>
          </w:tcPr>
          <w:p w14:paraId="72068E21" w14:textId="77777777" w:rsidR="00C066FB" w:rsidRDefault="00C066FB" w:rsidP="00A713B2">
            <w:pPr>
              <w:keepNext/>
              <w:keepLines/>
              <w:spacing w:after="0"/>
              <w:jc w:val="center"/>
              <w:rPr>
                <w:ins w:id="3982" w:author="CR0119" w:date="2025-12-30T14:37:00Z" w16du:dateUtc="2025-12-30T13:37:00Z"/>
                <w:rFonts w:ascii="Arial" w:hAnsi="Arial" w:cs="Arial"/>
                <w:bCs/>
                <w:sz w:val="18"/>
              </w:rPr>
            </w:pPr>
            <w:ins w:id="3983" w:author="CR0119" w:date="2025-12-30T14:37:00Z" w16du:dateUtc="2025-12-30T13:37:00Z">
              <w:r>
                <w:rPr>
                  <w:rFonts w:ascii="Arial" w:hAnsi="Arial" w:cs="v5.0.0"/>
                  <w:bCs/>
                  <w:sz w:val="18"/>
                </w:rPr>
                <w:t>-70</w:t>
              </w:r>
            </w:ins>
          </w:p>
        </w:tc>
      </w:tr>
      <w:tr w:rsidR="00C066FB" w14:paraId="524A4F8C" w14:textId="77777777" w:rsidTr="00A713B2">
        <w:trPr>
          <w:cantSplit/>
          <w:jc w:val="center"/>
          <w:ins w:id="3984" w:author="CR0119" w:date="2025-12-30T14:37:00Z"/>
        </w:trPr>
        <w:tc>
          <w:tcPr>
            <w:tcW w:w="3517" w:type="dxa"/>
            <w:tcBorders>
              <w:top w:val="nil"/>
              <w:left w:val="single" w:sz="4" w:space="0" w:color="auto"/>
              <w:bottom w:val="single" w:sz="4" w:space="0" w:color="auto"/>
              <w:right w:val="single" w:sz="4" w:space="0" w:color="auto"/>
            </w:tcBorders>
          </w:tcPr>
          <w:p w14:paraId="69F697C1" w14:textId="77777777" w:rsidR="00C066FB" w:rsidRDefault="00C066FB" w:rsidP="00A713B2">
            <w:pPr>
              <w:keepNext/>
              <w:keepLines/>
              <w:spacing w:after="0"/>
              <w:jc w:val="center"/>
              <w:rPr>
                <w:ins w:id="3985" w:author="CR0119" w:date="2025-12-30T14:37:00Z" w16du:dateUtc="2025-12-30T13:37:00Z"/>
                <w:rFonts w:ascii="Arial" w:hAnsi="Arial"/>
                <w:bCs/>
                <w:sz w:val="18"/>
                <w:lang w:val="en-US" w:eastAsia="zh-CN"/>
              </w:rPr>
            </w:pPr>
            <w:ins w:id="3986" w:author="CR0119" w:date="2025-12-30T14:37:00Z" w16du:dateUtc="2025-12-30T13:37:00Z">
              <w:r>
                <w:rPr>
                  <w:rFonts w:ascii="Arial" w:hAnsi="Arial"/>
                  <w:bCs/>
                  <w:sz w:val="18"/>
                  <w:lang w:val="en-US" w:eastAsia="zh-CN"/>
                </w:rPr>
                <w:t>876 - 915</w:t>
              </w:r>
            </w:ins>
          </w:p>
        </w:tc>
        <w:tc>
          <w:tcPr>
            <w:tcW w:w="2675" w:type="dxa"/>
            <w:tcBorders>
              <w:left w:val="single" w:sz="4" w:space="0" w:color="auto"/>
              <w:bottom w:val="single" w:sz="4" w:space="0" w:color="auto"/>
              <w:right w:val="single" w:sz="4" w:space="0" w:color="auto"/>
            </w:tcBorders>
          </w:tcPr>
          <w:p w14:paraId="3428AD78" w14:textId="77777777" w:rsidR="00C066FB" w:rsidRDefault="00C066FB" w:rsidP="00A713B2">
            <w:pPr>
              <w:keepNext/>
              <w:keepLines/>
              <w:spacing w:after="0"/>
              <w:jc w:val="center"/>
              <w:rPr>
                <w:ins w:id="3987" w:author="CR0119" w:date="2025-12-30T14:37:00Z" w16du:dateUtc="2025-12-30T13:37:00Z"/>
                <w:rFonts w:ascii="Arial" w:hAnsi="Arial" w:cs="v5.0.0"/>
                <w:bCs/>
                <w:sz w:val="18"/>
              </w:rPr>
            </w:pPr>
            <w:ins w:id="3988" w:author="CR0119" w:date="2025-12-30T14:37:00Z" w16du:dateUtc="2025-12-30T13:37:00Z">
              <w:r>
                <w:rPr>
                  <w:rFonts w:ascii="Arial" w:hAnsi="Arial"/>
                  <w:bCs/>
                  <w:sz w:val="18"/>
                  <w:lang w:val="en-US" w:eastAsia="zh-CN"/>
                </w:rPr>
                <w:t>GSM900</w:t>
              </w:r>
            </w:ins>
          </w:p>
        </w:tc>
        <w:tc>
          <w:tcPr>
            <w:tcW w:w="1114" w:type="dxa"/>
            <w:tcBorders>
              <w:top w:val="single" w:sz="4" w:space="0" w:color="auto"/>
              <w:left w:val="single" w:sz="4" w:space="0" w:color="auto"/>
              <w:bottom w:val="single" w:sz="4" w:space="0" w:color="auto"/>
              <w:right w:val="single" w:sz="4" w:space="0" w:color="auto"/>
            </w:tcBorders>
          </w:tcPr>
          <w:p w14:paraId="1793982F" w14:textId="77777777" w:rsidR="00C066FB" w:rsidRDefault="00C066FB" w:rsidP="00A713B2">
            <w:pPr>
              <w:keepNext/>
              <w:keepLines/>
              <w:spacing w:after="0"/>
              <w:jc w:val="center"/>
              <w:rPr>
                <w:ins w:id="3989" w:author="CR0119" w:date="2025-12-30T14:37:00Z" w16du:dateUtc="2025-12-30T13:37:00Z"/>
                <w:rFonts w:ascii="Arial" w:hAnsi="Arial" w:cs="v5.0.0"/>
                <w:bCs/>
                <w:sz w:val="18"/>
              </w:rPr>
            </w:pPr>
            <w:ins w:id="3990" w:author="CR0119" w:date="2025-12-30T14:37:00Z" w16du:dateUtc="2025-12-30T13:37:00Z">
              <w:r>
                <w:rPr>
                  <w:rFonts w:ascii="Arial" w:hAnsi="Arial" w:cs="v5.0.0"/>
                  <w:bCs/>
                  <w:sz w:val="18"/>
                </w:rPr>
                <w:t>-98</w:t>
              </w:r>
            </w:ins>
          </w:p>
        </w:tc>
        <w:tc>
          <w:tcPr>
            <w:tcW w:w="1104" w:type="dxa"/>
            <w:tcBorders>
              <w:top w:val="single" w:sz="4" w:space="0" w:color="auto"/>
              <w:left w:val="single" w:sz="4" w:space="0" w:color="auto"/>
              <w:bottom w:val="single" w:sz="4" w:space="0" w:color="auto"/>
              <w:right w:val="single" w:sz="4" w:space="0" w:color="auto"/>
            </w:tcBorders>
          </w:tcPr>
          <w:p w14:paraId="1441F069" w14:textId="77777777" w:rsidR="00C066FB" w:rsidRDefault="00C066FB" w:rsidP="00A713B2">
            <w:pPr>
              <w:keepNext/>
              <w:keepLines/>
              <w:spacing w:after="0"/>
              <w:jc w:val="center"/>
              <w:rPr>
                <w:ins w:id="3991" w:author="CR0119" w:date="2025-12-30T14:37:00Z" w16du:dateUtc="2025-12-30T13:37:00Z"/>
                <w:rFonts w:ascii="Arial" w:hAnsi="Arial" w:cs="Arial"/>
                <w:bCs/>
                <w:sz w:val="18"/>
              </w:rPr>
            </w:pPr>
            <w:ins w:id="3992" w:author="CR0119" w:date="2025-12-30T14:37:00Z" w16du:dateUtc="2025-12-30T13:37:00Z">
              <w:r>
                <w:rPr>
                  <w:rFonts w:ascii="Arial" w:hAnsi="Arial" w:cs="v5.0.0"/>
                  <w:bCs/>
                  <w:sz w:val="18"/>
                </w:rPr>
                <w:t>-91</w:t>
              </w:r>
            </w:ins>
          </w:p>
        </w:tc>
        <w:tc>
          <w:tcPr>
            <w:tcW w:w="1082" w:type="dxa"/>
            <w:tcBorders>
              <w:top w:val="single" w:sz="4" w:space="0" w:color="auto"/>
              <w:left w:val="single" w:sz="4" w:space="0" w:color="auto"/>
              <w:bottom w:val="single" w:sz="4" w:space="0" w:color="auto"/>
              <w:right w:val="single" w:sz="4" w:space="0" w:color="auto"/>
            </w:tcBorders>
          </w:tcPr>
          <w:p w14:paraId="40B09B80" w14:textId="77777777" w:rsidR="00C066FB" w:rsidRDefault="00C066FB" w:rsidP="00A713B2">
            <w:pPr>
              <w:keepNext/>
              <w:keepLines/>
              <w:spacing w:after="0"/>
              <w:jc w:val="center"/>
              <w:rPr>
                <w:ins w:id="3993" w:author="CR0119" w:date="2025-12-30T14:37:00Z" w16du:dateUtc="2025-12-30T13:37:00Z"/>
                <w:rFonts w:ascii="Arial" w:hAnsi="Arial" w:cs="Arial"/>
                <w:bCs/>
                <w:sz w:val="18"/>
              </w:rPr>
            </w:pPr>
            <w:ins w:id="3994" w:author="CR0119" w:date="2025-12-30T14:37:00Z" w16du:dateUtc="2025-12-30T13:37:00Z">
              <w:r>
                <w:rPr>
                  <w:rFonts w:ascii="Arial" w:hAnsi="Arial" w:cs="v5.0.0"/>
                  <w:bCs/>
                  <w:sz w:val="18"/>
                </w:rPr>
                <w:t>-70</w:t>
              </w:r>
            </w:ins>
          </w:p>
        </w:tc>
      </w:tr>
      <w:tr w:rsidR="00C066FB" w14:paraId="4FD12FAD" w14:textId="77777777" w:rsidTr="00A713B2">
        <w:trPr>
          <w:cantSplit/>
          <w:jc w:val="center"/>
          <w:ins w:id="3995" w:author="CR0119" w:date="2025-12-30T14:37:00Z"/>
        </w:trPr>
        <w:tc>
          <w:tcPr>
            <w:tcW w:w="3517" w:type="dxa"/>
            <w:tcBorders>
              <w:top w:val="nil"/>
              <w:left w:val="single" w:sz="4" w:space="0" w:color="auto"/>
              <w:bottom w:val="single" w:sz="4" w:space="0" w:color="auto"/>
              <w:right w:val="single" w:sz="4" w:space="0" w:color="auto"/>
            </w:tcBorders>
          </w:tcPr>
          <w:p w14:paraId="07DA83BB" w14:textId="77777777" w:rsidR="00C066FB" w:rsidRDefault="00C066FB" w:rsidP="00A713B2">
            <w:pPr>
              <w:keepNext/>
              <w:keepLines/>
              <w:spacing w:after="0"/>
              <w:jc w:val="center"/>
              <w:rPr>
                <w:ins w:id="3996" w:author="CR0119" w:date="2025-12-30T14:37:00Z" w16du:dateUtc="2025-12-30T13:37:00Z"/>
                <w:rFonts w:ascii="Arial" w:hAnsi="Arial"/>
                <w:bCs/>
                <w:sz w:val="18"/>
                <w:lang w:val="en-US" w:eastAsia="zh-CN"/>
              </w:rPr>
            </w:pPr>
            <w:ins w:id="3997" w:author="CR0119" w:date="2025-12-30T14:37:00Z" w16du:dateUtc="2025-12-30T13:37:00Z">
              <w:r>
                <w:rPr>
                  <w:rFonts w:ascii="Arial" w:hAnsi="Arial"/>
                  <w:bCs/>
                  <w:sz w:val="18"/>
                  <w:lang w:val="en-US" w:eastAsia="zh-CN"/>
                </w:rPr>
                <w:t>1710 - 1785</w:t>
              </w:r>
            </w:ins>
          </w:p>
        </w:tc>
        <w:tc>
          <w:tcPr>
            <w:tcW w:w="2675" w:type="dxa"/>
            <w:tcBorders>
              <w:left w:val="single" w:sz="4" w:space="0" w:color="auto"/>
              <w:bottom w:val="single" w:sz="4" w:space="0" w:color="auto"/>
              <w:right w:val="single" w:sz="4" w:space="0" w:color="auto"/>
            </w:tcBorders>
          </w:tcPr>
          <w:p w14:paraId="64FC568D" w14:textId="2B1BE406" w:rsidR="00C066FB" w:rsidRDefault="00C066FB" w:rsidP="00A713B2">
            <w:pPr>
              <w:keepNext/>
              <w:keepLines/>
              <w:spacing w:after="0"/>
              <w:jc w:val="center"/>
              <w:rPr>
                <w:ins w:id="3998" w:author="CR0119" w:date="2025-12-30T14:37:00Z" w16du:dateUtc="2025-12-30T13:37:00Z"/>
                <w:rFonts w:ascii="Arial" w:hAnsi="Arial" w:cs="v5.0.0"/>
                <w:bCs/>
                <w:sz w:val="18"/>
              </w:rPr>
            </w:pPr>
            <w:ins w:id="3999" w:author="CR0119" w:date="2025-12-30T14:37:00Z" w16du:dateUtc="2025-12-30T13:37:00Z">
              <w:r>
                <w:rPr>
                  <w:rFonts w:ascii="Arial" w:hAnsi="Arial"/>
                  <w:bCs/>
                  <w:sz w:val="18"/>
                  <w:lang w:val="en-US" w:eastAsia="zh-CN"/>
                </w:rPr>
                <w:t>DCS1800</w:t>
              </w:r>
            </w:ins>
          </w:p>
        </w:tc>
        <w:tc>
          <w:tcPr>
            <w:tcW w:w="1114" w:type="dxa"/>
            <w:tcBorders>
              <w:top w:val="single" w:sz="4" w:space="0" w:color="auto"/>
              <w:left w:val="single" w:sz="4" w:space="0" w:color="auto"/>
              <w:bottom w:val="single" w:sz="4" w:space="0" w:color="auto"/>
              <w:right w:val="single" w:sz="4" w:space="0" w:color="auto"/>
            </w:tcBorders>
          </w:tcPr>
          <w:p w14:paraId="3F915336" w14:textId="77777777" w:rsidR="00C066FB" w:rsidRDefault="00C066FB" w:rsidP="00A713B2">
            <w:pPr>
              <w:keepNext/>
              <w:keepLines/>
              <w:spacing w:after="0"/>
              <w:jc w:val="center"/>
              <w:rPr>
                <w:ins w:id="4000" w:author="CR0119" w:date="2025-12-30T14:37:00Z" w16du:dateUtc="2025-12-30T13:37:00Z"/>
                <w:rFonts w:ascii="Arial" w:hAnsi="Arial" w:cs="v5.0.0"/>
                <w:bCs/>
                <w:sz w:val="18"/>
              </w:rPr>
            </w:pPr>
            <w:ins w:id="4001" w:author="CR0119" w:date="2025-12-30T14:37:00Z" w16du:dateUtc="2025-12-30T13:37:00Z">
              <w:r>
                <w:rPr>
                  <w:rFonts w:ascii="Arial" w:hAnsi="Arial" w:cs="v5.0.0"/>
                  <w:bCs/>
                  <w:sz w:val="18"/>
                </w:rPr>
                <w:t>-98</w:t>
              </w:r>
            </w:ins>
          </w:p>
        </w:tc>
        <w:tc>
          <w:tcPr>
            <w:tcW w:w="1104" w:type="dxa"/>
            <w:tcBorders>
              <w:top w:val="single" w:sz="4" w:space="0" w:color="auto"/>
              <w:left w:val="single" w:sz="4" w:space="0" w:color="auto"/>
              <w:bottom w:val="single" w:sz="4" w:space="0" w:color="auto"/>
              <w:right w:val="single" w:sz="4" w:space="0" w:color="auto"/>
            </w:tcBorders>
          </w:tcPr>
          <w:p w14:paraId="45321F5A" w14:textId="77777777" w:rsidR="00C066FB" w:rsidRDefault="00C066FB" w:rsidP="00A713B2">
            <w:pPr>
              <w:keepNext/>
              <w:keepLines/>
              <w:spacing w:after="0"/>
              <w:jc w:val="center"/>
              <w:rPr>
                <w:ins w:id="4002" w:author="CR0119" w:date="2025-12-30T14:37:00Z" w16du:dateUtc="2025-12-30T13:37:00Z"/>
                <w:rFonts w:ascii="Arial" w:hAnsi="Arial" w:cs="Arial"/>
                <w:bCs/>
                <w:sz w:val="18"/>
              </w:rPr>
            </w:pPr>
            <w:ins w:id="4003" w:author="CR0119" w:date="2025-12-30T14:37:00Z" w16du:dateUtc="2025-12-30T13:37:00Z">
              <w:r>
                <w:rPr>
                  <w:rFonts w:ascii="Arial" w:hAnsi="Arial" w:cs="v5.0.0"/>
                  <w:bCs/>
                  <w:sz w:val="18"/>
                </w:rPr>
                <w:t>-91</w:t>
              </w:r>
            </w:ins>
          </w:p>
        </w:tc>
        <w:tc>
          <w:tcPr>
            <w:tcW w:w="1082" w:type="dxa"/>
            <w:tcBorders>
              <w:top w:val="single" w:sz="4" w:space="0" w:color="auto"/>
              <w:left w:val="single" w:sz="4" w:space="0" w:color="auto"/>
              <w:bottom w:val="single" w:sz="4" w:space="0" w:color="auto"/>
              <w:right w:val="single" w:sz="4" w:space="0" w:color="auto"/>
            </w:tcBorders>
          </w:tcPr>
          <w:p w14:paraId="2EE98647" w14:textId="77777777" w:rsidR="00C066FB" w:rsidRDefault="00C066FB" w:rsidP="00A713B2">
            <w:pPr>
              <w:keepNext/>
              <w:keepLines/>
              <w:spacing w:after="0"/>
              <w:jc w:val="center"/>
              <w:rPr>
                <w:ins w:id="4004" w:author="CR0119" w:date="2025-12-30T14:37:00Z" w16du:dateUtc="2025-12-30T13:37:00Z"/>
                <w:rFonts w:ascii="Arial" w:hAnsi="Arial" w:cs="Arial"/>
                <w:bCs/>
                <w:sz w:val="18"/>
              </w:rPr>
            </w:pPr>
            <w:ins w:id="4005" w:author="CR0119" w:date="2025-12-30T14:37:00Z" w16du:dateUtc="2025-12-30T13:37:00Z">
              <w:r>
                <w:rPr>
                  <w:rFonts w:ascii="Arial" w:hAnsi="Arial" w:cs="v5.0.0"/>
                  <w:bCs/>
                  <w:sz w:val="18"/>
                </w:rPr>
                <w:t>-80</w:t>
              </w:r>
            </w:ins>
          </w:p>
        </w:tc>
      </w:tr>
      <w:tr w:rsidR="00C066FB" w14:paraId="243E7369" w14:textId="77777777" w:rsidTr="00A713B2">
        <w:trPr>
          <w:cantSplit/>
          <w:jc w:val="center"/>
          <w:ins w:id="4006" w:author="CR0119" w:date="2025-12-30T14:37:00Z"/>
        </w:trPr>
        <w:tc>
          <w:tcPr>
            <w:tcW w:w="3517" w:type="dxa"/>
            <w:tcBorders>
              <w:top w:val="nil"/>
              <w:left w:val="single" w:sz="4" w:space="0" w:color="auto"/>
              <w:bottom w:val="single" w:sz="4" w:space="0" w:color="auto"/>
              <w:right w:val="single" w:sz="4" w:space="0" w:color="auto"/>
            </w:tcBorders>
          </w:tcPr>
          <w:p w14:paraId="271EF08B" w14:textId="77777777" w:rsidR="00C066FB" w:rsidRDefault="00C066FB" w:rsidP="00A713B2">
            <w:pPr>
              <w:keepNext/>
              <w:keepLines/>
              <w:spacing w:after="0"/>
              <w:jc w:val="center"/>
              <w:rPr>
                <w:ins w:id="4007" w:author="CR0119" w:date="2025-12-30T14:37:00Z" w16du:dateUtc="2025-12-30T13:37:00Z"/>
                <w:rFonts w:ascii="Arial" w:hAnsi="Arial"/>
                <w:bCs/>
                <w:sz w:val="18"/>
                <w:lang w:val="en-US" w:eastAsia="zh-CN"/>
              </w:rPr>
            </w:pPr>
            <w:ins w:id="4008" w:author="CR0119" w:date="2025-12-30T14:37:00Z" w16du:dateUtc="2025-12-30T13:37:00Z">
              <w:r>
                <w:rPr>
                  <w:rFonts w:ascii="Arial" w:hAnsi="Arial"/>
                  <w:bCs/>
                  <w:sz w:val="18"/>
                  <w:lang w:val="en-US" w:eastAsia="zh-CN"/>
                </w:rPr>
                <w:t>1850 - 1910</w:t>
              </w:r>
            </w:ins>
          </w:p>
        </w:tc>
        <w:tc>
          <w:tcPr>
            <w:tcW w:w="2675" w:type="dxa"/>
            <w:tcBorders>
              <w:left w:val="single" w:sz="4" w:space="0" w:color="auto"/>
              <w:bottom w:val="single" w:sz="4" w:space="0" w:color="auto"/>
              <w:right w:val="single" w:sz="4" w:space="0" w:color="auto"/>
            </w:tcBorders>
          </w:tcPr>
          <w:p w14:paraId="68FEBF2A" w14:textId="77777777" w:rsidR="00C066FB" w:rsidRDefault="00C066FB" w:rsidP="00A713B2">
            <w:pPr>
              <w:keepNext/>
              <w:keepLines/>
              <w:spacing w:after="0"/>
              <w:jc w:val="center"/>
              <w:rPr>
                <w:ins w:id="4009" w:author="CR0119" w:date="2025-12-30T14:37:00Z" w16du:dateUtc="2025-12-30T13:37:00Z"/>
                <w:rFonts w:ascii="Arial" w:hAnsi="Arial" w:cs="v5.0.0"/>
                <w:bCs/>
                <w:sz w:val="18"/>
              </w:rPr>
            </w:pPr>
            <w:ins w:id="4010" w:author="CR0119" w:date="2025-12-30T14:37:00Z" w16du:dateUtc="2025-12-30T13:37:00Z">
              <w:r>
                <w:rPr>
                  <w:rFonts w:ascii="Arial" w:hAnsi="Arial"/>
                  <w:bCs/>
                  <w:sz w:val="18"/>
                  <w:lang w:val="en-US" w:eastAsia="zh-CN"/>
                </w:rPr>
                <w:t>PCS1900</w:t>
              </w:r>
            </w:ins>
          </w:p>
        </w:tc>
        <w:tc>
          <w:tcPr>
            <w:tcW w:w="1114" w:type="dxa"/>
            <w:tcBorders>
              <w:top w:val="single" w:sz="4" w:space="0" w:color="auto"/>
              <w:left w:val="single" w:sz="4" w:space="0" w:color="auto"/>
              <w:bottom w:val="single" w:sz="4" w:space="0" w:color="auto"/>
              <w:right w:val="single" w:sz="4" w:space="0" w:color="auto"/>
            </w:tcBorders>
          </w:tcPr>
          <w:p w14:paraId="0FF890B8" w14:textId="77777777" w:rsidR="00C066FB" w:rsidRDefault="00C066FB" w:rsidP="00A713B2">
            <w:pPr>
              <w:keepNext/>
              <w:keepLines/>
              <w:spacing w:after="0"/>
              <w:jc w:val="center"/>
              <w:rPr>
                <w:ins w:id="4011" w:author="CR0119" w:date="2025-12-30T14:37:00Z" w16du:dateUtc="2025-12-30T13:37:00Z"/>
                <w:rFonts w:ascii="Arial" w:hAnsi="Arial" w:cs="v5.0.0"/>
                <w:bCs/>
                <w:sz w:val="18"/>
              </w:rPr>
            </w:pPr>
            <w:ins w:id="4012" w:author="CR0119" w:date="2025-12-30T14:37:00Z" w16du:dateUtc="2025-12-30T13:37:00Z">
              <w:r>
                <w:rPr>
                  <w:rFonts w:ascii="Arial" w:hAnsi="Arial" w:cs="v5.0.0"/>
                  <w:bCs/>
                  <w:sz w:val="18"/>
                </w:rPr>
                <w:t>-98</w:t>
              </w:r>
            </w:ins>
          </w:p>
        </w:tc>
        <w:tc>
          <w:tcPr>
            <w:tcW w:w="1104" w:type="dxa"/>
            <w:tcBorders>
              <w:top w:val="single" w:sz="4" w:space="0" w:color="auto"/>
              <w:left w:val="single" w:sz="4" w:space="0" w:color="auto"/>
              <w:bottom w:val="single" w:sz="4" w:space="0" w:color="auto"/>
              <w:right w:val="single" w:sz="4" w:space="0" w:color="auto"/>
            </w:tcBorders>
          </w:tcPr>
          <w:p w14:paraId="4DD489E2" w14:textId="77777777" w:rsidR="00C066FB" w:rsidRDefault="00C066FB" w:rsidP="00A713B2">
            <w:pPr>
              <w:keepNext/>
              <w:keepLines/>
              <w:spacing w:after="0"/>
              <w:jc w:val="center"/>
              <w:rPr>
                <w:ins w:id="4013" w:author="CR0119" w:date="2025-12-30T14:37:00Z" w16du:dateUtc="2025-12-30T13:37:00Z"/>
                <w:rFonts w:ascii="Arial" w:hAnsi="Arial" w:cs="Arial"/>
                <w:bCs/>
                <w:sz w:val="18"/>
              </w:rPr>
            </w:pPr>
            <w:ins w:id="4014" w:author="CR0119" w:date="2025-12-30T14:37:00Z" w16du:dateUtc="2025-12-30T13:37:00Z">
              <w:r>
                <w:rPr>
                  <w:rFonts w:ascii="Arial" w:hAnsi="Arial" w:cs="v5.0.0"/>
                  <w:bCs/>
                  <w:sz w:val="18"/>
                </w:rPr>
                <w:t>-91</w:t>
              </w:r>
            </w:ins>
          </w:p>
        </w:tc>
        <w:tc>
          <w:tcPr>
            <w:tcW w:w="1082" w:type="dxa"/>
            <w:tcBorders>
              <w:top w:val="single" w:sz="4" w:space="0" w:color="auto"/>
              <w:left w:val="single" w:sz="4" w:space="0" w:color="auto"/>
              <w:bottom w:val="single" w:sz="4" w:space="0" w:color="auto"/>
              <w:right w:val="single" w:sz="4" w:space="0" w:color="auto"/>
            </w:tcBorders>
          </w:tcPr>
          <w:p w14:paraId="6DBA6EED" w14:textId="77777777" w:rsidR="00C066FB" w:rsidRDefault="00C066FB" w:rsidP="00A713B2">
            <w:pPr>
              <w:keepNext/>
              <w:keepLines/>
              <w:spacing w:after="0"/>
              <w:jc w:val="center"/>
              <w:rPr>
                <w:ins w:id="4015" w:author="CR0119" w:date="2025-12-30T14:37:00Z" w16du:dateUtc="2025-12-30T13:37:00Z"/>
                <w:rFonts w:ascii="Arial" w:hAnsi="Arial" w:cs="Arial"/>
                <w:bCs/>
                <w:sz w:val="18"/>
              </w:rPr>
            </w:pPr>
            <w:ins w:id="4016" w:author="CR0119" w:date="2025-12-30T14:37:00Z" w16du:dateUtc="2025-12-30T13:37:00Z">
              <w:r>
                <w:rPr>
                  <w:rFonts w:ascii="Arial" w:hAnsi="Arial" w:cs="v5.0.0"/>
                  <w:bCs/>
                  <w:sz w:val="18"/>
                </w:rPr>
                <w:t>-80</w:t>
              </w:r>
            </w:ins>
          </w:p>
        </w:tc>
      </w:tr>
      <w:tr w:rsidR="00C066FB" w14:paraId="6C3DD576" w14:textId="77777777" w:rsidTr="00A713B2">
        <w:trPr>
          <w:cantSplit/>
          <w:jc w:val="center"/>
          <w:ins w:id="4017" w:author="CR0119" w:date="2025-12-30T14:37:00Z"/>
        </w:trPr>
        <w:tc>
          <w:tcPr>
            <w:tcW w:w="3517" w:type="dxa"/>
            <w:tcBorders>
              <w:top w:val="nil"/>
              <w:left w:val="single" w:sz="4" w:space="0" w:color="auto"/>
              <w:bottom w:val="single" w:sz="4" w:space="0" w:color="auto"/>
              <w:right w:val="single" w:sz="4" w:space="0" w:color="auto"/>
            </w:tcBorders>
          </w:tcPr>
          <w:p w14:paraId="0ADE399F" w14:textId="77777777" w:rsidR="00C066FB" w:rsidRDefault="00C066FB" w:rsidP="00A713B2">
            <w:pPr>
              <w:keepNext/>
              <w:keepLines/>
              <w:spacing w:after="0"/>
              <w:jc w:val="center"/>
              <w:rPr>
                <w:ins w:id="4018" w:author="CR0119" w:date="2025-12-30T14:37:00Z" w16du:dateUtc="2025-12-30T13:37:00Z"/>
                <w:rFonts w:ascii="Arial" w:hAnsi="Arial"/>
                <w:bCs/>
                <w:sz w:val="18"/>
                <w:lang w:val="en-US" w:eastAsia="zh-CN"/>
              </w:rPr>
            </w:pPr>
            <w:ins w:id="4019" w:author="CR0119" w:date="2025-12-30T14:37:00Z" w16du:dateUtc="2025-12-30T13:37:00Z">
              <w:r>
                <w:rPr>
                  <w:rFonts w:ascii="Arial" w:hAnsi="Arial"/>
                  <w:bCs/>
                  <w:sz w:val="18"/>
                  <w:lang w:val="en-US" w:eastAsia="zh-CN"/>
                </w:rPr>
                <w:t>n51</w:t>
              </w:r>
              <w:r>
                <w:rPr>
                  <w:rFonts w:ascii="Arial" w:eastAsia="DengXian" w:hAnsi="Arial" w:hint="eastAsia"/>
                  <w:bCs/>
                  <w:sz w:val="18"/>
                  <w:lang w:val="en-US" w:eastAsia="zh-CN"/>
                </w:rPr>
                <w:t>/51</w:t>
              </w:r>
              <w:r>
                <w:rPr>
                  <w:rFonts w:ascii="Arial" w:hAnsi="Arial"/>
                  <w:bCs/>
                  <w:sz w:val="18"/>
                  <w:lang w:val="en-US" w:eastAsia="zh-CN"/>
                </w:rPr>
                <w:t>, n91, n93</w:t>
              </w:r>
            </w:ins>
          </w:p>
        </w:tc>
        <w:tc>
          <w:tcPr>
            <w:tcW w:w="2675" w:type="dxa"/>
            <w:tcBorders>
              <w:left w:val="single" w:sz="4" w:space="0" w:color="auto"/>
              <w:bottom w:val="single" w:sz="4" w:space="0" w:color="auto"/>
              <w:right w:val="single" w:sz="4" w:space="0" w:color="auto"/>
            </w:tcBorders>
          </w:tcPr>
          <w:p w14:paraId="0A553E44" w14:textId="77777777" w:rsidR="00C066FB" w:rsidRDefault="00C066FB" w:rsidP="00A713B2">
            <w:pPr>
              <w:keepNext/>
              <w:keepLines/>
              <w:spacing w:after="0"/>
              <w:jc w:val="center"/>
              <w:rPr>
                <w:ins w:id="4020" w:author="CR0119" w:date="2025-12-30T14:37:00Z" w16du:dateUtc="2025-12-30T13:37:00Z"/>
                <w:rFonts w:ascii="Arial" w:hAnsi="Arial"/>
                <w:bCs/>
                <w:sz w:val="18"/>
                <w:lang w:val="en-US" w:eastAsia="zh-CN"/>
              </w:rPr>
            </w:pPr>
            <w:ins w:id="4021" w:author="CR0119" w:date="2025-12-30T14:37:00Z" w16du:dateUtc="2025-12-30T13:37:00Z">
              <w:r>
                <w:rPr>
                  <w:rFonts w:ascii="Arial" w:hAnsi="Arial"/>
                  <w:bCs/>
                  <w:sz w:val="18"/>
                  <w:lang w:val="en-US" w:eastAsia="zh-CN"/>
                </w:rPr>
                <w:t>NR</w:t>
              </w:r>
              <w:r>
                <w:rPr>
                  <w:rFonts w:ascii="Arial" w:eastAsia="DengXian" w:hAnsi="Arial" w:hint="eastAsia"/>
                  <w:bCs/>
                  <w:sz w:val="18"/>
                  <w:lang w:val="en-US" w:eastAsia="zh-CN"/>
                </w:rPr>
                <w:t xml:space="preserve"> or E-UTRA</w:t>
              </w:r>
            </w:ins>
          </w:p>
        </w:tc>
        <w:tc>
          <w:tcPr>
            <w:tcW w:w="1114" w:type="dxa"/>
            <w:tcBorders>
              <w:top w:val="single" w:sz="4" w:space="0" w:color="auto"/>
              <w:left w:val="single" w:sz="4" w:space="0" w:color="auto"/>
              <w:bottom w:val="single" w:sz="4" w:space="0" w:color="auto"/>
              <w:right w:val="single" w:sz="4" w:space="0" w:color="auto"/>
            </w:tcBorders>
          </w:tcPr>
          <w:p w14:paraId="03425E58" w14:textId="77777777" w:rsidR="00C066FB" w:rsidRDefault="00C066FB" w:rsidP="00A713B2">
            <w:pPr>
              <w:keepNext/>
              <w:keepLines/>
              <w:spacing w:after="0"/>
              <w:jc w:val="center"/>
              <w:rPr>
                <w:ins w:id="4022" w:author="CR0119" w:date="2025-12-30T14:37:00Z" w16du:dateUtc="2025-12-30T13:37:00Z"/>
                <w:rFonts w:ascii="Arial" w:hAnsi="Arial" w:cs="v5.0.0"/>
                <w:bCs/>
                <w:sz w:val="18"/>
              </w:rPr>
            </w:pPr>
            <w:ins w:id="4023" w:author="CR0119" w:date="2025-12-30T14:37:00Z" w16du:dateUtc="2025-12-30T13:37:00Z">
              <w:r>
                <w:rPr>
                  <w:rFonts w:ascii="Arial" w:hAnsi="Arial" w:cs="v5.0.0"/>
                  <w:bCs/>
                  <w:sz w:val="18"/>
                </w:rPr>
                <w:t>N/A</w:t>
              </w:r>
            </w:ins>
          </w:p>
        </w:tc>
        <w:tc>
          <w:tcPr>
            <w:tcW w:w="1104" w:type="dxa"/>
            <w:tcBorders>
              <w:top w:val="single" w:sz="4" w:space="0" w:color="auto"/>
              <w:left w:val="single" w:sz="4" w:space="0" w:color="auto"/>
              <w:bottom w:val="single" w:sz="4" w:space="0" w:color="auto"/>
              <w:right w:val="single" w:sz="4" w:space="0" w:color="auto"/>
            </w:tcBorders>
          </w:tcPr>
          <w:p w14:paraId="242A0CD1" w14:textId="77777777" w:rsidR="00C066FB" w:rsidRDefault="00C066FB" w:rsidP="00A713B2">
            <w:pPr>
              <w:keepNext/>
              <w:keepLines/>
              <w:spacing w:after="0"/>
              <w:jc w:val="center"/>
              <w:rPr>
                <w:ins w:id="4024" w:author="CR0119" w:date="2025-12-30T14:37:00Z" w16du:dateUtc="2025-12-30T13:37:00Z"/>
                <w:rFonts w:ascii="Arial" w:hAnsi="Arial" w:cs="v5.0.0"/>
                <w:bCs/>
                <w:sz w:val="18"/>
              </w:rPr>
            </w:pPr>
            <w:ins w:id="4025" w:author="CR0119" w:date="2025-12-30T14:37:00Z" w16du:dateUtc="2025-12-30T13:37:00Z">
              <w:r>
                <w:rPr>
                  <w:rFonts w:ascii="Arial" w:hAnsi="Arial" w:cs="v5.0.0"/>
                  <w:bCs/>
                  <w:sz w:val="18"/>
                </w:rPr>
                <w:t>N/A</w:t>
              </w:r>
            </w:ins>
          </w:p>
        </w:tc>
        <w:tc>
          <w:tcPr>
            <w:tcW w:w="1082" w:type="dxa"/>
            <w:tcBorders>
              <w:top w:val="single" w:sz="4" w:space="0" w:color="auto"/>
              <w:left w:val="single" w:sz="4" w:space="0" w:color="auto"/>
              <w:bottom w:val="single" w:sz="4" w:space="0" w:color="auto"/>
              <w:right w:val="single" w:sz="4" w:space="0" w:color="auto"/>
            </w:tcBorders>
          </w:tcPr>
          <w:p w14:paraId="7C3A8644" w14:textId="77777777" w:rsidR="00C066FB" w:rsidRDefault="00C066FB" w:rsidP="00A713B2">
            <w:pPr>
              <w:keepNext/>
              <w:keepLines/>
              <w:spacing w:after="0"/>
              <w:jc w:val="center"/>
              <w:rPr>
                <w:ins w:id="4026" w:author="CR0119" w:date="2025-12-30T14:37:00Z" w16du:dateUtc="2025-12-30T13:37:00Z"/>
                <w:rFonts w:ascii="Arial" w:hAnsi="Arial" w:cs="v5.0.0"/>
                <w:bCs/>
                <w:sz w:val="18"/>
              </w:rPr>
            </w:pPr>
            <w:ins w:id="4027" w:author="CR0119" w:date="2025-12-30T14:37:00Z" w16du:dateUtc="2025-12-30T13:37:00Z">
              <w:r>
                <w:rPr>
                  <w:rFonts w:ascii="Arial" w:hAnsi="Arial" w:cs="v5.0.0"/>
                  <w:bCs/>
                  <w:sz w:val="18"/>
                </w:rPr>
                <w:t>-88</w:t>
              </w:r>
            </w:ins>
          </w:p>
        </w:tc>
      </w:tr>
      <w:tr w:rsidR="00C066FB" w14:paraId="6C52D3B7" w14:textId="77777777" w:rsidTr="00A713B2">
        <w:trPr>
          <w:cantSplit/>
          <w:jc w:val="center"/>
          <w:ins w:id="4028" w:author="CR0119" w:date="2025-12-30T14:37:00Z"/>
        </w:trPr>
        <w:tc>
          <w:tcPr>
            <w:tcW w:w="3517" w:type="dxa"/>
            <w:tcBorders>
              <w:top w:val="nil"/>
              <w:left w:val="single" w:sz="4" w:space="0" w:color="auto"/>
              <w:bottom w:val="single" w:sz="4" w:space="0" w:color="auto"/>
              <w:right w:val="single" w:sz="4" w:space="0" w:color="auto"/>
            </w:tcBorders>
          </w:tcPr>
          <w:p w14:paraId="1B330C53" w14:textId="77777777" w:rsidR="00C066FB" w:rsidRDefault="00C066FB" w:rsidP="00A713B2">
            <w:pPr>
              <w:keepNext/>
              <w:keepLines/>
              <w:spacing w:after="0"/>
              <w:jc w:val="center"/>
              <w:rPr>
                <w:ins w:id="4029" w:author="CR0119" w:date="2025-12-30T14:37:00Z" w16du:dateUtc="2025-12-30T13:37:00Z"/>
                <w:rFonts w:ascii="Arial" w:hAnsi="Arial"/>
                <w:bCs/>
                <w:sz w:val="18"/>
                <w:lang w:val="en-US" w:eastAsia="zh-CN"/>
              </w:rPr>
            </w:pPr>
            <w:ins w:id="4030" w:author="CR0119" w:date="2025-12-30T14:37:00Z" w16du:dateUtc="2025-12-30T13:37:00Z">
              <w:r>
                <w:rPr>
                  <w:rFonts w:ascii="Arial" w:eastAsia="DengXian" w:hAnsi="Arial" w:hint="eastAsia"/>
                  <w:bCs/>
                  <w:sz w:val="18"/>
                  <w:lang w:val="en-US" w:eastAsia="zh-CN"/>
                </w:rPr>
                <w:t xml:space="preserve">n46/46, </w:t>
              </w:r>
              <w:r>
                <w:rPr>
                  <w:rFonts w:ascii="Arial" w:hAnsi="Arial"/>
                  <w:bCs/>
                  <w:sz w:val="18"/>
                  <w:lang w:val="en-US" w:eastAsia="zh-CN"/>
                </w:rPr>
                <w:t>n53</w:t>
              </w:r>
              <w:r>
                <w:rPr>
                  <w:rFonts w:ascii="Arial" w:eastAsia="DengXian" w:hAnsi="Arial" w:hint="eastAsia"/>
                  <w:bCs/>
                  <w:sz w:val="18"/>
                  <w:lang w:val="en-US" w:eastAsia="zh-CN"/>
                </w:rPr>
                <w:t>/53</w:t>
              </w:r>
            </w:ins>
          </w:p>
        </w:tc>
        <w:tc>
          <w:tcPr>
            <w:tcW w:w="2675" w:type="dxa"/>
            <w:tcBorders>
              <w:left w:val="single" w:sz="4" w:space="0" w:color="auto"/>
              <w:bottom w:val="single" w:sz="4" w:space="0" w:color="auto"/>
              <w:right w:val="single" w:sz="4" w:space="0" w:color="auto"/>
            </w:tcBorders>
          </w:tcPr>
          <w:p w14:paraId="106C9AC1" w14:textId="77777777" w:rsidR="00C066FB" w:rsidRDefault="00C066FB" w:rsidP="00A713B2">
            <w:pPr>
              <w:keepNext/>
              <w:keepLines/>
              <w:spacing w:after="0"/>
              <w:jc w:val="center"/>
              <w:rPr>
                <w:ins w:id="4031" w:author="CR0119" w:date="2025-12-30T14:37:00Z" w16du:dateUtc="2025-12-30T13:37:00Z"/>
                <w:rFonts w:ascii="Arial" w:hAnsi="Arial"/>
                <w:bCs/>
                <w:sz w:val="18"/>
                <w:lang w:val="en-US" w:eastAsia="zh-CN"/>
              </w:rPr>
            </w:pPr>
            <w:ins w:id="4032" w:author="CR0119" w:date="2025-12-30T14:37:00Z" w16du:dateUtc="2025-12-30T13:37:00Z">
              <w:r>
                <w:rPr>
                  <w:rFonts w:ascii="Arial" w:hAnsi="Arial"/>
                  <w:bCs/>
                  <w:sz w:val="18"/>
                  <w:lang w:val="en-US" w:eastAsia="zh-CN"/>
                </w:rPr>
                <w:t>NR</w:t>
              </w:r>
              <w:r>
                <w:rPr>
                  <w:rFonts w:ascii="Arial" w:eastAsia="DengXian" w:hAnsi="Arial" w:hint="eastAsia"/>
                  <w:bCs/>
                  <w:sz w:val="18"/>
                  <w:lang w:val="en-US" w:eastAsia="zh-CN"/>
                </w:rPr>
                <w:t xml:space="preserve"> or E-UTRA</w:t>
              </w:r>
            </w:ins>
          </w:p>
        </w:tc>
        <w:tc>
          <w:tcPr>
            <w:tcW w:w="1114" w:type="dxa"/>
            <w:tcBorders>
              <w:top w:val="single" w:sz="4" w:space="0" w:color="auto"/>
              <w:left w:val="single" w:sz="4" w:space="0" w:color="auto"/>
              <w:bottom w:val="single" w:sz="4" w:space="0" w:color="auto"/>
              <w:right w:val="single" w:sz="4" w:space="0" w:color="auto"/>
            </w:tcBorders>
          </w:tcPr>
          <w:p w14:paraId="3179A658" w14:textId="77777777" w:rsidR="00C066FB" w:rsidRDefault="00C066FB" w:rsidP="00A713B2">
            <w:pPr>
              <w:keepNext/>
              <w:keepLines/>
              <w:spacing w:after="0"/>
              <w:jc w:val="center"/>
              <w:rPr>
                <w:ins w:id="4033" w:author="CR0119" w:date="2025-12-30T14:37:00Z" w16du:dateUtc="2025-12-30T13:37:00Z"/>
                <w:rFonts w:ascii="Arial" w:hAnsi="Arial" w:cs="v5.0.0"/>
                <w:bCs/>
                <w:sz w:val="18"/>
              </w:rPr>
            </w:pPr>
            <w:ins w:id="4034" w:author="CR0119" w:date="2025-12-30T14:37:00Z" w16du:dateUtc="2025-12-30T13:37:00Z">
              <w:r>
                <w:rPr>
                  <w:rFonts w:ascii="Arial" w:hAnsi="Arial" w:cs="v5.0.0"/>
                  <w:bCs/>
                  <w:sz w:val="18"/>
                </w:rPr>
                <w:t>N/A</w:t>
              </w:r>
            </w:ins>
          </w:p>
        </w:tc>
        <w:tc>
          <w:tcPr>
            <w:tcW w:w="1104" w:type="dxa"/>
            <w:tcBorders>
              <w:top w:val="single" w:sz="4" w:space="0" w:color="auto"/>
              <w:left w:val="single" w:sz="4" w:space="0" w:color="auto"/>
              <w:bottom w:val="single" w:sz="4" w:space="0" w:color="auto"/>
              <w:right w:val="single" w:sz="4" w:space="0" w:color="auto"/>
            </w:tcBorders>
          </w:tcPr>
          <w:p w14:paraId="22EF5BB5" w14:textId="77777777" w:rsidR="00C066FB" w:rsidRDefault="00C066FB" w:rsidP="00A713B2">
            <w:pPr>
              <w:keepNext/>
              <w:keepLines/>
              <w:spacing w:after="0"/>
              <w:jc w:val="center"/>
              <w:rPr>
                <w:ins w:id="4035" w:author="CR0119" w:date="2025-12-30T14:37:00Z" w16du:dateUtc="2025-12-30T13:37:00Z"/>
                <w:rFonts w:ascii="Arial" w:hAnsi="Arial" w:cs="v5.0.0"/>
                <w:bCs/>
                <w:sz w:val="18"/>
              </w:rPr>
            </w:pPr>
            <w:ins w:id="4036" w:author="CR0119" w:date="2025-12-30T14:37:00Z" w16du:dateUtc="2025-12-30T13:37:00Z">
              <w:r>
                <w:rPr>
                  <w:rFonts w:ascii="Arial" w:hAnsi="Arial" w:cs="v5.0.0"/>
                  <w:bCs/>
                  <w:sz w:val="18"/>
                </w:rPr>
                <w:t>-91</w:t>
              </w:r>
            </w:ins>
          </w:p>
        </w:tc>
        <w:tc>
          <w:tcPr>
            <w:tcW w:w="1082" w:type="dxa"/>
            <w:tcBorders>
              <w:top w:val="single" w:sz="4" w:space="0" w:color="auto"/>
              <w:left w:val="single" w:sz="4" w:space="0" w:color="auto"/>
              <w:bottom w:val="single" w:sz="4" w:space="0" w:color="auto"/>
              <w:right w:val="single" w:sz="4" w:space="0" w:color="auto"/>
            </w:tcBorders>
          </w:tcPr>
          <w:p w14:paraId="539DEB25" w14:textId="77777777" w:rsidR="00C066FB" w:rsidRDefault="00C066FB" w:rsidP="00A713B2">
            <w:pPr>
              <w:keepNext/>
              <w:keepLines/>
              <w:spacing w:after="0"/>
              <w:jc w:val="center"/>
              <w:rPr>
                <w:ins w:id="4037" w:author="CR0119" w:date="2025-12-30T14:37:00Z" w16du:dateUtc="2025-12-30T13:37:00Z"/>
                <w:rFonts w:ascii="Arial" w:hAnsi="Arial" w:cs="v5.0.0"/>
                <w:bCs/>
                <w:sz w:val="18"/>
              </w:rPr>
            </w:pPr>
            <w:ins w:id="4038" w:author="CR0119" w:date="2025-12-30T14:37:00Z" w16du:dateUtc="2025-12-30T13:37:00Z">
              <w:r>
                <w:rPr>
                  <w:rFonts w:ascii="Arial" w:hAnsi="Arial" w:cs="v5.0.0"/>
                  <w:bCs/>
                  <w:sz w:val="18"/>
                </w:rPr>
                <w:t>-88</w:t>
              </w:r>
            </w:ins>
          </w:p>
        </w:tc>
      </w:tr>
      <w:tr w:rsidR="00C066FB" w14:paraId="638032F7" w14:textId="77777777" w:rsidTr="00A713B2">
        <w:trPr>
          <w:cantSplit/>
          <w:jc w:val="center"/>
          <w:ins w:id="4039" w:author="CR0119" w:date="2025-12-30T14:37:00Z"/>
        </w:trPr>
        <w:tc>
          <w:tcPr>
            <w:tcW w:w="3517" w:type="dxa"/>
            <w:tcBorders>
              <w:top w:val="nil"/>
              <w:left w:val="single" w:sz="4" w:space="0" w:color="auto"/>
              <w:bottom w:val="single" w:sz="4" w:space="0" w:color="auto"/>
              <w:right w:val="single" w:sz="4" w:space="0" w:color="auto"/>
            </w:tcBorders>
          </w:tcPr>
          <w:p w14:paraId="4090F530" w14:textId="77777777" w:rsidR="00C066FB" w:rsidRDefault="00C066FB" w:rsidP="00A713B2">
            <w:pPr>
              <w:keepNext/>
              <w:keepLines/>
              <w:spacing w:after="0"/>
              <w:jc w:val="center"/>
              <w:rPr>
                <w:ins w:id="4040" w:author="CR0119" w:date="2025-12-30T14:37:00Z" w16du:dateUtc="2025-12-30T13:37:00Z"/>
                <w:rFonts w:ascii="Arial" w:hAnsi="Arial"/>
                <w:bCs/>
                <w:sz w:val="18"/>
                <w:lang w:val="en-US" w:eastAsia="zh-CN"/>
              </w:rPr>
            </w:pPr>
            <w:ins w:id="4041" w:author="CR0119" w:date="2025-12-30T14:37:00Z" w16du:dateUtc="2025-12-30T13:37:00Z">
              <w:r>
                <w:rPr>
                  <w:rFonts w:ascii="Arial" w:hAnsi="Arial"/>
                  <w:bCs/>
                  <w:sz w:val="18"/>
                  <w:lang w:val="en-US" w:eastAsia="zh-CN"/>
                </w:rPr>
                <w:t>n100, n101</w:t>
              </w:r>
            </w:ins>
          </w:p>
        </w:tc>
        <w:tc>
          <w:tcPr>
            <w:tcW w:w="2675" w:type="dxa"/>
            <w:tcBorders>
              <w:left w:val="single" w:sz="4" w:space="0" w:color="auto"/>
              <w:bottom w:val="single" w:sz="4" w:space="0" w:color="auto"/>
              <w:right w:val="single" w:sz="4" w:space="0" w:color="auto"/>
            </w:tcBorders>
          </w:tcPr>
          <w:p w14:paraId="141B06E2" w14:textId="77777777" w:rsidR="00C066FB" w:rsidRDefault="00C066FB" w:rsidP="00A713B2">
            <w:pPr>
              <w:keepNext/>
              <w:keepLines/>
              <w:spacing w:after="0"/>
              <w:jc w:val="center"/>
              <w:rPr>
                <w:ins w:id="4042" w:author="CR0119" w:date="2025-12-30T14:37:00Z" w16du:dateUtc="2025-12-30T13:37:00Z"/>
                <w:rFonts w:ascii="Arial" w:hAnsi="Arial"/>
                <w:bCs/>
                <w:sz w:val="18"/>
                <w:lang w:val="en-US" w:eastAsia="zh-CN"/>
              </w:rPr>
            </w:pPr>
            <w:ins w:id="4043" w:author="CR0119" w:date="2025-12-30T14:37:00Z" w16du:dateUtc="2025-12-30T13:37:00Z">
              <w:r>
                <w:rPr>
                  <w:rFonts w:ascii="Arial" w:hAnsi="Arial"/>
                  <w:bCs/>
                  <w:sz w:val="18"/>
                  <w:lang w:val="en-US" w:eastAsia="zh-CN"/>
                </w:rPr>
                <w:t>NR</w:t>
              </w:r>
            </w:ins>
          </w:p>
        </w:tc>
        <w:tc>
          <w:tcPr>
            <w:tcW w:w="1114" w:type="dxa"/>
            <w:tcBorders>
              <w:top w:val="single" w:sz="4" w:space="0" w:color="auto"/>
              <w:left w:val="single" w:sz="4" w:space="0" w:color="auto"/>
              <w:bottom w:val="single" w:sz="4" w:space="0" w:color="auto"/>
              <w:right w:val="single" w:sz="4" w:space="0" w:color="auto"/>
            </w:tcBorders>
          </w:tcPr>
          <w:p w14:paraId="6BE3DAC6" w14:textId="77777777" w:rsidR="00C066FB" w:rsidRDefault="00C066FB" w:rsidP="00A713B2">
            <w:pPr>
              <w:keepNext/>
              <w:keepLines/>
              <w:spacing w:after="0"/>
              <w:jc w:val="center"/>
              <w:rPr>
                <w:ins w:id="4044" w:author="CR0119" w:date="2025-12-30T14:37:00Z" w16du:dateUtc="2025-12-30T13:37:00Z"/>
                <w:rFonts w:ascii="Arial" w:hAnsi="Arial" w:cs="v5.0.0"/>
                <w:bCs/>
                <w:sz w:val="18"/>
              </w:rPr>
            </w:pPr>
            <w:ins w:id="4045" w:author="CR0119" w:date="2025-12-30T14:37:00Z" w16du:dateUtc="2025-12-30T13:37:00Z">
              <w:r>
                <w:rPr>
                  <w:rFonts w:ascii="Arial" w:hAnsi="Arial" w:cs="v5.0.0"/>
                  <w:bCs/>
                  <w:sz w:val="18"/>
                </w:rPr>
                <w:t>-96</w:t>
              </w:r>
            </w:ins>
          </w:p>
        </w:tc>
        <w:tc>
          <w:tcPr>
            <w:tcW w:w="1104" w:type="dxa"/>
            <w:tcBorders>
              <w:top w:val="single" w:sz="4" w:space="0" w:color="auto"/>
              <w:left w:val="single" w:sz="4" w:space="0" w:color="auto"/>
              <w:bottom w:val="single" w:sz="4" w:space="0" w:color="auto"/>
              <w:right w:val="single" w:sz="4" w:space="0" w:color="auto"/>
            </w:tcBorders>
          </w:tcPr>
          <w:p w14:paraId="1F4CD37F" w14:textId="77777777" w:rsidR="00C066FB" w:rsidRDefault="00C066FB" w:rsidP="00A713B2">
            <w:pPr>
              <w:keepNext/>
              <w:keepLines/>
              <w:spacing w:after="0"/>
              <w:jc w:val="center"/>
              <w:rPr>
                <w:ins w:id="4046" w:author="CR0119" w:date="2025-12-30T14:37:00Z" w16du:dateUtc="2025-12-30T13:37:00Z"/>
                <w:rFonts w:ascii="Arial" w:hAnsi="Arial" w:cs="v5.0.0"/>
                <w:bCs/>
                <w:sz w:val="18"/>
              </w:rPr>
            </w:pPr>
            <w:ins w:id="4047" w:author="CR0119" w:date="2025-12-30T14:37:00Z" w16du:dateUtc="2025-12-30T13:37:00Z">
              <w:r>
                <w:rPr>
                  <w:rFonts w:ascii="Arial" w:hAnsi="Arial" w:cs="v5.0.0"/>
                  <w:bCs/>
                  <w:sz w:val="18"/>
                </w:rPr>
                <w:t>N/A</w:t>
              </w:r>
            </w:ins>
          </w:p>
        </w:tc>
        <w:tc>
          <w:tcPr>
            <w:tcW w:w="1082" w:type="dxa"/>
            <w:tcBorders>
              <w:top w:val="single" w:sz="4" w:space="0" w:color="auto"/>
              <w:left w:val="single" w:sz="4" w:space="0" w:color="auto"/>
              <w:bottom w:val="single" w:sz="4" w:space="0" w:color="auto"/>
              <w:right w:val="single" w:sz="4" w:space="0" w:color="auto"/>
            </w:tcBorders>
          </w:tcPr>
          <w:p w14:paraId="615A6276" w14:textId="77777777" w:rsidR="00C066FB" w:rsidRDefault="00C066FB" w:rsidP="00A713B2">
            <w:pPr>
              <w:keepNext/>
              <w:keepLines/>
              <w:spacing w:after="0"/>
              <w:jc w:val="center"/>
              <w:rPr>
                <w:ins w:id="4048" w:author="CR0119" w:date="2025-12-30T14:37:00Z" w16du:dateUtc="2025-12-30T13:37:00Z"/>
                <w:rFonts w:ascii="Arial" w:hAnsi="Arial" w:cs="v5.0.0"/>
                <w:bCs/>
                <w:sz w:val="18"/>
              </w:rPr>
            </w:pPr>
            <w:ins w:id="4049" w:author="CR0119" w:date="2025-12-30T14:37:00Z" w16du:dateUtc="2025-12-30T13:37:00Z">
              <w:r>
                <w:rPr>
                  <w:rFonts w:ascii="Arial" w:hAnsi="Arial" w:cs="v5.0.0"/>
                  <w:bCs/>
                  <w:sz w:val="18"/>
                </w:rPr>
                <w:t>N/A</w:t>
              </w:r>
            </w:ins>
          </w:p>
        </w:tc>
      </w:tr>
      <w:tr w:rsidR="00C066FB" w14:paraId="066FC755" w14:textId="77777777" w:rsidTr="00A713B2">
        <w:trPr>
          <w:cantSplit/>
          <w:jc w:val="center"/>
          <w:ins w:id="4050" w:author="CR0119" w:date="2025-12-30T14:37:00Z"/>
        </w:trPr>
        <w:tc>
          <w:tcPr>
            <w:tcW w:w="3517" w:type="dxa"/>
            <w:tcBorders>
              <w:top w:val="nil"/>
              <w:left w:val="single" w:sz="4" w:space="0" w:color="auto"/>
              <w:bottom w:val="single" w:sz="4" w:space="0" w:color="auto"/>
              <w:right w:val="single" w:sz="4" w:space="0" w:color="auto"/>
            </w:tcBorders>
          </w:tcPr>
          <w:p w14:paraId="48300F5D" w14:textId="77777777" w:rsidR="00C066FB" w:rsidRDefault="00C066FB" w:rsidP="00A713B2">
            <w:pPr>
              <w:keepNext/>
              <w:keepLines/>
              <w:spacing w:after="0"/>
              <w:jc w:val="center"/>
              <w:rPr>
                <w:ins w:id="4051" w:author="CR0119" w:date="2025-12-30T14:37:00Z" w16du:dateUtc="2025-12-30T13:37:00Z"/>
                <w:rFonts w:ascii="Arial" w:hAnsi="Arial"/>
                <w:bCs/>
                <w:sz w:val="18"/>
                <w:lang w:val="en-US" w:eastAsia="zh-CN"/>
              </w:rPr>
            </w:pPr>
            <w:ins w:id="4052" w:author="CR0119" w:date="2025-12-30T14:37:00Z" w16du:dateUtc="2025-12-30T13:37:00Z">
              <w:r>
                <w:rPr>
                  <w:rFonts w:ascii="Arial" w:hAnsi="Arial"/>
                  <w:bCs/>
                  <w:sz w:val="18"/>
                  <w:lang w:val="en-US" w:eastAsia="zh-CN"/>
                </w:rPr>
                <w:t>n96, n102</w:t>
              </w:r>
            </w:ins>
          </w:p>
        </w:tc>
        <w:tc>
          <w:tcPr>
            <w:tcW w:w="2675" w:type="dxa"/>
            <w:tcBorders>
              <w:left w:val="single" w:sz="4" w:space="0" w:color="auto"/>
              <w:bottom w:val="single" w:sz="4" w:space="0" w:color="auto"/>
              <w:right w:val="single" w:sz="4" w:space="0" w:color="auto"/>
            </w:tcBorders>
          </w:tcPr>
          <w:p w14:paraId="76CA3042" w14:textId="77777777" w:rsidR="00C066FB" w:rsidRDefault="00C066FB" w:rsidP="00A713B2">
            <w:pPr>
              <w:keepNext/>
              <w:keepLines/>
              <w:spacing w:after="0"/>
              <w:jc w:val="center"/>
              <w:rPr>
                <w:ins w:id="4053" w:author="CR0119" w:date="2025-12-30T14:37:00Z" w16du:dateUtc="2025-12-30T13:37:00Z"/>
                <w:rFonts w:ascii="Arial" w:hAnsi="Arial"/>
                <w:bCs/>
                <w:sz w:val="18"/>
                <w:lang w:val="en-US" w:eastAsia="zh-CN"/>
              </w:rPr>
            </w:pPr>
            <w:ins w:id="4054" w:author="CR0119" w:date="2025-12-30T14:37:00Z" w16du:dateUtc="2025-12-30T13:37:00Z">
              <w:r>
                <w:rPr>
                  <w:rFonts w:ascii="Arial" w:hAnsi="Arial"/>
                  <w:bCs/>
                  <w:sz w:val="18"/>
                  <w:lang w:val="en-US" w:eastAsia="zh-CN"/>
                </w:rPr>
                <w:t>NR</w:t>
              </w:r>
            </w:ins>
          </w:p>
        </w:tc>
        <w:tc>
          <w:tcPr>
            <w:tcW w:w="1114" w:type="dxa"/>
            <w:tcBorders>
              <w:top w:val="single" w:sz="4" w:space="0" w:color="auto"/>
              <w:left w:val="single" w:sz="4" w:space="0" w:color="auto"/>
              <w:bottom w:val="single" w:sz="4" w:space="0" w:color="auto"/>
              <w:right w:val="single" w:sz="4" w:space="0" w:color="auto"/>
            </w:tcBorders>
          </w:tcPr>
          <w:p w14:paraId="45AA4D23" w14:textId="77777777" w:rsidR="00C066FB" w:rsidRDefault="00C066FB" w:rsidP="00A713B2">
            <w:pPr>
              <w:keepNext/>
              <w:keepLines/>
              <w:spacing w:after="0"/>
              <w:jc w:val="center"/>
              <w:rPr>
                <w:ins w:id="4055" w:author="CR0119" w:date="2025-12-30T14:37:00Z" w16du:dateUtc="2025-12-30T13:37:00Z"/>
                <w:rFonts w:ascii="Arial" w:hAnsi="Arial" w:cs="v5.0.0"/>
                <w:bCs/>
                <w:sz w:val="18"/>
              </w:rPr>
            </w:pPr>
            <w:ins w:id="4056" w:author="CR0119" w:date="2025-12-30T14:37:00Z" w16du:dateUtc="2025-12-30T13:37:00Z">
              <w:r>
                <w:rPr>
                  <w:rFonts w:ascii="Arial" w:hAnsi="Arial" w:cs="v5.0.0"/>
                  <w:bCs/>
                  <w:sz w:val="18"/>
                </w:rPr>
                <w:t>N/A</w:t>
              </w:r>
            </w:ins>
          </w:p>
        </w:tc>
        <w:tc>
          <w:tcPr>
            <w:tcW w:w="1104" w:type="dxa"/>
            <w:tcBorders>
              <w:top w:val="single" w:sz="4" w:space="0" w:color="auto"/>
              <w:left w:val="single" w:sz="4" w:space="0" w:color="auto"/>
              <w:bottom w:val="single" w:sz="4" w:space="0" w:color="auto"/>
              <w:right w:val="single" w:sz="4" w:space="0" w:color="auto"/>
            </w:tcBorders>
          </w:tcPr>
          <w:p w14:paraId="315E069E" w14:textId="77777777" w:rsidR="00C066FB" w:rsidRDefault="00C066FB" w:rsidP="00A713B2">
            <w:pPr>
              <w:keepNext/>
              <w:keepLines/>
              <w:spacing w:after="0"/>
              <w:jc w:val="center"/>
              <w:rPr>
                <w:ins w:id="4057" w:author="CR0119" w:date="2025-12-30T14:37:00Z" w16du:dateUtc="2025-12-30T13:37:00Z"/>
                <w:rFonts w:ascii="Arial" w:hAnsi="Arial" w:cs="v5.0.0"/>
                <w:bCs/>
                <w:sz w:val="18"/>
              </w:rPr>
            </w:pPr>
            <w:ins w:id="4058" w:author="CR0119" w:date="2025-12-30T14:37:00Z" w16du:dateUtc="2025-12-30T13:37:00Z">
              <w:r>
                <w:rPr>
                  <w:rFonts w:ascii="Arial" w:hAnsi="Arial" w:cs="v5.0.0"/>
                  <w:bCs/>
                  <w:sz w:val="18"/>
                </w:rPr>
                <w:t>-90</w:t>
              </w:r>
            </w:ins>
          </w:p>
        </w:tc>
        <w:tc>
          <w:tcPr>
            <w:tcW w:w="1082" w:type="dxa"/>
            <w:tcBorders>
              <w:top w:val="single" w:sz="4" w:space="0" w:color="auto"/>
              <w:left w:val="single" w:sz="4" w:space="0" w:color="auto"/>
              <w:bottom w:val="single" w:sz="4" w:space="0" w:color="auto"/>
              <w:right w:val="single" w:sz="4" w:space="0" w:color="auto"/>
            </w:tcBorders>
          </w:tcPr>
          <w:p w14:paraId="7F309923" w14:textId="77777777" w:rsidR="00C066FB" w:rsidRDefault="00C066FB" w:rsidP="00A713B2">
            <w:pPr>
              <w:keepNext/>
              <w:keepLines/>
              <w:spacing w:after="0"/>
              <w:jc w:val="center"/>
              <w:rPr>
                <w:ins w:id="4059" w:author="CR0119" w:date="2025-12-30T14:37:00Z" w16du:dateUtc="2025-12-30T13:37:00Z"/>
                <w:rFonts w:ascii="Arial" w:hAnsi="Arial" w:cs="v5.0.0"/>
                <w:bCs/>
                <w:sz w:val="18"/>
              </w:rPr>
            </w:pPr>
            <w:ins w:id="4060" w:author="CR0119" w:date="2025-12-30T14:37:00Z" w16du:dateUtc="2025-12-30T13:37:00Z">
              <w:r>
                <w:rPr>
                  <w:rFonts w:ascii="Arial" w:hAnsi="Arial" w:cs="v5.0.0"/>
                  <w:bCs/>
                  <w:sz w:val="18"/>
                </w:rPr>
                <w:t>-87</w:t>
              </w:r>
            </w:ins>
          </w:p>
        </w:tc>
      </w:tr>
      <w:tr w:rsidR="00C066FB" w14:paraId="08CCD328" w14:textId="77777777" w:rsidTr="00A713B2">
        <w:trPr>
          <w:cantSplit/>
          <w:jc w:val="center"/>
          <w:ins w:id="4061" w:author="CR0119" w:date="2025-12-30T14:37:00Z"/>
        </w:trPr>
        <w:tc>
          <w:tcPr>
            <w:tcW w:w="3517" w:type="dxa"/>
            <w:tcBorders>
              <w:top w:val="nil"/>
              <w:left w:val="single" w:sz="4" w:space="0" w:color="auto"/>
              <w:bottom w:val="single" w:sz="4" w:space="0" w:color="auto"/>
              <w:right w:val="single" w:sz="4" w:space="0" w:color="auto"/>
            </w:tcBorders>
          </w:tcPr>
          <w:p w14:paraId="093EC5D9" w14:textId="77777777" w:rsidR="00C066FB" w:rsidRDefault="00C066FB" w:rsidP="00A713B2">
            <w:pPr>
              <w:keepNext/>
              <w:keepLines/>
              <w:spacing w:after="0"/>
              <w:jc w:val="center"/>
              <w:rPr>
                <w:ins w:id="4062" w:author="CR0119" w:date="2025-12-30T14:37:00Z" w16du:dateUtc="2025-12-30T13:37:00Z"/>
                <w:rFonts w:ascii="Arial" w:hAnsi="Arial"/>
                <w:bCs/>
                <w:sz w:val="18"/>
                <w:lang w:val="en-US" w:eastAsia="zh-CN"/>
              </w:rPr>
            </w:pPr>
            <w:ins w:id="4063" w:author="CR0119" w:date="2025-12-30T14:37:00Z" w16du:dateUtc="2025-12-30T13:37:00Z">
              <w:r>
                <w:rPr>
                  <w:rFonts w:ascii="Arial" w:hAnsi="Arial"/>
                  <w:bCs/>
                  <w:sz w:val="18"/>
                  <w:lang w:val="en-US" w:eastAsia="zh-CN"/>
                </w:rPr>
                <w:t>n104</w:t>
              </w:r>
            </w:ins>
          </w:p>
        </w:tc>
        <w:tc>
          <w:tcPr>
            <w:tcW w:w="2675" w:type="dxa"/>
            <w:tcBorders>
              <w:left w:val="single" w:sz="4" w:space="0" w:color="auto"/>
              <w:bottom w:val="single" w:sz="4" w:space="0" w:color="auto"/>
              <w:right w:val="single" w:sz="4" w:space="0" w:color="auto"/>
            </w:tcBorders>
          </w:tcPr>
          <w:p w14:paraId="4838D1A0" w14:textId="77777777" w:rsidR="00C066FB" w:rsidRDefault="00C066FB" w:rsidP="00A713B2">
            <w:pPr>
              <w:keepNext/>
              <w:keepLines/>
              <w:spacing w:after="0"/>
              <w:jc w:val="center"/>
              <w:rPr>
                <w:ins w:id="4064" w:author="CR0119" w:date="2025-12-30T14:37:00Z" w16du:dateUtc="2025-12-30T13:37:00Z"/>
                <w:rFonts w:ascii="Arial" w:hAnsi="Arial"/>
                <w:bCs/>
                <w:sz w:val="18"/>
                <w:lang w:val="en-US" w:eastAsia="zh-CN"/>
              </w:rPr>
            </w:pPr>
            <w:ins w:id="4065" w:author="CR0119" w:date="2025-12-30T14:37:00Z" w16du:dateUtc="2025-12-30T13:37:00Z">
              <w:r>
                <w:rPr>
                  <w:rFonts w:ascii="Arial" w:hAnsi="Arial"/>
                  <w:bCs/>
                  <w:sz w:val="18"/>
                  <w:lang w:val="en-US" w:eastAsia="zh-CN"/>
                </w:rPr>
                <w:t>NR</w:t>
              </w:r>
            </w:ins>
          </w:p>
        </w:tc>
        <w:tc>
          <w:tcPr>
            <w:tcW w:w="1114" w:type="dxa"/>
            <w:tcBorders>
              <w:top w:val="single" w:sz="4" w:space="0" w:color="auto"/>
              <w:left w:val="single" w:sz="4" w:space="0" w:color="auto"/>
              <w:bottom w:val="single" w:sz="4" w:space="0" w:color="auto"/>
              <w:right w:val="single" w:sz="4" w:space="0" w:color="auto"/>
            </w:tcBorders>
          </w:tcPr>
          <w:p w14:paraId="46CEBF04" w14:textId="77777777" w:rsidR="00C066FB" w:rsidRDefault="00C066FB" w:rsidP="00A713B2">
            <w:pPr>
              <w:keepNext/>
              <w:keepLines/>
              <w:spacing w:after="0"/>
              <w:jc w:val="center"/>
              <w:rPr>
                <w:ins w:id="4066" w:author="CR0119" w:date="2025-12-30T14:37:00Z" w16du:dateUtc="2025-12-30T13:37:00Z"/>
                <w:rFonts w:ascii="Arial" w:hAnsi="Arial" w:cs="v5.0.0"/>
                <w:bCs/>
                <w:sz w:val="18"/>
              </w:rPr>
            </w:pPr>
            <w:ins w:id="4067" w:author="CR0119" w:date="2025-12-30T14:37:00Z" w16du:dateUtc="2025-12-30T13:37:00Z">
              <w:r>
                <w:rPr>
                  <w:rFonts w:ascii="Arial" w:hAnsi="Arial" w:cs="v5.0.0"/>
                  <w:bCs/>
                  <w:sz w:val="18"/>
                </w:rPr>
                <w:t>-95</w:t>
              </w:r>
            </w:ins>
          </w:p>
        </w:tc>
        <w:tc>
          <w:tcPr>
            <w:tcW w:w="1104" w:type="dxa"/>
            <w:tcBorders>
              <w:top w:val="single" w:sz="4" w:space="0" w:color="auto"/>
              <w:left w:val="single" w:sz="4" w:space="0" w:color="auto"/>
              <w:bottom w:val="single" w:sz="4" w:space="0" w:color="auto"/>
              <w:right w:val="single" w:sz="4" w:space="0" w:color="auto"/>
            </w:tcBorders>
          </w:tcPr>
          <w:p w14:paraId="0482D8C5" w14:textId="77777777" w:rsidR="00C066FB" w:rsidRDefault="00C066FB" w:rsidP="00A713B2">
            <w:pPr>
              <w:keepNext/>
              <w:keepLines/>
              <w:spacing w:after="0"/>
              <w:jc w:val="center"/>
              <w:rPr>
                <w:ins w:id="4068" w:author="CR0119" w:date="2025-12-30T14:37:00Z" w16du:dateUtc="2025-12-30T13:37:00Z"/>
                <w:rFonts w:ascii="Arial" w:hAnsi="Arial" w:cs="v5.0.0"/>
                <w:bCs/>
                <w:sz w:val="18"/>
              </w:rPr>
            </w:pPr>
            <w:ins w:id="4069" w:author="CR0119" w:date="2025-12-30T14:37:00Z" w16du:dateUtc="2025-12-30T13:37:00Z">
              <w:r>
                <w:rPr>
                  <w:rFonts w:ascii="Arial" w:hAnsi="Arial" w:cs="v5.0.0"/>
                  <w:bCs/>
                  <w:sz w:val="18"/>
                </w:rPr>
                <w:t>-90</w:t>
              </w:r>
            </w:ins>
          </w:p>
        </w:tc>
        <w:tc>
          <w:tcPr>
            <w:tcW w:w="1082" w:type="dxa"/>
            <w:tcBorders>
              <w:top w:val="single" w:sz="4" w:space="0" w:color="auto"/>
              <w:left w:val="single" w:sz="4" w:space="0" w:color="auto"/>
              <w:bottom w:val="single" w:sz="4" w:space="0" w:color="auto"/>
              <w:right w:val="single" w:sz="4" w:space="0" w:color="auto"/>
            </w:tcBorders>
          </w:tcPr>
          <w:p w14:paraId="2AC2A8A7" w14:textId="77777777" w:rsidR="00C066FB" w:rsidRDefault="00C066FB" w:rsidP="00A713B2">
            <w:pPr>
              <w:keepNext/>
              <w:keepLines/>
              <w:spacing w:after="0"/>
              <w:jc w:val="center"/>
              <w:rPr>
                <w:ins w:id="4070" w:author="CR0119" w:date="2025-12-30T14:37:00Z" w16du:dateUtc="2025-12-30T13:37:00Z"/>
                <w:rFonts w:ascii="Arial" w:hAnsi="Arial" w:cs="v5.0.0"/>
                <w:bCs/>
                <w:sz w:val="18"/>
              </w:rPr>
            </w:pPr>
            <w:ins w:id="4071" w:author="CR0119" w:date="2025-12-30T14:37:00Z" w16du:dateUtc="2025-12-30T13:37:00Z">
              <w:r>
                <w:rPr>
                  <w:rFonts w:ascii="Arial" w:hAnsi="Arial" w:cs="v5.0.0"/>
                  <w:bCs/>
                  <w:sz w:val="18"/>
                </w:rPr>
                <w:t>-87</w:t>
              </w:r>
            </w:ins>
          </w:p>
        </w:tc>
      </w:tr>
      <w:tr w:rsidR="00C066FB" w14:paraId="622F70EB" w14:textId="77777777" w:rsidTr="00A713B2">
        <w:trPr>
          <w:cantSplit/>
          <w:jc w:val="center"/>
          <w:ins w:id="4072" w:author="CR0119" w:date="2025-12-30T14:37:00Z"/>
        </w:trPr>
        <w:tc>
          <w:tcPr>
            <w:tcW w:w="3517" w:type="dxa"/>
            <w:tcBorders>
              <w:top w:val="nil"/>
              <w:left w:val="single" w:sz="4" w:space="0" w:color="auto"/>
              <w:bottom w:val="single" w:sz="4" w:space="0" w:color="auto"/>
              <w:right w:val="single" w:sz="4" w:space="0" w:color="auto"/>
            </w:tcBorders>
          </w:tcPr>
          <w:p w14:paraId="34CD59C2" w14:textId="77777777" w:rsidR="00C066FB" w:rsidRDefault="00C066FB" w:rsidP="00A713B2">
            <w:pPr>
              <w:keepNext/>
              <w:keepLines/>
              <w:spacing w:after="0"/>
              <w:jc w:val="center"/>
              <w:rPr>
                <w:ins w:id="4073" w:author="CR0119" w:date="2025-12-30T14:37:00Z" w16du:dateUtc="2025-12-30T13:37:00Z"/>
                <w:rFonts w:ascii="Arial" w:hAnsi="Arial"/>
                <w:bCs/>
                <w:sz w:val="18"/>
                <w:lang w:val="en-US" w:eastAsia="zh-CN"/>
              </w:rPr>
            </w:pPr>
            <w:ins w:id="4074" w:author="CR0119" w:date="2025-12-30T14:37:00Z" w16du:dateUtc="2025-12-30T13:37:00Z">
              <w:r>
                <w:rPr>
                  <w:rFonts w:ascii="Arial" w:eastAsia="DengXian" w:hAnsi="Arial" w:hint="eastAsia"/>
                  <w:bCs/>
                  <w:sz w:val="18"/>
                  <w:lang w:val="zh-CN" w:eastAsia="zh-CN"/>
                </w:rPr>
                <w:t>Other operating band</w:t>
              </w:r>
            </w:ins>
          </w:p>
        </w:tc>
        <w:tc>
          <w:tcPr>
            <w:tcW w:w="2675" w:type="dxa"/>
            <w:tcBorders>
              <w:left w:val="single" w:sz="4" w:space="0" w:color="auto"/>
              <w:bottom w:val="single" w:sz="4" w:space="0" w:color="auto"/>
              <w:right w:val="single" w:sz="4" w:space="0" w:color="auto"/>
            </w:tcBorders>
          </w:tcPr>
          <w:p w14:paraId="44F9321B" w14:textId="77777777" w:rsidR="00C066FB" w:rsidRDefault="00C066FB" w:rsidP="00A713B2">
            <w:pPr>
              <w:keepNext/>
              <w:keepLines/>
              <w:spacing w:after="0"/>
              <w:jc w:val="center"/>
              <w:rPr>
                <w:ins w:id="4075" w:author="CR0119" w:date="2025-12-30T14:37:00Z" w16du:dateUtc="2025-12-30T13:37:00Z"/>
                <w:rFonts w:ascii="Arial" w:hAnsi="Arial"/>
                <w:bCs/>
                <w:sz w:val="18"/>
                <w:lang w:val="en-US" w:eastAsia="zh-CN"/>
              </w:rPr>
            </w:pPr>
            <w:ins w:id="4076" w:author="CR0119" w:date="2025-12-30T14:37:00Z" w16du:dateUtc="2025-12-30T13:37:00Z">
              <w:r>
                <w:rPr>
                  <w:rFonts w:ascii="Arial" w:eastAsia="DengXian" w:hAnsi="Arial" w:hint="eastAsia"/>
                  <w:bCs/>
                  <w:sz w:val="18"/>
                  <w:lang w:val="en-US" w:eastAsia="zh-CN"/>
                </w:rPr>
                <w:t>UTRA, E-UTRA or NR</w:t>
              </w:r>
            </w:ins>
          </w:p>
        </w:tc>
        <w:tc>
          <w:tcPr>
            <w:tcW w:w="1114" w:type="dxa"/>
            <w:tcBorders>
              <w:top w:val="single" w:sz="4" w:space="0" w:color="auto"/>
              <w:left w:val="single" w:sz="4" w:space="0" w:color="auto"/>
              <w:bottom w:val="single" w:sz="4" w:space="0" w:color="auto"/>
              <w:right w:val="single" w:sz="4" w:space="0" w:color="auto"/>
            </w:tcBorders>
          </w:tcPr>
          <w:p w14:paraId="27040C5A" w14:textId="77777777" w:rsidR="00C066FB" w:rsidRDefault="00C066FB" w:rsidP="00A713B2">
            <w:pPr>
              <w:keepNext/>
              <w:keepLines/>
              <w:spacing w:after="0"/>
              <w:jc w:val="center"/>
              <w:rPr>
                <w:ins w:id="4077" w:author="CR0119" w:date="2025-12-30T14:37:00Z" w16du:dateUtc="2025-12-30T13:37:00Z"/>
                <w:rFonts w:ascii="Arial" w:hAnsi="Arial" w:cs="v5.0.0"/>
                <w:bCs/>
                <w:sz w:val="18"/>
              </w:rPr>
            </w:pPr>
            <w:ins w:id="4078" w:author="CR0119" w:date="2025-12-30T14:37:00Z" w16du:dateUtc="2025-12-30T13:37:00Z">
              <w:r>
                <w:rPr>
                  <w:rFonts w:ascii="Arial" w:hAnsi="Arial" w:cs="v5.0.0"/>
                  <w:bCs/>
                  <w:sz w:val="18"/>
                </w:rPr>
                <w:t>-96</w:t>
              </w:r>
            </w:ins>
          </w:p>
        </w:tc>
        <w:tc>
          <w:tcPr>
            <w:tcW w:w="1104" w:type="dxa"/>
            <w:tcBorders>
              <w:top w:val="single" w:sz="4" w:space="0" w:color="auto"/>
              <w:left w:val="single" w:sz="4" w:space="0" w:color="auto"/>
              <w:bottom w:val="single" w:sz="4" w:space="0" w:color="auto"/>
              <w:right w:val="single" w:sz="4" w:space="0" w:color="auto"/>
            </w:tcBorders>
          </w:tcPr>
          <w:p w14:paraId="615AAAAA" w14:textId="77777777" w:rsidR="00C066FB" w:rsidRDefault="00C066FB" w:rsidP="00A713B2">
            <w:pPr>
              <w:keepNext/>
              <w:keepLines/>
              <w:spacing w:after="0"/>
              <w:jc w:val="center"/>
              <w:rPr>
                <w:ins w:id="4079" w:author="CR0119" w:date="2025-12-30T14:37:00Z" w16du:dateUtc="2025-12-30T13:37:00Z"/>
                <w:rFonts w:ascii="Arial" w:hAnsi="Arial" w:cs="v5.0.0"/>
                <w:bCs/>
                <w:sz w:val="18"/>
              </w:rPr>
            </w:pPr>
            <w:ins w:id="4080" w:author="CR0119" w:date="2025-12-30T14:37:00Z" w16du:dateUtc="2025-12-30T13:37:00Z">
              <w:r>
                <w:rPr>
                  <w:rFonts w:ascii="Arial" w:hAnsi="Arial" w:cs="v5.0.0"/>
                  <w:bCs/>
                  <w:sz w:val="18"/>
                </w:rPr>
                <w:t>-91</w:t>
              </w:r>
            </w:ins>
          </w:p>
        </w:tc>
        <w:tc>
          <w:tcPr>
            <w:tcW w:w="1082" w:type="dxa"/>
            <w:tcBorders>
              <w:top w:val="single" w:sz="4" w:space="0" w:color="auto"/>
              <w:left w:val="single" w:sz="4" w:space="0" w:color="auto"/>
              <w:bottom w:val="single" w:sz="4" w:space="0" w:color="auto"/>
              <w:right w:val="single" w:sz="4" w:space="0" w:color="auto"/>
            </w:tcBorders>
          </w:tcPr>
          <w:p w14:paraId="6E523105" w14:textId="77777777" w:rsidR="00C066FB" w:rsidRDefault="00C066FB" w:rsidP="00A713B2">
            <w:pPr>
              <w:keepNext/>
              <w:keepLines/>
              <w:spacing w:after="0"/>
              <w:jc w:val="center"/>
              <w:rPr>
                <w:ins w:id="4081" w:author="CR0119" w:date="2025-12-30T14:37:00Z" w16du:dateUtc="2025-12-30T13:37:00Z"/>
                <w:rFonts w:ascii="Arial" w:hAnsi="Arial" w:cs="v5.0.0"/>
                <w:bCs/>
                <w:sz w:val="18"/>
              </w:rPr>
            </w:pPr>
            <w:ins w:id="4082" w:author="CR0119" w:date="2025-12-30T14:37:00Z" w16du:dateUtc="2025-12-30T13:37:00Z">
              <w:r>
                <w:rPr>
                  <w:rFonts w:ascii="Arial" w:hAnsi="Arial" w:cs="v5.0.0"/>
                  <w:bCs/>
                  <w:sz w:val="18"/>
                </w:rPr>
                <w:t>-88</w:t>
              </w:r>
            </w:ins>
          </w:p>
        </w:tc>
      </w:tr>
    </w:tbl>
    <w:p w14:paraId="510BDAFC" w14:textId="77777777" w:rsidR="00C066FB" w:rsidRDefault="00C066FB" w:rsidP="002479A9">
      <w:pPr>
        <w:rPr>
          <w:ins w:id="4083" w:author="CR0119" w:date="2025-12-30T14:37:00Z" w16du:dateUtc="2025-12-30T13:37:00Z"/>
          <w:lang w:eastAsia="zh-CN"/>
        </w:rPr>
      </w:pPr>
    </w:p>
    <w:p w14:paraId="29CDDB55" w14:textId="29A18841" w:rsidR="00C066FB" w:rsidRPr="0045464A" w:rsidDel="00C066FB" w:rsidRDefault="00C066FB" w:rsidP="009A63BF">
      <w:pPr>
        <w:pStyle w:val="TH"/>
        <w:rPr>
          <w:del w:id="4084" w:author="CR0119" w:date="2025-12-30T14:37:00Z" w16du:dateUtc="2025-12-30T13:37:00Z"/>
        </w:rPr>
      </w:pP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rsidDel="00C066FB" w14:paraId="6C551006" w14:textId="2D47F0CB" w:rsidTr="0043494A">
        <w:trPr>
          <w:cantSplit/>
          <w:jc w:val="center"/>
          <w:del w:id="4085" w:author="CR0119" w:date="2025-12-30T14:37:00Z"/>
        </w:trPr>
        <w:tc>
          <w:tcPr>
            <w:tcW w:w="2291" w:type="dxa"/>
            <w:tcBorders>
              <w:top w:val="single" w:sz="4" w:space="0" w:color="auto"/>
              <w:left w:val="single" w:sz="4" w:space="0" w:color="auto"/>
              <w:bottom w:val="nil"/>
              <w:right w:val="single" w:sz="4" w:space="0" w:color="auto"/>
            </w:tcBorders>
          </w:tcPr>
          <w:p w14:paraId="6C551001" w14:textId="6D2C7F95" w:rsidR="006E7DAA" w:rsidRPr="00656225" w:rsidDel="00C066FB" w:rsidRDefault="006E7DAA" w:rsidP="0043494A">
            <w:pPr>
              <w:pStyle w:val="TAH"/>
              <w:rPr>
                <w:del w:id="4086" w:author="CR0119" w:date="2025-12-30T14:37:00Z" w16du:dateUtc="2025-12-30T13:37:00Z"/>
              </w:rPr>
            </w:pPr>
            <w:del w:id="4087" w:author="CR0119" w:date="2025-12-30T14:37:00Z" w16du:dateUtc="2025-12-30T13:37:00Z">
              <w:r w:rsidRPr="00656225" w:rsidDel="00C066FB">
                <w:rPr>
                  <w:rFonts w:cs="Arial"/>
                </w:rPr>
                <w:delText>Type of co-located BS</w:delText>
              </w:r>
            </w:del>
          </w:p>
        </w:tc>
        <w:tc>
          <w:tcPr>
            <w:tcW w:w="1996" w:type="dxa"/>
            <w:tcBorders>
              <w:top w:val="single" w:sz="4" w:space="0" w:color="auto"/>
              <w:left w:val="single" w:sz="4" w:space="0" w:color="auto"/>
              <w:bottom w:val="nil"/>
              <w:right w:val="single" w:sz="4" w:space="0" w:color="auto"/>
            </w:tcBorders>
          </w:tcPr>
          <w:p w14:paraId="6C551002" w14:textId="07C678D8" w:rsidR="006E7DAA" w:rsidRPr="00656225" w:rsidDel="00C066FB" w:rsidRDefault="006E7DAA" w:rsidP="0043494A">
            <w:pPr>
              <w:pStyle w:val="TAH"/>
              <w:rPr>
                <w:del w:id="4088" w:author="CR0119" w:date="2025-12-30T14:37:00Z" w16du:dateUtc="2025-12-30T13:37:00Z"/>
              </w:rPr>
            </w:pPr>
            <w:del w:id="4089" w:author="CR0119" w:date="2025-12-30T14:37:00Z" w16du:dateUtc="2025-12-30T13:37:00Z">
              <w:r w:rsidRPr="00656225" w:rsidDel="00C066FB">
                <w:rPr>
                  <w:rFonts w:cs="Arial"/>
                </w:rPr>
                <w:delText>Frequency range for</w:delText>
              </w:r>
            </w:del>
          </w:p>
        </w:tc>
        <w:tc>
          <w:tcPr>
            <w:tcW w:w="2638" w:type="dxa"/>
            <w:gridSpan w:val="3"/>
            <w:tcBorders>
              <w:top w:val="single" w:sz="4" w:space="0" w:color="auto"/>
              <w:left w:val="single" w:sz="4" w:space="0" w:color="auto"/>
              <w:bottom w:val="single" w:sz="4" w:space="0" w:color="auto"/>
              <w:right w:val="single" w:sz="4" w:space="0" w:color="auto"/>
            </w:tcBorders>
          </w:tcPr>
          <w:p w14:paraId="6C551003" w14:textId="54F2958B" w:rsidR="006E7DAA" w:rsidRPr="00656225" w:rsidDel="00C066FB" w:rsidRDefault="00BB35CA" w:rsidP="0043494A">
            <w:pPr>
              <w:pStyle w:val="TAH"/>
              <w:rPr>
                <w:del w:id="4090" w:author="CR0119" w:date="2025-12-30T14:37:00Z" w16du:dateUtc="2025-12-30T13:37:00Z"/>
                <w:rFonts w:cs="v5.0.0"/>
              </w:rPr>
            </w:pPr>
            <w:del w:id="4091" w:author="CR0119" w:date="2025-12-30T14:37:00Z" w16du:dateUtc="2025-12-30T13:37:00Z">
              <w:r w:rsidDel="00C066FB">
                <w:rPr>
                  <w:rFonts w:cs="v5.0.0"/>
                  <w:i/>
                </w:rPr>
                <w:delText>Basic limits</w:delText>
              </w:r>
            </w:del>
          </w:p>
        </w:tc>
        <w:tc>
          <w:tcPr>
            <w:tcW w:w="1414" w:type="dxa"/>
            <w:tcBorders>
              <w:top w:val="single" w:sz="4" w:space="0" w:color="auto"/>
              <w:left w:val="single" w:sz="4" w:space="0" w:color="auto"/>
              <w:bottom w:val="nil"/>
              <w:right w:val="single" w:sz="4" w:space="0" w:color="auto"/>
            </w:tcBorders>
          </w:tcPr>
          <w:p w14:paraId="6C551004" w14:textId="6A79D53B" w:rsidR="006E7DAA" w:rsidRPr="00656225" w:rsidDel="00C066FB" w:rsidRDefault="006E7DAA" w:rsidP="0043494A">
            <w:pPr>
              <w:pStyle w:val="TAH"/>
              <w:rPr>
                <w:del w:id="4092" w:author="CR0119" w:date="2025-12-30T14:37:00Z" w16du:dateUtc="2025-12-30T13:37:00Z"/>
              </w:rPr>
            </w:pPr>
            <w:del w:id="4093" w:author="CR0119" w:date="2025-12-30T14:37:00Z" w16du:dateUtc="2025-12-30T13:37:00Z">
              <w:r w:rsidRPr="00656225" w:rsidDel="00C066FB">
                <w:rPr>
                  <w:rFonts w:cs="Arial"/>
                </w:rPr>
                <w:delText>Measurement</w:delText>
              </w:r>
            </w:del>
          </w:p>
        </w:tc>
        <w:tc>
          <w:tcPr>
            <w:tcW w:w="1606" w:type="dxa"/>
            <w:tcBorders>
              <w:top w:val="single" w:sz="4" w:space="0" w:color="auto"/>
              <w:left w:val="single" w:sz="4" w:space="0" w:color="auto"/>
              <w:bottom w:val="nil"/>
              <w:right w:val="single" w:sz="4" w:space="0" w:color="auto"/>
            </w:tcBorders>
          </w:tcPr>
          <w:p w14:paraId="6C551005" w14:textId="27381344" w:rsidR="006E7DAA" w:rsidRPr="00656225" w:rsidDel="00C066FB" w:rsidRDefault="006E7DAA" w:rsidP="0043494A">
            <w:pPr>
              <w:pStyle w:val="TAH"/>
              <w:rPr>
                <w:del w:id="4094" w:author="CR0119" w:date="2025-12-30T14:37:00Z" w16du:dateUtc="2025-12-30T13:37:00Z"/>
              </w:rPr>
            </w:pPr>
            <w:del w:id="4095" w:author="CR0119" w:date="2025-12-30T14:37:00Z" w16du:dateUtc="2025-12-30T13:37:00Z">
              <w:r w:rsidRPr="00656225" w:rsidDel="00C066FB">
                <w:rPr>
                  <w:rFonts w:cs="Arial"/>
                </w:rPr>
                <w:delText>Note</w:delText>
              </w:r>
            </w:del>
          </w:p>
        </w:tc>
      </w:tr>
      <w:tr w:rsidR="003A417B" w:rsidRPr="00656225" w:rsidDel="00C066FB" w14:paraId="6C55100E" w14:textId="64F30C17" w:rsidTr="0043494A">
        <w:trPr>
          <w:cantSplit/>
          <w:jc w:val="center"/>
          <w:del w:id="4096" w:author="CR0119" w:date="2025-12-30T14:37:00Z"/>
        </w:trPr>
        <w:tc>
          <w:tcPr>
            <w:tcW w:w="2291" w:type="dxa"/>
            <w:tcBorders>
              <w:top w:val="nil"/>
              <w:left w:val="single" w:sz="4" w:space="0" w:color="auto"/>
              <w:bottom w:val="single" w:sz="4" w:space="0" w:color="auto"/>
              <w:right w:val="single" w:sz="4" w:space="0" w:color="auto"/>
            </w:tcBorders>
          </w:tcPr>
          <w:p w14:paraId="6C551007" w14:textId="3BED7476" w:rsidR="003A417B" w:rsidRPr="00656225" w:rsidDel="00C066FB" w:rsidRDefault="003A417B" w:rsidP="003A417B">
            <w:pPr>
              <w:pStyle w:val="TAH"/>
              <w:rPr>
                <w:del w:id="4097" w:author="CR0119" w:date="2025-12-30T14:37:00Z" w16du:dateUtc="2025-12-30T13:37:00Z"/>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65DF6949" w:rsidR="003A417B" w:rsidRPr="00656225" w:rsidDel="00C066FB" w:rsidRDefault="003A417B" w:rsidP="003A417B">
            <w:pPr>
              <w:pStyle w:val="TAH"/>
              <w:rPr>
                <w:del w:id="4098" w:author="CR0119" w:date="2025-12-30T14:37:00Z" w16du:dateUtc="2025-12-30T13:37:00Z"/>
                <w:rFonts w:cs="v5.0.0"/>
              </w:rPr>
            </w:pPr>
            <w:del w:id="4099" w:author="CR0119" w:date="2025-12-30T14:37:00Z" w16du:dateUtc="2025-12-30T13:37:00Z">
              <w:r w:rsidRPr="00656225" w:rsidDel="00C066FB">
                <w:rPr>
                  <w:rFonts w:cs="Arial"/>
                </w:rPr>
                <w:delText>co-location requirement</w:delText>
              </w:r>
            </w:del>
          </w:p>
        </w:tc>
        <w:tc>
          <w:tcPr>
            <w:tcW w:w="879" w:type="dxa"/>
            <w:tcBorders>
              <w:top w:val="single" w:sz="4" w:space="0" w:color="auto"/>
              <w:left w:val="single" w:sz="4" w:space="0" w:color="auto"/>
              <w:bottom w:val="single" w:sz="4" w:space="0" w:color="auto"/>
              <w:right w:val="single" w:sz="4" w:space="0" w:color="auto"/>
            </w:tcBorders>
          </w:tcPr>
          <w:p w14:paraId="6C551009" w14:textId="7E820D46" w:rsidR="003A417B" w:rsidRPr="00656225" w:rsidDel="00C066FB" w:rsidRDefault="003A417B" w:rsidP="003A417B">
            <w:pPr>
              <w:pStyle w:val="TAH"/>
              <w:rPr>
                <w:del w:id="4100" w:author="CR0119" w:date="2025-12-30T14:37:00Z" w16du:dateUtc="2025-12-30T13:37:00Z"/>
              </w:rPr>
            </w:pPr>
            <w:del w:id="4101" w:author="CR0119" w:date="2025-12-30T14:37:00Z" w16du:dateUtc="2025-12-30T13:37:00Z">
              <w:r w:rsidRPr="00656225" w:rsidDel="00C066FB">
                <w:delText xml:space="preserve">WA </w:delText>
              </w:r>
              <w:r w:rsidDel="00C066FB">
                <w:delText>repeater</w:delText>
              </w:r>
            </w:del>
          </w:p>
        </w:tc>
        <w:tc>
          <w:tcPr>
            <w:tcW w:w="879" w:type="dxa"/>
            <w:tcBorders>
              <w:top w:val="single" w:sz="4" w:space="0" w:color="auto"/>
              <w:left w:val="single" w:sz="4" w:space="0" w:color="auto"/>
              <w:bottom w:val="single" w:sz="4" w:space="0" w:color="auto"/>
              <w:right w:val="single" w:sz="4" w:space="0" w:color="auto"/>
            </w:tcBorders>
          </w:tcPr>
          <w:p w14:paraId="6C55100A" w14:textId="17529089" w:rsidR="003A417B" w:rsidRPr="00656225" w:rsidDel="00C066FB" w:rsidRDefault="003A417B" w:rsidP="003A417B">
            <w:pPr>
              <w:pStyle w:val="TAH"/>
              <w:rPr>
                <w:del w:id="4102" w:author="CR0119" w:date="2025-12-30T14:37:00Z" w16du:dateUtc="2025-12-30T13:37:00Z"/>
              </w:rPr>
            </w:pPr>
            <w:del w:id="4103" w:author="CR0119" w:date="2025-12-30T14:37:00Z" w16du:dateUtc="2025-12-30T13:37:00Z">
              <w:r w:rsidRPr="00656225" w:rsidDel="00C066FB">
                <w:rPr>
                  <w:rFonts w:cs="Arial"/>
                </w:rPr>
                <w:delText xml:space="preserve">MR </w:delText>
              </w:r>
              <w:r w:rsidDel="00C066FB">
                <w:delText>repeater</w:delText>
              </w:r>
            </w:del>
          </w:p>
        </w:tc>
        <w:tc>
          <w:tcPr>
            <w:tcW w:w="880" w:type="dxa"/>
            <w:tcBorders>
              <w:top w:val="single" w:sz="4" w:space="0" w:color="auto"/>
              <w:left w:val="single" w:sz="4" w:space="0" w:color="auto"/>
              <w:bottom w:val="single" w:sz="4" w:space="0" w:color="auto"/>
              <w:right w:val="single" w:sz="4" w:space="0" w:color="auto"/>
            </w:tcBorders>
          </w:tcPr>
          <w:p w14:paraId="6C55100B" w14:textId="704C92CA" w:rsidR="003A417B" w:rsidRPr="00656225" w:rsidDel="00C066FB" w:rsidRDefault="003A417B" w:rsidP="003A417B">
            <w:pPr>
              <w:pStyle w:val="TAH"/>
              <w:rPr>
                <w:del w:id="4104" w:author="CR0119" w:date="2025-12-30T14:37:00Z" w16du:dateUtc="2025-12-30T13:37:00Z"/>
              </w:rPr>
            </w:pPr>
            <w:del w:id="4105" w:author="CR0119" w:date="2025-12-30T14:37:00Z" w16du:dateUtc="2025-12-30T13:37:00Z">
              <w:r w:rsidRPr="00656225" w:rsidDel="00C066FB">
                <w:rPr>
                  <w:rFonts w:cs="Arial"/>
                </w:rPr>
                <w:delText xml:space="preserve">LA </w:delText>
              </w:r>
              <w:r w:rsidDel="00C066FB">
                <w:delText>repeater</w:delText>
              </w:r>
            </w:del>
          </w:p>
        </w:tc>
        <w:tc>
          <w:tcPr>
            <w:tcW w:w="1414" w:type="dxa"/>
            <w:tcBorders>
              <w:top w:val="nil"/>
              <w:left w:val="single" w:sz="4" w:space="0" w:color="auto"/>
              <w:bottom w:val="single" w:sz="4" w:space="0" w:color="auto"/>
              <w:right w:val="single" w:sz="4" w:space="0" w:color="auto"/>
            </w:tcBorders>
          </w:tcPr>
          <w:p w14:paraId="6C55100C" w14:textId="049B065B" w:rsidR="003A417B" w:rsidRPr="00656225" w:rsidDel="00C066FB" w:rsidRDefault="003A417B" w:rsidP="003A417B">
            <w:pPr>
              <w:pStyle w:val="TAH"/>
              <w:rPr>
                <w:del w:id="4106" w:author="CR0119" w:date="2025-12-30T14:37:00Z" w16du:dateUtc="2025-12-30T13:37:00Z"/>
                <w:rFonts w:cs="v5.0.0"/>
              </w:rPr>
            </w:pPr>
            <w:del w:id="4107" w:author="CR0119" w:date="2025-12-30T14:37:00Z" w16du:dateUtc="2025-12-30T13:37:00Z">
              <w:r w:rsidRPr="00656225" w:rsidDel="00C066FB">
                <w:rPr>
                  <w:rFonts w:cs="Arial"/>
                </w:rPr>
                <w:delText>bandwidth</w:delText>
              </w:r>
            </w:del>
          </w:p>
        </w:tc>
        <w:tc>
          <w:tcPr>
            <w:tcW w:w="1606" w:type="dxa"/>
            <w:tcBorders>
              <w:top w:val="nil"/>
              <w:left w:val="single" w:sz="4" w:space="0" w:color="auto"/>
              <w:bottom w:val="single" w:sz="4" w:space="0" w:color="auto"/>
              <w:right w:val="single" w:sz="4" w:space="0" w:color="auto"/>
            </w:tcBorders>
          </w:tcPr>
          <w:p w14:paraId="6C55100D" w14:textId="4A4F72C7" w:rsidR="003A417B" w:rsidRPr="00656225" w:rsidDel="00C066FB" w:rsidRDefault="003A417B" w:rsidP="003A417B">
            <w:pPr>
              <w:pStyle w:val="TAH"/>
              <w:rPr>
                <w:del w:id="4108" w:author="CR0119" w:date="2025-12-30T14:37:00Z" w16du:dateUtc="2025-12-30T13:37:00Z"/>
              </w:rPr>
            </w:pPr>
          </w:p>
        </w:tc>
      </w:tr>
      <w:tr w:rsidR="006E7DAA" w:rsidRPr="00656225" w:rsidDel="00C066FB" w14:paraId="6C551016" w14:textId="633CF738" w:rsidTr="0043494A">
        <w:trPr>
          <w:cantSplit/>
          <w:jc w:val="center"/>
          <w:del w:id="4109"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0F" w14:textId="048A9A39" w:rsidR="006E7DAA" w:rsidRPr="00656225" w:rsidDel="00C066FB" w:rsidRDefault="006E7DAA" w:rsidP="0043494A">
            <w:pPr>
              <w:pStyle w:val="TAC"/>
              <w:rPr>
                <w:del w:id="4110" w:author="CR0119" w:date="2025-12-30T14:37:00Z" w16du:dateUtc="2025-12-30T13:37:00Z"/>
                <w:rFonts w:cs="Arial"/>
              </w:rPr>
            </w:pPr>
            <w:del w:id="4111" w:author="CR0119" w:date="2025-12-30T14:37:00Z" w16du:dateUtc="2025-12-30T13:37:00Z">
              <w:r w:rsidRPr="00656225" w:rsidDel="00C066FB">
                <w:rPr>
                  <w:rFonts w:cs="v5.0.0"/>
                </w:rPr>
                <w:delText xml:space="preserve"> GSM900</w:delText>
              </w:r>
            </w:del>
          </w:p>
        </w:tc>
        <w:tc>
          <w:tcPr>
            <w:tcW w:w="1996" w:type="dxa"/>
            <w:tcBorders>
              <w:top w:val="single" w:sz="4" w:space="0" w:color="auto"/>
              <w:left w:val="single" w:sz="4" w:space="0" w:color="auto"/>
              <w:bottom w:val="single" w:sz="4" w:space="0" w:color="auto"/>
              <w:right w:val="single" w:sz="4" w:space="0" w:color="auto"/>
            </w:tcBorders>
          </w:tcPr>
          <w:p w14:paraId="6C551010" w14:textId="34593CDF" w:rsidR="006E7DAA" w:rsidRPr="00656225" w:rsidDel="00C066FB" w:rsidRDefault="006E7DAA" w:rsidP="0043494A">
            <w:pPr>
              <w:pStyle w:val="TAC"/>
              <w:rPr>
                <w:del w:id="4112" w:author="CR0119" w:date="2025-12-30T14:37:00Z" w16du:dateUtc="2025-12-30T13:37:00Z"/>
                <w:rFonts w:cs="Arial"/>
              </w:rPr>
            </w:pPr>
            <w:del w:id="4113" w:author="CR0119" w:date="2025-12-30T14:37:00Z" w16du:dateUtc="2025-12-30T13:37:00Z">
              <w:r w:rsidRPr="00656225" w:rsidDel="00C066FB">
                <w:rPr>
                  <w:rFonts w:cs="v5.0.0"/>
                </w:rPr>
                <w:delText xml:space="preserve">876 </w:delText>
              </w:r>
              <w:r w:rsidRPr="00656225" w:rsidDel="00C066FB">
                <w:delText>–</w:delText>
              </w:r>
              <w:r w:rsidRPr="00656225" w:rsidDel="00C066FB">
                <w:rPr>
                  <w:rFonts w:cs="v5.0.0"/>
                </w:rPr>
                <w:delText xml:space="preserve"> 915 MHz</w:delText>
              </w:r>
            </w:del>
          </w:p>
        </w:tc>
        <w:tc>
          <w:tcPr>
            <w:tcW w:w="879" w:type="dxa"/>
            <w:tcBorders>
              <w:top w:val="single" w:sz="4" w:space="0" w:color="auto"/>
              <w:left w:val="single" w:sz="4" w:space="0" w:color="auto"/>
              <w:bottom w:val="single" w:sz="4" w:space="0" w:color="auto"/>
              <w:right w:val="single" w:sz="4" w:space="0" w:color="auto"/>
            </w:tcBorders>
          </w:tcPr>
          <w:p w14:paraId="6C551011" w14:textId="14CA16E7" w:rsidR="006E7DAA" w:rsidRPr="00656225" w:rsidDel="00C066FB" w:rsidRDefault="006E7DAA" w:rsidP="0043494A">
            <w:pPr>
              <w:pStyle w:val="TAC"/>
              <w:rPr>
                <w:del w:id="4114" w:author="CR0119" w:date="2025-12-30T14:37:00Z" w16du:dateUtc="2025-12-30T13:37:00Z"/>
                <w:rFonts w:cs="Arial"/>
              </w:rPr>
            </w:pPr>
            <w:del w:id="4115" w:author="CR0119" w:date="2025-12-30T14:37:00Z" w16du:dateUtc="2025-12-30T13:37:00Z">
              <w:r w:rsidRPr="00656225" w:rsidDel="00C066FB">
                <w:rPr>
                  <w:rFonts w:cs="v5.0.0"/>
                </w:rPr>
                <w:delText>-98 dBm</w:delText>
              </w:r>
            </w:del>
          </w:p>
        </w:tc>
        <w:tc>
          <w:tcPr>
            <w:tcW w:w="879" w:type="dxa"/>
            <w:tcBorders>
              <w:top w:val="single" w:sz="4" w:space="0" w:color="auto"/>
              <w:left w:val="single" w:sz="4" w:space="0" w:color="auto"/>
              <w:bottom w:val="single" w:sz="4" w:space="0" w:color="auto"/>
              <w:right w:val="single" w:sz="4" w:space="0" w:color="auto"/>
            </w:tcBorders>
          </w:tcPr>
          <w:p w14:paraId="6C551012" w14:textId="6FA90DF5" w:rsidR="006E7DAA" w:rsidRPr="00656225" w:rsidDel="00C066FB" w:rsidRDefault="006E7DAA" w:rsidP="0043494A">
            <w:pPr>
              <w:pStyle w:val="TAC"/>
              <w:rPr>
                <w:del w:id="4116" w:author="CR0119" w:date="2025-12-30T14:37:00Z" w16du:dateUtc="2025-12-30T13:37:00Z"/>
                <w:rFonts w:cs="v5.0.0"/>
              </w:rPr>
            </w:pPr>
            <w:del w:id="4117"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13" w14:textId="0791B663" w:rsidR="006E7DAA" w:rsidRPr="00656225" w:rsidDel="00C066FB" w:rsidRDefault="006E7DAA" w:rsidP="0043494A">
            <w:pPr>
              <w:pStyle w:val="TAC"/>
              <w:rPr>
                <w:del w:id="4118" w:author="CR0119" w:date="2025-12-30T14:37:00Z" w16du:dateUtc="2025-12-30T13:37:00Z"/>
                <w:rFonts w:cs="v5.0.0"/>
              </w:rPr>
            </w:pPr>
            <w:del w:id="4119" w:author="CR0119" w:date="2025-12-30T14:37:00Z" w16du:dateUtc="2025-12-30T13:37:00Z">
              <w:r w:rsidRPr="00656225" w:rsidDel="00C066FB">
                <w:rPr>
                  <w:rFonts w:cs="v5.0.0"/>
                </w:rPr>
                <w:delText>-70 dBm</w:delText>
              </w:r>
            </w:del>
          </w:p>
        </w:tc>
        <w:tc>
          <w:tcPr>
            <w:tcW w:w="1414" w:type="dxa"/>
            <w:tcBorders>
              <w:top w:val="single" w:sz="4" w:space="0" w:color="auto"/>
              <w:left w:val="single" w:sz="4" w:space="0" w:color="auto"/>
              <w:bottom w:val="single" w:sz="4" w:space="0" w:color="auto"/>
              <w:right w:val="single" w:sz="4" w:space="0" w:color="auto"/>
            </w:tcBorders>
          </w:tcPr>
          <w:p w14:paraId="6C551014" w14:textId="5760210F" w:rsidR="006E7DAA" w:rsidRPr="00656225" w:rsidDel="00C066FB" w:rsidRDefault="006E7DAA" w:rsidP="0043494A">
            <w:pPr>
              <w:pStyle w:val="TAC"/>
              <w:rPr>
                <w:del w:id="4120" w:author="CR0119" w:date="2025-12-30T14:37:00Z" w16du:dateUtc="2025-12-30T13:37:00Z"/>
                <w:rFonts w:cs="Arial"/>
              </w:rPr>
            </w:pPr>
            <w:del w:id="4121" w:author="CR0119" w:date="2025-12-30T14:37:00Z" w16du:dateUtc="2025-12-30T13:37:00Z">
              <w:r w:rsidRPr="00656225" w:rsidDel="00C066FB">
                <w:rPr>
                  <w:rFonts w:cs="v5.0.0"/>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15" w14:textId="1DE131B7" w:rsidR="006E7DAA" w:rsidRPr="00656225" w:rsidDel="00C066FB" w:rsidRDefault="006E7DAA" w:rsidP="0043494A">
            <w:pPr>
              <w:pStyle w:val="TAC"/>
              <w:rPr>
                <w:del w:id="4122" w:author="CR0119" w:date="2025-12-30T14:37:00Z" w16du:dateUtc="2025-12-30T13:37:00Z"/>
                <w:rFonts w:cs="Arial"/>
              </w:rPr>
            </w:pPr>
          </w:p>
        </w:tc>
      </w:tr>
      <w:tr w:rsidR="006E7DAA" w:rsidRPr="00656225" w:rsidDel="00C066FB" w14:paraId="6C55101E" w14:textId="04C29C1E" w:rsidTr="0043494A">
        <w:trPr>
          <w:cantSplit/>
          <w:jc w:val="center"/>
          <w:del w:id="412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17" w14:textId="53152542" w:rsidR="006E7DAA" w:rsidRPr="00656225" w:rsidDel="00C066FB" w:rsidRDefault="006E7DAA" w:rsidP="0043494A">
            <w:pPr>
              <w:pStyle w:val="TAC"/>
              <w:rPr>
                <w:del w:id="4124" w:author="CR0119" w:date="2025-12-30T14:37:00Z" w16du:dateUtc="2025-12-30T13:37:00Z"/>
                <w:rFonts w:cs="v5.0.0"/>
                <w:lang w:eastAsia="zh-CN"/>
              </w:rPr>
            </w:pPr>
            <w:del w:id="4125" w:author="CR0119" w:date="2025-12-30T14:37:00Z" w16du:dateUtc="2025-12-30T13:37:00Z">
              <w:r w:rsidRPr="00656225" w:rsidDel="00C066FB">
                <w:rPr>
                  <w:rFonts w:cs="v5.0.0"/>
                </w:rPr>
                <w:delText xml:space="preserve"> DCS1800</w:delText>
              </w:r>
            </w:del>
          </w:p>
        </w:tc>
        <w:tc>
          <w:tcPr>
            <w:tcW w:w="1996" w:type="dxa"/>
            <w:tcBorders>
              <w:top w:val="single" w:sz="4" w:space="0" w:color="auto"/>
              <w:left w:val="single" w:sz="4" w:space="0" w:color="auto"/>
              <w:bottom w:val="single" w:sz="4" w:space="0" w:color="auto"/>
              <w:right w:val="single" w:sz="4" w:space="0" w:color="auto"/>
            </w:tcBorders>
          </w:tcPr>
          <w:p w14:paraId="6C551018" w14:textId="459B9745" w:rsidR="006E7DAA" w:rsidRPr="00656225" w:rsidDel="00C066FB" w:rsidRDefault="006E7DAA" w:rsidP="0043494A">
            <w:pPr>
              <w:pStyle w:val="TAC"/>
              <w:rPr>
                <w:del w:id="4126" w:author="CR0119" w:date="2025-12-30T14:37:00Z" w16du:dateUtc="2025-12-30T13:37:00Z"/>
                <w:rFonts w:cs="v5.0.0"/>
              </w:rPr>
            </w:pPr>
            <w:del w:id="4127" w:author="CR0119" w:date="2025-12-30T14:37:00Z" w16du:dateUtc="2025-12-30T13:37:00Z">
              <w:r w:rsidRPr="00656225" w:rsidDel="00C066FB">
                <w:rPr>
                  <w:rFonts w:cs="Arial"/>
                </w:rPr>
                <w:delText>1710 – 1785 MHz</w:delText>
              </w:r>
            </w:del>
          </w:p>
        </w:tc>
        <w:tc>
          <w:tcPr>
            <w:tcW w:w="879" w:type="dxa"/>
            <w:tcBorders>
              <w:top w:val="single" w:sz="4" w:space="0" w:color="auto"/>
              <w:left w:val="single" w:sz="4" w:space="0" w:color="auto"/>
              <w:bottom w:val="single" w:sz="4" w:space="0" w:color="auto"/>
              <w:right w:val="single" w:sz="4" w:space="0" w:color="auto"/>
            </w:tcBorders>
          </w:tcPr>
          <w:p w14:paraId="6C551019" w14:textId="12B11156" w:rsidR="006E7DAA" w:rsidRPr="00656225" w:rsidDel="00C066FB" w:rsidRDefault="006E7DAA" w:rsidP="0043494A">
            <w:pPr>
              <w:pStyle w:val="TAC"/>
              <w:rPr>
                <w:del w:id="4128" w:author="CR0119" w:date="2025-12-30T14:37:00Z" w16du:dateUtc="2025-12-30T13:37:00Z"/>
                <w:rFonts w:cs="v5.0.0"/>
              </w:rPr>
            </w:pPr>
            <w:del w:id="4129" w:author="CR0119" w:date="2025-12-30T14:37:00Z" w16du:dateUtc="2025-12-30T13:37:00Z">
              <w:r w:rsidRPr="00656225" w:rsidDel="00C066FB">
                <w:rPr>
                  <w:rFonts w:cs="Arial"/>
                </w:rPr>
                <w:delText>-98 dBm</w:delText>
              </w:r>
            </w:del>
          </w:p>
        </w:tc>
        <w:tc>
          <w:tcPr>
            <w:tcW w:w="879" w:type="dxa"/>
            <w:tcBorders>
              <w:top w:val="single" w:sz="4" w:space="0" w:color="auto"/>
              <w:left w:val="single" w:sz="4" w:space="0" w:color="auto"/>
              <w:bottom w:val="single" w:sz="4" w:space="0" w:color="auto"/>
              <w:right w:val="single" w:sz="4" w:space="0" w:color="auto"/>
            </w:tcBorders>
          </w:tcPr>
          <w:p w14:paraId="6C55101A" w14:textId="55343C8D" w:rsidR="006E7DAA" w:rsidRPr="00656225" w:rsidDel="00C066FB" w:rsidRDefault="006E7DAA" w:rsidP="0043494A">
            <w:pPr>
              <w:pStyle w:val="TAC"/>
              <w:rPr>
                <w:del w:id="4130" w:author="CR0119" w:date="2025-12-30T14:37:00Z" w16du:dateUtc="2025-12-30T13:37:00Z"/>
                <w:rFonts w:cs="Arial"/>
              </w:rPr>
            </w:pPr>
            <w:del w:id="4131"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1B" w14:textId="3B184C93" w:rsidR="006E7DAA" w:rsidRPr="00656225" w:rsidDel="00C066FB" w:rsidRDefault="006E7DAA" w:rsidP="0043494A">
            <w:pPr>
              <w:pStyle w:val="TAC"/>
              <w:rPr>
                <w:del w:id="4132" w:author="CR0119" w:date="2025-12-30T14:37:00Z" w16du:dateUtc="2025-12-30T13:37:00Z"/>
                <w:rFonts w:cs="Arial"/>
              </w:rPr>
            </w:pPr>
            <w:del w:id="4133" w:author="CR0119" w:date="2025-12-30T14:37:00Z" w16du:dateUtc="2025-12-30T13:37:00Z">
              <w:r w:rsidRPr="00656225" w:rsidDel="00C066FB">
                <w:rPr>
                  <w:rFonts w:cs="Arial"/>
                </w:rPr>
                <w:delText>-80 dBm</w:delText>
              </w:r>
            </w:del>
          </w:p>
        </w:tc>
        <w:tc>
          <w:tcPr>
            <w:tcW w:w="1414" w:type="dxa"/>
            <w:tcBorders>
              <w:top w:val="single" w:sz="4" w:space="0" w:color="auto"/>
              <w:left w:val="single" w:sz="4" w:space="0" w:color="auto"/>
              <w:bottom w:val="single" w:sz="4" w:space="0" w:color="auto"/>
              <w:right w:val="single" w:sz="4" w:space="0" w:color="auto"/>
            </w:tcBorders>
          </w:tcPr>
          <w:p w14:paraId="6C55101C" w14:textId="2AB42F19" w:rsidR="006E7DAA" w:rsidRPr="00656225" w:rsidDel="00C066FB" w:rsidRDefault="006E7DAA" w:rsidP="0043494A">
            <w:pPr>
              <w:pStyle w:val="TAC"/>
              <w:rPr>
                <w:del w:id="4134" w:author="CR0119" w:date="2025-12-30T14:37:00Z" w16du:dateUtc="2025-12-30T13:37:00Z"/>
                <w:rFonts w:cs="v5.0.0"/>
              </w:rPr>
            </w:pPr>
            <w:del w:id="4135"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1D" w14:textId="5D7FA3FA" w:rsidR="006E7DAA" w:rsidRPr="00656225" w:rsidDel="00C066FB" w:rsidRDefault="006E7DAA" w:rsidP="0043494A">
            <w:pPr>
              <w:pStyle w:val="TAC"/>
              <w:rPr>
                <w:del w:id="4136" w:author="CR0119" w:date="2025-12-30T14:37:00Z" w16du:dateUtc="2025-12-30T13:37:00Z"/>
                <w:rFonts w:cs="Arial"/>
              </w:rPr>
            </w:pPr>
          </w:p>
        </w:tc>
      </w:tr>
      <w:tr w:rsidR="006E7DAA" w:rsidRPr="00656225" w:rsidDel="00C066FB" w14:paraId="6C551026" w14:textId="5D8F0BAD" w:rsidTr="0043494A">
        <w:trPr>
          <w:cantSplit/>
          <w:jc w:val="center"/>
          <w:del w:id="4137"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1F" w14:textId="4DE6C1B7" w:rsidR="006E7DAA" w:rsidRPr="00656225" w:rsidDel="00C066FB" w:rsidRDefault="006E7DAA" w:rsidP="0043494A">
            <w:pPr>
              <w:pStyle w:val="TAC"/>
              <w:rPr>
                <w:del w:id="4138" w:author="CR0119" w:date="2025-12-30T14:37:00Z" w16du:dateUtc="2025-12-30T13:37:00Z"/>
                <w:rFonts w:cs="v5.0.0"/>
                <w:lang w:eastAsia="zh-CN"/>
              </w:rPr>
            </w:pPr>
            <w:del w:id="4139" w:author="CR0119" w:date="2025-12-30T14:37:00Z" w16du:dateUtc="2025-12-30T13:37:00Z">
              <w:r w:rsidRPr="00656225" w:rsidDel="00C066FB">
                <w:rPr>
                  <w:rFonts w:cs="v5.0.0"/>
                </w:rPr>
                <w:delText xml:space="preserve"> PCS1900</w:delText>
              </w:r>
            </w:del>
          </w:p>
        </w:tc>
        <w:tc>
          <w:tcPr>
            <w:tcW w:w="1996" w:type="dxa"/>
            <w:tcBorders>
              <w:top w:val="single" w:sz="4" w:space="0" w:color="auto"/>
              <w:left w:val="single" w:sz="4" w:space="0" w:color="auto"/>
              <w:bottom w:val="single" w:sz="4" w:space="0" w:color="auto"/>
              <w:right w:val="single" w:sz="4" w:space="0" w:color="auto"/>
            </w:tcBorders>
          </w:tcPr>
          <w:p w14:paraId="6C551020" w14:textId="7ADFBA67" w:rsidR="006E7DAA" w:rsidRPr="00656225" w:rsidDel="00C066FB" w:rsidRDefault="006E7DAA" w:rsidP="0043494A">
            <w:pPr>
              <w:pStyle w:val="TAC"/>
              <w:rPr>
                <w:del w:id="4140" w:author="CR0119" w:date="2025-12-30T14:37:00Z" w16du:dateUtc="2025-12-30T13:37:00Z"/>
                <w:rFonts w:cs="v5.0.0"/>
              </w:rPr>
            </w:pPr>
            <w:del w:id="4141" w:author="CR0119" w:date="2025-12-30T14:37:00Z" w16du:dateUtc="2025-12-30T13:37:00Z">
              <w:r w:rsidRPr="00656225" w:rsidDel="00C066FB">
                <w:rPr>
                  <w:rFonts w:cs="Arial"/>
                </w:rPr>
                <w:delText>1850 – 1910 MHz</w:delText>
              </w:r>
            </w:del>
          </w:p>
        </w:tc>
        <w:tc>
          <w:tcPr>
            <w:tcW w:w="879" w:type="dxa"/>
            <w:tcBorders>
              <w:top w:val="single" w:sz="4" w:space="0" w:color="auto"/>
              <w:left w:val="single" w:sz="4" w:space="0" w:color="auto"/>
              <w:bottom w:val="single" w:sz="4" w:space="0" w:color="auto"/>
              <w:right w:val="single" w:sz="4" w:space="0" w:color="auto"/>
            </w:tcBorders>
          </w:tcPr>
          <w:p w14:paraId="6C551021" w14:textId="18F981FE" w:rsidR="006E7DAA" w:rsidRPr="00656225" w:rsidDel="00C066FB" w:rsidRDefault="006E7DAA" w:rsidP="0043494A">
            <w:pPr>
              <w:pStyle w:val="TAC"/>
              <w:rPr>
                <w:del w:id="4142" w:author="CR0119" w:date="2025-12-30T14:37:00Z" w16du:dateUtc="2025-12-30T13:37:00Z"/>
                <w:rFonts w:cs="v5.0.0"/>
              </w:rPr>
            </w:pPr>
            <w:del w:id="4143" w:author="CR0119" w:date="2025-12-30T14:37:00Z" w16du:dateUtc="2025-12-30T13:37:00Z">
              <w:r w:rsidRPr="00656225" w:rsidDel="00C066FB">
                <w:rPr>
                  <w:rFonts w:cs="Arial"/>
                </w:rPr>
                <w:delText>-98 dBm</w:delText>
              </w:r>
            </w:del>
          </w:p>
        </w:tc>
        <w:tc>
          <w:tcPr>
            <w:tcW w:w="879" w:type="dxa"/>
            <w:tcBorders>
              <w:top w:val="single" w:sz="4" w:space="0" w:color="auto"/>
              <w:left w:val="single" w:sz="4" w:space="0" w:color="auto"/>
              <w:bottom w:val="single" w:sz="4" w:space="0" w:color="auto"/>
              <w:right w:val="single" w:sz="4" w:space="0" w:color="auto"/>
            </w:tcBorders>
          </w:tcPr>
          <w:p w14:paraId="6C551022" w14:textId="18F40648" w:rsidR="006E7DAA" w:rsidRPr="00656225" w:rsidDel="00C066FB" w:rsidRDefault="006E7DAA" w:rsidP="0043494A">
            <w:pPr>
              <w:pStyle w:val="TAC"/>
              <w:rPr>
                <w:del w:id="4144" w:author="CR0119" w:date="2025-12-30T14:37:00Z" w16du:dateUtc="2025-12-30T13:37:00Z"/>
                <w:rFonts w:cs="Arial"/>
              </w:rPr>
            </w:pPr>
            <w:del w:id="4145"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23" w14:textId="2A396C67" w:rsidR="006E7DAA" w:rsidRPr="00656225" w:rsidDel="00C066FB" w:rsidRDefault="006E7DAA" w:rsidP="0043494A">
            <w:pPr>
              <w:pStyle w:val="TAC"/>
              <w:rPr>
                <w:del w:id="4146" w:author="CR0119" w:date="2025-12-30T14:37:00Z" w16du:dateUtc="2025-12-30T13:37:00Z"/>
                <w:rFonts w:cs="Arial"/>
              </w:rPr>
            </w:pPr>
            <w:del w:id="4147" w:author="CR0119" w:date="2025-12-30T14:37:00Z" w16du:dateUtc="2025-12-30T13:37:00Z">
              <w:r w:rsidRPr="00656225" w:rsidDel="00C066FB">
                <w:rPr>
                  <w:rFonts w:cs="Arial"/>
                </w:rPr>
                <w:delText>-80 dBm</w:delText>
              </w:r>
            </w:del>
          </w:p>
        </w:tc>
        <w:tc>
          <w:tcPr>
            <w:tcW w:w="1414" w:type="dxa"/>
            <w:tcBorders>
              <w:top w:val="single" w:sz="4" w:space="0" w:color="auto"/>
              <w:left w:val="single" w:sz="4" w:space="0" w:color="auto"/>
              <w:bottom w:val="single" w:sz="4" w:space="0" w:color="auto"/>
              <w:right w:val="single" w:sz="4" w:space="0" w:color="auto"/>
            </w:tcBorders>
          </w:tcPr>
          <w:p w14:paraId="6C551024" w14:textId="45951734" w:rsidR="006E7DAA" w:rsidRPr="00656225" w:rsidDel="00C066FB" w:rsidRDefault="006E7DAA" w:rsidP="0043494A">
            <w:pPr>
              <w:pStyle w:val="TAC"/>
              <w:rPr>
                <w:del w:id="4148" w:author="CR0119" w:date="2025-12-30T14:37:00Z" w16du:dateUtc="2025-12-30T13:37:00Z"/>
                <w:rFonts w:cs="v5.0.0"/>
              </w:rPr>
            </w:pPr>
            <w:del w:id="4149"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25" w14:textId="03A7F5D8" w:rsidR="006E7DAA" w:rsidRPr="00656225" w:rsidDel="00C066FB" w:rsidRDefault="006E7DAA" w:rsidP="0043494A">
            <w:pPr>
              <w:pStyle w:val="TAC"/>
              <w:rPr>
                <w:del w:id="4150" w:author="CR0119" w:date="2025-12-30T14:37:00Z" w16du:dateUtc="2025-12-30T13:37:00Z"/>
                <w:rFonts w:cs="Arial"/>
              </w:rPr>
            </w:pPr>
          </w:p>
        </w:tc>
      </w:tr>
      <w:tr w:rsidR="006E7DAA" w:rsidRPr="00656225" w:rsidDel="00C066FB" w14:paraId="6C55102E" w14:textId="75E713E1" w:rsidTr="0043494A">
        <w:trPr>
          <w:cantSplit/>
          <w:jc w:val="center"/>
          <w:del w:id="4151"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27" w14:textId="0006F77E" w:rsidR="006E7DAA" w:rsidRPr="00656225" w:rsidDel="00C066FB" w:rsidRDefault="006E7DAA" w:rsidP="0043494A">
            <w:pPr>
              <w:pStyle w:val="TAC"/>
              <w:rPr>
                <w:del w:id="4152" w:author="CR0119" w:date="2025-12-30T14:37:00Z" w16du:dateUtc="2025-12-30T13:37:00Z"/>
                <w:rFonts w:cs="v5.0.0"/>
                <w:lang w:eastAsia="zh-CN"/>
              </w:rPr>
            </w:pPr>
            <w:del w:id="4153" w:author="CR0119" w:date="2025-12-30T14:37:00Z" w16du:dateUtc="2025-12-30T13:37:00Z">
              <w:r w:rsidRPr="00656225" w:rsidDel="00C066FB">
                <w:rPr>
                  <w:rFonts w:cs="v5.0.0"/>
                </w:rPr>
                <w:delText xml:space="preserve"> GSM850 or CDMA850</w:delText>
              </w:r>
            </w:del>
          </w:p>
        </w:tc>
        <w:tc>
          <w:tcPr>
            <w:tcW w:w="1996" w:type="dxa"/>
            <w:tcBorders>
              <w:top w:val="single" w:sz="4" w:space="0" w:color="auto"/>
              <w:left w:val="single" w:sz="4" w:space="0" w:color="auto"/>
              <w:bottom w:val="single" w:sz="4" w:space="0" w:color="auto"/>
              <w:right w:val="single" w:sz="4" w:space="0" w:color="auto"/>
            </w:tcBorders>
          </w:tcPr>
          <w:p w14:paraId="6C551028" w14:textId="1710897B" w:rsidR="006E7DAA" w:rsidRPr="00656225" w:rsidDel="00C066FB" w:rsidRDefault="006E7DAA" w:rsidP="0043494A">
            <w:pPr>
              <w:pStyle w:val="TAC"/>
              <w:rPr>
                <w:del w:id="4154" w:author="CR0119" w:date="2025-12-30T14:37:00Z" w16du:dateUtc="2025-12-30T13:37:00Z"/>
                <w:rFonts w:cs="v5.0.0"/>
              </w:rPr>
            </w:pPr>
            <w:del w:id="4155" w:author="CR0119" w:date="2025-12-30T14:37:00Z" w16du:dateUtc="2025-12-30T13:37:00Z">
              <w:r w:rsidRPr="00656225" w:rsidDel="00C066FB">
                <w:rPr>
                  <w:rFonts w:cs="Arial"/>
                </w:rPr>
                <w:delText>824 – 849 MHz</w:delText>
              </w:r>
            </w:del>
          </w:p>
        </w:tc>
        <w:tc>
          <w:tcPr>
            <w:tcW w:w="879" w:type="dxa"/>
            <w:tcBorders>
              <w:top w:val="single" w:sz="4" w:space="0" w:color="auto"/>
              <w:left w:val="single" w:sz="4" w:space="0" w:color="auto"/>
              <w:bottom w:val="single" w:sz="4" w:space="0" w:color="auto"/>
              <w:right w:val="single" w:sz="4" w:space="0" w:color="auto"/>
            </w:tcBorders>
          </w:tcPr>
          <w:p w14:paraId="6C551029" w14:textId="1D18DB5C" w:rsidR="006E7DAA" w:rsidRPr="00656225" w:rsidDel="00C066FB" w:rsidRDefault="006E7DAA" w:rsidP="0043494A">
            <w:pPr>
              <w:pStyle w:val="TAC"/>
              <w:rPr>
                <w:del w:id="4156" w:author="CR0119" w:date="2025-12-30T14:37:00Z" w16du:dateUtc="2025-12-30T13:37:00Z"/>
                <w:rFonts w:cs="v5.0.0"/>
              </w:rPr>
            </w:pPr>
            <w:del w:id="4157" w:author="CR0119" w:date="2025-12-30T14:37:00Z" w16du:dateUtc="2025-12-30T13:37:00Z">
              <w:r w:rsidRPr="00656225" w:rsidDel="00C066FB">
                <w:rPr>
                  <w:rFonts w:cs="Arial"/>
                </w:rPr>
                <w:delText>-98 dBm</w:delText>
              </w:r>
            </w:del>
          </w:p>
        </w:tc>
        <w:tc>
          <w:tcPr>
            <w:tcW w:w="879" w:type="dxa"/>
            <w:tcBorders>
              <w:top w:val="single" w:sz="4" w:space="0" w:color="auto"/>
              <w:left w:val="single" w:sz="4" w:space="0" w:color="auto"/>
              <w:bottom w:val="single" w:sz="4" w:space="0" w:color="auto"/>
              <w:right w:val="single" w:sz="4" w:space="0" w:color="auto"/>
            </w:tcBorders>
          </w:tcPr>
          <w:p w14:paraId="6C55102A" w14:textId="7E3790DF" w:rsidR="006E7DAA" w:rsidRPr="00656225" w:rsidDel="00C066FB" w:rsidRDefault="006E7DAA" w:rsidP="0043494A">
            <w:pPr>
              <w:pStyle w:val="TAC"/>
              <w:rPr>
                <w:del w:id="4158" w:author="CR0119" w:date="2025-12-30T14:37:00Z" w16du:dateUtc="2025-12-30T13:37:00Z"/>
                <w:rFonts w:cs="Arial"/>
              </w:rPr>
            </w:pPr>
            <w:del w:id="4159"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2B" w14:textId="6DD53DF3" w:rsidR="006E7DAA" w:rsidRPr="00656225" w:rsidDel="00C066FB" w:rsidRDefault="006E7DAA" w:rsidP="0043494A">
            <w:pPr>
              <w:pStyle w:val="TAC"/>
              <w:rPr>
                <w:del w:id="4160" w:author="CR0119" w:date="2025-12-30T14:37:00Z" w16du:dateUtc="2025-12-30T13:37:00Z"/>
                <w:rFonts w:cs="Arial"/>
              </w:rPr>
            </w:pPr>
            <w:del w:id="4161" w:author="CR0119" w:date="2025-12-30T14:37:00Z" w16du:dateUtc="2025-12-30T13:37:00Z">
              <w:r w:rsidRPr="00656225" w:rsidDel="00C066FB">
                <w:rPr>
                  <w:rFonts w:cs="Arial"/>
                </w:rPr>
                <w:delText>-70 dBm</w:delText>
              </w:r>
            </w:del>
          </w:p>
        </w:tc>
        <w:tc>
          <w:tcPr>
            <w:tcW w:w="1414" w:type="dxa"/>
            <w:tcBorders>
              <w:top w:val="single" w:sz="4" w:space="0" w:color="auto"/>
              <w:left w:val="single" w:sz="4" w:space="0" w:color="auto"/>
              <w:bottom w:val="single" w:sz="4" w:space="0" w:color="auto"/>
              <w:right w:val="single" w:sz="4" w:space="0" w:color="auto"/>
            </w:tcBorders>
          </w:tcPr>
          <w:p w14:paraId="6C55102C" w14:textId="7C8A26C7" w:rsidR="006E7DAA" w:rsidRPr="00656225" w:rsidDel="00C066FB" w:rsidRDefault="006E7DAA" w:rsidP="0043494A">
            <w:pPr>
              <w:pStyle w:val="TAC"/>
              <w:rPr>
                <w:del w:id="4162" w:author="CR0119" w:date="2025-12-30T14:37:00Z" w16du:dateUtc="2025-12-30T13:37:00Z"/>
                <w:rFonts w:cs="v5.0.0"/>
              </w:rPr>
            </w:pPr>
            <w:del w:id="4163"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2D" w14:textId="5AFEA404" w:rsidR="006E7DAA" w:rsidRPr="00656225" w:rsidDel="00C066FB" w:rsidRDefault="006E7DAA" w:rsidP="0043494A">
            <w:pPr>
              <w:pStyle w:val="TAC"/>
              <w:rPr>
                <w:del w:id="4164" w:author="CR0119" w:date="2025-12-30T14:37:00Z" w16du:dateUtc="2025-12-30T13:37:00Z"/>
                <w:rFonts w:cs="Arial"/>
              </w:rPr>
            </w:pPr>
          </w:p>
        </w:tc>
      </w:tr>
      <w:tr w:rsidR="006E7DAA" w:rsidRPr="00656225" w:rsidDel="00C066FB" w14:paraId="6C551037" w14:textId="2302C4FD" w:rsidTr="0043494A">
        <w:trPr>
          <w:cantSplit/>
          <w:jc w:val="center"/>
          <w:del w:id="4165"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2F" w14:textId="3EC6238B" w:rsidR="006E7DAA" w:rsidRPr="00656225" w:rsidDel="00C066FB" w:rsidRDefault="006E7DAA" w:rsidP="0043494A">
            <w:pPr>
              <w:pStyle w:val="TAC"/>
              <w:rPr>
                <w:del w:id="4166" w:author="CR0119" w:date="2025-12-30T14:37:00Z" w16du:dateUtc="2025-12-30T13:37:00Z"/>
                <w:rFonts w:cs="v5.0.0"/>
                <w:lang w:val="sv-SE" w:eastAsia="zh-CN"/>
              </w:rPr>
            </w:pPr>
            <w:del w:id="4167" w:author="CR0119" w:date="2025-12-30T14:37:00Z" w16du:dateUtc="2025-12-30T13:37:00Z">
              <w:r w:rsidRPr="00656225" w:rsidDel="00C066FB">
                <w:rPr>
                  <w:rFonts w:cs="v5.0.0"/>
                  <w:lang w:val="sv-SE"/>
                </w:rPr>
                <w:delText>UTRA FDD Band I or E-UTRA Band 1 or NR Band n1</w:delText>
              </w:r>
            </w:del>
          </w:p>
        </w:tc>
        <w:tc>
          <w:tcPr>
            <w:tcW w:w="1996" w:type="dxa"/>
            <w:tcBorders>
              <w:top w:val="single" w:sz="4" w:space="0" w:color="auto"/>
              <w:left w:val="single" w:sz="4" w:space="0" w:color="auto"/>
              <w:bottom w:val="single" w:sz="4" w:space="0" w:color="auto"/>
              <w:right w:val="single" w:sz="4" w:space="0" w:color="auto"/>
            </w:tcBorders>
          </w:tcPr>
          <w:p w14:paraId="6C551030" w14:textId="22DA99B4" w:rsidR="006E7DAA" w:rsidRPr="00656225" w:rsidDel="00C066FB" w:rsidRDefault="006E7DAA" w:rsidP="0043494A">
            <w:pPr>
              <w:pStyle w:val="TAC"/>
              <w:rPr>
                <w:del w:id="4168" w:author="CR0119" w:date="2025-12-30T14:37:00Z" w16du:dateUtc="2025-12-30T13:37:00Z"/>
                <w:rFonts w:cs="Arial"/>
                <w:lang w:eastAsia="zh-CN"/>
              </w:rPr>
            </w:pPr>
            <w:del w:id="4169" w:author="CR0119" w:date="2025-12-30T14:37:00Z" w16du:dateUtc="2025-12-30T13:37:00Z">
              <w:r w:rsidRPr="00656225" w:rsidDel="00C066FB">
                <w:rPr>
                  <w:rFonts w:cs="Arial"/>
                </w:rPr>
                <w:delText>1920 – 1980 MHz</w:delText>
              </w:r>
            </w:del>
          </w:p>
          <w:p w14:paraId="6C551031" w14:textId="37475220" w:rsidR="006E7DAA" w:rsidRPr="00656225" w:rsidDel="00C066FB" w:rsidRDefault="006E7DAA" w:rsidP="0043494A">
            <w:pPr>
              <w:pStyle w:val="TAC"/>
              <w:rPr>
                <w:del w:id="4170" w:author="CR0119" w:date="2025-12-30T14:37:00Z" w16du:dateUtc="2025-12-30T13:37:00Z"/>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4CB9EC74" w:rsidR="006E7DAA" w:rsidRPr="00656225" w:rsidDel="00C066FB" w:rsidRDefault="006E7DAA" w:rsidP="0043494A">
            <w:pPr>
              <w:pStyle w:val="TAC"/>
              <w:rPr>
                <w:del w:id="4171" w:author="CR0119" w:date="2025-12-30T14:37:00Z" w16du:dateUtc="2025-12-30T13:37:00Z"/>
                <w:rFonts w:cs="Arial"/>
              </w:rPr>
            </w:pPr>
            <w:del w:id="4172"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33" w14:textId="0617F604" w:rsidR="006E7DAA" w:rsidRPr="00656225" w:rsidDel="00C066FB" w:rsidRDefault="006E7DAA" w:rsidP="0043494A">
            <w:pPr>
              <w:pStyle w:val="TAC"/>
              <w:rPr>
                <w:del w:id="4173" w:author="CR0119" w:date="2025-12-30T14:37:00Z" w16du:dateUtc="2025-12-30T13:37:00Z"/>
                <w:rFonts w:cs="Arial"/>
              </w:rPr>
            </w:pPr>
            <w:del w:id="4174"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34" w14:textId="6C39B871" w:rsidR="006E7DAA" w:rsidRPr="00656225" w:rsidDel="00C066FB" w:rsidRDefault="006E7DAA" w:rsidP="0043494A">
            <w:pPr>
              <w:pStyle w:val="TAC"/>
              <w:rPr>
                <w:del w:id="4175" w:author="CR0119" w:date="2025-12-30T14:37:00Z" w16du:dateUtc="2025-12-30T13:37:00Z"/>
                <w:rFonts w:cs="Arial"/>
              </w:rPr>
            </w:pPr>
            <w:del w:id="4176"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35" w14:textId="405B4B3F" w:rsidR="006E7DAA" w:rsidRPr="00656225" w:rsidDel="00C066FB" w:rsidRDefault="006E7DAA" w:rsidP="0043494A">
            <w:pPr>
              <w:pStyle w:val="TAC"/>
              <w:rPr>
                <w:del w:id="4177" w:author="CR0119" w:date="2025-12-30T14:37:00Z" w16du:dateUtc="2025-12-30T13:37:00Z"/>
                <w:rFonts w:cs="Arial"/>
              </w:rPr>
            </w:pPr>
            <w:del w:id="4178"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36" w14:textId="09628130" w:rsidR="006E7DAA" w:rsidRPr="00656225" w:rsidDel="00C066FB" w:rsidRDefault="006E7DAA" w:rsidP="0043494A">
            <w:pPr>
              <w:pStyle w:val="TAC"/>
              <w:rPr>
                <w:del w:id="4179" w:author="CR0119" w:date="2025-12-30T14:37:00Z" w16du:dateUtc="2025-12-30T13:37:00Z"/>
                <w:rFonts w:cs="Arial"/>
              </w:rPr>
            </w:pPr>
          </w:p>
        </w:tc>
      </w:tr>
      <w:tr w:rsidR="006E7DAA" w:rsidRPr="00656225" w:rsidDel="00C066FB" w14:paraId="6C551040" w14:textId="17995264" w:rsidTr="0043494A">
        <w:trPr>
          <w:cantSplit/>
          <w:jc w:val="center"/>
          <w:del w:id="4180"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38" w14:textId="4505851E" w:rsidR="006E7DAA" w:rsidRPr="00656225" w:rsidDel="00C066FB" w:rsidRDefault="006E7DAA" w:rsidP="0043494A">
            <w:pPr>
              <w:pStyle w:val="TAC"/>
              <w:rPr>
                <w:del w:id="4181" w:author="CR0119" w:date="2025-12-30T14:37:00Z" w16du:dateUtc="2025-12-30T13:37:00Z"/>
                <w:rFonts w:cs="v5.0.0"/>
                <w:lang w:eastAsia="zh-CN"/>
              </w:rPr>
            </w:pPr>
            <w:del w:id="4182" w:author="CR0119" w:date="2025-12-30T14:37:00Z" w16du:dateUtc="2025-12-30T13:37:00Z">
              <w:r w:rsidRPr="00656225" w:rsidDel="00C066FB">
                <w:rPr>
                  <w:rFonts w:cs="v5.0.0"/>
                </w:rPr>
                <w:delText>UTRA FDD Band II or E-UTRA Band 2 or NR Band n2</w:delText>
              </w:r>
            </w:del>
          </w:p>
        </w:tc>
        <w:tc>
          <w:tcPr>
            <w:tcW w:w="1996" w:type="dxa"/>
            <w:tcBorders>
              <w:top w:val="single" w:sz="4" w:space="0" w:color="auto"/>
              <w:left w:val="single" w:sz="4" w:space="0" w:color="auto"/>
              <w:bottom w:val="single" w:sz="4" w:space="0" w:color="auto"/>
              <w:right w:val="single" w:sz="4" w:space="0" w:color="auto"/>
            </w:tcBorders>
          </w:tcPr>
          <w:p w14:paraId="6C551039" w14:textId="1CBE09CE" w:rsidR="006E7DAA" w:rsidRPr="00656225" w:rsidDel="00C066FB" w:rsidRDefault="006E7DAA" w:rsidP="0043494A">
            <w:pPr>
              <w:pStyle w:val="TAC"/>
              <w:rPr>
                <w:del w:id="4183" w:author="CR0119" w:date="2025-12-30T14:37:00Z" w16du:dateUtc="2025-12-30T13:37:00Z"/>
                <w:rFonts w:cs="Arial"/>
                <w:lang w:eastAsia="zh-CN"/>
              </w:rPr>
            </w:pPr>
            <w:del w:id="4184" w:author="CR0119" w:date="2025-12-30T14:37:00Z" w16du:dateUtc="2025-12-30T13:37:00Z">
              <w:r w:rsidRPr="00656225" w:rsidDel="00C066FB">
                <w:rPr>
                  <w:rFonts w:cs="Arial"/>
                </w:rPr>
                <w:delText>1850 – 1910 MHz</w:delText>
              </w:r>
            </w:del>
          </w:p>
          <w:p w14:paraId="6C55103A" w14:textId="418ADE6E" w:rsidR="006E7DAA" w:rsidRPr="00656225" w:rsidDel="00C066FB" w:rsidRDefault="006E7DAA" w:rsidP="0043494A">
            <w:pPr>
              <w:pStyle w:val="TAC"/>
              <w:rPr>
                <w:del w:id="4185" w:author="CR0119" w:date="2025-12-30T14:37:00Z" w16du:dateUtc="2025-12-30T13:37:00Z"/>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6D9EF64C" w:rsidR="006E7DAA" w:rsidRPr="00656225" w:rsidDel="00C066FB" w:rsidRDefault="006E7DAA" w:rsidP="0043494A">
            <w:pPr>
              <w:pStyle w:val="TAC"/>
              <w:rPr>
                <w:del w:id="4186" w:author="CR0119" w:date="2025-12-30T14:37:00Z" w16du:dateUtc="2025-12-30T13:37:00Z"/>
                <w:rFonts w:cs="Arial"/>
              </w:rPr>
            </w:pPr>
            <w:del w:id="4187"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3C" w14:textId="06FF3325" w:rsidR="006E7DAA" w:rsidRPr="00656225" w:rsidDel="00C066FB" w:rsidRDefault="006E7DAA" w:rsidP="0043494A">
            <w:pPr>
              <w:pStyle w:val="TAC"/>
              <w:rPr>
                <w:del w:id="4188" w:author="CR0119" w:date="2025-12-30T14:37:00Z" w16du:dateUtc="2025-12-30T13:37:00Z"/>
                <w:rFonts w:cs="Arial"/>
              </w:rPr>
            </w:pPr>
            <w:del w:id="4189"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3D" w14:textId="18DCC7A0" w:rsidR="006E7DAA" w:rsidRPr="00656225" w:rsidDel="00C066FB" w:rsidRDefault="006E7DAA" w:rsidP="0043494A">
            <w:pPr>
              <w:pStyle w:val="TAC"/>
              <w:rPr>
                <w:del w:id="4190" w:author="CR0119" w:date="2025-12-30T14:37:00Z" w16du:dateUtc="2025-12-30T13:37:00Z"/>
                <w:rFonts w:cs="Arial"/>
              </w:rPr>
            </w:pPr>
            <w:del w:id="4191"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3E" w14:textId="67F1CBE6" w:rsidR="006E7DAA" w:rsidRPr="00656225" w:rsidDel="00C066FB" w:rsidRDefault="006E7DAA" w:rsidP="0043494A">
            <w:pPr>
              <w:pStyle w:val="TAC"/>
              <w:rPr>
                <w:del w:id="4192" w:author="CR0119" w:date="2025-12-30T14:37:00Z" w16du:dateUtc="2025-12-30T13:37:00Z"/>
                <w:rFonts w:cs="Arial"/>
              </w:rPr>
            </w:pPr>
            <w:del w:id="4193"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3F" w14:textId="42281ACF" w:rsidR="006E7DAA" w:rsidRPr="00656225" w:rsidDel="00C066FB" w:rsidRDefault="006E7DAA" w:rsidP="0043494A">
            <w:pPr>
              <w:pStyle w:val="TAC"/>
              <w:rPr>
                <w:del w:id="4194" w:author="CR0119" w:date="2025-12-30T14:37:00Z" w16du:dateUtc="2025-12-30T13:37:00Z"/>
                <w:rFonts w:cs="Arial"/>
              </w:rPr>
            </w:pPr>
          </w:p>
        </w:tc>
      </w:tr>
      <w:tr w:rsidR="006E7DAA" w:rsidRPr="00656225" w:rsidDel="00C066FB" w14:paraId="6C551048" w14:textId="648370E7" w:rsidTr="0043494A">
        <w:trPr>
          <w:cantSplit/>
          <w:jc w:val="center"/>
          <w:del w:id="4195"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41" w14:textId="777301C1" w:rsidR="006E7DAA" w:rsidRPr="00656225" w:rsidDel="00C066FB" w:rsidRDefault="006E7DAA" w:rsidP="0043494A">
            <w:pPr>
              <w:pStyle w:val="TAC"/>
              <w:rPr>
                <w:del w:id="4196" w:author="CR0119" w:date="2025-12-30T14:37:00Z" w16du:dateUtc="2025-12-30T13:37:00Z"/>
                <w:rFonts w:cs="v5.0.0"/>
                <w:lang w:eastAsia="zh-CN"/>
              </w:rPr>
            </w:pPr>
            <w:del w:id="4197" w:author="CR0119" w:date="2025-12-30T14:37:00Z" w16du:dateUtc="2025-12-30T13:37:00Z">
              <w:r w:rsidRPr="00656225" w:rsidDel="00C066FB">
                <w:rPr>
                  <w:rFonts w:cs="v5.0.0"/>
                </w:rPr>
                <w:delText>UTRA FDD Band III or E-UTRA Band 3 or NR Band n3</w:delText>
              </w:r>
            </w:del>
          </w:p>
        </w:tc>
        <w:tc>
          <w:tcPr>
            <w:tcW w:w="1996" w:type="dxa"/>
            <w:tcBorders>
              <w:top w:val="single" w:sz="4" w:space="0" w:color="auto"/>
              <w:left w:val="single" w:sz="4" w:space="0" w:color="auto"/>
              <w:bottom w:val="single" w:sz="4" w:space="0" w:color="auto"/>
              <w:right w:val="single" w:sz="4" w:space="0" w:color="auto"/>
            </w:tcBorders>
          </w:tcPr>
          <w:p w14:paraId="6C551042" w14:textId="21AC8274" w:rsidR="006E7DAA" w:rsidRPr="00656225" w:rsidDel="00C066FB" w:rsidRDefault="006E7DAA" w:rsidP="0043494A">
            <w:pPr>
              <w:pStyle w:val="TAC"/>
              <w:rPr>
                <w:del w:id="4198" w:author="CR0119" w:date="2025-12-30T14:37:00Z" w16du:dateUtc="2025-12-30T13:37:00Z"/>
                <w:rFonts w:cs="Arial"/>
              </w:rPr>
            </w:pPr>
            <w:del w:id="4199" w:author="CR0119" w:date="2025-12-30T14:37:00Z" w16du:dateUtc="2025-12-30T13:37:00Z">
              <w:r w:rsidRPr="00656225" w:rsidDel="00C066FB">
                <w:rPr>
                  <w:rFonts w:cs="Arial"/>
                </w:rPr>
                <w:delText>1710 – 1785 MHz</w:delText>
              </w:r>
            </w:del>
          </w:p>
        </w:tc>
        <w:tc>
          <w:tcPr>
            <w:tcW w:w="879" w:type="dxa"/>
            <w:tcBorders>
              <w:top w:val="single" w:sz="4" w:space="0" w:color="auto"/>
              <w:left w:val="single" w:sz="4" w:space="0" w:color="auto"/>
              <w:bottom w:val="single" w:sz="4" w:space="0" w:color="auto"/>
              <w:right w:val="single" w:sz="4" w:space="0" w:color="auto"/>
            </w:tcBorders>
          </w:tcPr>
          <w:p w14:paraId="6C551043" w14:textId="36DE4F19" w:rsidR="006E7DAA" w:rsidRPr="00656225" w:rsidDel="00C066FB" w:rsidRDefault="006E7DAA" w:rsidP="0043494A">
            <w:pPr>
              <w:pStyle w:val="TAC"/>
              <w:rPr>
                <w:del w:id="4200" w:author="CR0119" w:date="2025-12-30T14:37:00Z" w16du:dateUtc="2025-12-30T13:37:00Z"/>
                <w:rFonts w:cs="Arial"/>
              </w:rPr>
            </w:pPr>
            <w:del w:id="4201"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44" w14:textId="09E34E39" w:rsidR="006E7DAA" w:rsidRPr="00656225" w:rsidDel="00C066FB" w:rsidRDefault="006E7DAA" w:rsidP="0043494A">
            <w:pPr>
              <w:pStyle w:val="TAC"/>
              <w:rPr>
                <w:del w:id="4202" w:author="CR0119" w:date="2025-12-30T14:37:00Z" w16du:dateUtc="2025-12-30T13:37:00Z"/>
                <w:rFonts w:cs="Arial"/>
              </w:rPr>
            </w:pPr>
            <w:del w:id="4203"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45" w14:textId="616F0554" w:rsidR="006E7DAA" w:rsidRPr="00656225" w:rsidDel="00C066FB" w:rsidRDefault="006E7DAA" w:rsidP="0043494A">
            <w:pPr>
              <w:pStyle w:val="TAC"/>
              <w:rPr>
                <w:del w:id="4204" w:author="CR0119" w:date="2025-12-30T14:37:00Z" w16du:dateUtc="2025-12-30T13:37:00Z"/>
                <w:rFonts w:cs="Arial"/>
              </w:rPr>
            </w:pPr>
            <w:del w:id="4205"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46" w14:textId="6D16033E" w:rsidR="006E7DAA" w:rsidRPr="00656225" w:rsidDel="00C066FB" w:rsidRDefault="006E7DAA" w:rsidP="0043494A">
            <w:pPr>
              <w:pStyle w:val="TAC"/>
              <w:rPr>
                <w:del w:id="4206" w:author="CR0119" w:date="2025-12-30T14:37:00Z" w16du:dateUtc="2025-12-30T13:37:00Z"/>
                <w:rFonts w:cs="Arial"/>
              </w:rPr>
            </w:pPr>
            <w:del w:id="4207"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47" w14:textId="0087603B" w:rsidR="006E7DAA" w:rsidRPr="00656225" w:rsidDel="00C066FB" w:rsidRDefault="006E7DAA" w:rsidP="0043494A">
            <w:pPr>
              <w:pStyle w:val="TAC"/>
              <w:rPr>
                <w:del w:id="4208" w:author="CR0119" w:date="2025-12-30T14:37:00Z" w16du:dateUtc="2025-12-30T13:37:00Z"/>
                <w:rFonts w:cs="Arial"/>
              </w:rPr>
            </w:pPr>
          </w:p>
        </w:tc>
      </w:tr>
      <w:tr w:rsidR="006E7DAA" w:rsidRPr="00656225" w:rsidDel="00C066FB" w14:paraId="6C551050" w14:textId="031547AD" w:rsidTr="0043494A">
        <w:trPr>
          <w:cantSplit/>
          <w:jc w:val="center"/>
          <w:del w:id="4209"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49" w14:textId="0DC9A589" w:rsidR="006E7DAA" w:rsidRPr="00656225" w:rsidDel="00C066FB" w:rsidRDefault="006E7DAA" w:rsidP="0043494A">
            <w:pPr>
              <w:pStyle w:val="TAC"/>
              <w:rPr>
                <w:del w:id="4210" w:author="CR0119" w:date="2025-12-30T14:37:00Z" w16du:dateUtc="2025-12-30T13:37:00Z"/>
                <w:rFonts w:cs="v5.0.0"/>
                <w:lang w:val="sv-SE" w:eastAsia="zh-CN"/>
              </w:rPr>
            </w:pPr>
            <w:del w:id="4211" w:author="CR0119" w:date="2025-12-30T14:37:00Z" w16du:dateUtc="2025-12-30T13:37:00Z">
              <w:r w:rsidRPr="00656225" w:rsidDel="00C066FB">
                <w:rPr>
                  <w:rFonts w:cs="v5.0.0"/>
                  <w:lang w:val="sv-SE"/>
                </w:rPr>
                <w:delText>UTRA FDD Band IV or E-UTRA Band 4</w:delText>
              </w:r>
            </w:del>
          </w:p>
        </w:tc>
        <w:tc>
          <w:tcPr>
            <w:tcW w:w="1996" w:type="dxa"/>
            <w:tcBorders>
              <w:top w:val="single" w:sz="4" w:space="0" w:color="auto"/>
              <w:left w:val="single" w:sz="4" w:space="0" w:color="auto"/>
              <w:bottom w:val="single" w:sz="4" w:space="0" w:color="auto"/>
              <w:right w:val="single" w:sz="4" w:space="0" w:color="auto"/>
            </w:tcBorders>
          </w:tcPr>
          <w:p w14:paraId="6C55104A" w14:textId="339AECB6" w:rsidR="006E7DAA" w:rsidRPr="00656225" w:rsidDel="00C066FB" w:rsidRDefault="006E7DAA" w:rsidP="0043494A">
            <w:pPr>
              <w:pStyle w:val="TAC"/>
              <w:rPr>
                <w:del w:id="4212" w:author="CR0119" w:date="2025-12-30T14:37:00Z" w16du:dateUtc="2025-12-30T13:37:00Z"/>
                <w:rFonts w:cs="Arial"/>
              </w:rPr>
            </w:pPr>
            <w:del w:id="4213" w:author="CR0119" w:date="2025-12-30T14:37:00Z" w16du:dateUtc="2025-12-30T13:37:00Z">
              <w:r w:rsidRPr="00656225" w:rsidDel="00C066FB">
                <w:rPr>
                  <w:rFonts w:cs="Arial"/>
                </w:rPr>
                <w:delText>1710 – 1755 MHz</w:delText>
              </w:r>
            </w:del>
          </w:p>
        </w:tc>
        <w:tc>
          <w:tcPr>
            <w:tcW w:w="879" w:type="dxa"/>
            <w:tcBorders>
              <w:top w:val="single" w:sz="4" w:space="0" w:color="auto"/>
              <w:left w:val="single" w:sz="4" w:space="0" w:color="auto"/>
              <w:bottom w:val="single" w:sz="4" w:space="0" w:color="auto"/>
              <w:right w:val="single" w:sz="4" w:space="0" w:color="auto"/>
            </w:tcBorders>
          </w:tcPr>
          <w:p w14:paraId="6C55104B" w14:textId="672F8CCF" w:rsidR="006E7DAA" w:rsidRPr="00656225" w:rsidDel="00C066FB" w:rsidRDefault="006E7DAA" w:rsidP="0043494A">
            <w:pPr>
              <w:pStyle w:val="TAC"/>
              <w:rPr>
                <w:del w:id="4214" w:author="CR0119" w:date="2025-12-30T14:37:00Z" w16du:dateUtc="2025-12-30T13:37:00Z"/>
                <w:rFonts w:cs="Arial"/>
              </w:rPr>
            </w:pPr>
            <w:del w:id="4215"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4C" w14:textId="1555406C" w:rsidR="006E7DAA" w:rsidRPr="00656225" w:rsidDel="00C066FB" w:rsidRDefault="006E7DAA" w:rsidP="0043494A">
            <w:pPr>
              <w:pStyle w:val="TAC"/>
              <w:rPr>
                <w:del w:id="4216" w:author="CR0119" w:date="2025-12-30T14:37:00Z" w16du:dateUtc="2025-12-30T13:37:00Z"/>
                <w:rFonts w:cs="Arial"/>
              </w:rPr>
            </w:pPr>
            <w:del w:id="4217"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4D" w14:textId="2DEE76F7" w:rsidR="006E7DAA" w:rsidRPr="00656225" w:rsidDel="00C066FB" w:rsidRDefault="006E7DAA" w:rsidP="0043494A">
            <w:pPr>
              <w:pStyle w:val="TAC"/>
              <w:rPr>
                <w:del w:id="4218" w:author="CR0119" w:date="2025-12-30T14:37:00Z" w16du:dateUtc="2025-12-30T13:37:00Z"/>
                <w:rFonts w:cs="Arial"/>
              </w:rPr>
            </w:pPr>
            <w:del w:id="4219"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4E" w14:textId="064AA80D" w:rsidR="006E7DAA" w:rsidRPr="00656225" w:rsidDel="00C066FB" w:rsidRDefault="006E7DAA" w:rsidP="0043494A">
            <w:pPr>
              <w:pStyle w:val="TAC"/>
              <w:rPr>
                <w:del w:id="4220" w:author="CR0119" w:date="2025-12-30T14:37:00Z" w16du:dateUtc="2025-12-30T13:37:00Z"/>
                <w:rFonts w:cs="Arial"/>
              </w:rPr>
            </w:pPr>
            <w:del w:id="4221"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4F" w14:textId="791DB0D1" w:rsidR="006E7DAA" w:rsidRPr="00656225" w:rsidDel="00C066FB" w:rsidRDefault="006E7DAA" w:rsidP="0043494A">
            <w:pPr>
              <w:pStyle w:val="TAC"/>
              <w:rPr>
                <w:del w:id="4222" w:author="CR0119" w:date="2025-12-30T14:37:00Z" w16du:dateUtc="2025-12-30T13:37:00Z"/>
                <w:rFonts w:cs="Arial"/>
              </w:rPr>
            </w:pPr>
          </w:p>
        </w:tc>
      </w:tr>
      <w:tr w:rsidR="006E7DAA" w:rsidRPr="00656225" w:rsidDel="00C066FB" w14:paraId="6C551058" w14:textId="3083A3DA" w:rsidTr="0043494A">
        <w:trPr>
          <w:cantSplit/>
          <w:jc w:val="center"/>
          <w:del w:id="422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51" w14:textId="70C9FE24" w:rsidR="006E7DAA" w:rsidRPr="00656225" w:rsidDel="00C066FB" w:rsidRDefault="006E7DAA" w:rsidP="0043494A">
            <w:pPr>
              <w:pStyle w:val="TAC"/>
              <w:rPr>
                <w:del w:id="4224" w:author="CR0119" w:date="2025-12-30T14:37:00Z" w16du:dateUtc="2025-12-30T13:37:00Z"/>
                <w:rFonts w:cs="v5.0.0"/>
                <w:lang w:eastAsia="zh-CN"/>
              </w:rPr>
            </w:pPr>
            <w:del w:id="4225" w:author="CR0119" w:date="2025-12-30T14:37:00Z" w16du:dateUtc="2025-12-30T13:37:00Z">
              <w:r w:rsidRPr="00656225" w:rsidDel="00C066FB">
                <w:rPr>
                  <w:rFonts w:cs="v5.0.0"/>
                </w:rPr>
                <w:delText>UTRA FDD Band V or E-UTRA Band 5 or NR Band n5</w:delText>
              </w:r>
            </w:del>
          </w:p>
        </w:tc>
        <w:tc>
          <w:tcPr>
            <w:tcW w:w="1996" w:type="dxa"/>
            <w:tcBorders>
              <w:top w:val="single" w:sz="4" w:space="0" w:color="auto"/>
              <w:left w:val="single" w:sz="4" w:space="0" w:color="auto"/>
              <w:bottom w:val="single" w:sz="4" w:space="0" w:color="auto"/>
              <w:right w:val="single" w:sz="4" w:space="0" w:color="auto"/>
            </w:tcBorders>
          </w:tcPr>
          <w:p w14:paraId="6C551052" w14:textId="5AA99482" w:rsidR="006E7DAA" w:rsidRPr="00656225" w:rsidDel="00C066FB" w:rsidRDefault="006E7DAA" w:rsidP="0043494A">
            <w:pPr>
              <w:pStyle w:val="TAC"/>
              <w:rPr>
                <w:del w:id="4226" w:author="CR0119" w:date="2025-12-30T14:37:00Z" w16du:dateUtc="2025-12-30T13:37:00Z"/>
                <w:rFonts w:cs="Arial"/>
              </w:rPr>
            </w:pPr>
            <w:del w:id="4227" w:author="CR0119" w:date="2025-12-30T14:37:00Z" w16du:dateUtc="2025-12-30T13:37:00Z">
              <w:r w:rsidRPr="00656225" w:rsidDel="00C066FB">
                <w:rPr>
                  <w:rFonts w:cs="Arial"/>
                </w:rPr>
                <w:delText>824 – 849 MHz</w:delText>
              </w:r>
            </w:del>
          </w:p>
        </w:tc>
        <w:tc>
          <w:tcPr>
            <w:tcW w:w="879" w:type="dxa"/>
            <w:tcBorders>
              <w:top w:val="single" w:sz="4" w:space="0" w:color="auto"/>
              <w:left w:val="single" w:sz="4" w:space="0" w:color="auto"/>
              <w:bottom w:val="single" w:sz="4" w:space="0" w:color="auto"/>
              <w:right w:val="single" w:sz="4" w:space="0" w:color="auto"/>
            </w:tcBorders>
          </w:tcPr>
          <w:p w14:paraId="6C551053" w14:textId="125C35C1" w:rsidR="006E7DAA" w:rsidRPr="00656225" w:rsidDel="00C066FB" w:rsidRDefault="006E7DAA" w:rsidP="0043494A">
            <w:pPr>
              <w:pStyle w:val="TAC"/>
              <w:rPr>
                <w:del w:id="4228" w:author="CR0119" w:date="2025-12-30T14:37:00Z" w16du:dateUtc="2025-12-30T13:37:00Z"/>
                <w:rFonts w:cs="Arial"/>
              </w:rPr>
            </w:pPr>
            <w:del w:id="4229"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54" w14:textId="2E577E8E" w:rsidR="006E7DAA" w:rsidRPr="00656225" w:rsidDel="00C066FB" w:rsidRDefault="006E7DAA" w:rsidP="0043494A">
            <w:pPr>
              <w:pStyle w:val="TAC"/>
              <w:rPr>
                <w:del w:id="4230" w:author="CR0119" w:date="2025-12-30T14:37:00Z" w16du:dateUtc="2025-12-30T13:37:00Z"/>
                <w:rFonts w:cs="Arial"/>
              </w:rPr>
            </w:pPr>
            <w:del w:id="4231"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55" w14:textId="04045391" w:rsidR="006E7DAA" w:rsidRPr="00656225" w:rsidDel="00C066FB" w:rsidRDefault="006E7DAA" w:rsidP="0043494A">
            <w:pPr>
              <w:pStyle w:val="TAC"/>
              <w:rPr>
                <w:del w:id="4232" w:author="CR0119" w:date="2025-12-30T14:37:00Z" w16du:dateUtc="2025-12-30T13:37:00Z"/>
                <w:rFonts w:cs="Arial"/>
              </w:rPr>
            </w:pPr>
            <w:del w:id="4233"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56" w14:textId="58F0C6B3" w:rsidR="006E7DAA" w:rsidRPr="00656225" w:rsidDel="00C066FB" w:rsidRDefault="006E7DAA" w:rsidP="0043494A">
            <w:pPr>
              <w:pStyle w:val="TAC"/>
              <w:rPr>
                <w:del w:id="4234" w:author="CR0119" w:date="2025-12-30T14:37:00Z" w16du:dateUtc="2025-12-30T13:37:00Z"/>
                <w:rFonts w:cs="Arial"/>
              </w:rPr>
            </w:pPr>
            <w:del w:id="4235"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57" w14:textId="2803AFFF" w:rsidR="006E7DAA" w:rsidRPr="00656225" w:rsidDel="00C066FB" w:rsidRDefault="006E7DAA" w:rsidP="0043494A">
            <w:pPr>
              <w:pStyle w:val="TAC"/>
              <w:rPr>
                <w:del w:id="4236" w:author="CR0119" w:date="2025-12-30T14:37:00Z" w16du:dateUtc="2025-12-30T13:37:00Z"/>
                <w:rFonts w:cs="Arial"/>
              </w:rPr>
            </w:pPr>
          </w:p>
        </w:tc>
      </w:tr>
      <w:tr w:rsidR="006E7DAA" w:rsidRPr="00656225" w:rsidDel="00C066FB" w14:paraId="6C551060" w14:textId="200C9081" w:rsidTr="0043494A">
        <w:trPr>
          <w:cantSplit/>
          <w:jc w:val="center"/>
          <w:del w:id="4237"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59" w14:textId="1E470B1E" w:rsidR="006E7DAA" w:rsidRPr="00656225" w:rsidDel="00C066FB" w:rsidRDefault="006E7DAA" w:rsidP="0043494A">
            <w:pPr>
              <w:pStyle w:val="TAC"/>
              <w:rPr>
                <w:del w:id="4238" w:author="CR0119" w:date="2025-12-30T14:37:00Z" w16du:dateUtc="2025-12-30T13:37:00Z"/>
                <w:rFonts w:cs="v5.0.0"/>
                <w:lang w:val="sv-SE" w:eastAsia="zh-CN"/>
              </w:rPr>
            </w:pPr>
            <w:del w:id="4239" w:author="CR0119" w:date="2025-12-30T14:37:00Z" w16du:dateUtc="2025-12-30T13:37:00Z">
              <w:r w:rsidRPr="00656225" w:rsidDel="00C066FB">
                <w:rPr>
                  <w:rFonts w:cs="v5.0.0"/>
                  <w:lang w:val="sv-SE"/>
                </w:rPr>
                <w:delText>UTRA FDD Band VI, XIX or E-UTRA Band 6, 19</w:delText>
              </w:r>
            </w:del>
          </w:p>
        </w:tc>
        <w:tc>
          <w:tcPr>
            <w:tcW w:w="1996" w:type="dxa"/>
            <w:tcBorders>
              <w:top w:val="single" w:sz="4" w:space="0" w:color="auto"/>
              <w:left w:val="single" w:sz="4" w:space="0" w:color="auto"/>
              <w:bottom w:val="single" w:sz="4" w:space="0" w:color="auto"/>
              <w:right w:val="single" w:sz="4" w:space="0" w:color="auto"/>
            </w:tcBorders>
          </w:tcPr>
          <w:p w14:paraId="6C55105A" w14:textId="6FF71024" w:rsidR="006E7DAA" w:rsidRPr="00656225" w:rsidDel="00C066FB" w:rsidRDefault="006E7DAA" w:rsidP="0043494A">
            <w:pPr>
              <w:pStyle w:val="TAC"/>
              <w:rPr>
                <w:del w:id="4240" w:author="CR0119" w:date="2025-12-30T14:37:00Z" w16du:dateUtc="2025-12-30T13:37:00Z"/>
                <w:rFonts w:cs="Arial"/>
              </w:rPr>
            </w:pPr>
            <w:del w:id="4241" w:author="CR0119" w:date="2025-12-30T14:37:00Z" w16du:dateUtc="2025-12-30T13:37:00Z">
              <w:r w:rsidRPr="00656225" w:rsidDel="00C066FB">
                <w:rPr>
                  <w:rFonts w:cs="Arial"/>
                </w:rPr>
                <w:delText xml:space="preserve">830 – 845 MHz </w:delText>
              </w:r>
            </w:del>
          </w:p>
        </w:tc>
        <w:tc>
          <w:tcPr>
            <w:tcW w:w="879" w:type="dxa"/>
            <w:tcBorders>
              <w:top w:val="single" w:sz="4" w:space="0" w:color="auto"/>
              <w:left w:val="single" w:sz="4" w:space="0" w:color="auto"/>
              <w:bottom w:val="single" w:sz="4" w:space="0" w:color="auto"/>
              <w:right w:val="single" w:sz="4" w:space="0" w:color="auto"/>
            </w:tcBorders>
          </w:tcPr>
          <w:p w14:paraId="6C55105B" w14:textId="6B4AE001" w:rsidR="006E7DAA" w:rsidRPr="00656225" w:rsidDel="00C066FB" w:rsidRDefault="006E7DAA" w:rsidP="0043494A">
            <w:pPr>
              <w:pStyle w:val="TAC"/>
              <w:rPr>
                <w:del w:id="4242" w:author="CR0119" w:date="2025-12-30T14:37:00Z" w16du:dateUtc="2025-12-30T13:37:00Z"/>
                <w:rFonts w:cs="Arial"/>
              </w:rPr>
            </w:pPr>
            <w:del w:id="4243"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5C" w14:textId="06474AFB" w:rsidR="006E7DAA" w:rsidRPr="00656225" w:rsidDel="00C066FB" w:rsidRDefault="006E7DAA" w:rsidP="0043494A">
            <w:pPr>
              <w:pStyle w:val="TAC"/>
              <w:rPr>
                <w:del w:id="4244" w:author="CR0119" w:date="2025-12-30T14:37:00Z" w16du:dateUtc="2025-12-30T13:37:00Z"/>
                <w:rFonts w:cs="Arial"/>
              </w:rPr>
            </w:pPr>
            <w:del w:id="4245"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5D" w14:textId="3972745F" w:rsidR="006E7DAA" w:rsidRPr="00656225" w:rsidDel="00C066FB" w:rsidRDefault="006E7DAA" w:rsidP="0043494A">
            <w:pPr>
              <w:pStyle w:val="TAC"/>
              <w:rPr>
                <w:del w:id="4246" w:author="CR0119" w:date="2025-12-30T14:37:00Z" w16du:dateUtc="2025-12-30T13:37:00Z"/>
                <w:rFonts w:cs="Arial"/>
              </w:rPr>
            </w:pPr>
            <w:del w:id="4247"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5E" w14:textId="1C3B4876" w:rsidR="006E7DAA" w:rsidRPr="00656225" w:rsidDel="00C066FB" w:rsidRDefault="006E7DAA" w:rsidP="0043494A">
            <w:pPr>
              <w:pStyle w:val="TAC"/>
              <w:rPr>
                <w:del w:id="4248" w:author="CR0119" w:date="2025-12-30T14:37:00Z" w16du:dateUtc="2025-12-30T13:37:00Z"/>
                <w:rFonts w:cs="Arial"/>
              </w:rPr>
            </w:pPr>
            <w:del w:id="4249"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5F" w14:textId="2957956F" w:rsidR="006E7DAA" w:rsidRPr="00656225" w:rsidDel="00C066FB" w:rsidRDefault="006E7DAA" w:rsidP="0043494A">
            <w:pPr>
              <w:pStyle w:val="TAC"/>
              <w:rPr>
                <w:del w:id="4250" w:author="CR0119" w:date="2025-12-30T14:37:00Z" w16du:dateUtc="2025-12-30T13:37:00Z"/>
                <w:rFonts w:cs="Arial"/>
              </w:rPr>
            </w:pPr>
          </w:p>
        </w:tc>
      </w:tr>
      <w:tr w:rsidR="006E7DAA" w:rsidRPr="00656225" w:rsidDel="00C066FB" w14:paraId="6C551068" w14:textId="729A1E24" w:rsidTr="0043494A">
        <w:trPr>
          <w:cantSplit/>
          <w:jc w:val="center"/>
          <w:del w:id="4251"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61" w14:textId="179E0D55" w:rsidR="006E7DAA" w:rsidRPr="00656225" w:rsidDel="00C066FB" w:rsidRDefault="006E7DAA" w:rsidP="0043494A">
            <w:pPr>
              <w:pStyle w:val="TAC"/>
              <w:rPr>
                <w:del w:id="4252" w:author="CR0119" w:date="2025-12-30T14:37:00Z" w16du:dateUtc="2025-12-30T13:37:00Z"/>
                <w:rFonts w:cs="v5.0.0"/>
                <w:lang w:eastAsia="zh-CN"/>
              </w:rPr>
            </w:pPr>
            <w:del w:id="4253" w:author="CR0119" w:date="2025-12-30T14:37:00Z" w16du:dateUtc="2025-12-30T13:37:00Z">
              <w:r w:rsidRPr="00656225" w:rsidDel="00C066FB">
                <w:rPr>
                  <w:rFonts w:cs="v5.0.0"/>
                </w:rPr>
                <w:delText>UTRA FDD Band VII or E-UTRA Band 7 or NR Band n7</w:delText>
              </w:r>
            </w:del>
          </w:p>
        </w:tc>
        <w:tc>
          <w:tcPr>
            <w:tcW w:w="1996" w:type="dxa"/>
            <w:tcBorders>
              <w:top w:val="single" w:sz="4" w:space="0" w:color="auto"/>
              <w:left w:val="single" w:sz="4" w:space="0" w:color="auto"/>
              <w:bottom w:val="single" w:sz="4" w:space="0" w:color="auto"/>
              <w:right w:val="single" w:sz="4" w:space="0" w:color="auto"/>
            </w:tcBorders>
          </w:tcPr>
          <w:p w14:paraId="6C551062" w14:textId="27EE56A1" w:rsidR="006E7DAA" w:rsidRPr="00656225" w:rsidDel="00C066FB" w:rsidRDefault="006E7DAA" w:rsidP="0043494A">
            <w:pPr>
              <w:pStyle w:val="TAC"/>
              <w:rPr>
                <w:del w:id="4254" w:author="CR0119" w:date="2025-12-30T14:37:00Z" w16du:dateUtc="2025-12-30T13:37:00Z"/>
                <w:rFonts w:cs="Arial"/>
              </w:rPr>
            </w:pPr>
            <w:del w:id="4255" w:author="CR0119" w:date="2025-12-30T14:37:00Z" w16du:dateUtc="2025-12-30T13:37:00Z">
              <w:r w:rsidRPr="00656225" w:rsidDel="00C066FB">
                <w:rPr>
                  <w:rFonts w:cs="Arial"/>
                </w:rPr>
                <w:delText>2500 – 2570 MHz</w:delText>
              </w:r>
            </w:del>
          </w:p>
        </w:tc>
        <w:tc>
          <w:tcPr>
            <w:tcW w:w="879" w:type="dxa"/>
            <w:tcBorders>
              <w:top w:val="single" w:sz="4" w:space="0" w:color="auto"/>
              <w:left w:val="single" w:sz="4" w:space="0" w:color="auto"/>
              <w:bottom w:val="single" w:sz="4" w:space="0" w:color="auto"/>
              <w:right w:val="single" w:sz="4" w:space="0" w:color="auto"/>
            </w:tcBorders>
          </w:tcPr>
          <w:p w14:paraId="6C551063" w14:textId="6ADFA73E" w:rsidR="006E7DAA" w:rsidRPr="00656225" w:rsidDel="00C066FB" w:rsidRDefault="006E7DAA" w:rsidP="0043494A">
            <w:pPr>
              <w:pStyle w:val="TAC"/>
              <w:rPr>
                <w:del w:id="4256" w:author="CR0119" w:date="2025-12-30T14:37:00Z" w16du:dateUtc="2025-12-30T13:37:00Z"/>
                <w:rFonts w:cs="Arial"/>
              </w:rPr>
            </w:pPr>
            <w:del w:id="4257"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64" w14:textId="5EDB5814" w:rsidR="006E7DAA" w:rsidRPr="00656225" w:rsidDel="00C066FB" w:rsidRDefault="006E7DAA" w:rsidP="0043494A">
            <w:pPr>
              <w:pStyle w:val="TAC"/>
              <w:rPr>
                <w:del w:id="4258" w:author="CR0119" w:date="2025-12-30T14:37:00Z" w16du:dateUtc="2025-12-30T13:37:00Z"/>
                <w:rFonts w:cs="Arial"/>
              </w:rPr>
            </w:pPr>
            <w:del w:id="4259"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65" w14:textId="5F4F46EA" w:rsidR="006E7DAA" w:rsidRPr="00656225" w:rsidDel="00C066FB" w:rsidRDefault="006E7DAA" w:rsidP="0043494A">
            <w:pPr>
              <w:pStyle w:val="TAC"/>
              <w:rPr>
                <w:del w:id="4260" w:author="CR0119" w:date="2025-12-30T14:37:00Z" w16du:dateUtc="2025-12-30T13:37:00Z"/>
                <w:rFonts w:cs="Arial"/>
              </w:rPr>
            </w:pPr>
            <w:del w:id="4261"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66" w14:textId="30CF90E4" w:rsidR="006E7DAA" w:rsidRPr="00656225" w:rsidDel="00C066FB" w:rsidRDefault="006E7DAA" w:rsidP="0043494A">
            <w:pPr>
              <w:pStyle w:val="TAC"/>
              <w:rPr>
                <w:del w:id="4262" w:author="CR0119" w:date="2025-12-30T14:37:00Z" w16du:dateUtc="2025-12-30T13:37:00Z"/>
                <w:rFonts w:cs="Arial"/>
              </w:rPr>
            </w:pPr>
            <w:del w:id="4263"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67" w14:textId="25F63D4B" w:rsidR="006E7DAA" w:rsidRPr="00656225" w:rsidDel="00C066FB" w:rsidRDefault="006E7DAA" w:rsidP="0043494A">
            <w:pPr>
              <w:pStyle w:val="TAC"/>
              <w:rPr>
                <w:del w:id="4264" w:author="CR0119" w:date="2025-12-30T14:37:00Z" w16du:dateUtc="2025-12-30T13:37:00Z"/>
                <w:rFonts w:cs="Arial"/>
              </w:rPr>
            </w:pPr>
          </w:p>
        </w:tc>
      </w:tr>
      <w:tr w:rsidR="006E7DAA" w:rsidRPr="00656225" w:rsidDel="00C066FB" w14:paraId="6C551070" w14:textId="21703157" w:rsidTr="0043494A">
        <w:trPr>
          <w:cantSplit/>
          <w:jc w:val="center"/>
          <w:del w:id="4265"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69" w14:textId="4E11BBC0" w:rsidR="006E7DAA" w:rsidRPr="00656225" w:rsidDel="00C066FB" w:rsidRDefault="006E7DAA" w:rsidP="0043494A">
            <w:pPr>
              <w:pStyle w:val="TAC"/>
              <w:rPr>
                <w:del w:id="4266" w:author="CR0119" w:date="2025-12-30T14:37:00Z" w16du:dateUtc="2025-12-30T13:37:00Z"/>
                <w:rFonts w:cs="v5.0.0"/>
                <w:lang w:eastAsia="zh-CN"/>
              </w:rPr>
            </w:pPr>
            <w:del w:id="4267" w:author="CR0119" w:date="2025-12-30T14:37:00Z" w16du:dateUtc="2025-12-30T13:37:00Z">
              <w:r w:rsidRPr="00656225" w:rsidDel="00C066FB">
                <w:rPr>
                  <w:rFonts w:cs="v5.0.0"/>
                </w:rPr>
                <w:delText>UTRA FDD Band VIII or E-UTRA Band 8 or NR Band n8</w:delText>
              </w:r>
            </w:del>
          </w:p>
        </w:tc>
        <w:tc>
          <w:tcPr>
            <w:tcW w:w="1996" w:type="dxa"/>
            <w:tcBorders>
              <w:top w:val="single" w:sz="4" w:space="0" w:color="auto"/>
              <w:left w:val="single" w:sz="4" w:space="0" w:color="auto"/>
              <w:bottom w:val="single" w:sz="4" w:space="0" w:color="auto"/>
              <w:right w:val="single" w:sz="4" w:space="0" w:color="auto"/>
            </w:tcBorders>
          </w:tcPr>
          <w:p w14:paraId="6C55106A" w14:textId="1174CA66" w:rsidR="006E7DAA" w:rsidRPr="00656225" w:rsidDel="00C066FB" w:rsidRDefault="006E7DAA" w:rsidP="0043494A">
            <w:pPr>
              <w:pStyle w:val="TAC"/>
              <w:rPr>
                <w:del w:id="4268" w:author="CR0119" w:date="2025-12-30T14:37:00Z" w16du:dateUtc="2025-12-30T13:37:00Z"/>
                <w:rFonts w:cs="Arial"/>
              </w:rPr>
            </w:pPr>
            <w:del w:id="4269" w:author="CR0119" w:date="2025-12-30T14:37:00Z" w16du:dateUtc="2025-12-30T13:37:00Z">
              <w:r w:rsidRPr="00656225" w:rsidDel="00C066FB">
                <w:rPr>
                  <w:rFonts w:cs="Arial"/>
                </w:rPr>
                <w:delText>880 – 915 MHz</w:delText>
              </w:r>
            </w:del>
          </w:p>
        </w:tc>
        <w:tc>
          <w:tcPr>
            <w:tcW w:w="879" w:type="dxa"/>
            <w:tcBorders>
              <w:top w:val="single" w:sz="4" w:space="0" w:color="auto"/>
              <w:left w:val="single" w:sz="4" w:space="0" w:color="auto"/>
              <w:bottom w:val="single" w:sz="4" w:space="0" w:color="auto"/>
              <w:right w:val="single" w:sz="4" w:space="0" w:color="auto"/>
            </w:tcBorders>
          </w:tcPr>
          <w:p w14:paraId="6C55106B" w14:textId="3F4BFBCB" w:rsidR="006E7DAA" w:rsidRPr="00656225" w:rsidDel="00C066FB" w:rsidRDefault="006E7DAA" w:rsidP="0043494A">
            <w:pPr>
              <w:pStyle w:val="TAC"/>
              <w:rPr>
                <w:del w:id="4270" w:author="CR0119" w:date="2025-12-30T14:37:00Z" w16du:dateUtc="2025-12-30T13:37:00Z"/>
                <w:rFonts w:cs="Arial"/>
              </w:rPr>
            </w:pPr>
            <w:del w:id="4271"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6C" w14:textId="7777BFFF" w:rsidR="006E7DAA" w:rsidRPr="00656225" w:rsidDel="00C066FB" w:rsidRDefault="006E7DAA" w:rsidP="0043494A">
            <w:pPr>
              <w:pStyle w:val="TAC"/>
              <w:rPr>
                <w:del w:id="4272" w:author="CR0119" w:date="2025-12-30T14:37:00Z" w16du:dateUtc="2025-12-30T13:37:00Z"/>
                <w:rFonts w:cs="Arial"/>
              </w:rPr>
            </w:pPr>
            <w:del w:id="4273"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6D" w14:textId="4A4CDC06" w:rsidR="006E7DAA" w:rsidRPr="00656225" w:rsidDel="00C066FB" w:rsidRDefault="006E7DAA" w:rsidP="0043494A">
            <w:pPr>
              <w:pStyle w:val="TAC"/>
              <w:rPr>
                <w:del w:id="4274" w:author="CR0119" w:date="2025-12-30T14:37:00Z" w16du:dateUtc="2025-12-30T13:37:00Z"/>
                <w:rFonts w:cs="Arial"/>
              </w:rPr>
            </w:pPr>
            <w:del w:id="4275"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6E" w14:textId="35508AF6" w:rsidR="006E7DAA" w:rsidRPr="00656225" w:rsidDel="00C066FB" w:rsidRDefault="006E7DAA" w:rsidP="0043494A">
            <w:pPr>
              <w:pStyle w:val="TAC"/>
              <w:rPr>
                <w:del w:id="4276" w:author="CR0119" w:date="2025-12-30T14:37:00Z" w16du:dateUtc="2025-12-30T13:37:00Z"/>
                <w:rFonts w:cs="Arial"/>
              </w:rPr>
            </w:pPr>
            <w:del w:id="4277"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6F" w14:textId="6DEFBE9B" w:rsidR="006E7DAA" w:rsidRPr="00656225" w:rsidDel="00C066FB" w:rsidRDefault="006E7DAA" w:rsidP="0043494A">
            <w:pPr>
              <w:pStyle w:val="TAC"/>
              <w:rPr>
                <w:del w:id="4278" w:author="CR0119" w:date="2025-12-30T14:37:00Z" w16du:dateUtc="2025-12-30T13:37:00Z"/>
                <w:rFonts w:cs="Arial"/>
              </w:rPr>
            </w:pPr>
          </w:p>
        </w:tc>
      </w:tr>
      <w:tr w:rsidR="006E7DAA" w:rsidRPr="00656225" w:rsidDel="00C066FB" w14:paraId="6C551078" w14:textId="4E2ECC9A" w:rsidTr="0043494A">
        <w:trPr>
          <w:cantSplit/>
          <w:jc w:val="center"/>
          <w:del w:id="4279"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71" w14:textId="6CA677AC" w:rsidR="006E7DAA" w:rsidRPr="00656225" w:rsidDel="00C066FB" w:rsidRDefault="006E7DAA" w:rsidP="0043494A">
            <w:pPr>
              <w:pStyle w:val="TAC"/>
              <w:rPr>
                <w:del w:id="4280" w:author="CR0119" w:date="2025-12-30T14:37:00Z" w16du:dateUtc="2025-12-30T13:37:00Z"/>
                <w:rFonts w:cs="v5.0.0"/>
                <w:lang w:val="sv-SE" w:eastAsia="zh-CN"/>
              </w:rPr>
            </w:pPr>
            <w:del w:id="4281" w:author="CR0119" w:date="2025-12-30T14:37:00Z" w16du:dateUtc="2025-12-30T13:37:00Z">
              <w:r w:rsidRPr="00656225" w:rsidDel="00C066FB">
                <w:rPr>
                  <w:rFonts w:cs="v5.0.0"/>
                  <w:lang w:val="sv-SE"/>
                </w:rPr>
                <w:delText>UTRA FDD Band IX or E-UTRA Band 9</w:delText>
              </w:r>
            </w:del>
          </w:p>
        </w:tc>
        <w:tc>
          <w:tcPr>
            <w:tcW w:w="1996" w:type="dxa"/>
            <w:tcBorders>
              <w:top w:val="single" w:sz="4" w:space="0" w:color="auto"/>
              <w:left w:val="single" w:sz="4" w:space="0" w:color="auto"/>
              <w:bottom w:val="single" w:sz="4" w:space="0" w:color="auto"/>
              <w:right w:val="single" w:sz="4" w:space="0" w:color="auto"/>
            </w:tcBorders>
          </w:tcPr>
          <w:p w14:paraId="6C551072" w14:textId="3785CACE" w:rsidR="006E7DAA" w:rsidRPr="00656225" w:rsidDel="00C066FB" w:rsidRDefault="006E7DAA" w:rsidP="0043494A">
            <w:pPr>
              <w:pStyle w:val="TAC"/>
              <w:rPr>
                <w:del w:id="4282" w:author="CR0119" w:date="2025-12-30T14:37:00Z" w16du:dateUtc="2025-12-30T13:37:00Z"/>
                <w:rFonts w:cs="Arial"/>
              </w:rPr>
            </w:pPr>
            <w:del w:id="4283" w:author="CR0119" w:date="2025-12-30T14:37:00Z" w16du:dateUtc="2025-12-30T13:37:00Z">
              <w:r w:rsidRPr="00656225" w:rsidDel="00C066FB">
                <w:rPr>
                  <w:rFonts w:cs="Arial"/>
                </w:rPr>
                <w:delText>1749.9 – 1784.9 MHz</w:delText>
              </w:r>
            </w:del>
          </w:p>
        </w:tc>
        <w:tc>
          <w:tcPr>
            <w:tcW w:w="879" w:type="dxa"/>
            <w:tcBorders>
              <w:top w:val="single" w:sz="4" w:space="0" w:color="auto"/>
              <w:left w:val="single" w:sz="4" w:space="0" w:color="auto"/>
              <w:bottom w:val="single" w:sz="4" w:space="0" w:color="auto"/>
              <w:right w:val="single" w:sz="4" w:space="0" w:color="auto"/>
            </w:tcBorders>
          </w:tcPr>
          <w:p w14:paraId="6C551073" w14:textId="0B389404" w:rsidR="006E7DAA" w:rsidRPr="00656225" w:rsidDel="00C066FB" w:rsidRDefault="006E7DAA" w:rsidP="0043494A">
            <w:pPr>
              <w:pStyle w:val="TAC"/>
              <w:rPr>
                <w:del w:id="4284" w:author="CR0119" w:date="2025-12-30T14:37:00Z" w16du:dateUtc="2025-12-30T13:37:00Z"/>
                <w:rFonts w:cs="Arial"/>
              </w:rPr>
            </w:pPr>
            <w:del w:id="4285"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74" w14:textId="68597381" w:rsidR="006E7DAA" w:rsidRPr="00656225" w:rsidDel="00C066FB" w:rsidRDefault="006E7DAA" w:rsidP="0043494A">
            <w:pPr>
              <w:pStyle w:val="TAC"/>
              <w:rPr>
                <w:del w:id="4286" w:author="CR0119" w:date="2025-12-30T14:37:00Z" w16du:dateUtc="2025-12-30T13:37:00Z"/>
                <w:rFonts w:cs="Arial"/>
              </w:rPr>
            </w:pPr>
            <w:del w:id="4287"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75" w14:textId="0272A4B2" w:rsidR="006E7DAA" w:rsidRPr="00656225" w:rsidDel="00C066FB" w:rsidRDefault="006E7DAA" w:rsidP="0043494A">
            <w:pPr>
              <w:pStyle w:val="TAC"/>
              <w:rPr>
                <w:del w:id="4288" w:author="CR0119" w:date="2025-12-30T14:37:00Z" w16du:dateUtc="2025-12-30T13:37:00Z"/>
                <w:rFonts w:cs="Arial"/>
              </w:rPr>
            </w:pPr>
            <w:del w:id="4289"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76" w14:textId="3AF083AD" w:rsidR="006E7DAA" w:rsidRPr="00656225" w:rsidDel="00C066FB" w:rsidRDefault="006E7DAA" w:rsidP="0043494A">
            <w:pPr>
              <w:pStyle w:val="TAC"/>
              <w:rPr>
                <w:del w:id="4290" w:author="CR0119" w:date="2025-12-30T14:37:00Z" w16du:dateUtc="2025-12-30T13:37:00Z"/>
                <w:rFonts w:cs="Arial"/>
              </w:rPr>
            </w:pPr>
            <w:del w:id="4291"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77" w14:textId="37F85DAF" w:rsidR="006E7DAA" w:rsidRPr="00656225" w:rsidDel="00C066FB" w:rsidRDefault="006E7DAA" w:rsidP="0043494A">
            <w:pPr>
              <w:pStyle w:val="TAC"/>
              <w:rPr>
                <w:del w:id="4292" w:author="CR0119" w:date="2025-12-30T14:37:00Z" w16du:dateUtc="2025-12-30T13:37:00Z"/>
                <w:rFonts w:cs="Arial"/>
              </w:rPr>
            </w:pPr>
          </w:p>
        </w:tc>
      </w:tr>
      <w:tr w:rsidR="006E7DAA" w:rsidRPr="00656225" w:rsidDel="00C066FB" w14:paraId="6C551080" w14:textId="3B1F4DA0" w:rsidTr="0043494A">
        <w:trPr>
          <w:cantSplit/>
          <w:jc w:val="center"/>
          <w:del w:id="429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79" w14:textId="7266972B" w:rsidR="006E7DAA" w:rsidRPr="00656225" w:rsidDel="00C066FB" w:rsidRDefault="006E7DAA" w:rsidP="0043494A">
            <w:pPr>
              <w:pStyle w:val="TAC"/>
              <w:rPr>
                <w:del w:id="4294" w:author="CR0119" w:date="2025-12-30T14:37:00Z" w16du:dateUtc="2025-12-30T13:37:00Z"/>
                <w:rFonts w:cs="v5.0.0"/>
                <w:lang w:val="sv-SE" w:eastAsia="zh-CN"/>
              </w:rPr>
            </w:pPr>
            <w:del w:id="4295" w:author="CR0119" w:date="2025-12-30T14:37:00Z" w16du:dateUtc="2025-12-30T13:37:00Z">
              <w:r w:rsidRPr="00656225" w:rsidDel="00C066FB">
                <w:rPr>
                  <w:rFonts w:cs="v5.0.0"/>
                  <w:lang w:val="sv-SE"/>
                </w:rPr>
                <w:delText>UTRA FDD Band X or E-UTRA Band 10</w:delText>
              </w:r>
            </w:del>
          </w:p>
        </w:tc>
        <w:tc>
          <w:tcPr>
            <w:tcW w:w="1996" w:type="dxa"/>
            <w:tcBorders>
              <w:top w:val="single" w:sz="4" w:space="0" w:color="auto"/>
              <w:left w:val="single" w:sz="4" w:space="0" w:color="auto"/>
              <w:bottom w:val="single" w:sz="4" w:space="0" w:color="auto"/>
              <w:right w:val="single" w:sz="4" w:space="0" w:color="auto"/>
            </w:tcBorders>
          </w:tcPr>
          <w:p w14:paraId="6C55107A" w14:textId="0AF92433" w:rsidR="006E7DAA" w:rsidRPr="00656225" w:rsidDel="00C066FB" w:rsidRDefault="006E7DAA" w:rsidP="0043494A">
            <w:pPr>
              <w:pStyle w:val="TAC"/>
              <w:rPr>
                <w:del w:id="4296" w:author="CR0119" w:date="2025-12-30T14:37:00Z" w16du:dateUtc="2025-12-30T13:37:00Z"/>
                <w:rFonts w:cs="Arial"/>
              </w:rPr>
            </w:pPr>
            <w:del w:id="4297" w:author="CR0119" w:date="2025-12-30T14:37:00Z" w16du:dateUtc="2025-12-30T13:37:00Z">
              <w:r w:rsidRPr="00656225" w:rsidDel="00C066FB">
                <w:rPr>
                  <w:rFonts w:cs="Arial"/>
                </w:rPr>
                <w:delText>1710 – 1770 MHz</w:delText>
              </w:r>
            </w:del>
          </w:p>
        </w:tc>
        <w:tc>
          <w:tcPr>
            <w:tcW w:w="879" w:type="dxa"/>
            <w:tcBorders>
              <w:top w:val="single" w:sz="4" w:space="0" w:color="auto"/>
              <w:left w:val="single" w:sz="4" w:space="0" w:color="auto"/>
              <w:bottom w:val="single" w:sz="4" w:space="0" w:color="auto"/>
              <w:right w:val="single" w:sz="4" w:space="0" w:color="auto"/>
            </w:tcBorders>
          </w:tcPr>
          <w:p w14:paraId="6C55107B" w14:textId="5F53584D" w:rsidR="006E7DAA" w:rsidRPr="00656225" w:rsidDel="00C066FB" w:rsidRDefault="006E7DAA" w:rsidP="0043494A">
            <w:pPr>
              <w:pStyle w:val="TAC"/>
              <w:rPr>
                <w:del w:id="4298" w:author="CR0119" w:date="2025-12-30T14:37:00Z" w16du:dateUtc="2025-12-30T13:37:00Z"/>
                <w:rFonts w:cs="Arial"/>
              </w:rPr>
            </w:pPr>
            <w:del w:id="4299"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7C" w14:textId="1D32C8EE" w:rsidR="006E7DAA" w:rsidRPr="00656225" w:rsidDel="00C066FB" w:rsidRDefault="006E7DAA" w:rsidP="0043494A">
            <w:pPr>
              <w:pStyle w:val="TAC"/>
              <w:rPr>
                <w:del w:id="4300" w:author="CR0119" w:date="2025-12-30T14:37:00Z" w16du:dateUtc="2025-12-30T13:37:00Z"/>
                <w:rFonts w:cs="Arial"/>
              </w:rPr>
            </w:pPr>
            <w:del w:id="4301"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7D" w14:textId="4FE60E04" w:rsidR="006E7DAA" w:rsidRPr="00656225" w:rsidDel="00C066FB" w:rsidRDefault="006E7DAA" w:rsidP="0043494A">
            <w:pPr>
              <w:pStyle w:val="TAC"/>
              <w:rPr>
                <w:del w:id="4302" w:author="CR0119" w:date="2025-12-30T14:37:00Z" w16du:dateUtc="2025-12-30T13:37:00Z"/>
                <w:rFonts w:cs="Arial"/>
              </w:rPr>
            </w:pPr>
            <w:del w:id="4303"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7E" w14:textId="774E0E06" w:rsidR="006E7DAA" w:rsidRPr="00656225" w:rsidDel="00C066FB" w:rsidRDefault="006E7DAA" w:rsidP="0043494A">
            <w:pPr>
              <w:pStyle w:val="TAC"/>
              <w:rPr>
                <w:del w:id="4304" w:author="CR0119" w:date="2025-12-30T14:37:00Z" w16du:dateUtc="2025-12-30T13:37:00Z"/>
                <w:rFonts w:cs="Arial"/>
              </w:rPr>
            </w:pPr>
            <w:del w:id="4305"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7F" w14:textId="087CE9BB" w:rsidR="006E7DAA" w:rsidRPr="00656225" w:rsidDel="00C066FB" w:rsidRDefault="006E7DAA" w:rsidP="0043494A">
            <w:pPr>
              <w:pStyle w:val="TAC"/>
              <w:rPr>
                <w:del w:id="4306" w:author="CR0119" w:date="2025-12-30T14:37:00Z" w16du:dateUtc="2025-12-30T13:37:00Z"/>
                <w:rFonts w:cs="Arial"/>
              </w:rPr>
            </w:pPr>
          </w:p>
        </w:tc>
      </w:tr>
      <w:tr w:rsidR="006E7DAA" w:rsidRPr="00656225" w:rsidDel="00C066FB" w14:paraId="6C551088" w14:textId="573F1632" w:rsidTr="0043494A">
        <w:trPr>
          <w:cantSplit/>
          <w:jc w:val="center"/>
          <w:del w:id="4307"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81" w14:textId="69E38ACE" w:rsidR="006E7DAA" w:rsidRPr="00656225" w:rsidDel="00C066FB" w:rsidRDefault="006E7DAA" w:rsidP="0043494A">
            <w:pPr>
              <w:pStyle w:val="TAC"/>
              <w:rPr>
                <w:del w:id="4308" w:author="CR0119" w:date="2025-12-30T14:37:00Z" w16du:dateUtc="2025-12-30T13:37:00Z"/>
                <w:rFonts w:cs="v5.0.0"/>
                <w:lang w:val="sv-SE" w:eastAsia="zh-CN"/>
              </w:rPr>
            </w:pPr>
            <w:del w:id="4309" w:author="CR0119" w:date="2025-12-30T14:37:00Z" w16du:dateUtc="2025-12-30T13:37:00Z">
              <w:r w:rsidRPr="00656225" w:rsidDel="00C066FB">
                <w:rPr>
                  <w:rFonts w:cs="v5.0.0"/>
                  <w:lang w:val="sv-SE"/>
                </w:rPr>
                <w:delText>UTRA FDD Band XI or E-UTRA Band 11</w:delText>
              </w:r>
            </w:del>
          </w:p>
        </w:tc>
        <w:tc>
          <w:tcPr>
            <w:tcW w:w="1996" w:type="dxa"/>
            <w:tcBorders>
              <w:top w:val="single" w:sz="4" w:space="0" w:color="auto"/>
              <w:left w:val="single" w:sz="4" w:space="0" w:color="auto"/>
              <w:bottom w:val="single" w:sz="4" w:space="0" w:color="auto"/>
              <w:right w:val="single" w:sz="4" w:space="0" w:color="auto"/>
            </w:tcBorders>
          </w:tcPr>
          <w:p w14:paraId="6C551082" w14:textId="10D02EC5" w:rsidR="006E7DAA" w:rsidRPr="00656225" w:rsidDel="00C066FB" w:rsidRDefault="006E7DAA" w:rsidP="0043494A">
            <w:pPr>
              <w:pStyle w:val="TAC"/>
              <w:rPr>
                <w:del w:id="4310" w:author="CR0119" w:date="2025-12-30T14:37:00Z" w16du:dateUtc="2025-12-30T13:37:00Z"/>
                <w:rFonts w:cs="Arial"/>
              </w:rPr>
            </w:pPr>
            <w:del w:id="4311" w:author="CR0119" w:date="2025-12-30T14:37:00Z" w16du:dateUtc="2025-12-30T13:37:00Z">
              <w:r w:rsidRPr="00656225" w:rsidDel="00C066FB">
                <w:rPr>
                  <w:rFonts w:cs="Arial"/>
                </w:rPr>
                <w:delText>1427.9 –1447.9 MHz</w:delText>
              </w:r>
            </w:del>
          </w:p>
        </w:tc>
        <w:tc>
          <w:tcPr>
            <w:tcW w:w="879" w:type="dxa"/>
            <w:tcBorders>
              <w:top w:val="single" w:sz="4" w:space="0" w:color="auto"/>
              <w:left w:val="single" w:sz="4" w:space="0" w:color="auto"/>
              <w:bottom w:val="single" w:sz="4" w:space="0" w:color="auto"/>
              <w:right w:val="single" w:sz="4" w:space="0" w:color="auto"/>
            </w:tcBorders>
          </w:tcPr>
          <w:p w14:paraId="6C551083" w14:textId="74FD6DE6" w:rsidR="006E7DAA" w:rsidRPr="00656225" w:rsidDel="00C066FB" w:rsidRDefault="006E7DAA" w:rsidP="0043494A">
            <w:pPr>
              <w:pStyle w:val="TAC"/>
              <w:rPr>
                <w:del w:id="4312" w:author="CR0119" w:date="2025-12-30T14:37:00Z" w16du:dateUtc="2025-12-30T13:37:00Z"/>
                <w:rFonts w:cs="Arial"/>
              </w:rPr>
            </w:pPr>
            <w:del w:id="4313"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84" w14:textId="4CA5A9BF" w:rsidR="006E7DAA" w:rsidRPr="00656225" w:rsidDel="00C066FB" w:rsidRDefault="006E7DAA" w:rsidP="0043494A">
            <w:pPr>
              <w:pStyle w:val="TAC"/>
              <w:rPr>
                <w:del w:id="4314" w:author="CR0119" w:date="2025-12-30T14:37:00Z" w16du:dateUtc="2025-12-30T13:37:00Z"/>
                <w:rFonts w:cs="Arial"/>
              </w:rPr>
            </w:pPr>
            <w:del w:id="4315"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85" w14:textId="3388CD87" w:rsidR="006E7DAA" w:rsidRPr="00656225" w:rsidDel="00C066FB" w:rsidRDefault="006E7DAA" w:rsidP="0043494A">
            <w:pPr>
              <w:pStyle w:val="TAC"/>
              <w:rPr>
                <w:del w:id="4316" w:author="CR0119" w:date="2025-12-30T14:37:00Z" w16du:dateUtc="2025-12-30T13:37:00Z"/>
                <w:rFonts w:cs="Arial"/>
              </w:rPr>
            </w:pPr>
            <w:del w:id="4317"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86" w14:textId="47B64B3B" w:rsidR="006E7DAA" w:rsidRPr="00656225" w:rsidDel="00C066FB" w:rsidRDefault="006E7DAA" w:rsidP="0043494A">
            <w:pPr>
              <w:pStyle w:val="TAC"/>
              <w:rPr>
                <w:del w:id="4318" w:author="CR0119" w:date="2025-12-30T14:37:00Z" w16du:dateUtc="2025-12-30T13:37:00Z"/>
                <w:rFonts w:cs="Arial"/>
              </w:rPr>
            </w:pPr>
            <w:del w:id="4319"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87" w14:textId="02E99D2A" w:rsidR="006E7DAA" w:rsidRPr="00656225" w:rsidDel="00C066FB" w:rsidRDefault="006E7DAA" w:rsidP="0043494A">
            <w:pPr>
              <w:pStyle w:val="TAC"/>
              <w:rPr>
                <w:del w:id="4320" w:author="CR0119" w:date="2025-12-30T14:37:00Z" w16du:dateUtc="2025-12-30T13:37:00Z"/>
                <w:rFonts w:cs="Arial"/>
              </w:rPr>
            </w:pPr>
            <w:del w:id="4321" w:author="CR0119" w:date="2025-12-30T14:37:00Z" w16du:dateUtc="2025-12-30T13:37:00Z">
              <w:r w:rsidRPr="00656225" w:rsidDel="00C066FB">
                <w:rPr>
                  <w:rFonts w:cs="v5.0.0"/>
                  <w:lang w:eastAsia="ja-JP"/>
                </w:rPr>
                <w:delText>This is not applicable to repeater operating in Band n50, n75, n91, n92, n93 or n94</w:delText>
              </w:r>
            </w:del>
          </w:p>
        </w:tc>
      </w:tr>
      <w:tr w:rsidR="006E7DAA" w:rsidRPr="00656225" w:rsidDel="00C066FB" w14:paraId="6C551091" w14:textId="51F8276F" w:rsidTr="0043494A">
        <w:trPr>
          <w:cantSplit/>
          <w:jc w:val="center"/>
          <w:del w:id="4322"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89" w14:textId="73615762" w:rsidR="006E7DAA" w:rsidRPr="00656225" w:rsidDel="00C066FB" w:rsidRDefault="006E7DAA" w:rsidP="0043494A">
            <w:pPr>
              <w:pStyle w:val="TAC"/>
              <w:rPr>
                <w:del w:id="4323" w:author="CR0119" w:date="2025-12-30T14:37:00Z" w16du:dateUtc="2025-12-30T13:37:00Z"/>
                <w:rFonts w:cs="Arial"/>
                <w:lang w:val="sv-SE"/>
              </w:rPr>
            </w:pPr>
            <w:del w:id="4324" w:author="CR0119" w:date="2025-12-30T14:37:00Z" w16du:dateUtc="2025-12-30T13:37:00Z">
              <w:r w:rsidRPr="00656225" w:rsidDel="00C066FB">
                <w:rPr>
                  <w:rFonts w:cs="Arial"/>
                  <w:lang w:val="sv-SE"/>
                </w:rPr>
                <w:delText>UTRA FDD Band XII or</w:delText>
              </w:r>
            </w:del>
          </w:p>
          <w:p w14:paraId="6C55108A" w14:textId="6A199DD4" w:rsidR="006E7DAA" w:rsidRPr="00656225" w:rsidDel="00C066FB" w:rsidRDefault="006E7DAA" w:rsidP="0043494A">
            <w:pPr>
              <w:pStyle w:val="TAC"/>
              <w:rPr>
                <w:del w:id="4325" w:author="CR0119" w:date="2025-12-30T14:37:00Z" w16du:dateUtc="2025-12-30T13:37:00Z"/>
                <w:rFonts w:cs="v5.0.0"/>
                <w:lang w:val="sv-SE" w:eastAsia="zh-CN"/>
              </w:rPr>
            </w:pPr>
            <w:del w:id="4326" w:author="CR0119" w:date="2025-12-30T14:37:00Z" w16du:dateUtc="2025-12-30T13:37:00Z">
              <w:r w:rsidRPr="00656225" w:rsidDel="00C066FB">
                <w:rPr>
                  <w:rFonts w:cs="Arial"/>
                  <w:lang w:val="sv-SE"/>
                </w:rPr>
                <w:delText>E-UTRA Band 12 or NR Band n12</w:delText>
              </w:r>
            </w:del>
          </w:p>
        </w:tc>
        <w:tc>
          <w:tcPr>
            <w:tcW w:w="1996" w:type="dxa"/>
            <w:tcBorders>
              <w:top w:val="single" w:sz="4" w:space="0" w:color="auto"/>
              <w:left w:val="single" w:sz="4" w:space="0" w:color="auto"/>
              <w:bottom w:val="single" w:sz="4" w:space="0" w:color="auto"/>
              <w:right w:val="single" w:sz="4" w:space="0" w:color="auto"/>
            </w:tcBorders>
          </w:tcPr>
          <w:p w14:paraId="6C55108B" w14:textId="79798D90" w:rsidR="006E7DAA" w:rsidRPr="00656225" w:rsidDel="00C066FB" w:rsidRDefault="006E7DAA" w:rsidP="0043494A">
            <w:pPr>
              <w:pStyle w:val="TAC"/>
              <w:rPr>
                <w:del w:id="4327" w:author="CR0119" w:date="2025-12-30T14:37:00Z" w16du:dateUtc="2025-12-30T13:37:00Z"/>
                <w:rFonts w:cs="Arial"/>
              </w:rPr>
            </w:pPr>
            <w:del w:id="4328" w:author="CR0119" w:date="2025-12-30T14:37:00Z" w16du:dateUtc="2025-12-30T13:37:00Z">
              <w:r w:rsidRPr="00656225" w:rsidDel="00C066FB">
                <w:rPr>
                  <w:rFonts w:cs="Arial"/>
                </w:rPr>
                <w:delText>699 – 716 MHz</w:delText>
              </w:r>
            </w:del>
          </w:p>
        </w:tc>
        <w:tc>
          <w:tcPr>
            <w:tcW w:w="879" w:type="dxa"/>
            <w:tcBorders>
              <w:top w:val="single" w:sz="4" w:space="0" w:color="auto"/>
              <w:left w:val="single" w:sz="4" w:space="0" w:color="auto"/>
              <w:bottom w:val="single" w:sz="4" w:space="0" w:color="auto"/>
              <w:right w:val="single" w:sz="4" w:space="0" w:color="auto"/>
            </w:tcBorders>
          </w:tcPr>
          <w:p w14:paraId="6C55108C" w14:textId="6ACF0013" w:rsidR="006E7DAA" w:rsidRPr="00656225" w:rsidDel="00C066FB" w:rsidRDefault="006E7DAA" w:rsidP="0043494A">
            <w:pPr>
              <w:pStyle w:val="TAC"/>
              <w:rPr>
                <w:del w:id="4329" w:author="CR0119" w:date="2025-12-30T14:37:00Z" w16du:dateUtc="2025-12-30T13:37:00Z"/>
                <w:rFonts w:cs="Arial"/>
              </w:rPr>
            </w:pPr>
            <w:del w:id="4330"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8D" w14:textId="77D7E66A" w:rsidR="006E7DAA" w:rsidRPr="00656225" w:rsidDel="00C066FB" w:rsidRDefault="006E7DAA" w:rsidP="0043494A">
            <w:pPr>
              <w:pStyle w:val="TAC"/>
              <w:rPr>
                <w:del w:id="4331" w:author="CR0119" w:date="2025-12-30T14:37:00Z" w16du:dateUtc="2025-12-30T13:37:00Z"/>
                <w:rFonts w:cs="Arial"/>
              </w:rPr>
            </w:pPr>
            <w:del w:id="4332"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8E" w14:textId="544A7609" w:rsidR="006E7DAA" w:rsidRPr="00656225" w:rsidDel="00C066FB" w:rsidRDefault="006E7DAA" w:rsidP="0043494A">
            <w:pPr>
              <w:pStyle w:val="TAC"/>
              <w:rPr>
                <w:del w:id="4333" w:author="CR0119" w:date="2025-12-30T14:37:00Z" w16du:dateUtc="2025-12-30T13:37:00Z"/>
                <w:rFonts w:cs="Arial"/>
              </w:rPr>
            </w:pPr>
            <w:del w:id="4334"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8F" w14:textId="3CB94CD6" w:rsidR="006E7DAA" w:rsidRPr="00656225" w:rsidDel="00C066FB" w:rsidRDefault="006E7DAA" w:rsidP="0043494A">
            <w:pPr>
              <w:pStyle w:val="TAC"/>
              <w:rPr>
                <w:del w:id="4335" w:author="CR0119" w:date="2025-12-30T14:37:00Z" w16du:dateUtc="2025-12-30T13:37:00Z"/>
                <w:rFonts w:cs="Arial"/>
              </w:rPr>
            </w:pPr>
            <w:del w:id="4336"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90" w14:textId="2BC57A78" w:rsidR="006E7DAA" w:rsidRPr="00656225" w:rsidDel="00C066FB" w:rsidRDefault="006E7DAA" w:rsidP="0043494A">
            <w:pPr>
              <w:pStyle w:val="TAC"/>
              <w:rPr>
                <w:del w:id="4337" w:author="CR0119" w:date="2025-12-30T14:37:00Z" w16du:dateUtc="2025-12-30T13:37:00Z"/>
                <w:rFonts w:cs="Arial"/>
              </w:rPr>
            </w:pPr>
          </w:p>
        </w:tc>
      </w:tr>
      <w:tr w:rsidR="006E7DAA" w:rsidRPr="00656225" w:rsidDel="00C066FB" w14:paraId="6C55109A" w14:textId="77595A2D" w:rsidTr="0043494A">
        <w:trPr>
          <w:cantSplit/>
          <w:jc w:val="center"/>
          <w:del w:id="4338"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92" w14:textId="7D997606" w:rsidR="006E7DAA" w:rsidRPr="00656225" w:rsidDel="00C066FB" w:rsidRDefault="006E7DAA" w:rsidP="0043494A">
            <w:pPr>
              <w:pStyle w:val="TAC"/>
              <w:rPr>
                <w:del w:id="4339" w:author="CR0119" w:date="2025-12-30T14:37:00Z" w16du:dateUtc="2025-12-30T13:37:00Z"/>
                <w:rFonts w:cs="Arial"/>
                <w:lang w:val="sv-SE"/>
              </w:rPr>
            </w:pPr>
            <w:del w:id="4340" w:author="CR0119" w:date="2025-12-30T14:37:00Z" w16du:dateUtc="2025-12-30T13:37:00Z">
              <w:r w:rsidRPr="00656225" w:rsidDel="00C066FB">
                <w:rPr>
                  <w:rFonts w:cs="Arial"/>
                  <w:lang w:val="sv-SE"/>
                </w:rPr>
                <w:delText>UTRA FDD Band XIII or</w:delText>
              </w:r>
            </w:del>
          </w:p>
          <w:p w14:paraId="6C551093" w14:textId="712A2951" w:rsidR="006E7DAA" w:rsidRPr="00656225" w:rsidDel="00C066FB" w:rsidRDefault="006E7DAA" w:rsidP="0043494A">
            <w:pPr>
              <w:pStyle w:val="TAC"/>
              <w:rPr>
                <w:del w:id="4341" w:author="CR0119" w:date="2025-12-30T14:37:00Z" w16du:dateUtc="2025-12-30T13:37:00Z"/>
                <w:rFonts w:cs="v5.0.0"/>
                <w:lang w:val="sv-SE" w:eastAsia="zh-CN"/>
              </w:rPr>
            </w:pPr>
            <w:del w:id="4342" w:author="CR0119" w:date="2025-12-30T14:37:00Z" w16du:dateUtc="2025-12-30T13:37:00Z">
              <w:r w:rsidRPr="00656225" w:rsidDel="00C066FB">
                <w:rPr>
                  <w:rFonts w:cs="Arial"/>
                  <w:lang w:val="sv-SE"/>
                </w:rPr>
                <w:delText>E-UTRA Band 13 or NR Band n13</w:delText>
              </w:r>
            </w:del>
          </w:p>
        </w:tc>
        <w:tc>
          <w:tcPr>
            <w:tcW w:w="1996" w:type="dxa"/>
            <w:tcBorders>
              <w:top w:val="single" w:sz="4" w:space="0" w:color="auto"/>
              <w:left w:val="single" w:sz="4" w:space="0" w:color="auto"/>
              <w:bottom w:val="single" w:sz="4" w:space="0" w:color="auto"/>
              <w:right w:val="single" w:sz="4" w:space="0" w:color="auto"/>
            </w:tcBorders>
          </w:tcPr>
          <w:p w14:paraId="6C551094" w14:textId="3DC4292A" w:rsidR="006E7DAA" w:rsidRPr="00656225" w:rsidDel="00C066FB" w:rsidRDefault="006E7DAA" w:rsidP="0043494A">
            <w:pPr>
              <w:pStyle w:val="TAC"/>
              <w:rPr>
                <w:del w:id="4343" w:author="CR0119" w:date="2025-12-30T14:37:00Z" w16du:dateUtc="2025-12-30T13:37:00Z"/>
                <w:rFonts w:cs="Arial"/>
              </w:rPr>
            </w:pPr>
            <w:del w:id="4344" w:author="CR0119" w:date="2025-12-30T14:37:00Z" w16du:dateUtc="2025-12-30T13:37:00Z">
              <w:r w:rsidRPr="00656225" w:rsidDel="00C066FB">
                <w:rPr>
                  <w:rFonts w:cs="Arial"/>
                </w:rPr>
                <w:delText>777 – 787 MHz</w:delText>
              </w:r>
            </w:del>
          </w:p>
        </w:tc>
        <w:tc>
          <w:tcPr>
            <w:tcW w:w="879" w:type="dxa"/>
            <w:tcBorders>
              <w:top w:val="single" w:sz="4" w:space="0" w:color="auto"/>
              <w:left w:val="single" w:sz="4" w:space="0" w:color="auto"/>
              <w:bottom w:val="single" w:sz="4" w:space="0" w:color="auto"/>
              <w:right w:val="single" w:sz="4" w:space="0" w:color="auto"/>
            </w:tcBorders>
          </w:tcPr>
          <w:p w14:paraId="6C551095" w14:textId="2FB27F6E" w:rsidR="006E7DAA" w:rsidRPr="00656225" w:rsidDel="00C066FB" w:rsidRDefault="006E7DAA" w:rsidP="0043494A">
            <w:pPr>
              <w:pStyle w:val="TAC"/>
              <w:rPr>
                <w:del w:id="4345" w:author="CR0119" w:date="2025-12-30T14:37:00Z" w16du:dateUtc="2025-12-30T13:37:00Z"/>
                <w:rFonts w:cs="Arial"/>
              </w:rPr>
            </w:pPr>
            <w:del w:id="4346"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96" w14:textId="48914238" w:rsidR="006E7DAA" w:rsidRPr="00656225" w:rsidDel="00C066FB" w:rsidRDefault="006E7DAA" w:rsidP="0043494A">
            <w:pPr>
              <w:pStyle w:val="TAC"/>
              <w:rPr>
                <w:del w:id="4347" w:author="CR0119" w:date="2025-12-30T14:37:00Z" w16du:dateUtc="2025-12-30T13:37:00Z"/>
                <w:rFonts w:cs="Arial"/>
              </w:rPr>
            </w:pPr>
            <w:del w:id="4348"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97" w14:textId="0CA9CD10" w:rsidR="006E7DAA" w:rsidRPr="00656225" w:rsidDel="00C066FB" w:rsidRDefault="006E7DAA" w:rsidP="0043494A">
            <w:pPr>
              <w:pStyle w:val="TAC"/>
              <w:rPr>
                <w:del w:id="4349" w:author="CR0119" w:date="2025-12-30T14:37:00Z" w16du:dateUtc="2025-12-30T13:37:00Z"/>
                <w:rFonts w:cs="Arial"/>
              </w:rPr>
            </w:pPr>
            <w:del w:id="4350"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98" w14:textId="6F032665" w:rsidR="006E7DAA" w:rsidRPr="00656225" w:rsidDel="00C066FB" w:rsidRDefault="006E7DAA" w:rsidP="0043494A">
            <w:pPr>
              <w:pStyle w:val="TAC"/>
              <w:rPr>
                <w:del w:id="4351" w:author="CR0119" w:date="2025-12-30T14:37:00Z" w16du:dateUtc="2025-12-30T13:37:00Z"/>
                <w:rFonts w:cs="Arial"/>
              </w:rPr>
            </w:pPr>
            <w:del w:id="4352"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99" w14:textId="66E4ECB2" w:rsidR="006E7DAA" w:rsidRPr="00656225" w:rsidDel="00C066FB" w:rsidRDefault="006E7DAA" w:rsidP="0043494A">
            <w:pPr>
              <w:pStyle w:val="TAC"/>
              <w:rPr>
                <w:del w:id="4353" w:author="CR0119" w:date="2025-12-30T14:37:00Z" w16du:dateUtc="2025-12-30T13:37:00Z"/>
                <w:rFonts w:cs="Arial"/>
              </w:rPr>
            </w:pPr>
          </w:p>
        </w:tc>
      </w:tr>
      <w:tr w:rsidR="006E7DAA" w:rsidRPr="00656225" w:rsidDel="00C066FB" w14:paraId="6C5510A3" w14:textId="25606C37" w:rsidTr="0043494A">
        <w:trPr>
          <w:cantSplit/>
          <w:jc w:val="center"/>
          <w:del w:id="4354"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9B" w14:textId="332CB6C2" w:rsidR="006E7DAA" w:rsidRPr="00656225" w:rsidDel="00C066FB" w:rsidRDefault="006E7DAA" w:rsidP="0043494A">
            <w:pPr>
              <w:pStyle w:val="TAC"/>
              <w:rPr>
                <w:del w:id="4355" w:author="CR0119" w:date="2025-12-30T14:37:00Z" w16du:dateUtc="2025-12-30T13:37:00Z"/>
                <w:rFonts w:cs="Arial"/>
                <w:lang w:val="sv-SE"/>
              </w:rPr>
            </w:pPr>
            <w:del w:id="4356" w:author="CR0119" w:date="2025-12-30T14:37:00Z" w16du:dateUtc="2025-12-30T13:37:00Z">
              <w:r w:rsidRPr="00656225" w:rsidDel="00C066FB">
                <w:rPr>
                  <w:rFonts w:cs="Arial"/>
                  <w:lang w:val="sv-SE"/>
                </w:rPr>
                <w:delText>UTRA FDD Band XIV or</w:delText>
              </w:r>
            </w:del>
          </w:p>
          <w:p w14:paraId="6C55109C" w14:textId="2DAC2D66" w:rsidR="006E7DAA" w:rsidRPr="00656225" w:rsidDel="00C066FB" w:rsidRDefault="006E7DAA" w:rsidP="0043494A">
            <w:pPr>
              <w:pStyle w:val="TAC"/>
              <w:rPr>
                <w:del w:id="4357" w:author="CR0119" w:date="2025-12-30T14:37:00Z" w16du:dateUtc="2025-12-30T13:37:00Z"/>
                <w:rFonts w:cs="v5.0.0"/>
                <w:lang w:val="sv-SE" w:eastAsia="zh-CN"/>
              </w:rPr>
            </w:pPr>
            <w:del w:id="4358" w:author="CR0119" w:date="2025-12-30T14:37:00Z" w16du:dateUtc="2025-12-30T13:37:00Z">
              <w:r w:rsidRPr="00656225" w:rsidDel="00C066FB">
                <w:rPr>
                  <w:rFonts w:cs="Arial"/>
                  <w:lang w:val="sv-SE"/>
                </w:rPr>
                <w:delText>E-UTRA Band 14 or NR Band n14</w:delText>
              </w:r>
            </w:del>
          </w:p>
        </w:tc>
        <w:tc>
          <w:tcPr>
            <w:tcW w:w="1996" w:type="dxa"/>
            <w:tcBorders>
              <w:top w:val="single" w:sz="4" w:space="0" w:color="auto"/>
              <w:left w:val="single" w:sz="4" w:space="0" w:color="auto"/>
              <w:bottom w:val="single" w:sz="4" w:space="0" w:color="auto"/>
              <w:right w:val="single" w:sz="4" w:space="0" w:color="auto"/>
            </w:tcBorders>
          </w:tcPr>
          <w:p w14:paraId="6C55109D" w14:textId="2D773664" w:rsidR="006E7DAA" w:rsidRPr="00656225" w:rsidDel="00C066FB" w:rsidRDefault="006E7DAA" w:rsidP="0043494A">
            <w:pPr>
              <w:pStyle w:val="TAC"/>
              <w:rPr>
                <w:del w:id="4359" w:author="CR0119" w:date="2025-12-30T14:37:00Z" w16du:dateUtc="2025-12-30T13:37:00Z"/>
                <w:rFonts w:cs="Arial"/>
              </w:rPr>
            </w:pPr>
            <w:del w:id="4360" w:author="CR0119" w:date="2025-12-30T14:37:00Z" w16du:dateUtc="2025-12-30T13:37:00Z">
              <w:r w:rsidRPr="00656225" w:rsidDel="00C066FB">
                <w:rPr>
                  <w:rFonts w:cs="Arial"/>
                </w:rPr>
                <w:delText>788 – 798 MHz</w:delText>
              </w:r>
            </w:del>
          </w:p>
        </w:tc>
        <w:tc>
          <w:tcPr>
            <w:tcW w:w="879" w:type="dxa"/>
            <w:tcBorders>
              <w:top w:val="single" w:sz="4" w:space="0" w:color="auto"/>
              <w:left w:val="single" w:sz="4" w:space="0" w:color="auto"/>
              <w:bottom w:val="single" w:sz="4" w:space="0" w:color="auto"/>
              <w:right w:val="single" w:sz="4" w:space="0" w:color="auto"/>
            </w:tcBorders>
          </w:tcPr>
          <w:p w14:paraId="6C55109E" w14:textId="13F897FB" w:rsidR="006E7DAA" w:rsidRPr="00656225" w:rsidDel="00C066FB" w:rsidRDefault="006E7DAA" w:rsidP="0043494A">
            <w:pPr>
              <w:pStyle w:val="TAC"/>
              <w:rPr>
                <w:del w:id="4361" w:author="CR0119" w:date="2025-12-30T14:37:00Z" w16du:dateUtc="2025-12-30T13:37:00Z"/>
                <w:rFonts w:cs="Arial"/>
              </w:rPr>
            </w:pPr>
            <w:del w:id="4362"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9F" w14:textId="5213AE48" w:rsidR="006E7DAA" w:rsidRPr="00656225" w:rsidDel="00C066FB" w:rsidRDefault="006E7DAA" w:rsidP="0043494A">
            <w:pPr>
              <w:pStyle w:val="TAC"/>
              <w:rPr>
                <w:del w:id="4363" w:author="CR0119" w:date="2025-12-30T14:37:00Z" w16du:dateUtc="2025-12-30T13:37:00Z"/>
                <w:rFonts w:cs="Arial"/>
              </w:rPr>
            </w:pPr>
            <w:del w:id="4364"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A0" w14:textId="429F5DE2" w:rsidR="006E7DAA" w:rsidRPr="00656225" w:rsidDel="00C066FB" w:rsidRDefault="006E7DAA" w:rsidP="0043494A">
            <w:pPr>
              <w:pStyle w:val="TAC"/>
              <w:rPr>
                <w:del w:id="4365" w:author="CR0119" w:date="2025-12-30T14:37:00Z" w16du:dateUtc="2025-12-30T13:37:00Z"/>
                <w:rFonts w:cs="Arial"/>
              </w:rPr>
            </w:pPr>
            <w:del w:id="4366"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A1" w14:textId="4372D6DA" w:rsidR="006E7DAA" w:rsidRPr="00656225" w:rsidDel="00C066FB" w:rsidRDefault="006E7DAA" w:rsidP="0043494A">
            <w:pPr>
              <w:pStyle w:val="TAC"/>
              <w:rPr>
                <w:del w:id="4367" w:author="CR0119" w:date="2025-12-30T14:37:00Z" w16du:dateUtc="2025-12-30T13:37:00Z"/>
                <w:rFonts w:cs="Arial"/>
              </w:rPr>
            </w:pPr>
            <w:del w:id="4368"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A2" w14:textId="27A94FA0" w:rsidR="006E7DAA" w:rsidRPr="00656225" w:rsidDel="00C066FB" w:rsidRDefault="006E7DAA" w:rsidP="0043494A">
            <w:pPr>
              <w:pStyle w:val="TAC"/>
              <w:rPr>
                <w:del w:id="4369" w:author="CR0119" w:date="2025-12-30T14:37:00Z" w16du:dateUtc="2025-12-30T13:37:00Z"/>
                <w:rFonts w:cs="Arial"/>
              </w:rPr>
            </w:pPr>
          </w:p>
        </w:tc>
      </w:tr>
      <w:tr w:rsidR="006E7DAA" w:rsidRPr="00656225" w:rsidDel="00C066FB" w14:paraId="6C5510AB" w14:textId="07872913" w:rsidTr="0043494A">
        <w:trPr>
          <w:cantSplit/>
          <w:jc w:val="center"/>
          <w:del w:id="4370"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A4" w14:textId="2F5A34D8" w:rsidR="006E7DAA" w:rsidRPr="00656225" w:rsidDel="00C066FB" w:rsidRDefault="006E7DAA" w:rsidP="0043494A">
            <w:pPr>
              <w:pStyle w:val="TAC"/>
              <w:rPr>
                <w:del w:id="4371" w:author="CR0119" w:date="2025-12-30T14:37:00Z" w16du:dateUtc="2025-12-30T13:37:00Z"/>
                <w:rFonts w:cs="v5.0.0"/>
                <w:lang w:eastAsia="zh-CN"/>
              </w:rPr>
            </w:pPr>
            <w:del w:id="4372" w:author="CR0119" w:date="2025-12-30T14:37:00Z" w16du:dateUtc="2025-12-30T13:37:00Z">
              <w:r w:rsidRPr="00656225" w:rsidDel="00C066FB">
                <w:rPr>
                  <w:rFonts w:cs="Arial"/>
                </w:rPr>
                <w:delText>E-UTRA Band 17</w:delText>
              </w:r>
            </w:del>
          </w:p>
        </w:tc>
        <w:tc>
          <w:tcPr>
            <w:tcW w:w="1996" w:type="dxa"/>
            <w:tcBorders>
              <w:top w:val="single" w:sz="4" w:space="0" w:color="auto"/>
              <w:left w:val="single" w:sz="4" w:space="0" w:color="auto"/>
              <w:bottom w:val="single" w:sz="4" w:space="0" w:color="auto"/>
              <w:right w:val="single" w:sz="4" w:space="0" w:color="auto"/>
            </w:tcBorders>
          </w:tcPr>
          <w:p w14:paraId="6C5510A5" w14:textId="571CFE12" w:rsidR="006E7DAA" w:rsidRPr="00656225" w:rsidDel="00C066FB" w:rsidRDefault="006E7DAA" w:rsidP="0043494A">
            <w:pPr>
              <w:pStyle w:val="TAC"/>
              <w:rPr>
                <w:del w:id="4373" w:author="CR0119" w:date="2025-12-30T14:37:00Z" w16du:dateUtc="2025-12-30T13:37:00Z"/>
                <w:rFonts w:cs="Arial"/>
              </w:rPr>
            </w:pPr>
            <w:del w:id="4374" w:author="CR0119" w:date="2025-12-30T14:37:00Z" w16du:dateUtc="2025-12-30T13:37:00Z">
              <w:r w:rsidRPr="00656225" w:rsidDel="00C066FB">
                <w:rPr>
                  <w:rFonts w:cs="Arial"/>
                </w:rPr>
                <w:delText>704 – 716 MHz</w:delText>
              </w:r>
            </w:del>
          </w:p>
        </w:tc>
        <w:tc>
          <w:tcPr>
            <w:tcW w:w="879" w:type="dxa"/>
            <w:tcBorders>
              <w:top w:val="single" w:sz="4" w:space="0" w:color="auto"/>
              <w:left w:val="single" w:sz="4" w:space="0" w:color="auto"/>
              <w:bottom w:val="single" w:sz="4" w:space="0" w:color="auto"/>
              <w:right w:val="single" w:sz="4" w:space="0" w:color="auto"/>
            </w:tcBorders>
          </w:tcPr>
          <w:p w14:paraId="6C5510A6" w14:textId="1225531F" w:rsidR="006E7DAA" w:rsidRPr="00656225" w:rsidDel="00C066FB" w:rsidRDefault="006E7DAA" w:rsidP="0043494A">
            <w:pPr>
              <w:pStyle w:val="TAC"/>
              <w:rPr>
                <w:del w:id="4375" w:author="CR0119" w:date="2025-12-30T14:37:00Z" w16du:dateUtc="2025-12-30T13:37:00Z"/>
                <w:rFonts w:cs="Arial"/>
              </w:rPr>
            </w:pPr>
            <w:del w:id="4376"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A7" w14:textId="41BBBD8F" w:rsidR="006E7DAA" w:rsidRPr="00656225" w:rsidDel="00C066FB" w:rsidRDefault="006E7DAA" w:rsidP="0043494A">
            <w:pPr>
              <w:pStyle w:val="TAC"/>
              <w:rPr>
                <w:del w:id="4377" w:author="CR0119" w:date="2025-12-30T14:37:00Z" w16du:dateUtc="2025-12-30T13:37:00Z"/>
                <w:rFonts w:cs="Arial"/>
              </w:rPr>
            </w:pPr>
            <w:del w:id="4378"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A8" w14:textId="48C593C9" w:rsidR="006E7DAA" w:rsidRPr="00656225" w:rsidDel="00C066FB" w:rsidRDefault="006E7DAA" w:rsidP="0043494A">
            <w:pPr>
              <w:pStyle w:val="TAC"/>
              <w:rPr>
                <w:del w:id="4379" w:author="CR0119" w:date="2025-12-30T14:37:00Z" w16du:dateUtc="2025-12-30T13:37:00Z"/>
                <w:rFonts w:cs="Arial"/>
              </w:rPr>
            </w:pPr>
            <w:del w:id="4380"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A9" w14:textId="08276DC3" w:rsidR="006E7DAA" w:rsidRPr="00656225" w:rsidDel="00C066FB" w:rsidRDefault="006E7DAA" w:rsidP="0043494A">
            <w:pPr>
              <w:pStyle w:val="TAC"/>
              <w:rPr>
                <w:del w:id="4381" w:author="CR0119" w:date="2025-12-30T14:37:00Z" w16du:dateUtc="2025-12-30T13:37:00Z"/>
                <w:rFonts w:cs="Arial"/>
              </w:rPr>
            </w:pPr>
            <w:del w:id="4382"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AA" w14:textId="6BAA8397" w:rsidR="006E7DAA" w:rsidRPr="00656225" w:rsidDel="00C066FB" w:rsidRDefault="006E7DAA" w:rsidP="0043494A">
            <w:pPr>
              <w:pStyle w:val="TAC"/>
              <w:rPr>
                <w:del w:id="4383" w:author="CR0119" w:date="2025-12-30T14:37:00Z" w16du:dateUtc="2025-12-30T13:37:00Z"/>
                <w:rFonts w:cs="Arial"/>
              </w:rPr>
            </w:pPr>
          </w:p>
        </w:tc>
      </w:tr>
      <w:tr w:rsidR="006E7DAA" w:rsidRPr="00656225" w:rsidDel="00C066FB" w14:paraId="6C5510B3" w14:textId="432CEBBB" w:rsidTr="0043494A">
        <w:trPr>
          <w:cantSplit/>
          <w:jc w:val="center"/>
          <w:del w:id="4384"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AC" w14:textId="62A1CD3B" w:rsidR="006E7DAA" w:rsidRPr="00656225" w:rsidDel="00C066FB" w:rsidRDefault="006E7DAA" w:rsidP="0043494A">
            <w:pPr>
              <w:pStyle w:val="TAC"/>
              <w:rPr>
                <w:del w:id="4385" w:author="CR0119" w:date="2025-12-30T14:37:00Z" w16du:dateUtc="2025-12-30T13:37:00Z"/>
                <w:rFonts w:cs="v5.0.0"/>
                <w:lang w:eastAsia="zh-CN"/>
              </w:rPr>
            </w:pPr>
            <w:del w:id="4386" w:author="CR0119" w:date="2025-12-30T14:37:00Z" w16du:dateUtc="2025-12-30T13:37:00Z">
              <w:r w:rsidRPr="00656225" w:rsidDel="00C066FB">
                <w:rPr>
                  <w:rFonts w:cs="Arial"/>
                </w:rPr>
                <w:delText>E-UTRA Band 18</w:delText>
              </w:r>
              <w:r w:rsidRPr="00F95B02" w:rsidDel="00C066FB">
                <w:rPr>
                  <w:rFonts w:eastAsia="MS Mincho" w:cs="Arial" w:hint="eastAsia"/>
                  <w:lang w:val="en-US" w:eastAsia="ja-JP"/>
                </w:rPr>
                <w:delText xml:space="preserve"> or NR Band n18</w:delText>
              </w:r>
            </w:del>
          </w:p>
        </w:tc>
        <w:tc>
          <w:tcPr>
            <w:tcW w:w="1996" w:type="dxa"/>
            <w:tcBorders>
              <w:top w:val="single" w:sz="4" w:space="0" w:color="auto"/>
              <w:left w:val="single" w:sz="4" w:space="0" w:color="auto"/>
              <w:bottom w:val="single" w:sz="4" w:space="0" w:color="auto"/>
              <w:right w:val="single" w:sz="4" w:space="0" w:color="auto"/>
            </w:tcBorders>
          </w:tcPr>
          <w:p w14:paraId="6C5510AD" w14:textId="02A470FA" w:rsidR="006E7DAA" w:rsidRPr="00656225" w:rsidDel="00C066FB" w:rsidRDefault="006E7DAA" w:rsidP="0043494A">
            <w:pPr>
              <w:pStyle w:val="TAC"/>
              <w:rPr>
                <w:del w:id="4387" w:author="CR0119" w:date="2025-12-30T14:37:00Z" w16du:dateUtc="2025-12-30T13:37:00Z"/>
                <w:rFonts w:cs="Arial"/>
              </w:rPr>
            </w:pPr>
            <w:del w:id="4388" w:author="CR0119" w:date="2025-12-30T14:37:00Z" w16du:dateUtc="2025-12-30T13:37:00Z">
              <w:r w:rsidRPr="00656225" w:rsidDel="00C066FB">
                <w:rPr>
                  <w:rFonts w:cs="Arial"/>
                </w:rPr>
                <w:delText>815 – 830 MHz</w:delText>
              </w:r>
            </w:del>
          </w:p>
        </w:tc>
        <w:tc>
          <w:tcPr>
            <w:tcW w:w="879" w:type="dxa"/>
            <w:tcBorders>
              <w:top w:val="single" w:sz="4" w:space="0" w:color="auto"/>
              <w:left w:val="single" w:sz="4" w:space="0" w:color="auto"/>
              <w:bottom w:val="single" w:sz="4" w:space="0" w:color="auto"/>
              <w:right w:val="single" w:sz="4" w:space="0" w:color="auto"/>
            </w:tcBorders>
          </w:tcPr>
          <w:p w14:paraId="6C5510AE" w14:textId="77ACEF0A" w:rsidR="006E7DAA" w:rsidRPr="00656225" w:rsidDel="00C066FB" w:rsidRDefault="006E7DAA" w:rsidP="0043494A">
            <w:pPr>
              <w:pStyle w:val="TAC"/>
              <w:rPr>
                <w:del w:id="4389" w:author="CR0119" w:date="2025-12-30T14:37:00Z" w16du:dateUtc="2025-12-30T13:37:00Z"/>
                <w:rFonts w:cs="Arial"/>
              </w:rPr>
            </w:pPr>
            <w:del w:id="4390"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AF" w14:textId="0AB96B2A" w:rsidR="006E7DAA" w:rsidRPr="00656225" w:rsidDel="00C066FB" w:rsidRDefault="006E7DAA" w:rsidP="0043494A">
            <w:pPr>
              <w:pStyle w:val="TAC"/>
              <w:rPr>
                <w:del w:id="4391" w:author="CR0119" w:date="2025-12-30T14:37:00Z" w16du:dateUtc="2025-12-30T13:37:00Z"/>
                <w:rFonts w:cs="Arial"/>
              </w:rPr>
            </w:pPr>
            <w:del w:id="4392"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B0" w14:textId="68B31751" w:rsidR="006E7DAA" w:rsidRPr="00656225" w:rsidDel="00C066FB" w:rsidRDefault="006E7DAA" w:rsidP="0043494A">
            <w:pPr>
              <w:pStyle w:val="TAC"/>
              <w:rPr>
                <w:del w:id="4393" w:author="CR0119" w:date="2025-12-30T14:37:00Z" w16du:dateUtc="2025-12-30T13:37:00Z"/>
                <w:rFonts w:cs="Arial"/>
              </w:rPr>
            </w:pPr>
            <w:del w:id="4394"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B1" w14:textId="440258CF" w:rsidR="006E7DAA" w:rsidRPr="00656225" w:rsidDel="00C066FB" w:rsidRDefault="006E7DAA" w:rsidP="0043494A">
            <w:pPr>
              <w:pStyle w:val="TAC"/>
              <w:rPr>
                <w:del w:id="4395" w:author="CR0119" w:date="2025-12-30T14:37:00Z" w16du:dateUtc="2025-12-30T13:37:00Z"/>
                <w:rFonts w:cs="Arial"/>
              </w:rPr>
            </w:pPr>
            <w:del w:id="4396"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B2" w14:textId="2915C4D5" w:rsidR="006E7DAA" w:rsidRPr="00656225" w:rsidDel="00C066FB" w:rsidRDefault="006E7DAA" w:rsidP="0043494A">
            <w:pPr>
              <w:pStyle w:val="TAC"/>
              <w:rPr>
                <w:del w:id="4397" w:author="CR0119" w:date="2025-12-30T14:37:00Z" w16du:dateUtc="2025-12-30T13:37:00Z"/>
                <w:rFonts w:cs="Arial"/>
              </w:rPr>
            </w:pPr>
          </w:p>
        </w:tc>
      </w:tr>
      <w:tr w:rsidR="006E7DAA" w:rsidRPr="00656225" w:rsidDel="00C066FB" w14:paraId="6C5510BB" w14:textId="6CA968EB" w:rsidTr="0043494A">
        <w:trPr>
          <w:cantSplit/>
          <w:jc w:val="center"/>
          <w:del w:id="4398"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B4" w14:textId="47681D86" w:rsidR="006E7DAA" w:rsidRPr="00656225" w:rsidDel="00C066FB" w:rsidRDefault="006E7DAA" w:rsidP="0043494A">
            <w:pPr>
              <w:pStyle w:val="TAC"/>
              <w:rPr>
                <w:del w:id="4399" w:author="CR0119" w:date="2025-12-30T14:37:00Z" w16du:dateUtc="2025-12-30T13:37:00Z"/>
                <w:rFonts w:cs="v5.0.0"/>
                <w:lang w:eastAsia="zh-CN"/>
              </w:rPr>
            </w:pPr>
            <w:del w:id="4400" w:author="CR0119" w:date="2025-12-30T14:37:00Z" w16du:dateUtc="2025-12-30T13:37:00Z">
              <w:r w:rsidRPr="00656225" w:rsidDel="00C066FB">
                <w:rPr>
                  <w:rFonts w:cs="Arial"/>
                </w:rPr>
                <w:delText>UTRA FDD Band XX or E-UTRA Band 20 or NR Band n20</w:delText>
              </w:r>
            </w:del>
          </w:p>
        </w:tc>
        <w:tc>
          <w:tcPr>
            <w:tcW w:w="1996" w:type="dxa"/>
            <w:tcBorders>
              <w:top w:val="single" w:sz="4" w:space="0" w:color="auto"/>
              <w:left w:val="single" w:sz="4" w:space="0" w:color="auto"/>
              <w:bottom w:val="single" w:sz="4" w:space="0" w:color="auto"/>
              <w:right w:val="single" w:sz="4" w:space="0" w:color="auto"/>
            </w:tcBorders>
          </w:tcPr>
          <w:p w14:paraId="6C5510B5" w14:textId="6A39DEFF" w:rsidR="006E7DAA" w:rsidRPr="00656225" w:rsidDel="00C066FB" w:rsidRDefault="006E7DAA" w:rsidP="0043494A">
            <w:pPr>
              <w:pStyle w:val="TAC"/>
              <w:rPr>
                <w:del w:id="4401" w:author="CR0119" w:date="2025-12-30T14:37:00Z" w16du:dateUtc="2025-12-30T13:37:00Z"/>
                <w:rFonts w:cs="Arial"/>
              </w:rPr>
            </w:pPr>
            <w:del w:id="4402" w:author="CR0119" w:date="2025-12-30T14:37:00Z" w16du:dateUtc="2025-12-30T13:37:00Z">
              <w:r w:rsidRPr="00656225" w:rsidDel="00C066FB">
                <w:rPr>
                  <w:rFonts w:cs="Arial"/>
                </w:rPr>
                <w:delText>832 – 862 MHz</w:delText>
              </w:r>
            </w:del>
          </w:p>
        </w:tc>
        <w:tc>
          <w:tcPr>
            <w:tcW w:w="879" w:type="dxa"/>
            <w:tcBorders>
              <w:top w:val="single" w:sz="4" w:space="0" w:color="auto"/>
              <w:left w:val="single" w:sz="4" w:space="0" w:color="auto"/>
              <w:bottom w:val="single" w:sz="4" w:space="0" w:color="auto"/>
              <w:right w:val="single" w:sz="4" w:space="0" w:color="auto"/>
            </w:tcBorders>
          </w:tcPr>
          <w:p w14:paraId="6C5510B6" w14:textId="5535D14C" w:rsidR="006E7DAA" w:rsidRPr="00656225" w:rsidDel="00C066FB" w:rsidRDefault="006E7DAA" w:rsidP="0043494A">
            <w:pPr>
              <w:pStyle w:val="TAC"/>
              <w:rPr>
                <w:del w:id="4403" w:author="CR0119" w:date="2025-12-30T14:37:00Z" w16du:dateUtc="2025-12-30T13:37:00Z"/>
                <w:rFonts w:cs="Arial"/>
              </w:rPr>
            </w:pPr>
            <w:del w:id="4404"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B7" w14:textId="1F90980B" w:rsidR="006E7DAA" w:rsidRPr="00656225" w:rsidDel="00C066FB" w:rsidRDefault="006E7DAA" w:rsidP="0043494A">
            <w:pPr>
              <w:pStyle w:val="TAC"/>
              <w:rPr>
                <w:del w:id="4405" w:author="CR0119" w:date="2025-12-30T14:37:00Z" w16du:dateUtc="2025-12-30T13:37:00Z"/>
                <w:rFonts w:cs="Arial"/>
              </w:rPr>
            </w:pPr>
            <w:del w:id="4406"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B8" w14:textId="046C9C8D" w:rsidR="006E7DAA" w:rsidRPr="00656225" w:rsidDel="00C066FB" w:rsidRDefault="006E7DAA" w:rsidP="0043494A">
            <w:pPr>
              <w:pStyle w:val="TAC"/>
              <w:rPr>
                <w:del w:id="4407" w:author="CR0119" w:date="2025-12-30T14:37:00Z" w16du:dateUtc="2025-12-30T13:37:00Z"/>
                <w:rFonts w:cs="Arial"/>
              </w:rPr>
            </w:pPr>
            <w:del w:id="4408"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B9" w14:textId="0876038A" w:rsidR="006E7DAA" w:rsidRPr="00656225" w:rsidDel="00C066FB" w:rsidRDefault="006E7DAA" w:rsidP="0043494A">
            <w:pPr>
              <w:pStyle w:val="TAC"/>
              <w:rPr>
                <w:del w:id="4409" w:author="CR0119" w:date="2025-12-30T14:37:00Z" w16du:dateUtc="2025-12-30T13:37:00Z"/>
                <w:rFonts w:cs="Arial"/>
              </w:rPr>
            </w:pPr>
            <w:del w:id="4410"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BA" w14:textId="3272796F" w:rsidR="006E7DAA" w:rsidRPr="00656225" w:rsidDel="00C066FB" w:rsidRDefault="006E7DAA" w:rsidP="0043494A">
            <w:pPr>
              <w:pStyle w:val="TAC"/>
              <w:rPr>
                <w:del w:id="4411" w:author="CR0119" w:date="2025-12-30T14:37:00Z" w16du:dateUtc="2025-12-30T13:37:00Z"/>
                <w:rFonts w:cs="Arial"/>
              </w:rPr>
            </w:pPr>
          </w:p>
        </w:tc>
      </w:tr>
      <w:tr w:rsidR="006E7DAA" w:rsidRPr="00656225" w:rsidDel="00C066FB" w14:paraId="6C5510C3" w14:textId="6F0822F5" w:rsidTr="0043494A">
        <w:trPr>
          <w:cantSplit/>
          <w:jc w:val="center"/>
          <w:del w:id="4412"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BC" w14:textId="1D7EE8E1" w:rsidR="006E7DAA" w:rsidRPr="00656225" w:rsidDel="00C066FB" w:rsidRDefault="006E7DAA" w:rsidP="0043494A">
            <w:pPr>
              <w:pStyle w:val="TAC"/>
              <w:rPr>
                <w:del w:id="4413" w:author="CR0119" w:date="2025-12-30T14:37:00Z" w16du:dateUtc="2025-12-30T13:37:00Z"/>
                <w:rFonts w:cs="v5.0.0"/>
                <w:lang w:val="sv-SE" w:eastAsia="zh-CN"/>
              </w:rPr>
            </w:pPr>
            <w:del w:id="4414" w:author="CR0119" w:date="2025-12-30T14:37:00Z" w16du:dateUtc="2025-12-30T13:37:00Z">
              <w:r w:rsidRPr="00656225" w:rsidDel="00C066FB">
                <w:rPr>
                  <w:rFonts w:cs="Arial"/>
                  <w:lang w:val="sv-SE"/>
                </w:rPr>
                <w:delText>UTRA FDD Band XXI or E-UTRA Band 21</w:delText>
              </w:r>
            </w:del>
          </w:p>
        </w:tc>
        <w:tc>
          <w:tcPr>
            <w:tcW w:w="1996" w:type="dxa"/>
            <w:tcBorders>
              <w:top w:val="single" w:sz="4" w:space="0" w:color="auto"/>
              <w:left w:val="single" w:sz="4" w:space="0" w:color="auto"/>
              <w:bottom w:val="single" w:sz="4" w:space="0" w:color="auto"/>
              <w:right w:val="single" w:sz="4" w:space="0" w:color="auto"/>
            </w:tcBorders>
          </w:tcPr>
          <w:p w14:paraId="6C5510BD" w14:textId="54550D65" w:rsidR="006E7DAA" w:rsidRPr="00656225" w:rsidDel="00C066FB" w:rsidRDefault="006E7DAA" w:rsidP="0043494A">
            <w:pPr>
              <w:pStyle w:val="TAC"/>
              <w:rPr>
                <w:del w:id="4415" w:author="CR0119" w:date="2025-12-30T14:37:00Z" w16du:dateUtc="2025-12-30T13:37:00Z"/>
                <w:rFonts w:cs="Arial"/>
              </w:rPr>
            </w:pPr>
            <w:del w:id="4416" w:author="CR0119" w:date="2025-12-30T14:37:00Z" w16du:dateUtc="2025-12-30T13:37:00Z">
              <w:r w:rsidRPr="00656225" w:rsidDel="00C066FB">
                <w:rPr>
                  <w:rFonts w:cs="Arial"/>
                </w:rPr>
                <w:delText>1447.9 – 1462.9 MHz</w:delText>
              </w:r>
            </w:del>
          </w:p>
        </w:tc>
        <w:tc>
          <w:tcPr>
            <w:tcW w:w="879" w:type="dxa"/>
            <w:tcBorders>
              <w:top w:val="single" w:sz="4" w:space="0" w:color="auto"/>
              <w:left w:val="single" w:sz="4" w:space="0" w:color="auto"/>
              <w:bottom w:val="single" w:sz="4" w:space="0" w:color="auto"/>
              <w:right w:val="single" w:sz="4" w:space="0" w:color="auto"/>
            </w:tcBorders>
          </w:tcPr>
          <w:p w14:paraId="6C5510BE" w14:textId="5438A45B" w:rsidR="006E7DAA" w:rsidRPr="00656225" w:rsidDel="00C066FB" w:rsidRDefault="006E7DAA" w:rsidP="0043494A">
            <w:pPr>
              <w:pStyle w:val="TAC"/>
              <w:rPr>
                <w:del w:id="4417" w:author="CR0119" w:date="2025-12-30T14:37:00Z" w16du:dateUtc="2025-12-30T13:37:00Z"/>
                <w:rFonts w:cs="Arial"/>
              </w:rPr>
            </w:pPr>
            <w:del w:id="4418"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BF" w14:textId="31C5A214" w:rsidR="006E7DAA" w:rsidRPr="00656225" w:rsidDel="00C066FB" w:rsidRDefault="006E7DAA" w:rsidP="0043494A">
            <w:pPr>
              <w:pStyle w:val="TAC"/>
              <w:rPr>
                <w:del w:id="4419" w:author="CR0119" w:date="2025-12-30T14:37:00Z" w16du:dateUtc="2025-12-30T13:37:00Z"/>
                <w:rFonts w:cs="Arial"/>
              </w:rPr>
            </w:pPr>
            <w:del w:id="4420"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C0" w14:textId="236D5464" w:rsidR="006E7DAA" w:rsidRPr="00656225" w:rsidDel="00C066FB" w:rsidRDefault="006E7DAA" w:rsidP="0043494A">
            <w:pPr>
              <w:pStyle w:val="TAC"/>
              <w:rPr>
                <w:del w:id="4421" w:author="CR0119" w:date="2025-12-30T14:37:00Z" w16du:dateUtc="2025-12-30T13:37:00Z"/>
                <w:rFonts w:cs="Arial"/>
              </w:rPr>
            </w:pPr>
            <w:del w:id="4422"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C1" w14:textId="45374A30" w:rsidR="006E7DAA" w:rsidRPr="00656225" w:rsidDel="00C066FB" w:rsidRDefault="006E7DAA" w:rsidP="0043494A">
            <w:pPr>
              <w:pStyle w:val="TAC"/>
              <w:rPr>
                <w:del w:id="4423" w:author="CR0119" w:date="2025-12-30T14:37:00Z" w16du:dateUtc="2025-12-30T13:37:00Z"/>
                <w:rFonts w:cs="Arial"/>
              </w:rPr>
            </w:pPr>
            <w:del w:id="4424"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C2" w14:textId="4A9C7382" w:rsidR="006E7DAA" w:rsidRPr="00656225" w:rsidDel="00C066FB" w:rsidRDefault="006E7DAA" w:rsidP="0043494A">
            <w:pPr>
              <w:pStyle w:val="TAC"/>
              <w:rPr>
                <w:del w:id="4425" w:author="CR0119" w:date="2025-12-30T14:37:00Z" w16du:dateUtc="2025-12-30T13:37:00Z"/>
                <w:rFonts w:cs="Arial"/>
              </w:rPr>
            </w:pPr>
            <w:del w:id="4426" w:author="CR0119" w:date="2025-12-30T14:37:00Z" w16du:dateUtc="2025-12-30T13:37:00Z">
              <w:r w:rsidRPr="00656225" w:rsidDel="00C066FB">
                <w:rPr>
                  <w:rFonts w:cs="v5.0.0"/>
                  <w:lang w:eastAsia="ja-JP"/>
                </w:rPr>
                <w:delText>This is not applicable to repeater operating in Band n50, n75, n92 or n94</w:delText>
              </w:r>
            </w:del>
          </w:p>
        </w:tc>
      </w:tr>
      <w:tr w:rsidR="006E7DAA" w:rsidRPr="00656225" w:rsidDel="00C066FB" w14:paraId="6C5510CB" w14:textId="7BAA2516" w:rsidTr="0043494A">
        <w:trPr>
          <w:cantSplit/>
          <w:jc w:val="center"/>
          <w:del w:id="4427"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C4" w14:textId="66E8314F" w:rsidR="006E7DAA" w:rsidRPr="00656225" w:rsidDel="00C066FB" w:rsidRDefault="006E7DAA" w:rsidP="0043494A">
            <w:pPr>
              <w:pStyle w:val="TAC"/>
              <w:rPr>
                <w:del w:id="4428" w:author="CR0119" w:date="2025-12-30T14:37:00Z" w16du:dateUtc="2025-12-30T13:37:00Z"/>
                <w:rFonts w:cs="v5.0.0"/>
                <w:lang w:val="sv-SE" w:eastAsia="zh-CN"/>
              </w:rPr>
            </w:pPr>
            <w:del w:id="4429" w:author="CR0119" w:date="2025-12-30T14:37:00Z" w16du:dateUtc="2025-12-30T13:37:00Z">
              <w:r w:rsidRPr="00656225" w:rsidDel="00C066FB">
                <w:rPr>
                  <w:rFonts w:cs="Arial"/>
                  <w:lang w:val="sv-SE"/>
                </w:rPr>
                <w:delText>UTRA FDD Band XXII or E-UTRA Band 22</w:delText>
              </w:r>
            </w:del>
          </w:p>
        </w:tc>
        <w:tc>
          <w:tcPr>
            <w:tcW w:w="1996" w:type="dxa"/>
            <w:tcBorders>
              <w:top w:val="single" w:sz="4" w:space="0" w:color="auto"/>
              <w:left w:val="single" w:sz="4" w:space="0" w:color="auto"/>
              <w:bottom w:val="single" w:sz="4" w:space="0" w:color="auto"/>
              <w:right w:val="single" w:sz="4" w:space="0" w:color="auto"/>
            </w:tcBorders>
          </w:tcPr>
          <w:p w14:paraId="6C5510C5" w14:textId="6A38494E" w:rsidR="006E7DAA" w:rsidRPr="00656225" w:rsidDel="00C066FB" w:rsidRDefault="006E7DAA" w:rsidP="0043494A">
            <w:pPr>
              <w:pStyle w:val="TAC"/>
              <w:rPr>
                <w:del w:id="4430" w:author="CR0119" w:date="2025-12-30T14:37:00Z" w16du:dateUtc="2025-12-30T13:37:00Z"/>
                <w:rFonts w:cs="Arial"/>
              </w:rPr>
            </w:pPr>
            <w:del w:id="4431" w:author="CR0119" w:date="2025-12-30T14:37:00Z" w16du:dateUtc="2025-12-30T13:37:00Z">
              <w:r w:rsidRPr="00656225" w:rsidDel="00C066FB">
                <w:rPr>
                  <w:rFonts w:cs="Arial"/>
                </w:rPr>
                <w:delText>3410 – 3490 MHz</w:delText>
              </w:r>
            </w:del>
          </w:p>
        </w:tc>
        <w:tc>
          <w:tcPr>
            <w:tcW w:w="879" w:type="dxa"/>
            <w:tcBorders>
              <w:top w:val="single" w:sz="4" w:space="0" w:color="auto"/>
              <w:left w:val="single" w:sz="4" w:space="0" w:color="auto"/>
              <w:bottom w:val="single" w:sz="4" w:space="0" w:color="auto"/>
              <w:right w:val="single" w:sz="4" w:space="0" w:color="auto"/>
            </w:tcBorders>
          </w:tcPr>
          <w:p w14:paraId="6C5510C6" w14:textId="03FA32BA" w:rsidR="006E7DAA" w:rsidRPr="00656225" w:rsidDel="00C066FB" w:rsidRDefault="006E7DAA" w:rsidP="0043494A">
            <w:pPr>
              <w:pStyle w:val="TAC"/>
              <w:rPr>
                <w:del w:id="4432" w:author="CR0119" w:date="2025-12-30T14:37:00Z" w16du:dateUtc="2025-12-30T13:37:00Z"/>
                <w:rFonts w:cs="Arial"/>
              </w:rPr>
            </w:pPr>
            <w:del w:id="4433"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C7" w14:textId="25942908" w:rsidR="006E7DAA" w:rsidRPr="00656225" w:rsidDel="00C066FB" w:rsidRDefault="006E7DAA" w:rsidP="0043494A">
            <w:pPr>
              <w:pStyle w:val="TAC"/>
              <w:rPr>
                <w:del w:id="4434" w:author="CR0119" w:date="2025-12-30T14:37:00Z" w16du:dateUtc="2025-12-30T13:37:00Z"/>
                <w:rFonts w:cs="Arial"/>
              </w:rPr>
            </w:pPr>
            <w:del w:id="4435"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C8" w14:textId="7A46FBE0" w:rsidR="006E7DAA" w:rsidRPr="00656225" w:rsidDel="00C066FB" w:rsidRDefault="006E7DAA" w:rsidP="0043494A">
            <w:pPr>
              <w:pStyle w:val="TAC"/>
              <w:rPr>
                <w:del w:id="4436" w:author="CR0119" w:date="2025-12-30T14:37:00Z" w16du:dateUtc="2025-12-30T13:37:00Z"/>
                <w:rFonts w:cs="Arial"/>
              </w:rPr>
            </w:pPr>
            <w:del w:id="4437"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C9" w14:textId="0ECC6B7D" w:rsidR="006E7DAA" w:rsidRPr="00656225" w:rsidDel="00C066FB" w:rsidRDefault="006E7DAA" w:rsidP="0043494A">
            <w:pPr>
              <w:pStyle w:val="TAC"/>
              <w:rPr>
                <w:del w:id="4438" w:author="CR0119" w:date="2025-12-30T14:37:00Z" w16du:dateUtc="2025-12-30T13:37:00Z"/>
                <w:rFonts w:cs="Arial"/>
              </w:rPr>
            </w:pPr>
            <w:del w:id="4439"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CA" w14:textId="23A7E934" w:rsidR="006E7DAA" w:rsidRPr="00656225" w:rsidDel="00C066FB" w:rsidRDefault="006E7DAA" w:rsidP="0043494A">
            <w:pPr>
              <w:pStyle w:val="TAC"/>
              <w:rPr>
                <w:del w:id="4440" w:author="CR0119" w:date="2025-12-30T14:37:00Z" w16du:dateUtc="2025-12-30T13:37:00Z"/>
                <w:rFonts w:cs="Arial"/>
              </w:rPr>
            </w:pPr>
            <w:del w:id="4441"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n48, n77 or n78</w:delText>
              </w:r>
            </w:del>
          </w:p>
        </w:tc>
      </w:tr>
      <w:tr w:rsidR="006E7DAA" w:rsidRPr="00656225" w:rsidDel="00C066FB" w14:paraId="6C5510D3" w14:textId="6C772969" w:rsidTr="0043494A">
        <w:trPr>
          <w:cantSplit/>
          <w:jc w:val="center"/>
          <w:del w:id="4442"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CC" w14:textId="2BFC3B3E" w:rsidR="006E7DAA" w:rsidRPr="00656225" w:rsidDel="00C066FB" w:rsidRDefault="006E7DAA" w:rsidP="0043494A">
            <w:pPr>
              <w:pStyle w:val="TAC"/>
              <w:rPr>
                <w:del w:id="4443" w:author="CR0119" w:date="2025-12-30T14:37:00Z" w16du:dateUtc="2025-12-30T13:37:00Z"/>
                <w:rFonts w:cs="v5.0.0"/>
                <w:lang w:eastAsia="zh-CN"/>
              </w:rPr>
            </w:pPr>
            <w:del w:id="4444" w:author="CR0119" w:date="2025-12-30T14:37:00Z" w16du:dateUtc="2025-12-30T13:37:00Z">
              <w:r w:rsidRPr="00656225" w:rsidDel="00C066FB">
                <w:rPr>
                  <w:rFonts w:cs="Arial"/>
                </w:rPr>
                <w:delText>E-UTRA Band 24 or NR Band n24</w:delText>
              </w:r>
            </w:del>
          </w:p>
        </w:tc>
        <w:tc>
          <w:tcPr>
            <w:tcW w:w="1996" w:type="dxa"/>
            <w:tcBorders>
              <w:top w:val="single" w:sz="4" w:space="0" w:color="auto"/>
              <w:left w:val="single" w:sz="4" w:space="0" w:color="auto"/>
              <w:bottom w:val="single" w:sz="4" w:space="0" w:color="auto"/>
              <w:right w:val="single" w:sz="4" w:space="0" w:color="auto"/>
            </w:tcBorders>
          </w:tcPr>
          <w:p w14:paraId="6C5510CD" w14:textId="7BEFC3D0" w:rsidR="006E7DAA" w:rsidRPr="00656225" w:rsidDel="00C066FB" w:rsidRDefault="006E7DAA" w:rsidP="0043494A">
            <w:pPr>
              <w:pStyle w:val="TAC"/>
              <w:rPr>
                <w:del w:id="4445" w:author="CR0119" w:date="2025-12-30T14:37:00Z" w16du:dateUtc="2025-12-30T13:37:00Z"/>
                <w:rFonts w:cs="Arial"/>
              </w:rPr>
            </w:pPr>
            <w:del w:id="4446" w:author="CR0119" w:date="2025-12-30T14:37:00Z" w16du:dateUtc="2025-12-30T13:37:00Z">
              <w:r w:rsidRPr="00656225" w:rsidDel="00C066FB">
                <w:rPr>
                  <w:rFonts w:cs="Arial"/>
                </w:rPr>
                <w:delText>1626.5 – 1660.5 MHz</w:delText>
              </w:r>
            </w:del>
          </w:p>
        </w:tc>
        <w:tc>
          <w:tcPr>
            <w:tcW w:w="879" w:type="dxa"/>
            <w:tcBorders>
              <w:top w:val="single" w:sz="4" w:space="0" w:color="auto"/>
              <w:left w:val="single" w:sz="4" w:space="0" w:color="auto"/>
              <w:bottom w:val="single" w:sz="4" w:space="0" w:color="auto"/>
              <w:right w:val="single" w:sz="4" w:space="0" w:color="auto"/>
            </w:tcBorders>
          </w:tcPr>
          <w:p w14:paraId="6C5510CE" w14:textId="5980F77F" w:rsidR="006E7DAA" w:rsidRPr="00656225" w:rsidDel="00C066FB" w:rsidRDefault="006E7DAA" w:rsidP="0043494A">
            <w:pPr>
              <w:pStyle w:val="TAC"/>
              <w:rPr>
                <w:del w:id="4447" w:author="CR0119" w:date="2025-12-30T14:37:00Z" w16du:dateUtc="2025-12-30T13:37:00Z"/>
                <w:rFonts w:cs="Arial"/>
              </w:rPr>
            </w:pPr>
            <w:del w:id="4448"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CF" w14:textId="778A8BD3" w:rsidR="006E7DAA" w:rsidRPr="00656225" w:rsidDel="00C066FB" w:rsidRDefault="006E7DAA" w:rsidP="0043494A">
            <w:pPr>
              <w:pStyle w:val="TAC"/>
              <w:rPr>
                <w:del w:id="4449" w:author="CR0119" w:date="2025-12-30T14:37:00Z" w16du:dateUtc="2025-12-30T13:37:00Z"/>
                <w:rFonts w:cs="Arial"/>
              </w:rPr>
            </w:pPr>
            <w:del w:id="4450"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D0" w14:textId="72099A11" w:rsidR="006E7DAA" w:rsidRPr="00656225" w:rsidDel="00C066FB" w:rsidRDefault="006E7DAA" w:rsidP="0043494A">
            <w:pPr>
              <w:pStyle w:val="TAC"/>
              <w:rPr>
                <w:del w:id="4451" w:author="CR0119" w:date="2025-12-30T14:37:00Z" w16du:dateUtc="2025-12-30T13:37:00Z"/>
                <w:rFonts w:cs="Arial"/>
              </w:rPr>
            </w:pPr>
            <w:del w:id="4452"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D1" w14:textId="41CB6355" w:rsidR="006E7DAA" w:rsidRPr="00656225" w:rsidDel="00C066FB" w:rsidRDefault="006E7DAA" w:rsidP="0043494A">
            <w:pPr>
              <w:pStyle w:val="TAC"/>
              <w:rPr>
                <w:del w:id="4453" w:author="CR0119" w:date="2025-12-30T14:37:00Z" w16du:dateUtc="2025-12-30T13:37:00Z"/>
                <w:rFonts w:cs="Arial"/>
              </w:rPr>
            </w:pPr>
            <w:del w:id="4454"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D2" w14:textId="32AE86D3" w:rsidR="006E7DAA" w:rsidRPr="00656225" w:rsidDel="00C066FB" w:rsidRDefault="006E7DAA" w:rsidP="0043494A">
            <w:pPr>
              <w:pStyle w:val="TAC"/>
              <w:rPr>
                <w:del w:id="4455" w:author="CR0119" w:date="2025-12-30T14:37:00Z" w16du:dateUtc="2025-12-30T13:37:00Z"/>
                <w:rFonts w:cs="Arial"/>
              </w:rPr>
            </w:pPr>
          </w:p>
        </w:tc>
      </w:tr>
      <w:tr w:rsidR="006E7DAA" w:rsidRPr="00656225" w:rsidDel="00C066FB" w14:paraId="6C5510DC" w14:textId="128FB076" w:rsidTr="0043494A">
        <w:trPr>
          <w:cantSplit/>
          <w:jc w:val="center"/>
          <w:del w:id="4456"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D4" w14:textId="7188ED9D" w:rsidR="006E7DAA" w:rsidRPr="00656225" w:rsidDel="00C066FB" w:rsidRDefault="006E7DAA" w:rsidP="0043494A">
            <w:pPr>
              <w:pStyle w:val="TAC"/>
              <w:rPr>
                <w:del w:id="4457" w:author="CR0119" w:date="2025-12-30T14:37:00Z" w16du:dateUtc="2025-12-30T13:37:00Z"/>
                <w:rFonts w:cs="Arial"/>
                <w:lang w:val="sv-SE"/>
              </w:rPr>
            </w:pPr>
            <w:del w:id="4458" w:author="CR0119" w:date="2025-12-30T14:37:00Z" w16du:dateUtc="2025-12-30T13:37:00Z">
              <w:r w:rsidRPr="00656225" w:rsidDel="00C066FB">
                <w:rPr>
                  <w:rFonts w:cs="Arial"/>
                  <w:lang w:val="sv-SE"/>
                </w:rPr>
                <w:delText>UTRA FDD Band XXV or</w:delText>
              </w:r>
            </w:del>
          </w:p>
          <w:p w14:paraId="6C5510D5" w14:textId="6D9EA6D8" w:rsidR="006E7DAA" w:rsidRPr="00656225" w:rsidDel="00C066FB" w:rsidRDefault="006E7DAA" w:rsidP="0043494A">
            <w:pPr>
              <w:pStyle w:val="TAC"/>
              <w:rPr>
                <w:del w:id="4459" w:author="CR0119" w:date="2025-12-30T14:37:00Z" w16du:dateUtc="2025-12-30T13:37:00Z"/>
                <w:rFonts w:cs="v5.0.0"/>
                <w:lang w:val="sv-SE" w:eastAsia="zh-CN"/>
              </w:rPr>
            </w:pPr>
            <w:del w:id="4460" w:author="CR0119" w:date="2025-12-30T14:37:00Z" w16du:dateUtc="2025-12-30T13:37:00Z">
              <w:r w:rsidRPr="00656225" w:rsidDel="00C066FB">
                <w:rPr>
                  <w:rFonts w:cs="Arial"/>
                  <w:lang w:val="sv-SE"/>
                </w:rPr>
                <w:delText>E-UTRA Band 25 or NR Band n25</w:delText>
              </w:r>
            </w:del>
          </w:p>
        </w:tc>
        <w:tc>
          <w:tcPr>
            <w:tcW w:w="1996" w:type="dxa"/>
            <w:tcBorders>
              <w:top w:val="single" w:sz="4" w:space="0" w:color="auto"/>
              <w:left w:val="single" w:sz="4" w:space="0" w:color="auto"/>
              <w:bottom w:val="single" w:sz="4" w:space="0" w:color="auto"/>
              <w:right w:val="single" w:sz="4" w:space="0" w:color="auto"/>
            </w:tcBorders>
          </w:tcPr>
          <w:p w14:paraId="6C5510D6" w14:textId="40FC4818" w:rsidR="006E7DAA" w:rsidRPr="00656225" w:rsidDel="00C066FB" w:rsidRDefault="006E7DAA" w:rsidP="0043494A">
            <w:pPr>
              <w:pStyle w:val="TAC"/>
              <w:rPr>
                <w:del w:id="4461" w:author="CR0119" w:date="2025-12-30T14:37:00Z" w16du:dateUtc="2025-12-30T13:37:00Z"/>
                <w:rFonts w:cs="Arial"/>
              </w:rPr>
            </w:pPr>
            <w:del w:id="4462" w:author="CR0119" w:date="2025-12-30T14:37:00Z" w16du:dateUtc="2025-12-30T13:37:00Z">
              <w:r w:rsidRPr="00656225" w:rsidDel="00C066FB">
                <w:rPr>
                  <w:rFonts w:cs="Arial"/>
                </w:rPr>
                <w:delText>1850 – 1915 MHz</w:delText>
              </w:r>
            </w:del>
          </w:p>
        </w:tc>
        <w:tc>
          <w:tcPr>
            <w:tcW w:w="879" w:type="dxa"/>
            <w:tcBorders>
              <w:top w:val="single" w:sz="4" w:space="0" w:color="auto"/>
              <w:left w:val="single" w:sz="4" w:space="0" w:color="auto"/>
              <w:bottom w:val="single" w:sz="4" w:space="0" w:color="auto"/>
              <w:right w:val="single" w:sz="4" w:space="0" w:color="auto"/>
            </w:tcBorders>
          </w:tcPr>
          <w:p w14:paraId="6C5510D7" w14:textId="5F0DBF96" w:rsidR="006E7DAA" w:rsidRPr="00656225" w:rsidDel="00C066FB" w:rsidRDefault="006E7DAA" w:rsidP="0043494A">
            <w:pPr>
              <w:pStyle w:val="TAC"/>
              <w:rPr>
                <w:del w:id="4463" w:author="CR0119" w:date="2025-12-30T14:37:00Z" w16du:dateUtc="2025-12-30T13:37:00Z"/>
                <w:rFonts w:cs="Arial"/>
              </w:rPr>
            </w:pPr>
            <w:del w:id="4464"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D8" w14:textId="01992280" w:rsidR="006E7DAA" w:rsidRPr="00656225" w:rsidDel="00C066FB" w:rsidRDefault="006E7DAA" w:rsidP="0043494A">
            <w:pPr>
              <w:pStyle w:val="TAC"/>
              <w:rPr>
                <w:del w:id="4465" w:author="CR0119" w:date="2025-12-30T14:37:00Z" w16du:dateUtc="2025-12-30T13:37:00Z"/>
                <w:rFonts w:cs="Arial"/>
              </w:rPr>
            </w:pPr>
            <w:del w:id="4466"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D9" w14:textId="5BE7D57F" w:rsidR="006E7DAA" w:rsidRPr="00656225" w:rsidDel="00C066FB" w:rsidRDefault="006E7DAA" w:rsidP="0043494A">
            <w:pPr>
              <w:pStyle w:val="TAC"/>
              <w:rPr>
                <w:del w:id="4467" w:author="CR0119" w:date="2025-12-30T14:37:00Z" w16du:dateUtc="2025-12-30T13:37:00Z"/>
                <w:rFonts w:cs="Arial"/>
              </w:rPr>
            </w:pPr>
            <w:del w:id="4468"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DA" w14:textId="6EAAB486" w:rsidR="006E7DAA" w:rsidRPr="00656225" w:rsidDel="00C066FB" w:rsidRDefault="006E7DAA" w:rsidP="0043494A">
            <w:pPr>
              <w:pStyle w:val="TAC"/>
              <w:rPr>
                <w:del w:id="4469" w:author="CR0119" w:date="2025-12-30T14:37:00Z" w16du:dateUtc="2025-12-30T13:37:00Z"/>
                <w:rFonts w:cs="Arial"/>
              </w:rPr>
            </w:pPr>
            <w:del w:id="4470"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DB" w14:textId="25DC615B" w:rsidR="006E7DAA" w:rsidRPr="00656225" w:rsidDel="00C066FB" w:rsidRDefault="006E7DAA" w:rsidP="0043494A">
            <w:pPr>
              <w:pStyle w:val="TAC"/>
              <w:rPr>
                <w:del w:id="4471" w:author="CR0119" w:date="2025-12-30T14:37:00Z" w16du:dateUtc="2025-12-30T13:37:00Z"/>
                <w:rFonts w:cs="Arial"/>
              </w:rPr>
            </w:pPr>
          </w:p>
        </w:tc>
      </w:tr>
      <w:tr w:rsidR="006E7DAA" w:rsidRPr="00656225" w:rsidDel="00C066FB" w14:paraId="6C5510E5" w14:textId="67F568A4" w:rsidTr="0043494A">
        <w:trPr>
          <w:cantSplit/>
          <w:jc w:val="center"/>
          <w:del w:id="4472"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DD" w14:textId="6EDE323C" w:rsidR="006E7DAA" w:rsidRPr="00656225" w:rsidDel="00C066FB" w:rsidRDefault="006E7DAA" w:rsidP="0043494A">
            <w:pPr>
              <w:pStyle w:val="TAC"/>
              <w:rPr>
                <w:del w:id="4473" w:author="CR0119" w:date="2025-12-30T14:37:00Z" w16du:dateUtc="2025-12-30T13:37:00Z"/>
                <w:rFonts w:cs="Arial"/>
                <w:lang w:val="sv-SE"/>
              </w:rPr>
            </w:pPr>
            <w:del w:id="4474" w:author="CR0119" w:date="2025-12-30T14:37:00Z" w16du:dateUtc="2025-12-30T13:37:00Z">
              <w:r w:rsidRPr="00656225" w:rsidDel="00C066FB">
                <w:rPr>
                  <w:rFonts w:cs="Arial"/>
                  <w:lang w:val="sv-SE"/>
                </w:rPr>
                <w:delText>UTRA FDD Band XXVI or</w:delText>
              </w:r>
            </w:del>
          </w:p>
          <w:p w14:paraId="6C5510DE" w14:textId="180C9D21" w:rsidR="006E7DAA" w:rsidRPr="00656225" w:rsidDel="00C066FB" w:rsidRDefault="006E7DAA" w:rsidP="0043494A">
            <w:pPr>
              <w:pStyle w:val="TAC"/>
              <w:rPr>
                <w:del w:id="4475" w:author="CR0119" w:date="2025-12-30T14:37:00Z" w16du:dateUtc="2025-12-30T13:37:00Z"/>
                <w:rFonts w:cs="v5.0.0"/>
                <w:lang w:val="sv-SE" w:eastAsia="zh-CN"/>
              </w:rPr>
            </w:pPr>
            <w:del w:id="4476" w:author="CR0119" w:date="2025-12-30T14:37:00Z" w16du:dateUtc="2025-12-30T13:37:00Z">
              <w:r w:rsidRPr="00656225" w:rsidDel="00C066FB">
                <w:rPr>
                  <w:rFonts w:cs="Arial"/>
                  <w:lang w:val="sv-SE"/>
                </w:rPr>
                <w:delText>E-UTRA Band 26 or NR Band n26</w:delText>
              </w:r>
            </w:del>
          </w:p>
        </w:tc>
        <w:tc>
          <w:tcPr>
            <w:tcW w:w="1996" w:type="dxa"/>
            <w:tcBorders>
              <w:top w:val="single" w:sz="4" w:space="0" w:color="auto"/>
              <w:left w:val="single" w:sz="4" w:space="0" w:color="auto"/>
              <w:bottom w:val="single" w:sz="4" w:space="0" w:color="auto"/>
              <w:right w:val="single" w:sz="4" w:space="0" w:color="auto"/>
            </w:tcBorders>
          </w:tcPr>
          <w:p w14:paraId="6C5510DF" w14:textId="67BB5006" w:rsidR="006E7DAA" w:rsidRPr="00656225" w:rsidDel="00C066FB" w:rsidRDefault="006E7DAA" w:rsidP="0043494A">
            <w:pPr>
              <w:pStyle w:val="TAC"/>
              <w:rPr>
                <w:del w:id="4477" w:author="CR0119" w:date="2025-12-30T14:37:00Z" w16du:dateUtc="2025-12-30T13:37:00Z"/>
                <w:rFonts w:cs="Arial"/>
              </w:rPr>
            </w:pPr>
            <w:del w:id="4478" w:author="CR0119" w:date="2025-12-30T14:37:00Z" w16du:dateUtc="2025-12-30T13:37:00Z">
              <w:r w:rsidRPr="00656225" w:rsidDel="00C066FB">
                <w:rPr>
                  <w:rFonts w:cs="Arial"/>
                </w:rPr>
                <w:delText>814 – 849 MHz</w:delText>
              </w:r>
            </w:del>
          </w:p>
        </w:tc>
        <w:tc>
          <w:tcPr>
            <w:tcW w:w="879" w:type="dxa"/>
            <w:tcBorders>
              <w:top w:val="single" w:sz="4" w:space="0" w:color="auto"/>
              <w:left w:val="single" w:sz="4" w:space="0" w:color="auto"/>
              <w:bottom w:val="single" w:sz="4" w:space="0" w:color="auto"/>
              <w:right w:val="single" w:sz="4" w:space="0" w:color="auto"/>
            </w:tcBorders>
          </w:tcPr>
          <w:p w14:paraId="6C5510E0" w14:textId="69C75248" w:rsidR="006E7DAA" w:rsidRPr="00656225" w:rsidDel="00C066FB" w:rsidRDefault="006E7DAA" w:rsidP="0043494A">
            <w:pPr>
              <w:pStyle w:val="TAC"/>
              <w:rPr>
                <w:del w:id="4479" w:author="CR0119" w:date="2025-12-30T14:37:00Z" w16du:dateUtc="2025-12-30T13:37:00Z"/>
                <w:rFonts w:cs="Arial"/>
              </w:rPr>
            </w:pPr>
            <w:del w:id="4480"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E1" w14:textId="5C7F8DB5" w:rsidR="006E7DAA" w:rsidRPr="00656225" w:rsidDel="00C066FB" w:rsidRDefault="006E7DAA" w:rsidP="0043494A">
            <w:pPr>
              <w:pStyle w:val="TAC"/>
              <w:rPr>
                <w:del w:id="4481" w:author="CR0119" w:date="2025-12-30T14:37:00Z" w16du:dateUtc="2025-12-30T13:37:00Z"/>
                <w:rFonts w:cs="Arial"/>
              </w:rPr>
            </w:pPr>
            <w:del w:id="4482"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E2" w14:textId="66989A7B" w:rsidR="006E7DAA" w:rsidRPr="00656225" w:rsidDel="00C066FB" w:rsidRDefault="006E7DAA" w:rsidP="0043494A">
            <w:pPr>
              <w:pStyle w:val="TAC"/>
              <w:rPr>
                <w:del w:id="4483" w:author="CR0119" w:date="2025-12-30T14:37:00Z" w16du:dateUtc="2025-12-30T13:37:00Z"/>
                <w:rFonts w:cs="Arial"/>
              </w:rPr>
            </w:pPr>
            <w:del w:id="4484"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E3" w14:textId="3D7955C0" w:rsidR="006E7DAA" w:rsidRPr="00656225" w:rsidDel="00C066FB" w:rsidRDefault="006E7DAA" w:rsidP="0043494A">
            <w:pPr>
              <w:pStyle w:val="TAC"/>
              <w:rPr>
                <w:del w:id="4485" w:author="CR0119" w:date="2025-12-30T14:37:00Z" w16du:dateUtc="2025-12-30T13:37:00Z"/>
                <w:rFonts w:cs="Arial"/>
              </w:rPr>
            </w:pPr>
            <w:del w:id="4486"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E4" w14:textId="72DB73C6" w:rsidR="006E7DAA" w:rsidRPr="00656225" w:rsidDel="00C066FB" w:rsidRDefault="006E7DAA" w:rsidP="0043494A">
            <w:pPr>
              <w:pStyle w:val="TAC"/>
              <w:rPr>
                <w:del w:id="4487" w:author="CR0119" w:date="2025-12-30T14:37:00Z" w16du:dateUtc="2025-12-30T13:37:00Z"/>
                <w:rFonts w:cs="Arial"/>
              </w:rPr>
            </w:pPr>
          </w:p>
        </w:tc>
      </w:tr>
      <w:tr w:rsidR="006E7DAA" w:rsidRPr="00656225" w:rsidDel="00C066FB" w14:paraId="6C5510ED" w14:textId="3B3968E9" w:rsidTr="0043494A">
        <w:trPr>
          <w:cantSplit/>
          <w:jc w:val="center"/>
          <w:del w:id="4488"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E6" w14:textId="6D6B03BF" w:rsidR="006E7DAA" w:rsidRPr="00656225" w:rsidDel="00C066FB" w:rsidRDefault="006E7DAA" w:rsidP="0043494A">
            <w:pPr>
              <w:pStyle w:val="TAC"/>
              <w:rPr>
                <w:del w:id="4489" w:author="CR0119" w:date="2025-12-30T14:37:00Z" w16du:dateUtc="2025-12-30T13:37:00Z"/>
                <w:rFonts w:cs="v5.0.0"/>
                <w:lang w:eastAsia="zh-CN"/>
              </w:rPr>
            </w:pPr>
            <w:del w:id="4490" w:author="CR0119" w:date="2025-12-30T14:37:00Z" w16du:dateUtc="2025-12-30T13:37:00Z">
              <w:r w:rsidRPr="00656225" w:rsidDel="00C066FB">
                <w:rPr>
                  <w:rFonts w:cs="v5.0.0"/>
                </w:rPr>
                <w:delText>E-UTRA Band 27</w:delText>
              </w:r>
            </w:del>
          </w:p>
        </w:tc>
        <w:tc>
          <w:tcPr>
            <w:tcW w:w="1996" w:type="dxa"/>
            <w:tcBorders>
              <w:top w:val="single" w:sz="4" w:space="0" w:color="auto"/>
              <w:left w:val="single" w:sz="4" w:space="0" w:color="auto"/>
              <w:bottom w:val="single" w:sz="4" w:space="0" w:color="auto"/>
              <w:right w:val="single" w:sz="4" w:space="0" w:color="auto"/>
            </w:tcBorders>
          </w:tcPr>
          <w:p w14:paraId="6C5510E7" w14:textId="49A08413" w:rsidR="006E7DAA" w:rsidRPr="00656225" w:rsidDel="00C066FB" w:rsidRDefault="006E7DAA" w:rsidP="0043494A">
            <w:pPr>
              <w:pStyle w:val="TAC"/>
              <w:rPr>
                <w:del w:id="4491" w:author="CR0119" w:date="2025-12-30T14:37:00Z" w16du:dateUtc="2025-12-30T13:37:00Z"/>
                <w:rFonts w:cs="Arial"/>
              </w:rPr>
            </w:pPr>
            <w:del w:id="4492" w:author="CR0119" w:date="2025-12-30T14:37:00Z" w16du:dateUtc="2025-12-30T13:37:00Z">
              <w:r w:rsidRPr="00656225" w:rsidDel="00C066FB">
                <w:rPr>
                  <w:rFonts w:cs="Arial"/>
                </w:rPr>
                <w:delText xml:space="preserve">807 – 824 MHz </w:delText>
              </w:r>
            </w:del>
          </w:p>
        </w:tc>
        <w:tc>
          <w:tcPr>
            <w:tcW w:w="879" w:type="dxa"/>
            <w:tcBorders>
              <w:top w:val="single" w:sz="4" w:space="0" w:color="auto"/>
              <w:left w:val="single" w:sz="4" w:space="0" w:color="auto"/>
              <w:bottom w:val="single" w:sz="4" w:space="0" w:color="auto"/>
              <w:right w:val="single" w:sz="4" w:space="0" w:color="auto"/>
            </w:tcBorders>
          </w:tcPr>
          <w:p w14:paraId="6C5510E8" w14:textId="10547DBE" w:rsidR="006E7DAA" w:rsidRPr="00656225" w:rsidDel="00C066FB" w:rsidRDefault="006E7DAA" w:rsidP="0043494A">
            <w:pPr>
              <w:pStyle w:val="TAC"/>
              <w:rPr>
                <w:del w:id="4493" w:author="CR0119" w:date="2025-12-30T14:37:00Z" w16du:dateUtc="2025-12-30T13:37:00Z"/>
                <w:rFonts w:cs="Arial"/>
              </w:rPr>
            </w:pPr>
            <w:del w:id="4494"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E9" w14:textId="0C41B568" w:rsidR="006E7DAA" w:rsidRPr="00656225" w:rsidDel="00C066FB" w:rsidRDefault="006E7DAA" w:rsidP="0043494A">
            <w:pPr>
              <w:pStyle w:val="TAC"/>
              <w:rPr>
                <w:del w:id="4495" w:author="CR0119" w:date="2025-12-30T14:37:00Z" w16du:dateUtc="2025-12-30T13:37:00Z"/>
                <w:rFonts w:cs="Arial"/>
              </w:rPr>
            </w:pPr>
            <w:del w:id="4496"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EA" w14:textId="55A4A98D" w:rsidR="006E7DAA" w:rsidRPr="00656225" w:rsidDel="00C066FB" w:rsidRDefault="006E7DAA" w:rsidP="0043494A">
            <w:pPr>
              <w:pStyle w:val="TAC"/>
              <w:rPr>
                <w:del w:id="4497" w:author="CR0119" w:date="2025-12-30T14:37:00Z" w16du:dateUtc="2025-12-30T13:37:00Z"/>
                <w:rFonts w:cs="Arial"/>
              </w:rPr>
            </w:pPr>
            <w:del w:id="4498"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EB" w14:textId="695224FD" w:rsidR="006E7DAA" w:rsidRPr="00656225" w:rsidDel="00C066FB" w:rsidRDefault="006E7DAA" w:rsidP="0043494A">
            <w:pPr>
              <w:pStyle w:val="TAC"/>
              <w:rPr>
                <w:del w:id="4499" w:author="CR0119" w:date="2025-12-30T14:37:00Z" w16du:dateUtc="2025-12-30T13:37:00Z"/>
                <w:rFonts w:cs="Arial"/>
              </w:rPr>
            </w:pPr>
            <w:del w:id="4500"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EC" w14:textId="0F61EFCE" w:rsidR="006E7DAA" w:rsidRPr="00656225" w:rsidDel="00C066FB" w:rsidRDefault="006E7DAA" w:rsidP="0043494A">
            <w:pPr>
              <w:pStyle w:val="TAC"/>
              <w:rPr>
                <w:del w:id="4501" w:author="CR0119" w:date="2025-12-30T14:37:00Z" w16du:dateUtc="2025-12-30T13:37:00Z"/>
                <w:rFonts w:cs="Arial"/>
              </w:rPr>
            </w:pPr>
          </w:p>
        </w:tc>
      </w:tr>
      <w:tr w:rsidR="006E7DAA" w:rsidRPr="00656225" w:rsidDel="00C066FB" w14:paraId="6C5510F5" w14:textId="1A2CBBBD" w:rsidTr="0043494A">
        <w:trPr>
          <w:cantSplit/>
          <w:jc w:val="center"/>
          <w:del w:id="4502"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EE" w14:textId="09950371" w:rsidR="006E7DAA" w:rsidRPr="00656225" w:rsidDel="00C066FB" w:rsidRDefault="006E7DAA" w:rsidP="0043494A">
            <w:pPr>
              <w:pStyle w:val="TAC"/>
              <w:rPr>
                <w:del w:id="4503" w:author="CR0119" w:date="2025-12-30T14:37:00Z" w16du:dateUtc="2025-12-30T13:37:00Z"/>
                <w:rFonts w:cs="v5.0.0"/>
                <w:lang w:eastAsia="zh-CN"/>
              </w:rPr>
            </w:pPr>
            <w:del w:id="4504" w:author="CR0119" w:date="2025-12-30T14:37:00Z" w16du:dateUtc="2025-12-30T13:37:00Z">
              <w:r w:rsidRPr="00656225" w:rsidDel="00C066FB">
                <w:rPr>
                  <w:rFonts w:cs="Arial"/>
                </w:rPr>
                <w:delText>E-UTRA Band 28 or NR Band n28</w:delText>
              </w:r>
            </w:del>
          </w:p>
        </w:tc>
        <w:tc>
          <w:tcPr>
            <w:tcW w:w="1996" w:type="dxa"/>
            <w:tcBorders>
              <w:top w:val="single" w:sz="4" w:space="0" w:color="auto"/>
              <w:left w:val="single" w:sz="4" w:space="0" w:color="auto"/>
              <w:bottom w:val="single" w:sz="4" w:space="0" w:color="auto"/>
              <w:right w:val="single" w:sz="4" w:space="0" w:color="auto"/>
            </w:tcBorders>
          </w:tcPr>
          <w:p w14:paraId="6C5510EF" w14:textId="221B96B9" w:rsidR="006E7DAA" w:rsidRPr="00656225" w:rsidDel="00C066FB" w:rsidRDefault="006E7DAA" w:rsidP="0043494A">
            <w:pPr>
              <w:pStyle w:val="TAC"/>
              <w:rPr>
                <w:del w:id="4505" w:author="CR0119" w:date="2025-12-30T14:37:00Z" w16du:dateUtc="2025-12-30T13:37:00Z"/>
                <w:rFonts w:cs="Arial"/>
              </w:rPr>
            </w:pPr>
            <w:del w:id="4506" w:author="CR0119" w:date="2025-12-30T14:37:00Z" w16du:dateUtc="2025-12-30T13:37:00Z">
              <w:r w:rsidRPr="00656225" w:rsidDel="00C066FB">
                <w:rPr>
                  <w:rFonts w:cs="Arial"/>
                </w:rPr>
                <w:delText>703 – 748 MHz</w:delText>
              </w:r>
            </w:del>
          </w:p>
        </w:tc>
        <w:tc>
          <w:tcPr>
            <w:tcW w:w="879" w:type="dxa"/>
            <w:tcBorders>
              <w:top w:val="single" w:sz="4" w:space="0" w:color="auto"/>
              <w:left w:val="single" w:sz="4" w:space="0" w:color="auto"/>
              <w:bottom w:val="single" w:sz="4" w:space="0" w:color="auto"/>
              <w:right w:val="single" w:sz="4" w:space="0" w:color="auto"/>
            </w:tcBorders>
          </w:tcPr>
          <w:p w14:paraId="6C5510F0" w14:textId="0D32F47A" w:rsidR="006E7DAA" w:rsidRPr="00656225" w:rsidDel="00C066FB" w:rsidRDefault="006E7DAA" w:rsidP="0043494A">
            <w:pPr>
              <w:pStyle w:val="TAC"/>
              <w:rPr>
                <w:del w:id="4507" w:author="CR0119" w:date="2025-12-30T14:37:00Z" w16du:dateUtc="2025-12-30T13:37:00Z"/>
                <w:rFonts w:cs="Arial"/>
              </w:rPr>
            </w:pPr>
            <w:del w:id="4508"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F1" w14:textId="14DA1209" w:rsidR="006E7DAA" w:rsidRPr="00656225" w:rsidDel="00C066FB" w:rsidRDefault="006E7DAA" w:rsidP="0043494A">
            <w:pPr>
              <w:pStyle w:val="TAC"/>
              <w:rPr>
                <w:del w:id="4509" w:author="CR0119" w:date="2025-12-30T14:37:00Z" w16du:dateUtc="2025-12-30T13:37:00Z"/>
                <w:rFonts w:cs="Arial"/>
              </w:rPr>
            </w:pPr>
            <w:del w:id="4510"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F2" w14:textId="537C58D0" w:rsidR="006E7DAA" w:rsidRPr="00656225" w:rsidDel="00C066FB" w:rsidRDefault="006E7DAA" w:rsidP="0043494A">
            <w:pPr>
              <w:pStyle w:val="TAC"/>
              <w:rPr>
                <w:del w:id="4511" w:author="CR0119" w:date="2025-12-30T14:37:00Z" w16du:dateUtc="2025-12-30T13:37:00Z"/>
                <w:rFonts w:cs="Arial"/>
              </w:rPr>
            </w:pPr>
            <w:del w:id="4512"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F3" w14:textId="07624836" w:rsidR="006E7DAA" w:rsidRPr="00656225" w:rsidDel="00C066FB" w:rsidRDefault="006E7DAA" w:rsidP="0043494A">
            <w:pPr>
              <w:pStyle w:val="TAC"/>
              <w:rPr>
                <w:del w:id="4513" w:author="CR0119" w:date="2025-12-30T14:37:00Z" w16du:dateUtc="2025-12-30T13:37:00Z"/>
                <w:rFonts w:cs="Arial"/>
              </w:rPr>
            </w:pPr>
            <w:del w:id="4514"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F4" w14:textId="6078ED19" w:rsidR="006E7DAA" w:rsidRPr="00656225" w:rsidDel="00C066FB" w:rsidRDefault="006E7DAA" w:rsidP="0043494A">
            <w:pPr>
              <w:pStyle w:val="TAC"/>
              <w:rPr>
                <w:del w:id="4515" w:author="CR0119" w:date="2025-12-30T14:37:00Z" w16du:dateUtc="2025-12-30T13:37:00Z"/>
                <w:rFonts w:cs="Arial"/>
              </w:rPr>
            </w:pPr>
          </w:p>
        </w:tc>
      </w:tr>
      <w:tr w:rsidR="006E7DAA" w:rsidRPr="00656225" w:rsidDel="00C066FB" w14:paraId="6C5510FD" w14:textId="741EB739" w:rsidTr="0043494A">
        <w:trPr>
          <w:cantSplit/>
          <w:jc w:val="center"/>
          <w:del w:id="4516"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F6" w14:textId="299E1FC6" w:rsidR="006E7DAA" w:rsidRPr="00656225" w:rsidDel="00C066FB" w:rsidRDefault="006E7DAA" w:rsidP="0043494A">
            <w:pPr>
              <w:pStyle w:val="TAC"/>
              <w:rPr>
                <w:del w:id="4517" w:author="CR0119" w:date="2025-12-30T14:37:00Z" w16du:dateUtc="2025-12-30T13:37:00Z"/>
                <w:rFonts w:cs="v5.0.0"/>
                <w:lang w:eastAsia="zh-CN"/>
              </w:rPr>
            </w:pPr>
            <w:del w:id="4518" w:author="CR0119" w:date="2025-12-30T14:37:00Z" w16du:dateUtc="2025-12-30T13:37:00Z">
              <w:r w:rsidRPr="00656225" w:rsidDel="00C066FB">
                <w:rPr>
                  <w:rFonts w:cs="v5.0.0"/>
                </w:rPr>
                <w:delText>E-UTRA Band 30 or NR Band n30</w:delText>
              </w:r>
            </w:del>
          </w:p>
        </w:tc>
        <w:tc>
          <w:tcPr>
            <w:tcW w:w="1996" w:type="dxa"/>
            <w:tcBorders>
              <w:top w:val="single" w:sz="4" w:space="0" w:color="auto"/>
              <w:left w:val="single" w:sz="4" w:space="0" w:color="auto"/>
              <w:bottom w:val="single" w:sz="4" w:space="0" w:color="auto"/>
              <w:right w:val="single" w:sz="4" w:space="0" w:color="auto"/>
            </w:tcBorders>
          </w:tcPr>
          <w:p w14:paraId="6C5510F7" w14:textId="5222393B" w:rsidR="006E7DAA" w:rsidRPr="00656225" w:rsidDel="00C066FB" w:rsidRDefault="006E7DAA" w:rsidP="0043494A">
            <w:pPr>
              <w:pStyle w:val="TAC"/>
              <w:rPr>
                <w:del w:id="4519" w:author="CR0119" w:date="2025-12-30T14:37:00Z" w16du:dateUtc="2025-12-30T13:37:00Z"/>
                <w:rFonts w:cs="Arial"/>
              </w:rPr>
            </w:pPr>
            <w:del w:id="4520" w:author="CR0119" w:date="2025-12-30T14:37:00Z" w16du:dateUtc="2025-12-30T13:37:00Z">
              <w:r w:rsidRPr="00656225" w:rsidDel="00C066FB">
                <w:delText xml:space="preserve">2305 – 2315 MHz </w:delText>
              </w:r>
            </w:del>
          </w:p>
        </w:tc>
        <w:tc>
          <w:tcPr>
            <w:tcW w:w="879" w:type="dxa"/>
            <w:tcBorders>
              <w:top w:val="single" w:sz="4" w:space="0" w:color="auto"/>
              <w:left w:val="single" w:sz="4" w:space="0" w:color="auto"/>
              <w:bottom w:val="single" w:sz="4" w:space="0" w:color="auto"/>
              <w:right w:val="single" w:sz="4" w:space="0" w:color="auto"/>
            </w:tcBorders>
          </w:tcPr>
          <w:p w14:paraId="6C5510F8" w14:textId="758816B0" w:rsidR="006E7DAA" w:rsidRPr="00656225" w:rsidDel="00C066FB" w:rsidRDefault="006E7DAA" w:rsidP="0043494A">
            <w:pPr>
              <w:pStyle w:val="TAC"/>
              <w:rPr>
                <w:del w:id="4521" w:author="CR0119" w:date="2025-12-30T14:37:00Z" w16du:dateUtc="2025-12-30T13:37:00Z"/>
                <w:rFonts w:cs="Arial"/>
              </w:rPr>
            </w:pPr>
            <w:del w:id="4522"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0F9" w14:textId="7B32F756" w:rsidR="006E7DAA" w:rsidRPr="00656225" w:rsidDel="00C066FB" w:rsidRDefault="006E7DAA" w:rsidP="0043494A">
            <w:pPr>
              <w:pStyle w:val="TAC"/>
              <w:rPr>
                <w:del w:id="4523" w:author="CR0119" w:date="2025-12-30T14:37:00Z" w16du:dateUtc="2025-12-30T13:37:00Z"/>
              </w:rPr>
            </w:pPr>
            <w:del w:id="4524"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0FA" w14:textId="6E0C8A57" w:rsidR="006E7DAA" w:rsidRPr="00656225" w:rsidDel="00C066FB" w:rsidRDefault="006E7DAA" w:rsidP="0043494A">
            <w:pPr>
              <w:pStyle w:val="TAC"/>
              <w:rPr>
                <w:del w:id="4525" w:author="CR0119" w:date="2025-12-30T14:37:00Z" w16du:dateUtc="2025-12-30T13:37:00Z"/>
              </w:rPr>
            </w:pPr>
            <w:del w:id="4526"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0FB" w14:textId="6EDA0B27" w:rsidR="006E7DAA" w:rsidRPr="00656225" w:rsidDel="00C066FB" w:rsidRDefault="006E7DAA" w:rsidP="0043494A">
            <w:pPr>
              <w:pStyle w:val="TAC"/>
              <w:rPr>
                <w:del w:id="4527" w:author="CR0119" w:date="2025-12-30T14:37:00Z" w16du:dateUtc="2025-12-30T13:37:00Z"/>
                <w:rFonts w:cs="Arial"/>
              </w:rPr>
            </w:pPr>
            <w:del w:id="4528"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0FC" w14:textId="3DEACF47" w:rsidR="006E7DAA" w:rsidRPr="00656225" w:rsidDel="00C066FB" w:rsidRDefault="006E7DAA" w:rsidP="0043494A">
            <w:pPr>
              <w:pStyle w:val="TAC"/>
              <w:rPr>
                <w:del w:id="4529" w:author="CR0119" w:date="2025-12-30T14:37:00Z" w16du:dateUtc="2025-12-30T13:37:00Z"/>
                <w:rFonts w:cs="Arial"/>
              </w:rPr>
            </w:pPr>
          </w:p>
        </w:tc>
      </w:tr>
      <w:tr w:rsidR="006E7DAA" w:rsidRPr="00656225" w:rsidDel="00C066FB" w14:paraId="6C551105" w14:textId="18CF75CD" w:rsidTr="0043494A">
        <w:trPr>
          <w:cantSplit/>
          <w:jc w:val="center"/>
          <w:del w:id="4530"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0FE" w14:textId="01581328" w:rsidR="006E7DAA" w:rsidRPr="00656225" w:rsidDel="00C066FB" w:rsidRDefault="00B333DA" w:rsidP="0043494A">
            <w:pPr>
              <w:pStyle w:val="TAC"/>
              <w:rPr>
                <w:del w:id="4531" w:author="CR0119" w:date="2025-12-30T14:37:00Z" w16du:dateUtc="2025-12-30T13:37:00Z"/>
                <w:rFonts w:cs="v5.0.0"/>
                <w:lang w:eastAsia="zh-CN"/>
              </w:rPr>
            </w:pPr>
            <w:del w:id="4532" w:author="CR0119" w:date="2025-12-30T14:37:00Z" w16du:dateUtc="2025-12-30T13:37:00Z">
              <w:r w:rsidDel="00C066FB">
                <w:rPr>
                  <w:rFonts w:cs="Arial"/>
                </w:rPr>
                <w:delText xml:space="preserve">E-UTRA Band </w:delText>
              </w:r>
              <w:r w:rsidDel="00C066FB">
                <w:rPr>
                  <w:rFonts w:cs="Arial"/>
                  <w:lang w:eastAsia="zh-CN"/>
                </w:rPr>
                <w:delText>31</w:delText>
              </w:r>
              <w:r w:rsidDel="00C066FB">
                <w:delText xml:space="preserve"> or NR Band n</w:delText>
              </w:r>
              <w:r w:rsidDel="00C066FB">
                <w:rPr>
                  <w:rFonts w:eastAsia="SimSun" w:hint="eastAsia"/>
                  <w:lang w:val="en-US" w:eastAsia="zh-CN"/>
                </w:rPr>
                <w:delText>31</w:delText>
              </w:r>
            </w:del>
          </w:p>
        </w:tc>
        <w:tc>
          <w:tcPr>
            <w:tcW w:w="1996" w:type="dxa"/>
            <w:tcBorders>
              <w:top w:val="single" w:sz="4" w:space="0" w:color="auto"/>
              <w:left w:val="single" w:sz="4" w:space="0" w:color="auto"/>
              <w:bottom w:val="single" w:sz="4" w:space="0" w:color="auto"/>
              <w:right w:val="single" w:sz="4" w:space="0" w:color="auto"/>
            </w:tcBorders>
          </w:tcPr>
          <w:p w14:paraId="6C5510FF" w14:textId="27D7A3B9" w:rsidR="006E7DAA" w:rsidRPr="00656225" w:rsidDel="00C066FB" w:rsidRDefault="006E7DAA" w:rsidP="0043494A">
            <w:pPr>
              <w:pStyle w:val="TAC"/>
              <w:rPr>
                <w:del w:id="4533" w:author="CR0119" w:date="2025-12-30T14:37:00Z" w16du:dateUtc="2025-12-30T13:37:00Z"/>
                <w:rFonts w:cs="Arial"/>
              </w:rPr>
            </w:pPr>
            <w:del w:id="4534" w:author="CR0119" w:date="2025-12-30T14:37:00Z" w16du:dateUtc="2025-12-30T13:37:00Z">
              <w:r w:rsidRPr="00656225" w:rsidDel="00C066FB">
                <w:rPr>
                  <w:rFonts w:cs="Arial"/>
                  <w:lang w:eastAsia="zh-CN"/>
                </w:rPr>
                <w:delText xml:space="preserve">452.5 </w:delText>
              </w:r>
              <w:r w:rsidRPr="00656225" w:rsidDel="00C066FB">
                <w:delText>–</w:delText>
              </w:r>
              <w:r w:rsidRPr="00656225" w:rsidDel="00C066FB">
                <w:rPr>
                  <w:rFonts w:cs="Arial"/>
                  <w:lang w:eastAsia="zh-CN"/>
                </w:rPr>
                <w:delText xml:space="preserve"> 457.5 MHz</w:delText>
              </w:r>
            </w:del>
          </w:p>
        </w:tc>
        <w:tc>
          <w:tcPr>
            <w:tcW w:w="879" w:type="dxa"/>
            <w:tcBorders>
              <w:top w:val="single" w:sz="4" w:space="0" w:color="auto"/>
              <w:left w:val="single" w:sz="4" w:space="0" w:color="auto"/>
              <w:bottom w:val="single" w:sz="4" w:space="0" w:color="auto"/>
              <w:right w:val="single" w:sz="4" w:space="0" w:color="auto"/>
            </w:tcBorders>
          </w:tcPr>
          <w:p w14:paraId="6C551100" w14:textId="142D8399" w:rsidR="006E7DAA" w:rsidRPr="00656225" w:rsidDel="00C066FB" w:rsidRDefault="006E7DAA" w:rsidP="0043494A">
            <w:pPr>
              <w:pStyle w:val="TAC"/>
              <w:rPr>
                <w:del w:id="4535" w:author="CR0119" w:date="2025-12-30T14:37:00Z" w16du:dateUtc="2025-12-30T13:37:00Z"/>
                <w:rFonts w:cs="Arial"/>
              </w:rPr>
            </w:pPr>
            <w:del w:id="4536"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01" w14:textId="72646612" w:rsidR="006E7DAA" w:rsidRPr="00656225" w:rsidDel="00C066FB" w:rsidRDefault="006E7DAA" w:rsidP="0043494A">
            <w:pPr>
              <w:pStyle w:val="TAC"/>
              <w:rPr>
                <w:del w:id="4537" w:author="CR0119" w:date="2025-12-30T14:37:00Z" w16du:dateUtc="2025-12-30T13:37:00Z"/>
                <w:rFonts w:cs="Arial"/>
              </w:rPr>
            </w:pPr>
            <w:del w:id="4538"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02" w14:textId="4DB5F2D8" w:rsidR="006E7DAA" w:rsidRPr="00656225" w:rsidDel="00C066FB" w:rsidRDefault="006E7DAA" w:rsidP="0043494A">
            <w:pPr>
              <w:pStyle w:val="TAC"/>
              <w:rPr>
                <w:del w:id="4539" w:author="CR0119" w:date="2025-12-30T14:37:00Z" w16du:dateUtc="2025-12-30T13:37:00Z"/>
                <w:rFonts w:cs="Arial"/>
              </w:rPr>
            </w:pPr>
            <w:del w:id="4540"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03" w14:textId="14F3B28A" w:rsidR="006E7DAA" w:rsidRPr="00656225" w:rsidDel="00C066FB" w:rsidRDefault="006E7DAA" w:rsidP="0043494A">
            <w:pPr>
              <w:pStyle w:val="TAC"/>
              <w:rPr>
                <w:del w:id="4541" w:author="CR0119" w:date="2025-12-30T14:37:00Z" w16du:dateUtc="2025-12-30T13:37:00Z"/>
                <w:rFonts w:cs="Arial"/>
              </w:rPr>
            </w:pPr>
            <w:del w:id="4542"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04" w14:textId="64151B91" w:rsidR="006E7DAA" w:rsidRPr="00656225" w:rsidDel="00C066FB" w:rsidRDefault="006E7DAA" w:rsidP="0043494A">
            <w:pPr>
              <w:pStyle w:val="TAC"/>
              <w:rPr>
                <w:del w:id="4543" w:author="CR0119" w:date="2025-12-30T14:37:00Z" w16du:dateUtc="2025-12-30T13:37:00Z"/>
                <w:rFonts w:cs="Arial"/>
              </w:rPr>
            </w:pPr>
          </w:p>
        </w:tc>
      </w:tr>
      <w:tr w:rsidR="006E7DAA" w:rsidRPr="00656225" w:rsidDel="00C066FB" w14:paraId="6C55110E" w14:textId="6D56C836" w:rsidTr="0043494A">
        <w:trPr>
          <w:cantSplit/>
          <w:jc w:val="center"/>
          <w:del w:id="4544"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06" w14:textId="5BBB10D6" w:rsidR="006E7DAA" w:rsidRPr="00656225" w:rsidDel="00C066FB" w:rsidRDefault="006E7DAA" w:rsidP="0043494A">
            <w:pPr>
              <w:pStyle w:val="TAC"/>
              <w:rPr>
                <w:del w:id="4545" w:author="CR0119" w:date="2025-12-30T14:37:00Z" w16du:dateUtc="2025-12-30T13:37:00Z"/>
                <w:rFonts w:cs="v5.0.0"/>
                <w:lang w:eastAsia="zh-CN"/>
              </w:rPr>
            </w:pPr>
            <w:del w:id="4546" w:author="CR0119" w:date="2025-12-30T14:37:00Z" w16du:dateUtc="2025-12-30T13:37:00Z">
              <w:r w:rsidRPr="00656225" w:rsidDel="00C066FB">
                <w:rPr>
                  <w:rFonts w:cs="v5.0.0"/>
                </w:rPr>
                <w:delText>UTRA TDD Band a) or E-UTRA Band 33</w:delText>
              </w:r>
            </w:del>
          </w:p>
        </w:tc>
        <w:tc>
          <w:tcPr>
            <w:tcW w:w="1996" w:type="dxa"/>
            <w:tcBorders>
              <w:top w:val="single" w:sz="4" w:space="0" w:color="auto"/>
              <w:left w:val="single" w:sz="4" w:space="0" w:color="auto"/>
              <w:bottom w:val="single" w:sz="4" w:space="0" w:color="auto"/>
              <w:right w:val="single" w:sz="4" w:space="0" w:color="auto"/>
            </w:tcBorders>
          </w:tcPr>
          <w:p w14:paraId="6C551107" w14:textId="367BEF80" w:rsidR="006E7DAA" w:rsidRPr="00656225" w:rsidDel="00C066FB" w:rsidRDefault="006E7DAA" w:rsidP="0043494A">
            <w:pPr>
              <w:pStyle w:val="TAC"/>
              <w:rPr>
                <w:del w:id="4547" w:author="CR0119" w:date="2025-12-30T14:37:00Z" w16du:dateUtc="2025-12-30T13:37:00Z"/>
                <w:rFonts w:cs="Arial"/>
                <w:lang w:eastAsia="zh-CN"/>
              </w:rPr>
            </w:pPr>
            <w:del w:id="4548" w:author="CR0119" w:date="2025-12-30T14:37:00Z" w16du:dateUtc="2025-12-30T13:37:00Z">
              <w:r w:rsidRPr="00656225" w:rsidDel="00C066FB">
                <w:rPr>
                  <w:rFonts w:cs="Arial"/>
                </w:rPr>
                <w:delText>1900 – 1920 MHz</w:delText>
              </w:r>
            </w:del>
          </w:p>
          <w:p w14:paraId="6C551108" w14:textId="4B9FCB61" w:rsidR="006E7DAA" w:rsidRPr="00656225" w:rsidDel="00C066FB" w:rsidRDefault="006E7DAA" w:rsidP="0043494A">
            <w:pPr>
              <w:pStyle w:val="TAC"/>
              <w:rPr>
                <w:del w:id="4549" w:author="CR0119" w:date="2025-12-30T14:37:00Z" w16du:dateUtc="2025-12-30T13:37:00Z"/>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5399E478" w:rsidR="006E7DAA" w:rsidRPr="00656225" w:rsidDel="00C066FB" w:rsidRDefault="006E7DAA" w:rsidP="0043494A">
            <w:pPr>
              <w:pStyle w:val="TAC"/>
              <w:rPr>
                <w:del w:id="4550" w:author="CR0119" w:date="2025-12-30T14:37:00Z" w16du:dateUtc="2025-12-30T13:37:00Z"/>
                <w:rFonts w:cs="Arial"/>
              </w:rPr>
            </w:pPr>
            <w:del w:id="4551"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0A" w14:textId="69A33020" w:rsidR="006E7DAA" w:rsidRPr="00656225" w:rsidDel="00C066FB" w:rsidRDefault="006E7DAA" w:rsidP="0043494A">
            <w:pPr>
              <w:pStyle w:val="TAC"/>
              <w:rPr>
                <w:del w:id="4552" w:author="CR0119" w:date="2025-12-30T14:37:00Z" w16du:dateUtc="2025-12-30T13:37:00Z"/>
                <w:rFonts w:cs="Arial"/>
              </w:rPr>
            </w:pPr>
            <w:del w:id="4553"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0B" w14:textId="509542D7" w:rsidR="006E7DAA" w:rsidRPr="00656225" w:rsidDel="00C066FB" w:rsidRDefault="006E7DAA" w:rsidP="0043494A">
            <w:pPr>
              <w:pStyle w:val="TAC"/>
              <w:rPr>
                <w:del w:id="4554" w:author="CR0119" w:date="2025-12-30T14:37:00Z" w16du:dateUtc="2025-12-30T13:37:00Z"/>
                <w:rFonts w:cs="Arial"/>
              </w:rPr>
            </w:pPr>
            <w:del w:id="4555"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0C" w14:textId="6398EB33" w:rsidR="006E7DAA" w:rsidRPr="00656225" w:rsidDel="00C066FB" w:rsidRDefault="006E7DAA" w:rsidP="0043494A">
            <w:pPr>
              <w:pStyle w:val="TAC"/>
              <w:rPr>
                <w:del w:id="4556" w:author="CR0119" w:date="2025-12-30T14:37:00Z" w16du:dateUtc="2025-12-30T13:37:00Z"/>
                <w:rFonts w:cs="Arial"/>
              </w:rPr>
            </w:pPr>
            <w:del w:id="4557"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0D" w14:textId="7C83F4E4" w:rsidR="006E7DAA" w:rsidRPr="00656225" w:rsidDel="00C066FB" w:rsidRDefault="006E7DAA" w:rsidP="0043494A">
            <w:pPr>
              <w:pStyle w:val="TAC"/>
              <w:rPr>
                <w:del w:id="4558" w:author="CR0119" w:date="2025-12-30T14:37:00Z" w16du:dateUtc="2025-12-30T13:37:00Z"/>
                <w:rFonts w:cs="Arial"/>
              </w:rPr>
            </w:pPr>
          </w:p>
        </w:tc>
      </w:tr>
      <w:tr w:rsidR="006E7DAA" w:rsidRPr="00656225" w:rsidDel="00C066FB" w14:paraId="6C551116" w14:textId="7839CDB9" w:rsidTr="0043494A">
        <w:trPr>
          <w:cantSplit/>
          <w:jc w:val="center"/>
          <w:del w:id="4559"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0F" w14:textId="0999678B" w:rsidR="006E7DAA" w:rsidRPr="00656225" w:rsidDel="00C066FB" w:rsidRDefault="006E7DAA" w:rsidP="0043494A">
            <w:pPr>
              <w:pStyle w:val="TAC"/>
              <w:rPr>
                <w:del w:id="4560" w:author="CR0119" w:date="2025-12-30T14:37:00Z" w16du:dateUtc="2025-12-30T13:37:00Z"/>
                <w:rFonts w:cs="v5.0.0"/>
                <w:lang w:eastAsia="zh-CN"/>
              </w:rPr>
            </w:pPr>
            <w:del w:id="4561" w:author="CR0119" w:date="2025-12-30T14:37:00Z" w16du:dateUtc="2025-12-30T13:37:00Z">
              <w:r w:rsidRPr="00656225" w:rsidDel="00C066FB">
                <w:rPr>
                  <w:rFonts w:cs="v5.0.0"/>
                </w:rPr>
                <w:delText>UTRA TDD Band a) or E-UTRA Band 34</w:delText>
              </w:r>
              <w:r w:rsidRPr="00656225" w:rsidDel="00C066FB">
                <w:rPr>
                  <w:rFonts w:cs="v5.0.0"/>
                  <w:lang w:val="en-US" w:eastAsia="zh-CN"/>
                </w:rPr>
                <w:delText xml:space="preserve"> or NR band n34</w:delText>
              </w:r>
            </w:del>
          </w:p>
        </w:tc>
        <w:tc>
          <w:tcPr>
            <w:tcW w:w="1996" w:type="dxa"/>
            <w:tcBorders>
              <w:top w:val="single" w:sz="4" w:space="0" w:color="auto"/>
              <w:left w:val="single" w:sz="4" w:space="0" w:color="auto"/>
              <w:bottom w:val="single" w:sz="4" w:space="0" w:color="auto"/>
              <w:right w:val="single" w:sz="4" w:space="0" w:color="auto"/>
            </w:tcBorders>
          </w:tcPr>
          <w:p w14:paraId="6C551110" w14:textId="16EC4958" w:rsidR="006E7DAA" w:rsidRPr="00656225" w:rsidDel="00C066FB" w:rsidRDefault="006E7DAA" w:rsidP="0043494A">
            <w:pPr>
              <w:pStyle w:val="TAC"/>
              <w:rPr>
                <w:del w:id="4562" w:author="CR0119" w:date="2025-12-30T14:37:00Z" w16du:dateUtc="2025-12-30T13:37:00Z"/>
                <w:rFonts w:cs="Arial"/>
              </w:rPr>
            </w:pPr>
            <w:del w:id="4563" w:author="CR0119" w:date="2025-12-30T14:37:00Z" w16du:dateUtc="2025-12-30T13:37:00Z">
              <w:r w:rsidRPr="00656225" w:rsidDel="00C066FB">
                <w:rPr>
                  <w:rFonts w:cs="Arial"/>
                </w:rPr>
                <w:delText>2010 – 2025 MHz</w:delText>
              </w:r>
            </w:del>
          </w:p>
        </w:tc>
        <w:tc>
          <w:tcPr>
            <w:tcW w:w="879" w:type="dxa"/>
            <w:tcBorders>
              <w:top w:val="single" w:sz="4" w:space="0" w:color="auto"/>
              <w:left w:val="single" w:sz="4" w:space="0" w:color="auto"/>
              <w:bottom w:val="single" w:sz="4" w:space="0" w:color="auto"/>
              <w:right w:val="single" w:sz="4" w:space="0" w:color="auto"/>
            </w:tcBorders>
          </w:tcPr>
          <w:p w14:paraId="6C551111" w14:textId="3428C902" w:rsidR="006E7DAA" w:rsidRPr="00656225" w:rsidDel="00C066FB" w:rsidRDefault="006E7DAA" w:rsidP="0043494A">
            <w:pPr>
              <w:pStyle w:val="TAC"/>
              <w:rPr>
                <w:del w:id="4564" w:author="CR0119" w:date="2025-12-30T14:37:00Z" w16du:dateUtc="2025-12-30T13:37:00Z"/>
                <w:rFonts w:cs="Arial"/>
              </w:rPr>
            </w:pPr>
            <w:del w:id="4565"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12" w14:textId="699F265C" w:rsidR="006E7DAA" w:rsidRPr="00656225" w:rsidDel="00C066FB" w:rsidRDefault="006E7DAA" w:rsidP="0043494A">
            <w:pPr>
              <w:pStyle w:val="TAC"/>
              <w:rPr>
                <w:del w:id="4566" w:author="CR0119" w:date="2025-12-30T14:37:00Z" w16du:dateUtc="2025-12-30T13:37:00Z"/>
                <w:rFonts w:cs="Arial"/>
              </w:rPr>
            </w:pPr>
            <w:del w:id="4567"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13" w14:textId="2F71A395" w:rsidR="006E7DAA" w:rsidRPr="00656225" w:rsidDel="00C066FB" w:rsidRDefault="006E7DAA" w:rsidP="0043494A">
            <w:pPr>
              <w:pStyle w:val="TAC"/>
              <w:rPr>
                <w:del w:id="4568" w:author="CR0119" w:date="2025-12-30T14:37:00Z" w16du:dateUtc="2025-12-30T13:37:00Z"/>
                <w:rFonts w:cs="Arial"/>
              </w:rPr>
            </w:pPr>
            <w:del w:id="4569"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14" w14:textId="6F34F26C" w:rsidR="006E7DAA" w:rsidRPr="00656225" w:rsidDel="00C066FB" w:rsidRDefault="006E7DAA" w:rsidP="0043494A">
            <w:pPr>
              <w:pStyle w:val="TAC"/>
              <w:rPr>
                <w:del w:id="4570" w:author="CR0119" w:date="2025-12-30T14:37:00Z" w16du:dateUtc="2025-12-30T13:37:00Z"/>
                <w:rFonts w:cs="Arial"/>
              </w:rPr>
            </w:pPr>
            <w:del w:id="4571"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15" w14:textId="08A68B47" w:rsidR="006E7DAA" w:rsidRPr="00656225" w:rsidDel="00C066FB" w:rsidRDefault="006E7DAA" w:rsidP="0043494A">
            <w:pPr>
              <w:pStyle w:val="TAC"/>
              <w:rPr>
                <w:del w:id="4572" w:author="CR0119" w:date="2025-12-30T14:37:00Z" w16du:dateUtc="2025-12-30T13:37:00Z"/>
                <w:rFonts w:cs="Arial"/>
              </w:rPr>
            </w:pPr>
            <w:del w:id="4573"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w:delText>
              </w:r>
              <w:r w:rsidRPr="00656225" w:rsidDel="00C066FB">
                <w:rPr>
                  <w:rFonts w:cs="Arial"/>
                  <w:lang w:val="en-US" w:eastAsia="zh-CN"/>
                </w:rPr>
                <w:delText>34</w:delText>
              </w:r>
            </w:del>
          </w:p>
        </w:tc>
      </w:tr>
      <w:tr w:rsidR="006E7DAA" w:rsidRPr="00656225" w:rsidDel="00C066FB" w14:paraId="6C55111F" w14:textId="3D7AC94F" w:rsidTr="0043494A">
        <w:trPr>
          <w:cantSplit/>
          <w:jc w:val="center"/>
          <w:del w:id="4574"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17" w14:textId="098E9285" w:rsidR="006E7DAA" w:rsidRPr="00656225" w:rsidDel="00C066FB" w:rsidRDefault="006E7DAA" w:rsidP="0043494A">
            <w:pPr>
              <w:pStyle w:val="TAC"/>
              <w:rPr>
                <w:del w:id="4575" w:author="CR0119" w:date="2025-12-30T14:37:00Z" w16du:dateUtc="2025-12-30T13:37:00Z"/>
                <w:rFonts w:cs="v5.0.0"/>
                <w:lang w:val="sv-SE" w:eastAsia="zh-CN"/>
              </w:rPr>
            </w:pPr>
            <w:del w:id="4576" w:author="CR0119" w:date="2025-12-30T14:37:00Z" w16du:dateUtc="2025-12-30T13:37:00Z">
              <w:r w:rsidRPr="00656225" w:rsidDel="00C066FB">
                <w:rPr>
                  <w:rFonts w:cs="v5.0.0"/>
                  <w:lang w:val="sv-SE"/>
                </w:rPr>
                <w:delText>UTRA TDD Band b) or E-UTRA Band 35</w:delText>
              </w:r>
            </w:del>
          </w:p>
        </w:tc>
        <w:tc>
          <w:tcPr>
            <w:tcW w:w="1996" w:type="dxa"/>
            <w:tcBorders>
              <w:top w:val="single" w:sz="4" w:space="0" w:color="auto"/>
              <w:left w:val="single" w:sz="4" w:space="0" w:color="auto"/>
              <w:bottom w:val="single" w:sz="4" w:space="0" w:color="auto"/>
              <w:right w:val="single" w:sz="4" w:space="0" w:color="auto"/>
            </w:tcBorders>
          </w:tcPr>
          <w:p w14:paraId="6C551118" w14:textId="7C4217F6" w:rsidR="006E7DAA" w:rsidRPr="00656225" w:rsidDel="00C066FB" w:rsidRDefault="006E7DAA" w:rsidP="0043494A">
            <w:pPr>
              <w:pStyle w:val="TAC"/>
              <w:rPr>
                <w:del w:id="4577" w:author="CR0119" w:date="2025-12-30T14:37:00Z" w16du:dateUtc="2025-12-30T13:37:00Z"/>
                <w:rFonts w:cs="Arial"/>
                <w:lang w:eastAsia="zh-CN"/>
              </w:rPr>
            </w:pPr>
            <w:del w:id="4578" w:author="CR0119" w:date="2025-12-30T14:37:00Z" w16du:dateUtc="2025-12-30T13:37:00Z">
              <w:r w:rsidRPr="00656225" w:rsidDel="00C066FB">
                <w:rPr>
                  <w:rFonts w:cs="Arial"/>
                </w:rPr>
                <w:delText>1850 – 1910 MHz</w:delText>
              </w:r>
            </w:del>
          </w:p>
          <w:p w14:paraId="6C551119" w14:textId="0E9E338D" w:rsidR="006E7DAA" w:rsidRPr="00656225" w:rsidDel="00C066FB" w:rsidRDefault="006E7DAA" w:rsidP="0043494A">
            <w:pPr>
              <w:pStyle w:val="TAC"/>
              <w:rPr>
                <w:del w:id="4579" w:author="CR0119" w:date="2025-12-30T14:37:00Z" w16du:dateUtc="2025-12-30T13:37:00Z"/>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52530AD5" w:rsidR="006E7DAA" w:rsidRPr="00656225" w:rsidDel="00C066FB" w:rsidRDefault="006E7DAA" w:rsidP="0043494A">
            <w:pPr>
              <w:pStyle w:val="TAC"/>
              <w:rPr>
                <w:del w:id="4580" w:author="CR0119" w:date="2025-12-30T14:37:00Z" w16du:dateUtc="2025-12-30T13:37:00Z"/>
                <w:rFonts w:cs="Arial"/>
              </w:rPr>
            </w:pPr>
            <w:del w:id="4581"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1B" w14:textId="076ADE2D" w:rsidR="006E7DAA" w:rsidRPr="00656225" w:rsidDel="00C066FB" w:rsidRDefault="006E7DAA" w:rsidP="0043494A">
            <w:pPr>
              <w:pStyle w:val="TAC"/>
              <w:rPr>
                <w:del w:id="4582" w:author="CR0119" w:date="2025-12-30T14:37:00Z" w16du:dateUtc="2025-12-30T13:37:00Z"/>
                <w:rFonts w:cs="Arial"/>
              </w:rPr>
            </w:pPr>
            <w:del w:id="4583"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1C" w14:textId="2CA8E428" w:rsidR="006E7DAA" w:rsidRPr="00656225" w:rsidDel="00C066FB" w:rsidRDefault="006E7DAA" w:rsidP="0043494A">
            <w:pPr>
              <w:pStyle w:val="TAC"/>
              <w:rPr>
                <w:del w:id="4584" w:author="CR0119" w:date="2025-12-30T14:37:00Z" w16du:dateUtc="2025-12-30T13:37:00Z"/>
                <w:rFonts w:cs="Arial"/>
              </w:rPr>
            </w:pPr>
            <w:del w:id="4585"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1D" w14:textId="17B963CB" w:rsidR="006E7DAA" w:rsidRPr="00656225" w:rsidDel="00C066FB" w:rsidRDefault="006E7DAA" w:rsidP="0043494A">
            <w:pPr>
              <w:pStyle w:val="TAC"/>
              <w:rPr>
                <w:del w:id="4586" w:author="CR0119" w:date="2025-12-30T14:37:00Z" w16du:dateUtc="2025-12-30T13:37:00Z"/>
                <w:rFonts w:cs="Arial"/>
              </w:rPr>
            </w:pPr>
            <w:del w:id="4587"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1E" w14:textId="3E36201D" w:rsidR="006E7DAA" w:rsidRPr="00656225" w:rsidDel="00C066FB" w:rsidRDefault="006E7DAA" w:rsidP="0043494A">
            <w:pPr>
              <w:pStyle w:val="TAC"/>
              <w:rPr>
                <w:del w:id="4588" w:author="CR0119" w:date="2025-12-30T14:37:00Z" w16du:dateUtc="2025-12-30T13:37:00Z"/>
                <w:rFonts w:cs="Arial"/>
              </w:rPr>
            </w:pPr>
          </w:p>
        </w:tc>
      </w:tr>
      <w:tr w:rsidR="006E7DAA" w:rsidRPr="00656225" w:rsidDel="00C066FB" w14:paraId="6C551127" w14:textId="3038EDF9" w:rsidTr="0043494A">
        <w:trPr>
          <w:cantSplit/>
          <w:jc w:val="center"/>
          <w:del w:id="4589"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20" w14:textId="53FC6EF1" w:rsidR="006E7DAA" w:rsidRPr="00656225" w:rsidDel="00C066FB" w:rsidRDefault="006E7DAA" w:rsidP="0043494A">
            <w:pPr>
              <w:pStyle w:val="TAC"/>
              <w:rPr>
                <w:del w:id="4590" w:author="CR0119" w:date="2025-12-30T14:37:00Z" w16du:dateUtc="2025-12-30T13:37:00Z"/>
                <w:rFonts w:cs="v5.0.0"/>
                <w:lang w:val="sv-SE" w:eastAsia="zh-CN"/>
              </w:rPr>
            </w:pPr>
            <w:del w:id="4591" w:author="CR0119" w:date="2025-12-30T14:37:00Z" w16du:dateUtc="2025-12-30T13:37:00Z">
              <w:r w:rsidRPr="00656225" w:rsidDel="00C066FB">
                <w:rPr>
                  <w:rFonts w:cs="v5.0.0"/>
                  <w:lang w:val="sv-SE"/>
                </w:rPr>
                <w:delText>UTRA TDD Band b) or E-UTRA Band 36</w:delText>
              </w:r>
            </w:del>
          </w:p>
        </w:tc>
        <w:tc>
          <w:tcPr>
            <w:tcW w:w="1996" w:type="dxa"/>
            <w:tcBorders>
              <w:top w:val="single" w:sz="4" w:space="0" w:color="auto"/>
              <w:left w:val="single" w:sz="4" w:space="0" w:color="auto"/>
              <w:bottom w:val="single" w:sz="4" w:space="0" w:color="auto"/>
              <w:right w:val="single" w:sz="4" w:space="0" w:color="auto"/>
            </w:tcBorders>
          </w:tcPr>
          <w:p w14:paraId="6C551121" w14:textId="1F7C7813" w:rsidR="006E7DAA" w:rsidRPr="00656225" w:rsidDel="00C066FB" w:rsidRDefault="006E7DAA" w:rsidP="0043494A">
            <w:pPr>
              <w:pStyle w:val="TAC"/>
              <w:rPr>
                <w:del w:id="4592" w:author="CR0119" w:date="2025-12-30T14:37:00Z" w16du:dateUtc="2025-12-30T13:37:00Z"/>
                <w:rFonts w:cs="Arial"/>
              </w:rPr>
            </w:pPr>
            <w:del w:id="4593" w:author="CR0119" w:date="2025-12-30T14:37:00Z" w16du:dateUtc="2025-12-30T13:37:00Z">
              <w:r w:rsidRPr="00656225" w:rsidDel="00C066FB">
                <w:rPr>
                  <w:rFonts w:cs="Arial"/>
                </w:rPr>
                <w:delText>1930 – 1990 MHz</w:delText>
              </w:r>
            </w:del>
          </w:p>
        </w:tc>
        <w:tc>
          <w:tcPr>
            <w:tcW w:w="879" w:type="dxa"/>
            <w:tcBorders>
              <w:top w:val="single" w:sz="4" w:space="0" w:color="auto"/>
              <w:left w:val="single" w:sz="4" w:space="0" w:color="auto"/>
              <w:bottom w:val="single" w:sz="4" w:space="0" w:color="auto"/>
              <w:right w:val="single" w:sz="4" w:space="0" w:color="auto"/>
            </w:tcBorders>
          </w:tcPr>
          <w:p w14:paraId="6C551122" w14:textId="64D2A3C9" w:rsidR="006E7DAA" w:rsidRPr="00656225" w:rsidDel="00C066FB" w:rsidRDefault="006E7DAA" w:rsidP="0043494A">
            <w:pPr>
              <w:pStyle w:val="TAC"/>
              <w:rPr>
                <w:del w:id="4594" w:author="CR0119" w:date="2025-12-30T14:37:00Z" w16du:dateUtc="2025-12-30T13:37:00Z"/>
                <w:rFonts w:cs="Arial"/>
              </w:rPr>
            </w:pPr>
            <w:del w:id="4595"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23" w14:textId="27A2AAEF" w:rsidR="006E7DAA" w:rsidRPr="00656225" w:rsidDel="00C066FB" w:rsidRDefault="006E7DAA" w:rsidP="0043494A">
            <w:pPr>
              <w:pStyle w:val="TAC"/>
              <w:rPr>
                <w:del w:id="4596" w:author="CR0119" w:date="2025-12-30T14:37:00Z" w16du:dateUtc="2025-12-30T13:37:00Z"/>
                <w:rFonts w:cs="Arial"/>
              </w:rPr>
            </w:pPr>
            <w:del w:id="4597"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24" w14:textId="3FCE1880" w:rsidR="006E7DAA" w:rsidRPr="00656225" w:rsidDel="00C066FB" w:rsidRDefault="006E7DAA" w:rsidP="0043494A">
            <w:pPr>
              <w:pStyle w:val="TAC"/>
              <w:rPr>
                <w:del w:id="4598" w:author="CR0119" w:date="2025-12-30T14:37:00Z" w16du:dateUtc="2025-12-30T13:37:00Z"/>
                <w:rFonts w:cs="Arial"/>
              </w:rPr>
            </w:pPr>
            <w:del w:id="4599"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25" w14:textId="606CD027" w:rsidR="006E7DAA" w:rsidRPr="00656225" w:rsidDel="00C066FB" w:rsidRDefault="006E7DAA" w:rsidP="0043494A">
            <w:pPr>
              <w:pStyle w:val="TAC"/>
              <w:rPr>
                <w:del w:id="4600" w:author="CR0119" w:date="2025-12-30T14:37:00Z" w16du:dateUtc="2025-12-30T13:37:00Z"/>
                <w:rFonts w:cs="Arial"/>
              </w:rPr>
            </w:pPr>
            <w:del w:id="4601"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26" w14:textId="3B406394" w:rsidR="006E7DAA" w:rsidRPr="00656225" w:rsidDel="00C066FB" w:rsidRDefault="006E7DAA" w:rsidP="0043494A">
            <w:pPr>
              <w:pStyle w:val="TAC"/>
              <w:rPr>
                <w:del w:id="4602" w:author="CR0119" w:date="2025-12-30T14:37:00Z" w16du:dateUtc="2025-12-30T13:37:00Z"/>
                <w:rFonts w:cs="Arial"/>
              </w:rPr>
            </w:pPr>
            <w:del w:id="4603"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n2 or band n25</w:delText>
              </w:r>
            </w:del>
          </w:p>
        </w:tc>
      </w:tr>
      <w:tr w:rsidR="006E7DAA" w:rsidRPr="00656225" w:rsidDel="00C066FB" w14:paraId="6C55112F" w14:textId="55267982" w:rsidTr="0043494A">
        <w:trPr>
          <w:cantSplit/>
          <w:jc w:val="center"/>
          <w:del w:id="4604"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28" w14:textId="22220FD9" w:rsidR="006E7DAA" w:rsidRPr="00656225" w:rsidDel="00C066FB" w:rsidRDefault="006E7DAA" w:rsidP="0043494A">
            <w:pPr>
              <w:pStyle w:val="TAC"/>
              <w:rPr>
                <w:del w:id="4605" w:author="CR0119" w:date="2025-12-30T14:37:00Z" w16du:dateUtc="2025-12-30T13:37:00Z"/>
                <w:rFonts w:cs="v5.0.0"/>
                <w:lang w:val="sv-SE" w:eastAsia="zh-CN"/>
              </w:rPr>
            </w:pPr>
            <w:del w:id="4606" w:author="CR0119" w:date="2025-12-30T14:37:00Z" w16du:dateUtc="2025-12-30T13:37:00Z">
              <w:r w:rsidRPr="00656225" w:rsidDel="00C066FB">
                <w:rPr>
                  <w:rFonts w:cs="v5.0.0"/>
                  <w:lang w:val="sv-SE"/>
                </w:rPr>
                <w:delText>UTRA TDD Band c) or E-UTRA Band 37</w:delText>
              </w:r>
            </w:del>
          </w:p>
        </w:tc>
        <w:tc>
          <w:tcPr>
            <w:tcW w:w="1996" w:type="dxa"/>
            <w:tcBorders>
              <w:top w:val="single" w:sz="4" w:space="0" w:color="auto"/>
              <w:left w:val="single" w:sz="4" w:space="0" w:color="auto"/>
              <w:bottom w:val="single" w:sz="4" w:space="0" w:color="auto"/>
              <w:right w:val="single" w:sz="4" w:space="0" w:color="auto"/>
            </w:tcBorders>
          </w:tcPr>
          <w:p w14:paraId="6C551129" w14:textId="56B1C453" w:rsidR="006E7DAA" w:rsidRPr="00656225" w:rsidDel="00C066FB" w:rsidRDefault="006E7DAA" w:rsidP="0043494A">
            <w:pPr>
              <w:pStyle w:val="TAC"/>
              <w:rPr>
                <w:del w:id="4607" w:author="CR0119" w:date="2025-12-30T14:37:00Z" w16du:dateUtc="2025-12-30T13:37:00Z"/>
                <w:rFonts w:cs="Arial"/>
              </w:rPr>
            </w:pPr>
            <w:del w:id="4608" w:author="CR0119" w:date="2025-12-30T14:37:00Z" w16du:dateUtc="2025-12-30T13:37:00Z">
              <w:r w:rsidRPr="00656225" w:rsidDel="00C066FB">
                <w:rPr>
                  <w:rFonts w:cs="Arial"/>
                </w:rPr>
                <w:delText>1910 – 1930 MHz</w:delText>
              </w:r>
            </w:del>
          </w:p>
        </w:tc>
        <w:tc>
          <w:tcPr>
            <w:tcW w:w="879" w:type="dxa"/>
            <w:tcBorders>
              <w:top w:val="single" w:sz="4" w:space="0" w:color="auto"/>
              <w:left w:val="single" w:sz="4" w:space="0" w:color="auto"/>
              <w:bottom w:val="single" w:sz="4" w:space="0" w:color="auto"/>
              <w:right w:val="single" w:sz="4" w:space="0" w:color="auto"/>
            </w:tcBorders>
          </w:tcPr>
          <w:p w14:paraId="6C55112A" w14:textId="3ECA3318" w:rsidR="006E7DAA" w:rsidRPr="00656225" w:rsidDel="00C066FB" w:rsidRDefault="006E7DAA" w:rsidP="0043494A">
            <w:pPr>
              <w:pStyle w:val="TAC"/>
              <w:rPr>
                <w:del w:id="4609" w:author="CR0119" w:date="2025-12-30T14:37:00Z" w16du:dateUtc="2025-12-30T13:37:00Z"/>
                <w:rFonts w:cs="Arial"/>
              </w:rPr>
            </w:pPr>
            <w:del w:id="4610"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2B" w14:textId="010C44A9" w:rsidR="006E7DAA" w:rsidRPr="00656225" w:rsidDel="00C066FB" w:rsidRDefault="006E7DAA" w:rsidP="0043494A">
            <w:pPr>
              <w:pStyle w:val="TAC"/>
              <w:rPr>
                <w:del w:id="4611" w:author="CR0119" w:date="2025-12-30T14:37:00Z" w16du:dateUtc="2025-12-30T13:37:00Z"/>
                <w:rFonts w:cs="Arial"/>
              </w:rPr>
            </w:pPr>
            <w:del w:id="4612"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2C" w14:textId="3B83B9FE" w:rsidR="006E7DAA" w:rsidRPr="00656225" w:rsidDel="00C066FB" w:rsidRDefault="006E7DAA" w:rsidP="0043494A">
            <w:pPr>
              <w:pStyle w:val="TAC"/>
              <w:rPr>
                <w:del w:id="4613" w:author="CR0119" w:date="2025-12-30T14:37:00Z" w16du:dateUtc="2025-12-30T13:37:00Z"/>
                <w:rFonts w:cs="Arial"/>
              </w:rPr>
            </w:pPr>
            <w:del w:id="4614"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2D" w14:textId="0CE0069D" w:rsidR="006E7DAA" w:rsidRPr="00656225" w:rsidDel="00C066FB" w:rsidRDefault="006E7DAA" w:rsidP="0043494A">
            <w:pPr>
              <w:pStyle w:val="TAC"/>
              <w:rPr>
                <w:del w:id="4615" w:author="CR0119" w:date="2025-12-30T14:37:00Z" w16du:dateUtc="2025-12-30T13:37:00Z"/>
                <w:rFonts w:cs="Arial"/>
              </w:rPr>
            </w:pPr>
            <w:del w:id="4616"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2E" w14:textId="096A7C12" w:rsidR="006E7DAA" w:rsidRPr="00656225" w:rsidDel="00C066FB" w:rsidRDefault="006E7DAA" w:rsidP="0043494A">
            <w:pPr>
              <w:pStyle w:val="TAC"/>
              <w:rPr>
                <w:del w:id="4617" w:author="CR0119" w:date="2025-12-30T14:37:00Z" w16du:dateUtc="2025-12-30T13:37:00Z"/>
                <w:rFonts w:cs="Arial"/>
              </w:rPr>
            </w:pPr>
          </w:p>
        </w:tc>
      </w:tr>
      <w:tr w:rsidR="006E7DAA" w:rsidRPr="00656225" w:rsidDel="00C066FB" w14:paraId="6C551137" w14:textId="042D8C2D" w:rsidTr="0043494A">
        <w:trPr>
          <w:cantSplit/>
          <w:jc w:val="center"/>
          <w:del w:id="4618"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30" w14:textId="7C1BE9F4" w:rsidR="006E7DAA" w:rsidRPr="00656225" w:rsidDel="00C066FB" w:rsidRDefault="006E7DAA" w:rsidP="0043494A">
            <w:pPr>
              <w:pStyle w:val="TAC"/>
              <w:rPr>
                <w:del w:id="4619" w:author="CR0119" w:date="2025-12-30T14:37:00Z" w16du:dateUtc="2025-12-30T13:37:00Z"/>
                <w:rFonts w:cs="v5.0.0"/>
                <w:lang w:eastAsia="zh-CN"/>
              </w:rPr>
            </w:pPr>
            <w:del w:id="4620" w:author="CR0119" w:date="2025-12-30T14:37:00Z" w16du:dateUtc="2025-12-30T13:37:00Z">
              <w:r w:rsidRPr="00656225" w:rsidDel="00C066FB">
                <w:rPr>
                  <w:rFonts w:cs="v5.0.0"/>
                </w:rPr>
                <w:delText>UTRA TDD Band d) or E-UTRA Band 38 or NR Band n38</w:delText>
              </w:r>
            </w:del>
          </w:p>
        </w:tc>
        <w:tc>
          <w:tcPr>
            <w:tcW w:w="1996" w:type="dxa"/>
            <w:tcBorders>
              <w:top w:val="single" w:sz="4" w:space="0" w:color="auto"/>
              <w:left w:val="single" w:sz="4" w:space="0" w:color="auto"/>
              <w:bottom w:val="single" w:sz="4" w:space="0" w:color="auto"/>
              <w:right w:val="single" w:sz="4" w:space="0" w:color="auto"/>
            </w:tcBorders>
          </w:tcPr>
          <w:p w14:paraId="6C551131" w14:textId="3858956D" w:rsidR="006E7DAA" w:rsidRPr="00656225" w:rsidDel="00C066FB" w:rsidRDefault="006E7DAA" w:rsidP="0043494A">
            <w:pPr>
              <w:pStyle w:val="TAC"/>
              <w:rPr>
                <w:del w:id="4621" w:author="CR0119" w:date="2025-12-30T14:37:00Z" w16du:dateUtc="2025-12-30T13:37:00Z"/>
                <w:rFonts w:cs="Arial"/>
              </w:rPr>
            </w:pPr>
            <w:del w:id="4622" w:author="CR0119" w:date="2025-12-30T14:37:00Z" w16du:dateUtc="2025-12-30T13:37:00Z">
              <w:r w:rsidRPr="00656225" w:rsidDel="00C066FB">
                <w:rPr>
                  <w:rFonts w:cs="Arial"/>
                </w:rPr>
                <w:delText>2570 – 2620 MHz</w:delText>
              </w:r>
            </w:del>
          </w:p>
        </w:tc>
        <w:tc>
          <w:tcPr>
            <w:tcW w:w="879" w:type="dxa"/>
            <w:tcBorders>
              <w:top w:val="single" w:sz="4" w:space="0" w:color="auto"/>
              <w:left w:val="single" w:sz="4" w:space="0" w:color="auto"/>
              <w:bottom w:val="single" w:sz="4" w:space="0" w:color="auto"/>
              <w:right w:val="single" w:sz="4" w:space="0" w:color="auto"/>
            </w:tcBorders>
          </w:tcPr>
          <w:p w14:paraId="6C551132" w14:textId="19ACB9F0" w:rsidR="006E7DAA" w:rsidRPr="00656225" w:rsidDel="00C066FB" w:rsidRDefault="006E7DAA" w:rsidP="0043494A">
            <w:pPr>
              <w:pStyle w:val="TAC"/>
              <w:rPr>
                <w:del w:id="4623" w:author="CR0119" w:date="2025-12-30T14:37:00Z" w16du:dateUtc="2025-12-30T13:37:00Z"/>
                <w:rFonts w:cs="Arial"/>
              </w:rPr>
            </w:pPr>
            <w:del w:id="4624"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33" w14:textId="6B3F1789" w:rsidR="006E7DAA" w:rsidRPr="00656225" w:rsidDel="00C066FB" w:rsidRDefault="006E7DAA" w:rsidP="0043494A">
            <w:pPr>
              <w:pStyle w:val="TAC"/>
              <w:rPr>
                <w:del w:id="4625" w:author="CR0119" w:date="2025-12-30T14:37:00Z" w16du:dateUtc="2025-12-30T13:37:00Z"/>
                <w:rFonts w:cs="Arial"/>
              </w:rPr>
            </w:pPr>
            <w:del w:id="4626"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34" w14:textId="61C8DDF5" w:rsidR="006E7DAA" w:rsidRPr="00656225" w:rsidDel="00C066FB" w:rsidRDefault="006E7DAA" w:rsidP="0043494A">
            <w:pPr>
              <w:pStyle w:val="TAC"/>
              <w:rPr>
                <w:del w:id="4627" w:author="CR0119" w:date="2025-12-30T14:37:00Z" w16du:dateUtc="2025-12-30T13:37:00Z"/>
                <w:rFonts w:cs="Arial"/>
              </w:rPr>
            </w:pPr>
            <w:del w:id="4628"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35" w14:textId="50BCD37B" w:rsidR="006E7DAA" w:rsidRPr="00656225" w:rsidDel="00C066FB" w:rsidRDefault="006E7DAA" w:rsidP="0043494A">
            <w:pPr>
              <w:pStyle w:val="TAC"/>
              <w:rPr>
                <w:del w:id="4629" w:author="CR0119" w:date="2025-12-30T14:37:00Z" w16du:dateUtc="2025-12-30T13:37:00Z"/>
                <w:rFonts w:cs="Arial"/>
              </w:rPr>
            </w:pPr>
            <w:del w:id="4630"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36" w14:textId="6C9DFE31" w:rsidR="006E7DAA" w:rsidRPr="00656225" w:rsidDel="00C066FB" w:rsidRDefault="006E7DAA" w:rsidP="0043494A">
            <w:pPr>
              <w:pStyle w:val="TAC"/>
              <w:rPr>
                <w:del w:id="4631" w:author="CR0119" w:date="2025-12-30T14:37:00Z" w16du:dateUtc="2025-12-30T13:37:00Z"/>
                <w:rFonts w:cs="Arial"/>
              </w:rPr>
            </w:pPr>
            <w:del w:id="4632"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n38.  </w:delText>
              </w:r>
            </w:del>
          </w:p>
        </w:tc>
      </w:tr>
      <w:tr w:rsidR="006E7DAA" w:rsidRPr="00656225" w:rsidDel="00C066FB" w14:paraId="6C55113F" w14:textId="1EB51291" w:rsidTr="0043494A">
        <w:trPr>
          <w:cantSplit/>
          <w:jc w:val="center"/>
          <w:del w:id="463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38" w14:textId="18DC9B92" w:rsidR="006E7DAA" w:rsidRPr="00656225" w:rsidDel="00C066FB" w:rsidRDefault="006E7DAA" w:rsidP="0043494A">
            <w:pPr>
              <w:pStyle w:val="TAC"/>
              <w:rPr>
                <w:del w:id="4634" w:author="CR0119" w:date="2025-12-30T14:37:00Z" w16du:dateUtc="2025-12-30T13:37:00Z"/>
                <w:rFonts w:cs="v5.0.0"/>
                <w:lang w:val="sv-SE" w:eastAsia="zh-CN"/>
              </w:rPr>
            </w:pPr>
            <w:del w:id="4635" w:author="CR0119" w:date="2025-12-30T14:37:00Z" w16du:dateUtc="2025-12-30T13:37:00Z">
              <w:r w:rsidRPr="00656225" w:rsidDel="00C066FB">
                <w:rPr>
                  <w:rFonts w:cs="v5.0.0"/>
                  <w:lang w:val="sv-SE"/>
                </w:rPr>
                <w:delText>UTRA TDD Band f) or</w:delText>
              </w:r>
              <w:r w:rsidRPr="00656225" w:rsidDel="00C066FB">
                <w:rPr>
                  <w:rFonts w:cs="Arial"/>
                  <w:lang w:val="sv-SE"/>
                </w:rPr>
                <w:delText xml:space="preserve"> E-UTRA Band 3</w:delText>
              </w:r>
              <w:r w:rsidRPr="00656225" w:rsidDel="00C066FB">
                <w:rPr>
                  <w:rFonts w:cs="Arial"/>
                  <w:lang w:val="sv-SE" w:eastAsia="zh-CN"/>
                </w:rPr>
                <w:delText>9</w:delText>
              </w:r>
              <w:r w:rsidRPr="00656225" w:rsidDel="00C066FB">
                <w:rPr>
                  <w:rFonts w:cs="Arial"/>
                  <w:lang w:val="en-US" w:eastAsia="zh-CN"/>
                </w:rPr>
                <w:delText xml:space="preserve"> or NR band n39</w:delText>
              </w:r>
            </w:del>
          </w:p>
        </w:tc>
        <w:tc>
          <w:tcPr>
            <w:tcW w:w="1996" w:type="dxa"/>
            <w:tcBorders>
              <w:top w:val="single" w:sz="4" w:space="0" w:color="auto"/>
              <w:left w:val="single" w:sz="4" w:space="0" w:color="auto"/>
              <w:bottom w:val="single" w:sz="4" w:space="0" w:color="auto"/>
              <w:right w:val="single" w:sz="4" w:space="0" w:color="auto"/>
            </w:tcBorders>
          </w:tcPr>
          <w:p w14:paraId="6C551139" w14:textId="1404DFD1" w:rsidR="006E7DAA" w:rsidRPr="00656225" w:rsidDel="00C066FB" w:rsidRDefault="006E7DAA" w:rsidP="0043494A">
            <w:pPr>
              <w:pStyle w:val="TAC"/>
              <w:rPr>
                <w:del w:id="4636" w:author="CR0119" w:date="2025-12-30T14:37:00Z" w16du:dateUtc="2025-12-30T13:37:00Z"/>
                <w:rFonts w:cs="Arial"/>
              </w:rPr>
            </w:pPr>
            <w:del w:id="4637" w:author="CR0119" w:date="2025-12-30T14:37:00Z" w16du:dateUtc="2025-12-30T13:37:00Z">
              <w:r w:rsidRPr="00656225" w:rsidDel="00C066FB">
                <w:rPr>
                  <w:rFonts w:cs="Arial"/>
                  <w:lang w:eastAsia="zh-CN"/>
                </w:rPr>
                <w:delText>1880</w:delText>
              </w:r>
              <w:r w:rsidRPr="00656225" w:rsidDel="00C066FB">
                <w:rPr>
                  <w:rFonts w:cs="Arial"/>
                </w:rPr>
                <w:delText xml:space="preserve"> – </w:delText>
              </w:r>
              <w:r w:rsidRPr="00656225" w:rsidDel="00C066FB">
                <w:rPr>
                  <w:rFonts w:cs="Arial"/>
                  <w:lang w:eastAsia="zh-CN"/>
                </w:rPr>
                <w:delText>1920MHz</w:delText>
              </w:r>
            </w:del>
          </w:p>
        </w:tc>
        <w:tc>
          <w:tcPr>
            <w:tcW w:w="879" w:type="dxa"/>
            <w:tcBorders>
              <w:top w:val="single" w:sz="4" w:space="0" w:color="auto"/>
              <w:left w:val="single" w:sz="4" w:space="0" w:color="auto"/>
              <w:bottom w:val="single" w:sz="4" w:space="0" w:color="auto"/>
              <w:right w:val="single" w:sz="4" w:space="0" w:color="auto"/>
            </w:tcBorders>
          </w:tcPr>
          <w:p w14:paraId="6C55113A" w14:textId="1DEC5B3D" w:rsidR="006E7DAA" w:rsidRPr="00656225" w:rsidDel="00C066FB" w:rsidRDefault="006E7DAA" w:rsidP="0043494A">
            <w:pPr>
              <w:pStyle w:val="TAC"/>
              <w:rPr>
                <w:del w:id="4638" w:author="CR0119" w:date="2025-12-30T14:37:00Z" w16du:dateUtc="2025-12-30T13:37:00Z"/>
                <w:rFonts w:cs="Arial"/>
              </w:rPr>
            </w:pPr>
            <w:del w:id="4639" w:author="CR0119" w:date="2025-12-30T14:37:00Z" w16du:dateUtc="2025-12-30T13:37:00Z">
              <w:r w:rsidRPr="00656225" w:rsidDel="00C066FB">
                <w:rPr>
                  <w:rFonts w:cs="Arial"/>
                </w:rPr>
                <w:delText>-</w:delText>
              </w:r>
              <w:r w:rsidRPr="00656225" w:rsidDel="00C066FB">
                <w:rPr>
                  <w:rFonts w:cs="Arial"/>
                  <w:lang w:eastAsia="zh-CN"/>
                </w:rPr>
                <w:delText xml:space="preserve">96 </w:delText>
              </w:r>
              <w:r w:rsidRPr="00656225" w:rsidDel="00C066FB">
                <w:rPr>
                  <w:rFonts w:cs="Arial"/>
                </w:rPr>
                <w:delText>dBm</w:delText>
              </w:r>
            </w:del>
          </w:p>
        </w:tc>
        <w:tc>
          <w:tcPr>
            <w:tcW w:w="879" w:type="dxa"/>
            <w:tcBorders>
              <w:top w:val="single" w:sz="4" w:space="0" w:color="auto"/>
              <w:left w:val="single" w:sz="4" w:space="0" w:color="auto"/>
              <w:bottom w:val="single" w:sz="4" w:space="0" w:color="auto"/>
              <w:right w:val="single" w:sz="4" w:space="0" w:color="auto"/>
            </w:tcBorders>
          </w:tcPr>
          <w:p w14:paraId="6C55113B" w14:textId="12A12E50" w:rsidR="006E7DAA" w:rsidRPr="00656225" w:rsidDel="00C066FB" w:rsidRDefault="006E7DAA" w:rsidP="0043494A">
            <w:pPr>
              <w:pStyle w:val="TAC"/>
              <w:rPr>
                <w:del w:id="4640" w:author="CR0119" w:date="2025-12-30T14:37:00Z" w16du:dateUtc="2025-12-30T13:37:00Z"/>
                <w:rFonts w:cs="Arial"/>
              </w:rPr>
            </w:pPr>
            <w:del w:id="4641"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3C" w14:textId="0FB6A28E" w:rsidR="006E7DAA" w:rsidRPr="00656225" w:rsidDel="00C066FB" w:rsidRDefault="006E7DAA" w:rsidP="0043494A">
            <w:pPr>
              <w:pStyle w:val="TAC"/>
              <w:rPr>
                <w:del w:id="4642" w:author="CR0119" w:date="2025-12-30T14:37:00Z" w16du:dateUtc="2025-12-30T13:37:00Z"/>
                <w:rFonts w:cs="Arial"/>
              </w:rPr>
            </w:pPr>
            <w:del w:id="4643"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3D" w14:textId="6489D77E" w:rsidR="006E7DAA" w:rsidRPr="00656225" w:rsidDel="00C066FB" w:rsidRDefault="006E7DAA" w:rsidP="0043494A">
            <w:pPr>
              <w:pStyle w:val="TAC"/>
              <w:rPr>
                <w:del w:id="4644" w:author="CR0119" w:date="2025-12-30T14:37:00Z" w16du:dateUtc="2025-12-30T13:37:00Z"/>
                <w:rFonts w:cs="Arial"/>
              </w:rPr>
            </w:pPr>
            <w:del w:id="4645" w:author="CR0119" w:date="2025-12-30T14:37:00Z" w16du:dateUtc="2025-12-30T13:37:00Z">
              <w:r w:rsidRPr="00656225" w:rsidDel="00C066FB">
                <w:rPr>
                  <w:rFonts w:cs="Arial"/>
                </w:rPr>
                <w:delText>1</w:delText>
              </w:r>
              <w:r w:rsidRPr="00656225" w:rsidDel="00C066FB">
                <w:rPr>
                  <w:rFonts w:cs="Arial"/>
                  <w:lang w:eastAsia="zh-CN"/>
                </w:rPr>
                <w:delText>00 k</w:delText>
              </w:r>
              <w:r w:rsidRPr="00656225" w:rsidDel="00C066FB">
                <w:rPr>
                  <w:rFonts w:cs="Arial"/>
                </w:rPr>
                <w:delText>Hz</w:delText>
              </w:r>
            </w:del>
          </w:p>
        </w:tc>
        <w:tc>
          <w:tcPr>
            <w:tcW w:w="1606" w:type="dxa"/>
            <w:tcBorders>
              <w:top w:val="single" w:sz="4" w:space="0" w:color="auto"/>
              <w:left w:val="single" w:sz="4" w:space="0" w:color="auto"/>
              <w:bottom w:val="single" w:sz="4" w:space="0" w:color="auto"/>
              <w:right w:val="single" w:sz="4" w:space="0" w:color="auto"/>
            </w:tcBorders>
          </w:tcPr>
          <w:p w14:paraId="6C55113E" w14:textId="3FA45747" w:rsidR="006E7DAA" w:rsidRPr="00656225" w:rsidDel="00C066FB" w:rsidRDefault="006E7DAA" w:rsidP="0043494A">
            <w:pPr>
              <w:pStyle w:val="TAC"/>
              <w:rPr>
                <w:del w:id="4646" w:author="CR0119" w:date="2025-12-30T14:37:00Z" w16du:dateUtc="2025-12-30T13:37:00Z"/>
                <w:rFonts w:cs="Arial"/>
              </w:rPr>
            </w:pPr>
            <w:del w:id="4647"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w:delText>
              </w:r>
              <w:r w:rsidRPr="00656225" w:rsidDel="00C066FB">
                <w:rPr>
                  <w:rFonts w:cs="Arial"/>
                  <w:lang w:val="en-US" w:eastAsia="zh-CN"/>
                </w:rPr>
                <w:delText>39</w:delText>
              </w:r>
            </w:del>
          </w:p>
        </w:tc>
      </w:tr>
      <w:tr w:rsidR="006E7DAA" w:rsidRPr="00656225" w:rsidDel="00C066FB" w14:paraId="6C551147" w14:textId="6285BF19" w:rsidTr="0043494A">
        <w:trPr>
          <w:cantSplit/>
          <w:jc w:val="center"/>
          <w:del w:id="4648"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40" w14:textId="40DB8F8F" w:rsidR="006E7DAA" w:rsidRPr="00656225" w:rsidDel="00C066FB" w:rsidRDefault="006E7DAA" w:rsidP="0043494A">
            <w:pPr>
              <w:pStyle w:val="TAC"/>
              <w:rPr>
                <w:del w:id="4649" w:author="CR0119" w:date="2025-12-30T14:37:00Z" w16du:dateUtc="2025-12-30T13:37:00Z"/>
                <w:rFonts w:cs="v5.0.0"/>
                <w:lang w:val="sv-SE" w:eastAsia="zh-CN"/>
              </w:rPr>
            </w:pPr>
            <w:del w:id="4650" w:author="CR0119" w:date="2025-12-30T14:37:00Z" w16du:dateUtc="2025-12-30T13:37:00Z">
              <w:r w:rsidRPr="00656225" w:rsidDel="00C066FB">
                <w:rPr>
                  <w:rFonts w:cs="v5.0.0"/>
                  <w:lang w:val="sv-SE"/>
                </w:rPr>
                <w:delText>UTRA TDD Band e) or</w:delText>
              </w:r>
              <w:r w:rsidRPr="00656225" w:rsidDel="00C066FB">
                <w:rPr>
                  <w:rFonts w:cs="Arial"/>
                  <w:lang w:val="sv-SE"/>
                </w:rPr>
                <w:delText xml:space="preserve"> E-UTRA Band </w:delText>
              </w:r>
              <w:r w:rsidRPr="00656225" w:rsidDel="00C066FB">
                <w:rPr>
                  <w:rFonts w:cs="Arial"/>
                  <w:lang w:val="sv-SE" w:eastAsia="zh-CN"/>
                </w:rPr>
                <w:delText>40</w:delText>
              </w:r>
              <w:r w:rsidRPr="00656225" w:rsidDel="00C066FB">
                <w:rPr>
                  <w:rFonts w:cs="Arial"/>
                  <w:lang w:eastAsia="zh-CN"/>
                </w:rPr>
                <w:delText xml:space="preserve"> or NR Band n40</w:delText>
              </w:r>
            </w:del>
          </w:p>
        </w:tc>
        <w:tc>
          <w:tcPr>
            <w:tcW w:w="1996" w:type="dxa"/>
            <w:tcBorders>
              <w:top w:val="single" w:sz="4" w:space="0" w:color="auto"/>
              <w:left w:val="single" w:sz="4" w:space="0" w:color="auto"/>
              <w:bottom w:val="single" w:sz="4" w:space="0" w:color="auto"/>
              <w:right w:val="single" w:sz="4" w:space="0" w:color="auto"/>
            </w:tcBorders>
          </w:tcPr>
          <w:p w14:paraId="6C551141" w14:textId="7515D944" w:rsidR="006E7DAA" w:rsidRPr="00656225" w:rsidDel="00C066FB" w:rsidRDefault="006E7DAA" w:rsidP="0043494A">
            <w:pPr>
              <w:pStyle w:val="TAC"/>
              <w:rPr>
                <w:del w:id="4651" w:author="CR0119" w:date="2025-12-30T14:37:00Z" w16du:dateUtc="2025-12-30T13:37:00Z"/>
                <w:rFonts w:cs="Arial"/>
              </w:rPr>
            </w:pPr>
            <w:del w:id="4652" w:author="CR0119" w:date="2025-12-30T14:37:00Z" w16du:dateUtc="2025-12-30T13:37:00Z">
              <w:r w:rsidRPr="00656225" w:rsidDel="00C066FB">
                <w:rPr>
                  <w:rFonts w:cs="Arial"/>
                  <w:lang w:eastAsia="zh-CN"/>
                </w:rPr>
                <w:delText>2300</w:delText>
              </w:r>
              <w:r w:rsidRPr="00656225" w:rsidDel="00C066FB">
                <w:rPr>
                  <w:rFonts w:cs="Arial"/>
                </w:rPr>
                <w:delText xml:space="preserve"> – </w:delText>
              </w:r>
              <w:r w:rsidRPr="00656225" w:rsidDel="00C066FB">
                <w:rPr>
                  <w:rFonts w:cs="Arial"/>
                  <w:lang w:eastAsia="zh-CN"/>
                </w:rPr>
                <w:delText>2400MHz</w:delText>
              </w:r>
            </w:del>
          </w:p>
        </w:tc>
        <w:tc>
          <w:tcPr>
            <w:tcW w:w="879" w:type="dxa"/>
            <w:tcBorders>
              <w:top w:val="single" w:sz="4" w:space="0" w:color="auto"/>
              <w:left w:val="single" w:sz="4" w:space="0" w:color="auto"/>
              <w:bottom w:val="single" w:sz="4" w:space="0" w:color="auto"/>
              <w:right w:val="single" w:sz="4" w:space="0" w:color="auto"/>
            </w:tcBorders>
          </w:tcPr>
          <w:p w14:paraId="6C551142" w14:textId="76CE5DFA" w:rsidR="006E7DAA" w:rsidRPr="00656225" w:rsidDel="00C066FB" w:rsidRDefault="006E7DAA" w:rsidP="0043494A">
            <w:pPr>
              <w:pStyle w:val="TAC"/>
              <w:rPr>
                <w:del w:id="4653" w:author="CR0119" w:date="2025-12-30T14:37:00Z" w16du:dateUtc="2025-12-30T13:37:00Z"/>
                <w:rFonts w:cs="Arial"/>
              </w:rPr>
            </w:pPr>
            <w:del w:id="4654" w:author="CR0119" w:date="2025-12-30T14:37:00Z" w16du:dateUtc="2025-12-30T13:37:00Z">
              <w:r w:rsidRPr="00656225" w:rsidDel="00C066FB">
                <w:rPr>
                  <w:rFonts w:cs="Arial"/>
                </w:rPr>
                <w:delText>-</w:delText>
              </w:r>
              <w:r w:rsidRPr="00656225" w:rsidDel="00C066FB">
                <w:rPr>
                  <w:rFonts w:cs="Arial"/>
                  <w:lang w:eastAsia="zh-CN"/>
                </w:rPr>
                <w:delText xml:space="preserve">96 </w:delText>
              </w:r>
              <w:r w:rsidRPr="00656225" w:rsidDel="00C066FB">
                <w:rPr>
                  <w:rFonts w:cs="Arial"/>
                </w:rPr>
                <w:delText>dBm</w:delText>
              </w:r>
            </w:del>
          </w:p>
        </w:tc>
        <w:tc>
          <w:tcPr>
            <w:tcW w:w="879" w:type="dxa"/>
            <w:tcBorders>
              <w:top w:val="single" w:sz="4" w:space="0" w:color="auto"/>
              <w:left w:val="single" w:sz="4" w:space="0" w:color="auto"/>
              <w:bottom w:val="single" w:sz="4" w:space="0" w:color="auto"/>
              <w:right w:val="single" w:sz="4" w:space="0" w:color="auto"/>
            </w:tcBorders>
          </w:tcPr>
          <w:p w14:paraId="6C551143" w14:textId="7DE86CEE" w:rsidR="006E7DAA" w:rsidRPr="00656225" w:rsidDel="00C066FB" w:rsidRDefault="006E7DAA" w:rsidP="0043494A">
            <w:pPr>
              <w:pStyle w:val="TAC"/>
              <w:rPr>
                <w:del w:id="4655" w:author="CR0119" w:date="2025-12-30T14:37:00Z" w16du:dateUtc="2025-12-30T13:37:00Z"/>
                <w:rFonts w:cs="Arial"/>
              </w:rPr>
            </w:pPr>
            <w:del w:id="4656"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44" w14:textId="39661AD1" w:rsidR="006E7DAA" w:rsidRPr="00656225" w:rsidDel="00C066FB" w:rsidRDefault="006E7DAA" w:rsidP="0043494A">
            <w:pPr>
              <w:pStyle w:val="TAC"/>
              <w:rPr>
                <w:del w:id="4657" w:author="CR0119" w:date="2025-12-30T14:37:00Z" w16du:dateUtc="2025-12-30T13:37:00Z"/>
                <w:rFonts w:cs="Arial"/>
              </w:rPr>
            </w:pPr>
            <w:del w:id="4658"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45" w14:textId="1A51766D" w:rsidR="006E7DAA" w:rsidRPr="00656225" w:rsidDel="00C066FB" w:rsidRDefault="006E7DAA" w:rsidP="0043494A">
            <w:pPr>
              <w:pStyle w:val="TAC"/>
              <w:rPr>
                <w:del w:id="4659" w:author="CR0119" w:date="2025-12-30T14:37:00Z" w16du:dateUtc="2025-12-30T13:37:00Z"/>
                <w:rFonts w:cs="Arial"/>
              </w:rPr>
            </w:pPr>
            <w:del w:id="4660" w:author="CR0119" w:date="2025-12-30T14:37:00Z" w16du:dateUtc="2025-12-30T13:37:00Z">
              <w:r w:rsidRPr="00656225" w:rsidDel="00C066FB">
                <w:rPr>
                  <w:rFonts w:cs="Arial"/>
                </w:rPr>
                <w:delText>1</w:delText>
              </w:r>
              <w:r w:rsidRPr="00656225" w:rsidDel="00C066FB">
                <w:rPr>
                  <w:rFonts w:cs="Arial"/>
                  <w:lang w:eastAsia="zh-CN"/>
                </w:rPr>
                <w:delText>00</w:delText>
              </w:r>
              <w:r w:rsidRPr="00656225" w:rsidDel="00C066FB">
                <w:rPr>
                  <w:rFonts w:cs="Arial"/>
                </w:rPr>
                <w:delText xml:space="preserve"> </w:delText>
              </w:r>
              <w:r w:rsidRPr="00656225" w:rsidDel="00C066FB">
                <w:rPr>
                  <w:rFonts w:cs="Arial"/>
                  <w:lang w:eastAsia="zh-CN"/>
                </w:rPr>
                <w:delText>k</w:delText>
              </w:r>
              <w:r w:rsidRPr="00656225" w:rsidDel="00C066FB">
                <w:rPr>
                  <w:rFonts w:cs="Arial"/>
                </w:rPr>
                <w:delText>Hz</w:delText>
              </w:r>
            </w:del>
          </w:p>
        </w:tc>
        <w:tc>
          <w:tcPr>
            <w:tcW w:w="1606" w:type="dxa"/>
            <w:tcBorders>
              <w:top w:val="single" w:sz="4" w:space="0" w:color="auto"/>
              <w:left w:val="single" w:sz="4" w:space="0" w:color="auto"/>
              <w:bottom w:val="single" w:sz="4" w:space="0" w:color="auto"/>
              <w:right w:val="single" w:sz="4" w:space="0" w:color="auto"/>
            </w:tcBorders>
          </w:tcPr>
          <w:p w14:paraId="6C551146" w14:textId="799EF764" w:rsidR="006E7DAA" w:rsidRPr="00656225" w:rsidDel="00C066FB" w:rsidRDefault="006E7DAA" w:rsidP="0043494A">
            <w:pPr>
              <w:pStyle w:val="TAC"/>
              <w:rPr>
                <w:del w:id="4661" w:author="CR0119" w:date="2025-12-30T14:37:00Z" w16du:dateUtc="2025-12-30T13:37:00Z"/>
                <w:rFonts w:cs="Arial"/>
              </w:rPr>
            </w:pPr>
            <w:del w:id="4662"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n30 or n40.</w:delText>
              </w:r>
            </w:del>
          </w:p>
        </w:tc>
      </w:tr>
      <w:tr w:rsidR="006E7DAA" w:rsidRPr="00656225" w:rsidDel="00C066FB" w14:paraId="6C55114F" w14:textId="7C7FEDA3" w:rsidTr="0043494A">
        <w:trPr>
          <w:cantSplit/>
          <w:jc w:val="center"/>
          <w:del w:id="466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48" w14:textId="1978C94A" w:rsidR="006E7DAA" w:rsidRPr="00656225" w:rsidDel="00C066FB" w:rsidRDefault="006E7DAA" w:rsidP="0043494A">
            <w:pPr>
              <w:pStyle w:val="TAC"/>
              <w:rPr>
                <w:del w:id="4664" w:author="CR0119" w:date="2025-12-30T14:37:00Z" w16du:dateUtc="2025-12-30T13:37:00Z"/>
                <w:rFonts w:cs="Arial"/>
                <w:lang w:eastAsia="zh-CN"/>
              </w:rPr>
            </w:pPr>
            <w:del w:id="4665" w:author="CR0119" w:date="2025-12-30T14:37:00Z" w16du:dateUtc="2025-12-30T13:37:00Z">
              <w:r w:rsidRPr="00F95B02" w:rsidDel="00C066FB">
                <w:rPr>
                  <w:rFonts w:eastAsia="Malgun Gothic" w:cs="Arial"/>
                </w:rPr>
                <w:delText xml:space="preserve">E-UTRA Band </w:delText>
              </w:r>
              <w:r w:rsidRPr="00F95B02" w:rsidDel="00C066FB">
                <w:rPr>
                  <w:rFonts w:eastAsia="Malgun Gothic" w:cs="Arial"/>
                  <w:lang w:eastAsia="zh-CN"/>
                </w:rPr>
                <w:delText>41 or NR Band n41</w:delText>
              </w:r>
              <w:r w:rsidRPr="00F95B02" w:rsidDel="00C066FB">
                <w:rPr>
                  <w:rFonts w:eastAsia="Malgun Gothic" w:cs="Arial" w:hint="eastAsia"/>
                  <w:lang w:eastAsia="zh-CN"/>
                </w:rPr>
                <w:delText>, n90</w:delText>
              </w:r>
            </w:del>
          </w:p>
        </w:tc>
        <w:tc>
          <w:tcPr>
            <w:tcW w:w="1996" w:type="dxa"/>
            <w:tcBorders>
              <w:top w:val="single" w:sz="4" w:space="0" w:color="auto"/>
              <w:left w:val="single" w:sz="4" w:space="0" w:color="auto"/>
              <w:bottom w:val="single" w:sz="4" w:space="0" w:color="auto"/>
              <w:right w:val="single" w:sz="4" w:space="0" w:color="auto"/>
            </w:tcBorders>
          </w:tcPr>
          <w:p w14:paraId="6C551149" w14:textId="56AD84BF" w:rsidR="006E7DAA" w:rsidRPr="00656225" w:rsidDel="00C066FB" w:rsidRDefault="006E7DAA" w:rsidP="0043494A">
            <w:pPr>
              <w:pStyle w:val="TAC"/>
              <w:rPr>
                <w:del w:id="4666" w:author="CR0119" w:date="2025-12-30T14:37:00Z" w16du:dateUtc="2025-12-30T13:37:00Z"/>
                <w:rFonts w:cs="Arial"/>
                <w:lang w:eastAsia="zh-CN"/>
              </w:rPr>
            </w:pPr>
            <w:del w:id="4667" w:author="CR0119" w:date="2025-12-30T14:37:00Z" w16du:dateUtc="2025-12-30T13:37:00Z">
              <w:r w:rsidRPr="00656225" w:rsidDel="00C066FB">
                <w:rPr>
                  <w:rFonts w:cs="Arial"/>
                  <w:lang w:eastAsia="zh-CN"/>
                </w:rPr>
                <w:delText xml:space="preserve">2496 </w:delText>
              </w:r>
              <w:r w:rsidRPr="00656225" w:rsidDel="00C066FB">
                <w:rPr>
                  <w:rFonts w:cs="Arial"/>
                </w:rPr>
                <w:delText xml:space="preserve">– </w:delText>
              </w:r>
              <w:r w:rsidRPr="00656225" w:rsidDel="00C066FB">
                <w:rPr>
                  <w:rFonts w:cs="Arial"/>
                  <w:lang w:eastAsia="zh-CN"/>
                </w:rPr>
                <w:delText>2690 MHz</w:delText>
              </w:r>
            </w:del>
          </w:p>
        </w:tc>
        <w:tc>
          <w:tcPr>
            <w:tcW w:w="879" w:type="dxa"/>
            <w:tcBorders>
              <w:top w:val="single" w:sz="4" w:space="0" w:color="auto"/>
              <w:left w:val="single" w:sz="4" w:space="0" w:color="auto"/>
              <w:bottom w:val="single" w:sz="4" w:space="0" w:color="auto"/>
              <w:right w:val="single" w:sz="4" w:space="0" w:color="auto"/>
            </w:tcBorders>
          </w:tcPr>
          <w:p w14:paraId="6C55114A" w14:textId="5CCA6B56" w:rsidR="006E7DAA" w:rsidRPr="00656225" w:rsidDel="00C066FB" w:rsidRDefault="006E7DAA" w:rsidP="0043494A">
            <w:pPr>
              <w:pStyle w:val="TAC"/>
              <w:rPr>
                <w:del w:id="4668" w:author="CR0119" w:date="2025-12-30T14:37:00Z" w16du:dateUtc="2025-12-30T13:37:00Z"/>
                <w:rFonts w:cs="Arial"/>
              </w:rPr>
            </w:pPr>
            <w:del w:id="4669" w:author="CR0119" w:date="2025-12-30T14:37:00Z" w16du:dateUtc="2025-12-30T13:37:00Z">
              <w:r w:rsidRPr="00656225" w:rsidDel="00C066FB">
                <w:rPr>
                  <w:rFonts w:cs="Arial"/>
                </w:rPr>
                <w:delText>-</w:delText>
              </w:r>
              <w:r w:rsidRPr="00656225" w:rsidDel="00C066FB">
                <w:rPr>
                  <w:rFonts w:cs="Arial"/>
                  <w:lang w:eastAsia="zh-CN"/>
                </w:rPr>
                <w:delText xml:space="preserve">96 </w:delText>
              </w:r>
              <w:r w:rsidRPr="00656225" w:rsidDel="00C066FB">
                <w:rPr>
                  <w:rFonts w:cs="Arial"/>
                </w:rPr>
                <w:delText>dBm</w:delText>
              </w:r>
            </w:del>
          </w:p>
        </w:tc>
        <w:tc>
          <w:tcPr>
            <w:tcW w:w="879" w:type="dxa"/>
            <w:tcBorders>
              <w:top w:val="single" w:sz="4" w:space="0" w:color="auto"/>
              <w:left w:val="single" w:sz="4" w:space="0" w:color="auto"/>
              <w:bottom w:val="single" w:sz="4" w:space="0" w:color="auto"/>
              <w:right w:val="single" w:sz="4" w:space="0" w:color="auto"/>
            </w:tcBorders>
          </w:tcPr>
          <w:p w14:paraId="6C55114B" w14:textId="67B7D40A" w:rsidR="006E7DAA" w:rsidRPr="00656225" w:rsidDel="00C066FB" w:rsidRDefault="006E7DAA" w:rsidP="0043494A">
            <w:pPr>
              <w:pStyle w:val="TAC"/>
              <w:rPr>
                <w:del w:id="4670" w:author="CR0119" w:date="2025-12-30T14:37:00Z" w16du:dateUtc="2025-12-30T13:37:00Z"/>
                <w:rFonts w:cs="Arial"/>
              </w:rPr>
            </w:pPr>
            <w:del w:id="4671"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4C" w14:textId="6530A7EF" w:rsidR="006E7DAA" w:rsidRPr="00656225" w:rsidDel="00C066FB" w:rsidRDefault="006E7DAA" w:rsidP="0043494A">
            <w:pPr>
              <w:pStyle w:val="TAC"/>
              <w:rPr>
                <w:del w:id="4672" w:author="CR0119" w:date="2025-12-30T14:37:00Z" w16du:dateUtc="2025-12-30T13:37:00Z"/>
                <w:rFonts w:cs="Arial"/>
              </w:rPr>
            </w:pPr>
            <w:del w:id="4673"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4D" w14:textId="10825A09" w:rsidR="006E7DAA" w:rsidRPr="00656225" w:rsidDel="00C066FB" w:rsidRDefault="006E7DAA" w:rsidP="0043494A">
            <w:pPr>
              <w:pStyle w:val="TAC"/>
              <w:rPr>
                <w:del w:id="4674" w:author="CR0119" w:date="2025-12-30T14:37:00Z" w16du:dateUtc="2025-12-30T13:37:00Z"/>
                <w:rFonts w:cs="Arial"/>
              </w:rPr>
            </w:pPr>
            <w:del w:id="4675" w:author="CR0119" w:date="2025-12-30T14:37:00Z" w16du:dateUtc="2025-12-30T13:37:00Z">
              <w:r w:rsidRPr="00656225" w:rsidDel="00C066FB">
                <w:rPr>
                  <w:rFonts w:cs="Arial"/>
                </w:rPr>
                <w:delText>1</w:delText>
              </w:r>
              <w:r w:rsidRPr="00656225" w:rsidDel="00C066FB">
                <w:rPr>
                  <w:rFonts w:cs="Arial"/>
                  <w:lang w:eastAsia="zh-CN"/>
                </w:rPr>
                <w:delText>00</w:delText>
              </w:r>
              <w:r w:rsidRPr="00656225" w:rsidDel="00C066FB">
                <w:rPr>
                  <w:rFonts w:cs="Arial"/>
                </w:rPr>
                <w:delText xml:space="preserve"> </w:delText>
              </w:r>
              <w:r w:rsidRPr="00656225" w:rsidDel="00C066FB">
                <w:rPr>
                  <w:rFonts w:cs="Arial"/>
                  <w:lang w:eastAsia="zh-CN"/>
                </w:rPr>
                <w:delText>k</w:delText>
              </w:r>
              <w:r w:rsidRPr="00656225" w:rsidDel="00C066FB">
                <w:rPr>
                  <w:rFonts w:cs="Arial"/>
                </w:rPr>
                <w:delText>Hz</w:delText>
              </w:r>
            </w:del>
          </w:p>
        </w:tc>
        <w:tc>
          <w:tcPr>
            <w:tcW w:w="1606" w:type="dxa"/>
            <w:tcBorders>
              <w:top w:val="single" w:sz="4" w:space="0" w:color="auto"/>
              <w:left w:val="single" w:sz="4" w:space="0" w:color="auto"/>
              <w:bottom w:val="single" w:sz="4" w:space="0" w:color="auto"/>
              <w:right w:val="single" w:sz="4" w:space="0" w:color="auto"/>
            </w:tcBorders>
          </w:tcPr>
          <w:p w14:paraId="6C55114E" w14:textId="5FE8AE9F" w:rsidR="006E7DAA" w:rsidRPr="00656225" w:rsidDel="00C066FB" w:rsidRDefault="006E7DAA" w:rsidP="0043494A">
            <w:pPr>
              <w:pStyle w:val="TAC"/>
              <w:rPr>
                <w:del w:id="4676" w:author="CR0119" w:date="2025-12-30T14:37:00Z" w16du:dateUtc="2025-12-30T13:37:00Z"/>
                <w:rFonts w:cs="Arial"/>
              </w:rPr>
            </w:pPr>
            <w:del w:id="4677"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w:delText>
              </w:r>
              <w:r w:rsidRPr="00656225" w:rsidDel="00C066FB">
                <w:rPr>
                  <w:rFonts w:cs="Arial"/>
                  <w:lang w:eastAsia="zh-CN"/>
                </w:rPr>
                <w:delText>41, n53</w:delText>
              </w:r>
              <w:r w:rsidRPr="00656225" w:rsidDel="00C066FB">
                <w:rPr>
                  <w:rFonts w:cs="Arial" w:hint="eastAsia"/>
                  <w:lang w:eastAsia="zh-CN"/>
                </w:rPr>
                <w:delText xml:space="preserve"> or [n90]</w:delText>
              </w:r>
            </w:del>
          </w:p>
        </w:tc>
      </w:tr>
      <w:tr w:rsidR="006E7DAA" w:rsidRPr="00656225" w:rsidDel="00C066FB" w14:paraId="6C551157" w14:textId="0A96BC95" w:rsidTr="0043494A">
        <w:trPr>
          <w:cantSplit/>
          <w:jc w:val="center"/>
          <w:del w:id="4678"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50" w14:textId="0C086024" w:rsidR="006E7DAA" w:rsidRPr="00656225" w:rsidDel="00C066FB" w:rsidRDefault="006E7DAA" w:rsidP="0043494A">
            <w:pPr>
              <w:pStyle w:val="TAC"/>
              <w:rPr>
                <w:del w:id="4679" w:author="CR0119" w:date="2025-12-30T14:37:00Z" w16du:dateUtc="2025-12-30T13:37:00Z"/>
                <w:rFonts w:cs="Arial"/>
                <w:lang w:eastAsia="zh-CN"/>
              </w:rPr>
            </w:pPr>
            <w:del w:id="4680" w:author="CR0119" w:date="2025-12-30T14:37:00Z" w16du:dateUtc="2025-12-30T13:37:00Z">
              <w:r w:rsidRPr="00656225" w:rsidDel="00C066FB">
                <w:rPr>
                  <w:rFonts w:cs="v5.0.0"/>
                </w:rPr>
                <w:delText>E-UTRA Band 42</w:delText>
              </w:r>
            </w:del>
          </w:p>
        </w:tc>
        <w:tc>
          <w:tcPr>
            <w:tcW w:w="1996" w:type="dxa"/>
            <w:tcBorders>
              <w:top w:val="single" w:sz="4" w:space="0" w:color="auto"/>
              <w:left w:val="single" w:sz="4" w:space="0" w:color="auto"/>
              <w:bottom w:val="single" w:sz="4" w:space="0" w:color="auto"/>
              <w:right w:val="single" w:sz="4" w:space="0" w:color="auto"/>
            </w:tcBorders>
          </w:tcPr>
          <w:p w14:paraId="6C551151" w14:textId="61C0D0DE" w:rsidR="006E7DAA" w:rsidRPr="00656225" w:rsidDel="00C066FB" w:rsidRDefault="006E7DAA" w:rsidP="0043494A">
            <w:pPr>
              <w:pStyle w:val="TAC"/>
              <w:rPr>
                <w:del w:id="4681" w:author="CR0119" w:date="2025-12-30T14:37:00Z" w16du:dateUtc="2025-12-30T13:37:00Z"/>
                <w:rFonts w:cs="Arial"/>
                <w:lang w:eastAsia="zh-CN"/>
              </w:rPr>
            </w:pPr>
            <w:del w:id="4682" w:author="CR0119" w:date="2025-12-30T14:37:00Z" w16du:dateUtc="2025-12-30T13:37:00Z">
              <w:r w:rsidRPr="00656225" w:rsidDel="00C066FB">
                <w:rPr>
                  <w:rFonts w:cs="Arial"/>
                </w:rPr>
                <w:delText>3400 – 3600 MHz</w:delText>
              </w:r>
            </w:del>
          </w:p>
        </w:tc>
        <w:tc>
          <w:tcPr>
            <w:tcW w:w="879" w:type="dxa"/>
            <w:tcBorders>
              <w:top w:val="single" w:sz="4" w:space="0" w:color="auto"/>
              <w:left w:val="single" w:sz="4" w:space="0" w:color="auto"/>
              <w:bottom w:val="single" w:sz="4" w:space="0" w:color="auto"/>
              <w:right w:val="single" w:sz="4" w:space="0" w:color="auto"/>
            </w:tcBorders>
          </w:tcPr>
          <w:p w14:paraId="6C551152" w14:textId="211BF6FC" w:rsidR="006E7DAA" w:rsidRPr="00656225" w:rsidDel="00C066FB" w:rsidRDefault="006E7DAA" w:rsidP="0043494A">
            <w:pPr>
              <w:pStyle w:val="TAC"/>
              <w:rPr>
                <w:del w:id="4683" w:author="CR0119" w:date="2025-12-30T14:37:00Z" w16du:dateUtc="2025-12-30T13:37:00Z"/>
                <w:rFonts w:cs="Arial"/>
              </w:rPr>
            </w:pPr>
            <w:del w:id="4684"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53" w14:textId="29AD2130" w:rsidR="006E7DAA" w:rsidRPr="00656225" w:rsidDel="00C066FB" w:rsidRDefault="006E7DAA" w:rsidP="0043494A">
            <w:pPr>
              <w:pStyle w:val="TAC"/>
              <w:rPr>
                <w:del w:id="4685" w:author="CR0119" w:date="2025-12-30T14:37:00Z" w16du:dateUtc="2025-12-30T13:37:00Z"/>
                <w:rFonts w:cs="Arial"/>
              </w:rPr>
            </w:pPr>
            <w:del w:id="4686"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54" w14:textId="107369D4" w:rsidR="006E7DAA" w:rsidRPr="00656225" w:rsidDel="00C066FB" w:rsidRDefault="006E7DAA" w:rsidP="0043494A">
            <w:pPr>
              <w:pStyle w:val="TAC"/>
              <w:rPr>
                <w:del w:id="4687" w:author="CR0119" w:date="2025-12-30T14:37:00Z" w16du:dateUtc="2025-12-30T13:37:00Z"/>
                <w:rFonts w:cs="Arial"/>
              </w:rPr>
            </w:pPr>
            <w:del w:id="4688"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55" w14:textId="09484750" w:rsidR="006E7DAA" w:rsidRPr="00656225" w:rsidDel="00C066FB" w:rsidRDefault="006E7DAA" w:rsidP="0043494A">
            <w:pPr>
              <w:pStyle w:val="TAC"/>
              <w:rPr>
                <w:del w:id="4689" w:author="CR0119" w:date="2025-12-30T14:37:00Z" w16du:dateUtc="2025-12-30T13:37:00Z"/>
                <w:rFonts w:cs="Arial"/>
              </w:rPr>
            </w:pPr>
            <w:del w:id="4690"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56" w14:textId="3DAF5683" w:rsidR="006E7DAA" w:rsidRPr="00656225" w:rsidDel="00C066FB" w:rsidRDefault="006E7DAA" w:rsidP="0043494A">
            <w:pPr>
              <w:pStyle w:val="TAC"/>
              <w:rPr>
                <w:del w:id="4691" w:author="CR0119" w:date="2025-12-30T14:37:00Z" w16du:dateUtc="2025-12-30T13:37:00Z"/>
                <w:rFonts w:cs="Arial"/>
              </w:rPr>
            </w:pPr>
            <w:del w:id="4692"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n48, n77 or n78</w:delText>
              </w:r>
            </w:del>
          </w:p>
        </w:tc>
      </w:tr>
      <w:tr w:rsidR="006E7DAA" w:rsidRPr="00656225" w:rsidDel="00C066FB" w14:paraId="6C55115F" w14:textId="105CF163" w:rsidTr="0043494A">
        <w:trPr>
          <w:cantSplit/>
          <w:jc w:val="center"/>
          <w:del w:id="469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58" w14:textId="05BCE21E" w:rsidR="006E7DAA" w:rsidRPr="00656225" w:rsidDel="00C066FB" w:rsidRDefault="006E7DAA" w:rsidP="0043494A">
            <w:pPr>
              <w:pStyle w:val="TAC"/>
              <w:rPr>
                <w:del w:id="4694" w:author="CR0119" w:date="2025-12-30T14:37:00Z" w16du:dateUtc="2025-12-30T13:37:00Z"/>
                <w:rFonts w:cs="Arial"/>
                <w:lang w:eastAsia="zh-CN"/>
              </w:rPr>
            </w:pPr>
            <w:del w:id="4695" w:author="CR0119" w:date="2025-12-30T14:37:00Z" w16du:dateUtc="2025-12-30T13:37:00Z">
              <w:r w:rsidRPr="00656225" w:rsidDel="00C066FB">
                <w:rPr>
                  <w:rFonts w:cs="v5.0.0"/>
                </w:rPr>
                <w:delText>E-UTRA Band 43</w:delText>
              </w:r>
            </w:del>
          </w:p>
        </w:tc>
        <w:tc>
          <w:tcPr>
            <w:tcW w:w="1996" w:type="dxa"/>
            <w:tcBorders>
              <w:top w:val="single" w:sz="4" w:space="0" w:color="auto"/>
              <w:left w:val="single" w:sz="4" w:space="0" w:color="auto"/>
              <w:bottom w:val="single" w:sz="4" w:space="0" w:color="auto"/>
              <w:right w:val="single" w:sz="4" w:space="0" w:color="auto"/>
            </w:tcBorders>
          </w:tcPr>
          <w:p w14:paraId="6C551159" w14:textId="0D614DE8" w:rsidR="006E7DAA" w:rsidRPr="00656225" w:rsidDel="00C066FB" w:rsidRDefault="006E7DAA" w:rsidP="0043494A">
            <w:pPr>
              <w:pStyle w:val="TAC"/>
              <w:rPr>
                <w:del w:id="4696" w:author="CR0119" w:date="2025-12-30T14:37:00Z" w16du:dateUtc="2025-12-30T13:37:00Z"/>
                <w:rFonts w:cs="Arial"/>
                <w:lang w:eastAsia="zh-CN"/>
              </w:rPr>
            </w:pPr>
            <w:del w:id="4697" w:author="CR0119" w:date="2025-12-30T14:37:00Z" w16du:dateUtc="2025-12-30T13:37:00Z">
              <w:r w:rsidRPr="00656225" w:rsidDel="00C066FB">
                <w:rPr>
                  <w:rFonts w:cs="Arial"/>
                </w:rPr>
                <w:delText>3600 – 3800 MHz</w:delText>
              </w:r>
            </w:del>
          </w:p>
        </w:tc>
        <w:tc>
          <w:tcPr>
            <w:tcW w:w="879" w:type="dxa"/>
            <w:tcBorders>
              <w:top w:val="single" w:sz="4" w:space="0" w:color="auto"/>
              <w:left w:val="single" w:sz="4" w:space="0" w:color="auto"/>
              <w:bottom w:val="single" w:sz="4" w:space="0" w:color="auto"/>
              <w:right w:val="single" w:sz="4" w:space="0" w:color="auto"/>
            </w:tcBorders>
          </w:tcPr>
          <w:p w14:paraId="6C55115A" w14:textId="53759B72" w:rsidR="006E7DAA" w:rsidRPr="00656225" w:rsidDel="00C066FB" w:rsidRDefault="006E7DAA" w:rsidP="0043494A">
            <w:pPr>
              <w:pStyle w:val="TAC"/>
              <w:rPr>
                <w:del w:id="4698" w:author="CR0119" w:date="2025-12-30T14:37:00Z" w16du:dateUtc="2025-12-30T13:37:00Z"/>
                <w:rFonts w:cs="Arial"/>
              </w:rPr>
            </w:pPr>
            <w:del w:id="4699"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5B" w14:textId="68EAD61E" w:rsidR="006E7DAA" w:rsidRPr="00656225" w:rsidDel="00C066FB" w:rsidRDefault="006E7DAA" w:rsidP="0043494A">
            <w:pPr>
              <w:pStyle w:val="TAC"/>
              <w:rPr>
                <w:del w:id="4700" w:author="CR0119" w:date="2025-12-30T14:37:00Z" w16du:dateUtc="2025-12-30T13:37:00Z"/>
                <w:rFonts w:cs="Arial"/>
              </w:rPr>
            </w:pPr>
            <w:del w:id="4701"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5C" w14:textId="6E78BBBC" w:rsidR="006E7DAA" w:rsidRPr="00656225" w:rsidDel="00C066FB" w:rsidRDefault="006E7DAA" w:rsidP="0043494A">
            <w:pPr>
              <w:pStyle w:val="TAC"/>
              <w:rPr>
                <w:del w:id="4702" w:author="CR0119" w:date="2025-12-30T14:37:00Z" w16du:dateUtc="2025-12-30T13:37:00Z"/>
                <w:rFonts w:cs="Arial"/>
              </w:rPr>
            </w:pPr>
            <w:del w:id="4703"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5D" w14:textId="76A54FA1" w:rsidR="006E7DAA" w:rsidRPr="00656225" w:rsidDel="00C066FB" w:rsidRDefault="006E7DAA" w:rsidP="0043494A">
            <w:pPr>
              <w:pStyle w:val="TAC"/>
              <w:rPr>
                <w:del w:id="4704" w:author="CR0119" w:date="2025-12-30T14:37:00Z" w16du:dateUtc="2025-12-30T13:37:00Z"/>
                <w:rFonts w:cs="Arial"/>
              </w:rPr>
            </w:pPr>
            <w:del w:id="4705"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5E" w14:textId="672BA4C4" w:rsidR="006E7DAA" w:rsidRPr="00656225" w:rsidDel="00C066FB" w:rsidRDefault="006E7DAA" w:rsidP="0043494A">
            <w:pPr>
              <w:pStyle w:val="TAC"/>
              <w:rPr>
                <w:del w:id="4706" w:author="CR0119" w:date="2025-12-30T14:37:00Z" w16du:dateUtc="2025-12-30T13:37:00Z"/>
                <w:rFonts w:cs="Arial"/>
              </w:rPr>
            </w:pPr>
            <w:del w:id="4707"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n48, n77 or n78</w:delText>
              </w:r>
            </w:del>
          </w:p>
        </w:tc>
      </w:tr>
      <w:tr w:rsidR="006E7DAA" w:rsidRPr="00656225" w:rsidDel="00C066FB" w14:paraId="6C551167" w14:textId="23E6843B" w:rsidTr="0043494A">
        <w:trPr>
          <w:cantSplit/>
          <w:jc w:val="center"/>
          <w:del w:id="4708"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60" w14:textId="4FAE467B" w:rsidR="006E7DAA" w:rsidRPr="00656225" w:rsidDel="00C066FB" w:rsidRDefault="006E7DAA" w:rsidP="0043494A">
            <w:pPr>
              <w:pStyle w:val="TAC"/>
              <w:rPr>
                <w:del w:id="4709" w:author="CR0119" w:date="2025-12-30T14:37:00Z" w16du:dateUtc="2025-12-30T13:37:00Z"/>
                <w:rFonts w:cs="Arial"/>
                <w:lang w:eastAsia="zh-CN"/>
              </w:rPr>
            </w:pPr>
            <w:del w:id="4710" w:author="CR0119" w:date="2025-12-30T14:37:00Z" w16du:dateUtc="2025-12-30T13:37:00Z">
              <w:r w:rsidRPr="00656225" w:rsidDel="00C066FB">
                <w:rPr>
                  <w:rFonts w:cs="v5.0.0"/>
                </w:rPr>
                <w:delText>E-UTRA Band 44</w:delText>
              </w:r>
            </w:del>
          </w:p>
        </w:tc>
        <w:tc>
          <w:tcPr>
            <w:tcW w:w="1996" w:type="dxa"/>
            <w:tcBorders>
              <w:top w:val="single" w:sz="4" w:space="0" w:color="auto"/>
              <w:left w:val="single" w:sz="4" w:space="0" w:color="auto"/>
              <w:bottom w:val="single" w:sz="4" w:space="0" w:color="auto"/>
              <w:right w:val="single" w:sz="4" w:space="0" w:color="auto"/>
            </w:tcBorders>
          </w:tcPr>
          <w:p w14:paraId="6C551161" w14:textId="102F27A5" w:rsidR="006E7DAA" w:rsidRPr="00656225" w:rsidDel="00C066FB" w:rsidRDefault="006E7DAA" w:rsidP="0043494A">
            <w:pPr>
              <w:pStyle w:val="TAC"/>
              <w:rPr>
                <w:del w:id="4711" w:author="CR0119" w:date="2025-12-30T14:37:00Z" w16du:dateUtc="2025-12-30T13:37:00Z"/>
                <w:rFonts w:cs="Arial"/>
                <w:lang w:eastAsia="zh-CN"/>
              </w:rPr>
            </w:pPr>
            <w:del w:id="4712" w:author="CR0119" w:date="2025-12-30T14:37:00Z" w16du:dateUtc="2025-12-30T13:37:00Z">
              <w:r w:rsidRPr="00656225" w:rsidDel="00C066FB">
                <w:rPr>
                  <w:rFonts w:cs="Arial"/>
                </w:rPr>
                <w:delText>703 – 803 MHz</w:delText>
              </w:r>
            </w:del>
          </w:p>
        </w:tc>
        <w:tc>
          <w:tcPr>
            <w:tcW w:w="879" w:type="dxa"/>
            <w:tcBorders>
              <w:top w:val="single" w:sz="4" w:space="0" w:color="auto"/>
              <w:left w:val="single" w:sz="4" w:space="0" w:color="auto"/>
              <w:bottom w:val="single" w:sz="4" w:space="0" w:color="auto"/>
              <w:right w:val="single" w:sz="4" w:space="0" w:color="auto"/>
            </w:tcBorders>
          </w:tcPr>
          <w:p w14:paraId="6C551162" w14:textId="2483093C" w:rsidR="006E7DAA" w:rsidRPr="00656225" w:rsidDel="00C066FB" w:rsidRDefault="006E7DAA" w:rsidP="0043494A">
            <w:pPr>
              <w:pStyle w:val="TAC"/>
              <w:rPr>
                <w:del w:id="4713" w:author="CR0119" w:date="2025-12-30T14:37:00Z" w16du:dateUtc="2025-12-30T13:37:00Z"/>
                <w:rFonts w:cs="Arial"/>
              </w:rPr>
            </w:pPr>
            <w:del w:id="4714"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63" w14:textId="4B411C08" w:rsidR="006E7DAA" w:rsidRPr="00656225" w:rsidDel="00C066FB" w:rsidRDefault="006E7DAA" w:rsidP="0043494A">
            <w:pPr>
              <w:pStyle w:val="TAC"/>
              <w:rPr>
                <w:del w:id="4715" w:author="CR0119" w:date="2025-12-30T14:37:00Z" w16du:dateUtc="2025-12-30T13:37:00Z"/>
                <w:rFonts w:cs="Arial"/>
              </w:rPr>
            </w:pPr>
            <w:del w:id="4716"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64" w14:textId="0FBD15BC" w:rsidR="006E7DAA" w:rsidRPr="00656225" w:rsidDel="00C066FB" w:rsidRDefault="006E7DAA" w:rsidP="0043494A">
            <w:pPr>
              <w:pStyle w:val="TAC"/>
              <w:rPr>
                <w:del w:id="4717" w:author="CR0119" w:date="2025-12-30T14:37:00Z" w16du:dateUtc="2025-12-30T13:37:00Z"/>
                <w:rFonts w:cs="Arial"/>
              </w:rPr>
            </w:pPr>
            <w:del w:id="4718"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65" w14:textId="2C0ADB76" w:rsidR="006E7DAA" w:rsidRPr="00656225" w:rsidDel="00C066FB" w:rsidRDefault="006E7DAA" w:rsidP="0043494A">
            <w:pPr>
              <w:pStyle w:val="TAC"/>
              <w:rPr>
                <w:del w:id="4719" w:author="CR0119" w:date="2025-12-30T14:37:00Z" w16du:dateUtc="2025-12-30T13:37:00Z"/>
                <w:rFonts w:cs="Arial"/>
              </w:rPr>
            </w:pPr>
            <w:del w:id="4720"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66" w14:textId="221893B0" w:rsidR="006E7DAA" w:rsidRPr="00656225" w:rsidDel="00C066FB" w:rsidRDefault="006E7DAA" w:rsidP="0043494A">
            <w:pPr>
              <w:pStyle w:val="TAC"/>
              <w:rPr>
                <w:del w:id="4721" w:author="CR0119" w:date="2025-12-30T14:37:00Z" w16du:dateUtc="2025-12-30T13:37:00Z"/>
                <w:rFonts w:cs="Arial"/>
              </w:rPr>
            </w:pPr>
            <w:del w:id="4722"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n28</w:delText>
              </w:r>
            </w:del>
          </w:p>
        </w:tc>
      </w:tr>
      <w:tr w:rsidR="006E7DAA" w:rsidRPr="00656225" w:rsidDel="00C066FB" w14:paraId="6C55116F" w14:textId="69C663F7" w:rsidTr="0043494A">
        <w:trPr>
          <w:cantSplit/>
          <w:jc w:val="center"/>
          <w:del w:id="472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68" w14:textId="26BB7A3C" w:rsidR="006E7DAA" w:rsidRPr="00656225" w:rsidDel="00C066FB" w:rsidRDefault="006E7DAA" w:rsidP="0043494A">
            <w:pPr>
              <w:pStyle w:val="TAC"/>
              <w:rPr>
                <w:del w:id="4724" w:author="CR0119" w:date="2025-12-30T14:37:00Z" w16du:dateUtc="2025-12-30T13:37:00Z"/>
                <w:rFonts w:cs="Arial"/>
                <w:lang w:eastAsia="zh-CN"/>
              </w:rPr>
            </w:pPr>
            <w:del w:id="4725" w:author="CR0119" w:date="2025-12-30T14:37:00Z" w16du:dateUtc="2025-12-30T13:37:00Z">
              <w:r w:rsidRPr="00656225" w:rsidDel="00C066FB">
                <w:rPr>
                  <w:lang w:eastAsia="ja-JP"/>
                </w:rPr>
                <w:delText>E-UTRA Band 4</w:delText>
              </w:r>
              <w:r w:rsidRPr="00656225" w:rsidDel="00C066FB">
                <w:rPr>
                  <w:lang w:eastAsia="zh-CN"/>
                </w:rPr>
                <w:delText>5</w:delText>
              </w:r>
            </w:del>
          </w:p>
        </w:tc>
        <w:tc>
          <w:tcPr>
            <w:tcW w:w="1996" w:type="dxa"/>
            <w:tcBorders>
              <w:top w:val="single" w:sz="4" w:space="0" w:color="auto"/>
              <w:left w:val="single" w:sz="4" w:space="0" w:color="auto"/>
              <w:bottom w:val="single" w:sz="4" w:space="0" w:color="auto"/>
              <w:right w:val="single" w:sz="4" w:space="0" w:color="auto"/>
            </w:tcBorders>
          </w:tcPr>
          <w:p w14:paraId="6C551169" w14:textId="4BE80503" w:rsidR="006E7DAA" w:rsidRPr="00656225" w:rsidDel="00C066FB" w:rsidRDefault="006E7DAA" w:rsidP="0043494A">
            <w:pPr>
              <w:pStyle w:val="TAC"/>
              <w:rPr>
                <w:del w:id="4726" w:author="CR0119" w:date="2025-12-30T14:37:00Z" w16du:dateUtc="2025-12-30T13:37:00Z"/>
                <w:rFonts w:cs="Arial"/>
                <w:lang w:eastAsia="zh-CN"/>
              </w:rPr>
            </w:pPr>
            <w:del w:id="4727" w:author="CR0119" w:date="2025-12-30T14:37:00Z" w16du:dateUtc="2025-12-30T13:37:00Z">
              <w:r w:rsidRPr="00656225" w:rsidDel="00C066FB">
                <w:rPr>
                  <w:rFonts w:cs="Arial"/>
                  <w:lang w:eastAsia="zh-CN"/>
                </w:rPr>
                <w:delText>1447</w:delText>
              </w:r>
              <w:r w:rsidRPr="00656225" w:rsidDel="00C066FB">
                <w:rPr>
                  <w:rFonts w:cs="Arial"/>
                  <w:lang w:eastAsia="ja-JP"/>
                </w:rPr>
                <w:delText xml:space="preserve"> – </w:delText>
              </w:r>
              <w:r w:rsidRPr="00656225" w:rsidDel="00C066FB">
                <w:rPr>
                  <w:rFonts w:cs="Arial"/>
                  <w:lang w:eastAsia="zh-CN"/>
                </w:rPr>
                <w:delText>1467</w:delText>
              </w:r>
              <w:r w:rsidRPr="00656225" w:rsidDel="00C066FB">
                <w:rPr>
                  <w:rFonts w:cs="Arial"/>
                  <w:lang w:eastAsia="ja-JP"/>
                </w:rPr>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6C55116A" w14:textId="06FC32B7" w:rsidR="006E7DAA" w:rsidRPr="00656225" w:rsidDel="00C066FB" w:rsidRDefault="006E7DAA" w:rsidP="0043494A">
            <w:pPr>
              <w:pStyle w:val="TAC"/>
              <w:rPr>
                <w:del w:id="4728" w:author="CR0119" w:date="2025-12-30T14:37:00Z" w16du:dateUtc="2025-12-30T13:37:00Z"/>
                <w:rFonts w:cs="Arial"/>
              </w:rPr>
            </w:pPr>
            <w:del w:id="4729" w:author="CR0119" w:date="2025-12-30T14:37:00Z" w16du:dateUtc="2025-12-30T13:37:00Z">
              <w:r w:rsidRPr="00656225" w:rsidDel="00C066FB">
                <w:rPr>
                  <w:rFonts w:cs="Arial"/>
                  <w:lang w:eastAsia="ja-JP"/>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6B" w14:textId="69D5DBF5" w:rsidR="006E7DAA" w:rsidRPr="00656225" w:rsidDel="00C066FB" w:rsidRDefault="006E7DAA" w:rsidP="0043494A">
            <w:pPr>
              <w:pStyle w:val="TAC"/>
              <w:rPr>
                <w:del w:id="4730" w:author="CR0119" w:date="2025-12-30T14:37:00Z" w16du:dateUtc="2025-12-30T13:37:00Z"/>
                <w:rFonts w:cs="Arial"/>
                <w:lang w:eastAsia="ja-JP"/>
              </w:rPr>
            </w:pPr>
            <w:del w:id="4731"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6C" w14:textId="39B6012A" w:rsidR="006E7DAA" w:rsidRPr="00656225" w:rsidDel="00C066FB" w:rsidRDefault="006E7DAA" w:rsidP="0043494A">
            <w:pPr>
              <w:pStyle w:val="TAC"/>
              <w:rPr>
                <w:del w:id="4732" w:author="CR0119" w:date="2025-12-30T14:37:00Z" w16du:dateUtc="2025-12-30T13:37:00Z"/>
                <w:rFonts w:cs="Arial"/>
                <w:lang w:eastAsia="ja-JP"/>
              </w:rPr>
            </w:pPr>
            <w:del w:id="4733"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6D" w14:textId="367A2701" w:rsidR="006E7DAA" w:rsidRPr="00656225" w:rsidDel="00C066FB" w:rsidRDefault="006E7DAA" w:rsidP="0043494A">
            <w:pPr>
              <w:pStyle w:val="TAC"/>
              <w:rPr>
                <w:del w:id="4734" w:author="CR0119" w:date="2025-12-30T14:37:00Z" w16du:dateUtc="2025-12-30T13:37:00Z"/>
                <w:rFonts w:cs="Arial"/>
              </w:rPr>
            </w:pPr>
            <w:del w:id="4735" w:author="CR0119" w:date="2025-12-30T14:37:00Z" w16du:dateUtc="2025-12-30T13:37:00Z">
              <w:r w:rsidRPr="00656225" w:rsidDel="00C066FB">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6E" w14:textId="07372656" w:rsidR="006E7DAA" w:rsidRPr="00656225" w:rsidDel="00C066FB" w:rsidRDefault="006E7DAA" w:rsidP="0043494A">
            <w:pPr>
              <w:pStyle w:val="TAC"/>
              <w:rPr>
                <w:del w:id="4736" w:author="CR0119" w:date="2025-12-30T14:37:00Z" w16du:dateUtc="2025-12-30T13:37:00Z"/>
                <w:rFonts w:cs="Arial"/>
              </w:rPr>
            </w:pPr>
          </w:p>
        </w:tc>
      </w:tr>
      <w:tr w:rsidR="003A417B" w:rsidRPr="00656225" w:rsidDel="00C066FB" w14:paraId="6C551177" w14:textId="6EEA334E" w:rsidTr="0043494A">
        <w:trPr>
          <w:cantSplit/>
          <w:jc w:val="center"/>
          <w:del w:id="4737"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70" w14:textId="6869D13D" w:rsidR="003A417B" w:rsidRPr="00656225" w:rsidDel="00C066FB" w:rsidRDefault="003A417B" w:rsidP="003A417B">
            <w:pPr>
              <w:pStyle w:val="TAC"/>
              <w:rPr>
                <w:del w:id="4738" w:author="CR0119" w:date="2025-12-30T14:37:00Z" w16du:dateUtc="2025-12-30T13:37:00Z"/>
                <w:lang w:eastAsia="ja-JP"/>
              </w:rPr>
            </w:pPr>
            <w:del w:id="4739" w:author="CR0119" w:date="2025-12-30T14:37:00Z" w16du:dateUtc="2025-12-30T13:37:00Z">
              <w:r w:rsidRPr="00656225" w:rsidDel="00C066FB">
                <w:rPr>
                  <w:rFonts w:cs="v5.0.0"/>
                  <w:szCs w:val="18"/>
                </w:rPr>
                <w:delText>E-UTRA Band 4</w:delText>
              </w:r>
              <w:r w:rsidRPr="00656225" w:rsidDel="00C066FB">
                <w:rPr>
                  <w:rFonts w:cs="v5.0.0"/>
                  <w:szCs w:val="18"/>
                  <w:lang w:eastAsia="zh-CN"/>
                </w:rPr>
                <w:delText>6 or NR Band n46</w:delText>
              </w:r>
            </w:del>
          </w:p>
        </w:tc>
        <w:tc>
          <w:tcPr>
            <w:tcW w:w="1996" w:type="dxa"/>
            <w:tcBorders>
              <w:top w:val="single" w:sz="4" w:space="0" w:color="auto"/>
              <w:left w:val="single" w:sz="4" w:space="0" w:color="auto"/>
              <w:bottom w:val="single" w:sz="4" w:space="0" w:color="auto"/>
              <w:right w:val="single" w:sz="4" w:space="0" w:color="auto"/>
            </w:tcBorders>
          </w:tcPr>
          <w:p w14:paraId="6C551171" w14:textId="7988A511" w:rsidR="003A417B" w:rsidRPr="00656225" w:rsidDel="00C066FB" w:rsidRDefault="003A417B" w:rsidP="003A417B">
            <w:pPr>
              <w:pStyle w:val="TAC"/>
              <w:rPr>
                <w:del w:id="4740" w:author="CR0119" w:date="2025-12-30T14:37:00Z" w16du:dateUtc="2025-12-30T13:37:00Z"/>
                <w:rFonts w:cs="Arial"/>
                <w:lang w:eastAsia="zh-CN"/>
              </w:rPr>
            </w:pPr>
            <w:del w:id="4741" w:author="CR0119" w:date="2025-12-30T14:37:00Z" w16du:dateUtc="2025-12-30T13:37:00Z">
              <w:r w:rsidRPr="00656225" w:rsidDel="00C066FB">
                <w:rPr>
                  <w:rFonts w:cs="Arial"/>
                  <w:szCs w:val="18"/>
                  <w:lang w:eastAsia="zh-CN"/>
                </w:rPr>
                <w:delText>5150</w:delText>
              </w:r>
              <w:r w:rsidRPr="00656225" w:rsidDel="00C066FB">
                <w:rPr>
                  <w:rFonts w:cs="Arial"/>
                  <w:szCs w:val="18"/>
                </w:rPr>
                <w:delText xml:space="preserve"> – </w:delText>
              </w:r>
              <w:r w:rsidRPr="00656225" w:rsidDel="00C066FB">
                <w:rPr>
                  <w:rFonts w:cs="Arial"/>
                  <w:szCs w:val="18"/>
                  <w:lang w:eastAsia="zh-CN"/>
                </w:rPr>
                <w:delText>5925</w:delText>
              </w:r>
              <w:r w:rsidRPr="00656225" w:rsidDel="00C066FB">
                <w:rPr>
                  <w:rFonts w:cs="Arial"/>
                  <w:szCs w:val="18"/>
                </w:rPr>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6C551172" w14:textId="28EB753E" w:rsidR="003A417B" w:rsidRPr="00656225" w:rsidDel="00C066FB" w:rsidRDefault="003A417B" w:rsidP="003A417B">
            <w:pPr>
              <w:pStyle w:val="TAC"/>
              <w:rPr>
                <w:del w:id="4742" w:author="CR0119" w:date="2025-12-30T14:37:00Z" w16du:dateUtc="2025-12-30T13:37:00Z"/>
                <w:rFonts w:cs="Arial"/>
                <w:lang w:eastAsia="ja-JP"/>
              </w:rPr>
            </w:pPr>
            <w:del w:id="4743" w:author="CR0119" w:date="2025-12-30T14:37:00Z" w16du:dateUtc="2025-12-30T13:37:00Z">
              <w:r w:rsidRPr="00656225" w:rsidDel="00C066FB">
                <w:rPr>
                  <w:rFonts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tcPr>
          <w:p w14:paraId="6C551173" w14:textId="7C4D977F" w:rsidR="003A417B" w:rsidRPr="00656225" w:rsidDel="00C066FB" w:rsidRDefault="003A417B" w:rsidP="003A417B">
            <w:pPr>
              <w:pStyle w:val="TAC"/>
              <w:rPr>
                <w:del w:id="4744" w:author="CR0119" w:date="2025-12-30T14:37:00Z" w16du:dateUtc="2025-12-30T13:37:00Z"/>
                <w:rFonts w:cs="Arial"/>
                <w:lang w:eastAsia="ja-JP"/>
              </w:rPr>
            </w:pPr>
            <w:del w:id="4745"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74" w14:textId="425BC674" w:rsidR="003A417B" w:rsidRPr="00656225" w:rsidDel="00C066FB" w:rsidRDefault="003A417B" w:rsidP="003A417B">
            <w:pPr>
              <w:pStyle w:val="TAC"/>
              <w:rPr>
                <w:del w:id="4746" w:author="CR0119" w:date="2025-12-30T14:37:00Z" w16du:dateUtc="2025-12-30T13:37:00Z"/>
                <w:rFonts w:cs="Arial"/>
                <w:lang w:eastAsia="ja-JP"/>
              </w:rPr>
            </w:pPr>
            <w:del w:id="4747"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75" w14:textId="08D2E0D9" w:rsidR="003A417B" w:rsidRPr="00656225" w:rsidDel="00C066FB" w:rsidRDefault="003A417B" w:rsidP="003A417B">
            <w:pPr>
              <w:pStyle w:val="TAC"/>
              <w:rPr>
                <w:del w:id="4748" w:author="CR0119" w:date="2025-12-30T14:37:00Z" w16du:dateUtc="2025-12-30T13:37:00Z"/>
                <w:rFonts w:cs="Arial"/>
                <w:lang w:eastAsia="ja-JP"/>
              </w:rPr>
            </w:pPr>
            <w:del w:id="4749" w:author="CR0119" w:date="2025-12-30T14:37:00Z" w16du:dateUtc="2025-12-30T13:37:00Z">
              <w:r w:rsidRPr="00656225" w:rsidDel="00C066FB">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76" w14:textId="1D089FE1" w:rsidR="003A417B" w:rsidRPr="00656225" w:rsidDel="00C066FB" w:rsidRDefault="003A417B" w:rsidP="003A417B">
            <w:pPr>
              <w:pStyle w:val="TAC"/>
              <w:rPr>
                <w:del w:id="4750" w:author="CR0119" w:date="2025-12-30T14:37:00Z" w16du:dateUtc="2025-12-30T13:37:00Z"/>
                <w:rFonts w:cs="Arial"/>
              </w:rPr>
            </w:pPr>
          </w:p>
        </w:tc>
      </w:tr>
      <w:tr w:rsidR="006E7DAA" w:rsidRPr="00656225" w:rsidDel="00C066FB" w14:paraId="6C55117F" w14:textId="640F7CF7" w:rsidTr="0043494A">
        <w:trPr>
          <w:cantSplit/>
          <w:jc w:val="center"/>
          <w:del w:id="4751"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78" w14:textId="288E91C6" w:rsidR="006E7DAA" w:rsidRPr="00656225" w:rsidDel="00C066FB" w:rsidRDefault="006E7DAA" w:rsidP="0043494A">
            <w:pPr>
              <w:pStyle w:val="TAC"/>
              <w:rPr>
                <w:del w:id="4752" w:author="CR0119" w:date="2025-12-30T14:37:00Z" w16du:dateUtc="2025-12-30T13:37:00Z"/>
                <w:rFonts w:cs="Arial"/>
                <w:lang w:eastAsia="zh-CN"/>
              </w:rPr>
            </w:pPr>
            <w:del w:id="4753" w:author="CR0119" w:date="2025-12-30T14:37:00Z" w16du:dateUtc="2025-12-30T13:37:00Z">
              <w:r w:rsidRPr="00656225" w:rsidDel="00C066FB">
                <w:rPr>
                  <w:lang w:eastAsia="ja-JP"/>
                </w:rPr>
                <w:delText>E-UTRA Band 48 or NR Band n48</w:delText>
              </w:r>
            </w:del>
          </w:p>
        </w:tc>
        <w:tc>
          <w:tcPr>
            <w:tcW w:w="1996" w:type="dxa"/>
            <w:tcBorders>
              <w:top w:val="single" w:sz="4" w:space="0" w:color="auto"/>
              <w:left w:val="single" w:sz="4" w:space="0" w:color="auto"/>
              <w:bottom w:val="single" w:sz="4" w:space="0" w:color="auto"/>
              <w:right w:val="single" w:sz="4" w:space="0" w:color="auto"/>
            </w:tcBorders>
          </w:tcPr>
          <w:p w14:paraId="6C551179" w14:textId="0FC2337A" w:rsidR="006E7DAA" w:rsidRPr="00656225" w:rsidDel="00C066FB" w:rsidRDefault="006E7DAA" w:rsidP="0043494A">
            <w:pPr>
              <w:pStyle w:val="TAC"/>
              <w:rPr>
                <w:del w:id="4754" w:author="CR0119" w:date="2025-12-30T14:37:00Z" w16du:dateUtc="2025-12-30T13:37:00Z"/>
                <w:rFonts w:cs="Arial"/>
                <w:lang w:eastAsia="zh-CN"/>
              </w:rPr>
            </w:pPr>
            <w:del w:id="4755" w:author="CR0119" w:date="2025-12-30T14:37:00Z" w16du:dateUtc="2025-12-30T13:37:00Z">
              <w:r w:rsidRPr="00656225" w:rsidDel="00C066FB">
                <w:rPr>
                  <w:lang w:eastAsia="ja-JP"/>
                </w:rPr>
                <w:delText>3550 – 3700 MHz</w:delText>
              </w:r>
            </w:del>
          </w:p>
        </w:tc>
        <w:tc>
          <w:tcPr>
            <w:tcW w:w="879" w:type="dxa"/>
            <w:tcBorders>
              <w:top w:val="single" w:sz="4" w:space="0" w:color="auto"/>
              <w:left w:val="single" w:sz="4" w:space="0" w:color="auto"/>
              <w:bottom w:val="single" w:sz="4" w:space="0" w:color="auto"/>
              <w:right w:val="single" w:sz="4" w:space="0" w:color="auto"/>
            </w:tcBorders>
          </w:tcPr>
          <w:p w14:paraId="6C55117A" w14:textId="5B96005C" w:rsidR="006E7DAA" w:rsidRPr="00656225" w:rsidDel="00C066FB" w:rsidRDefault="006E7DAA" w:rsidP="0043494A">
            <w:pPr>
              <w:pStyle w:val="TAC"/>
              <w:rPr>
                <w:del w:id="4756" w:author="CR0119" w:date="2025-12-30T14:37:00Z" w16du:dateUtc="2025-12-30T13:37:00Z"/>
                <w:rFonts w:cs="Arial"/>
              </w:rPr>
            </w:pPr>
            <w:del w:id="4757" w:author="CR0119" w:date="2025-12-30T14:37:00Z" w16du:dateUtc="2025-12-30T13:37:00Z">
              <w:r w:rsidRPr="00656225" w:rsidDel="00C066FB">
                <w:rPr>
                  <w:lang w:eastAsia="ja-JP"/>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7B" w14:textId="0E7E45C2" w:rsidR="006E7DAA" w:rsidRPr="00656225" w:rsidDel="00C066FB" w:rsidRDefault="006E7DAA" w:rsidP="0043494A">
            <w:pPr>
              <w:pStyle w:val="TAC"/>
              <w:rPr>
                <w:del w:id="4758" w:author="CR0119" w:date="2025-12-30T14:37:00Z" w16du:dateUtc="2025-12-30T13:37:00Z"/>
                <w:lang w:eastAsia="ja-JP"/>
              </w:rPr>
            </w:pPr>
            <w:del w:id="4759"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7C" w14:textId="42E1D29B" w:rsidR="006E7DAA" w:rsidRPr="00656225" w:rsidDel="00C066FB" w:rsidRDefault="006E7DAA" w:rsidP="0043494A">
            <w:pPr>
              <w:pStyle w:val="TAC"/>
              <w:rPr>
                <w:del w:id="4760" w:author="CR0119" w:date="2025-12-30T14:37:00Z" w16du:dateUtc="2025-12-30T13:37:00Z"/>
                <w:lang w:eastAsia="ja-JP"/>
              </w:rPr>
            </w:pPr>
            <w:del w:id="4761"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7D" w14:textId="393343DC" w:rsidR="006E7DAA" w:rsidRPr="00656225" w:rsidDel="00C066FB" w:rsidRDefault="006E7DAA" w:rsidP="0043494A">
            <w:pPr>
              <w:pStyle w:val="TAC"/>
              <w:rPr>
                <w:del w:id="4762" w:author="CR0119" w:date="2025-12-30T14:37:00Z" w16du:dateUtc="2025-12-30T13:37:00Z"/>
                <w:rFonts w:cs="Arial"/>
              </w:rPr>
            </w:pPr>
            <w:del w:id="4763" w:author="CR0119" w:date="2025-12-30T14:37:00Z" w16du:dateUtc="2025-12-30T13:37:00Z">
              <w:r w:rsidRPr="00656225" w:rsidDel="00C066FB">
                <w:rPr>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7E" w14:textId="4631156B" w:rsidR="006E7DAA" w:rsidRPr="00656225" w:rsidDel="00C066FB" w:rsidRDefault="006E7DAA" w:rsidP="0043494A">
            <w:pPr>
              <w:pStyle w:val="TAC"/>
              <w:rPr>
                <w:del w:id="4764" w:author="CR0119" w:date="2025-12-30T14:37:00Z" w16du:dateUtc="2025-12-30T13:37:00Z"/>
                <w:rFonts w:cs="Arial"/>
              </w:rPr>
            </w:pPr>
            <w:del w:id="4765"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n48, n77 or n78</w:delText>
              </w:r>
            </w:del>
          </w:p>
        </w:tc>
      </w:tr>
      <w:tr w:rsidR="003905AB" w:rsidRPr="00656225" w:rsidDel="00C066FB" w14:paraId="6C551187" w14:textId="0AF937F5" w:rsidTr="0043494A">
        <w:trPr>
          <w:cantSplit/>
          <w:jc w:val="center"/>
          <w:del w:id="4766"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80" w14:textId="68491A9C" w:rsidR="003905AB" w:rsidRPr="00656225" w:rsidDel="00C066FB" w:rsidRDefault="003905AB" w:rsidP="003905AB">
            <w:pPr>
              <w:pStyle w:val="TAC"/>
              <w:rPr>
                <w:del w:id="4767" w:author="CR0119" w:date="2025-12-30T14:37:00Z" w16du:dateUtc="2025-12-30T13:37:00Z"/>
                <w:rFonts w:cs="Arial"/>
                <w:lang w:eastAsia="zh-CN"/>
              </w:rPr>
            </w:pPr>
            <w:del w:id="4768" w:author="CR0119" w:date="2025-12-30T14:37:00Z" w16du:dateUtc="2025-12-30T13:37:00Z">
              <w:r w:rsidRPr="00656225" w:rsidDel="00C066FB">
                <w:rPr>
                  <w:rFonts w:cs="v5.0.0"/>
                  <w:lang w:eastAsia="ja-JP"/>
                </w:rPr>
                <w:delText xml:space="preserve">E-UTRA Band 50 or NR Band n50 </w:delText>
              </w:r>
            </w:del>
          </w:p>
        </w:tc>
        <w:tc>
          <w:tcPr>
            <w:tcW w:w="1996" w:type="dxa"/>
            <w:tcBorders>
              <w:top w:val="single" w:sz="4" w:space="0" w:color="auto"/>
              <w:left w:val="single" w:sz="4" w:space="0" w:color="auto"/>
              <w:bottom w:val="single" w:sz="4" w:space="0" w:color="auto"/>
              <w:right w:val="single" w:sz="4" w:space="0" w:color="auto"/>
            </w:tcBorders>
          </w:tcPr>
          <w:p w14:paraId="6C551181" w14:textId="1C315914" w:rsidR="003905AB" w:rsidRPr="00656225" w:rsidDel="00C066FB" w:rsidRDefault="003905AB" w:rsidP="003905AB">
            <w:pPr>
              <w:pStyle w:val="TAC"/>
              <w:rPr>
                <w:del w:id="4769" w:author="CR0119" w:date="2025-12-30T14:37:00Z" w16du:dateUtc="2025-12-30T13:37:00Z"/>
                <w:rFonts w:cs="Arial"/>
                <w:lang w:eastAsia="zh-CN"/>
              </w:rPr>
            </w:pPr>
            <w:del w:id="4770" w:author="CR0119" w:date="2025-12-30T14:37:00Z" w16du:dateUtc="2025-12-30T13:37:00Z">
              <w:r w:rsidRPr="00656225" w:rsidDel="00C066FB">
                <w:rPr>
                  <w:rFonts w:cs="Arial"/>
                  <w:lang w:eastAsia="ja-JP"/>
                </w:rPr>
                <w:delText>1432 – 1517 MHz</w:delText>
              </w:r>
            </w:del>
          </w:p>
        </w:tc>
        <w:tc>
          <w:tcPr>
            <w:tcW w:w="879" w:type="dxa"/>
            <w:tcBorders>
              <w:top w:val="single" w:sz="4" w:space="0" w:color="auto"/>
              <w:left w:val="single" w:sz="4" w:space="0" w:color="auto"/>
              <w:bottom w:val="single" w:sz="4" w:space="0" w:color="auto"/>
              <w:right w:val="single" w:sz="4" w:space="0" w:color="auto"/>
            </w:tcBorders>
          </w:tcPr>
          <w:p w14:paraId="6C551182" w14:textId="3C9D371E" w:rsidR="003905AB" w:rsidRPr="00656225" w:rsidDel="00C066FB" w:rsidRDefault="003905AB" w:rsidP="003905AB">
            <w:pPr>
              <w:pStyle w:val="TAC"/>
              <w:rPr>
                <w:del w:id="4771" w:author="CR0119" w:date="2025-12-30T14:37:00Z" w16du:dateUtc="2025-12-30T13:37:00Z"/>
                <w:rFonts w:cs="Arial"/>
              </w:rPr>
            </w:pPr>
            <w:del w:id="4772" w:author="CR0119" w:date="2025-12-30T14:37:00Z" w16du:dateUtc="2025-12-30T13:37:00Z">
              <w:r w:rsidRPr="00656225" w:rsidDel="00C066FB">
                <w:rPr>
                  <w:rFonts w:cs="Arial"/>
                  <w:lang w:eastAsia="ja-JP"/>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83" w14:textId="368B6015" w:rsidR="003905AB" w:rsidRPr="00656225" w:rsidDel="00C066FB" w:rsidRDefault="003905AB" w:rsidP="003905AB">
            <w:pPr>
              <w:pStyle w:val="TAC"/>
              <w:rPr>
                <w:del w:id="4773" w:author="CR0119" w:date="2025-12-30T14:37:00Z" w16du:dateUtc="2025-12-30T13:37:00Z"/>
                <w:rFonts w:cs="Arial"/>
                <w:lang w:eastAsia="ja-JP"/>
              </w:rPr>
            </w:pPr>
            <w:del w:id="4774"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84" w14:textId="270BA7CE" w:rsidR="003905AB" w:rsidRPr="00656225" w:rsidDel="00C066FB" w:rsidRDefault="003905AB" w:rsidP="003905AB">
            <w:pPr>
              <w:pStyle w:val="TAC"/>
              <w:rPr>
                <w:del w:id="4775" w:author="CR0119" w:date="2025-12-30T14:37:00Z" w16du:dateUtc="2025-12-30T13:37:00Z"/>
                <w:rFonts w:cs="Arial"/>
                <w:lang w:eastAsia="ja-JP"/>
              </w:rPr>
            </w:pPr>
            <w:del w:id="4776"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85" w14:textId="5023540A" w:rsidR="003905AB" w:rsidRPr="00656225" w:rsidDel="00C066FB" w:rsidRDefault="003905AB" w:rsidP="003905AB">
            <w:pPr>
              <w:pStyle w:val="TAC"/>
              <w:rPr>
                <w:del w:id="4777" w:author="CR0119" w:date="2025-12-30T14:37:00Z" w16du:dateUtc="2025-12-30T13:37:00Z"/>
                <w:rFonts w:cs="Arial"/>
              </w:rPr>
            </w:pPr>
            <w:del w:id="4778" w:author="CR0119" w:date="2025-12-30T14:37:00Z" w16du:dateUtc="2025-12-30T13:37:00Z">
              <w:r w:rsidRPr="00656225" w:rsidDel="00C066FB">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86" w14:textId="02B593F1" w:rsidR="003905AB" w:rsidRPr="00656225" w:rsidDel="00C066FB" w:rsidRDefault="003905AB" w:rsidP="003905AB">
            <w:pPr>
              <w:pStyle w:val="TAC"/>
              <w:rPr>
                <w:del w:id="4779" w:author="CR0119" w:date="2025-12-30T14:37:00Z" w16du:dateUtc="2025-12-30T13:37:00Z"/>
                <w:rFonts w:cs="Arial"/>
              </w:rPr>
            </w:pPr>
            <w:del w:id="4780" w:author="CR0119" w:date="2025-12-30T14:37:00Z" w16du:dateUtc="2025-12-30T13:37:00Z">
              <w:r w:rsidRPr="00712F40" w:rsidDel="00C066FB">
                <w:rPr>
                  <w:lang w:eastAsia="ja-JP"/>
                </w:rPr>
                <w:delText xml:space="preserve">This is not applicable to </w:delText>
              </w:r>
              <w:r w:rsidRPr="00712F40" w:rsidDel="00C066FB">
                <w:rPr>
                  <w:rFonts w:cs="v5.0.0"/>
                  <w:lang w:eastAsia="ja-JP"/>
                </w:rPr>
                <w:delText>repeater</w:delText>
              </w:r>
              <w:r w:rsidRPr="00712F40" w:rsidDel="00C066FB">
                <w:rPr>
                  <w:lang w:eastAsia="ja-JP"/>
                </w:rPr>
                <w:delText xml:space="preserve"> operating in Band n51, n74, n75, n91, n92, n93</w:delText>
              </w:r>
              <w:r w:rsidDel="00C066FB">
                <w:rPr>
                  <w:lang w:eastAsia="ja-JP"/>
                </w:rPr>
                <w:delText>,</w:delText>
              </w:r>
              <w:r w:rsidRPr="00712F40" w:rsidDel="00C066FB">
                <w:rPr>
                  <w:lang w:eastAsia="ja-JP"/>
                </w:rPr>
                <w:delText xml:space="preserve"> n94</w:delText>
              </w:r>
              <w:r w:rsidDel="00C066FB">
                <w:rPr>
                  <w:lang w:eastAsia="ja-JP"/>
                </w:rPr>
                <w:delText xml:space="preserve"> or n110</w:delText>
              </w:r>
            </w:del>
          </w:p>
        </w:tc>
      </w:tr>
      <w:tr w:rsidR="003905AB" w:rsidRPr="00656225" w:rsidDel="00C066FB" w14:paraId="6C55118F" w14:textId="5FB2CF67" w:rsidTr="0043494A">
        <w:trPr>
          <w:cantSplit/>
          <w:jc w:val="center"/>
          <w:del w:id="4781"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88" w14:textId="73D16278" w:rsidR="003905AB" w:rsidRPr="00656225" w:rsidDel="00C066FB" w:rsidRDefault="003905AB" w:rsidP="003905AB">
            <w:pPr>
              <w:pStyle w:val="TAC"/>
              <w:rPr>
                <w:del w:id="4782" w:author="CR0119" w:date="2025-12-30T14:37:00Z" w16du:dateUtc="2025-12-30T13:37:00Z"/>
                <w:rFonts w:cs="v5.0.0"/>
                <w:lang w:eastAsia="ja-JP"/>
              </w:rPr>
            </w:pPr>
            <w:del w:id="4783" w:author="CR0119" w:date="2025-12-30T14:37:00Z" w16du:dateUtc="2025-12-30T13:37:00Z">
              <w:r w:rsidRPr="00656225" w:rsidDel="00C066FB">
                <w:rPr>
                  <w:rFonts w:cs="v5.0.0"/>
                  <w:lang w:val="sv-SE" w:eastAsia="ja-JP"/>
                </w:rPr>
                <w:delText>E-UTRA Band 51 or NR Band n51</w:delText>
              </w:r>
            </w:del>
          </w:p>
        </w:tc>
        <w:tc>
          <w:tcPr>
            <w:tcW w:w="1996" w:type="dxa"/>
            <w:tcBorders>
              <w:top w:val="single" w:sz="4" w:space="0" w:color="auto"/>
              <w:left w:val="single" w:sz="4" w:space="0" w:color="auto"/>
              <w:bottom w:val="single" w:sz="4" w:space="0" w:color="auto"/>
              <w:right w:val="single" w:sz="4" w:space="0" w:color="auto"/>
            </w:tcBorders>
          </w:tcPr>
          <w:p w14:paraId="6C551189" w14:textId="31BD9157" w:rsidR="003905AB" w:rsidRPr="00656225" w:rsidDel="00C066FB" w:rsidRDefault="003905AB" w:rsidP="003905AB">
            <w:pPr>
              <w:pStyle w:val="TAC"/>
              <w:rPr>
                <w:del w:id="4784" w:author="CR0119" w:date="2025-12-30T14:37:00Z" w16du:dateUtc="2025-12-30T13:37:00Z"/>
                <w:rFonts w:cs="Arial"/>
                <w:lang w:eastAsia="ja-JP"/>
              </w:rPr>
            </w:pPr>
            <w:del w:id="4785" w:author="CR0119" w:date="2025-12-30T14:37:00Z" w16du:dateUtc="2025-12-30T13:37:00Z">
              <w:r w:rsidRPr="00656225" w:rsidDel="00C066FB">
                <w:rPr>
                  <w:rFonts w:cs="Arial"/>
                  <w:lang w:eastAsia="ja-JP"/>
                </w:rPr>
                <w:delText>1427 – 1432 MHz</w:delText>
              </w:r>
            </w:del>
          </w:p>
        </w:tc>
        <w:tc>
          <w:tcPr>
            <w:tcW w:w="879" w:type="dxa"/>
            <w:tcBorders>
              <w:top w:val="single" w:sz="4" w:space="0" w:color="auto"/>
              <w:left w:val="single" w:sz="4" w:space="0" w:color="auto"/>
              <w:bottom w:val="single" w:sz="4" w:space="0" w:color="auto"/>
              <w:right w:val="single" w:sz="4" w:space="0" w:color="auto"/>
            </w:tcBorders>
          </w:tcPr>
          <w:p w14:paraId="6C55118A" w14:textId="781EC4FE" w:rsidR="003905AB" w:rsidRPr="00656225" w:rsidDel="00C066FB" w:rsidRDefault="003905AB" w:rsidP="003905AB">
            <w:pPr>
              <w:pStyle w:val="TAC"/>
              <w:rPr>
                <w:del w:id="4786" w:author="CR0119" w:date="2025-12-30T14:37:00Z" w16du:dateUtc="2025-12-30T13:37:00Z"/>
                <w:rFonts w:cs="Arial"/>
                <w:lang w:eastAsia="ja-JP"/>
              </w:rPr>
            </w:pPr>
            <w:del w:id="4787" w:author="CR0119" w:date="2025-12-30T14:37:00Z" w16du:dateUtc="2025-12-30T13:37:00Z">
              <w:r w:rsidRPr="00656225" w:rsidDel="00C066FB">
                <w:rPr>
                  <w:rFonts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tcPr>
          <w:p w14:paraId="6C55118B" w14:textId="549CE5FE" w:rsidR="003905AB" w:rsidRPr="00656225" w:rsidDel="00C066FB" w:rsidRDefault="003905AB" w:rsidP="003905AB">
            <w:pPr>
              <w:pStyle w:val="TAC"/>
              <w:rPr>
                <w:del w:id="4788" w:author="CR0119" w:date="2025-12-30T14:37:00Z" w16du:dateUtc="2025-12-30T13:37:00Z"/>
                <w:rFonts w:cs="Arial"/>
                <w:lang w:eastAsia="ja-JP"/>
              </w:rPr>
            </w:pPr>
            <w:del w:id="4789" w:author="CR0119" w:date="2025-12-30T14:37:00Z" w16du:dateUtc="2025-12-30T13:37:00Z">
              <w:r w:rsidRPr="00656225" w:rsidDel="00C066FB">
                <w:rPr>
                  <w:rFonts w:cs="v5.0.0"/>
                </w:rPr>
                <w:delText>N/A</w:delText>
              </w:r>
            </w:del>
          </w:p>
        </w:tc>
        <w:tc>
          <w:tcPr>
            <w:tcW w:w="880" w:type="dxa"/>
            <w:tcBorders>
              <w:top w:val="single" w:sz="4" w:space="0" w:color="auto"/>
              <w:left w:val="single" w:sz="4" w:space="0" w:color="auto"/>
              <w:bottom w:val="single" w:sz="4" w:space="0" w:color="auto"/>
              <w:right w:val="single" w:sz="4" w:space="0" w:color="auto"/>
            </w:tcBorders>
          </w:tcPr>
          <w:p w14:paraId="6C55118C" w14:textId="2DE8728A" w:rsidR="003905AB" w:rsidRPr="00656225" w:rsidDel="00C066FB" w:rsidRDefault="003905AB" w:rsidP="003905AB">
            <w:pPr>
              <w:pStyle w:val="TAC"/>
              <w:rPr>
                <w:del w:id="4790" w:author="CR0119" w:date="2025-12-30T14:37:00Z" w16du:dateUtc="2025-12-30T13:37:00Z"/>
                <w:rFonts w:cs="Arial"/>
                <w:lang w:eastAsia="ja-JP"/>
              </w:rPr>
            </w:pPr>
            <w:del w:id="4791" w:author="CR0119" w:date="2025-12-30T14:37:00Z" w16du:dateUtc="2025-12-30T13:37:00Z">
              <w:r w:rsidRPr="00656225" w:rsidDel="00C066FB">
                <w:rPr>
                  <w:rFonts w:cs="Arial"/>
                  <w:lang w:eastAsia="ja-JP"/>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8D" w14:textId="255517CC" w:rsidR="003905AB" w:rsidRPr="00656225" w:rsidDel="00C066FB" w:rsidRDefault="003905AB" w:rsidP="003905AB">
            <w:pPr>
              <w:pStyle w:val="TAC"/>
              <w:rPr>
                <w:del w:id="4792" w:author="CR0119" w:date="2025-12-30T14:37:00Z" w16du:dateUtc="2025-12-30T13:37:00Z"/>
                <w:rFonts w:cs="Arial"/>
                <w:lang w:eastAsia="ja-JP"/>
              </w:rPr>
            </w:pPr>
            <w:del w:id="4793" w:author="CR0119" w:date="2025-12-30T14:37:00Z" w16du:dateUtc="2025-12-30T13:37:00Z">
              <w:r w:rsidRPr="00656225" w:rsidDel="00C066FB">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8E" w14:textId="294BE592" w:rsidR="003905AB" w:rsidRPr="00656225" w:rsidDel="00C066FB" w:rsidRDefault="003905AB" w:rsidP="003905AB">
            <w:pPr>
              <w:pStyle w:val="TAC"/>
              <w:rPr>
                <w:del w:id="4794" w:author="CR0119" w:date="2025-12-30T14:37:00Z" w16du:dateUtc="2025-12-30T13:37:00Z"/>
                <w:lang w:eastAsia="ja-JP"/>
              </w:rPr>
            </w:pPr>
            <w:del w:id="4795" w:author="CR0119" w:date="2025-12-30T14:37:00Z" w16du:dateUtc="2025-12-30T13:37:00Z">
              <w:r w:rsidRPr="00712F40" w:rsidDel="00C066FB">
                <w:rPr>
                  <w:lang w:eastAsia="ja-JP"/>
                </w:rPr>
                <w:delText xml:space="preserve">This is not applicable to </w:delText>
              </w:r>
              <w:r w:rsidRPr="00712F40" w:rsidDel="00C066FB">
                <w:rPr>
                  <w:rFonts w:cs="v5.0.0"/>
                  <w:lang w:eastAsia="ja-JP"/>
                </w:rPr>
                <w:delText>repeater</w:delText>
              </w:r>
              <w:r w:rsidRPr="00712F40" w:rsidDel="00C066FB">
                <w:rPr>
                  <w:lang w:eastAsia="ja-JP"/>
                </w:rPr>
                <w:delText xml:space="preserve"> operating in Band n50, n74, n75, n76, n91, n92, n93</w:delText>
              </w:r>
              <w:r w:rsidDel="00C066FB">
                <w:rPr>
                  <w:lang w:eastAsia="ja-JP"/>
                </w:rPr>
                <w:delText>,</w:delText>
              </w:r>
              <w:r w:rsidRPr="00712F40" w:rsidDel="00C066FB">
                <w:rPr>
                  <w:lang w:eastAsia="ja-JP"/>
                </w:rPr>
                <w:delText xml:space="preserve"> n94</w:delText>
              </w:r>
              <w:r w:rsidDel="00C066FB">
                <w:rPr>
                  <w:lang w:eastAsia="ja-JP"/>
                </w:rPr>
                <w:delText xml:space="preserve"> or n110</w:delText>
              </w:r>
            </w:del>
          </w:p>
        </w:tc>
      </w:tr>
      <w:tr w:rsidR="006E7DAA" w:rsidRPr="00656225" w:rsidDel="00C066FB" w14:paraId="6C551197" w14:textId="0949FFBE" w:rsidTr="0043494A">
        <w:trPr>
          <w:cantSplit/>
          <w:jc w:val="center"/>
          <w:del w:id="4796"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90" w14:textId="0E1F91F2" w:rsidR="006E7DAA" w:rsidRPr="00656225" w:rsidDel="00C066FB" w:rsidRDefault="006E7DAA" w:rsidP="0043494A">
            <w:pPr>
              <w:pStyle w:val="TAC"/>
              <w:rPr>
                <w:del w:id="4797" w:author="CR0119" w:date="2025-12-30T14:37:00Z" w16du:dateUtc="2025-12-30T13:37:00Z"/>
                <w:rFonts w:cs="v5.0.0"/>
                <w:lang w:val="sv-SE" w:eastAsia="ja-JP"/>
              </w:rPr>
            </w:pPr>
            <w:del w:id="4798" w:author="CR0119" w:date="2025-12-30T14:37:00Z" w16du:dateUtc="2025-12-30T13:37:00Z">
              <w:r w:rsidRPr="00F95B02" w:rsidDel="00C066FB">
                <w:rPr>
                  <w:rFonts w:eastAsia="Malgun Gothic" w:cs="Arial"/>
                </w:rPr>
                <w:delText>E-UTRA Band 53</w:delText>
              </w:r>
              <w:r w:rsidRPr="00F95B02" w:rsidDel="00C066FB">
                <w:rPr>
                  <w:rFonts w:eastAsia="Malgun Gothic" w:cs="Arial"/>
                  <w:lang w:eastAsia="zh-CN"/>
                </w:rPr>
                <w:delText xml:space="preserve"> or NR Band n53</w:delText>
              </w:r>
            </w:del>
          </w:p>
        </w:tc>
        <w:tc>
          <w:tcPr>
            <w:tcW w:w="1996" w:type="dxa"/>
            <w:tcBorders>
              <w:top w:val="single" w:sz="4" w:space="0" w:color="auto"/>
              <w:left w:val="single" w:sz="4" w:space="0" w:color="auto"/>
              <w:bottom w:val="single" w:sz="4" w:space="0" w:color="auto"/>
              <w:right w:val="single" w:sz="4" w:space="0" w:color="auto"/>
            </w:tcBorders>
          </w:tcPr>
          <w:p w14:paraId="6C551191" w14:textId="78A906D2" w:rsidR="006E7DAA" w:rsidRPr="00656225" w:rsidDel="00C066FB" w:rsidRDefault="006E7DAA" w:rsidP="0043494A">
            <w:pPr>
              <w:pStyle w:val="TAC"/>
              <w:rPr>
                <w:del w:id="4799" w:author="CR0119" w:date="2025-12-30T14:37:00Z" w16du:dateUtc="2025-12-30T13:37:00Z"/>
                <w:rFonts w:cs="Arial"/>
                <w:lang w:eastAsia="ja-JP"/>
              </w:rPr>
            </w:pPr>
            <w:del w:id="4800" w:author="CR0119" w:date="2025-12-30T14:37:00Z" w16du:dateUtc="2025-12-30T13:37:00Z">
              <w:r w:rsidRPr="00656225" w:rsidDel="00C066FB">
                <w:rPr>
                  <w:rFonts w:cs="Arial"/>
                  <w:lang w:eastAsia="zh-CN"/>
                </w:rPr>
                <w:delText xml:space="preserve">2483.5 </w:delText>
              </w:r>
              <w:r w:rsidRPr="00656225" w:rsidDel="00C066FB">
                <w:rPr>
                  <w:rFonts w:cs="Arial"/>
                </w:rPr>
                <w:delText xml:space="preserve">– </w:delText>
              </w:r>
              <w:r w:rsidRPr="00656225" w:rsidDel="00C066FB">
                <w:rPr>
                  <w:rFonts w:cs="Arial"/>
                  <w:lang w:eastAsia="zh-CN"/>
                </w:rPr>
                <w:delText>2495 MHz</w:delText>
              </w:r>
            </w:del>
          </w:p>
        </w:tc>
        <w:tc>
          <w:tcPr>
            <w:tcW w:w="879" w:type="dxa"/>
            <w:tcBorders>
              <w:top w:val="single" w:sz="4" w:space="0" w:color="auto"/>
              <w:left w:val="single" w:sz="4" w:space="0" w:color="auto"/>
              <w:bottom w:val="single" w:sz="4" w:space="0" w:color="auto"/>
              <w:right w:val="single" w:sz="4" w:space="0" w:color="auto"/>
            </w:tcBorders>
          </w:tcPr>
          <w:p w14:paraId="6C551192" w14:textId="1549355E" w:rsidR="006E7DAA" w:rsidRPr="00656225" w:rsidDel="00C066FB" w:rsidRDefault="006E7DAA" w:rsidP="0043494A">
            <w:pPr>
              <w:pStyle w:val="TAC"/>
              <w:rPr>
                <w:del w:id="4801" w:author="CR0119" w:date="2025-12-30T14:37:00Z" w16du:dateUtc="2025-12-30T13:37:00Z"/>
                <w:rFonts w:cs="Arial"/>
                <w:lang w:eastAsia="ja-JP"/>
              </w:rPr>
            </w:pPr>
            <w:del w:id="4802" w:author="CR0119" w:date="2025-12-30T14:37:00Z" w16du:dateUtc="2025-12-30T13:37:00Z">
              <w:r w:rsidRPr="00656225" w:rsidDel="00C066FB">
                <w:rPr>
                  <w:rFonts w:cs="Arial"/>
                </w:rPr>
                <w:delText>N/A</w:delText>
              </w:r>
            </w:del>
          </w:p>
        </w:tc>
        <w:tc>
          <w:tcPr>
            <w:tcW w:w="879" w:type="dxa"/>
            <w:tcBorders>
              <w:top w:val="single" w:sz="4" w:space="0" w:color="auto"/>
              <w:left w:val="single" w:sz="4" w:space="0" w:color="auto"/>
              <w:bottom w:val="single" w:sz="4" w:space="0" w:color="auto"/>
              <w:right w:val="single" w:sz="4" w:space="0" w:color="auto"/>
            </w:tcBorders>
          </w:tcPr>
          <w:p w14:paraId="6C551193" w14:textId="3BBBC903" w:rsidR="006E7DAA" w:rsidRPr="00656225" w:rsidDel="00C066FB" w:rsidRDefault="006E7DAA" w:rsidP="0043494A">
            <w:pPr>
              <w:pStyle w:val="TAC"/>
              <w:rPr>
                <w:del w:id="4803" w:author="CR0119" w:date="2025-12-30T14:37:00Z" w16du:dateUtc="2025-12-30T13:37:00Z"/>
                <w:rFonts w:cs="v5.0.0"/>
              </w:rPr>
            </w:pPr>
            <w:del w:id="4804"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94" w14:textId="6937083A" w:rsidR="006E7DAA" w:rsidRPr="00656225" w:rsidDel="00C066FB" w:rsidRDefault="006E7DAA" w:rsidP="0043494A">
            <w:pPr>
              <w:pStyle w:val="TAC"/>
              <w:rPr>
                <w:del w:id="4805" w:author="CR0119" w:date="2025-12-30T14:37:00Z" w16du:dateUtc="2025-12-30T13:37:00Z"/>
                <w:rFonts w:cs="Arial"/>
                <w:lang w:eastAsia="ja-JP"/>
              </w:rPr>
            </w:pPr>
            <w:del w:id="4806"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95" w14:textId="36362256" w:rsidR="006E7DAA" w:rsidRPr="00656225" w:rsidDel="00C066FB" w:rsidRDefault="006E7DAA" w:rsidP="0043494A">
            <w:pPr>
              <w:pStyle w:val="TAC"/>
              <w:rPr>
                <w:del w:id="4807" w:author="CR0119" w:date="2025-12-30T14:37:00Z" w16du:dateUtc="2025-12-30T13:37:00Z"/>
                <w:rFonts w:cs="Arial"/>
                <w:lang w:eastAsia="ja-JP"/>
              </w:rPr>
            </w:pPr>
            <w:del w:id="4808" w:author="CR0119" w:date="2025-12-30T14:37:00Z" w16du:dateUtc="2025-12-30T13:37:00Z">
              <w:r w:rsidRPr="00656225" w:rsidDel="00C066FB">
                <w:rPr>
                  <w:rFonts w:cs="Arial"/>
                </w:rPr>
                <w:delText>1</w:delText>
              </w:r>
              <w:r w:rsidRPr="00656225" w:rsidDel="00C066FB">
                <w:rPr>
                  <w:rFonts w:cs="Arial"/>
                  <w:lang w:eastAsia="zh-CN"/>
                </w:rPr>
                <w:delText>00</w:delText>
              </w:r>
              <w:r w:rsidRPr="00656225" w:rsidDel="00C066FB">
                <w:rPr>
                  <w:rFonts w:cs="Arial"/>
                </w:rPr>
                <w:delText xml:space="preserve"> </w:delText>
              </w:r>
              <w:r w:rsidRPr="00656225" w:rsidDel="00C066FB">
                <w:rPr>
                  <w:rFonts w:cs="Arial"/>
                  <w:lang w:eastAsia="zh-CN"/>
                </w:rPr>
                <w:delText>k</w:delText>
              </w:r>
              <w:r w:rsidRPr="00656225" w:rsidDel="00C066FB">
                <w:rPr>
                  <w:rFonts w:cs="Arial"/>
                </w:rPr>
                <w:delText>Hz</w:delText>
              </w:r>
            </w:del>
          </w:p>
        </w:tc>
        <w:tc>
          <w:tcPr>
            <w:tcW w:w="1606" w:type="dxa"/>
            <w:tcBorders>
              <w:top w:val="single" w:sz="4" w:space="0" w:color="auto"/>
              <w:left w:val="single" w:sz="4" w:space="0" w:color="auto"/>
              <w:bottom w:val="single" w:sz="4" w:space="0" w:color="auto"/>
              <w:right w:val="single" w:sz="4" w:space="0" w:color="auto"/>
            </w:tcBorders>
          </w:tcPr>
          <w:p w14:paraId="6C551196" w14:textId="74840F40" w:rsidR="006E7DAA" w:rsidRPr="00656225" w:rsidDel="00C066FB" w:rsidRDefault="006E7DAA" w:rsidP="0043494A">
            <w:pPr>
              <w:pStyle w:val="TAC"/>
              <w:rPr>
                <w:del w:id="4809" w:author="CR0119" w:date="2025-12-30T14:37:00Z" w16du:dateUtc="2025-12-30T13:37:00Z"/>
                <w:lang w:eastAsia="ja-JP"/>
              </w:rPr>
            </w:pPr>
            <w:del w:id="4810"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w:delText>
              </w:r>
              <w:r w:rsidRPr="00656225" w:rsidDel="00C066FB">
                <w:rPr>
                  <w:rFonts w:cs="Arial"/>
                  <w:lang w:eastAsia="zh-CN"/>
                </w:rPr>
                <w:delText>41, n53 or n90</w:delText>
              </w:r>
            </w:del>
          </w:p>
        </w:tc>
      </w:tr>
      <w:tr w:rsidR="00DB6F6A" w:rsidRPr="00656225" w:rsidDel="00C066FB" w14:paraId="2B1B7B92" w14:textId="6345EBB2" w:rsidTr="0043494A">
        <w:trPr>
          <w:cantSplit/>
          <w:jc w:val="center"/>
          <w:del w:id="4811"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787A8CB4" w14:textId="12C54306" w:rsidR="00DB6F6A" w:rsidRPr="00656225" w:rsidDel="00C066FB" w:rsidRDefault="00DB6F6A" w:rsidP="00DB6F6A">
            <w:pPr>
              <w:pStyle w:val="TAC"/>
              <w:rPr>
                <w:del w:id="4812" w:author="CR0119" w:date="2025-12-30T14:37:00Z" w16du:dateUtc="2025-12-30T13:37:00Z"/>
                <w:rFonts w:cs="v5.0.0"/>
                <w:lang w:eastAsia="ja-JP"/>
              </w:rPr>
            </w:pPr>
            <w:del w:id="4813" w:author="CR0119" w:date="2025-12-30T14:37:00Z" w16du:dateUtc="2025-12-30T13:37:00Z">
              <w:r w:rsidDel="00C066FB">
                <w:rPr>
                  <w:lang w:eastAsia="ja-JP"/>
                </w:rPr>
                <w:delText xml:space="preserve">E-UTRA Band </w:delText>
              </w:r>
              <w:r w:rsidDel="00C066FB">
                <w:rPr>
                  <w:lang w:eastAsia="zh-CN"/>
                </w:rPr>
                <w:delText>54 or NR Band n54</w:delText>
              </w:r>
            </w:del>
          </w:p>
        </w:tc>
        <w:tc>
          <w:tcPr>
            <w:tcW w:w="1996" w:type="dxa"/>
            <w:tcBorders>
              <w:top w:val="single" w:sz="4" w:space="0" w:color="auto"/>
              <w:left w:val="single" w:sz="4" w:space="0" w:color="auto"/>
              <w:bottom w:val="single" w:sz="4" w:space="0" w:color="auto"/>
              <w:right w:val="single" w:sz="4" w:space="0" w:color="auto"/>
            </w:tcBorders>
          </w:tcPr>
          <w:p w14:paraId="1074DAD7" w14:textId="61A96019" w:rsidR="00DB6F6A" w:rsidRPr="00656225" w:rsidDel="00C066FB" w:rsidRDefault="00DB6F6A" w:rsidP="00DB6F6A">
            <w:pPr>
              <w:pStyle w:val="TAC"/>
              <w:rPr>
                <w:del w:id="4814" w:author="CR0119" w:date="2025-12-30T14:37:00Z" w16du:dateUtc="2025-12-30T13:37:00Z"/>
                <w:rFonts w:cs="Arial"/>
              </w:rPr>
            </w:pPr>
            <w:del w:id="4815" w:author="CR0119" w:date="2025-12-30T14:37:00Z" w16du:dateUtc="2025-12-30T13:37:00Z">
              <w:r w:rsidDel="00C066FB">
                <w:rPr>
                  <w:rFonts w:cs="Arial"/>
                  <w:lang w:eastAsia="zh-CN"/>
                </w:rPr>
                <w:delText>1670</w:delText>
              </w:r>
              <w:r w:rsidDel="00C066FB">
                <w:rPr>
                  <w:rFonts w:cs="Arial"/>
                  <w:lang w:eastAsia="ja-JP"/>
                </w:rPr>
                <w:delText xml:space="preserve"> – </w:delText>
              </w:r>
              <w:r w:rsidDel="00C066FB">
                <w:rPr>
                  <w:rFonts w:cs="Arial"/>
                  <w:lang w:eastAsia="zh-CN"/>
                </w:rPr>
                <w:delText>1675</w:delText>
              </w:r>
              <w:r w:rsidDel="00C066FB">
                <w:rPr>
                  <w:rFonts w:cs="Arial"/>
                  <w:lang w:eastAsia="ja-JP"/>
                </w:rPr>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6DFC30E9" w14:textId="453E5262" w:rsidR="00DB6F6A" w:rsidRPr="00656225" w:rsidDel="00C066FB" w:rsidRDefault="00DB6F6A" w:rsidP="00DB6F6A">
            <w:pPr>
              <w:pStyle w:val="TAC"/>
              <w:rPr>
                <w:del w:id="4816" w:author="CR0119" w:date="2025-12-30T14:37:00Z" w16du:dateUtc="2025-12-30T13:37:00Z"/>
                <w:rFonts w:cs="Arial"/>
              </w:rPr>
            </w:pPr>
            <w:del w:id="4817" w:author="CR0119" w:date="2025-12-30T14:37:00Z" w16du:dateUtc="2025-12-30T13:37:00Z">
              <w:r w:rsidDel="00C066FB">
                <w:rPr>
                  <w:rFonts w:cs="Arial"/>
                  <w:lang w:eastAsia="ja-JP"/>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EED4D6E" w14:textId="189C6B59" w:rsidR="00DB6F6A" w:rsidRPr="00656225" w:rsidDel="00C066FB" w:rsidRDefault="00DB6F6A" w:rsidP="00DB6F6A">
            <w:pPr>
              <w:pStyle w:val="TAC"/>
              <w:rPr>
                <w:del w:id="4818" w:author="CR0119" w:date="2025-12-30T14:37:00Z" w16du:dateUtc="2025-12-30T13:37:00Z"/>
                <w:rFonts w:cs="v5.0.0"/>
              </w:rPr>
            </w:pPr>
            <w:del w:id="4819" w:author="CR0119" w:date="2025-12-30T14:37:00Z" w16du:dateUtc="2025-12-30T13:37:00Z">
              <w:r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70C07FA7" w14:textId="73C07621" w:rsidR="00DB6F6A" w:rsidRPr="00656225" w:rsidDel="00C066FB" w:rsidRDefault="00DB6F6A" w:rsidP="00DB6F6A">
            <w:pPr>
              <w:pStyle w:val="TAC"/>
              <w:rPr>
                <w:del w:id="4820" w:author="CR0119" w:date="2025-12-30T14:37:00Z" w16du:dateUtc="2025-12-30T13:37:00Z"/>
                <w:rFonts w:cs="Arial"/>
              </w:rPr>
            </w:pPr>
            <w:del w:id="4821" w:author="CR0119" w:date="2025-12-30T14:37:00Z" w16du:dateUtc="2025-12-30T13:37:00Z">
              <w:r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3EE0BE7" w14:textId="1D8EDBD3" w:rsidR="00DB6F6A" w:rsidRPr="00656225" w:rsidDel="00C066FB" w:rsidRDefault="00DB6F6A" w:rsidP="00DB6F6A">
            <w:pPr>
              <w:pStyle w:val="TAC"/>
              <w:rPr>
                <w:del w:id="4822" w:author="CR0119" w:date="2025-12-30T14:37:00Z" w16du:dateUtc="2025-12-30T13:37:00Z"/>
                <w:rFonts w:cs="Arial"/>
              </w:rPr>
            </w:pPr>
            <w:del w:id="4823" w:author="CR0119" w:date="2025-12-30T14:37:00Z" w16du:dateUtc="2025-12-30T13:37:00Z">
              <w:r w:rsidDel="00C066FB">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E4B557C" w14:textId="32CC50D6" w:rsidR="00DB6F6A" w:rsidRPr="00656225" w:rsidDel="00C066FB" w:rsidRDefault="00DB6F6A" w:rsidP="00DB6F6A">
            <w:pPr>
              <w:pStyle w:val="TAC"/>
              <w:rPr>
                <w:del w:id="4824" w:author="CR0119" w:date="2025-12-30T14:37:00Z" w16du:dateUtc="2025-12-30T13:37:00Z"/>
                <w:rFonts w:cs="Arial"/>
              </w:rPr>
            </w:pPr>
            <w:del w:id="4825" w:author="CR0119" w:date="2025-12-30T14:37:00Z" w16du:dateUtc="2025-12-30T13:37:00Z">
              <w:r w:rsidDel="00C066FB">
                <w:rPr>
                  <w:rFonts w:cs="Arial"/>
                </w:rPr>
                <w:delText>This is not applicable to repeater operating in Band n5</w:delText>
              </w:r>
              <w:r w:rsidDel="00C066FB">
                <w:rPr>
                  <w:rFonts w:cs="Arial"/>
                  <w:lang w:eastAsia="zh-CN"/>
                </w:rPr>
                <w:delText>4</w:delText>
              </w:r>
            </w:del>
          </w:p>
        </w:tc>
      </w:tr>
      <w:tr w:rsidR="006E7DAA" w:rsidRPr="00656225" w:rsidDel="00C066FB" w14:paraId="6C55119F" w14:textId="728CDCE6" w:rsidTr="0043494A">
        <w:trPr>
          <w:cantSplit/>
          <w:jc w:val="center"/>
          <w:del w:id="4826"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98" w14:textId="0FB42287" w:rsidR="006E7DAA" w:rsidRPr="00656225" w:rsidDel="00C066FB" w:rsidRDefault="006E7DAA" w:rsidP="0043494A">
            <w:pPr>
              <w:pStyle w:val="TAC"/>
              <w:rPr>
                <w:del w:id="4827" w:author="CR0119" w:date="2025-12-30T14:37:00Z" w16du:dateUtc="2025-12-30T13:37:00Z"/>
                <w:rFonts w:cs="Arial"/>
                <w:lang w:eastAsia="zh-CN"/>
              </w:rPr>
            </w:pPr>
            <w:del w:id="4828" w:author="CR0119" w:date="2025-12-30T14:37:00Z" w16du:dateUtc="2025-12-30T13:37:00Z">
              <w:r w:rsidRPr="00656225" w:rsidDel="00C066FB">
                <w:rPr>
                  <w:rFonts w:cs="v5.0.0"/>
                  <w:lang w:eastAsia="ja-JP"/>
                </w:rPr>
                <w:delText>E-UTRA Band 65</w:delText>
              </w:r>
              <w:r w:rsidRPr="00656225" w:rsidDel="00C066FB">
                <w:rPr>
                  <w:rFonts w:cs="Arial"/>
                </w:rPr>
                <w:delText xml:space="preserve"> or NR Band n65</w:delText>
              </w:r>
            </w:del>
          </w:p>
        </w:tc>
        <w:tc>
          <w:tcPr>
            <w:tcW w:w="1996" w:type="dxa"/>
            <w:tcBorders>
              <w:top w:val="single" w:sz="4" w:space="0" w:color="auto"/>
              <w:left w:val="single" w:sz="4" w:space="0" w:color="auto"/>
              <w:bottom w:val="single" w:sz="4" w:space="0" w:color="auto"/>
              <w:right w:val="single" w:sz="4" w:space="0" w:color="auto"/>
            </w:tcBorders>
          </w:tcPr>
          <w:p w14:paraId="6C551199" w14:textId="15D597EF" w:rsidR="006E7DAA" w:rsidRPr="00656225" w:rsidDel="00C066FB" w:rsidRDefault="006E7DAA" w:rsidP="0043494A">
            <w:pPr>
              <w:pStyle w:val="TAC"/>
              <w:rPr>
                <w:del w:id="4829" w:author="CR0119" w:date="2025-12-30T14:37:00Z" w16du:dateUtc="2025-12-30T13:37:00Z"/>
                <w:rFonts w:cs="Arial"/>
                <w:lang w:eastAsia="zh-CN"/>
              </w:rPr>
            </w:pPr>
            <w:del w:id="4830" w:author="CR0119" w:date="2025-12-30T14:37:00Z" w16du:dateUtc="2025-12-30T13:37:00Z">
              <w:r w:rsidRPr="00656225" w:rsidDel="00C066FB">
                <w:rPr>
                  <w:rFonts w:cs="Arial"/>
                </w:rPr>
                <w:delText xml:space="preserve">1920 – </w:delText>
              </w:r>
              <w:r w:rsidRPr="00656225" w:rsidDel="00C066FB">
                <w:rPr>
                  <w:rFonts w:cs="Arial"/>
                  <w:lang w:eastAsia="ja-JP"/>
                </w:rPr>
                <w:delText>2010</w:delText>
              </w:r>
              <w:r w:rsidRPr="00656225" w:rsidDel="00C066FB">
                <w:rPr>
                  <w:rFonts w:cs="Arial"/>
                </w:rPr>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6C55119A" w14:textId="2ECC4FA5" w:rsidR="006E7DAA" w:rsidRPr="00656225" w:rsidDel="00C066FB" w:rsidRDefault="006E7DAA" w:rsidP="0043494A">
            <w:pPr>
              <w:pStyle w:val="TAC"/>
              <w:rPr>
                <w:del w:id="4831" w:author="CR0119" w:date="2025-12-30T14:37:00Z" w16du:dateUtc="2025-12-30T13:37:00Z"/>
                <w:rFonts w:cs="Arial"/>
              </w:rPr>
            </w:pPr>
            <w:del w:id="4832"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9B" w14:textId="0EA897A1" w:rsidR="006E7DAA" w:rsidRPr="00656225" w:rsidDel="00C066FB" w:rsidRDefault="006E7DAA" w:rsidP="0043494A">
            <w:pPr>
              <w:pStyle w:val="TAC"/>
              <w:rPr>
                <w:del w:id="4833" w:author="CR0119" w:date="2025-12-30T14:37:00Z" w16du:dateUtc="2025-12-30T13:37:00Z"/>
                <w:rFonts w:cs="Arial"/>
              </w:rPr>
            </w:pPr>
            <w:del w:id="4834"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9C" w14:textId="11A70C71" w:rsidR="006E7DAA" w:rsidRPr="00656225" w:rsidDel="00C066FB" w:rsidRDefault="006E7DAA" w:rsidP="0043494A">
            <w:pPr>
              <w:pStyle w:val="TAC"/>
              <w:rPr>
                <w:del w:id="4835" w:author="CR0119" w:date="2025-12-30T14:37:00Z" w16du:dateUtc="2025-12-30T13:37:00Z"/>
                <w:rFonts w:cs="Arial"/>
              </w:rPr>
            </w:pPr>
            <w:del w:id="4836"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9D" w14:textId="7E1ADC8A" w:rsidR="006E7DAA" w:rsidRPr="00656225" w:rsidDel="00C066FB" w:rsidRDefault="006E7DAA" w:rsidP="0043494A">
            <w:pPr>
              <w:pStyle w:val="TAC"/>
              <w:rPr>
                <w:del w:id="4837" w:author="CR0119" w:date="2025-12-30T14:37:00Z" w16du:dateUtc="2025-12-30T13:37:00Z"/>
                <w:rFonts w:cs="Arial"/>
              </w:rPr>
            </w:pPr>
            <w:del w:id="4838"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9E" w14:textId="678BA02D" w:rsidR="006E7DAA" w:rsidRPr="00656225" w:rsidDel="00C066FB" w:rsidRDefault="006E7DAA" w:rsidP="0043494A">
            <w:pPr>
              <w:pStyle w:val="TAC"/>
              <w:rPr>
                <w:del w:id="4839" w:author="CR0119" w:date="2025-12-30T14:37:00Z" w16du:dateUtc="2025-12-30T13:37:00Z"/>
                <w:rFonts w:cs="Arial"/>
              </w:rPr>
            </w:pPr>
          </w:p>
        </w:tc>
      </w:tr>
      <w:tr w:rsidR="006E7DAA" w:rsidRPr="00656225" w:rsidDel="00C066FB" w14:paraId="6C5511A7" w14:textId="557E001B" w:rsidTr="0043494A">
        <w:trPr>
          <w:cantSplit/>
          <w:jc w:val="center"/>
          <w:del w:id="4840"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A0" w14:textId="18E348FD" w:rsidR="006E7DAA" w:rsidRPr="00656225" w:rsidDel="00C066FB" w:rsidRDefault="006E7DAA" w:rsidP="0043494A">
            <w:pPr>
              <w:pStyle w:val="TAC"/>
              <w:rPr>
                <w:del w:id="4841" w:author="CR0119" w:date="2025-12-30T14:37:00Z" w16du:dateUtc="2025-12-30T13:37:00Z"/>
                <w:rFonts w:cs="Arial"/>
                <w:lang w:eastAsia="zh-CN"/>
              </w:rPr>
            </w:pPr>
            <w:del w:id="4842" w:author="CR0119" w:date="2025-12-30T14:37:00Z" w16du:dateUtc="2025-12-30T13:37:00Z">
              <w:r w:rsidRPr="00656225" w:rsidDel="00C066FB">
                <w:rPr>
                  <w:rFonts w:cs="v5.0.0"/>
                </w:rPr>
                <w:delText>E-UTRA Band 66 or NR Band n66</w:delText>
              </w:r>
            </w:del>
          </w:p>
        </w:tc>
        <w:tc>
          <w:tcPr>
            <w:tcW w:w="1996" w:type="dxa"/>
            <w:tcBorders>
              <w:top w:val="single" w:sz="4" w:space="0" w:color="auto"/>
              <w:left w:val="single" w:sz="4" w:space="0" w:color="auto"/>
              <w:bottom w:val="single" w:sz="4" w:space="0" w:color="auto"/>
              <w:right w:val="single" w:sz="4" w:space="0" w:color="auto"/>
            </w:tcBorders>
          </w:tcPr>
          <w:p w14:paraId="6C5511A1" w14:textId="112E38B2" w:rsidR="006E7DAA" w:rsidRPr="00656225" w:rsidDel="00C066FB" w:rsidRDefault="006E7DAA" w:rsidP="0043494A">
            <w:pPr>
              <w:pStyle w:val="TAC"/>
              <w:rPr>
                <w:del w:id="4843" w:author="CR0119" w:date="2025-12-30T14:37:00Z" w16du:dateUtc="2025-12-30T13:37:00Z"/>
                <w:rFonts w:cs="Arial"/>
                <w:lang w:eastAsia="zh-CN"/>
              </w:rPr>
            </w:pPr>
            <w:del w:id="4844" w:author="CR0119" w:date="2025-12-30T14:37:00Z" w16du:dateUtc="2025-12-30T13:37:00Z">
              <w:r w:rsidRPr="00656225" w:rsidDel="00C066FB">
                <w:rPr>
                  <w:rFonts w:cs="Arial"/>
                </w:rPr>
                <w:delText>1710 – 1780 MHz</w:delText>
              </w:r>
            </w:del>
          </w:p>
        </w:tc>
        <w:tc>
          <w:tcPr>
            <w:tcW w:w="879" w:type="dxa"/>
            <w:tcBorders>
              <w:top w:val="single" w:sz="4" w:space="0" w:color="auto"/>
              <w:left w:val="single" w:sz="4" w:space="0" w:color="auto"/>
              <w:bottom w:val="single" w:sz="4" w:space="0" w:color="auto"/>
              <w:right w:val="single" w:sz="4" w:space="0" w:color="auto"/>
            </w:tcBorders>
          </w:tcPr>
          <w:p w14:paraId="6C5511A2" w14:textId="37DFD09E" w:rsidR="006E7DAA" w:rsidRPr="00656225" w:rsidDel="00C066FB" w:rsidRDefault="006E7DAA" w:rsidP="0043494A">
            <w:pPr>
              <w:pStyle w:val="TAC"/>
              <w:rPr>
                <w:del w:id="4845" w:author="CR0119" w:date="2025-12-30T14:37:00Z" w16du:dateUtc="2025-12-30T13:37:00Z"/>
                <w:rFonts w:cs="Arial"/>
              </w:rPr>
            </w:pPr>
            <w:del w:id="4846"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A3" w14:textId="2E72F38D" w:rsidR="006E7DAA" w:rsidRPr="00656225" w:rsidDel="00C066FB" w:rsidRDefault="006E7DAA" w:rsidP="0043494A">
            <w:pPr>
              <w:pStyle w:val="TAC"/>
              <w:rPr>
                <w:del w:id="4847" w:author="CR0119" w:date="2025-12-30T14:37:00Z" w16du:dateUtc="2025-12-30T13:37:00Z"/>
                <w:rFonts w:cs="Arial"/>
              </w:rPr>
            </w:pPr>
            <w:del w:id="4848"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A4" w14:textId="1FF8C389" w:rsidR="006E7DAA" w:rsidRPr="00656225" w:rsidDel="00C066FB" w:rsidRDefault="006E7DAA" w:rsidP="0043494A">
            <w:pPr>
              <w:pStyle w:val="TAC"/>
              <w:rPr>
                <w:del w:id="4849" w:author="CR0119" w:date="2025-12-30T14:37:00Z" w16du:dateUtc="2025-12-30T13:37:00Z"/>
                <w:rFonts w:cs="Arial"/>
              </w:rPr>
            </w:pPr>
            <w:del w:id="4850"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A5" w14:textId="6CCF19F5" w:rsidR="006E7DAA" w:rsidRPr="00656225" w:rsidDel="00C066FB" w:rsidRDefault="006E7DAA" w:rsidP="0043494A">
            <w:pPr>
              <w:pStyle w:val="TAC"/>
              <w:rPr>
                <w:del w:id="4851" w:author="CR0119" w:date="2025-12-30T14:37:00Z" w16du:dateUtc="2025-12-30T13:37:00Z"/>
                <w:rFonts w:cs="Arial"/>
              </w:rPr>
            </w:pPr>
            <w:del w:id="4852"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A6" w14:textId="6023B906" w:rsidR="006E7DAA" w:rsidRPr="00656225" w:rsidDel="00C066FB" w:rsidRDefault="006E7DAA" w:rsidP="0043494A">
            <w:pPr>
              <w:pStyle w:val="TAC"/>
              <w:rPr>
                <w:del w:id="4853" w:author="CR0119" w:date="2025-12-30T14:37:00Z" w16du:dateUtc="2025-12-30T13:37:00Z"/>
                <w:rFonts w:cs="Arial"/>
              </w:rPr>
            </w:pPr>
          </w:p>
        </w:tc>
      </w:tr>
      <w:tr w:rsidR="006E7DAA" w:rsidRPr="00656225" w:rsidDel="00C066FB" w14:paraId="6C5511AF" w14:textId="2C1B6839" w:rsidTr="0043494A">
        <w:trPr>
          <w:cantSplit/>
          <w:jc w:val="center"/>
          <w:del w:id="4854"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A8" w14:textId="004C4AB6" w:rsidR="006E7DAA" w:rsidRPr="00656225" w:rsidDel="00C066FB" w:rsidRDefault="00F73DD9" w:rsidP="0043494A">
            <w:pPr>
              <w:pStyle w:val="TAC"/>
              <w:rPr>
                <w:del w:id="4855" w:author="CR0119" w:date="2025-12-30T14:37:00Z" w16du:dateUtc="2025-12-30T13:37:00Z"/>
                <w:rFonts w:cs="Arial"/>
                <w:lang w:eastAsia="zh-CN"/>
              </w:rPr>
            </w:pPr>
            <w:del w:id="4856" w:author="CR0119" w:date="2025-12-30T14:37:00Z" w16du:dateUtc="2025-12-30T13:37:00Z">
              <w:r w:rsidDel="00C066FB">
                <w:rPr>
                  <w:rFonts w:cs="v5.0.0"/>
                </w:rPr>
                <w:delText>E-UTRA Band 68</w:delText>
              </w:r>
              <w:r w:rsidDel="00C066FB">
                <w:rPr>
                  <w:rFonts w:cs="v5.0.0" w:hint="eastAsia"/>
                  <w:lang w:val="en-US" w:eastAsia="zh-CN"/>
                </w:rPr>
                <w:delText xml:space="preserve"> or NR Band n68</w:delText>
              </w:r>
            </w:del>
          </w:p>
        </w:tc>
        <w:tc>
          <w:tcPr>
            <w:tcW w:w="1996" w:type="dxa"/>
            <w:tcBorders>
              <w:top w:val="single" w:sz="4" w:space="0" w:color="auto"/>
              <w:left w:val="single" w:sz="4" w:space="0" w:color="auto"/>
              <w:bottom w:val="single" w:sz="4" w:space="0" w:color="auto"/>
              <w:right w:val="single" w:sz="4" w:space="0" w:color="auto"/>
            </w:tcBorders>
          </w:tcPr>
          <w:p w14:paraId="6C5511A9" w14:textId="2C6C24CA" w:rsidR="006E7DAA" w:rsidRPr="00656225" w:rsidDel="00C066FB" w:rsidRDefault="006E7DAA" w:rsidP="0043494A">
            <w:pPr>
              <w:pStyle w:val="TAC"/>
              <w:rPr>
                <w:del w:id="4857" w:author="CR0119" w:date="2025-12-30T14:37:00Z" w16du:dateUtc="2025-12-30T13:37:00Z"/>
                <w:rFonts w:cs="Arial"/>
                <w:lang w:eastAsia="zh-CN"/>
              </w:rPr>
            </w:pPr>
            <w:del w:id="4858" w:author="CR0119" w:date="2025-12-30T14:37:00Z" w16du:dateUtc="2025-12-30T13:37:00Z">
              <w:r w:rsidRPr="00656225" w:rsidDel="00C066FB">
                <w:rPr>
                  <w:rFonts w:cs="Arial"/>
                </w:rPr>
                <w:delText>698 – 728 MHz</w:delText>
              </w:r>
            </w:del>
          </w:p>
        </w:tc>
        <w:tc>
          <w:tcPr>
            <w:tcW w:w="879" w:type="dxa"/>
            <w:tcBorders>
              <w:top w:val="single" w:sz="4" w:space="0" w:color="auto"/>
              <w:left w:val="single" w:sz="4" w:space="0" w:color="auto"/>
              <w:bottom w:val="single" w:sz="4" w:space="0" w:color="auto"/>
              <w:right w:val="single" w:sz="4" w:space="0" w:color="auto"/>
            </w:tcBorders>
          </w:tcPr>
          <w:p w14:paraId="6C5511AA" w14:textId="729955A1" w:rsidR="006E7DAA" w:rsidRPr="00656225" w:rsidDel="00C066FB" w:rsidRDefault="006E7DAA" w:rsidP="0043494A">
            <w:pPr>
              <w:pStyle w:val="TAC"/>
              <w:rPr>
                <w:del w:id="4859" w:author="CR0119" w:date="2025-12-30T14:37:00Z" w16du:dateUtc="2025-12-30T13:37:00Z"/>
                <w:rFonts w:cs="Arial"/>
              </w:rPr>
            </w:pPr>
            <w:del w:id="4860"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AB" w14:textId="0FC000B5" w:rsidR="006E7DAA" w:rsidRPr="00656225" w:rsidDel="00C066FB" w:rsidRDefault="006E7DAA" w:rsidP="0043494A">
            <w:pPr>
              <w:pStyle w:val="TAC"/>
              <w:rPr>
                <w:del w:id="4861" w:author="CR0119" w:date="2025-12-30T14:37:00Z" w16du:dateUtc="2025-12-30T13:37:00Z"/>
                <w:rFonts w:cs="Arial"/>
              </w:rPr>
            </w:pPr>
            <w:del w:id="4862"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AC" w14:textId="02CFAB62" w:rsidR="006E7DAA" w:rsidRPr="00656225" w:rsidDel="00C066FB" w:rsidRDefault="006E7DAA" w:rsidP="0043494A">
            <w:pPr>
              <w:pStyle w:val="TAC"/>
              <w:rPr>
                <w:del w:id="4863" w:author="CR0119" w:date="2025-12-30T14:37:00Z" w16du:dateUtc="2025-12-30T13:37:00Z"/>
                <w:rFonts w:cs="Arial"/>
              </w:rPr>
            </w:pPr>
            <w:del w:id="4864"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AD" w14:textId="1D046D58" w:rsidR="006E7DAA" w:rsidRPr="00656225" w:rsidDel="00C066FB" w:rsidRDefault="006E7DAA" w:rsidP="0043494A">
            <w:pPr>
              <w:pStyle w:val="TAC"/>
              <w:rPr>
                <w:del w:id="4865" w:author="CR0119" w:date="2025-12-30T14:37:00Z" w16du:dateUtc="2025-12-30T13:37:00Z"/>
                <w:rFonts w:cs="Arial"/>
              </w:rPr>
            </w:pPr>
            <w:del w:id="4866"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AE" w14:textId="4DE382BD" w:rsidR="006E7DAA" w:rsidRPr="00656225" w:rsidDel="00C066FB" w:rsidRDefault="006E7DAA" w:rsidP="0043494A">
            <w:pPr>
              <w:pStyle w:val="TAC"/>
              <w:rPr>
                <w:del w:id="4867" w:author="CR0119" w:date="2025-12-30T14:37:00Z" w16du:dateUtc="2025-12-30T13:37:00Z"/>
                <w:rFonts w:cs="Arial"/>
              </w:rPr>
            </w:pPr>
          </w:p>
        </w:tc>
      </w:tr>
      <w:tr w:rsidR="006E7DAA" w:rsidRPr="00656225" w:rsidDel="00C066FB" w14:paraId="6C5511B7" w14:textId="639C4923" w:rsidTr="0043494A">
        <w:trPr>
          <w:cantSplit/>
          <w:jc w:val="center"/>
          <w:del w:id="4868"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B0" w14:textId="13D80ADD" w:rsidR="006E7DAA" w:rsidRPr="00656225" w:rsidDel="00C066FB" w:rsidRDefault="006E7DAA" w:rsidP="0043494A">
            <w:pPr>
              <w:pStyle w:val="TAC"/>
              <w:rPr>
                <w:del w:id="4869" w:author="CR0119" w:date="2025-12-30T14:37:00Z" w16du:dateUtc="2025-12-30T13:37:00Z"/>
              </w:rPr>
            </w:pPr>
            <w:del w:id="4870" w:author="CR0119" w:date="2025-12-30T14:37:00Z" w16du:dateUtc="2025-12-30T13:37:00Z">
              <w:r w:rsidRPr="00656225" w:rsidDel="00C066FB">
                <w:delText>E-UTRA Band 70 or NR Band n70</w:delText>
              </w:r>
            </w:del>
          </w:p>
        </w:tc>
        <w:tc>
          <w:tcPr>
            <w:tcW w:w="1996" w:type="dxa"/>
            <w:tcBorders>
              <w:top w:val="single" w:sz="4" w:space="0" w:color="auto"/>
              <w:left w:val="single" w:sz="4" w:space="0" w:color="auto"/>
              <w:bottom w:val="single" w:sz="4" w:space="0" w:color="auto"/>
              <w:right w:val="single" w:sz="4" w:space="0" w:color="auto"/>
            </w:tcBorders>
          </w:tcPr>
          <w:p w14:paraId="6C5511B1" w14:textId="5163D6AF" w:rsidR="006E7DAA" w:rsidRPr="00656225" w:rsidDel="00C066FB" w:rsidRDefault="006E7DAA" w:rsidP="0043494A">
            <w:pPr>
              <w:pStyle w:val="TAC"/>
              <w:rPr>
                <w:del w:id="4871" w:author="CR0119" w:date="2025-12-30T14:37:00Z" w16du:dateUtc="2025-12-30T13:37:00Z"/>
              </w:rPr>
            </w:pPr>
            <w:del w:id="4872" w:author="CR0119" w:date="2025-12-30T14:37:00Z" w16du:dateUtc="2025-12-30T13:37:00Z">
              <w:r w:rsidRPr="00656225" w:rsidDel="00C066FB">
                <w:delText>1695 – 1710 MHz</w:delText>
              </w:r>
            </w:del>
          </w:p>
        </w:tc>
        <w:tc>
          <w:tcPr>
            <w:tcW w:w="879" w:type="dxa"/>
            <w:tcBorders>
              <w:top w:val="single" w:sz="4" w:space="0" w:color="auto"/>
              <w:left w:val="single" w:sz="4" w:space="0" w:color="auto"/>
              <w:bottom w:val="single" w:sz="4" w:space="0" w:color="auto"/>
              <w:right w:val="single" w:sz="4" w:space="0" w:color="auto"/>
            </w:tcBorders>
          </w:tcPr>
          <w:p w14:paraId="6C5511B2" w14:textId="0D254E4D" w:rsidR="006E7DAA" w:rsidRPr="00656225" w:rsidDel="00C066FB" w:rsidRDefault="006E7DAA" w:rsidP="0043494A">
            <w:pPr>
              <w:pStyle w:val="TAC"/>
              <w:rPr>
                <w:del w:id="4873" w:author="CR0119" w:date="2025-12-30T14:37:00Z" w16du:dateUtc="2025-12-30T13:37:00Z"/>
              </w:rPr>
            </w:pPr>
            <w:del w:id="4874"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B3" w14:textId="1C9AE047" w:rsidR="006E7DAA" w:rsidRPr="00656225" w:rsidDel="00C066FB" w:rsidRDefault="006E7DAA" w:rsidP="0043494A">
            <w:pPr>
              <w:pStyle w:val="TAC"/>
              <w:rPr>
                <w:del w:id="4875" w:author="CR0119" w:date="2025-12-30T14:37:00Z" w16du:dateUtc="2025-12-30T13:37:00Z"/>
              </w:rPr>
            </w:pPr>
            <w:del w:id="4876"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B4" w14:textId="57CE9438" w:rsidR="006E7DAA" w:rsidRPr="00656225" w:rsidDel="00C066FB" w:rsidRDefault="006E7DAA" w:rsidP="0043494A">
            <w:pPr>
              <w:pStyle w:val="TAC"/>
              <w:rPr>
                <w:del w:id="4877" w:author="CR0119" w:date="2025-12-30T14:37:00Z" w16du:dateUtc="2025-12-30T13:37:00Z"/>
              </w:rPr>
            </w:pPr>
            <w:del w:id="4878"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B5" w14:textId="7A0B1005" w:rsidR="006E7DAA" w:rsidRPr="00656225" w:rsidDel="00C066FB" w:rsidRDefault="006E7DAA" w:rsidP="0043494A">
            <w:pPr>
              <w:pStyle w:val="TAC"/>
              <w:rPr>
                <w:del w:id="4879" w:author="CR0119" w:date="2025-12-30T14:37:00Z" w16du:dateUtc="2025-12-30T13:37:00Z"/>
              </w:rPr>
            </w:pPr>
            <w:del w:id="4880"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B6" w14:textId="15727918" w:rsidR="006E7DAA" w:rsidRPr="00656225" w:rsidDel="00C066FB" w:rsidRDefault="006E7DAA" w:rsidP="0043494A">
            <w:pPr>
              <w:pStyle w:val="TAC"/>
              <w:rPr>
                <w:del w:id="4881" w:author="CR0119" w:date="2025-12-30T14:37:00Z" w16du:dateUtc="2025-12-30T13:37:00Z"/>
                <w:rFonts w:cs="Arial"/>
              </w:rPr>
            </w:pPr>
          </w:p>
        </w:tc>
      </w:tr>
      <w:tr w:rsidR="006E7DAA" w:rsidRPr="00656225" w:rsidDel="00C066FB" w14:paraId="6C5511BF" w14:textId="6D5FE3B4" w:rsidTr="0043494A">
        <w:trPr>
          <w:cantSplit/>
          <w:jc w:val="center"/>
          <w:del w:id="4882"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B8" w14:textId="2F1B7F8B" w:rsidR="006E7DAA" w:rsidRPr="00656225" w:rsidDel="00C066FB" w:rsidRDefault="006E7DAA" w:rsidP="0043494A">
            <w:pPr>
              <w:pStyle w:val="TAC"/>
              <w:rPr>
                <w:del w:id="4883" w:author="CR0119" w:date="2025-12-30T14:37:00Z" w16du:dateUtc="2025-12-30T13:37:00Z"/>
              </w:rPr>
            </w:pPr>
            <w:del w:id="4884" w:author="CR0119" w:date="2025-12-30T14:37:00Z" w16du:dateUtc="2025-12-30T13:37:00Z">
              <w:r w:rsidRPr="00656225" w:rsidDel="00C066FB">
                <w:delText>E-UTRA Band 71 or NR Band n71</w:delText>
              </w:r>
            </w:del>
          </w:p>
        </w:tc>
        <w:tc>
          <w:tcPr>
            <w:tcW w:w="1996" w:type="dxa"/>
            <w:tcBorders>
              <w:top w:val="single" w:sz="4" w:space="0" w:color="auto"/>
              <w:left w:val="single" w:sz="4" w:space="0" w:color="auto"/>
              <w:bottom w:val="single" w:sz="4" w:space="0" w:color="auto"/>
              <w:right w:val="single" w:sz="4" w:space="0" w:color="auto"/>
            </w:tcBorders>
          </w:tcPr>
          <w:p w14:paraId="6C5511B9" w14:textId="7EFCB380" w:rsidR="006E7DAA" w:rsidRPr="00656225" w:rsidDel="00C066FB" w:rsidRDefault="006E7DAA" w:rsidP="0043494A">
            <w:pPr>
              <w:pStyle w:val="TAC"/>
              <w:rPr>
                <w:del w:id="4885" w:author="CR0119" w:date="2025-12-30T14:37:00Z" w16du:dateUtc="2025-12-30T13:37:00Z"/>
              </w:rPr>
            </w:pPr>
            <w:del w:id="4886" w:author="CR0119" w:date="2025-12-30T14:37:00Z" w16du:dateUtc="2025-12-30T13:37:00Z">
              <w:r w:rsidRPr="00656225" w:rsidDel="00C066FB">
                <w:delText>663 – 698 MHz</w:delText>
              </w:r>
            </w:del>
          </w:p>
        </w:tc>
        <w:tc>
          <w:tcPr>
            <w:tcW w:w="879" w:type="dxa"/>
            <w:tcBorders>
              <w:top w:val="single" w:sz="4" w:space="0" w:color="auto"/>
              <w:left w:val="single" w:sz="4" w:space="0" w:color="auto"/>
              <w:bottom w:val="single" w:sz="4" w:space="0" w:color="auto"/>
              <w:right w:val="single" w:sz="4" w:space="0" w:color="auto"/>
            </w:tcBorders>
          </w:tcPr>
          <w:p w14:paraId="6C5511BA" w14:textId="0BEBE6C8" w:rsidR="006E7DAA" w:rsidRPr="00656225" w:rsidDel="00C066FB" w:rsidRDefault="006E7DAA" w:rsidP="0043494A">
            <w:pPr>
              <w:pStyle w:val="TAC"/>
              <w:rPr>
                <w:del w:id="4887" w:author="CR0119" w:date="2025-12-30T14:37:00Z" w16du:dateUtc="2025-12-30T13:37:00Z"/>
              </w:rPr>
            </w:pPr>
            <w:del w:id="4888"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BB" w14:textId="6FD7C83C" w:rsidR="006E7DAA" w:rsidRPr="00656225" w:rsidDel="00C066FB" w:rsidRDefault="006E7DAA" w:rsidP="0043494A">
            <w:pPr>
              <w:pStyle w:val="TAC"/>
              <w:rPr>
                <w:del w:id="4889" w:author="CR0119" w:date="2025-12-30T14:37:00Z" w16du:dateUtc="2025-12-30T13:37:00Z"/>
              </w:rPr>
            </w:pPr>
            <w:del w:id="4890"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BC" w14:textId="0A42BD3D" w:rsidR="006E7DAA" w:rsidRPr="00656225" w:rsidDel="00C066FB" w:rsidRDefault="006E7DAA" w:rsidP="0043494A">
            <w:pPr>
              <w:pStyle w:val="TAC"/>
              <w:rPr>
                <w:del w:id="4891" w:author="CR0119" w:date="2025-12-30T14:37:00Z" w16du:dateUtc="2025-12-30T13:37:00Z"/>
              </w:rPr>
            </w:pPr>
            <w:del w:id="4892"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BD" w14:textId="04FC7544" w:rsidR="006E7DAA" w:rsidRPr="00656225" w:rsidDel="00C066FB" w:rsidRDefault="006E7DAA" w:rsidP="0043494A">
            <w:pPr>
              <w:pStyle w:val="TAC"/>
              <w:rPr>
                <w:del w:id="4893" w:author="CR0119" w:date="2025-12-30T14:37:00Z" w16du:dateUtc="2025-12-30T13:37:00Z"/>
              </w:rPr>
            </w:pPr>
            <w:del w:id="4894"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BE" w14:textId="642B54C5" w:rsidR="006E7DAA" w:rsidRPr="00656225" w:rsidDel="00C066FB" w:rsidRDefault="006E7DAA" w:rsidP="0043494A">
            <w:pPr>
              <w:pStyle w:val="TAC"/>
              <w:rPr>
                <w:del w:id="4895" w:author="CR0119" w:date="2025-12-30T14:37:00Z" w16du:dateUtc="2025-12-30T13:37:00Z"/>
                <w:rFonts w:cs="Arial"/>
              </w:rPr>
            </w:pPr>
          </w:p>
        </w:tc>
      </w:tr>
      <w:tr w:rsidR="006E7DAA" w:rsidRPr="00656225" w:rsidDel="00C066FB" w14:paraId="6C5511C7" w14:textId="10F3D621" w:rsidTr="0043494A">
        <w:trPr>
          <w:cantSplit/>
          <w:jc w:val="center"/>
          <w:del w:id="4896"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C0" w14:textId="582C0003" w:rsidR="006E7DAA" w:rsidRPr="00656225" w:rsidDel="00C066FB" w:rsidRDefault="00B333DA" w:rsidP="0043494A">
            <w:pPr>
              <w:pStyle w:val="TAC"/>
              <w:rPr>
                <w:del w:id="4897" w:author="CR0119" w:date="2025-12-30T14:37:00Z" w16du:dateUtc="2025-12-30T13:37:00Z"/>
              </w:rPr>
            </w:pPr>
            <w:del w:id="4898" w:author="CR0119" w:date="2025-12-30T14:37:00Z" w16du:dateUtc="2025-12-30T13:37:00Z">
              <w:r w:rsidDel="00C066FB">
                <w:delText>E-UTRA Band 72 or NR Band n7</w:delText>
              </w:r>
              <w:r w:rsidDel="00C066FB">
                <w:rPr>
                  <w:rFonts w:eastAsia="SimSun" w:hint="eastAsia"/>
                  <w:lang w:val="en-US" w:eastAsia="zh-CN"/>
                </w:rPr>
                <w:delText>2</w:delText>
              </w:r>
            </w:del>
          </w:p>
        </w:tc>
        <w:tc>
          <w:tcPr>
            <w:tcW w:w="1996" w:type="dxa"/>
            <w:tcBorders>
              <w:top w:val="single" w:sz="4" w:space="0" w:color="auto"/>
              <w:left w:val="single" w:sz="4" w:space="0" w:color="auto"/>
              <w:bottom w:val="single" w:sz="4" w:space="0" w:color="auto"/>
              <w:right w:val="single" w:sz="4" w:space="0" w:color="auto"/>
            </w:tcBorders>
          </w:tcPr>
          <w:p w14:paraId="6C5511C1" w14:textId="1E1E408B" w:rsidR="006E7DAA" w:rsidRPr="00656225" w:rsidDel="00C066FB" w:rsidRDefault="006E7DAA" w:rsidP="0043494A">
            <w:pPr>
              <w:pStyle w:val="TAC"/>
              <w:rPr>
                <w:del w:id="4899" w:author="CR0119" w:date="2025-12-30T14:37:00Z" w16du:dateUtc="2025-12-30T13:37:00Z"/>
              </w:rPr>
            </w:pPr>
            <w:del w:id="4900" w:author="CR0119" w:date="2025-12-30T14:37:00Z" w16du:dateUtc="2025-12-30T13:37:00Z">
              <w:r w:rsidRPr="00656225" w:rsidDel="00C066FB">
                <w:delText>451 – 456 MHz</w:delText>
              </w:r>
            </w:del>
          </w:p>
        </w:tc>
        <w:tc>
          <w:tcPr>
            <w:tcW w:w="879" w:type="dxa"/>
            <w:tcBorders>
              <w:top w:val="single" w:sz="4" w:space="0" w:color="auto"/>
              <w:left w:val="single" w:sz="4" w:space="0" w:color="auto"/>
              <w:bottom w:val="single" w:sz="4" w:space="0" w:color="auto"/>
              <w:right w:val="single" w:sz="4" w:space="0" w:color="auto"/>
            </w:tcBorders>
          </w:tcPr>
          <w:p w14:paraId="6C5511C2" w14:textId="2B3F4F12" w:rsidR="006E7DAA" w:rsidRPr="00656225" w:rsidDel="00C066FB" w:rsidRDefault="006E7DAA" w:rsidP="0043494A">
            <w:pPr>
              <w:pStyle w:val="TAC"/>
              <w:rPr>
                <w:del w:id="4901" w:author="CR0119" w:date="2025-12-30T14:37:00Z" w16du:dateUtc="2025-12-30T13:37:00Z"/>
              </w:rPr>
            </w:pPr>
            <w:del w:id="4902"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C3" w14:textId="5F43F86C" w:rsidR="006E7DAA" w:rsidRPr="00656225" w:rsidDel="00C066FB" w:rsidRDefault="006E7DAA" w:rsidP="0043494A">
            <w:pPr>
              <w:pStyle w:val="TAC"/>
              <w:rPr>
                <w:del w:id="4903" w:author="CR0119" w:date="2025-12-30T14:37:00Z" w16du:dateUtc="2025-12-30T13:37:00Z"/>
              </w:rPr>
            </w:pPr>
            <w:del w:id="4904"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C4" w14:textId="467606ED" w:rsidR="006E7DAA" w:rsidRPr="00656225" w:rsidDel="00C066FB" w:rsidRDefault="006E7DAA" w:rsidP="0043494A">
            <w:pPr>
              <w:pStyle w:val="TAC"/>
              <w:rPr>
                <w:del w:id="4905" w:author="CR0119" w:date="2025-12-30T14:37:00Z" w16du:dateUtc="2025-12-30T13:37:00Z"/>
              </w:rPr>
            </w:pPr>
            <w:del w:id="4906"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C5" w14:textId="1B4149FD" w:rsidR="006E7DAA" w:rsidRPr="00656225" w:rsidDel="00C066FB" w:rsidRDefault="006E7DAA" w:rsidP="0043494A">
            <w:pPr>
              <w:pStyle w:val="TAC"/>
              <w:rPr>
                <w:del w:id="4907" w:author="CR0119" w:date="2025-12-30T14:37:00Z" w16du:dateUtc="2025-12-30T13:37:00Z"/>
              </w:rPr>
            </w:pPr>
            <w:del w:id="4908"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C6" w14:textId="32C0290E" w:rsidR="006E7DAA" w:rsidRPr="00656225" w:rsidDel="00C066FB" w:rsidRDefault="006E7DAA" w:rsidP="0043494A">
            <w:pPr>
              <w:pStyle w:val="TAC"/>
              <w:rPr>
                <w:del w:id="4909" w:author="CR0119" w:date="2025-12-30T14:37:00Z" w16du:dateUtc="2025-12-30T13:37:00Z"/>
                <w:rFonts w:cs="Arial"/>
              </w:rPr>
            </w:pPr>
          </w:p>
        </w:tc>
      </w:tr>
      <w:tr w:rsidR="006E7DAA" w:rsidRPr="00656225" w:rsidDel="00C066FB" w14:paraId="6C5511CF" w14:textId="7926C250" w:rsidTr="0043494A">
        <w:trPr>
          <w:cantSplit/>
          <w:jc w:val="center"/>
          <w:del w:id="4910"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C8" w14:textId="2056A134" w:rsidR="006E7DAA" w:rsidRPr="00656225" w:rsidDel="00C066FB" w:rsidRDefault="006E7DAA" w:rsidP="0043494A">
            <w:pPr>
              <w:pStyle w:val="TAC"/>
              <w:rPr>
                <w:del w:id="4911" w:author="CR0119" w:date="2025-12-30T14:37:00Z" w16du:dateUtc="2025-12-30T13:37:00Z"/>
              </w:rPr>
            </w:pPr>
            <w:del w:id="4912" w:author="CR0119" w:date="2025-12-30T14:37:00Z" w16du:dateUtc="2025-12-30T13:37:00Z">
              <w:r w:rsidRPr="00656225" w:rsidDel="00C066FB">
                <w:delText>E-UTRA Band 74</w:delText>
              </w:r>
              <w:r w:rsidRPr="00656225" w:rsidDel="00C066FB">
                <w:rPr>
                  <w:lang w:eastAsia="ja-JP"/>
                </w:rPr>
                <w:delText xml:space="preserve"> or NR Band n74</w:delText>
              </w:r>
              <w:r w:rsidRPr="00656225" w:rsidDel="00C066FB">
                <w:delText xml:space="preserve"> </w:delText>
              </w:r>
            </w:del>
          </w:p>
        </w:tc>
        <w:tc>
          <w:tcPr>
            <w:tcW w:w="1996" w:type="dxa"/>
            <w:tcBorders>
              <w:top w:val="single" w:sz="4" w:space="0" w:color="auto"/>
              <w:left w:val="single" w:sz="4" w:space="0" w:color="auto"/>
              <w:bottom w:val="single" w:sz="4" w:space="0" w:color="auto"/>
              <w:right w:val="single" w:sz="4" w:space="0" w:color="auto"/>
            </w:tcBorders>
          </w:tcPr>
          <w:p w14:paraId="6C5511C9" w14:textId="768EFAE2" w:rsidR="006E7DAA" w:rsidRPr="00656225" w:rsidDel="00C066FB" w:rsidRDefault="006E7DAA" w:rsidP="0043494A">
            <w:pPr>
              <w:pStyle w:val="TAC"/>
              <w:rPr>
                <w:del w:id="4913" w:author="CR0119" w:date="2025-12-30T14:37:00Z" w16du:dateUtc="2025-12-30T13:37:00Z"/>
              </w:rPr>
            </w:pPr>
            <w:del w:id="4914" w:author="CR0119" w:date="2025-12-30T14:37:00Z" w16du:dateUtc="2025-12-30T13:37:00Z">
              <w:r w:rsidRPr="00656225" w:rsidDel="00C066FB">
                <w:delText>1427 – 1470 MHz</w:delText>
              </w:r>
            </w:del>
          </w:p>
        </w:tc>
        <w:tc>
          <w:tcPr>
            <w:tcW w:w="879" w:type="dxa"/>
            <w:tcBorders>
              <w:top w:val="single" w:sz="4" w:space="0" w:color="auto"/>
              <w:left w:val="single" w:sz="4" w:space="0" w:color="auto"/>
              <w:bottom w:val="single" w:sz="4" w:space="0" w:color="auto"/>
              <w:right w:val="single" w:sz="4" w:space="0" w:color="auto"/>
            </w:tcBorders>
          </w:tcPr>
          <w:p w14:paraId="6C5511CA" w14:textId="19AB4050" w:rsidR="006E7DAA" w:rsidRPr="00656225" w:rsidDel="00C066FB" w:rsidRDefault="006E7DAA" w:rsidP="0043494A">
            <w:pPr>
              <w:pStyle w:val="TAC"/>
              <w:rPr>
                <w:del w:id="4915" w:author="CR0119" w:date="2025-12-30T14:37:00Z" w16du:dateUtc="2025-12-30T13:37:00Z"/>
              </w:rPr>
            </w:pPr>
            <w:del w:id="4916"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CB" w14:textId="72DA90B5" w:rsidR="006E7DAA" w:rsidRPr="00656225" w:rsidDel="00C066FB" w:rsidRDefault="006E7DAA" w:rsidP="0043494A">
            <w:pPr>
              <w:pStyle w:val="TAC"/>
              <w:rPr>
                <w:del w:id="4917" w:author="CR0119" w:date="2025-12-30T14:37:00Z" w16du:dateUtc="2025-12-30T13:37:00Z"/>
              </w:rPr>
            </w:pPr>
            <w:del w:id="4918"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CC" w14:textId="65CB8D06" w:rsidR="006E7DAA" w:rsidRPr="00656225" w:rsidDel="00C066FB" w:rsidRDefault="006E7DAA" w:rsidP="0043494A">
            <w:pPr>
              <w:pStyle w:val="TAC"/>
              <w:rPr>
                <w:del w:id="4919" w:author="CR0119" w:date="2025-12-30T14:37:00Z" w16du:dateUtc="2025-12-30T13:37:00Z"/>
              </w:rPr>
            </w:pPr>
            <w:del w:id="4920"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CD" w14:textId="6422FC32" w:rsidR="006E7DAA" w:rsidRPr="00656225" w:rsidDel="00C066FB" w:rsidRDefault="006E7DAA" w:rsidP="0043494A">
            <w:pPr>
              <w:pStyle w:val="TAC"/>
              <w:rPr>
                <w:del w:id="4921" w:author="CR0119" w:date="2025-12-30T14:37:00Z" w16du:dateUtc="2025-12-30T13:37:00Z"/>
              </w:rPr>
            </w:pPr>
            <w:del w:id="4922"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CE" w14:textId="6CCFC0DD" w:rsidR="006E7DAA" w:rsidRPr="00656225" w:rsidDel="00C066FB" w:rsidRDefault="003905AB" w:rsidP="0043494A">
            <w:pPr>
              <w:pStyle w:val="TAC"/>
              <w:rPr>
                <w:del w:id="4923" w:author="CR0119" w:date="2025-12-30T14:37:00Z" w16du:dateUtc="2025-12-30T13:37:00Z"/>
                <w:rFonts w:cs="Arial"/>
              </w:rPr>
            </w:pPr>
            <w:del w:id="4924" w:author="CR0119" w:date="2025-12-30T14:37:00Z" w16du:dateUtc="2025-12-30T13:37:00Z">
              <w:r w:rsidRPr="00712F40" w:rsidDel="00C066FB">
                <w:rPr>
                  <w:rFonts w:cs="Arial"/>
                </w:rPr>
                <w:delText xml:space="preserve">This is not applicable to </w:delText>
              </w:r>
              <w:r w:rsidRPr="00712F40" w:rsidDel="00C066FB">
                <w:rPr>
                  <w:rFonts w:cs="v5.0.0"/>
                  <w:lang w:eastAsia="ja-JP"/>
                </w:rPr>
                <w:delText>repeater</w:delText>
              </w:r>
              <w:r w:rsidRPr="00712F40" w:rsidDel="00C066FB">
                <w:rPr>
                  <w:rFonts w:cs="Arial"/>
                </w:rPr>
                <w:delText xml:space="preserve"> operating in Band n50, n51, n91, n92, n93</w:delText>
              </w:r>
              <w:r w:rsidDel="00C066FB">
                <w:rPr>
                  <w:rFonts w:cs="Arial"/>
                </w:rPr>
                <w:delText>,</w:delText>
              </w:r>
              <w:r w:rsidRPr="00712F40" w:rsidDel="00C066FB">
                <w:rPr>
                  <w:rFonts w:cs="Arial"/>
                </w:rPr>
                <w:delText xml:space="preserve"> n94</w:delText>
              </w:r>
              <w:r w:rsidDel="00C066FB">
                <w:rPr>
                  <w:rFonts w:cs="Arial"/>
                </w:rPr>
                <w:delText xml:space="preserve"> or n110</w:delText>
              </w:r>
            </w:del>
          </w:p>
        </w:tc>
      </w:tr>
      <w:tr w:rsidR="006E7DAA" w:rsidRPr="00656225" w:rsidDel="00C066FB" w14:paraId="6C5511D7" w14:textId="5DD09846" w:rsidTr="0043494A">
        <w:trPr>
          <w:cantSplit/>
          <w:jc w:val="center"/>
          <w:del w:id="4925"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D0" w14:textId="2075DF14" w:rsidR="006E7DAA" w:rsidRPr="00656225" w:rsidDel="00C066FB" w:rsidRDefault="006E7DAA" w:rsidP="0043494A">
            <w:pPr>
              <w:pStyle w:val="TAC"/>
              <w:rPr>
                <w:del w:id="4926" w:author="CR0119" w:date="2025-12-30T14:37:00Z" w16du:dateUtc="2025-12-30T13:37:00Z"/>
              </w:rPr>
            </w:pPr>
            <w:del w:id="4927" w:author="CR0119" w:date="2025-12-30T14:37:00Z" w16du:dateUtc="2025-12-30T13:37:00Z">
              <w:r w:rsidRPr="00656225" w:rsidDel="00C066FB">
                <w:delText>NR Band n77</w:delText>
              </w:r>
            </w:del>
          </w:p>
        </w:tc>
        <w:tc>
          <w:tcPr>
            <w:tcW w:w="1996" w:type="dxa"/>
            <w:tcBorders>
              <w:top w:val="single" w:sz="4" w:space="0" w:color="auto"/>
              <w:left w:val="single" w:sz="4" w:space="0" w:color="auto"/>
              <w:bottom w:val="single" w:sz="4" w:space="0" w:color="auto"/>
              <w:right w:val="single" w:sz="4" w:space="0" w:color="auto"/>
            </w:tcBorders>
          </w:tcPr>
          <w:p w14:paraId="6C5511D1" w14:textId="280AA51A" w:rsidR="006E7DAA" w:rsidRPr="00656225" w:rsidDel="00C066FB" w:rsidRDefault="006E7DAA" w:rsidP="0043494A">
            <w:pPr>
              <w:pStyle w:val="TAC"/>
              <w:rPr>
                <w:del w:id="4928" w:author="CR0119" w:date="2025-12-30T14:37:00Z" w16du:dateUtc="2025-12-30T13:37:00Z"/>
              </w:rPr>
            </w:pPr>
            <w:del w:id="4929" w:author="CR0119" w:date="2025-12-30T14:37:00Z" w16du:dateUtc="2025-12-30T13:37:00Z">
              <w:r w:rsidRPr="00656225" w:rsidDel="00C066FB">
                <w:delText>3.3 – 4.2 GHz</w:delText>
              </w:r>
            </w:del>
          </w:p>
        </w:tc>
        <w:tc>
          <w:tcPr>
            <w:tcW w:w="879" w:type="dxa"/>
            <w:tcBorders>
              <w:top w:val="single" w:sz="4" w:space="0" w:color="auto"/>
              <w:left w:val="single" w:sz="4" w:space="0" w:color="auto"/>
              <w:bottom w:val="single" w:sz="4" w:space="0" w:color="auto"/>
              <w:right w:val="single" w:sz="4" w:space="0" w:color="auto"/>
            </w:tcBorders>
          </w:tcPr>
          <w:p w14:paraId="6C5511D2" w14:textId="50E232A7" w:rsidR="006E7DAA" w:rsidRPr="00656225" w:rsidDel="00C066FB" w:rsidRDefault="006E7DAA" w:rsidP="0043494A">
            <w:pPr>
              <w:pStyle w:val="TAC"/>
              <w:rPr>
                <w:del w:id="4930" w:author="CR0119" w:date="2025-12-30T14:37:00Z" w16du:dateUtc="2025-12-30T13:37:00Z"/>
              </w:rPr>
            </w:pPr>
            <w:del w:id="4931"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D3" w14:textId="655E1221" w:rsidR="006E7DAA" w:rsidRPr="00656225" w:rsidDel="00C066FB" w:rsidRDefault="006E7DAA" w:rsidP="0043494A">
            <w:pPr>
              <w:pStyle w:val="TAC"/>
              <w:rPr>
                <w:del w:id="4932" w:author="CR0119" w:date="2025-12-30T14:37:00Z" w16du:dateUtc="2025-12-30T13:37:00Z"/>
              </w:rPr>
            </w:pPr>
            <w:del w:id="4933"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D4" w14:textId="10CB2B13" w:rsidR="006E7DAA" w:rsidRPr="00656225" w:rsidDel="00C066FB" w:rsidRDefault="006E7DAA" w:rsidP="0043494A">
            <w:pPr>
              <w:pStyle w:val="TAC"/>
              <w:rPr>
                <w:del w:id="4934" w:author="CR0119" w:date="2025-12-30T14:37:00Z" w16du:dateUtc="2025-12-30T13:37:00Z"/>
              </w:rPr>
            </w:pPr>
            <w:del w:id="4935"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D5" w14:textId="01629EB3" w:rsidR="006E7DAA" w:rsidRPr="00656225" w:rsidDel="00C066FB" w:rsidRDefault="006E7DAA" w:rsidP="0043494A">
            <w:pPr>
              <w:pStyle w:val="TAC"/>
              <w:rPr>
                <w:del w:id="4936" w:author="CR0119" w:date="2025-12-30T14:37:00Z" w16du:dateUtc="2025-12-30T13:37:00Z"/>
              </w:rPr>
            </w:pPr>
            <w:del w:id="4937"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D6" w14:textId="797D7A7A" w:rsidR="006E7DAA" w:rsidRPr="00656225" w:rsidDel="00C066FB" w:rsidRDefault="006E7DAA" w:rsidP="0043494A">
            <w:pPr>
              <w:pStyle w:val="TAC"/>
              <w:rPr>
                <w:del w:id="4938" w:author="CR0119" w:date="2025-12-30T14:37:00Z" w16du:dateUtc="2025-12-30T13:37:00Z"/>
                <w:rFonts w:cs="Arial"/>
              </w:rPr>
            </w:pPr>
            <w:del w:id="4939"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n48, n77 or n78</w:delText>
              </w:r>
            </w:del>
          </w:p>
        </w:tc>
      </w:tr>
      <w:tr w:rsidR="006E7DAA" w:rsidRPr="00656225" w:rsidDel="00C066FB" w14:paraId="6C5511DF" w14:textId="781E3158" w:rsidTr="0043494A">
        <w:trPr>
          <w:cantSplit/>
          <w:jc w:val="center"/>
          <w:del w:id="4940"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D8" w14:textId="7C6F453B" w:rsidR="006E7DAA" w:rsidRPr="00656225" w:rsidDel="00C066FB" w:rsidRDefault="006E7DAA" w:rsidP="0043494A">
            <w:pPr>
              <w:pStyle w:val="TAC"/>
              <w:rPr>
                <w:del w:id="4941" w:author="CR0119" w:date="2025-12-30T14:37:00Z" w16du:dateUtc="2025-12-30T13:37:00Z"/>
              </w:rPr>
            </w:pPr>
            <w:del w:id="4942" w:author="CR0119" w:date="2025-12-30T14:37:00Z" w16du:dateUtc="2025-12-30T13:37:00Z">
              <w:r w:rsidRPr="00656225" w:rsidDel="00C066FB">
                <w:delText>NR Band n78</w:delText>
              </w:r>
            </w:del>
          </w:p>
        </w:tc>
        <w:tc>
          <w:tcPr>
            <w:tcW w:w="1996" w:type="dxa"/>
            <w:tcBorders>
              <w:top w:val="single" w:sz="4" w:space="0" w:color="auto"/>
              <w:left w:val="single" w:sz="4" w:space="0" w:color="auto"/>
              <w:bottom w:val="single" w:sz="4" w:space="0" w:color="auto"/>
              <w:right w:val="single" w:sz="4" w:space="0" w:color="auto"/>
            </w:tcBorders>
          </w:tcPr>
          <w:p w14:paraId="6C5511D9" w14:textId="0601734F" w:rsidR="006E7DAA" w:rsidRPr="00656225" w:rsidDel="00C066FB" w:rsidRDefault="006E7DAA" w:rsidP="0043494A">
            <w:pPr>
              <w:pStyle w:val="TAC"/>
              <w:rPr>
                <w:del w:id="4943" w:author="CR0119" w:date="2025-12-30T14:37:00Z" w16du:dateUtc="2025-12-30T13:37:00Z"/>
              </w:rPr>
            </w:pPr>
            <w:del w:id="4944" w:author="CR0119" w:date="2025-12-30T14:37:00Z" w16du:dateUtc="2025-12-30T13:37:00Z">
              <w:r w:rsidRPr="00656225" w:rsidDel="00C066FB">
                <w:delText>3.3 – 3.8 GHz</w:delText>
              </w:r>
            </w:del>
          </w:p>
        </w:tc>
        <w:tc>
          <w:tcPr>
            <w:tcW w:w="879" w:type="dxa"/>
            <w:tcBorders>
              <w:top w:val="single" w:sz="4" w:space="0" w:color="auto"/>
              <w:left w:val="single" w:sz="4" w:space="0" w:color="auto"/>
              <w:bottom w:val="single" w:sz="4" w:space="0" w:color="auto"/>
              <w:right w:val="single" w:sz="4" w:space="0" w:color="auto"/>
            </w:tcBorders>
          </w:tcPr>
          <w:p w14:paraId="6C5511DA" w14:textId="2C9B277F" w:rsidR="006E7DAA" w:rsidRPr="00656225" w:rsidDel="00C066FB" w:rsidRDefault="006E7DAA" w:rsidP="0043494A">
            <w:pPr>
              <w:pStyle w:val="TAC"/>
              <w:rPr>
                <w:del w:id="4945" w:author="CR0119" w:date="2025-12-30T14:37:00Z" w16du:dateUtc="2025-12-30T13:37:00Z"/>
              </w:rPr>
            </w:pPr>
            <w:del w:id="4946"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DB" w14:textId="5A00A48E" w:rsidR="006E7DAA" w:rsidRPr="00656225" w:rsidDel="00C066FB" w:rsidRDefault="006E7DAA" w:rsidP="0043494A">
            <w:pPr>
              <w:pStyle w:val="TAC"/>
              <w:rPr>
                <w:del w:id="4947" w:author="CR0119" w:date="2025-12-30T14:37:00Z" w16du:dateUtc="2025-12-30T13:37:00Z"/>
              </w:rPr>
            </w:pPr>
            <w:del w:id="4948"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DC" w14:textId="0995EA66" w:rsidR="006E7DAA" w:rsidRPr="00656225" w:rsidDel="00C066FB" w:rsidRDefault="006E7DAA" w:rsidP="0043494A">
            <w:pPr>
              <w:pStyle w:val="TAC"/>
              <w:rPr>
                <w:del w:id="4949" w:author="CR0119" w:date="2025-12-30T14:37:00Z" w16du:dateUtc="2025-12-30T13:37:00Z"/>
              </w:rPr>
            </w:pPr>
            <w:del w:id="4950"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DD" w14:textId="672A4D91" w:rsidR="006E7DAA" w:rsidRPr="00656225" w:rsidDel="00C066FB" w:rsidRDefault="006E7DAA" w:rsidP="0043494A">
            <w:pPr>
              <w:pStyle w:val="TAC"/>
              <w:rPr>
                <w:del w:id="4951" w:author="CR0119" w:date="2025-12-30T14:37:00Z" w16du:dateUtc="2025-12-30T13:37:00Z"/>
              </w:rPr>
            </w:pPr>
            <w:del w:id="4952"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DE" w14:textId="2B79BB96" w:rsidR="006E7DAA" w:rsidRPr="00656225" w:rsidDel="00C066FB" w:rsidRDefault="006E7DAA" w:rsidP="0043494A">
            <w:pPr>
              <w:pStyle w:val="TAC"/>
              <w:rPr>
                <w:del w:id="4953" w:author="CR0119" w:date="2025-12-30T14:37:00Z" w16du:dateUtc="2025-12-30T13:37:00Z"/>
                <w:rFonts w:cs="Arial"/>
              </w:rPr>
            </w:pPr>
            <w:del w:id="4954" w:author="CR0119" w:date="2025-12-30T14:37:00Z" w16du:dateUtc="2025-12-30T13:37:00Z">
              <w:r w:rsidRPr="00656225" w:rsidDel="00C066FB">
                <w:rPr>
                  <w:rFonts w:cs="Arial"/>
                </w:rPr>
                <w:delText xml:space="preserve">This is not applicable to </w:delText>
              </w:r>
              <w:r w:rsidRPr="00656225" w:rsidDel="00C066FB">
                <w:rPr>
                  <w:rFonts w:cs="v5.0.0"/>
                  <w:lang w:eastAsia="ja-JP"/>
                </w:rPr>
                <w:delText>repeater</w:delText>
              </w:r>
              <w:r w:rsidRPr="00656225" w:rsidDel="00C066FB">
                <w:rPr>
                  <w:rFonts w:cs="Arial"/>
                </w:rPr>
                <w:delText xml:space="preserve"> operating in Band n48, n77 or n78</w:delText>
              </w:r>
            </w:del>
          </w:p>
        </w:tc>
      </w:tr>
      <w:tr w:rsidR="006E7DAA" w:rsidRPr="00656225" w:rsidDel="00C066FB" w14:paraId="6C5511E7" w14:textId="2694687D" w:rsidTr="0043494A">
        <w:trPr>
          <w:cantSplit/>
          <w:jc w:val="center"/>
          <w:del w:id="4955"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E0" w14:textId="00B4E602" w:rsidR="006E7DAA" w:rsidRPr="00656225" w:rsidDel="00C066FB" w:rsidRDefault="006E7DAA" w:rsidP="0043494A">
            <w:pPr>
              <w:pStyle w:val="TAC"/>
              <w:rPr>
                <w:del w:id="4956" w:author="CR0119" w:date="2025-12-30T14:37:00Z" w16du:dateUtc="2025-12-30T13:37:00Z"/>
              </w:rPr>
            </w:pPr>
            <w:del w:id="4957" w:author="CR0119" w:date="2025-12-30T14:37:00Z" w16du:dateUtc="2025-12-30T13:37:00Z">
              <w:r w:rsidRPr="00656225" w:rsidDel="00C066FB">
                <w:delText>NR Band n79</w:delText>
              </w:r>
            </w:del>
          </w:p>
        </w:tc>
        <w:tc>
          <w:tcPr>
            <w:tcW w:w="1996" w:type="dxa"/>
            <w:tcBorders>
              <w:top w:val="single" w:sz="4" w:space="0" w:color="auto"/>
              <w:left w:val="single" w:sz="4" w:space="0" w:color="auto"/>
              <w:bottom w:val="single" w:sz="4" w:space="0" w:color="auto"/>
              <w:right w:val="single" w:sz="4" w:space="0" w:color="auto"/>
            </w:tcBorders>
          </w:tcPr>
          <w:p w14:paraId="6C5511E1" w14:textId="11036552" w:rsidR="006E7DAA" w:rsidRPr="00656225" w:rsidDel="00C066FB" w:rsidRDefault="006E7DAA" w:rsidP="0043494A">
            <w:pPr>
              <w:pStyle w:val="TAC"/>
              <w:rPr>
                <w:del w:id="4958" w:author="CR0119" w:date="2025-12-30T14:37:00Z" w16du:dateUtc="2025-12-30T13:37:00Z"/>
              </w:rPr>
            </w:pPr>
            <w:del w:id="4959" w:author="CR0119" w:date="2025-12-30T14:37:00Z" w16du:dateUtc="2025-12-30T13:37:00Z">
              <w:r w:rsidRPr="00656225" w:rsidDel="00C066FB">
                <w:delText>4.4 – 5.0 GHz</w:delText>
              </w:r>
            </w:del>
          </w:p>
        </w:tc>
        <w:tc>
          <w:tcPr>
            <w:tcW w:w="879" w:type="dxa"/>
            <w:tcBorders>
              <w:top w:val="single" w:sz="4" w:space="0" w:color="auto"/>
              <w:left w:val="single" w:sz="4" w:space="0" w:color="auto"/>
              <w:bottom w:val="single" w:sz="4" w:space="0" w:color="auto"/>
              <w:right w:val="single" w:sz="4" w:space="0" w:color="auto"/>
            </w:tcBorders>
          </w:tcPr>
          <w:p w14:paraId="6C5511E2" w14:textId="602B016D" w:rsidR="006E7DAA" w:rsidRPr="00656225" w:rsidDel="00C066FB" w:rsidRDefault="006E7DAA" w:rsidP="0043494A">
            <w:pPr>
              <w:pStyle w:val="TAC"/>
              <w:rPr>
                <w:del w:id="4960" w:author="CR0119" w:date="2025-12-30T14:37:00Z" w16du:dateUtc="2025-12-30T13:37:00Z"/>
              </w:rPr>
            </w:pPr>
            <w:del w:id="4961"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E3" w14:textId="4D1DD4BC" w:rsidR="006E7DAA" w:rsidRPr="00656225" w:rsidDel="00C066FB" w:rsidRDefault="006E7DAA" w:rsidP="0043494A">
            <w:pPr>
              <w:pStyle w:val="TAC"/>
              <w:rPr>
                <w:del w:id="4962" w:author="CR0119" w:date="2025-12-30T14:37:00Z" w16du:dateUtc="2025-12-30T13:37:00Z"/>
              </w:rPr>
            </w:pPr>
            <w:del w:id="4963"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E4" w14:textId="4E28AE3F" w:rsidR="006E7DAA" w:rsidRPr="00656225" w:rsidDel="00C066FB" w:rsidRDefault="006E7DAA" w:rsidP="0043494A">
            <w:pPr>
              <w:pStyle w:val="TAC"/>
              <w:rPr>
                <w:del w:id="4964" w:author="CR0119" w:date="2025-12-30T14:37:00Z" w16du:dateUtc="2025-12-30T13:37:00Z"/>
              </w:rPr>
            </w:pPr>
            <w:del w:id="4965"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E5" w14:textId="7CCECCC5" w:rsidR="006E7DAA" w:rsidRPr="00656225" w:rsidDel="00C066FB" w:rsidRDefault="006E7DAA" w:rsidP="0043494A">
            <w:pPr>
              <w:pStyle w:val="TAC"/>
              <w:rPr>
                <w:del w:id="4966" w:author="CR0119" w:date="2025-12-30T14:37:00Z" w16du:dateUtc="2025-12-30T13:37:00Z"/>
              </w:rPr>
            </w:pPr>
            <w:del w:id="4967"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E6" w14:textId="24929615" w:rsidR="006E7DAA" w:rsidRPr="00656225" w:rsidDel="00C066FB" w:rsidRDefault="006E7DAA" w:rsidP="0043494A">
            <w:pPr>
              <w:pStyle w:val="TAC"/>
              <w:rPr>
                <w:del w:id="4968" w:author="CR0119" w:date="2025-12-30T14:37:00Z" w16du:dateUtc="2025-12-30T13:37:00Z"/>
                <w:rFonts w:cs="Arial"/>
              </w:rPr>
            </w:pPr>
          </w:p>
        </w:tc>
      </w:tr>
      <w:tr w:rsidR="006E7DAA" w:rsidRPr="00656225" w:rsidDel="00C066FB" w14:paraId="6C5511EF" w14:textId="14090A08" w:rsidTr="0043494A">
        <w:trPr>
          <w:cantSplit/>
          <w:jc w:val="center"/>
          <w:del w:id="4969"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E8" w14:textId="1890D6B6" w:rsidR="006E7DAA" w:rsidRPr="00656225" w:rsidDel="00C066FB" w:rsidRDefault="006E7DAA" w:rsidP="0043494A">
            <w:pPr>
              <w:pStyle w:val="TAC"/>
              <w:rPr>
                <w:del w:id="4970" w:author="CR0119" w:date="2025-12-30T14:37:00Z" w16du:dateUtc="2025-12-30T13:37:00Z"/>
              </w:rPr>
            </w:pPr>
            <w:del w:id="4971" w:author="CR0119" w:date="2025-12-30T14:37:00Z" w16du:dateUtc="2025-12-30T13:37:00Z">
              <w:r w:rsidRPr="00656225" w:rsidDel="00C066FB">
                <w:delText>NR Band n80</w:delText>
              </w:r>
            </w:del>
          </w:p>
        </w:tc>
        <w:tc>
          <w:tcPr>
            <w:tcW w:w="1996" w:type="dxa"/>
            <w:tcBorders>
              <w:top w:val="single" w:sz="4" w:space="0" w:color="auto"/>
              <w:left w:val="single" w:sz="4" w:space="0" w:color="auto"/>
              <w:bottom w:val="single" w:sz="4" w:space="0" w:color="auto"/>
              <w:right w:val="single" w:sz="4" w:space="0" w:color="auto"/>
            </w:tcBorders>
          </w:tcPr>
          <w:p w14:paraId="6C5511E9" w14:textId="491E7659" w:rsidR="006E7DAA" w:rsidRPr="00656225" w:rsidDel="00C066FB" w:rsidRDefault="006E7DAA" w:rsidP="0043494A">
            <w:pPr>
              <w:pStyle w:val="TAC"/>
              <w:rPr>
                <w:del w:id="4972" w:author="CR0119" w:date="2025-12-30T14:37:00Z" w16du:dateUtc="2025-12-30T13:37:00Z"/>
              </w:rPr>
            </w:pPr>
            <w:del w:id="4973" w:author="CR0119" w:date="2025-12-30T14:37:00Z" w16du:dateUtc="2025-12-30T13:37:00Z">
              <w:r w:rsidRPr="00656225" w:rsidDel="00C066FB">
                <w:delText>1710 – 1785 MHz</w:delText>
              </w:r>
            </w:del>
          </w:p>
        </w:tc>
        <w:tc>
          <w:tcPr>
            <w:tcW w:w="879" w:type="dxa"/>
            <w:tcBorders>
              <w:top w:val="single" w:sz="4" w:space="0" w:color="auto"/>
              <w:left w:val="single" w:sz="4" w:space="0" w:color="auto"/>
              <w:bottom w:val="single" w:sz="4" w:space="0" w:color="auto"/>
              <w:right w:val="single" w:sz="4" w:space="0" w:color="auto"/>
            </w:tcBorders>
          </w:tcPr>
          <w:p w14:paraId="6C5511EA" w14:textId="46EA9DB7" w:rsidR="006E7DAA" w:rsidRPr="00656225" w:rsidDel="00C066FB" w:rsidRDefault="006E7DAA" w:rsidP="0043494A">
            <w:pPr>
              <w:pStyle w:val="TAC"/>
              <w:rPr>
                <w:del w:id="4974" w:author="CR0119" w:date="2025-12-30T14:37:00Z" w16du:dateUtc="2025-12-30T13:37:00Z"/>
              </w:rPr>
            </w:pPr>
            <w:del w:id="4975"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EB" w14:textId="7C67957F" w:rsidR="006E7DAA" w:rsidRPr="00656225" w:rsidDel="00C066FB" w:rsidRDefault="006E7DAA" w:rsidP="0043494A">
            <w:pPr>
              <w:pStyle w:val="TAC"/>
              <w:rPr>
                <w:del w:id="4976" w:author="CR0119" w:date="2025-12-30T14:37:00Z" w16du:dateUtc="2025-12-30T13:37:00Z"/>
              </w:rPr>
            </w:pPr>
            <w:del w:id="4977"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EC" w14:textId="09BA4F7D" w:rsidR="006E7DAA" w:rsidRPr="00656225" w:rsidDel="00C066FB" w:rsidRDefault="006E7DAA" w:rsidP="0043494A">
            <w:pPr>
              <w:pStyle w:val="TAC"/>
              <w:rPr>
                <w:del w:id="4978" w:author="CR0119" w:date="2025-12-30T14:37:00Z" w16du:dateUtc="2025-12-30T13:37:00Z"/>
              </w:rPr>
            </w:pPr>
            <w:del w:id="4979"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ED" w14:textId="4223E0A5" w:rsidR="006E7DAA" w:rsidRPr="00656225" w:rsidDel="00C066FB" w:rsidRDefault="006E7DAA" w:rsidP="0043494A">
            <w:pPr>
              <w:pStyle w:val="TAC"/>
              <w:rPr>
                <w:del w:id="4980" w:author="CR0119" w:date="2025-12-30T14:37:00Z" w16du:dateUtc="2025-12-30T13:37:00Z"/>
              </w:rPr>
            </w:pPr>
            <w:del w:id="4981"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EE" w14:textId="756DE577" w:rsidR="006E7DAA" w:rsidRPr="00656225" w:rsidDel="00C066FB" w:rsidRDefault="006E7DAA" w:rsidP="0043494A">
            <w:pPr>
              <w:pStyle w:val="TAC"/>
              <w:rPr>
                <w:del w:id="4982" w:author="CR0119" w:date="2025-12-30T14:37:00Z" w16du:dateUtc="2025-12-30T13:37:00Z"/>
                <w:rFonts w:cs="Arial"/>
              </w:rPr>
            </w:pPr>
          </w:p>
        </w:tc>
      </w:tr>
      <w:tr w:rsidR="006E7DAA" w:rsidRPr="00656225" w:rsidDel="00C066FB" w14:paraId="6C5511F7" w14:textId="6E06289F" w:rsidTr="0043494A">
        <w:trPr>
          <w:cantSplit/>
          <w:jc w:val="center"/>
          <w:del w:id="498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F0" w14:textId="5FB247A6" w:rsidR="006E7DAA" w:rsidRPr="00656225" w:rsidDel="00C066FB" w:rsidRDefault="006E7DAA" w:rsidP="0043494A">
            <w:pPr>
              <w:pStyle w:val="TAC"/>
              <w:rPr>
                <w:del w:id="4984" w:author="CR0119" w:date="2025-12-30T14:37:00Z" w16du:dateUtc="2025-12-30T13:37:00Z"/>
              </w:rPr>
            </w:pPr>
            <w:del w:id="4985" w:author="CR0119" w:date="2025-12-30T14:37:00Z" w16du:dateUtc="2025-12-30T13:37:00Z">
              <w:r w:rsidRPr="00656225" w:rsidDel="00C066FB">
                <w:delText>NR Band n81</w:delText>
              </w:r>
            </w:del>
          </w:p>
        </w:tc>
        <w:tc>
          <w:tcPr>
            <w:tcW w:w="1996" w:type="dxa"/>
            <w:tcBorders>
              <w:top w:val="single" w:sz="4" w:space="0" w:color="auto"/>
              <w:left w:val="single" w:sz="4" w:space="0" w:color="auto"/>
              <w:bottom w:val="single" w:sz="4" w:space="0" w:color="auto"/>
              <w:right w:val="single" w:sz="4" w:space="0" w:color="auto"/>
            </w:tcBorders>
          </w:tcPr>
          <w:p w14:paraId="6C5511F1" w14:textId="4C1DEA3C" w:rsidR="006E7DAA" w:rsidRPr="00656225" w:rsidDel="00C066FB" w:rsidRDefault="006E7DAA" w:rsidP="0043494A">
            <w:pPr>
              <w:pStyle w:val="TAC"/>
              <w:rPr>
                <w:del w:id="4986" w:author="CR0119" w:date="2025-12-30T14:37:00Z" w16du:dateUtc="2025-12-30T13:37:00Z"/>
              </w:rPr>
            </w:pPr>
            <w:del w:id="4987" w:author="CR0119" w:date="2025-12-30T14:37:00Z" w16du:dateUtc="2025-12-30T13:37:00Z">
              <w:r w:rsidRPr="00656225" w:rsidDel="00C066FB">
                <w:delText>880 – 915 MHz</w:delText>
              </w:r>
            </w:del>
          </w:p>
        </w:tc>
        <w:tc>
          <w:tcPr>
            <w:tcW w:w="879" w:type="dxa"/>
            <w:tcBorders>
              <w:top w:val="single" w:sz="4" w:space="0" w:color="auto"/>
              <w:left w:val="single" w:sz="4" w:space="0" w:color="auto"/>
              <w:bottom w:val="single" w:sz="4" w:space="0" w:color="auto"/>
              <w:right w:val="single" w:sz="4" w:space="0" w:color="auto"/>
            </w:tcBorders>
          </w:tcPr>
          <w:p w14:paraId="6C5511F2" w14:textId="1DE42368" w:rsidR="006E7DAA" w:rsidRPr="00656225" w:rsidDel="00C066FB" w:rsidRDefault="006E7DAA" w:rsidP="0043494A">
            <w:pPr>
              <w:pStyle w:val="TAC"/>
              <w:rPr>
                <w:del w:id="4988" w:author="CR0119" w:date="2025-12-30T14:37:00Z" w16du:dateUtc="2025-12-30T13:37:00Z"/>
              </w:rPr>
            </w:pPr>
            <w:del w:id="4989"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F3" w14:textId="2F373B74" w:rsidR="006E7DAA" w:rsidRPr="00656225" w:rsidDel="00C066FB" w:rsidRDefault="006E7DAA" w:rsidP="0043494A">
            <w:pPr>
              <w:pStyle w:val="TAC"/>
              <w:rPr>
                <w:del w:id="4990" w:author="CR0119" w:date="2025-12-30T14:37:00Z" w16du:dateUtc="2025-12-30T13:37:00Z"/>
              </w:rPr>
            </w:pPr>
            <w:del w:id="4991"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F4" w14:textId="4DD6C822" w:rsidR="006E7DAA" w:rsidRPr="00656225" w:rsidDel="00C066FB" w:rsidRDefault="006E7DAA" w:rsidP="0043494A">
            <w:pPr>
              <w:pStyle w:val="TAC"/>
              <w:rPr>
                <w:del w:id="4992" w:author="CR0119" w:date="2025-12-30T14:37:00Z" w16du:dateUtc="2025-12-30T13:37:00Z"/>
              </w:rPr>
            </w:pPr>
            <w:del w:id="4993"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F5" w14:textId="03B305C0" w:rsidR="006E7DAA" w:rsidRPr="00656225" w:rsidDel="00C066FB" w:rsidRDefault="006E7DAA" w:rsidP="0043494A">
            <w:pPr>
              <w:pStyle w:val="TAC"/>
              <w:rPr>
                <w:del w:id="4994" w:author="CR0119" w:date="2025-12-30T14:37:00Z" w16du:dateUtc="2025-12-30T13:37:00Z"/>
              </w:rPr>
            </w:pPr>
            <w:del w:id="4995"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F6" w14:textId="05F047FB" w:rsidR="006E7DAA" w:rsidRPr="00656225" w:rsidDel="00C066FB" w:rsidRDefault="006E7DAA" w:rsidP="0043494A">
            <w:pPr>
              <w:pStyle w:val="TAC"/>
              <w:rPr>
                <w:del w:id="4996" w:author="CR0119" w:date="2025-12-30T14:37:00Z" w16du:dateUtc="2025-12-30T13:37:00Z"/>
                <w:rFonts w:cs="Arial"/>
              </w:rPr>
            </w:pPr>
          </w:p>
        </w:tc>
      </w:tr>
      <w:tr w:rsidR="006E7DAA" w:rsidRPr="00656225" w:rsidDel="00C066FB" w14:paraId="6C5511FF" w14:textId="52405E47" w:rsidTr="0043494A">
        <w:trPr>
          <w:cantSplit/>
          <w:jc w:val="center"/>
          <w:del w:id="4997"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1F8" w14:textId="34C7E0ED" w:rsidR="006E7DAA" w:rsidRPr="00656225" w:rsidDel="00C066FB" w:rsidRDefault="006E7DAA" w:rsidP="0043494A">
            <w:pPr>
              <w:pStyle w:val="TAC"/>
              <w:rPr>
                <w:del w:id="4998" w:author="CR0119" w:date="2025-12-30T14:37:00Z" w16du:dateUtc="2025-12-30T13:37:00Z"/>
              </w:rPr>
            </w:pPr>
            <w:del w:id="4999" w:author="CR0119" w:date="2025-12-30T14:37:00Z" w16du:dateUtc="2025-12-30T13:37:00Z">
              <w:r w:rsidRPr="00656225" w:rsidDel="00C066FB">
                <w:delText>NR Band n82</w:delText>
              </w:r>
            </w:del>
          </w:p>
        </w:tc>
        <w:tc>
          <w:tcPr>
            <w:tcW w:w="1996" w:type="dxa"/>
            <w:tcBorders>
              <w:top w:val="single" w:sz="4" w:space="0" w:color="auto"/>
              <w:left w:val="single" w:sz="4" w:space="0" w:color="auto"/>
              <w:bottom w:val="single" w:sz="4" w:space="0" w:color="auto"/>
              <w:right w:val="single" w:sz="4" w:space="0" w:color="auto"/>
            </w:tcBorders>
          </w:tcPr>
          <w:p w14:paraId="6C5511F9" w14:textId="49DF9D5E" w:rsidR="006E7DAA" w:rsidRPr="00656225" w:rsidDel="00C066FB" w:rsidRDefault="006E7DAA" w:rsidP="0043494A">
            <w:pPr>
              <w:pStyle w:val="TAC"/>
              <w:rPr>
                <w:del w:id="5000" w:author="CR0119" w:date="2025-12-30T14:37:00Z" w16du:dateUtc="2025-12-30T13:37:00Z"/>
              </w:rPr>
            </w:pPr>
            <w:del w:id="5001" w:author="CR0119" w:date="2025-12-30T14:37:00Z" w16du:dateUtc="2025-12-30T13:37:00Z">
              <w:r w:rsidRPr="00656225" w:rsidDel="00C066FB">
                <w:delText>832 – 862 MHz</w:delText>
              </w:r>
            </w:del>
          </w:p>
        </w:tc>
        <w:tc>
          <w:tcPr>
            <w:tcW w:w="879" w:type="dxa"/>
            <w:tcBorders>
              <w:top w:val="single" w:sz="4" w:space="0" w:color="auto"/>
              <w:left w:val="single" w:sz="4" w:space="0" w:color="auto"/>
              <w:bottom w:val="single" w:sz="4" w:space="0" w:color="auto"/>
              <w:right w:val="single" w:sz="4" w:space="0" w:color="auto"/>
            </w:tcBorders>
          </w:tcPr>
          <w:p w14:paraId="6C5511FA" w14:textId="311B6F1D" w:rsidR="006E7DAA" w:rsidRPr="00656225" w:rsidDel="00C066FB" w:rsidRDefault="006E7DAA" w:rsidP="0043494A">
            <w:pPr>
              <w:pStyle w:val="TAC"/>
              <w:rPr>
                <w:del w:id="5002" w:author="CR0119" w:date="2025-12-30T14:37:00Z" w16du:dateUtc="2025-12-30T13:37:00Z"/>
              </w:rPr>
            </w:pPr>
            <w:del w:id="5003"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1FB" w14:textId="1C8319B9" w:rsidR="006E7DAA" w:rsidRPr="00656225" w:rsidDel="00C066FB" w:rsidRDefault="006E7DAA" w:rsidP="0043494A">
            <w:pPr>
              <w:pStyle w:val="TAC"/>
              <w:rPr>
                <w:del w:id="5004" w:author="CR0119" w:date="2025-12-30T14:37:00Z" w16du:dateUtc="2025-12-30T13:37:00Z"/>
              </w:rPr>
            </w:pPr>
            <w:del w:id="5005"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1FC" w14:textId="508BF6D8" w:rsidR="006E7DAA" w:rsidRPr="00656225" w:rsidDel="00C066FB" w:rsidRDefault="006E7DAA" w:rsidP="0043494A">
            <w:pPr>
              <w:pStyle w:val="TAC"/>
              <w:rPr>
                <w:del w:id="5006" w:author="CR0119" w:date="2025-12-30T14:37:00Z" w16du:dateUtc="2025-12-30T13:37:00Z"/>
              </w:rPr>
            </w:pPr>
            <w:del w:id="5007"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1FD" w14:textId="4D132979" w:rsidR="006E7DAA" w:rsidRPr="00656225" w:rsidDel="00C066FB" w:rsidRDefault="006E7DAA" w:rsidP="0043494A">
            <w:pPr>
              <w:pStyle w:val="TAC"/>
              <w:rPr>
                <w:del w:id="5008" w:author="CR0119" w:date="2025-12-30T14:37:00Z" w16du:dateUtc="2025-12-30T13:37:00Z"/>
              </w:rPr>
            </w:pPr>
            <w:del w:id="5009"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1FE" w14:textId="732AF686" w:rsidR="006E7DAA" w:rsidRPr="00656225" w:rsidDel="00C066FB" w:rsidRDefault="006E7DAA" w:rsidP="0043494A">
            <w:pPr>
              <w:pStyle w:val="TAC"/>
              <w:rPr>
                <w:del w:id="5010" w:author="CR0119" w:date="2025-12-30T14:37:00Z" w16du:dateUtc="2025-12-30T13:37:00Z"/>
                <w:rFonts w:cs="Arial"/>
              </w:rPr>
            </w:pPr>
          </w:p>
        </w:tc>
      </w:tr>
      <w:tr w:rsidR="006E7DAA" w:rsidRPr="00656225" w:rsidDel="00C066FB" w14:paraId="6C551207" w14:textId="2DE64476" w:rsidTr="0043494A">
        <w:trPr>
          <w:cantSplit/>
          <w:jc w:val="center"/>
          <w:del w:id="5011"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00" w14:textId="2A39DA63" w:rsidR="006E7DAA" w:rsidRPr="00656225" w:rsidDel="00C066FB" w:rsidRDefault="006E7DAA" w:rsidP="0043494A">
            <w:pPr>
              <w:pStyle w:val="TAC"/>
              <w:rPr>
                <w:del w:id="5012" w:author="CR0119" w:date="2025-12-30T14:37:00Z" w16du:dateUtc="2025-12-30T13:37:00Z"/>
              </w:rPr>
            </w:pPr>
            <w:del w:id="5013" w:author="CR0119" w:date="2025-12-30T14:37:00Z" w16du:dateUtc="2025-12-30T13:37:00Z">
              <w:r w:rsidRPr="00656225" w:rsidDel="00C066FB">
                <w:delText>NR Band n83</w:delText>
              </w:r>
            </w:del>
          </w:p>
        </w:tc>
        <w:tc>
          <w:tcPr>
            <w:tcW w:w="1996" w:type="dxa"/>
            <w:tcBorders>
              <w:top w:val="single" w:sz="4" w:space="0" w:color="auto"/>
              <w:left w:val="single" w:sz="4" w:space="0" w:color="auto"/>
              <w:bottom w:val="single" w:sz="4" w:space="0" w:color="auto"/>
              <w:right w:val="single" w:sz="4" w:space="0" w:color="auto"/>
            </w:tcBorders>
          </w:tcPr>
          <w:p w14:paraId="6C551201" w14:textId="13A3ACBC" w:rsidR="006E7DAA" w:rsidRPr="00656225" w:rsidDel="00C066FB" w:rsidRDefault="006E7DAA" w:rsidP="0043494A">
            <w:pPr>
              <w:pStyle w:val="TAC"/>
              <w:rPr>
                <w:del w:id="5014" w:author="CR0119" w:date="2025-12-30T14:37:00Z" w16du:dateUtc="2025-12-30T13:37:00Z"/>
              </w:rPr>
            </w:pPr>
            <w:del w:id="5015" w:author="CR0119" w:date="2025-12-30T14:37:00Z" w16du:dateUtc="2025-12-30T13:37:00Z">
              <w:r w:rsidRPr="00656225" w:rsidDel="00C066FB">
                <w:delText>703 – 748 MHz</w:delText>
              </w:r>
            </w:del>
          </w:p>
        </w:tc>
        <w:tc>
          <w:tcPr>
            <w:tcW w:w="879" w:type="dxa"/>
            <w:tcBorders>
              <w:top w:val="single" w:sz="4" w:space="0" w:color="auto"/>
              <w:left w:val="single" w:sz="4" w:space="0" w:color="auto"/>
              <w:bottom w:val="single" w:sz="4" w:space="0" w:color="auto"/>
              <w:right w:val="single" w:sz="4" w:space="0" w:color="auto"/>
            </w:tcBorders>
          </w:tcPr>
          <w:p w14:paraId="6C551202" w14:textId="219575D8" w:rsidR="006E7DAA" w:rsidRPr="00656225" w:rsidDel="00C066FB" w:rsidRDefault="006E7DAA" w:rsidP="0043494A">
            <w:pPr>
              <w:pStyle w:val="TAC"/>
              <w:rPr>
                <w:del w:id="5016" w:author="CR0119" w:date="2025-12-30T14:37:00Z" w16du:dateUtc="2025-12-30T13:37:00Z"/>
              </w:rPr>
            </w:pPr>
            <w:del w:id="5017"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203" w14:textId="2C48DA28" w:rsidR="006E7DAA" w:rsidRPr="00656225" w:rsidDel="00C066FB" w:rsidRDefault="006E7DAA" w:rsidP="0043494A">
            <w:pPr>
              <w:pStyle w:val="TAC"/>
              <w:rPr>
                <w:del w:id="5018" w:author="CR0119" w:date="2025-12-30T14:37:00Z" w16du:dateUtc="2025-12-30T13:37:00Z"/>
              </w:rPr>
            </w:pPr>
            <w:del w:id="5019"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204" w14:textId="6E2652D7" w:rsidR="006E7DAA" w:rsidRPr="00656225" w:rsidDel="00C066FB" w:rsidRDefault="006E7DAA" w:rsidP="0043494A">
            <w:pPr>
              <w:pStyle w:val="TAC"/>
              <w:rPr>
                <w:del w:id="5020" w:author="CR0119" w:date="2025-12-30T14:37:00Z" w16du:dateUtc="2025-12-30T13:37:00Z"/>
              </w:rPr>
            </w:pPr>
            <w:del w:id="5021"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05" w14:textId="242EC81F" w:rsidR="006E7DAA" w:rsidRPr="00656225" w:rsidDel="00C066FB" w:rsidRDefault="006E7DAA" w:rsidP="0043494A">
            <w:pPr>
              <w:pStyle w:val="TAC"/>
              <w:rPr>
                <w:del w:id="5022" w:author="CR0119" w:date="2025-12-30T14:37:00Z" w16du:dateUtc="2025-12-30T13:37:00Z"/>
              </w:rPr>
            </w:pPr>
            <w:del w:id="5023"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06" w14:textId="31C000AA" w:rsidR="006E7DAA" w:rsidRPr="00656225" w:rsidDel="00C066FB" w:rsidRDefault="006E7DAA" w:rsidP="0043494A">
            <w:pPr>
              <w:pStyle w:val="TAC"/>
              <w:rPr>
                <w:del w:id="5024" w:author="CR0119" w:date="2025-12-30T14:37:00Z" w16du:dateUtc="2025-12-30T13:37:00Z"/>
                <w:rFonts w:cs="Arial"/>
              </w:rPr>
            </w:pPr>
          </w:p>
        </w:tc>
      </w:tr>
      <w:tr w:rsidR="006E7DAA" w:rsidRPr="00656225" w:rsidDel="00C066FB" w14:paraId="6C55120F" w14:textId="7CEE9B28" w:rsidTr="0043494A">
        <w:trPr>
          <w:cantSplit/>
          <w:jc w:val="center"/>
          <w:del w:id="5025"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08" w14:textId="43FB9717" w:rsidR="006E7DAA" w:rsidRPr="00656225" w:rsidDel="00C066FB" w:rsidRDefault="006E7DAA" w:rsidP="0043494A">
            <w:pPr>
              <w:pStyle w:val="TAC"/>
              <w:rPr>
                <w:del w:id="5026" w:author="CR0119" w:date="2025-12-30T14:37:00Z" w16du:dateUtc="2025-12-30T13:37:00Z"/>
              </w:rPr>
            </w:pPr>
            <w:del w:id="5027" w:author="CR0119" w:date="2025-12-30T14:37:00Z" w16du:dateUtc="2025-12-30T13:37:00Z">
              <w:r w:rsidRPr="00656225" w:rsidDel="00C066FB">
                <w:delText>NR Band n84</w:delText>
              </w:r>
            </w:del>
          </w:p>
        </w:tc>
        <w:tc>
          <w:tcPr>
            <w:tcW w:w="1996" w:type="dxa"/>
            <w:tcBorders>
              <w:top w:val="single" w:sz="4" w:space="0" w:color="auto"/>
              <w:left w:val="single" w:sz="4" w:space="0" w:color="auto"/>
              <w:bottom w:val="single" w:sz="4" w:space="0" w:color="auto"/>
              <w:right w:val="single" w:sz="4" w:space="0" w:color="auto"/>
            </w:tcBorders>
          </w:tcPr>
          <w:p w14:paraId="6C551209" w14:textId="21BA0CF2" w:rsidR="006E7DAA" w:rsidRPr="00656225" w:rsidDel="00C066FB" w:rsidRDefault="006E7DAA" w:rsidP="0043494A">
            <w:pPr>
              <w:pStyle w:val="TAC"/>
              <w:rPr>
                <w:del w:id="5028" w:author="CR0119" w:date="2025-12-30T14:37:00Z" w16du:dateUtc="2025-12-30T13:37:00Z"/>
              </w:rPr>
            </w:pPr>
            <w:del w:id="5029" w:author="CR0119" w:date="2025-12-30T14:37:00Z" w16du:dateUtc="2025-12-30T13:37:00Z">
              <w:r w:rsidRPr="00656225" w:rsidDel="00C066FB">
                <w:delText>1920 – 1980 MHz</w:delText>
              </w:r>
            </w:del>
          </w:p>
        </w:tc>
        <w:tc>
          <w:tcPr>
            <w:tcW w:w="879" w:type="dxa"/>
            <w:tcBorders>
              <w:top w:val="single" w:sz="4" w:space="0" w:color="auto"/>
              <w:left w:val="single" w:sz="4" w:space="0" w:color="auto"/>
              <w:bottom w:val="single" w:sz="4" w:space="0" w:color="auto"/>
              <w:right w:val="single" w:sz="4" w:space="0" w:color="auto"/>
            </w:tcBorders>
          </w:tcPr>
          <w:p w14:paraId="6C55120A" w14:textId="0AA73331" w:rsidR="006E7DAA" w:rsidRPr="00656225" w:rsidDel="00C066FB" w:rsidRDefault="006E7DAA" w:rsidP="0043494A">
            <w:pPr>
              <w:pStyle w:val="TAC"/>
              <w:rPr>
                <w:del w:id="5030" w:author="CR0119" w:date="2025-12-30T14:37:00Z" w16du:dateUtc="2025-12-30T13:37:00Z"/>
              </w:rPr>
            </w:pPr>
            <w:del w:id="5031"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20B" w14:textId="48B85F64" w:rsidR="006E7DAA" w:rsidRPr="00656225" w:rsidDel="00C066FB" w:rsidRDefault="006E7DAA" w:rsidP="0043494A">
            <w:pPr>
              <w:pStyle w:val="TAC"/>
              <w:rPr>
                <w:del w:id="5032" w:author="CR0119" w:date="2025-12-30T14:37:00Z" w16du:dateUtc="2025-12-30T13:37:00Z"/>
              </w:rPr>
            </w:pPr>
            <w:del w:id="5033"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20C" w14:textId="2FD94146" w:rsidR="006E7DAA" w:rsidRPr="00656225" w:rsidDel="00C066FB" w:rsidRDefault="006E7DAA" w:rsidP="0043494A">
            <w:pPr>
              <w:pStyle w:val="TAC"/>
              <w:rPr>
                <w:del w:id="5034" w:author="CR0119" w:date="2025-12-30T14:37:00Z" w16du:dateUtc="2025-12-30T13:37:00Z"/>
              </w:rPr>
            </w:pPr>
            <w:del w:id="5035"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0D" w14:textId="5E495588" w:rsidR="006E7DAA" w:rsidRPr="00656225" w:rsidDel="00C066FB" w:rsidRDefault="006E7DAA" w:rsidP="0043494A">
            <w:pPr>
              <w:pStyle w:val="TAC"/>
              <w:rPr>
                <w:del w:id="5036" w:author="CR0119" w:date="2025-12-30T14:37:00Z" w16du:dateUtc="2025-12-30T13:37:00Z"/>
              </w:rPr>
            </w:pPr>
            <w:del w:id="5037"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0E" w14:textId="3E63277C" w:rsidR="006E7DAA" w:rsidRPr="00656225" w:rsidDel="00C066FB" w:rsidRDefault="006E7DAA" w:rsidP="0043494A">
            <w:pPr>
              <w:pStyle w:val="TAC"/>
              <w:rPr>
                <w:del w:id="5038" w:author="CR0119" w:date="2025-12-30T14:37:00Z" w16du:dateUtc="2025-12-30T13:37:00Z"/>
                <w:rFonts w:cs="Arial"/>
              </w:rPr>
            </w:pPr>
          </w:p>
        </w:tc>
      </w:tr>
      <w:tr w:rsidR="00FA5D9F" w:rsidRPr="00656225" w:rsidDel="00C066FB" w14:paraId="6C551217" w14:textId="19356166" w:rsidTr="0043494A">
        <w:trPr>
          <w:cantSplit/>
          <w:jc w:val="center"/>
          <w:del w:id="5039"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10" w14:textId="73DEFD2F" w:rsidR="00FA5D9F" w:rsidRPr="00656225" w:rsidDel="00C066FB" w:rsidRDefault="00FA5D9F" w:rsidP="00FA5D9F">
            <w:pPr>
              <w:pStyle w:val="TAC"/>
              <w:rPr>
                <w:del w:id="5040" w:author="CR0119" w:date="2025-12-30T14:37:00Z" w16du:dateUtc="2025-12-30T13:37:00Z"/>
              </w:rPr>
            </w:pPr>
            <w:del w:id="5041" w:author="CR0119" w:date="2025-12-30T14:37:00Z" w16du:dateUtc="2025-12-30T13:37:00Z">
              <w:r w:rsidRPr="00C7659E" w:rsidDel="00C066FB">
                <w:delText xml:space="preserve">E-UTRA Band 85 or NR Band </w:delText>
              </w:r>
              <w:r w:rsidDel="00C066FB">
                <w:delText>n</w:delText>
              </w:r>
              <w:r w:rsidRPr="00C7659E" w:rsidDel="00C066FB">
                <w:delText>85</w:delText>
              </w:r>
            </w:del>
          </w:p>
        </w:tc>
        <w:tc>
          <w:tcPr>
            <w:tcW w:w="1996" w:type="dxa"/>
            <w:tcBorders>
              <w:top w:val="single" w:sz="4" w:space="0" w:color="auto"/>
              <w:left w:val="single" w:sz="4" w:space="0" w:color="auto"/>
              <w:bottom w:val="single" w:sz="4" w:space="0" w:color="auto"/>
              <w:right w:val="single" w:sz="4" w:space="0" w:color="auto"/>
            </w:tcBorders>
          </w:tcPr>
          <w:p w14:paraId="6C551211" w14:textId="46191969" w:rsidR="00FA5D9F" w:rsidRPr="00656225" w:rsidDel="00C066FB" w:rsidRDefault="00FA5D9F" w:rsidP="00FA5D9F">
            <w:pPr>
              <w:pStyle w:val="TAC"/>
              <w:rPr>
                <w:del w:id="5042" w:author="CR0119" w:date="2025-12-30T14:37:00Z" w16du:dateUtc="2025-12-30T13:37:00Z"/>
              </w:rPr>
            </w:pPr>
            <w:del w:id="5043" w:author="CR0119" w:date="2025-12-30T14:37:00Z" w16du:dateUtc="2025-12-30T13:37:00Z">
              <w:r w:rsidRPr="00656225" w:rsidDel="00C066FB">
                <w:delText>698 – 716 MHz</w:delText>
              </w:r>
            </w:del>
          </w:p>
        </w:tc>
        <w:tc>
          <w:tcPr>
            <w:tcW w:w="879" w:type="dxa"/>
            <w:tcBorders>
              <w:top w:val="single" w:sz="4" w:space="0" w:color="auto"/>
              <w:left w:val="single" w:sz="4" w:space="0" w:color="auto"/>
              <w:bottom w:val="single" w:sz="4" w:space="0" w:color="auto"/>
              <w:right w:val="single" w:sz="4" w:space="0" w:color="auto"/>
            </w:tcBorders>
          </w:tcPr>
          <w:p w14:paraId="6C551212" w14:textId="681C16E7" w:rsidR="00FA5D9F" w:rsidRPr="00656225" w:rsidDel="00C066FB" w:rsidRDefault="00FA5D9F" w:rsidP="00FA5D9F">
            <w:pPr>
              <w:pStyle w:val="TAC"/>
              <w:rPr>
                <w:del w:id="5044" w:author="CR0119" w:date="2025-12-30T14:37:00Z" w16du:dateUtc="2025-12-30T13:37:00Z"/>
              </w:rPr>
            </w:pPr>
            <w:del w:id="5045"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213" w14:textId="6D20B0D8" w:rsidR="00FA5D9F" w:rsidRPr="00656225" w:rsidDel="00C066FB" w:rsidRDefault="00FA5D9F" w:rsidP="00FA5D9F">
            <w:pPr>
              <w:pStyle w:val="TAC"/>
              <w:rPr>
                <w:del w:id="5046" w:author="CR0119" w:date="2025-12-30T14:37:00Z" w16du:dateUtc="2025-12-30T13:37:00Z"/>
              </w:rPr>
            </w:pPr>
            <w:del w:id="5047"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214" w14:textId="5225485F" w:rsidR="00FA5D9F" w:rsidRPr="00656225" w:rsidDel="00C066FB" w:rsidRDefault="00FA5D9F" w:rsidP="00FA5D9F">
            <w:pPr>
              <w:pStyle w:val="TAC"/>
              <w:rPr>
                <w:del w:id="5048" w:author="CR0119" w:date="2025-12-30T14:37:00Z" w16du:dateUtc="2025-12-30T13:37:00Z"/>
              </w:rPr>
            </w:pPr>
            <w:del w:id="5049"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15" w14:textId="6BF7A0EB" w:rsidR="00FA5D9F" w:rsidRPr="00656225" w:rsidDel="00C066FB" w:rsidRDefault="00FA5D9F" w:rsidP="00FA5D9F">
            <w:pPr>
              <w:pStyle w:val="TAC"/>
              <w:rPr>
                <w:del w:id="5050" w:author="CR0119" w:date="2025-12-30T14:37:00Z" w16du:dateUtc="2025-12-30T13:37:00Z"/>
              </w:rPr>
            </w:pPr>
            <w:del w:id="5051"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16" w14:textId="15E54FDC" w:rsidR="00FA5D9F" w:rsidRPr="00656225" w:rsidDel="00C066FB" w:rsidRDefault="00FA5D9F" w:rsidP="00FA5D9F">
            <w:pPr>
              <w:pStyle w:val="TAC"/>
              <w:rPr>
                <w:del w:id="5052" w:author="CR0119" w:date="2025-12-30T14:37:00Z" w16du:dateUtc="2025-12-30T13:37:00Z"/>
                <w:rFonts w:cs="Arial"/>
              </w:rPr>
            </w:pPr>
          </w:p>
        </w:tc>
      </w:tr>
      <w:tr w:rsidR="00FA5D9F" w:rsidRPr="00656225" w:rsidDel="00C066FB" w14:paraId="6C55121F" w14:textId="7CF8D1E9" w:rsidTr="0043494A">
        <w:trPr>
          <w:cantSplit/>
          <w:jc w:val="center"/>
          <w:del w:id="505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18" w14:textId="2E878496" w:rsidR="00FA5D9F" w:rsidRPr="00656225" w:rsidDel="00C066FB" w:rsidRDefault="00FA5D9F" w:rsidP="00FA5D9F">
            <w:pPr>
              <w:pStyle w:val="TAC"/>
              <w:rPr>
                <w:del w:id="5054" w:author="CR0119" w:date="2025-12-30T14:37:00Z" w16du:dateUtc="2025-12-30T13:37:00Z"/>
              </w:rPr>
            </w:pPr>
            <w:del w:id="5055" w:author="CR0119" w:date="2025-12-30T14:37:00Z" w16du:dateUtc="2025-12-30T13:37:00Z">
              <w:r w:rsidRPr="00656225" w:rsidDel="00C066FB">
                <w:delText>NR Band n86</w:delText>
              </w:r>
            </w:del>
          </w:p>
        </w:tc>
        <w:tc>
          <w:tcPr>
            <w:tcW w:w="1996" w:type="dxa"/>
            <w:tcBorders>
              <w:top w:val="single" w:sz="4" w:space="0" w:color="auto"/>
              <w:left w:val="single" w:sz="4" w:space="0" w:color="auto"/>
              <w:bottom w:val="single" w:sz="4" w:space="0" w:color="auto"/>
              <w:right w:val="single" w:sz="4" w:space="0" w:color="auto"/>
            </w:tcBorders>
          </w:tcPr>
          <w:p w14:paraId="6C551219" w14:textId="46C310BB" w:rsidR="00FA5D9F" w:rsidRPr="00656225" w:rsidDel="00C066FB" w:rsidRDefault="00FA5D9F" w:rsidP="00FA5D9F">
            <w:pPr>
              <w:pStyle w:val="TAC"/>
              <w:rPr>
                <w:del w:id="5056" w:author="CR0119" w:date="2025-12-30T14:37:00Z" w16du:dateUtc="2025-12-30T13:37:00Z"/>
              </w:rPr>
            </w:pPr>
            <w:del w:id="5057" w:author="CR0119" w:date="2025-12-30T14:37:00Z" w16du:dateUtc="2025-12-30T13:37:00Z">
              <w:r w:rsidRPr="00656225" w:rsidDel="00C066FB">
                <w:delText>1710 – 1780 MHz</w:delText>
              </w:r>
            </w:del>
          </w:p>
        </w:tc>
        <w:tc>
          <w:tcPr>
            <w:tcW w:w="879" w:type="dxa"/>
            <w:tcBorders>
              <w:top w:val="single" w:sz="4" w:space="0" w:color="auto"/>
              <w:left w:val="single" w:sz="4" w:space="0" w:color="auto"/>
              <w:bottom w:val="single" w:sz="4" w:space="0" w:color="auto"/>
              <w:right w:val="single" w:sz="4" w:space="0" w:color="auto"/>
            </w:tcBorders>
          </w:tcPr>
          <w:p w14:paraId="6C55121A" w14:textId="0CF82663" w:rsidR="00FA5D9F" w:rsidRPr="00656225" w:rsidDel="00C066FB" w:rsidRDefault="00FA5D9F" w:rsidP="00FA5D9F">
            <w:pPr>
              <w:pStyle w:val="TAC"/>
              <w:rPr>
                <w:del w:id="5058" w:author="CR0119" w:date="2025-12-30T14:37:00Z" w16du:dateUtc="2025-12-30T13:37:00Z"/>
              </w:rPr>
            </w:pPr>
            <w:del w:id="5059" w:author="CR0119" w:date="2025-12-30T14:37:00Z" w16du:dateUtc="2025-12-30T13:37:00Z">
              <w:r w:rsidRPr="00656225"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21B" w14:textId="4A3B1A7C" w:rsidR="00FA5D9F" w:rsidRPr="00656225" w:rsidDel="00C066FB" w:rsidRDefault="00FA5D9F" w:rsidP="00FA5D9F">
            <w:pPr>
              <w:pStyle w:val="TAC"/>
              <w:rPr>
                <w:del w:id="5060" w:author="CR0119" w:date="2025-12-30T14:37:00Z" w16du:dateUtc="2025-12-30T13:37:00Z"/>
              </w:rPr>
            </w:pPr>
            <w:del w:id="5061" w:author="CR0119" w:date="2025-12-30T14:37:00Z" w16du:dateUtc="2025-12-30T13:37:00Z">
              <w:r w:rsidRPr="00656225"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21C" w14:textId="72B7BCEA" w:rsidR="00FA5D9F" w:rsidRPr="00656225" w:rsidDel="00C066FB" w:rsidRDefault="00FA5D9F" w:rsidP="00FA5D9F">
            <w:pPr>
              <w:pStyle w:val="TAC"/>
              <w:rPr>
                <w:del w:id="5062" w:author="CR0119" w:date="2025-12-30T14:37:00Z" w16du:dateUtc="2025-12-30T13:37:00Z"/>
              </w:rPr>
            </w:pPr>
            <w:del w:id="5063" w:author="CR0119" w:date="2025-12-30T14:37:00Z" w16du:dateUtc="2025-12-30T13:37:00Z">
              <w:r w:rsidRPr="00656225"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1D" w14:textId="1A5C0F93" w:rsidR="00FA5D9F" w:rsidRPr="00656225" w:rsidDel="00C066FB" w:rsidRDefault="00FA5D9F" w:rsidP="00FA5D9F">
            <w:pPr>
              <w:pStyle w:val="TAC"/>
              <w:rPr>
                <w:del w:id="5064" w:author="CR0119" w:date="2025-12-30T14:37:00Z" w16du:dateUtc="2025-12-30T13:37:00Z"/>
              </w:rPr>
            </w:pPr>
            <w:del w:id="5065" w:author="CR0119" w:date="2025-12-30T14:37:00Z" w16du:dateUtc="2025-12-30T13:37:00Z">
              <w:r w:rsidRPr="00656225"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1E" w14:textId="58CE49FA" w:rsidR="00FA5D9F" w:rsidRPr="00656225" w:rsidDel="00C066FB" w:rsidRDefault="00FA5D9F" w:rsidP="00FA5D9F">
            <w:pPr>
              <w:pStyle w:val="TAC"/>
              <w:rPr>
                <w:del w:id="5066" w:author="CR0119" w:date="2025-12-30T14:37:00Z" w16du:dateUtc="2025-12-30T13:37:00Z"/>
                <w:rFonts w:cs="Arial"/>
              </w:rPr>
            </w:pPr>
          </w:p>
        </w:tc>
      </w:tr>
      <w:tr w:rsidR="00184C6C" w:rsidRPr="00656225" w:rsidDel="00C066FB" w14:paraId="5CF8844B" w14:textId="2C03A91B" w:rsidTr="0043494A">
        <w:trPr>
          <w:cantSplit/>
          <w:jc w:val="center"/>
          <w:del w:id="5067"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0F982CC5" w14:textId="5BAA8C17" w:rsidR="00184C6C" w:rsidRPr="00656225" w:rsidDel="00C066FB" w:rsidRDefault="00184C6C" w:rsidP="00184C6C">
            <w:pPr>
              <w:pStyle w:val="TAC"/>
              <w:rPr>
                <w:del w:id="5068" w:author="CR0119" w:date="2025-12-30T14:37:00Z" w16du:dateUtc="2025-12-30T13:37:00Z"/>
              </w:rPr>
            </w:pPr>
            <w:del w:id="5069" w:author="CR0119" w:date="2025-12-30T14:37:00Z" w16du:dateUtc="2025-12-30T13:37:00Z">
              <w:r w:rsidDel="00C066FB">
                <w:rPr>
                  <w:rFonts w:cs="Arial" w:hint="eastAsia"/>
                  <w:lang w:val="en-US" w:eastAsia="zh-CN"/>
                </w:rPr>
                <w:delText xml:space="preserve">E-UTRA Band 87 or </w:delText>
              </w:r>
              <w:r w:rsidDel="00C066FB">
                <w:delText>NR Band n8</w:delText>
              </w:r>
              <w:r w:rsidDel="00C066FB">
                <w:rPr>
                  <w:rFonts w:hint="eastAsia"/>
                  <w:lang w:val="en-US" w:eastAsia="zh-CN"/>
                </w:rPr>
                <w:delText>7</w:delText>
              </w:r>
            </w:del>
          </w:p>
        </w:tc>
        <w:tc>
          <w:tcPr>
            <w:tcW w:w="1996" w:type="dxa"/>
            <w:tcBorders>
              <w:top w:val="single" w:sz="4" w:space="0" w:color="auto"/>
              <w:left w:val="single" w:sz="4" w:space="0" w:color="auto"/>
              <w:bottom w:val="single" w:sz="4" w:space="0" w:color="auto"/>
              <w:right w:val="single" w:sz="4" w:space="0" w:color="auto"/>
            </w:tcBorders>
          </w:tcPr>
          <w:p w14:paraId="5BFA39FC" w14:textId="7AA4D093" w:rsidR="00184C6C" w:rsidRPr="00656225" w:rsidDel="00C066FB" w:rsidRDefault="00184C6C" w:rsidP="00184C6C">
            <w:pPr>
              <w:pStyle w:val="TAC"/>
              <w:rPr>
                <w:del w:id="5070" w:author="CR0119" w:date="2025-12-30T14:37:00Z" w16du:dateUtc="2025-12-30T13:37:00Z"/>
                <w:rFonts w:cs="Arial"/>
              </w:rPr>
            </w:pPr>
            <w:del w:id="5071" w:author="CR0119" w:date="2025-12-30T14:37:00Z" w16du:dateUtc="2025-12-30T13:37:00Z">
              <w:r w:rsidDel="00C066FB">
                <w:rPr>
                  <w:rFonts w:eastAsia="SimSun" w:hint="eastAsia"/>
                  <w:lang w:val="en-US" w:eastAsia="zh-CN"/>
                </w:rPr>
                <w:delText>4</w:delText>
              </w:r>
              <w:r w:rsidDel="00C066FB">
                <w:rPr>
                  <w:lang w:eastAsia="en-US"/>
                </w:rPr>
                <w:delText xml:space="preserve">10 – </w:delText>
              </w:r>
              <w:r w:rsidDel="00C066FB">
                <w:rPr>
                  <w:rFonts w:eastAsia="SimSun" w:hint="eastAsia"/>
                  <w:lang w:val="en-US" w:eastAsia="zh-CN"/>
                </w:rPr>
                <w:delText xml:space="preserve">415 </w:delText>
              </w:r>
              <w:r w:rsidDel="00C066FB">
                <w:rPr>
                  <w:lang w:eastAsia="en-US"/>
                </w:rPr>
                <w:delText>MHz</w:delText>
              </w:r>
            </w:del>
          </w:p>
        </w:tc>
        <w:tc>
          <w:tcPr>
            <w:tcW w:w="879" w:type="dxa"/>
            <w:tcBorders>
              <w:top w:val="single" w:sz="4" w:space="0" w:color="auto"/>
              <w:left w:val="single" w:sz="4" w:space="0" w:color="auto"/>
              <w:bottom w:val="single" w:sz="4" w:space="0" w:color="auto"/>
              <w:right w:val="single" w:sz="4" w:space="0" w:color="auto"/>
            </w:tcBorders>
          </w:tcPr>
          <w:p w14:paraId="298F7022" w14:textId="548B33B6" w:rsidR="00184C6C" w:rsidRPr="00656225" w:rsidDel="00C066FB" w:rsidRDefault="00184C6C" w:rsidP="00184C6C">
            <w:pPr>
              <w:pStyle w:val="TAC"/>
              <w:rPr>
                <w:del w:id="5072" w:author="CR0119" w:date="2025-12-30T14:37:00Z" w16du:dateUtc="2025-12-30T13:37:00Z"/>
                <w:rFonts w:cs="Arial"/>
              </w:rPr>
            </w:pPr>
            <w:del w:id="5073" w:author="CR0119" w:date="2025-12-30T14:37:00Z" w16du:dateUtc="2025-12-30T13:37:00Z">
              <w:r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7ECD9E4A" w14:textId="2036F7D8" w:rsidR="00184C6C" w:rsidRPr="00656225" w:rsidDel="00C066FB" w:rsidRDefault="00184C6C" w:rsidP="00184C6C">
            <w:pPr>
              <w:pStyle w:val="TAC"/>
              <w:rPr>
                <w:del w:id="5074" w:author="CR0119" w:date="2025-12-30T14:37:00Z" w16du:dateUtc="2025-12-30T13:37:00Z"/>
                <w:rFonts w:cs="v5.0.0"/>
              </w:rPr>
            </w:pPr>
            <w:del w:id="5075" w:author="CR0119" w:date="2025-12-30T14:37:00Z" w16du:dateUtc="2025-12-30T13:37:00Z">
              <w:r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313E8A33" w14:textId="5359F46E" w:rsidR="00184C6C" w:rsidRPr="00656225" w:rsidDel="00C066FB" w:rsidRDefault="00184C6C" w:rsidP="00184C6C">
            <w:pPr>
              <w:pStyle w:val="TAC"/>
              <w:rPr>
                <w:del w:id="5076" w:author="CR0119" w:date="2025-12-30T14:37:00Z" w16du:dateUtc="2025-12-30T13:37:00Z"/>
                <w:rFonts w:cs="Arial"/>
              </w:rPr>
            </w:pPr>
            <w:del w:id="5077" w:author="CR0119" w:date="2025-12-30T14:37:00Z" w16du:dateUtc="2025-12-30T13:37:00Z">
              <w:r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4748902F" w14:textId="383B67DE" w:rsidR="00184C6C" w:rsidRPr="00656225" w:rsidDel="00C066FB" w:rsidRDefault="00184C6C" w:rsidP="00184C6C">
            <w:pPr>
              <w:pStyle w:val="TAC"/>
              <w:rPr>
                <w:del w:id="5078" w:author="CR0119" w:date="2025-12-30T14:37:00Z" w16du:dateUtc="2025-12-30T13:37:00Z"/>
                <w:rFonts w:cs="Arial"/>
              </w:rPr>
            </w:pPr>
            <w:del w:id="5079" w:author="CR0119" w:date="2025-12-30T14:37:00Z" w16du:dateUtc="2025-12-30T13:37:00Z">
              <w:r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45D023C1" w14:textId="5A0C7C26" w:rsidR="00184C6C" w:rsidRPr="00656225" w:rsidDel="00C066FB" w:rsidRDefault="00184C6C" w:rsidP="00184C6C">
            <w:pPr>
              <w:pStyle w:val="TAC"/>
              <w:rPr>
                <w:del w:id="5080" w:author="CR0119" w:date="2025-12-30T14:37:00Z" w16du:dateUtc="2025-12-30T13:37:00Z"/>
                <w:rFonts w:cs="Arial"/>
              </w:rPr>
            </w:pPr>
          </w:p>
        </w:tc>
      </w:tr>
      <w:tr w:rsidR="00184C6C" w:rsidRPr="00656225" w:rsidDel="00C066FB" w14:paraId="7C72263F" w14:textId="5FF00056" w:rsidTr="0043494A">
        <w:trPr>
          <w:cantSplit/>
          <w:jc w:val="center"/>
          <w:del w:id="5081"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39ABAD87" w14:textId="48CA8461" w:rsidR="00184C6C" w:rsidRPr="00656225" w:rsidDel="00C066FB" w:rsidRDefault="00184C6C" w:rsidP="00184C6C">
            <w:pPr>
              <w:pStyle w:val="TAC"/>
              <w:rPr>
                <w:del w:id="5082" w:author="CR0119" w:date="2025-12-30T14:37:00Z" w16du:dateUtc="2025-12-30T13:37:00Z"/>
              </w:rPr>
            </w:pPr>
            <w:del w:id="5083" w:author="CR0119" w:date="2025-12-30T14:37:00Z" w16du:dateUtc="2025-12-30T13:37:00Z">
              <w:r w:rsidDel="00C066FB">
                <w:rPr>
                  <w:rFonts w:cs="Arial" w:hint="eastAsia"/>
                  <w:lang w:val="en-US" w:eastAsia="zh-CN"/>
                </w:rPr>
                <w:delText xml:space="preserve">E-UTRA Band 88 or </w:delText>
              </w:r>
              <w:r w:rsidDel="00C066FB">
                <w:delText>NR Band n8</w:delText>
              </w:r>
              <w:r w:rsidDel="00C066FB">
                <w:rPr>
                  <w:rFonts w:hint="eastAsia"/>
                  <w:lang w:val="en-US" w:eastAsia="zh-CN"/>
                </w:rPr>
                <w:delText>8</w:delText>
              </w:r>
            </w:del>
          </w:p>
        </w:tc>
        <w:tc>
          <w:tcPr>
            <w:tcW w:w="1996" w:type="dxa"/>
            <w:tcBorders>
              <w:top w:val="single" w:sz="4" w:space="0" w:color="auto"/>
              <w:left w:val="single" w:sz="4" w:space="0" w:color="auto"/>
              <w:bottom w:val="single" w:sz="4" w:space="0" w:color="auto"/>
              <w:right w:val="single" w:sz="4" w:space="0" w:color="auto"/>
            </w:tcBorders>
          </w:tcPr>
          <w:p w14:paraId="0A2CEF4F" w14:textId="1B29F046" w:rsidR="00184C6C" w:rsidRPr="00656225" w:rsidDel="00C066FB" w:rsidRDefault="00184C6C" w:rsidP="00184C6C">
            <w:pPr>
              <w:pStyle w:val="TAC"/>
              <w:rPr>
                <w:del w:id="5084" w:author="CR0119" w:date="2025-12-30T14:37:00Z" w16du:dateUtc="2025-12-30T13:37:00Z"/>
                <w:rFonts w:cs="Arial"/>
              </w:rPr>
            </w:pPr>
            <w:del w:id="5085" w:author="CR0119" w:date="2025-12-30T14:37:00Z" w16du:dateUtc="2025-12-30T13:37:00Z">
              <w:r w:rsidDel="00C066FB">
                <w:rPr>
                  <w:rFonts w:eastAsia="SimSun" w:hint="eastAsia"/>
                  <w:lang w:val="en-US" w:eastAsia="zh-CN"/>
                </w:rPr>
                <w:delText>4</w:delText>
              </w:r>
              <w:r w:rsidDel="00C066FB">
                <w:rPr>
                  <w:lang w:eastAsia="en-US"/>
                </w:rPr>
                <w:delText>1</w:delText>
              </w:r>
              <w:r w:rsidDel="00C066FB">
                <w:rPr>
                  <w:rFonts w:eastAsia="SimSun" w:hint="eastAsia"/>
                  <w:lang w:val="en-US" w:eastAsia="zh-CN"/>
                </w:rPr>
                <w:delText>2</w:delText>
              </w:r>
              <w:r w:rsidDel="00C066FB">
                <w:rPr>
                  <w:lang w:eastAsia="en-US"/>
                </w:rPr>
                <w:delText xml:space="preserve"> – </w:delText>
              </w:r>
              <w:r w:rsidDel="00C066FB">
                <w:rPr>
                  <w:rFonts w:eastAsia="SimSun" w:hint="eastAsia"/>
                  <w:lang w:val="en-US" w:eastAsia="zh-CN"/>
                </w:rPr>
                <w:delText xml:space="preserve">417 </w:delText>
              </w:r>
              <w:r w:rsidDel="00C066FB">
                <w:rPr>
                  <w:lang w:eastAsia="en-US"/>
                </w:rPr>
                <w:delText>MHz</w:delText>
              </w:r>
            </w:del>
          </w:p>
        </w:tc>
        <w:tc>
          <w:tcPr>
            <w:tcW w:w="879" w:type="dxa"/>
            <w:tcBorders>
              <w:top w:val="single" w:sz="4" w:space="0" w:color="auto"/>
              <w:left w:val="single" w:sz="4" w:space="0" w:color="auto"/>
              <w:bottom w:val="single" w:sz="4" w:space="0" w:color="auto"/>
              <w:right w:val="single" w:sz="4" w:space="0" w:color="auto"/>
            </w:tcBorders>
          </w:tcPr>
          <w:p w14:paraId="78E56650" w14:textId="411550B5" w:rsidR="00184C6C" w:rsidRPr="00656225" w:rsidDel="00C066FB" w:rsidRDefault="00184C6C" w:rsidP="00184C6C">
            <w:pPr>
              <w:pStyle w:val="TAC"/>
              <w:rPr>
                <w:del w:id="5086" w:author="CR0119" w:date="2025-12-30T14:37:00Z" w16du:dateUtc="2025-12-30T13:37:00Z"/>
                <w:rFonts w:cs="Arial"/>
              </w:rPr>
            </w:pPr>
            <w:del w:id="5087" w:author="CR0119" w:date="2025-12-30T14:37:00Z" w16du:dateUtc="2025-12-30T13:37:00Z">
              <w:r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1393093F" w14:textId="6DB59A87" w:rsidR="00184C6C" w:rsidRPr="00656225" w:rsidDel="00C066FB" w:rsidRDefault="00184C6C" w:rsidP="00184C6C">
            <w:pPr>
              <w:pStyle w:val="TAC"/>
              <w:rPr>
                <w:del w:id="5088" w:author="CR0119" w:date="2025-12-30T14:37:00Z" w16du:dateUtc="2025-12-30T13:37:00Z"/>
                <w:rFonts w:cs="v5.0.0"/>
              </w:rPr>
            </w:pPr>
            <w:del w:id="5089" w:author="CR0119" w:date="2025-12-30T14:37:00Z" w16du:dateUtc="2025-12-30T13:37:00Z">
              <w:r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0AD664DF" w14:textId="7C9250EA" w:rsidR="00184C6C" w:rsidRPr="00656225" w:rsidDel="00C066FB" w:rsidRDefault="00184C6C" w:rsidP="00184C6C">
            <w:pPr>
              <w:pStyle w:val="TAC"/>
              <w:rPr>
                <w:del w:id="5090" w:author="CR0119" w:date="2025-12-30T14:37:00Z" w16du:dateUtc="2025-12-30T13:37:00Z"/>
                <w:rFonts w:cs="Arial"/>
              </w:rPr>
            </w:pPr>
            <w:del w:id="5091" w:author="CR0119" w:date="2025-12-30T14:37:00Z" w16du:dateUtc="2025-12-30T13:37:00Z">
              <w:r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5DE86E37" w14:textId="1EBA8C21" w:rsidR="00184C6C" w:rsidRPr="00656225" w:rsidDel="00C066FB" w:rsidRDefault="00184C6C" w:rsidP="00184C6C">
            <w:pPr>
              <w:pStyle w:val="TAC"/>
              <w:rPr>
                <w:del w:id="5092" w:author="CR0119" w:date="2025-12-30T14:37:00Z" w16du:dateUtc="2025-12-30T13:37:00Z"/>
                <w:rFonts w:cs="Arial"/>
              </w:rPr>
            </w:pPr>
            <w:del w:id="5093" w:author="CR0119" w:date="2025-12-30T14:37:00Z" w16du:dateUtc="2025-12-30T13:37:00Z">
              <w:r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38D91E74" w14:textId="759E9611" w:rsidR="00184C6C" w:rsidRPr="00656225" w:rsidDel="00C066FB" w:rsidRDefault="00184C6C" w:rsidP="00184C6C">
            <w:pPr>
              <w:pStyle w:val="TAC"/>
              <w:rPr>
                <w:del w:id="5094" w:author="CR0119" w:date="2025-12-30T14:37:00Z" w16du:dateUtc="2025-12-30T13:37:00Z"/>
                <w:rFonts w:cs="Arial"/>
              </w:rPr>
            </w:pPr>
          </w:p>
        </w:tc>
      </w:tr>
      <w:tr w:rsidR="00FA5D9F" w:rsidRPr="00656225" w:rsidDel="00C066FB" w14:paraId="6C551227" w14:textId="3D4E8A81" w:rsidTr="0043494A">
        <w:trPr>
          <w:cantSplit/>
          <w:jc w:val="center"/>
          <w:del w:id="5095"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20" w14:textId="4B7CC28E" w:rsidR="00FA5D9F" w:rsidRPr="00656225" w:rsidDel="00C066FB" w:rsidRDefault="00FA5D9F" w:rsidP="00FA5D9F">
            <w:pPr>
              <w:pStyle w:val="TAC"/>
              <w:rPr>
                <w:del w:id="5096" w:author="CR0119" w:date="2025-12-30T14:37:00Z" w16du:dateUtc="2025-12-30T13:37:00Z"/>
              </w:rPr>
            </w:pPr>
            <w:del w:id="5097" w:author="CR0119" w:date="2025-12-30T14:37:00Z" w16du:dateUtc="2025-12-30T13:37:00Z">
              <w:r w:rsidRPr="00656225" w:rsidDel="00C066FB">
                <w:delText>NR Band n89</w:delText>
              </w:r>
            </w:del>
          </w:p>
        </w:tc>
        <w:tc>
          <w:tcPr>
            <w:tcW w:w="1996" w:type="dxa"/>
            <w:tcBorders>
              <w:top w:val="single" w:sz="4" w:space="0" w:color="auto"/>
              <w:left w:val="single" w:sz="4" w:space="0" w:color="auto"/>
              <w:bottom w:val="single" w:sz="4" w:space="0" w:color="auto"/>
              <w:right w:val="single" w:sz="4" w:space="0" w:color="auto"/>
            </w:tcBorders>
          </w:tcPr>
          <w:p w14:paraId="6C551221" w14:textId="273563A6" w:rsidR="00FA5D9F" w:rsidRPr="00656225" w:rsidDel="00C066FB" w:rsidRDefault="00FA5D9F" w:rsidP="00FA5D9F">
            <w:pPr>
              <w:pStyle w:val="TAC"/>
              <w:rPr>
                <w:del w:id="5098" w:author="CR0119" w:date="2025-12-30T14:37:00Z" w16du:dateUtc="2025-12-30T13:37:00Z"/>
              </w:rPr>
            </w:pPr>
            <w:del w:id="5099" w:author="CR0119" w:date="2025-12-30T14:37:00Z" w16du:dateUtc="2025-12-30T13:37:00Z">
              <w:r w:rsidRPr="00656225" w:rsidDel="00C066FB">
                <w:rPr>
                  <w:rFonts w:cs="Arial"/>
                </w:rPr>
                <w:delText>824 – 849 MHz</w:delText>
              </w:r>
            </w:del>
          </w:p>
        </w:tc>
        <w:tc>
          <w:tcPr>
            <w:tcW w:w="879" w:type="dxa"/>
            <w:tcBorders>
              <w:top w:val="single" w:sz="4" w:space="0" w:color="auto"/>
              <w:left w:val="single" w:sz="4" w:space="0" w:color="auto"/>
              <w:bottom w:val="single" w:sz="4" w:space="0" w:color="auto"/>
              <w:right w:val="single" w:sz="4" w:space="0" w:color="auto"/>
            </w:tcBorders>
          </w:tcPr>
          <w:p w14:paraId="6C551222" w14:textId="363532D3" w:rsidR="00FA5D9F" w:rsidRPr="00656225" w:rsidDel="00C066FB" w:rsidRDefault="00FA5D9F" w:rsidP="00FA5D9F">
            <w:pPr>
              <w:pStyle w:val="TAC"/>
              <w:rPr>
                <w:del w:id="5100" w:author="CR0119" w:date="2025-12-30T14:37:00Z" w16du:dateUtc="2025-12-30T13:37:00Z"/>
              </w:rPr>
            </w:pPr>
            <w:del w:id="5101"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223" w14:textId="33B7DC22" w:rsidR="00FA5D9F" w:rsidRPr="00656225" w:rsidDel="00C066FB" w:rsidRDefault="00FA5D9F" w:rsidP="00FA5D9F">
            <w:pPr>
              <w:pStyle w:val="TAC"/>
              <w:rPr>
                <w:del w:id="5102" w:author="CR0119" w:date="2025-12-30T14:37:00Z" w16du:dateUtc="2025-12-30T13:37:00Z"/>
              </w:rPr>
            </w:pPr>
            <w:del w:id="5103"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224" w14:textId="15F6BEDE" w:rsidR="00FA5D9F" w:rsidRPr="00656225" w:rsidDel="00C066FB" w:rsidRDefault="00FA5D9F" w:rsidP="00FA5D9F">
            <w:pPr>
              <w:pStyle w:val="TAC"/>
              <w:rPr>
                <w:del w:id="5104" w:author="CR0119" w:date="2025-12-30T14:37:00Z" w16du:dateUtc="2025-12-30T13:37:00Z"/>
              </w:rPr>
            </w:pPr>
            <w:del w:id="5105"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25" w14:textId="7745926D" w:rsidR="00FA5D9F" w:rsidRPr="00656225" w:rsidDel="00C066FB" w:rsidRDefault="00FA5D9F" w:rsidP="00FA5D9F">
            <w:pPr>
              <w:pStyle w:val="TAC"/>
              <w:rPr>
                <w:del w:id="5106" w:author="CR0119" w:date="2025-12-30T14:37:00Z" w16du:dateUtc="2025-12-30T13:37:00Z"/>
              </w:rPr>
            </w:pPr>
            <w:del w:id="5107"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26" w14:textId="430F4ECB" w:rsidR="00FA5D9F" w:rsidRPr="00656225" w:rsidDel="00C066FB" w:rsidRDefault="00FA5D9F" w:rsidP="00FA5D9F">
            <w:pPr>
              <w:pStyle w:val="TAC"/>
              <w:rPr>
                <w:del w:id="5108" w:author="CR0119" w:date="2025-12-30T14:37:00Z" w16du:dateUtc="2025-12-30T13:37:00Z"/>
                <w:rFonts w:cs="Arial"/>
              </w:rPr>
            </w:pPr>
          </w:p>
        </w:tc>
      </w:tr>
      <w:tr w:rsidR="00FA5D9F" w:rsidRPr="00656225" w:rsidDel="00C066FB" w14:paraId="6C55122F" w14:textId="2F70CCC6" w:rsidTr="0043494A">
        <w:trPr>
          <w:cantSplit/>
          <w:jc w:val="center"/>
          <w:del w:id="5109"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28" w14:textId="4D9E2493" w:rsidR="00FA5D9F" w:rsidRPr="00656225" w:rsidDel="00C066FB" w:rsidRDefault="00FA5D9F" w:rsidP="00FA5D9F">
            <w:pPr>
              <w:pStyle w:val="TAC"/>
              <w:rPr>
                <w:del w:id="5110" w:author="CR0119" w:date="2025-12-30T14:37:00Z" w16du:dateUtc="2025-12-30T13:37:00Z"/>
              </w:rPr>
            </w:pPr>
            <w:del w:id="5111" w:author="CR0119" w:date="2025-12-30T14:37:00Z" w16du:dateUtc="2025-12-30T13:37:00Z">
              <w:r w:rsidRPr="00656225" w:rsidDel="00C066FB">
                <w:delText>NR Band n91</w:delText>
              </w:r>
            </w:del>
          </w:p>
        </w:tc>
        <w:tc>
          <w:tcPr>
            <w:tcW w:w="1996" w:type="dxa"/>
            <w:tcBorders>
              <w:top w:val="single" w:sz="4" w:space="0" w:color="auto"/>
              <w:left w:val="single" w:sz="4" w:space="0" w:color="auto"/>
              <w:bottom w:val="single" w:sz="4" w:space="0" w:color="auto"/>
              <w:right w:val="single" w:sz="4" w:space="0" w:color="auto"/>
            </w:tcBorders>
          </w:tcPr>
          <w:p w14:paraId="6C551229" w14:textId="349ADE07" w:rsidR="00FA5D9F" w:rsidRPr="00656225" w:rsidDel="00C066FB" w:rsidRDefault="00FA5D9F" w:rsidP="00FA5D9F">
            <w:pPr>
              <w:pStyle w:val="TAC"/>
              <w:rPr>
                <w:del w:id="5112" w:author="CR0119" w:date="2025-12-30T14:37:00Z" w16du:dateUtc="2025-12-30T13:37:00Z"/>
                <w:rFonts w:cs="Arial"/>
              </w:rPr>
            </w:pPr>
            <w:del w:id="5113" w:author="CR0119" w:date="2025-12-30T14:37:00Z" w16du:dateUtc="2025-12-30T13:37:00Z">
              <w:r w:rsidRPr="00656225" w:rsidDel="00C066FB">
                <w:rPr>
                  <w:rFonts w:cs="Arial"/>
                </w:rPr>
                <w:delText>832 – 862 MHz</w:delText>
              </w:r>
            </w:del>
          </w:p>
        </w:tc>
        <w:tc>
          <w:tcPr>
            <w:tcW w:w="879" w:type="dxa"/>
            <w:tcBorders>
              <w:top w:val="single" w:sz="4" w:space="0" w:color="auto"/>
              <w:left w:val="single" w:sz="4" w:space="0" w:color="auto"/>
              <w:bottom w:val="single" w:sz="4" w:space="0" w:color="auto"/>
              <w:right w:val="single" w:sz="4" w:space="0" w:color="auto"/>
            </w:tcBorders>
          </w:tcPr>
          <w:p w14:paraId="6C55122A" w14:textId="455CF6AE" w:rsidR="00FA5D9F" w:rsidRPr="00656225" w:rsidDel="00C066FB" w:rsidRDefault="00FA5D9F" w:rsidP="00FA5D9F">
            <w:pPr>
              <w:pStyle w:val="TAC"/>
              <w:rPr>
                <w:del w:id="5114" w:author="CR0119" w:date="2025-12-30T14:37:00Z" w16du:dateUtc="2025-12-30T13:37:00Z"/>
                <w:rFonts w:cs="Arial"/>
              </w:rPr>
            </w:pPr>
            <w:del w:id="5115" w:author="CR0119" w:date="2025-12-30T14:37:00Z" w16du:dateUtc="2025-12-30T13:37:00Z">
              <w:r w:rsidRPr="00656225" w:rsidDel="00C066FB">
                <w:rPr>
                  <w:rFonts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tcPr>
          <w:p w14:paraId="6C55122B" w14:textId="5E2A83DB" w:rsidR="00FA5D9F" w:rsidRPr="00656225" w:rsidDel="00C066FB" w:rsidRDefault="00FA5D9F" w:rsidP="00FA5D9F">
            <w:pPr>
              <w:pStyle w:val="TAC"/>
              <w:rPr>
                <w:del w:id="5116" w:author="CR0119" w:date="2025-12-30T14:37:00Z" w16du:dateUtc="2025-12-30T13:37:00Z"/>
                <w:rFonts w:cs="v5.0.0"/>
              </w:rPr>
            </w:pPr>
            <w:del w:id="5117" w:author="CR0119" w:date="2025-12-30T14:37:00Z" w16du:dateUtc="2025-12-30T13:37:00Z">
              <w:r w:rsidRPr="00656225" w:rsidDel="00C066FB">
                <w:rPr>
                  <w:rFonts w:cs="Arial"/>
                  <w:lang w:eastAsia="ja-JP"/>
                </w:rPr>
                <w:delText>N/A</w:delText>
              </w:r>
            </w:del>
          </w:p>
        </w:tc>
        <w:tc>
          <w:tcPr>
            <w:tcW w:w="880" w:type="dxa"/>
            <w:tcBorders>
              <w:top w:val="single" w:sz="4" w:space="0" w:color="auto"/>
              <w:left w:val="single" w:sz="4" w:space="0" w:color="auto"/>
              <w:bottom w:val="single" w:sz="4" w:space="0" w:color="auto"/>
              <w:right w:val="single" w:sz="4" w:space="0" w:color="auto"/>
            </w:tcBorders>
          </w:tcPr>
          <w:p w14:paraId="6C55122C" w14:textId="50E537F5" w:rsidR="00FA5D9F" w:rsidRPr="00656225" w:rsidDel="00C066FB" w:rsidRDefault="00FA5D9F" w:rsidP="00FA5D9F">
            <w:pPr>
              <w:pStyle w:val="TAC"/>
              <w:rPr>
                <w:del w:id="5118" w:author="CR0119" w:date="2025-12-30T14:37:00Z" w16du:dateUtc="2025-12-30T13:37:00Z"/>
                <w:rFonts w:cs="Arial"/>
              </w:rPr>
            </w:pPr>
            <w:del w:id="5119"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2D" w14:textId="22016286" w:rsidR="00FA5D9F" w:rsidRPr="00656225" w:rsidDel="00C066FB" w:rsidRDefault="00FA5D9F" w:rsidP="00FA5D9F">
            <w:pPr>
              <w:pStyle w:val="TAC"/>
              <w:rPr>
                <w:del w:id="5120" w:author="CR0119" w:date="2025-12-30T14:37:00Z" w16du:dateUtc="2025-12-30T13:37:00Z"/>
                <w:rFonts w:cs="Arial"/>
              </w:rPr>
            </w:pPr>
            <w:del w:id="5121"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2E" w14:textId="2A2D85BF" w:rsidR="00FA5D9F" w:rsidRPr="00656225" w:rsidDel="00C066FB" w:rsidRDefault="00FA5D9F" w:rsidP="00FA5D9F">
            <w:pPr>
              <w:pStyle w:val="TAC"/>
              <w:rPr>
                <w:del w:id="5122" w:author="CR0119" w:date="2025-12-30T14:37:00Z" w16du:dateUtc="2025-12-30T13:37:00Z"/>
                <w:rFonts w:cs="Arial"/>
              </w:rPr>
            </w:pPr>
          </w:p>
        </w:tc>
      </w:tr>
      <w:tr w:rsidR="00FA5D9F" w:rsidRPr="00656225" w:rsidDel="00C066FB" w14:paraId="6C551237" w14:textId="19861070" w:rsidTr="0043494A">
        <w:trPr>
          <w:cantSplit/>
          <w:jc w:val="center"/>
          <w:del w:id="512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30" w14:textId="035036B3" w:rsidR="00FA5D9F" w:rsidRPr="00656225" w:rsidDel="00C066FB" w:rsidRDefault="00FA5D9F" w:rsidP="00FA5D9F">
            <w:pPr>
              <w:pStyle w:val="TAC"/>
              <w:rPr>
                <w:del w:id="5124" w:author="CR0119" w:date="2025-12-30T14:37:00Z" w16du:dateUtc="2025-12-30T13:37:00Z"/>
              </w:rPr>
            </w:pPr>
            <w:del w:id="5125" w:author="CR0119" w:date="2025-12-30T14:37:00Z" w16du:dateUtc="2025-12-30T13:37:00Z">
              <w:r w:rsidRPr="00656225" w:rsidDel="00C066FB">
                <w:delText>NR Band n92</w:delText>
              </w:r>
            </w:del>
          </w:p>
        </w:tc>
        <w:tc>
          <w:tcPr>
            <w:tcW w:w="1996" w:type="dxa"/>
            <w:tcBorders>
              <w:top w:val="single" w:sz="4" w:space="0" w:color="auto"/>
              <w:left w:val="single" w:sz="4" w:space="0" w:color="auto"/>
              <w:bottom w:val="single" w:sz="4" w:space="0" w:color="auto"/>
              <w:right w:val="single" w:sz="4" w:space="0" w:color="auto"/>
            </w:tcBorders>
          </w:tcPr>
          <w:p w14:paraId="6C551231" w14:textId="72635898" w:rsidR="00FA5D9F" w:rsidRPr="00656225" w:rsidDel="00C066FB" w:rsidRDefault="00FA5D9F" w:rsidP="00FA5D9F">
            <w:pPr>
              <w:pStyle w:val="TAC"/>
              <w:rPr>
                <w:del w:id="5126" w:author="CR0119" w:date="2025-12-30T14:37:00Z" w16du:dateUtc="2025-12-30T13:37:00Z"/>
                <w:rFonts w:cs="Arial"/>
              </w:rPr>
            </w:pPr>
            <w:del w:id="5127" w:author="CR0119" w:date="2025-12-30T14:37:00Z" w16du:dateUtc="2025-12-30T13:37:00Z">
              <w:r w:rsidRPr="00656225" w:rsidDel="00C066FB">
                <w:rPr>
                  <w:rFonts w:cs="Arial"/>
                </w:rPr>
                <w:delText>832 – 862 MHz</w:delText>
              </w:r>
            </w:del>
          </w:p>
        </w:tc>
        <w:tc>
          <w:tcPr>
            <w:tcW w:w="879" w:type="dxa"/>
            <w:tcBorders>
              <w:top w:val="single" w:sz="4" w:space="0" w:color="auto"/>
              <w:left w:val="single" w:sz="4" w:space="0" w:color="auto"/>
              <w:bottom w:val="single" w:sz="4" w:space="0" w:color="auto"/>
              <w:right w:val="single" w:sz="4" w:space="0" w:color="auto"/>
            </w:tcBorders>
          </w:tcPr>
          <w:p w14:paraId="6C551232" w14:textId="167BE589" w:rsidR="00FA5D9F" w:rsidRPr="00656225" w:rsidDel="00C066FB" w:rsidRDefault="00FA5D9F" w:rsidP="00FA5D9F">
            <w:pPr>
              <w:pStyle w:val="TAC"/>
              <w:rPr>
                <w:del w:id="5128" w:author="CR0119" w:date="2025-12-30T14:37:00Z" w16du:dateUtc="2025-12-30T13:37:00Z"/>
                <w:rFonts w:cs="Arial"/>
              </w:rPr>
            </w:pPr>
            <w:del w:id="5129"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233" w14:textId="61E6002A" w:rsidR="00FA5D9F" w:rsidRPr="00656225" w:rsidDel="00C066FB" w:rsidRDefault="00FA5D9F" w:rsidP="00FA5D9F">
            <w:pPr>
              <w:pStyle w:val="TAC"/>
              <w:rPr>
                <w:del w:id="5130" w:author="CR0119" w:date="2025-12-30T14:37:00Z" w16du:dateUtc="2025-12-30T13:37:00Z"/>
                <w:rFonts w:cs="v5.0.0"/>
              </w:rPr>
            </w:pPr>
            <w:del w:id="5131"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234" w14:textId="7860307A" w:rsidR="00FA5D9F" w:rsidRPr="00656225" w:rsidDel="00C066FB" w:rsidRDefault="00FA5D9F" w:rsidP="00FA5D9F">
            <w:pPr>
              <w:pStyle w:val="TAC"/>
              <w:rPr>
                <w:del w:id="5132" w:author="CR0119" w:date="2025-12-30T14:37:00Z" w16du:dateUtc="2025-12-30T13:37:00Z"/>
                <w:rFonts w:cs="Arial"/>
              </w:rPr>
            </w:pPr>
            <w:del w:id="5133"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35" w14:textId="717CDA7D" w:rsidR="00FA5D9F" w:rsidRPr="00656225" w:rsidDel="00C066FB" w:rsidRDefault="00FA5D9F" w:rsidP="00FA5D9F">
            <w:pPr>
              <w:pStyle w:val="TAC"/>
              <w:rPr>
                <w:del w:id="5134" w:author="CR0119" w:date="2025-12-30T14:37:00Z" w16du:dateUtc="2025-12-30T13:37:00Z"/>
                <w:rFonts w:cs="Arial"/>
              </w:rPr>
            </w:pPr>
            <w:del w:id="5135"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36" w14:textId="5DD6EE6F" w:rsidR="00FA5D9F" w:rsidRPr="00656225" w:rsidDel="00C066FB" w:rsidRDefault="00FA5D9F" w:rsidP="00FA5D9F">
            <w:pPr>
              <w:pStyle w:val="TAC"/>
              <w:rPr>
                <w:del w:id="5136" w:author="CR0119" w:date="2025-12-30T14:37:00Z" w16du:dateUtc="2025-12-30T13:37:00Z"/>
                <w:rFonts w:cs="Arial"/>
              </w:rPr>
            </w:pPr>
          </w:p>
        </w:tc>
      </w:tr>
      <w:tr w:rsidR="00FA5D9F" w:rsidRPr="00656225" w:rsidDel="00C066FB" w14:paraId="6C55123F" w14:textId="21A3FC53" w:rsidTr="0043494A">
        <w:trPr>
          <w:cantSplit/>
          <w:jc w:val="center"/>
          <w:del w:id="5137"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38" w14:textId="4A3DCDAE" w:rsidR="00FA5D9F" w:rsidRPr="00656225" w:rsidDel="00C066FB" w:rsidRDefault="00FA5D9F" w:rsidP="00FA5D9F">
            <w:pPr>
              <w:pStyle w:val="TAC"/>
              <w:rPr>
                <w:del w:id="5138" w:author="CR0119" w:date="2025-12-30T14:37:00Z" w16du:dateUtc="2025-12-30T13:37:00Z"/>
              </w:rPr>
            </w:pPr>
            <w:del w:id="5139" w:author="CR0119" w:date="2025-12-30T14:37:00Z" w16du:dateUtc="2025-12-30T13:37:00Z">
              <w:r w:rsidRPr="00656225" w:rsidDel="00C066FB">
                <w:delText>NR Band n93</w:delText>
              </w:r>
            </w:del>
          </w:p>
        </w:tc>
        <w:tc>
          <w:tcPr>
            <w:tcW w:w="1996" w:type="dxa"/>
            <w:tcBorders>
              <w:top w:val="single" w:sz="4" w:space="0" w:color="auto"/>
              <w:left w:val="single" w:sz="4" w:space="0" w:color="auto"/>
              <w:bottom w:val="single" w:sz="4" w:space="0" w:color="auto"/>
              <w:right w:val="single" w:sz="4" w:space="0" w:color="auto"/>
            </w:tcBorders>
          </w:tcPr>
          <w:p w14:paraId="6C551239" w14:textId="1B31CA10" w:rsidR="00FA5D9F" w:rsidRPr="00656225" w:rsidDel="00C066FB" w:rsidRDefault="00FA5D9F" w:rsidP="00FA5D9F">
            <w:pPr>
              <w:pStyle w:val="TAC"/>
              <w:rPr>
                <w:del w:id="5140" w:author="CR0119" w:date="2025-12-30T14:37:00Z" w16du:dateUtc="2025-12-30T13:37:00Z"/>
                <w:rFonts w:cs="Arial"/>
              </w:rPr>
            </w:pPr>
            <w:del w:id="5141" w:author="CR0119" w:date="2025-12-30T14:37:00Z" w16du:dateUtc="2025-12-30T13:37:00Z">
              <w:r w:rsidRPr="00656225" w:rsidDel="00C066FB">
                <w:rPr>
                  <w:rFonts w:cs="Arial"/>
                </w:rPr>
                <w:delText>880 – 915 MHz</w:delText>
              </w:r>
            </w:del>
          </w:p>
        </w:tc>
        <w:tc>
          <w:tcPr>
            <w:tcW w:w="879" w:type="dxa"/>
            <w:tcBorders>
              <w:top w:val="single" w:sz="4" w:space="0" w:color="auto"/>
              <w:left w:val="single" w:sz="4" w:space="0" w:color="auto"/>
              <w:bottom w:val="single" w:sz="4" w:space="0" w:color="auto"/>
              <w:right w:val="single" w:sz="4" w:space="0" w:color="auto"/>
            </w:tcBorders>
          </w:tcPr>
          <w:p w14:paraId="6C55123A" w14:textId="033B0CC0" w:rsidR="00FA5D9F" w:rsidRPr="00656225" w:rsidDel="00C066FB" w:rsidRDefault="00FA5D9F" w:rsidP="00FA5D9F">
            <w:pPr>
              <w:pStyle w:val="TAC"/>
              <w:rPr>
                <w:del w:id="5142" w:author="CR0119" w:date="2025-12-30T14:37:00Z" w16du:dateUtc="2025-12-30T13:37:00Z"/>
                <w:rFonts w:cs="Arial"/>
              </w:rPr>
            </w:pPr>
            <w:del w:id="5143" w:author="CR0119" w:date="2025-12-30T14:37:00Z" w16du:dateUtc="2025-12-30T13:37:00Z">
              <w:r w:rsidRPr="00656225" w:rsidDel="00C066FB">
                <w:rPr>
                  <w:rFonts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tcPr>
          <w:p w14:paraId="6C55123B" w14:textId="38D0272A" w:rsidR="00FA5D9F" w:rsidRPr="00656225" w:rsidDel="00C066FB" w:rsidRDefault="00FA5D9F" w:rsidP="00FA5D9F">
            <w:pPr>
              <w:pStyle w:val="TAC"/>
              <w:rPr>
                <w:del w:id="5144" w:author="CR0119" w:date="2025-12-30T14:37:00Z" w16du:dateUtc="2025-12-30T13:37:00Z"/>
                <w:rFonts w:cs="v5.0.0"/>
              </w:rPr>
            </w:pPr>
            <w:del w:id="5145" w:author="CR0119" w:date="2025-12-30T14:37:00Z" w16du:dateUtc="2025-12-30T13:37:00Z">
              <w:r w:rsidRPr="00656225" w:rsidDel="00C066FB">
                <w:rPr>
                  <w:rFonts w:cs="Arial"/>
                  <w:lang w:eastAsia="ja-JP"/>
                </w:rPr>
                <w:delText>N/A</w:delText>
              </w:r>
            </w:del>
          </w:p>
        </w:tc>
        <w:tc>
          <w:tcPr>
            <w:tcW w:w="880" w:type="dxa"/>
            <w:tcBorders>
              <w:top w:val="single" w:sz="4" w:space="0" w:color="auto"/>
              <w:left w:val="single" w:sz="4" w:space="0" w:color="auto"/>
              <w:bottom w:val="single" w:sz="4" w:space="0" w:color="auto"/>
              <w:right w:val="single" w:sz="4" w:space="0" w:color="auto"/>
            </w:tcBorders>
          </w:tcPr>
          <w:p w14:paraId="6C55123C" w14:textId="28DC0ED5" w:rsidR="00FA5D9F" w:rsidRPr="00656225" w:rsidDel="00C066FB" w:rsidRDefault="00FA5D9F" w:rsidP="00FA5D9F">
            <w:pPr>
              <w:pStyle w:val="TAC"/>
              <w:rPr>
                <w:del w:id="5146" w:author="CR0119" w:date="2025-12-30T14:37:00Z" w16du:dateUtc="2025-12-30T13:37:00Z"/>
                <w:rFonts w:cs="Arial"/>
              </w:rPr>
            </w:pPr>
            <w:del w:id="5147"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3D" w14:textId="18BFF28B" w:rsidR="00FA5D9F" w:rsidRPr="00656225" w:rsidDel="00C066FB" w:rsidRDefault="00FA5D9F" w:rsidP="00FA5D9F">
            <w:pPr>
              <w:pStyle w:val="TAC"/>
              <w:rPr>
                <w:del w:id="5148" w:author="CR0119" w:date="2025-12-30T14:37:00Z" w16du:dateUtc="2025-12-30T13:37:00Z"/>
                <w:rFonts w:cs="Arial"/>
              </w:rPr>
            </w:pPr>
            <w:del w:id="5149"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3E" w14:textId="16C86A55" w:rsidR="00FA5D9F" w:rsidRPr="00656225" w:rsidDel="00C066FB" w:rsidRDefault="00FA5D9F" w:rsidP="00FA5D9F">
            <w:pPr>
              <w:pStyle w:val="TAC"/>
              <w:rPr>
                <w:del w:id="5150" w:author="CR0119" w:date="2025-12-30T14:37:00Z" w16du:dateUtc="2025-12-30T13:37:00Z"/>
                <w:rFonts w:cs="Arial"/>
              </w:rPr>
            </w:pPr>
          </w:p>
        </w:tc>
      </w:tr>
      <w:tr w:rsidR="00FA5D9F" w:rsidRPr="00656225" w:rsidDel="00C066FB" w14:paraId="6C551247" w14:textId="6CAFD34E" w:rsidTr="0043494A">
        <w:trPr>
          <w:cantSplit/>
          <w:jc w:val="center"/>
          <w:del w:id="5151"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40" w14:textId="2CF508C8" w:rsidR="00FA5D9F" w:rsidRPr="00656225" w:rsidDel="00C066FB" w:rsidRDefault="00FA5D9F" w:rsidP="00FA5D9F">
            <w:pPr>
              <w:pStyle w:val="TAC"/>
              <w:rPr>
                <w:del w:id="5152" w:author="CR0119" w:date="2025-12-30T14:37:00Z" w16du:dateUtc="2025-12-30T13:37:00Z"/>
              </w:rPr>
            </w:pPr>
            <w:del w:id="5153" w:author="CR0119" w:date="2025-12-30T14:37:00Z" w16du:dateUtc="2025-12-30T13:37:00Z">
              <w:r w:rsidRPr="00656225" w:rsidDel="00C066FB">
                <w:delText>NR Band n94</w:delText>
              </w:r>
            </w:del>
          </w:p>
        </w:tc>
        <w:tc>
          <w:tcPr>
            <w:tcW w:w="1996" w:type="dxa"/>
            <w:tcBorders>
              <w:top w:val="single" w:sz="4" w:space="0" w:color="auto"/>
              <w:left w:val="single" w:sz="4" w:space="0" w:color="auto"/>
              <w:bottom w:val="single" w:sz="4" w:space="0" w:color="auto"/>
              <w:right w:val="single" w:sz="4" w:space="0" w:color="auto"/>
            </w:tcBorders>
          </w:tcPr>
          <w:p w14:paraId="6C551241" w14:textId="001FAC12" w:rsidR="00FA5D9F" w:rsidRPr="00656225" w:rsidDel="00C066FB" w:rsidRDefault="00FA5D9F" w:rsidP="00FA5D9F">
            <w:pPr>
              <w:pStyle w:val="TAC"/>
              <w:rPr>
                <w:del w:id="5154" w:author="CR0119" w:date="2025-12-30T14:37:00Z" w16du:dateUtc="2025-12-30T13:37:00Z"/>
                <w:rFonts w:cs="Arial"/>
              </w:rPr>
            </w:pPr>
            <w:del w:id="5155" w:author="CR0119" w:date="2025-12-30T14:37:00Z" w16du:dateUtc="2025-12-30T13:37:00Z">
              <w:r w:rsidRPr="00656225" w:rsidDel="00C066FB">
                <w:rPr>
                  <w:rFonts w:cs="Arial"/>
                </w:rPr>
                <w:delText>880 – 915 MHz</w:delText>
              </w:r>
            </w:del>
          </w:p>
        </w:tc>
        <w:tc>
          <w:tcPr>
            <w:tcW w:w="879" w:type="dxa"/>
            <w:tcBorders>
              <w:top w:val="single" w:sz="4" w:space="0" w:color="auto"/>
              <w:left w:val="single" w:sz="4" w:space="0" w:color="auto"/>
              <w:bottom w:val="single" w:sz="4" w:space="0" w:color="auto"/>
              <w:right w:val="single" w:sz="4" w:space="0" w:color="auto"/>
            </w:tcBorders>
          </w:tcPr>
          <w:p w14:paraId="6C551242" w14:textId="08CE77AE" w:rsidR="00FA5D9F" w:rsidRPr="00656225" w:rsidDel="00C066FB" w:rsidRDefault="00FA5D9F" w:rsidP="00FA5D9F">
            <w:pPr>
              <w:pStyle w:val="TAC"/>
              <w:rPr>
                <w:del w:id="5156" w:author="CR0119" w:date="2025-12-30T14:37:00Z" w16du:dateUtc="2025-12-30T13:37:00Z"/>
                <w:rFonts w:cs="Arial"/>
              </w:rPr>
            </w:pPr>
            <w:del w:id="5157"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243" w14:textId="5BB141EF" w:rsidR="00FA5D9F" w:rsidRPr="00656225" w:rsidDel="00C066FB" w:rsidRDefault="00FA5D9F" w:rsidP="00FA5D9F">
            <w:pPr>
              <w:pStyle w:val="TAC"/>
              <w:rPr>
                <w:del w:id="5158" w:author="CR0119" w:date="2025-12-30T14:37:00Z" w16du:dateUtc="2025-12-30T13:37:00Z"/>
                <w:rFonts w:cs="v5.0.0"/>
              </w:rPr>
            </w:pPr>
            <w:del w:id="5159"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244" w14:textId="11DF77E9" w:rsidR="00FA5D9F" w:rsidRPr="00656225" w:rsidDel="00C066FB" w:rsidRDefault="00FA5D9F" w:rsidP="00FA5D9F">
            <w:pPr>
              <w:pStyle w:val="TAC"/>
              <w:rPr>
                <w:del w:id="5160" w:author="CR0119" w:date="2025-12-30T14:37:00Z" w16du:dateUtc="2025-12-30T13:37:00Z"/>
                <w:rFonts w:cs="Arial"/>
              </w:rPr>
            </w:pPr>
            <w:del w:id="5161"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45" w14:textId="5CCA61C6" w:rsidR="00FA5D9F" w:rsidRPr="00656225" w:rsidDel="00C066FB" w:rsidRDefault="00FA5D9F" w:rsidP="00FA5D9F">
            <w:pPr>
              <w:pStyle w:val="TAC"/>
              <w:rPr>
                <w:del w:id="5162" w:author="CR0119" w:date="2025-12-30T14:37:00Z" w16du:dateUtc="2025-12-30T13:37:00Z"/>
                <w:rFonts w:cs="Arial"/>
              </w:rPr>
            </w:pPr>
            <w:del w:id="5163"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46" w14:textId="5B15C192" w:rsidR="00FA5D9F" w:rsidRPr="00656225" w:rsidDel="00C066FB" w:rsidRDefault="00FA5D9F" w:rsidP="00FA5D9F">
            <w:pPr>
              <w:pStyle w:val="TAC"/>
              <w:rPr>
                <w:del w:id="5164" w:author="CR0119" w:date="2025-12-30T14:37:00Z" w16du:dateUtc="2025-12-30T13:37:00Z"/>
                <w:rFonts w:cs="Arial"/>
              </w:rPr>
            </w:pPr>
          </w:p>
        </w:tc>
      </w:tr>
      <w:tr w:rsidR="00FA5D9F" w:rsidRPr="00656225" w:rsidDel="00C066FB" w14:paraId="6C55124F" w14:textId="74480A5D" w:rsidTr="0043494A">
        <w:trPr>
          <w:cantSplit/>
          <w:jc w:val="center"/>
          <w:del w:id="5165"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48" w14:textId="2D5DEE48" w:rsidR="00FA5D9F" w:rsidRPr="00656225" w:rsidDel="00C066FB" w:rsidRDefault="00FA5D9F" w:rsidP="00FA5D9F">
            <w:pPr>
              <w:pStyle w:val="TAC"/>
              <w:rPr>
                <w:del w:id="5166" w:author="CR0119" w:date="2025-12-30T14:37:00Z" w16du:dateUtc="2025-12-30T13:37:00Z"/>
              </w:rPr>
            </w:pPr>
            <w:del w:id="5167" w:author="CR0119" w:date="2025-12-30T14:37:00Z" w16du:dateUtc="2025-12-30T13:37:00Z">
              <w:r w:rsidRPr="00656225" w:rsidDel="00C066FB">
                <w:delText>NR Band n95</w:delText>
              </w:r>
            </w:del>
          </w:p>
        </w:tc>
        <w:tc>
          <w:tcPr>
            <w:tcW w:w="1996" w:type="dxa"/>
            <w:tcBorders>
              <w:top w:val="single" w:sz="4" w:space="0" w:color="auto"/>
              <w:left w:val="single" w:sz="4" w:space="0" w:color="auto"/>
              <w:bottom w:val="single" w:sz="4" w:space="0" w:color="auto"/>
              <w:right w:val="single" w:sz="4" w:space="0" w:color="auto"/>
            </w:tcBorders>
          </w:tcPr>
          <w:p w14:paraId="6C551249" w14:textId="7A522CC5" w:rsidR="00FA5D9F" w:rsidRPr="00656225" w:rsidDel="00C066FB" w:rsidRDefault="00FA5D9F" w:rsidP="00FA5D9F">
            <w:pPr>
              <w:pStyle w:val="TAC"/>
              <w:rPr>
                <w:del w:id="5168" w:author="CR0119" w:date="2025-12-30T14:37:00Z" w16du:dateUtc="2025-12-30T13:37:00Z"/>
                <w:rFonts w:cs="Arial"/>
              </w:rPr>
            </w:pPr>
            <w:del w:id="5169" w:author="CR0119" w:date="2025-12-30T14:37:00Z" w16du:dateUtc="2025-12-30T13:37:00Z">
              <w:r w:rsidRPr="00656225" w:rsidDel="00C066FB">
                <w:rPr>
                  <w:rFonts w:cs="Arial"/>
                </w:rPr>
                <w:delText>2010 – 2025 MHz</w:delText>
              </w:r>
            </w:del>
          </w:p>
        </w:tc>
        <w:tc>
          <w:tcPr>
            <w:tcW w:w="879" w:type="dxa"/>
            <w:tcBorders>
              <w:top w:val="single" w:sz="4" w:space="0" w:color="auto"/>
              <w:left w:val="single" w:sz="4" w:space="0" w:color="auto"/>
              <w:bottom w:val="single" w:sz="4" w:space="0" w:color="auto"/>
              <w:right w:val="single" w:sz="4" w:space="0" w:color="auto"/>
            </w:tcBorders>
          </w:tcPr>
          <w:p w14:paraId="6C55124A" w14:textId="4EF9FB51" w:rsidR="00FA5D9F" w:rsidRPr="00656225" w:rsidDel="00C066FB" w:rsidRDefault="00FA5D9F" w:rsidP="00FA5D9F">
            <w:pPr>
              <w:pStyle w:val="TAC"/>
              <w:rPr>
                <w:del w:id="5170" w:author="CR0119" w:date="2025-12-30T14:37:00Z" w16du:dateUtc="2025-12-30T13:37:00Z"/>
                <w:rFonts w:cs="Arial"/>
              </w:rPr>
            </w:pPr>
            <w:del w:id="5171"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24B" w14:textId="7C7F3331" w:rsidR="00FA5D9F" w:rsidRPr="00656225" w:rsidDel="00C066FB" w:rsidRDefault="00FA5D9F" w:rsidP="00FA5D9F">
            <w:pPr>
              <w:pStyle w:val="TAC"/>
              <w:rPr>
                <w:del w:id="5172" w:author="CR0119" w:date="2025-12-30T14:37:00Z" w16du:dateUtc="2025-12-30T13:37:00Z"/>
                <w:rFonts w:cs="v5.0.0"/>
              </w:rPr>
            </w:pPr>
            <w:del w:id="5173"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24C" w14:textId="2DA7C849" w:rsidR="00FA5D9F" w:rsidRPr="00656225" w:rsidDel="00C066FB" w:rsidRDefault="00FA5D9F" w:rsidP="00FA5D9F">
            <w:pPr>
              <w:pStyle w:val="TAC"/>
              <w:rPr>
                <w:del w:id="5174" w:author="CR0119" w:date="2025-12-30T14:37:00Z" w16du:dateUtc="2025-12-30T13:37:00Z"/>
                <w:rFonts w:cs="Arial"/>
              </w:rPr>
            </w:pPr>
            <w:del w:id="5175"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4D" w14:textId="66BDCC05" w:rsidR="00FA5D9F" w:rsidRPr="00656225" w:rsidDel="00C066FB" w:rsidRDefault="00FA5D9F" w:rsidP="00FA5D9F">
            <w:pPr>
              <w:pStyle w:val="TAC"/>
              <w:rPr>
                <w:del w:id="5176" w:author="CR0119" w:date="2025-12-30T14:37:00Z" w16du:dateUtc="2025-12-30T13:37:00Z"/>
                <w:rFonts w:cs="Arial"/>
              </w:rPr>
            </w:pPr>
            <w:del w:id="5177"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4E" w14:textId="1A48C205" w:rsidR="00FA5D9F" w:rsidRPr="00656225" w:rsidDel="00C066FB" w:rsidRDefault="00FA5D9F" w:rsidP="00FA5D9F">
            <w:pPr>
              <w:pStyle w:val="TAC"/>
              <w:rPr>
                <w:del w:id="5178" w:author="CR0119" w:date="2025-12-30T14:37:00Z" w16du:dateUtc="2025-12-30T13:37:00Z"/>
                <w:rFonts w:cs="Arial"/>
              </w:rPr>
            </w:pPr>
          </w:p>
        </w:tc>
      </w:tr>
      <w:tr w:rsidR="00FA5D9F" w:rsidRPr="00656225" w:rsidDel="00C066FB" w14:paraId="6C551257" w14:textId="7C5B3022" w:rsidTr="0043494A">
        <w:trPr>
          <w:cantSplit/>
          <w:jc w:val="center"/>
          <w:del w:id="5179"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50" w14:textId="612BB97C" w:rsidR="00FA5D9F" w:rsidRPr="00656225" w:rsidDel="00C066FB" w:rsidRDefault="00FA5D9F" w:rsidP="00FA5D9F">
            <w:pPr>
              <w:pStyle w:val="TAC"/>
              <w:rPr>
                <w:del w:id="5180" w:author="CR0119" w:date="2025-12-30T14:37:00Z" w16du:dateUtc="2025-12-30T13:37:00Z"/>
              </w:rPr>
            </w:pPr>
            <w:del w:id="5181" w:author="CR0119" w:date="2025-12-30T14:37:00Z" w16du:dateUtc="2025-12-30T13:37:00Z">
              <w:r w:rsidRPr="00656225" w:rsidDel="00C066FB">
                <w:delText>NR Band n96</w:delText>
              </w:r>
            </w:del>
          </w:p>
        </w:tc>
        <w:tc>
          <w:tcPr>
            <w:tcW w:w="1996" w:type="dxa"/>
            <w:tcBorders>
              <w:top w:val="single" w:sz="4" w:space="0" w:color="auto"/>
              <w:left w:val="single" w:sz="4" w:space="0" w:color="auto"/>
              <w:bottom w:val="single" w:sz="4" w:space="0" w:color="auto"/>
              <w:right w:val="single" w:sz="4" w:space="0" w:color="auto"/>
            </w:tcBorders>
          </w:tcPr>
          <w:p w14:paraId="6C551251" w14:textId="3EB974E1" w:rsidR="00FA5D9F" w:rsidRPr="00656225" w:rsidDel="00C066FB" w:rsidRDefault="00FA5D9F" w:rsidP="00FA5D9F">
            <w:pPr>
              <w:pStyle w:val="TAC"/>
              <w:rPr>
                <w:del w:id="5182" w:author="CR0119" w:date="2025-12-30T14:37:00Z" w16du:dateUtc="2025-12-30T13:37:00Z"/>
                <w:rFonts w:cs="Arial"/>
              </w:rPr>
            </w:pPr>
            <w:del w:id="5183" w:author="CR0119" w:date="2025-12-30T14:37:00Z" w16du:dateUtc="2025-12-30T13:37:00Z">
              <w:r w:rsidRPr="00656225" w:rsidDel="00C066FB">
                <w:rPr>
                  <w:rFonts w:cs="Arial"/>
                </w:rPr>
                <w:delText>5925 – 7125 MHz</w:delText>
              </w:r>
            </w:del>
          </w:p>
        </w:tc>
        <w:tc>
          <w:tcPr>
            <w:tcW w:w="879" w:type="dxa"/>
            <w:tcBorders>
              <w:top w:val="single" w:sz="4" w:space="0" w:color="auto"/>
              <w:left w:val="single" w:sz="4" w:space="0" w:color="auto"/>
              <w:bottom w:val="single" w:sz="4" w:space="0" w:color="auto"/>
              <w:right w:val="single" w:sz="4" w:space="0" w:color="auto"/>
            </w:tcBorders>
          </w:tcPr>
          <w:p w14:paraId="6C551252" w14:textId="1C520F3D" w:rsidR="00FA5D9F" w:rsidRPr="00656225" w:rsidDel="00C066FB" w:rsidRDefault="00FA5D9F" w:rsidP="00FA5D9F">
            <w:pPr>
              <w:pStyle w:val="TAC"/>
              <w:rPr>
                <w:del w:id="5184" w:author="CR0119" w:date="2025-12-30T14:37:00Z" w16du:dateUtc="2025-12-30T13:37:00Z"/>
                <w:rFonts w:cs="Arial"/>
              </w:rPr>
            </w:pPr>
            <w:del w:id="5185" w:author="CR0119" w:date="2025-12-30T14:37:00Z" w16du:dateUtc="2025-12-30T13:37:00Z">
              <w:r w:rsidRPr="00656225" w:rsidDel="00C066FB">
                <w:rPr>
                  <w:rFonts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tcPr>
          <w:p w14:paraId="6C551253" w14:textId="3689F255" w:rsidR="00FA5D9F" w:rsidRPr="00656225" w:rsidDel="00C066FB" w:rsidRDefault="00FA5D9F" w:rsidP="00FA5D9F">
            <w:pPr>
              <w:pStyle w:val="TAC"/>
              <w:rPr>
                <w:del w:id="5186" w:author="CR0119" w:date="2025-12-30T14:37:00Z" w16du:dateUtc="2025-12-30T13:37:00Z"/>
                <w:rFonts w:cs="v5.0.0"/>
              </w:rPr>
            </w:pPr>
            <w:del w:id="5187" w:author="CR0119" w:date="2025-12-30T14:37:00Z" w16du:dateUtc="2025-12-30T13:37:00Z">
              <w:r w:rsidRPr="00656225" w:rsidDel="00C066FB">
                <w:rPr>
                  <w:rFonts w:cs="v5.0.0"/>
                </w:rPr>
                <w:delText>-90 dBm</w:delText>
              </w:r>
            </w:del>
          </w:p>
        </w:tc>
        <w:tc>
          <w:tcPr>
            <w:tcW w:w="880" w:type="dxa"/>
            <w:tcBorders>
              <w:top w:val="single" w:sz="4" w:space="0" w:color="auto"/>
              <w:left w:val="single" w:sz="4" w:space="0" w:color="auto"/>
              <w:bottom w:val="single" w:sz="4" w:space="0" w:color="auto"/>
              <w:right w:val="single" w:sz="4" w:space="0" w:color="auto"/>
            </w:tcBorders>
          </w:tcPr>
          <w:p w14:paraId="6C551254" w14:textId="73C2D1C7" w:rsidR="00FA5D9F" w:rsidRPr="00656225" w:rsidDel="00C066FB" w:rsidRDefault="00FA5D9F" w:rsidP="00FA5D9F">
            <w:pPr>
              <w:pStyle w:val="TAC"/>
              <w:rPr>
                <w:del w:id="5188" w:author="CR0119" w:date="2025-12-30T14:37:00Z" w16du:dateUtc="2025-12-30T13:37:00Z"/>
                <w:rFonts w:cs="Arial"/>
              </w:rPr>
            </w:pPr>
            <w:del w:id="5189" w:author="CR0119" w:date="2025-12-30T14:37:00Z" w16du:dateUtc="2025-12-30T13:37:00Z">
              <w:r w:rsidRPr="00656225" w:rsidDel="00C066FB">
                <w:rPr>
                  <w:rFonts w:cs="Arial"/>
                </w:rPr>
                <w:delText>-87 dBm</w:delText>
              </w:r>
            </w:del>
          </w:p>
        </w:tc>
        <w:tc>
          <w:tcPr>
            <w:tcW w:w="1414" w:type="dxa"/>
            <w:tcBorders>
              <w:top w:val="single" w:sz="4" w:space="0" w:color="auto"/>
              <w:left w:val="single" w:sz="4" w:space="0" w:color="auto"/>
              <w:bottom w:val="single" w:sz="4" w:space="0" w:color="auto"/>
              <w:right w:val="single" w:sz="4" w:space="0" w:color="auto"/>
            </w:tcBorders>
          </w:tcPr>
          <w:p w14:paraId="6C551255" w14:textId="79BBD84C" w:rsidR="00FA5D9F" w:rsidRPr="00656225" w:rsidDel="00C066FB" w:rsidRDefault="00FA5D9F" w:rsidP="00FA5D9F">
            <w:pPr>
              <w:pStyle w:val="TAC"/>
              <w:rPr>
                <w:del w:id="5190" w:author="CR0119" w:date="2025-12-30T14:37:00Z" w16du:dateUtc="2025-12-30T13:37:00Z"/>
                <w:rFonts w:cs="Arial"/>
              </w:rPr>
            </w:pPr>
            <w:del w:id="5191" w:author="CR0119" w:date="2025-12-30T14:37:00Z" w16du:dateUtc="2025-12-30T13:37:00Z">
              <w:r w:rsidRPr="00656225" w:rsidDel="00C066FB">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56" w14:textId="3665D9A4" w:rsidR="00FA5D9F" w:rsidRPr="00656225" w:rsidDel="00C066FB" w:rsidRDefault="00FA5D9F" w:rsidP="00FA5D9F">
            <w:pPr>
              <w:pStyle w:val="TAC"/>
              <w:rPr>
                <w:del w:id="5192" w:author="CR0119" w:date="2025-12-30T14:37:00Z" w16du:dateUtc="2025-12-30T13:37:00Z"/>
                <w:rFonts w:cs="Arial"/>
              </w:rPr>
            </w:pPr>
          </w:p>
        </w:tc>
      </w:tr>
      <w:tr w:rsidR="00FA5D9F" w:rsidRPr="00656225" w:rsidDel="00C066FB" w14:paraId="6C55125F" w14:textId="77ABBA81" w:rsidTr="0043494A">
        <w:trPr>
          <w:cantSplit/>
          <w:jc w:val="center"/>
          <w:del w:id="519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58" w14:textId="2D536DF5" w:rsidR="00FA5D9F" w:rsidRPr="00656225" w:rsidDel="00C066FB" w:rsidRDefault="00FA5D9F" w:rsidP="00FA5D9F">
            <w:pPr>
              <w:pStyle w:val="TAC"/>
              <w:rPr>
                <w:del w:id="5194" w:author="CR0119" w:date="2025-12-30T14:37:00Z" w16du:dateUtc="2025-12-30T13:37:00Z"/>
              </w:rPr>
            </w:pPr>
            <w:del w:id="5195" w:author="CR0119" w:date="2025-12-30T14:37:00Z" w16du:dateUtc="2025-12-30T13:37:00Z">
              <w:r w:rsidRPr="00656225" w:rsidDel="00C066FB">
                <w:delText>NR Band n9</w:delText>
              </w:r>
              <w:r w:rsidRPr="00656225" w:rsidDel="00C066FB">
                <w:rPr>
                  <w:rFonts w:hint="eastAsia"/>
                  <w:lang w:eastAsia="zh-CN"/>
                </w:rPr>
                <w:delText>7</w:delText>
              </w:r>
            </w:del>
          </w:p>
        </w:tc>
        <w:tc>
          <w:tcPr>
            <w:tcW w:w="1996" w:type="dxa"/>
            <w:tcBorders>
              <w:top w:val="single" w:sz="4" w:space="0" w:color="auto"/>
              <w:left w:val="single" w:sz="4" w:space="0" w:color="auto"/>
              <w:bottom w:val="single" w:sz="4" w:space="0" w:color="auto"/>
              <w:right w:val="single" w:sz="4" w:space="0" w:color="auto"/>
            </w:tcBorders>
          </w:tcPr>
          <w:p w14:paraId="6C551259" w14:textId="154759C3" w:rsidR="00FA5D9F" w:rsidRPr="00656225" w:rsidDel="00C066FB" w:rsidRDefault="00FA5D9F" w:rsidP="00FA5D9F">
            <w:pPr>
              <w:pStyle w:val="TAC"/>
              <w:rPr>
                <w:del w:id="5196" w:author="CR0119" w:date="2025-12-30T14:37:00Z" w16du:dateUtc="2025-12-30T13:37:00Z"/>
                <w:rFonts w:cs="Arial"/>
                <w:lang w:eastAsia="zh-CN"/>
              </w:rPr>
            </w:pPr>
            <w:del w:id="5197" w:author="CR0119" w:date="2025-12-30T14:37:00Z" w16du:dateUtc="2025-12-30T13:37:00Z">
              <w:r w:rsidRPr="00656225" w:rsidDel="00C066FB">
                <w:rPr>
                  <w:rFonts w:cs="Arial"/>
                  <w:lang w:eastAsia="zh-CN"/>
                </w:rPr>
                <w:delText>2300</w:delText>
              </w:r>
              <w:r w:rsidRPr="00656225" w:rsidDel="00C066FB">
                <w:rPr>
                  <w:rFonts w:cs="Arial"/>
                </w:rPr>
                <w:delText xml:space="preserve"> – </w:delText>
              </w:r>
              <w:r w:rsidRPr="00656225" w:rsidDel="00C066FB">
                <w:rPr>
                  <w:rFonts w:cs="Arial"/>
                  <w:lang w:eastAsia="zh-CN"/>
                </w:rPr>
                <w:delText>2400MHz</w:delText>
              </w:r>
            </w:del>
          </w:p>
        </w:tc>
        <w:tc>
          <w:tcPr>
            <w:tcW w:w="879" w:type="dxa"/>
            <w:tcBorders>
              <w:top w:val="single" w:sz="4" w:space="0" w:color="auto"/>
              <w:left w:val="single" w:sz="4" w:space="0" w:color="auto"/>
              <w:bottom w:val="single" w:sz="4" w:space="0" w:color="auto"/>
              <w:right w:val="single" w:sz="4" w:space="0" w:color="auto"/>
            </w:tcBorders>
          </w:tcPr>
          <w:p w14:paraId="6C55125A" w14:textId="26002594" w:rsidR="00FA5D9F" w:rsidRPr="00656225" w:rsidDel="00C066FB" w:rsidRDefault="00FA5D9F" w:rsidP="00FA5D9F">
            <w:pPr>
              <w:pStyle w:val="TAC"/>
              <w:rPr>
                <w:del w:id="5198" w:author="CR0119" w:date="2025-12-30T14:37:00Z" w16du:dateUtc="2025-12-30T13:37:00Z"/>
                <w:rFonts w:cs="Arial"/>
              </w:rPr>
            </w:pPr>
            <w:del w:id="5199" w:author="CR0119" w:date="2025-12-30T14:37:00Z" w16du:dateUtc="2025-12-30T13:37:00Z">
              <w:r w:rsidRPr="00656225" w:rsidDel="00C066FB">
                <w:rPr>
                  <w:rFonts w:cs="Arial"/>
                </w:rPr>
                <w:delText>-</w:delText>
              </w:r>
              <w:r w:rsidRPr="00656225" w:rsidDel="00C066FB">
                <w:rPr>
                  <w:rFonts w:cs="Arial"/>
                  <w:lang w:eastAsia="zh-CN"/>
                </w:rPr>
                <w:delText xml:space="preserve">96 </w:delText>
              </w:r>
              <w:r w:rsidRPr="00656225" w:rsidDel="00C066FB">
                <w:rPr>
                  <w:rFonts w:cs="Arial"/>
                </w:rPr>
                <w:delText>dBm</w:delText>
              </w:r>
            </w:del>
          </w:p>
        </w:tc>
        <w:tc>
          <w:tcPr>
            <w:tcW w:w="879" w:type="dxa"/>
            <w:tcBorders>
              <w:top w:val="single" w:sz="4" w:space="0" w:color="auto"/>
              <w:left w:val="single" w:sz="4" w:space="0" w:color="auto"/>
              <w:bottom w:val="single" w:sz="4" w:space="0" w:color="auto"/>
              <w:right w:val="single" w:sz="4" w:space="0" w:color="auto"/>
            </w:tcBorders>
          </w:tcPr>
          <w:p w14:paraId="6C55125B" w14:textId="313F7E91" w:rsidR="00FA5D9F" w:rsidRPr="00656225" w:rsidDel="00C066FB" w:rsidRDefault="00FA5D9F" w:rsidP="00FA5D9F">
            <w:pPr>
              <w:pStyle w:val="TAC"/>
              <w:rPr>
                <w:del w:id="5200" w:author="CR0119" w:date="2025-12-30T14:37:00Z" w16du:dateUtc="2025-12-30T13:37:00Z"/>
                <w:rFonts w:cs="v5.0.0"/>
              </w:rPr>
            </w:pPr>
            <w:del w:id="5201"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25C" w14:textId="2388A2A6" w:rsidR="00FA5D9F" w:rsidRPr="00656225" w:rsidDel="00C066FB" w:rsidRDefault="00FA5D9F" w:rsidP="00FA5D9F">
            <w:pPr>
              <w:pStyle w:val="TAC"/>
              <w:rPr>
                <w:del w:id="5202" w:author="CR0119" w:date="2025-12-30T14:37:00Z" w16du:dateUtc="2025-12-30T13:37:00Z"/>
                <w:rFonts w:cs="Arial"/>
              </w:rPr>
            </w:pPr>
            <w:del w:id="5203"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5D" w14:textId="4DF319EC" w:rsidR="00FA5D9F" w:rsidRPr="00656225" w:rsidDel="00C066FB" w:rsidRDefault="00FA5D9F" w:rsidP="00FA5D9F">
            <w:pPr>
              <w:pStyle w:val="TAC"/>
              <w:rPr>
                <w:del w:id="5204" w:author="CR0119" w:date="2025-12-30T14:37:00Z" w16du:dateUtc="2025-12-30T13:37:00Z"/>
                <w:rFonts w:cs="Arial"/>
              </w:rPr>
            </w:pPr>
            <w:del w:id="5205" w:author="CR0119" w:date="2025-12-30T14:37:00Z" w16du:dateUtc="2025-12-30T13:37:00Z">
              <w:r w:rsidRPr="00656225" w:rsidDel="00C066FB">
                <w:rPr>
                  <w:rFonts w:cs="Arial"/>
                </w:rPr>
                <w:delText>1</w:delText>
              </w:r>
              <w:r w:rsidRPr="00656225" w:rsidDel="00C066FB">
                <w:rPr>
                  <w:rFonts w:cs="Arial"/>
                  <w:lang w:eastAsia="zh-CN"/>
                </w:rPr>
                <w:delText>00</w:delText>
              </w:r>
              <w:r w:rsidRPr="00656225" w:rsidDel="00C066FB">
                <w:rPr>
                  <w:rFonts w:cs="Arial"/>
                </w:rPr>
                <w:delText xml:space="preserve"> </w:delText>
              </w:r>
              <w:r w:rsidRPr="00656225" w:rsidDel="00C066FB">
                <w:rPr>
                  <w:rFonts w:cs="Arial"/>
                  <w:lang w:eastAsia="zh-CN"/>
                </w:rPr>
                <w:delText>k</w:delText>
              </w:r>
              <w:r w:rsidRPr="00656225" w:rsidDel="00C066FB">
                <w:rPr>
                  <w:rFonts w:cs="Arial"/>
                </w:rPr>
                <w:delText>Hz</w:delText>
              </w:r>
            </w:del>
          </w:p>
        </w:tc>
        <w:tc>
          <w:tcPr>
            <w:tcW w:w="1606" w:type="dxa"/>
            <w:tcBorders>
              <w:top w:val="single" w:sz="4" w:space="0" w:color="auto"/>
              <w:left w:val="single" w:sz="4" w:space="0" w:color="auto"/>
              <w:bottom w:val="single" w:sz="4" w:space="0" w:color="auto"/>
              <w:right w:val="single" w:sz="4" w:space="0" w:color="auto"/>
            </w:tcBorders>
          </w:tcPr>
          <w:p w14:paraId="6C55125E" w14:textId="0236496E" w:rsidR="00FA5D9F" w:rsidRPr="00656225" w:rsidDel="00C066FB" w:rsidRDefault="00FA5D9F" w:rsidP="00FA5D9F">
            <w:pPr>
              <w:pStyle w:val="TAC"/>
              <w:rPr>
                <w:del w:id="5206" w:author="CR0119" w:date="2025-12-30T14:37:00Z" w16du:dateUtc="2025-12-30T13:37:00Z"/>
                <w:rFonts w:cs="Arial"/>
              </w:rPr>
            </w:pPr>
          </w:p>
        </w:tc>
      </w:tr>
      <w:tr w:rsidR="00FA5D9F" w:rsidRPr="00656225" w:rsidDel="00C066FB" w14:paraId="6C551267" w14:textId="1A9BB9FA" w:rsidTr="0043494A">
        <w:trPr>
          <w:cantSplit/>
          <w:jc w:val="center"/>
          <w:del w:id="5207"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60" w14:textId="58671A82" w:rsidR="00FA5D9F" w:rsidRPr="00656225" w:rsidDel="00C066FB" w:rsidRDefault="00FA5D9F" w:rsidP="00FA5D9F">
            <w:pPr>
              <w:pStyle w:val="TAC"/>
              <w:rPr>
                <w:del w:id="5208" w:author="CR0119" w:date="2025-12-30T14:37:00Z" w16du:dateUtc="2025-12-30T13:37:00Z"/>
              </w:rPr>
            </w:pPr>
            <w:del w:id="5209" w:author="CR0119" w:date="2025-12-30T14:37:00Z" w16du:dateUtc="2025-12-30T13:37:00Z">
              <w:r w:rsidRPr="00656225" w:rsidDel="00C066FB">
                <w:delText>NR Band n9</w:delText>
              </w:r>
              <w:r w:rsidRPr="00656225" w:rsidDel="00C066FB">
                <w:rPr>
                  <w:rFonts w:hint="eastAsia"/>
                  <w:lang w:eastAsia="zh-CN"/>
                </w:rPr>
                <w:delText>8</w:delText>
              </w:r>
            </w:del>
          </w:p>
        </w:tc>
        <w:tc>
          <w:tcPr>
            <w:tcW w:w="1996" w:type="dxa"/>
            <w:tcBorders>
              <w:top w:val="single" w:sz="4" w:space="0" w:color="auto"/>
              <w:left w:val="single" w:sz="4" w:space="0" w:color="auto"/>
              <w:bottom w:val="single" w:sz="4" w:space="0" w:color="auto"/>
              <w:right w:val="single" w:sz="4" w:space="0" w:color="auto"/>
            </w:tcBorders>
          </w:tcPr>
          <w:p w14:paraId="6C551261" w14:textId="624C7DA4" w:rsidR="00FA5D9F" w:rsidRPr="00656225" w:rsidDel="00C066FB" w:rsidRDefault="00FA5D9F" w:rsidP="00FA5D9F">
            <w:pPr>
              <w:pStyle w:val="TAC"/>
              <w:rPr>
                <w:del w:id="5210" w:author="CR0119" w:date="2025-12-30T14:37:00Z" w16du:dateUtc="2025-12-30T13:37:00Z"/>
                <w:rFonts w:cs="Arial"/>
              </w:rPr>
            </w:pPr>
            <w:del w:id="5211" w:author="CR0119" w:date="2025-12-30T14:37:00Z" w16du:dateUtc="2025-12-30T13:37:00Z">
              <w:r w:rsidRPr="00656225" w:rsidDel="00C066FB">
                <w:rPr>
                  <w:rFonts w:cs="Arial"/>
                  <w:lang w:eastAsia="zh-CN"/>
                </w:rPr>
                <w:delText>1880</w:delText>
              </w:r>
              <w:r w:rsidRPr="00656225" w:rsidDel="00C066FB">
                <w:rPr>
                  <w:rFonts w:cs="Arial"/>
                </w:rPr>
                <w:delText xml:space="preserve"> – </w:delText>
              </w:r>
              <w:r w:rsidRPr="00656225" w:rsidDel="00C066FB">
                <w:rPr>
                  <w:rFonts w:cs="Arial"/>
                  <w:lang w:eastAsia="zh-CN"/>
                </w:rPr>
                <w:delText>1920MHz</w:delText>
              </w:r>
            </w:del>
          </w:p>
        </w:tc>
        <w:tc>
          <w:tcPr>
            <w:tcW w:w="879" w:type="dxa"/>
            <w:tcBorders>
              <w:top w:val="single" w:sz="4" w:space="0" w:color="auto"/>
              <w:left w:val="single" w:sz="4" w:space="0" w:color="auto"/>
              <w:bottom w:val="single" w:sz="4" w:space="0" w:color="auto"/>
              <w:right w:val="single" w:sz="4" w:space="0" w:color="auto"/>
            </w:tcBorders>
          </w:tcPr>
          <w:p w14:paraId="6C551262" w14:textId="46FA6843" w:rsidR="00FA5D9F" w:rsidRPr="00656225" w:rsidDel="00C066FB" w:rsidRDefault="00FA5D9F" w:rsidP="00FA5D9F">
            <w:pPr>
              <w:pStyle w:val="TAC"/>
              <w:rPr>
                <w:del w:id="5212" w:author="CR0119" w:date="2025-12-30T14:37:00Z" w16du:dateUtc="2025-12-30T13:37:00Z"/>
                <w:rFonts w:cs="Arial"/>
                <w:lang w:eastAsia="ja-JP"/>
              </w:rPr>
            </w:pPr>
            <w:del w:id="5213" w:author="CR0119" w:date="2025-12-30T14:37:00Z" w16du:dateUtc="2025-12-30T13:37:00Z">
              <w:r w:rsidRPr="00656225" w:rsidDel="00C066FB">
                <w:rPr>
                  <w:rFonts w:cs="Arial"/>
                </w:rPr>
                <w:delText>-</w:delText>
              </w:r>
              <w:r w:rsidRPr="00656225" w:rsidDel="00C066FB">
                <w:rPr>
                  <w:rFonts w:cs="Arial"/>
                  <w:lang w:eastAsia="zh-CN"/>
                </w:rPr>
                <w:delText xml:space="preserve">96 </w:delText>
              </w:r>
              <w:r w:rsidRPr="00656225" w:rsidDel="00C066FB">
                <w:rPr>
                  <w:rFonts w:cs="Arial"/>
                </w:rPr>
                <w:delText>dBm</w:delText>
              </w:r>
            </w:del>
          </w:p>
        </w:tc>
        <w:tc>
          <w:tcPr>
            <w:tcW w:w="879" w:type="dxa"/>
            <w:tcBorders>
              <w:top w:val="single" w:sz="4" w:space="0" w:color="auto"/>
              <w:left w:val="single" w:sz="4" w:space="0" w:color="auto"/>
              <w:bottom w:val="single" w:sz="4" w:space="0" w:color="auto"/>
              <w:right w:val="single" w:sz="4" w:space="0" w:color="auto"/>
            </w:tcBorders>
          </w:tcPr>
          <w:p w14:paraId="6C551263" w14:textId="0B4C7F1E" w:rsidR="00FA5D9F" w:rsidRPr="00656225" w:rsidDel="00C066FB" w:rsidRDefault="00FA5D9F" w:rsidP="00FA5D9F">
            <w:pPr>
              <w:pStyle w:val="TAC"/>
              <w:rPr>
                <w:del w:id="5214" w:author="CR0119" w:date="2025-12-30T14:37:00Z" w16du:dateUtc="2025-12-30T13:37:00Z"/>
                <w:rFonts w:cs="v5.0.0"/>
              </w:rPr>
            </w:pPr>
            <w:del w:id="5215"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264" w14:textId="177F36B7" w:rsidR="00FA5D9F" w:rsidRPr="00656225" w:rsidDel="00C066FB" w:rsidRDefault="00FA5D9F" w:rsidP="00FA5D9F">
            <w:pPr>
              <w:pStyle w:val="TAC"/>
              <w:rPr>
                <w:del w:id="5216" w:author="CR0119" w:date="2025-12-30T14:37:00Z" w16du:dateUtc="2025-12-30T13:37:00Z"/>
                <w:rFonts w:cs="Arial"/>
              </w:rPr>
            </w:pPr>
            <w:del w:id="5217"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65" w14:textId="5B9624B8" w:rsidR="00FA5D9F" w:rsidRPr="00656225" w:rsidDel="00C066FB" w:rsidRDefault="00FA5D9F" w:rsidP="00FA5D9F">
            <w:pPr>
              <w:pStyle w:val="TAC"/>
              <w:rPr>
                <w:del w:id="5218" w:author="CR0119" w:date="2025-12-30T14:37:00Z" w16du:dateUtc="2025-12-30T13:37:00Z"/>
                <w:rFonts w:cs="Arial"/>
                <w:lang w:eastAsia="ja-JP"/>
              </w:rPr>
            </w:pPr>
            <w:del w:id="5219" w:author="CR0119" w:date="2025-12-30T14:37:00Z" w16du:dateUtc="2025-12-30T13:37:00Z">
              <w:r w:rsidRPr="00656225" w:rsidDel="00C066FB">
                <w:rPr>
                  <w:rFonts w:cs="Arial"/>
                </w:rPr>
                <w:delText>1</w:delText>
              </w:r>
              <w:r w:rsidRPr="00656225" w:rsidDel="00C066FB">
                <w:rPr>
                  <w:rFonts w:cs="Arial"/>
                  <w:lang w:eastAsia="zh-CN"/>
                </w:rPr>
                <w:delText>00 k</w:delText>
              </w:r>
              <w:r w:rsidRPr="00656225" w:rsidDel="00C066FB">
                <w:rPr>
                  <w:rFonts w:cs="Arial"/>
                </w:rPr>
                <w:delText>Hz</w:delText>
              </w:r>
            </w:del>
          </w:p>
        </w:tc>
        <w:tc>
          <w:tcPr>
            <w:tcW w:w="1606" w:type="dxa"/>
            <w:tcBorders>
              <w:top w:val="single" w:sz="4" w:space="0" w:color="auto"/>
              <w:left w:val="single" w:sz="4" w:space="0" w:color="auto"/>
              <w:bottom w:val="single" w:sz="4" w:space="0" w:color="auto"/>
              <w:right w:val="single" w:sz="4" w:space="0" w:color="auto"/>
            </w:tcBorders>
          </w:tcPr>
          <w:p w14:paraId="6C551266" w14:textId="2A0B9D3B" w:rsidR="00FA5D9F" w:rsidRPr="00656225" w:rsidDel="00C066FB" w:rsidRDefault="00FA5D9F" w:rsidP="00FA5D9F">
            <w:pPr>
              <w:pStyle w:val="TAC"/>
              <w:rPr>
                <w:del w:id="5220" w:author="CR0119" w:date="2025-12-30T14:37:00Z" w16du:dateUtc="2025-12-30T13:37:00Z"/>
                <w:rFonts w:cs="Arial"/>
              </w:rPr>
            </w:pPr>
          </w:p>
        </w:tc>
      </w:tr>
      <w:tr w:rsidR="00FA5D9F" w:rsidRPr="00656225" w:rsidDel="00C066FB" w14:paraId="6C55126F" w14:textId="02387CCE" w:rsidTr="0043494A">
        <w:trPr>
          <w:cantSplit/>
          <w:jc w:val="center"/>
          <w:del w:id="5221"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6C551268" w14:textId="51BFD445" w:rsidR="00FA5D9F" w:rsidRPr="00656225" w:rsidDel="00C066FB" w:rsidRDefault="00FA5D9F" w:rsidP="00FA5D9F">
            <w:pPr>
              <w:pStyle w:val="TAC"/>
              <w:rPr>
                <w:del w:id="5222" w:author="CR0119" w:date="2025-12-30T14:37:00Z" w16du:dateUtc="2025-12-30T13:37:00Z"/>
              </w:rPr>
            </w:pPr>
            <w:del w:id="5223" w:author="CR0119" w:date="2025-12-30T14:37:00Z" w16du:dateUtc="2025-12-30T13:37:00Z">
              <w:r w:rsidRPr="00656225" w:rsidDel="00C066FB">
                <w:delText>NR Band n99</w:delText>
              </w:r>
            </w:del>
          </w:p>
        </w:tc>
        <w:tc>
          <w:tcPr>
            <w:tcW w:w="1996" w:type="dxa"/>
            <w:tcBorders>
              <w:top w:val="single" w:sz="4" w:space="0" w:color="auto"/>
              <w:left w:val="single" w:sz="4" w:space="0" w:color="auto"/>
              <w:bottom w:val="single" w:sz="4" w:space="0" w:color="auto"/>
              <w:right w:val="single" w:sz="4" w:space="0" w:color="auto"/>
            </w:tcBorders>
          </w:tcPr>
          <w:p w14:paraId="6C551269" w14:textId="62A62E5E" w:rsidR="00FA5D9F" w:rsidRPr="00656225" w:rsidDel="00C066FB" w:rsidRDefault="00FA5D9F" w:rsidP="00FA5D9F">
            <w:pPr>
              <w:pStyle w:val="TAC"/>
              <w:rPr>
                <w:del w:id="5224" w:author="CR0119" w:date="2025-12-30T14:37:00Z" w16du:dateUtc="2025-12-30T13:37:00Z"/>
                <w:rFonts w:cs="Arial"/>
                <w:lang w:eastAsia="zh-CN"/>
              </w:rPr>
            </w:pPr>
            <w:del w:id="5225" w:author="CR0119" w:date="2025-12-30T14:37:00Z" w16du:dateUtc="2025-12-30T13:37:00Z">
              <w:r w:rsidRPr="00656225" w:rsidDel="00C066FB">
                <w:rPr>
                  <w:rFonts w:cs="Arial"/>
                  <w:lang w:eastAsia="zh-CN"/>
                </w:rPr>
                <w:delText>1626.5 – 1660.5 MHz</w:delText>
              </w:r>
            </w:del>
          </w:p>
        </w:tc>
        <w:tc>
          <w:tcPr>
            <w:tcW w:w="879" w:type="dxa"/>
            <w:tcBorders>
              <w:top w:val="single" w:sz="4" w:space="0" w:color="auto"/>
              <w:left w:val="single" w:sz="4" w:space="0" w:color="auto"/>
              <w:bottom w:val="single" w:sz="4" w:space="0" w:color="auto"/>
              <w:right w:val="single" w:sz="4" w:space="0" w:color="auto"/>
            </w:tcBorders>
          </w:tcPr>
          <w:p w14:paraId="6C55126A" w14:textId="6E6C1876" w:rsidR="00FA5D9F" w:rsidRPr="00656225" w:rsidDel="00C066FB" w:rsidRDefault="00FA5D9F" w:rsidP="00FA5D9F">
            <w:pPr>
              <w:pStyle w:val="TAC"/>
              <w:rPr>
                <w:del w:id="5226" w:author="CR0119" w:date="2025-12-30T14:37:00Z" w16du:dateUtc="2025-12-30T13:37:00Z"/>
                <w:rFonts w:cs="Arial"/>
              </w:rPr>
            </w:pPr>
            <w:del w:id="5227" w:author="CR0119" w:date="2025-12-30T14:37:00Z" w16du:dateUtc="2025-12-30T13:37:00Z">
              <w:r w:rsidRPr="00656225"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C55126B" w14:textId="6A086341" w:rsidR="00FA5D9F" w:rsidRPr="00656225" w:rsidDel="00C066FB" w:rsidRDefault="00FA5D9F" w:rsidP="00FA5D9F">
            <w:pPr>
              <w:pStyle w:val="TAC"/>
              <w:rPr>
                <w:del w:id="5228" w:author="CR0119" w:date="2025-12-30T14:37:00Z" w16du:dateUtc="2025-12-30T13:37:00Z"/>
                <w:rFonts w:cs="v5.0.0"/>
              </w:rPr>
            </w:pPr>
            <w:del w:id="5229" w:author="CR0119" w:date="2025-12-30T14:37:00Z" w16du:dateUtc="2025-12-30T13:37:00Z">
              <w:r w:rsidRPr="00656225"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C55126C" w14:textId="1F15BF86" w:rsidR="00FA5D9F" w:rsidRPr="00656225" w:rsidDel="00C066FB" w:rsidRDefault="00FA5D9F" w:rsidP="00FA5D9F">
            <w:pPr>
              <w:pStyle w:val="TAC"/>
              <w:rPr>
                <w:del w:id="5230" w:author="CR0119" w:date="2025-12-30T14:37:00Z" w16du:dateUtc="2025-12-30T13:37:00Z"/>
                <w:rFonts w:cs="Arial"/>
              </w:rPr>
            </w:pPr>
            <w:del w:id="5231" w:author="CR0119" w:date="2025-12-30T14:37:00Z" w16du:dateUtc="2025-12-30T13:37:00Z">
              <w:r w:rsidRPr="00656225"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C55126D" w14:textId="4FB5162B" w:rsidR="00FA5D9F" w:rsidRPr="00656225" w:rsidDel="00C066FB" w:rsidRDefault="00FA5D9F" w:rsidP="00FA5D9F">
            <w:pPr>
              <w:pStyle w:val="TAC"/>
              <w:rPr>
                <w:del w:id="5232" w:author="CR0119" w:date="2025-12-30T14:37:00Z" w16du:dateUtc="2025-12-30T13:37:00Z"/>
                <w:rFonts w:cs="Arial"/>
              </w:rPr>
            </w:pPr>
            <w:del w:id="5233" w:author="CR0119" w:date="2025-12-30T14:37:00Z" w16du:dateUtc="2025-12-30T13:37:00Z">
              <w:r w:rsidRPr="00656225"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55126E" w14:textId="7120610F" w:rsidR="00FA5D9F" w:rsidRPr="00656225" w:rsidDel="00C066FB" w:rsidRDefault="00FA5D9F" w:rsidP="00FA5D9F">
            <w:pPr>
              <w:pStyle w:val="TAC"/>
              <w:rPr>
                <w:del w:id="5234" w:author="CR0119" w:date="2025-12-30T14:37:00Z" w16du:dateUtc="2025-12-30T13:37:00Z"/>
                <w:rFonts w:cs="Arial"/>
              </w:rPr>
            </w:pPr>
          </w:p>
        </w:tc>
      </w:tr>
      <w:tr w:rsidR="00FA5D9F" w:rsidRPr="00656225" w:rsidDel="00C066FB" w14:paraId="6C321A37" w14:textId="3E33B0A6" w:rsidTr="0043494A">
        <w:trPr>
          <w:cantSplit/>
          <w:jc w:val="center"/>
          <w:del w:id="5235"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5EBB3247" w14:textId="685E6AA6" w:rsidR="00FA5D9F" w:rsidRPr="00656225" w:rsidDel="00C066FB" w:rsidRDefault="00FA5D9F" w:rsidP="00FA5D9F">
            <w:pPr>
              <w:pStyle w:val="TAC"/>
              <w:rPr>
                <w:del w:id="5236" w:author="CR0119" w:date="2025-12-30T14:37:00Z" w16du:dateUtc="2025-12-30T13:37:00Z"/>
              </w:rPr>
            </w:pPr>
            <w:del w:id="5237" w:author="CR0119" w:date="2025-12-30T14:37:00Z" w16du:dateUtc="2025-12-30T13:37:00Z">
              <w:r w:rsidDel="00C066FB">
                <w:delText>NR Band n101</w:delText>
              </w:r>
            </w:del>
          </w:p>
        </w:tc>
        <w:tc>
          <w:tcPr>
            <w:tcW w:w="1996" w:type="dxa"/>
            <w:tcBorders>
              <w:top w:val="single" w:sz="4" w:space="0" w:color="auto"/>
              <w:left w:val="single" w:sz="4" w:space="0" w:color="auto"/>
              <w:bottom w:val="single" w:sz="4" w:space="0" w:color="auto"/>
              <w:right w:val="single" w:sz="4" w:space="0" w:color="auto"/>
            </w:tcBorders>
          </w:tcPr>
          <w:p w14:paraId="4E84B0EC" w14:textId="4EF9BB46" w:rsidR="00FA5D9F" w:rsidRPr="00656225" w:rsidDel="00C066FB" w:rsidRDefault="00FA5D9F" w:rsidP="00FA5D9F">
            <w:pPr>
              <w:pStyle w:val="TAC"/>
              <w:rPr>
                <w:del w:id="5238" w:author="CR0119" w:date="2025-12-30T14:37:00Z" w16du:dateUtc="2025-12-30T13:37:00Z"/>
                <w:rFonts w:cs="Arial"/>
                <w:lang w:eastAsia="zh-CN"/>
              </w:rPr>
            </w:pPr>
            <w:del w:id="5239" w:author="CR0119" w:date="2025-12-30T14:37:00Z" w16du:dateUtc="2025-12-30T13:37:00Z">
              <w:r w:rsidDel="00C066FB">
                <w:delText>1900 – 1910 MHz</w:delText>
              </w:r>
            </w:del>
          </w:p>
        </w:tc>
        <w:tc>
          <w:tcPr>
            <w:tcW w:w="879" w:type="dxa"/>
            <w:tcBorders>
              <w:top w:val="single" w:sz="4" w:space="0" w:color="auto"/>
              <w:left w:val="single" w:sz="4" w:space="0" w:color="auto"/>
              <w:bottom w:val="single" w:sz="4" w:space="0" w:color="auto"/>
              <w:right w:val="single" w:sz="4" w:space="0" w:color="auto"/>
            </w:tcBorders>
          </w:tcPr>
          <w:p w14:paraId="5384337C" w14:textId="5275D605" w:rsidR="00FA5D9F" w:rsidRPr="00656225" w:rsidDel="00C066FB" w:rsidRDefault="00FA5D9F" w:rsidP="00FA5D9F">
            <w:pPr>
              <w:pStyle w:val="TAC"/>
              <w:rPr>
                <w:del w:id="5240" w:author="CR0119" w:date="2025-12-30T14:37:00Z" w16du:dateUtc="2025-12-30T13:37:00Z"/>
                <w:rFonts w:cs="Arial"/>
              </w:rPr>
            </w:pPr>
            <w:del w:id="5241" w:author="CR0119" w:date="2025-12-30T14:37:00Z" w16du:dateUtc="2025-12-30T13:37:00Z">
              <w:r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1B80F84" w14:textId="5A38C63F" w:rsidR="00FA5D9F" w:rsidRPr="00656225" w:rsidDel="00C066FB" w:rsidRDefault="00FA5D9F" w:rsidP="00FA5D9F">
            <w:pPr>
              <w:pStyle w:val="TAC"/>
              <w:rPr>
                <w:del w:id="5242" w:author="CR0119" w:date="2025-12-30T14:37:00Z" w16du:dateUtc="2025-12-30T13:37:00Z"/>
                <w:rFonts w:cs="v5.0.0"/>
              </w:rPr>
            </w:pPr>
            <w:del w:id="5243" w:author="CR0119" w:date="2025-12-30T14:37:00Z" w16du:dateUtc="2025-12-30T13:37:00Z">
              <w:r w:rsidDel="00C066FB">
                <w:rPr>
                  <w:rFonts w:cs="v5.0.0"/>
                </w:rPr>
                <w:delText>NA</w:delText>
              </w:r>
            </w:del>
          </w:p>
        </w:tc>
        <w:tc>
          <w:tcPr>
            <w:tcW w:w="880" w:type="dxa"/>
            <w:tcBorders>
              <w:top w:val="single" w:sz="4" w:space="0" w:color="auto"/>
              <w:left w:val="single" w:sz="4" w:space="0" w:color="auto"/>
              <w:bottom w:val="single" w:sz="4" w:space="0" w:color="auto"/>
              <w:right w:val="single" w:sz="4" w:space="0" w:color="auto"/>
            </w:tcBorders>
          </w:tcPr>
          <w:p w14:paraId="5D37EAE8" w14:textId="3E57CE37" w:rsidR="00FA5D9F" w:rsidRPr="00656225" w:rsidDel="00C066FB" w:rsidRDefault="00FA5D9F" w:rsidP="00FA5D9F">
            <w:pPr>
              <w:pStyle w:val="TAC"/>
              <w:rPr>
                <w:del w:id="5244" w:author="CR0119" w:date="2025-12-30T14:37:00Z" w16du:dateUtc="2025-12-30T13:37:00Z"/>
                <w:rFonts w:cs="Arial"/>
              </w:rPr>
            </w:pPr>
            <w:del w:id="5245" w:author="CR0119" w:date="2025-12-30T14:37:00Z" w16du:dateUtc="2025-12-30T13:37:00Z">
              <w:r w:rsidDel="00C066FB">
                <w:rPr>
                  <w:rFonts w:cs="Arial"/>
                </w:rPr>
                <w:delText>NA</w:delText>
              </w:r>
            </w:del>
          </w:p>
        </w:tc>
        <w:tc>
          <w:tcPr>
            <w:tcW w:w="1414" w:type="dxa"/>
            <w:tcBorders>
              <w:top w:val="single" w:sz="4" w:space="0" w:color="auto"/>
              <w:left w:val="single" w:sz="4" w:space="0" w:color="auto"/>
              <w:bottom w:val="single" w:sz="4" w:space="0" w:color="auto"/>
              <w:right w:val="single" w:sz="4" w:space="0" w:color="auto"/>
            </w:tcBorders>
          </w:tcPr>
          <w:p w14:paraId="453BA9B6" w14:textId="089D219D" w:rsidR="00FA5D9F" w:rsidRPr="00656225" w:rsidDel="00C066FB" w:rsidRDefault="00FA5D9F" w:rsidP="00FA5D9F">
            <w:pPr>
              <w:pStyle w:val="TAC"/>
              <w:rPr>
                <w:del w:id="5246" w:author="CR0119" w:date="2025-12-30T14:37:00Z" w16du:dateUtc="2025-12-30T13:37:00Z"/>
                <w:rFonts w:cs="Arial"/>
              </w:rPr>
            </w:pPr>
            <w:del w:id="5247" w:author="CR0119" w:date="2025-12-30T14:37:00Z" w16du:dateUtc="2025-12-30T13:37:00Z">
              <w:r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CEA8662" w14:textId="0F1F48AC" w:rsidR="00FA5D9F" w:rsidRPr="00656225" w:rsidDel="00C066FB" w:rsidRDefault="00FA5D9F" w:rsidP="00FA5D9F">
            <w:pPr>
              <w:pStyle w:val="TAC"/>
              <w:rPr>
                <w:del w:id="5248" w:author="CR0119" w:date="2025-12-30T14:37:00Z" w16du:dateUtc="2025-12-30T13:37:00Z"/>
                <w:rFonts w:cs="Arial"/>
              </w:rPr>
            </w:pPr>
          </w:p>
        </w:tc>
      </w:tr>
      <w:tr w:rsidR="00FA5D9F" w:rsidRPr="00656225" w:rsidDel="00C066FB" w14:paraId="76CFA2B2" w14:textId="35F9E681" w:rsidTr="0043494A">
        <w:trPr>
          <w:cantSplit/>
          <w:jc w:val="center"/>
          <w:del w:id="5249"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5194AC19" w14:textId="6FE6FD25" w:rsidR="00FA5D9F" w:rsidRPr="00656225" w:rsidDel="00C066FB" w:rsidRDefault="00FA5D9F" w:rsidP="00FA5D9F">
            <w:pPr>
              <w:pStyle w:val="TAC"/>
              <w:rPr>
                <w:del w:id="5250" w:author="CR0119" w:date="2025-12-30T14:37:00Z" w16du:dateUtc="2025-12-30T13:37:00Z"/>
              </w:rPr>
            </w:pPr>
            <w:del w:id="5251" w:author="CR0119" w:date="2025-12-30T14:37:00Z" w16du:dateUtc="2025-12-30T13:37:00Z">
              <w:r w:rsidDel="00C066FB">
                <w:delText xml:space="preserve">NR Band </w:delText>
              </w:r>
              <w:r w:rsidDel="00C066FB">
                <w:rPr>
                  <w:rFonts w:eastAsia="SimSun"/>
                  <w:lang w:eastAsia="zh-CN"/>
                </w:rPr>
                <w:delText>n102</w:delText>
              </w:r>
            </w:del>
          </w:p>
        </w:tc>
        <w:tc>
          <w:tcPr>
            <w:tcW w:w="1996" w:type="dxa"/>
            <w:tcBorders>
              <w:top w:val="single" w:sz="4" w:space="0" w:color="auto"/>
              <w:left w:val="single" w:sz="4" w:space="0" w:color="auto"/>
              <w:bottom w:val="single" w:sz="4" w:space="0" w:color="auto"/>
              <w:right w:val="single" w:sz="4" w:space="0" w:color="auto"/>
            </w:tcBorders>
          </w:tcPr>
          <w:p w14:paraId="4F9B09AF" w14:textId="6479DE57" w:rsidR="00FA5D9F" w:rsidRPr="00656225" w:rsidDel="00C066FB" w:rsidRDefault="00FA5D9F" w:rsidP="00FA5D9F">
            <w:pPr>
              <w:pStyle w:val="TAC"/>
              <w:rPr>
                <w:del w:id="5252" w:author="CR0119" w:date="2025-12-30T14:37:00Z" w16du:dateUtc="2025-12-30T13:37:00Z"/>
                <w:rFonts w:cs="Arial"/>
                <w:lang w:eastAsia="zh-CN"/>
              </w:rPr>
            </w:pPr>
            <w:del w:id="5253" w:author="CR0119" w:date="2025-12-30T14:37:00Z" w16du:dateUtc="2025-12-30T13:37:00Z">
              <w:r w:rsidDel="00C066FB">
                <w:rPr>
                  <w:rFonts w:cs="Arial"/>
                </w:rPr>
                <w:delText>59</w:delText>
              </w:r>
              <w:r w:rsidDel="00C066FB">
                <w:rPr>
                  <w:rFonts w:eastAsia="SimSun" w:cs="Arial"/>
                  <w:lang w:val="en-US" w:eastAsia="zh-CN"/>
                </w:rPr>
                <w:delText>25</w:delText>
              </w:r>
              <w:r w:rsidDel="00C066FB">
                <w:rPr>
                  <w:rFonts w:cs="Arial"/>
                </w:rPr>
                <w:delText xml:space="preserve"> – </w:delText>
              </w:r>
              <w:r w:rsidDel="00C066FB">
                <w:rPr>
                  <w:rFonts w:cs="Arial"/>
                  <w:lang w:val="en-US" w:eastAsia="zh-CN"/>
                </w:rPr>
                <w:delText>6425</w:delText>
              </w:r>
              <w:r w:rsidDel="00C066FB">
                <w:rPr>
                  <w:rFonts w:cs="Arial"/>
                </w:rPr>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09CF5246" w14:textId="4D9B203E" w:rsidR="00FA5D9F" w:rsidRPr="00656225" w:rsidDel="00C066FB" w:rsidRDefault="00FA5D9F" w:rsidP="00FA5D9F">
            <w:pPr>
              <w:pStyle w:val="TAC"/>
              <w:rPr>
                <w:del w:id="5254" w:author="CR0119" w:date="2025-12-30T14:37:00Z" w16du:dateUtc="2025-12-30T13:37:00Z"/>
                <w:rFonts w:cs="Arial"/>
              </w:rPr>
            </w:pPr>
            <w:del w:id="5255" w:author="CR0119" w:date="2025-12-30T14:37:00Z" w16du:dateUtc="2025-12-30T13:37:00Z">
              <w:r w:rsidDel="00C066FB">
                <w:rPr>
                  <w:rFonts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tcPr>
          <w:p w14:paraId="7193F6C8" w14:textId="14342F91" w:rsidR="00FA5D9F" w:rsidRPr="00656225" w:rsidDel="00C066FB" w:rsidRDefault="00FA5D9F" w:rsidP="00FA5D9F">
            <w:pPr>
              <w:pStyle w:val="TAC"/>
              <w:rPr>
                <w:del w:id="5256" w:author="CR0119" w:date="2025-12-30T14:37:00Z" w16du:dateUtc="2025-12-30T13:37:00Z"/>
                <w:rFonts w:cs="v5.0.0"/>
              </w:rPr>
            </w:pPr>
            <w:del w:id="5257" w:author="CR0119" w:date="2025-12-30T14:37:00Z" w16du:dateUtc="2025-12-30T13:37:00Z">
              <w:r w:rsidDel="00C066FB">
                <w:rPr>
                  <w:rFonts w:cs="v5.0.0"/>
                </w:rPr>
                <w:delText>-90 dBm</w:delText>
              </w:r>
            </w:del>
          </w:p>
        </w:tc>
        <w:tc>
          <w:tcPr>
            <w:tcW w:w="880" w:type="dxa"/>
            <w:tcBorders>
              <w:top w:val="single" w:sz="4" w:space="0" w:color="auto"/>
              <w:left w:val="single" w:sz="4" w:space="0" w:color="auto"/>
              <w:bottom w:val="single" w:sz="4" w:space="0" w:color="auto"/>
              <w:right w:val="single" w:sz="4" w:space="0" w:color="auto"/>
            </w:tcBorders>
          </w:tcPr>
          <w:p w14:paraId="546F4F11" w14:textId="0A8884D5" w:rsidR="00FA5D9F" w:rsidRPr="00656225" w:rsidDel="00C066FB" w:rsidRDefault="00FA5D9F" w:rsidP="00FA5D9F">
            <w:pPr>
              <w:pStyle w:val="TAC"/>
              <w:rPr>
                <w:del w:id="5258" w:author="CR0119" w:date="2025-12-30T14:37:00Z" w16du:dateUtc="2025-12-30T13:37:00Z"/>
                <w:rFonts w:cs="Arial"/>
              </w:rPr>
            </w:pPr>
            <w:del w:id="5259" w:author="CR0119" w:date="2025-12-30T14:37:00Z" w16du:dateUtc="2025-12-30T13:37:00Z">
              <w:r w:rsidDel="00C066FB">
                <w:rPr>
                  <w:rFonts w:cs="Arial"/>
                </w:rPr>
                <w:delText>-87 dBm</w:delText>
              </w:r>
            </w:del>
          </w:p>
        </w:tc>
        <w:tc>
          <w:tcPr>
            <w:tcW w:w="1414" w:type="dxa"/>
            <w:tcBorders>
              <w:top w:val="single" w:sz="4" w:space="0" w:color="auto"/>
              <w:left w:val="single" w:sz="4" w:space="0" w:color="auto"/>
              <w:bottom w:val="single" w:sz="4" w:space="0" w:color="auto"/>
              <w:right w:val="single" w:sz="4" w:space="0" w:color="auto"/>
            </w:tcBorders>
          </w:tcPr>
          <w:p w14:paraId="4D39151E" w14:textId="22F69EB1" w:rsidR="00FA5D9F" w:rsidRPr="00656225" w:rsidDel="00C066FB" w:rsidRDefault="00FA5D9F" w:rsidP="00FA5D9F">
            <w:pPr>
              <w:pStyle w:val="TAC"/>
              <w:rPr>
                <w:del w:id="5260" w:author="CR0119" w:date="2025-12-30T14:37:00Z" w16du:dateUtc="2025-12-30T13:37:00Z"/>
                <w:rFonts w:cs="Arial"/>
              </w:rPr>
            </w:pPr>
            <w:del w:id="5261" w:author="CR0119" w:date="2025-12-30T14:37:00Z" w16du:dateUtc="2025-12-30T13:37:00Z">
              <w:r w:rsidDel="00C066FB">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1EC06DA" w14:textId="6A32B295" w:rsidR="00FA5D9F" w:rsidRPr="00656225" w:rsidDel="00C066FB" w:rsidRDefault="00FA5D9F" w:rsidP="00FA5D9F">
            <w:pPr>
              <w:pStyle w:val="TAC"/>
              <w:rPr>
                <w:del w:id="5262" w:author="CR0119" w:date="2025-12-30T14:37:00Z" w16du:dateUtc="2025-12-30T13:37:00Z"/>
                <w:rFonts w:cs="Arial"/>
              </w:rPr>
            </w:pPr>
          </w:p>
        </w:tc>
      </w:tr>
      <w:tr w:rsidR="00FA5D9F" w:rsidRPr="00656225" w:rsidDel="00C066FB" w14:paraId="46BC4E72" w14:textId="377D9842" w:rsidTr="0043494A">
        <w:trPr>
          <w:cantSplit/>
          <w:jc w:val="center"/>
          <w:del w:id="5263"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31D1B626" w14:textId="36D57562" w:rsidR="00FA5D9F" w:rsidRPr="00656225" w:rsidDel="00C066FB" w:rsidRDefault="00FA5D9F" w:rsidP="00FA5D9F">
            <w:pPr>
              <w:pStyle w:val="TAC"/>
              <w:rPr>
                <w:del w:id="5264" w:author="CR0119" w:date="2025-12-30T14:37:00Z" w16du:dateUtc="2025-12-30T13:37:00Z"/>
              </w:rPr>
            </w:pPr>
            <w:del w:id="5265" w:author="CR0119" w:date="2025-12-30T14:37:00Z" w16du:dateUtc="2025-12-30T13:37:00Z">
              <w:r w:rsidDel="00C066FB">
                <w:delText>E-UTRA Band 103</w:delText>
              </w:r>
            </w:del>
          </w:p>
        </w:tc>
        <w:tc>
          <w:tcPr>
            <w:tcW w:w="1996" w:type="dxa"/>
            <w:tcBorders>
              <w:top w:val="single" w:sz="4" w:space="0" w:color="auto"/>
              <w:left w:val="single" w:sz="4" w:space="0" w:color="auto"/>
              <w:bottom w:val="single" w:sz="4" w:space="0" w:color="auto"/>
              <w:right w:val="single" w:sz="4" w:space="0" w:color="auto"/>
            </w:tcBorders>
          </w:tcPr>
          <w:p w14:paraId="55459F74" w14:textId="78159DC0" w:rsidR="00FA5D9F" w:rsidRPr="00656225" w:rsidDel="00C066FB" w:rsidRDefault="00FA5D9F" w:rsidP="00FA5D9F">
            <w:pPr>
              <w:pStyle w:val="TAC"/>
              <w:rPr>
                <w:del w:id="5266" w:author="CR0119" w:date="2025-12-30T14:37:00Z" w16du:dateUtc="2025-12-30T13:37:00Z"/>
                <w:rFonts w:cs="Arial"/>
                <w:lang w:eastAsia="zh-CN"/>
              </w:rPr>
            </w:pPr>
            <w:del w:id="5267" w:author="CR0119" w:date="2025-12-30T14:37:00Z" w16du:dateUtc="2025-12-30T13:37:00Z">
              <w:r w:rsidDel="00C066FB">
                <w:rPr>
                  <w:rFonts w:cs="Arial"/>
                  <w:lang w:eastAsia="zh-CN"/>
                </w:rPr>
                <w:delText>787 – 788 MHz</w:delText>
              </w:r>
            </w:del>
          </w:p>
        </w:tc>
        <w:tc>
          <w:tcPr>
            <w:tcW w:w="879" w:type="dxa"/>
            <w:tcBorders>
              <w:top w:val="single" w:sz="4" w:space="0" w:color="auto"/>
              <w:left w:val="single" w:sz="4" w:space="0" w:color="auto"/>
              <w:bottom w:val="single" w:sz="4" w:space="0" w:color="auto"/>
              <w:right w:val="single" w:sz="4" w:space="0" w:color="auto"/>
            </w:tcBorders>
          </w:tcPr>
          <w:p w14:paraId="6B030233" w14:textId="0A443D6F" w:rsidR="00FA5D9F" w:rsidRPr="00656225" w:rsidDel="00C066FB" w:rsidRDefault="00FA5D9F" w:rsidP="00FA5D9F">
            <w:pPr>
              <w:pStyle w:val="TAC"/>
              <w:rPr>
                <w:del w:id="5268" w:author="CR0119" w:date="2025-12-30T14:37:00Z" w16du:dateUtc="2025-12-30T13:37:00Z"/>
                <w:rFonts w:cs="Arial"/>
              </w:rPr>
            </w:pPr>
            <w:del w:id="5269" w:author="CR0119" w:date="2025-12-30T14:37:00Z" w16du:dateUtc="2025-12-30T13:37:00Z">
              <w:r w:rsidDel="00C066F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D784F4B" w14:textId="4205DC0B" w:rsidR="00FA5D9F" w:rsidRPr="00656225" w:rsidDel="00C066FB" w:rsidRDefault="00FA5D9F" w:rsidP="00FA5D9F">
            <w:pPr>
              <w:pStyle w:val="TAC"/>
              <w:rPr>
                <w:del w:id="5270" w:author="CR0119" w:date="2025-12-30T14:37:00Z" w16du:dateUtc="2025-12-30T13:37:00Z"/>
                <w:rFonts w:cs="v5.0.0"/>
              </w:rPr>
            </w:pPr>
            <w:del w:id="5271" w:author="CR0119" w:date="2025-12-30T14:37:00Z" w16du:dateUtc="2025-12-30T13:37:00Z">
              <w:r w:rsidDel="00C066FB">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3B86D852" w14:textId="6398CAB0" w:rsidR="00FA5D9F" w:rsidRPr="00656225" w:rsidDel="00C066FB" w:rsidRDefault="00FA5D9F" w:rsidP="00FA5D9F">
            <w:pPr>
              <w:pStyle w:val="TAC"/>
              <w:rPr>
                <w:del w:id="5272" w:author="CR0119" w:date="2025-12-30T14:37:00Z" w16du:dateUtc="2025-12-30T13:37:00Z"/>
                <w:rFonts w:cs="Arial"/>
              </w:rPr>
            </w:pPr>
            <w:del w:id="5273" w:author="CR0119" w:date="2025-12-30T14:37:00Z" w16du:dateUtc="2025-12-30T13:37:00Z">
              <w:r w:rsidDel="00C066F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F25A72B" w14:textId="05F5398C" w:rsidR="00FA5D9F" w:rsidRPr="00656225" w:rsidDel="00C066FB" w:rsidRDefault="00FA5D9F" w:rsidP="00FA5D9F">
            <w:pPr>
              <w:pStyle w:val="TAC"/>
              <w:rPr>
                <w:del w:id="5274" w:author="CR0119" w:date="2025-12-30T14:37:00Z" w16du:dateUtc="2025-12-30T13:37:00Z"/>
                <w:rFonts w:cs="Arial"/>
              </w:rPr>
            </w:pPr>
            <w:del w:id="5275" w:author="CR0119" w:date="2025-12-30T14:37:00Z" w16du:dateUtc="2025-12-30T13:37:00Z">
              <w:r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28AED3F" w14:textId="2BAD6EBA" w:rsidR="00FA5D9F" w:rsidRPr="00656225" w:rsidDel="00C066FB" w:rsidRDefault="00FA5D9F" w:rsidP="00FA5D9F">
            <w:pPr>
              <w:pStyle w:val="TAC"/>
              <w:rPr>
                <w:del w:id="5276" w:author="CR0119" w:date="2025-12-30T14:37:00Z" w16du:dateUtc="2025-12-30T13:37:00Z"/>
                <w:rFonts w:cs="Arial"/>
              </w:rPr>
            </w:pPr>
          </w:p>
        </w:tc>
      </w:tr>
      <w:tr w:rsidR="00FA5D9F" w:rsidRPr="00656225" w:rsidDel="00C066FB" w14:paraId="0F35AFFE" w14:textId="2F61909E" w:rsidTr="0043494A">
        <w:trPr>
          <w:cantSplit/>
          <w:jc w:val="center"/>
          <w:del w:id="5277"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33036280" w14:textId="2119E200" w:rsidR="00FA5D9F" w:rsidDel="00C066FB" w:rsidRDefault="00FA5D9F" w:rsidP="00FA5D9F">
            <w:pPr>
              <w:pStyle w:val="TAC"/>
              <w:rPr>
                <w:del w:id="5278" w:author="CR0119" w:date="2025-12-30T14:37:00Z" w16du:dateUtc="2025-12-30T13:37:00Z"/>
              </w:rPr>
            </w:pPr>
            <w:del w:id="5279" w:author="CR0119" w:date="2025-12-30T14:37:00Z" w16du:dateUtc="2025-12-30T13:37:00Z">
              <w:r w:rsidRPr="00B50108" w:rsidDel="00C066FB">
                <w:delText xml:space="preserve">NR Band </w:delText>
              </w:r>
              <w:r w:rsidRPr="00B50108" w:rsidDel="00C066FB">
                <w:rPr>
                  <w:rFonts w:eastAsia="SimSun" w:hint="eastAsia"/>
                  <w:lang w:eastAsia="zh-CN"/>
                </w:rPr>
                <w:delText>n104</w:delText>
              </w:r>
            </w:del>
          </w:p>
        </w:tc>
        <w:tc>
          <w:tcPr>
            <w:tcW w:w="1996" w:type="dxa"/>
            <w:tcBorders>
              <w:top w:val="single" w:sz="4" w:space="0" w:color="auto"/>
              <w:left w:val="single" w:sz="4" w:space="0" w:color="auto"/>
              <w:bottom w:val="single" w:sz="4" w:space="0" w:color="auto"/>
              <w:right w:val="single" w:sz="4" w:space="0" w:color="auto"/>
            </w:tcBorders>
          </w:tcPr>
          <w:p w14:paraId="23E6917B" w14:textId="1BF81EA7" w:rsidR="00FA5D9F" w:rsidDel="00C066FB" w:rsidRDefault="00FA5D9F" w:rsidP="00FA5D9F">
            <w:pPr>
              <w:pStyle w:val="TAC"/>
              <w:rPr>
                <w:del w:id="5280" w:author="CR0119" w:date="2025-12-30T14:37:00Z" w16du:dateUtc="2025-12-30T13:37:00Z"/>
                <w:rFonts w:cs="Arial"/>
                <w:lang w:eastAsia="zh-CN"/>
              </w:rPr>
            </w:pPr>
            <w:del w:id="5281" w:author="CR0119" w:date="2025-12-30T14:37:00Z" w16du:dateUtc="2025-12-30T13:37:00Z">
              <w:r w:rsidRPr="00B50108" w:rsidDel="00C066FB">
                <w:rPr>
                  <w:rFonts w:eastAsia="SimSun" w:hint="eastAsia"/>
                  <w:lang w:val="en-US" w:eastAsia="zh-CN"/>
                </w:rPr>
                <w:delText>64</w:delText>
              </w:r>
              <w:r w:rsidRPr="00B50108" w:rsidDel="00C066FB">
                <w:delText>25 – 7125 MHz</w:delText>
              </w:r>
            </w:del>
          </w:p>
        </w:tc>
        <w:tc>
          <w:tcPr>
            <w:tcW w:w="879" w:type="dxa"/>
            <w:tcBorders>
              <w:top w:val="single" w:sz="4" w:space="0" w:color="auto"/>
              <w:left w:val="single" w:sz="4" w:space="0" w:color="auto"/>
              <w:bottom w:val="single" w:sz="4" w:space="0" w:color="auto"/>
              <w:right w:val="single" w:sz="4" w:space="0" w:color="auto"/>
            </w:tcBorders>
          </w:tcPr>
          <w:p w14:paraId="5F67F260" w14:textId="7BAB4465" w:rsidR="00FA5D9F" w:rsidDel="00C066FB" w:rsidRDefault="00FA5D9F" w:rsidP="00FA5D9F">
            <w:pPr>
              <w:pStyle w:val="TAC"/>
              <w:rPr>
                <w:del w:id="5282" w:author="CR0119" w:date="2025-12-30T14:37:00Z" w16du:dateUtc="2025-12-30T13:37:00Z"/>
                <w:rFonts w:cs="Arial"/>
              </w:rPr>
            </w:pPr>
            <w:del w:id="5283" w:author="CR0119" w:date="2025-12-30T14:37:00Z" w16du:dateUtc="2025-12-30T13:37:00Z">
              <w:r w:rsidRPr="00B50108" w:rsidDel="00C066FB">
                <w:delText>-9</w:delText>
              </w:r>
              <w:r w:rsidRPr="00B50108" w:rsidDel="00C066FB">
                <w:rPr>
                  <w:rFonts w:eastAsia="SimSun" w:hint="eastAsia"/>
                  <w:lang w:val="en-US" w:eastAsia="zh-CN"/>
                </w:rPr>
                <w:delText>5</w:delText>
              </w:r>
              <w:r w:rsidRPr="00B50108" w:rsidDel="00C066FB">
                <w:delText xml:space="preserve"> dBm</w:delText>
              </w:r>
            </w:del>
          </w:p>
        </w:tc>
        <w:tc>
          <w:tcPr>
            <w:tcW w:w="879" w:type="dxa"/>
            <w:tcBorders>
              <w:top w:val="single" w:sz="4" w:space="0" w:color="auto"/>
              <w:left w:val="single" w:sz="4" w:space="0" w:color="auto"/>
              <w:bottom w:val="single" w:sz="4" w:space="0" w:color="auto"/>
              <w:right w:val="single" w:sz="4" w:space="0" w:color="auto"/>
            </w:tcBorders>
          </w:tcPr>
          <w:p w14:paraId="31CA2CC9" w14:textId="65F7F9C4" w:rsidR="00FA5D9F" w:rsidDel="00C066FB" w:rsidRDefault="00FA5D9F" w:rsidP="00FA5D9F">
            <w:pPr>
              <w:pStyle w:val="TAC"/>
              <w:rPr>
                <w:del w:id="5284" w:author="CR0119" w:date="2025-12-30T14:37:00Z" w16du:dateUtc="2025-12-30T13:37:00Z"/>
                <w:rFonts w:cs="v5.0.0"/>
              </w:rPr>
            </w:pPr>
            <w:del w:id="5285" w:author="CR0119" w:date="2025-12-30T14:37:00Z" w16du:dateUtc="2025-12-30T13:37:00Z">
              <w:r w:rsidRPr="00B50108" w:rsidDel="00C066FB">
                <w:rPr>
                  <w:rFonts w:cs="v5.0.0"/>
                </w:rPr>
                <w:delText>-90 dBm</w:delText>
              </w:r>
            </w:del>
          </w:p>
        </w:tc>
        <w:tc>
          <w:tcPr>
            <w:tcW w:w="880" w:type="dxa"/>
            <w:tcBorders>
              <w:top w:val="single" w:sz="4" w:space="0" w:color="auto"/>
              <w:left w:val="single" w:sz="4" w:space="0" w:color="auto"/>
              <w:bottom w:val="single" w:sz="4" w:space="0" w:color="auto"/>
              <w:right w:val="single" w:sz="4" w:space="0" w:color="auto"/>
            </w:tcBorders>
          </w:tcPr>
          <w:p w14:paraId="3424E1AE" w14:textId="4FE6160D" w:rsidR="00FA5D9F" w:rsidDel="00C066FB" w:rsidRDefault="00FA5D9F" w:rsidP="00FA5D9F">
            <w:pPr>
              <w:pStyle w:val="TAC"/>
              <w:rPr>
                <w:del w:id="5286" w:author="CR0119" w:date="2025-12-30T14:37:00Z" w16du:dateUtc="2025-12-30T13:37:00Z"/>
                <w:rFonts w:cs="Arial"/>
              </w:rPr>
            </w:pPr>
            <w:del w:id="5287" w:author="CR0119" w:date="2025-12-30T14:37:00Z" w16du:dateUtc="2025-12-30T13:37:00Z">
              <w:r w:rsidRPr="00B50108" w:rsidDel="00C066FB">
                <w:delText xml:space="preserve">-87 </w:delText>
              </w:r>
              <w:r w:rsidRPr="00B50108" w:rsidDel="00C066FB">
                <w:rPr>
                  <w:rFonts w:cs="v5.0.0"/>
                </w:rPr>
                <w:delText>dBm</w:delText>
              </w:r>
            </w:del>
          </w:p>
        </w:tc>
        <w:tc>
          <w:tcPr>
            <w:tcW w:w="1414" w:type="dxa"/>
            <w:tcBorders>
              <w:top w:val="single" w:sz="4" w:space="0" w:color="auto"/>
              <w:left w:val="single" w:sz="4" w:space="0" w:color="auto"/>
              <w:bottom w:val="single" w:sz="4" w:space="0" w:color="auto"/>
              <w:right w:val="single" w:sz="4" w:space="0" w:color="auto"/>
            </w:tcBorders>
          </w:tcPr>
          <w:p w14:paraId="05F28EB4" w14:textId="10B13F2B" w:rsidR="00FA5D9F" w:rsidDel="00C066FB" w:rsidRDefault="00FA5D9F" w:rsidP="00FA5D9F">
            <w:pPr>
              <w:pStyle w:val="TAC"/>
              <w:rPr>
                <w:del w:id="5288" w:author="CR0119" w:date="2025-12-30T14:37:00Z" w16du:dateUtc="2025-12-30T13:37:00Z"/>
                <w:rFonts w:cs="Arial"/>
              </w:rPr>
            </w:pPr>
            <w:del w:id="5289" w:author="CR0119" w:date="2025-12-30T14:37:00Z" w16du:dateUtc="2025-12-30T13:37:00Z">
              <w:r w:rsidRPr="00B50108" w:rsidDel="00C066FB">
                <w:delText>1</w:delText>
              </w:r>
              <w:r w:rsidRPr="00B50108" w:rsidDel="00C066FB">
                <w:rPr>
                  <w:lang w:eastAsia="zh-CN"/>
                </w:rPr>
                <w:delText>00</w:delText>
              </w:r>
              <w:r w:rsidRPr="00B50108" w:rsidDel="00C066FB">
                <w:delText xml:space="preserve"> </w:delText>
              </w:r>
              <w:r w:rsidRPr="00B50108" w:rsidDel="00C066FB">
                <w:rPr>
                  <w:lang w:eastAsia="zh-CN"/>
                </w:rPr>
                <w:delText>k</w:delText>
              </w:r>
              <w:r w:rsidRPr="00B50108" w:rsidDel="00C066FB">
                <w:delText>Hz</w:delText>
              </w:r>
            </w:del>
          </w:p>
        </w:tc>
        <w:tc>
          <w:tcPr>
            <w:tcW w:w="1606" w:type="dxa"/>
            <w:tcBorders>
              <w:top w:val="single" w:sz="4" w:space="0" w:color="auto"/>
              <w:left w:val="single" w:sz="4" w:space="0" w:color="auto"/>
              <w:bottom w:val="single" w:sz="4" w:space="0" w:color="auto"/>
              <w:right w:val="single" w:sz="4" w:space="0" w:color="auto"/>
            </w:tcBorders>
          </w:tcPr>
          <w:p w14:paraId="45595599" w14:textId="7D6BE5F3" w:rsidR="00FA5D9F" w:rsidRPr="00656225" w:rsidDel="00C066FB" w:rsidRDefault="00FA5D9F" w:rsidP="00FA5D9F">
            <w:pPr>
              <w:pStyle w:val="TAC"/>
              <w:rPr>
                <w:del w:id="5290" w:author="CR0119" w:date="2025-12-30T14:37:00Z" w16du:dateUtc="2025-12-30T13:37:00Z"/>
                <w:rFonts w:cs="Arial"/>
              </w:rPr>
            </w:pPr>
            <w:del w:id="5291" w:author="CR0119" w:date="2025-12-30T14:37:00Z" w16du:dateUtc="2025-12-30T13:37:00Z">
              <w:r w:rsidRPr="00B50108" w:rsidDel="00C066FB">
                <w:delText xml:space="preserve">This requirement does not apply to </w:delText>
              </w:r>
              <w:r w:rsidRPr="00B50108" w:rsidDel="00C066FB">
                <w:rPr>
                  <w:rFonts w:hint="eastAsia"/>
                  <w:lang w:val="en-US" w:eastAsia="zh-CN"/>
                </w:rPr>
                <w:delText>repeater</w:delText>
              </w:r>
              <w:r w:rsidRPr="00B50108" w:rsidDel="00C066FB">
                <w:delText xml:space="preserve"> operating in Band</w:delText>
              </w:r>
              <w:r w:rsidRPr="00B50108" w:rsidDel="00C066FB">
                <w:rPr>
                  <w:rFonts w:hint="eastAsia"/>
                  <w:lang w:val="en-US" w:eastAsia="zh-CN"/>
                </w:rPr>
                <w:delText xml:space="preserve"> </w:delText>
              </w:r>
              <w:r w:rsidRPr="00B50108" w:rsidDel="00C066FB">
                <w:rPr>
                  <w:rFonts w:eastAsia="SimSun" w:hint="eastAsia"/>
                  <w:lang w:val="en-US" w:eastAsia="zh-CN"/>
                </w:rPr>
                <w:delText>n104</w:delText>
              </w:r>
              <w:r w:rsidRPr="00B50108" w:rsidDel="00C066FB">
                <w:delText>.</w:delText>
              </w:r>
            </w:del>
          </w:p>
        </w:tc>
      </w:tr>
      <w:tr w:rsidR="00FA5D9F" w:rsidRPr="00656225" w:rsidDel="00C066FB" w14:paraId="0A651766" w14:textId="3264DB7D" w:rsidTr="0043494A">
        <w:trPr>
          <w:cantSplit/>
          <w:jc w:val="center"/>
          <w:del w:id="5292"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12A583FE" w14:textId="6D41C361" w:rsidR="00FA5D9F" w:rsidRPr="00B50108" w:rsidDel="00C066FB" w:rsidRDefault="00FA5D9F" w:rsidP="00FA5D9F">
            <w:pPr>
              <w:pStyle w:val="TAC"/>
              <w:rPr>
                <w:del w:id="5293" w:author="CR0119" w:date="2025-12-30T14:37:00Z" w16du:dateUtc="2025-12-30T13:37:00Z"/>
              </w:rPr>
            </w:pPr>
            <w:del w:id="5294" w:author="CR0119" w:date="2025-12-30T14:37:00Z" w16du:dateUtc="2025-12-30T13:37:00Z">
              <w:r w:rsidDel="00C066FB">
                <w:delText>NR Band n</w:delText>
              </w:r>
              <w:r w:rsidDel="00C066FB">
                <w:rPr>
                  <w:rFonts w:eastAsia="SimSun" w:hint="eastAsia"/>
                  <w:lang w:val="en-US" w:eastAsia="zh-CN"/>
                </w:rPr>
                <w:delText>105</w:delText>
              </w:r>
            </w:del>
          </w:p>
        </w:tc>
        <w:tc>
          <w:tcPr>
            <w:tcW w:w="1996" w:type="dxa"/>
            <w:tcBorders>
              <w:top w:val="single" w:sz="4" w:space="0" w:color="auto"/>
              <w:left w:val="single" w:sz="4" w:space="0" w:color="auto"/>
              <w:bottom w:val="single" w:sz="4" w:space="0" w:color="auto"/>
              <w:right w:val="single" w:sz="4" w:space="0" w:color="auto"/>
            </w:tcBorders>
          </w:tcPr>
          <w:p w14:paraId="72C567DC" w14:textId="3EB571F4" w:rsidR="00FA5D9F" w:rsidRPr="00B50108" w:rsidDel="00C066FB" w:rsidRDefault="00FA5D9F" w:rsidP="00FA5D9F">
            <w:pPr>
              <w:pStyle w:val="TAC"/>
              <w:rPr>
                <w:del w:id="5295" w:author="CR0119" w:date="2025-12-30T14:37:00Z" w16du:dateUtc="2025-12-30T13:37:00Z"/>
                <w:rFonts w:eastAsia="SimSun"/>
                <w:lang w:val="en-US" w:eastAsia="zh-CN"/>
              </w:rPr>
            </w:pPr>
            <w:del w:id="5296" w:author="CR0119" w:date="2025-12-30T14:37:00Z" w16du:dateUtc="2025-12-30T13:37:00Z">
              <w:r w:rsidDel="00C066FB">
                <w:delText xml:space="preserve">663 – </w:delText>
              </w:r>
              <w:r w:rsidDel="00C066FB">
                <w:rPr>
                  <w:rFonts w:eastAsia="SimSun" w:hint="eastAsia"/>
                  <w:lang w:val="en-US" w:eastAsia="zh-CN"/>
                </w:rPr>
                <w:delText>703</w:delText>
              </w:r>
              <w:r w:rsidDel="00C066FB">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1A2E52CB" w14:textId="53DC4265" w:rsidR="00FA5D9F" w:rsidRPr="00B50108" w:rsidDel="00C066FB" w:rsidRDefault="00FA5D9F" w:rsidP="00FA5D9F">
            <w:pPr>
              <w:pStyle w:val="TAC"/>
              <w:rPr>
                <w:del w:id="5297" w:author="CR0119" w:date="2025-12-30T14:37:00Z" w16du:dateUtc="2025-12-30T13:37:00Z"/>
              </w:rPr>
            </w:pPr>
            <w:del w:id="5298" w:author="CR0119" w:date="2025-12-30T14:37:00Z" w16du:dateUtc="2025-12-30T13:37:00Z">
              <w:r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7E2AF090" w14:textId="4FD62023" w:rsidR="00FA5D9F" w:rsidRPr="00B50108" w:rsidDel="00C066FB" w:rsidRDefault="00FA5D9F" w:rsidP="00FA5D9F">
            <w:pPr>
              <w:pStyle w:val="TAC"/>
              <w:rPr>
                <w:del w:id="5299" w:author="CR0119" w:date="2025-12-30T14:37:00Z" w16du:dateUtc="2025-12-30T13:37:00Z"/>
                <w:rFonts w:cs="v5.0.0"/>
              </w:rPr>
            </w:pPr>
            <w:del w:id="5300" w:author="CR0119" w:date="2025-12-30T14:37:00Z" w16du:dateUtc="2025-12-30T13:37:00Z">
              <w:r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505BB4B4" w14:textId="448856D2" w:rsidR="00FA5D9F" w:rsidRPr="00B50108" w:rsidDel="00C066FB" w:rsidRDefault="00FA5D9F" w:rsidP="00FA5D9F">
            <w:pPr>
              <w:pStyle w:val="TAC"/>
              <w:rPr>
                <w:del w:id="5301" w:author="CR0119" w:date="2025-12-30T14:37:00Z" w16du:dateUtc="2025-12-30T13:37:00Z"/>
              </w:rPr>
            </w:pPr>
            <w:del w:id="5302" w:author="CR0119" w:date="2025-12-30T14:37:00Z" w16du:dateUtc="2025-12-30T13:37:00Z">
              <w:r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693048E9" w14:textId="2C9F4DA8" w:rsidR="00FA5D9F" w:rsidRPr="00B50108" w:rsidDel="00C066FB" w:rsidRDefault="00FA5D9F" w:rsidP="00FA5D9F">
            <w:pPr>
              <w:pStyle w:val="TAC"/>
              <w:rPr>
                <w:del w:id="5303" w:author="CR0119" w:date="2025-12-30T14:37:00Z" w16du:dateUtc="2025-12-30T13:37:00Z"/>
              </w:rPr>
            </w:pPr>
            <w:del w:id="5304" w:author="CR0119" w:date="2025-12-30T14:37:00Z" w16du:dateUtc="2025-12-30T13:37:00Z">
              <w:r w:rsidDel="00C066F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C6A0595" w14:textId="7672EFC2" w:rsidR="00FA5D9F" w:rsidRPr="00B50108" w:rsidDel="00C066FB" w:rsidRDefault="00FA5D9F" w:rsidP="00FA5D9F">
            <w:pPr>
              <w:pStyle w:val="TAC"/>
              <w:rPr>
                <w:del w:id="5305" w:author="CR0119" w:date="2025-12-30T14:37:00Z" w16du:dateUtc="2025-12-30T13:37:00Z"/>
              </w:rPr>
            </w:pPr>
          </w:p>
        </w:tc>
      </w:tr>
      <w:tr w:rsidR="00FA5D9F" w:rsidRPr="00656225" w:rsidDel="00C066FB" w14:paraId="38D2A088" w14:textId="02AF594C" w:rsidTr="0043494A">
        <w:trPr>
          <w:cantSplit/>
          <w:jc w:val="center"/>
          <w:del w:id="5306"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283E39EE" w14:textId="120AF73C" w:rsidR="00FA5D9F" w:rsidDel="00C066FB" w:rsidRDefault="00FA5D9F" w:rsidP="00FA5D9F">
            <w:pPr>
              <w:pStyle w:val="TAC"/>
              <w:rPr>
                <w:del w:id="5307" w:author="CR0119" w:date="2025-12-30T14:37:00Z" w16du:dateUtc="2025-12-30T13:37:00Z"/>
              </w:rPr>
            </w:pPr>
            <w:del w:id="5308" w:author="CR0119" w:date="2025-12-30T14:37:00Z" w16du:dateUtc="2025-12-30T13:37:00Z">
              <w:r w:rsidRPr="00A26C57" w:rsidDel="00C066FB">
                <w:delText>E-UTRA Band 106</w:delText>
              </w:r>
            </w:del>
          </w:p>
        </w:tc>
        <w:tc>
          <w:tcPr>
            <w:tcW w:w="1996" w:type="dxa"/>
            <w:tcBorders>
              <w:top w:val="single" w:sz="4" w:space="0" w:color="auto"/>
              <w:left w:val="single" w:sz="4" w:space="0" w:color="auto"/>
              <w:bottom w:val="single" w:sz="4" w:space="0" w:color="auto"/>
              <w:right w:val="single" w:sz="4" w:space="0" w:color="auto"/>
            </w:tcBorders>
          </w:tcPr>
          <w:p w14:paraId="7641333B" w14:textId="37B6B9C6" w:rsidR="00FA5D9F" w:rsidDel="00C066FB" w:rsidRDefault="00FA5D9F" w:rsidP="00FA5D9F">
            <w:pPr>
              <w:pStyle w:val="TAC"/>
              <w:rPr>
                <w:del w:id="5309" w:author="CR0119" w:date="2025-12-30T14:37:00Z" w16du:dateUtc="2025-12-30T13:37:00Z"/>
              </w:rPr>
            </w:pPr>
            <w:del w:id="5310" w:author="CR0119" w:date="2025-12-30T14:37:00Z" w16du:dateUtc="2025-12-30T13:37:00Z">
              <w:r w:rsidRPr="00A26C57" w:rsidDel="00C066FB">
                <w:delText>896 – 901 MHz</w:delText>
              </w:r>
            </w:del>
          </w:p>
        </w:tc>
        <w:tc>
          <w:tcPr>
            <w:tcW w:w="879" w:type="dxa"/>
            <w:tcBorders>
              <w:top w:val="single" w:sz="4" w:space="0" w:color="auto"/>
              <w:left w:val="single" w:sz="4" w:space="0" w:color="auto"/>
              <w:bottom w:val="single" w:sz="4" w:space="0" w:color="auto"/>
              <w:right w:val="single" w:sz="4" w:space="0" w:color="auto"/>
            </w:tcBorders>
          </w:tcPr>
          <w:p w14:paraId="3E575220" w14:textId="73110423" w:rsidR="00FA5D9F" w:rsidDel="00C066FB" w:rsidRDefault="00FA5D9F" w:rsidP="00FA5D9F">
            <w:pPr>
              <w:pStyle w:val="TAC"/>
              <w:rPr>
                <w:del w:id="5311" w:author="CR0119" w:date="2025-12-30T14:37:00Z" w16du:dateUtc="2025-12-30T13:37:00Z"/>
              </w:rPr>
            </w:pPr>
            <w:del w:id="5312" w:author="CR0119" w:date="2025-12-30T14:37:00Z" w16du:dateUtc="2025-12-30T13:37:00Z">
              <w:r w:rsidRPr="00A26C57" w:rsidDel="00C066FB">
                <w:delText>-96 dBm</w:delText>
              </w:r>
            </w:del>
          </w:p>
        </w:tc>
        <w:tc>
          <w:tcPr>
            <w:tcW w:w="879" w:type="dxa"/>
            <w:tcBorders>
              <w:top w:val="single" w:sz="4" w:space="0" w:color="auto"/>
              <w:left w:val="single" w:sz="4" w:space="0" w:color="auto"/>
              <w:bottom w:val="single" w:sz="4" w:space="0" w:color="auto"/>
              <w:right w:val="single" w:sz="4" w:space="0" w:color="auto"/>
            </w:tcBorders>
          </w:tcPr>
          <w:p w14:paraId="36F65A7C" w14:textId="06835F18" w:rsidR="00FA5D9F" w:rsidDel="00C066FB" w:rsidRDefault="00FA5D9F" w:rsidP="00FA5D9F">
            <w:pPr>
              <w:pStyle w:val="TAC"/>
              <w:rPr>
                <w:del w:id="5313" w:author="CR0119" w:date="2025-12-30T14:37:00Z" w16du:dateUtc="2025-12-30T13:37:00Z"/>
              </w:rPr>
            </w:pPr>
            <w:del w:id="5314" w:author="CR0119" w:date="2025-12-30T14:37:00Z" w16du:dateUtc="2025-12-30T13:37:00Z">
              <w:r w:rsidRPr="00A26C57" w:rsidDel="00C066FB">
                <w:delText>-91 dBm</w:delText>
              </w:r>
            </w:del>
          </w:p>
        </w:tc>
        <w:tc>
          <w:tcPr>
            <w:tcW w:w="880" w:type="dxa"/>
            <w:tcBorders>
              <w:top w:val="single" w:sz="4" w:space="0" w:color="auto"/>
              <w:left w:val="single" w:sz="4" w:space="0" w:color="auto"/>
              <w:bottom w:val="single" w:sz="4" w:space="0" w:color="auto"/>
              <w:right w:val="single" w:sz="4" w:space="0" w:color="auto"/>
            </w:tcBorders>
          </w:tcPr>
          <w:p w14:paraId="23FA1E1E" w14:textId="54D01703" w:rsidR="00FA5D9F" w:rsidDel="00C066FB" w:rsidRDefault="00FA5D9F" w:rsidP="00FA5D9F">
            <w:pPr>
              <w:pStyle w:val="TAC"/>
              <w:rPr>
                <w:del w:id="5315" w:author="CR0119" w:date="2025-12-30T14:37:00Z" w16du:dateUtc="2025-12-30T13:37:00Z"/>
              </w:rPr>
            </w:pPr>
            <w:del w:id="5316" w:author="CR0119" w:date="2025-12-30T14:37:00Z" w16du:dateUtc="2025-12-30T13:37:00Z">
              <w:r w:rsidRPr="00A26C57" w:rsidDel="00C066FB">
                <w:delText>-88 dBm</w:delText>
              </w:r>
            </w:del>
          </w:p>
        </w:tc>
        <w:tc>
          <w:tcPr>
            <w:tcW w:w="1414" w:type="dxa"/>
            <w:tcBorders>
              <w:top w:val="single" w:sz="4" w:space="0" w:color="auto"/>
              <w:left w:val="single" w:sz="4" w:space="0" w:color="auto"/>
              <w:bottom w:val="single" w:sz="4" w:space="0" w:color="auto"/>
              <w:right w:val="single" w:sz="4" w:space="0" w:color="auto"/>
            </w:tcBorders>
          </w:tcPr>
          <w:p w14:paraId="4D621AEC" w14:textId="483A37B0" w:rsidR="00FA5D9F" w:rsidDel="00C066FB" w:rsidRDefault="00FA5D9F" w:rsidP="00FA5D9F">
            <w:pPr>
              <w:pStyle w:val="TAC"/>
              <w:rPr>
                <w:del w:id="5317" w:author="CR0119" w:date="2025-12-30T14:37:00Z" w16du:dateUtc="2025-12-30T13:37:00Z"/>
                <w:rFonts w:cs="Arial"/>
              </w:rPr>
            </w:pPr>
            <w:del w:id="5318" w:author="CR0119" w:date="2025-12-30T14:37:00Z" w16du:dateUtc="2025-12-30T13:37:00Z">
              <w:r w:rsidRPr="00A26C57" w:rsidDel="00C066FB">
                <w:delText>100 kHz</w:delText>
              </w:r>
            </w:del>
          </w:p>
        </w:tc>
        <w:tc>
          <w:tcPr>
            <w:tcW w:w="1606" w:type="dxa"/>
            <w:tcBorders>
              <w:top w:val="single" w:sz="4" w:space="0" w:color="auto"/>
              <w:left w:val="single" w:sz="4" w:space="0" w:color="auto"/>
              <w:bottom w:val="single" w:sz="4" w:space="0" w:color="auto"/>
              <w:right w:val="single" w:sz="4" w:space="0" w:color="auto"/>
            </w:tcBorders>
          </w:tcPr>
          <w:p w14:paraId="47AFA826" w14:textId="7C772ABC" w:rsidR="00FA5D9F" w:rsidRPr="00B50108" w:rsidDel="00C066FB" w:rsidRDefault="00FA5D9F" w:rsidP="00FA5D9F">
            <w:pPr>
              <w:pStyle w:val="TAC"/>
              <w:rPr>
                <w:del w:id="5319" w:author="CR0119" w:date="2025-12-30T14:37:00Z" w16du:dateUtc="2025-12-30T13:37:00Z"/>
              </w:rPr>
            </w:pPr>
          </w:p>
        </w:tc>
      </w:tr>
      <w:tr w:rsidR="00FA5D9F" w:rsidRPr="00656225" w:rsidDel="00C066FB" w14:paraId="2F24CE60" w14:textId="2855FC44" w:rsidTr="0043494A">
        <w:trPr>
          <w:cantSplit/>
          <w:jc w:val="center"/>
          <w:del w:id="5320"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5BB0820E" w14:textId="7FCFC051" w:rsidR="00FA5D9F" w:rsidDel="00C066FB" w:rsidRDefault="00FA5D9F" w:rsidP="00FA5D9F">
            <w:pPr>
              <w:pStyle w:val="TAC"/>
              <w:rPr>
                <w:del w:id="5321" w:author="CR0119" w:date="2025-12-30T14:37:00Z" w16du:dateUtc="2025-12-30T13:37:00Z"/>
              </w:rPr>
            </w:pPr>
            <w:del w:id="5322" w:author="CR0119" w:date="2025-12-30T14:37:00Z" w16du:dateUtc="2025-12-30T13:37:00Z">
              <w:r w:rsidDel="00C066FB">
                <w:delText>NR Band n109</w:delText>
              </w:r>
            </w:del>
          </w:p>
        </w:tc>
        <w:tc>
          <w:tcPr>
            <w:tcW w:w="1996" w:type="dxa"/>
            <w:tcBorders>
              <w:top w:val="single" w:sz="4" w:space="0" w:color="auto"/>
              <w:left w:val="single" w:sz="4" w:space="0" w:color="auto"/>
              <w:bottom w:val="single" w:sz="4" w:space="0" w:color="auto"/>
              <w:right w:val="single" w:sz="4" w:space="0" w:color="auto"/>
            </w:tcBorders>
          </w:tcPr>
          <w:p w14:paraId="1D7A2E47" w14:textId="7F504769" w:rsidR="00FA5D9F" w:rsidDel="00C066FB" w:rsidRDefault="00FA5D9F" w:rsidP="00FA5D9F">
            <w:pPr>
              <w:pStyle w:val="TAC"/>
              <w:rPr>
                <w:del w:id="5323" w:author="CR0119" w:date="2025-12-30T14:37:00Z" w16du:dateUtc="2025-12-30T13:37:00Z"/>
              </w:rPr>
            </w:pPr>
            <w:del w:id="5324" w:author="CR0119" w:date="2025-12-30T14:37:00Z" w16du:dateUtc="2025-12-30T13:37:00Z">
              <w:r w:rsidDel="00C066FB">
                <w:rPr>
                  <w:rFonts w:cs="Arial"/>
                  <w:szCs w:val="18"/>
                </w:rPr>
                <w:delText>703 – 733 MHz</w:delText>
              </w:r>
            </w:del>
          </w:p>
        </w:tc>
        <w:tc>
          <w:tcPr>
            <w:tcW w:w="879" w:type="dxa"/>
            <w:tcBorders>
              <w:top w:val="single" w:sz="4" w:space="0" w:color="auto"/>
              <w:left w:val="single" w:sz="4" w:space="0" w:color="auto"/>
              <w:bottom w:val="single" w:sz="4" w:space="0" w:color="auto"/>
              <w:right w:val="single" w:sz="4" w:space="0" w:color="auto"/>
            </w:tcBorders>
          </w:tcPr>
          <w:p w14:paraId="734E0F70" w14:textId="6DFBDB06" w:rsidR="00FA5D9F" w:rsidDel="00C066FB" w:rsidRDefault="00FA5D9F" w:rsidP="00FA5D9F">
            <w:pPr>
              <w:pStyle w:val="TAC"/>
              <w:rPr>
                <w:del w:id="5325" w:author="CR0119" w:date="2025-12-30T14:37:00Z" w16du:dateUtc="2025-12-30T13:37:00Z"/>
              </w:rPr>
            </w:pPr>
            <w:del w:id="5326" w:author="CR0119" w:date="2025-12-30T14:37:00Z" w16du:dateUtc="2025-12-30T13:37:00Z">
              <w:r w:rsidDel="00C066FB">
                <w:rPr>
                  <w:rFonts w:cs="Arial"/>
                  <w:szCs w:val="18"/>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4B33DFE" w14:textId="2B1117F2" w:rsidR="00FA5D9F" w:rsidDel="00C066FB" w:rsidRDefault="00FA5D9F" w:rsidP="00FA5D9F">
            <w:pPr>
              <w:pStyle w:val="TAC"/>
              <w:rPr>
                <w:del w:id="5327" w:author="CR0119" w:date="2025-12-30T14:37:00Z" w16du:dateUtc="2025-12-30T13:37:00Z"/>
              </w:rPr>
            </w:pPr>
            <w:del w:id="5328" w:author="CR0119" w:date="2025-12-30T14:37:00Z" w16du:dateUtc="2025-12-30T13:37:00Z">
              <w:r w:rsidDel="00C066FB">
                <w:rPr>
                  <w:rFonts w:cs="Arial"/>
                  <w:szCs w:val="18"/>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3B5DE7F4" w14:textId="5B3CF23C" w:rsidR="00FA5D9F" w:rsidDel="00C066FB" w:rsidRDefault="00FA5D9F" w:rsidP="00FA5D9F">
            <w:pPr>
              <w:pStyle w:val="TAC"/>
              <w:rPr>
                <w:del w:id="5329" w:author="CR0119" w:date="2025-12-30T14:37:00Z" w16du:dateUtc="2025-12-30T13:37:00Z"/>
              </w:rPr>
            </w:pPr>
            <w:del w:id="5330" w:author="CR0119" w:date="2025-12-30T14:37:00Z" w16du:dateUtc="2025-12-30T13:37:00Z">
              <w:r w:rsidDel="00C066FB">
                <w:rPr>
                  <w:rFonts w:cs="Arial"/>
                  <w:szCs w:val="18"/>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C985BB4" w14:textId="631472C2" w:rsidR="00FA5D9F" w:rsidDel="00C066FB" w:rsidRDefault="00FA5D9F" w:rsidP="00FA5D9F">
            <w:pPr>
              <w:pStyle w:val="TAC"/>
              <w:rPr>
                <w:del w:id="5331" w:author="CR0119" w:date="2025-12-30T14:37:00Z" w16du:dateUtc="2025-12-30T13:37:00Z"/>
                <w:rFonts w:cs="Arial"/>
              </w:rPr>
            </w:pPr>
            <w:del w:id="5332" w:author="CR0119" w:date="2025-12-30T14:37:00Z" w16du:dateUtc="2025-12-30T13:37:00Z">
              <w:r w:rsidDel="00C066FB">
                <w:rPr>
                  <w:rFonts w:cs="Arial"/>
                  <w:szCs w:val="18"/>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C02B6A0" w14:textId="22837616" w:rsidR="00FA5D9F" w:rsidRPr="00B50108" w:rsidDel="00C066FB" w:rsidRDefault="00FA5D9F" w:rsidP="00FA5D9F">
            <w:pPr>
              <w:pStyle w:val="TAC"/>
              <w:rPr>
                <w:del w:id="5333" w:author="CR0119" w:date="2025-12-30T14:37:00Z" w16du:dateUtc="2025-12-30T13:37:00Z"/>
              </w:rPr>
            </w:pPr>
          </w:p>
        </w:tc>
      </w:tr>
      <w:tr w:rsidR="005C246E" w:rsidRPr="00656225" w:rsidDel="00C066FB" w14:paraId="6DC8C3EF" w14:textId="19EE2C21" w:rsidTr="0043494A">
        <w:trPr>
          <w:cantSplit/>
          <w:jc w:val="center"/>
          <w:del w:id="5334"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00BA3835" w14:textId="05550929" w:rsidR="005C246E" w:rsidDel="00C066FB" w:rsidRDefault="005C246E" w:rsidP="005C246E">
            <w:pPr>
              <w:pStyle w:val="TAC"/>
              <w:rPr>
                <w:del w:id="5335" w:author="CR0119" w:date="2025-12-30T14:37:00Z" w16du:dateUtc="2025-12-30T13:37:00Z"/>
              </w:rPr>
            </w:pPr>
            <w:del w:id="5336" w:author="CR0119" w:date="2025-12-30T14:37:00Z" w16du:dateUtc="2025-12-30T13:37:00Z">
              <w:r w:rsidRPr="005C246E" w:rsidDel="00C066FB">
                <w:rPr>
                  <w:rFonts w:cs="Arial"/>
                  <w:szCs w:val="18"/>
                </w:rPr>
                <w:delText>NR Band n110</w:delText>
              </w:r>
            </w:del>
          </w:p>
        </w:tc>
        <w:tc>
          <w:tcPr>
            <w:tcW w:w="1996" w:type="dxa"/>
            <w:tcBorders>
              <w:top w:val="single" w:sz="4" w:space="0" w:color="auto"/>
              <w:left w:val="single" w:sz="4" w:space="0" w:color="auto"/>
              <w:bottom w:val="single" w:sz="4" w:space="0" w:color="auto"/>
              <w:right w:val="single" w:sz="4" w:space="0" w:color="auto"/>
            </w:tcBorders>
          </w:tcPr>
          <w:p w14:paraId="030B08B9" w14:textId="69C32A52" w:rsidR="005C246E" w:rsidDel="00C066FB" w:rsidRDefault="005C246E" w:rsidP="005C246E">
            <w:pPr>
              <w:pStyle w:val="TAC"/>
              <w:rPr>
                <w:del w:id="5337" w:author="CR0119" w:date="2025-12-30T14:37:00Z" w16du:dateUtc="2025-12-30T13:37:00Z"/>
                <w:rFonts w:cs="Arial"/>
                <w:szCs w:val="18"/>
              </w:rPr>
            </w:pPr>
            <w:del w:id="5338" w:author="CR0119" w:date="2025-12-30T14:37:00Z" w16du:dateUtc="2025-12-30T13:37:00Z">
              <w:r w:rsidRPr="005C246E" w:rsidDel="00C066FB">
                <w:rPr>
                  <w:rFonts w:cs="Arial"/>
                  <w:szCs w:val="16"/>
                </w:rPr>
                <w:delText>1390 – 1395 MHz</w:delText>
              </w:r>
            </w:del>
          </w:p>
        </w:tc>
        <w:tc>
          <w:tcPr>
            <w:tcW w:w="879" w:type="dxa"/>
            <w:tcBorders>
              <w:top w:val="single" w:sz="4" w:space="0" w:color="auto"/>
              <w:left w:val="single" w:sz="4" w:space="0" w:color="auto"/>
              <w:bottom w:val="single" w:sz="4" w:space="0" w:color="auto"/>
              <w:right w:val="single" w:sz="4" w:space="0" w:color="auto"/>
            </w:tcBorders>
          </w:tcPr>
          <w:p w14:paraId="595A65E9" w14:textId="29CFA873" w:rsidR="005C246E" w:rsidDel="00C066FB" w:rsidRDefault="005C246E" w:rsidP="005C246E">
            <w:pPr>
              <w:pStyle w:val="TAC"/>
              <w:rPr>
                <w:del w:id="5339" w:author="CR0119" w:date="2025-12-30T14:37:00Z" w16du:dateUtc="2025-12-30T13:37:00Z"/>
                <w:rFonts w:cs="Arial"/>
                <w:szCs w:val="18"/>
              </w:rPr>
            </w:pPr>
            <w:del w:id="5340" w:author="CR0119" w:date="2025-12-30T14:37:00Z" w16du:dateUtc="2025-12-30T13:37:00Z">
              <w:r w:rsidRPr="005C246E" w:rsidDel="00C066FB">
                <w:rPr>
                  <w:rFonts w:cs="Arial"/>
                  <w:szCs w:val="16"/>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C047803" w14:textId="62C53BCC" w:rsidR="005C246E" w:rsidDel="00C066FB" w:rsidRDefault="005C246E" w:rsidP="005C246E">
            <w:pPr>
              <w:pStyle w:val="TAC"/>
              <w:rPr>
                <w:del w:id="5341" w:author="CR0119" w:date="2025-12-30T14:37:00Z" w16du:dateUtc="2025-12-30T13:37:00Z"/>
                <w:rFonts w:cs="Arial"/>
                <w:szCs w:val="18"/>
              </w:rPr>
            </w:pPr>
            <w:del w:id="5342" w:author="CR0119" w:date="2025-12-30T14:37:00Z" w16du:dateUtc="2025-12-30T13:37:00Z">
              <w:r w:rsidRPr="005C246E" w:rsidDel="00C066FB">
                <w:rPr>
                  <w:rFonts w:cs="Arial"/>
                  <w:szCs w:val="16"/>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527D0260" w14:textId="1FC3EE95" w:rsidR="005C246E" w:rsidDel="00C066FB" w:rsidRDefault="005C246E" w:rsidP="005C246E">
            <w:pPr>
              <w:pStyle w:val="TAC"/>
              <w:rPr>
                <w:del w:id="5343" w:author="CR0119" w:date="2025-12-30T14:37:00Z" w16du:dateUtc="2025-12-30T13:37:00Z"/>
                <w:rFonts w:cs="Arial"/>
                <w:szCs w:val="18"/>
              </w:rPr>
            </w:pPr>
            <w:del w:id="5344" w:author="CR0119" w:date="2025-12-30T14:37:00Z" w16du:dateUtc="2025-12-30T13:37:00Z">
              <w:r w:rsidRPr="005C246E" w:rsidDel="00C066FB">
                <w:rPr>
                  <w:rFonts w:cs="Arial"/>
                  <w:szCs w:val="16"/>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0D0FD4F" w14:textId="5578DDB3" w:rsidR="005C246E" w:rsidDel="00C066FB" w:rsidRDefault="005C246E" w:rsidP="005C246E">
            <w:pPr>
              <w:pStyle w:val="TAC"/>
              <w:rPr>
                <w:del w:id="5345" w:author="CR0119" w:date="2025-12-30T14:37:00Z" w16du:dateUtc="2025-12-30T13:37:00Z"/>
                <w:rFonts w:cs="Arial"/>
                <w:szCs w:val="18"/>
              </w:rPr>
            </w:pPr>
            <w:del w:id="5346" w:author="CR0119" w:date="2025-12-30T14:37:00Z" w16du:dateUtc="2025-12-30T13:37:00Z">
              <w:r w:rsidRPr="005C246E" w:rsidDel="00C066FB">
                <w:rPr>
                  <w:rFonts w:cs="Arial"/>
                  <w:szCs w:val="16"/>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0C9290C6" w14:textId="18DE0EE5" w:rsidR="005C246E" w:rsidRPr="00B50108" w:rsidDel="00C066FB" w:rsidRDefault="005C246E" w:rsidP="005C246E">
            <w:pPr>
              <w:pStyle w:val="TAC"/>
              <w:rPr>
                <w:del w:id="5347" w:author="CR0119" w:date="2025-12-30T14:37:00Z" w16du:dateUtc="2025-12-30T13:37:00Z"/>
              </w:rPr>
            </w:pPr>
          </w:p>
        </w:tc>
      </w:tr>
      <w:tr w:rsidR="00275CA6" w:rsidRPr="00656225" w:rsidDel="00C066FB" w14:paraId="3E5D8200" w14:textId="5B587A94" w:rsidTr="0043494A">
        <w:trPr>
          <w:cantSplit/>
          <w:jc w:val="center"/>
          <w:del w:id="5348" w:author="CR0119" w:date="2025-12-30T14:37:00Z"/>
        </w:trPr>
        <w:tc>
          <w:tcPr>
            <w:tcW w:w="2291" w:type="dxa"/>
            <w:tcBorders>
              <w:top w:val="single" w:sz="4" w:space="0" w:color="auto"/>
              <w:left w:val="single" w:sz="4" w:space="0" w:color="auto"/>
              <w:bottom w:val="single" w:sz="4" w:space="0" w:color="auto"/>
              <w:right w:val="single" w:sz="4" w:space="0" w:color="auto"/>
            </w:tcBorders>
          </w:tcPr>
          <w:p w14:paraId="5A38BC20" w14:textId="16231CAA" w:rsidR="00275CA6" w:rsidRPr="005C246E" w:rsidDel="00C066FB" w:rsidRDefault="00275CA6" w:rsidP="00275CA6">
            <w:pPr>
              <w:pStyle w:val="TAC"/>
              <w:rPr>
                <w:del w:id="5349" w:author="CR0119" w:date="2025-12-30T14:37:00Z" w16du:dateUtc="2025-12-30T13:37:00Z"/>
                <w:rFonts w:cs="Arial"/>
                <w:szCs w:val="18"/>
              </w:rPr>
            </w:pPr>
            <w:del w:id="5350" w:author="CR0119" w:date="2025-12-30T14:37:00Z" w16du:dateUtc="2025-12-30T13:37:00Z">
              <w:r w:rsidDel="00C066FB">
                <w:delText>E-UTRA Band 111</w:delText>
              </w:r>
            </w:del>
          </w:p>
        </w:tc>
        <w:tc>
          <w:tcPr>
            <w:tcW w:w="1996" w:type="dxa"/>
            <w:tcBorders>
              <w:top w:val="single" w:sz="4" w:space="0" w:color="auto"/>
              <w:left w:val="single" w:sz="4" w:space="0" w:color="auto"/>
              <w:bottom w:val="single" w:sz="4" w:space="0" w:color="auto"/>
              <w:right w:val="single" w:sz="4" w:space="0" w:color="auto"/>
            </w:tcBorders>
          </w:tcPr>
          <w:p w14:paraId="4D960B3D" w14:textId="53B6E647" w:rsidR="00275CA6" w:rsidRPr="005C246E" w:rsidDel="00C066FB" w:rsidRDefault="00275CA6" w:rsidP="00275CA6">
            <w:pPr>
              <w:pStyle w:val="TAC"/>
              <w:rPr>
                <w:del w:id="5351" w:author="CR0119" w:date="2025-12-30T14:37:00Z" w16du:dateUtc="2025-12-30T13:37:00Z"/>
                <w:rFonts w:cs="Arial"/>
                <w:szCs w:val="16"/>
              </w:rPr>
            </w:pPr>
            <w:del w:id="5352" w:author="CR0119" w:date="2025-12-30T14:37:00Z" w16du:dateUtc="2025-12-30T13:37:00Z">
              <w:r w:rsidDel="00C066FB">
                <w:rPr>
                  <w:rFonts w:cs="Arial"/>
                  <w:szCs w:val="18"/>
                </w:rPr>
                <w:delText>1800 – 1810 MHz</w:delText>
              </w:r>
            </w:del>
          </w:p>
        </w:tc>
        <w:tc>
          <w:tcPr>
            <w:tcW w:w="879" w:type="dxa"/>
            <w:tcBorders>
              <w:top w:val="single" w:sz="4" w:space="0" w:color="auto"/>
              <w:left w:val="single" w:sz="4" w:space="0" w:color="auto"/>
              <w:bottom w:val="single" w:sz="4" w:space="0" w:color="auto"/>
              <w:right w:val="single" w:sz="4" w:space="0" w:color="auto"/>
            </w:tcBorders>
          </w:tcPr>
          <w:p w14:paraId="103A076B" w14:textId="4E7876EF" w:rsidR="00275CA6" w:rsidRPr="005C246E" w:rsidDel="00C066FB" w:rsidRDefault="00275CA6" w:rsidP="00275CA6">
            <w:pPr>
              <w:pStyle w:val="TAC"/>
              <w:rPr>
                <w:del w:id="5353" w:author="CR0119" w:date="2025-12-30T14:37:00Z" w16du:dateUtc="2025-12-30T13:37:00Z"/>
                <w:rFonts w:cs="Arial"/>
                <w:szCs w:val="16"/>
              </w:rPr>
            </w:pPr>
            <w:del w:id="5354" w:author="CR0119" w:date="2025-12-30T14:37:00Z" w16du:dateUtc="2025-12-30T13:37:00Z">
              <w:r w:rsidDel="00C066FB">
                <w:rPr>
                  <w:rFonts w:cs="Arial"/>
                  <w:szCs w:val="18"/>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D3B48B3" w14:textId="4A49F8DC" w:rsidR="00275CA6" w:rsidRPr="005C246E" w:rsidDel="00C066FB" w:rsidRDefault="00275CA6" w:rsidP="00275CA6">
            <w:pPr>
              <w:pStyle w:val="TAC"/>
              <w:rPr>
                <w:del w:id="5355" w:author="CR0119" w:date="2025-12-30T14:37:00Z" w16du:dateUtc="2025-12-30T13:37:00Z"/>
                <w:rFonts w:cs="Arial"/>
                <w:szCs w:val="16"/>
              </w:rPr>
            </w:pPr>
            <w:del w:id="5356" w:author="CR0119" w:date="2025-12-30T14:37:00Z" w16du:dateUtc="2025-12-30T13:37:00Z">
              <w:r w:rsidDel="00C066FB">
                <w:rPr>
                  <w:rFonts w:cs="Arial"/>
                  <w:szCs w:val="18"/>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660B0AE" w14:textId="42E08E68" w:rsidR="00275CA6" w:rsidRPr="005C246E" w:rsidDel="00C066FB" w:rsidRDefault="00275CA6" w:rsidP="00275CA6">
            <w:pPr>
              <w:pStyle w:val="TAC"/>
              <w:rPr>
                <w:del w:id="5357" w:author="CR0119" w:date="2025-12-30T14:37:00Z" w16du:dateUtc="2025-12-30T13:37:00Z"/>
                <w:rFonts w:cs="Arial"/>
                <w:szCs w:val="16"/>
              </w:rPr>
            </w:pPr>
            <w:del w:id="5358" w:author="CR0119" w:date="2025-12-30T14:37:00Z" w16du:dateUtc="2025-12-30T13:37:00Z">
              <w:r w:rsidDel="00C066FB">
                <w:rPr>
                  <w:rFonts w:cs="Arial"/>
                  <w:szCs w:val="18"/>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666B8C9" w14:textId="67275851" w:rsidR="00275CA6" w:rsidRPr="005C246E" w:rsidDel="00C066FB" w:rsidRDefault="00275CA6" w:rsidP="00275CA6">
            <w:pPr>
              <w:pStyle w:val="TAC"/>
              <w:rPr>
                <w:del w:id="5359" w:author="CR0119" w:date="2025-12-30T14:37:00Z" w16du:dateUtc="2025-12-30T13:37:00Z"/>
                <w:rFonts w:cs="Arial"/>
                <w:szCs w:val="16"/>
              </w:rPr>
            </w:pPr>
            <w:del w:id="5360" w:author="CR0119" w:date="2025-12-30T14:37:00Z" w16du:dateUtc="2025-12-30T13:37:00Z">
              <w:r w:rsidDel="00C066FB">
                <w:rPr>
                  <w:rFonts w:cs="Arial"/>
                  <w:szCs w:val="18"/>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DCBCBFC" w14:textId="6B73FA5C" w:rsidR="00275CA6" w:rsidRPr="00B50108" w:rsidDel="00C066FB" w:rsidRDefault="00275CA6" w:rsidP="00275CA6">
            <w:pPr>
              <w:pStyle w:val="TAC"/>
              <w:rPr>
                <w:del w:id="5361" w:author="CR0119" w:date="2025-12-30T14:37:00Z" w16du:dateUtc="2025-12-30T13:37:00Z"/>
              </w:rPr>
            </w:pPr>
          </w:p>
        </w:tc>
      </w:tr>
    </w:tbl>
    <w:p w14:paraId="6C551270" w14:textId="6C6373FA" w:rsidR="006E7DAA" w:rsidRPr="0045464A" w:rsidDel="00C066FB" w:rsidRDefault="006E7DAA" w:rsidP="006E7DAA">
      <w:pPr>
        <w:rPr>
          <w:del w:id="5362" w:author="CR0119" w:date="2025-12-30T14:37:00Z" w16du:dateUtc="2025-12-30T13:37:00Z"/>
        </w:rPr>
      </w:pPr>
    </w:p>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Default="006E7DAA" w:rsidP="00523D6B">
      <w:pPr>
        <w:pStyle w:val="NO"/>
        <w:rPr>
          <w:ins w:id="5363" w:author="CR0119" w:date="2025-12-30T14:37:00Z" w16du:dateUtc="2025-12-30T13:37:00Z"/>
        </w:rPr>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522C02F6" w14:textId="3CA659C9" w:rsidR="00C561A6" w:rsidRPr="0045464A" w:rsidRDefault="00C561A6" w:rsidP="00523D6B">
      <w:pPr>
        <w:pStyle w:val="NO"/>
      </w:pPr>
      <w:ins w:id="5364" w:author="CR0119" w:date="2025-12-30T14:37:00Z" w16du:dateUtc="2025-12-30T13:37:00Z">
        <w:r>
          <w:t xml:space="preserve">NOTE </w:t>
        </w:r>
        <w:r>
          <w:rPr>
            <w:rFonts w:hint="eastAsia"/>
            <w:lang w:eastAsia="zh-CN"/>
          </w:rPr>
          <w:t>3</w:t>
        </w:r>
        <w:r>
          <w:t>:</w:t>
        </w:r>
        <w:r>
          <w:tab/>
          <w:t>Frequency range of UTRA, E-UTRA and NR bands, as described in TS 25.104</w:t>
        </w:r>
        <w:r>
          <w:rPr>
            <w:rFonts w:hint="eastAsia"/>
          </w:rPr>
          <w:t xml:space="preserve"> [33] clause 5.2</w:t>
        </w:r>
        <w:r>
          <w:t>, TS</w:t>
        </w:r>
      </w:ins>
      <w:ins w:id="5365" w:author="CR0119" w:date="2025-12-30T14:38:00Z" w16du:dateUtc="2025-12-30T13:38:00Z">
        <w:r w:rsidR="002479A9">
          <w:t> </w:t>
        </w:r>
      </w:ins>
      <w:ins w:id="5366" w:author="CR0119" w:date="2025-12-30T14:37:00Z" w16du:dateUtc="2025-12-30T13:37:00Z">
        <w:r>
          <w:t>36.104</w:t>
        </w:r>
      </w:ins>
      <w:ins w:id="5367" w:author="CR0119" w:date="2025-12-30T14:39:00Z" w16du:dateUtc="2025-12-30T13:39:00Z">
        <w:r w:rsidR="002479A9">
          <w:t> </w:t>
        </w:r>
      </w:ins>
      <w:ins w:id="5368" w:author="CR0119" w:date="2025-12-30T14:37:00Z" w16du:dateUtc="2025-12-30T13:37:00Z">
        <w:r>
          <w:rPr>
            <w:rFonts w:hint="eastAsia"/>
          </w:rPr>
          <w:t>[20] clause 5.5</w:t>
        </w:r>
        <w:r>
          <w:t xml:space="preserve"> and TS 38.104</w:t>
        </w:r>
        <w:r>
          <w:rPr>
            <w:rFonts w:hint="eastAsia"/>
          </w:rPr>
          <w:t xml:space="preserve"> [2] clause 5.2, respectively</w:t>
        </w:r>
        <w:r>
          <w:t>.</w:t>
        </w:r>
      </w:ins>
    </w:p>
    <w:p w14:paraId="6AD67AF7" w14:textId="77777777" w:rsidR="00BB35CA" w:rsidRDefault="00BB35CA" w:rsidP="00BB35CA">
      <w:pPr>
        <w:pStyle w:val="Heading4"/>
        <w:rPr>
          <w:i/>
          <w:iCs/>
        </w:rPr>
      </w:pPr>
      <w:bookmarkStart w:id="5369" w:name="_Toc155428073"/>
      <w:bookmarkStart w:id="5370" w:name="_Toc155781091"/>
      <w:bookmarkStart w:id="5371" w:name="_Toc161665390"/>
      <w:bookmarkStart w:id="5372" w:name="_Toc169718541"/>
      <w:bookmarkStart w:id="5373" w:name="_Toc176337098"/>
      <w:bookmarkStart w:id="5374" w:name="_Toc187246188"/>
      <w:bookmarkStart w:id="5375" w:name="_Toc200467685"/>
      <w:bookmarkStart w:id="5376" w:name="_Toc106094121"/>
      <w:bookmarkStart w:id="5377" w:name="_Toc114252897"/>
      <w:bookmarkStart w:id="5378" w:name="_Toc123046025"/>
      <w:bookmarkStart w:id="5379" w:name="_Toc124157566"/>
      <w:bookmarkStart w:id="5380" w:name="_Toc124258959"/>
      <w:bookmarkStart w:id="5381" w:name="_Toc124259103"/>
      <w:bookmarkStart w:id="5382" w:name="_Toc130585860"/>
      <w:bookmarkStart w:id="5383" w:name="_Toc130586871"/>
      <w:bookmarkStart w:id="5384" w:name="_Toc137462037"/>
      <w:bookmarkStart w:id="5385" w:name="_Toc138883846"/>
      <w:bookmarkStart w:id="5386" w:name="_Toc138883990"/>
      <w:bookmarkStart w:id="5387" w:name="_Toc145426887"/>
      <w:r>
        <w:t>6.5.4.3</w:t>
      </w:r>
      <w:r>
        <w:tab/>
        <w:t xml:space="preserve">Minimum requirement for </w:t>
      </w:r>
      <w:r>
        <w:rPr>
          <w:i/>
          <w:iCs/>
        </w:rPr>
        <w:t>RF repeater</w:t>
      </w:r>
      <w:bookmarkEnd w:id="5369"/>
      <w:bookmarkEnd w:id="5370"/>
      <w:bookmarkEnd w:id="5371"/>
      <w:bookmarkEnd w:id="5372"/>
      <w:bookmarkEnd w:id="5373"/>
      <w:bookmarkEnd w:id="5374"/>
      <w:bookmarkEnd w:id="5375"/>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5388" w:name="_Toc155428074"/>
      <w:bookmarkStart w:id="5389" w:name="_Toc155781092"/>
      <w:bookmarkStart w:id="5390" w:name="_Toc161665391"/>
      <w:bookmarkStart w:id="5391" w:name="_Toc169718542"/>
      <w:bookmarkStart w:id="5392" w:name="_Toc176337099"/>
      <w:bookmarkStart w:id="5393" w:name="_Toc187246189"/>
      <w:bookmarkStart w:id="5394" w:name="_Toc200467686"/>
      <w:r>
        <w:t>6.5.4.4</w:t>
      </w:r>
      <w:r>
        <w:tab/>
        <w:t xml:space="preserve">Minimum requirement for </w:t>
      </w:r>
      <w:r>
        <w:rPr>
          <w:i/>
          <w:iCs/>
        </w:rPr>
        <w:t>NCR</w:t>
      </w:r>
      <w:bookmarkEnd w:id="5388"/>
      <w:bookmarkEnd w:id="5389"/>
      <w:bookmarkEnd w:id="5390"/>
      <w:bookmarkEnd w:id="5391"/>
      <w:bookmarkEnd w:id="5392"/>
      <w:bookmarkEnd w:id="5393"/>
      <w:bookmarkEnd w:id="5394"/>
    </w:p>
    <w:p w14:paraId="3FFD98BA" w14:textId="77777777" w:rsidR="00BB35CA" w:rsidRDefault="00BB35CA" w:rsidP="00BB35CA">
      <w:pPr>
        <w:pStyle w:val="Heading5"/>
      </w:pPr>
      <w:bookmarkStart w:id="5395" w:name="_Toc155428075"/>
      <w:bookmarkStart w:id="5396" w:name="_Toc155781093"/>
      <w:bookmarkStart w:id="5397" w:name="_Toc161665392"/>
      <w:bookmarkStart w:id="5398" w:name="_Toc169718543"/>
      <w:bookmarkStart w:id="5399" w:name="_Toc176337100"/>
      <w:bookmarkStart w:id="5400" w:name="_Toc187246190"/>
      <w:bookmarkStart w:id="5401" w:name="_Toc200467687"/>
      <w:r>
        <w:t>6.5.4.4.1</w:t>
      </w:r>
      <w:r>
        <w:tab/>
        <w:t>Minimum requirement for NCR-Fwd</w:t>
      </w:r>
      <w:bookmarkEnd w:id="5395"/>
      <w:bookmarkEnd w:id="5396"/>
      <w:bookmarkEnd w:id="5397"/>
      <w:bookmarkEnd w:id="5398"/>
      <w:bookmarkEnd w:id="5399"/>
      <w:bookmarkEnd w:id="5400"/>
      <w:bookmarkEnd w:id="5401"/>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5402" w:name="_Toc155428076"/>
      <w:bookmarkStart w:id="5403" w:name="_Toc155781094"/>
      <w:bookmarkStart w:id="5404" w:name="_Toc161665393"/>
      <w:bookmarkStart w:id="5405" w:name="_Toc169718544"/>
      <w:bookmarkStart w:id="5406" w:name="_Toc176337101"/>
      <w:bookmarkStart w:id="5407" w:name="_Toc187246191"/>
      <w:bookmarkStart w:id="5408" w:name="_Toc200467688"/>
      <w:bookmarkStart w:id="5409" w:name="_Toc16201"/>
      <w:bookmarkStart w:id="5410" w:name="_Toc30067"/>
      <w:r>
        <w:t>6.5.4.4.</w:t>
      </w:r>
      <w:r>
        <w:rPr>
          <w:rFonts w:eastAsia="SimSun" w:hint="eastAsia"/>
          <w:lang w:val="en-US" w:eastAsia="zh-CN"/>
        </w:rPr>
        <w:t>2</w:t>
      </w:r>
      <w:r>
        <w:rPr>
          <w:lang w:val="en-US" w:eastAsia="zh-CN"/>
        </w:rPr>
        <w:tab/>
      </w:r>
      <w:r>
        <w:t>Minimum requirement for NCR</w:t>
      </w:r>
      <w:r>
        <w:rPr>
          <w:lang w:val="en-US" w:eastAsia="zh-CN"/>
        </w:rPr>
        <w:t>-MT</w:t>
      </w:r>
      <w:bookmarkEnd w:id="5402"/>
      <w:bookmarkEnd w:id="5403"/>
      <w:bookmarkEnd w:id="5404"/>
      <w:bookmarkEnd w:id="5405"/>
      <w:bookmarkEnd w:id="5406"/>
      <w:bookmarkEnd w:id="5407"/>
      <w:bookmarkEnd w:id="5408"/>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5409"/>
    <w:bookmarkEnd w:id="5410"/>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5411" w:name="_Toc155428077"/>
      <w:bookmarkStart w:id="5412" w:name="_Toc155781095"/>
      <w:bookmarkStart w:id="5413" w:name="_Toc161665394"/>
      <w:bookmarkStart w:id="5414" w:name="_Toc169718545"/>
      <w:bookmarkStart w:id="5415" w:name="_Toc176337102"/>
      <w:bookmarkStart w:id="5416" w:name="_Toc187246192"/>
      <w:bookmarkStart w:id="5417" w:name="_Toc200467689"/>
      <w:r w:rsidRPr="00B52828">
        <w:rPr>
          <w:rFonts w:hint="eastAsia"/>
          <w:lang w:eastAsia="ja-JP"/>
        </w:rPr>
        <w:t>6</w:t>
      </w:r>
      <w:r w:rsidRPr="00B52828">
        <w:rPr>
          <w:lang w:eastAsia="ja-JP"/>
        </w:rPr>
        <w:t>.5.5</w:t>
      </w:r>
      <w:r w:rsidRPr="00B52828">
        <w:rPr>
          <w:lang w:eastAsia="ja-JP"/>
        </w:rPr>
        <w:tab/>
        <w:t>Receiver spurious emissions</w:t>
      </w:r>
      <w:bookmarkEnd w:id="5376"/>
      <w:bookmarkEnd w:id="5377"/>
      <w:bookmarkEnd w:id="5378"/>
      <w:bookmarkEnd w:id="5379"/>
      <w:bookmarkEnd w:id="5380"/>
      <w:bookmarkEnd w:id="5381"/>
      <w:bookmarkEnd w:id="5382"/>
      <w:bookmarkEnd w:id="5383"/>
      <w:bookmarkEnd w:id="5384"/>
      <w:bookmarkEnd w:id="5385"/>
      <w:bookmarkEnd w:id="5386"/>
      <w:bookmarkEnd w:id="5387"/>
      <w:bookmarkEnd w:id="5411"/>
      <w:bookmarkEnd w:id="5412"/>
      <w:bookmarkEnd w:id="5413"/>
      <w:bookmarkEnd w:id="5414"/>
      <w:bookmarkEnd w:id="5415"/>
      <w:bookmarkEnd w:id="5416"/>
      <w:bookmarkEnd w:id="5417"/>
    </w:p>
    <w:p w14:paraId="54496498" w14:textId="77777777" w:rsidR="004C3B69" w:rsidRPr="00B52828" w:rsidRDefault="004C3B69" w:rsidP="004C3B69">
      <w:pPr>
        <w:pStyle w:val="Heading4"/>
      </w:pPr>
      <w:bookmarkStart w:id="5418" w:name="_Toc106094122"/>
      <w:bookmarkStart w:id="5419" w:name="_Toc114252898"/>
      <w:bookmarkStart w:id="5420" w:name="_Toc123046026"/>
      <w:bookmarkStart w:id="5421" w:name="_Toc124157567"/>
      <w:bookmarkStart w:id="5422" w:name="_Toc124258960"/>
      <w:bookmarkStart w:id="5423" w:name="_Toc124259104"/>
      <w:bookmarkStart w:id="5424" w:name="_Toc130585861"/>
      <w:bookmarkStart w:id="5425" w:name="_Toc130586872"/>
      <w:bookmarkStart w:id="5426" w:name="_Toc137462038"/>
      <w:bookmarkStart w:id="5427" w:name="_Toc138883847"/>
      <w:bookmarkStart w:id="5428" w:name="_Toc138883991"/>
      <w:bookmarkStart w:id="5429" w:name="_Toc145426888"/>
      <w:bookmarkStart w:id="5430" w:name="_Toc155428078"/>
      <w:bookmarkStart w:id="5431" w:name="_Toc155781096"/>
      <w:bookmarkStart w:id="5432" w:name="_Toc161665395"/>
      <w:bookmarkStart w:id="5433" w:name="_Toc169718546"/>
      <w:bookmarkStart w:id="5434" w:name="_Toc176337103"/>
      <w:bookmarkStart w:id="5435" w:name="_Toc187246193"/>
      <w:bookmarkStart w:id="5436" w:name="_Toc200467690"/>
      <w:r w:rsidRPr="00B52828">
        <w:t>6.5.5.1</w:t>
      </w:r>
      <w:r w:rsidRPr="00B52828">
        <w:tab/>
        <w:t>General</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5437" w:name="_Toc13080261"/>
      <w:bookmarkStart w:id="5438" w:name="_Toc29811760"/>
      <w:bookmarkStart w:id="5439" w:name="_Toc36817312"/>
      <w:bookmarkStart w:id="5440" w:name="_Toc37260229"/>
      <w:bookmarkStart w:id="5441" w:name="_Toc37267617"/>
      <w:bookmarkStart w:id="5442" w:name="_Toc44712219"/>
      <w:bookmarkStart w:id="5443" w:name="_Toc45893532"/>
      <w:bookmarkStart w:id="5444" w:name="_Toc53178254"/>
      <w:bookmarkStart w:id="5445" w:name="_Toc53178705"/>
      <w:bookmarkStart w:id="5446" w:name="_Toc61178931"/>
      <w:bookmarkStart w:id="5447" w:name="_Toc61179401"/>
      <w:bookmarkStart w:id="5448" w:name="_Toc67916697"/>
      <w:bookmarkStart w:id="5449" w:name="_Toc74663295"/>
      <w:bookmarkStart w:id="5450" w:name="_Toc82621835"/>
      <w:bookmarkStart w:id="5451" w:name="_Toc90422682"/>
      <w:bookmarkStart w:id="5452" w:name="_Toc106094123"/>
      <w:bookmarkStart w:id="5453" w:name="_Toc114252899"/>
      <w:bookmarkStart w:id="5454" w:name="_Toc123046027"/>
      <w:bookmarkStart w:id="5455" w:name="_Toc124157568"/>
      <w:bookmarkStart w:id="5456" w:name="_Toc124258961"/>
      <w:bookmarkStart w:id="5457" w:name="_Toc124259105"/>
      <w:bookmarkStart w:id="5458" w:name="_Toc130585862"/>
      <w:bookmarkStart w:id="5459" w:name="_Toc130586873"/>
      <w:bookmarkStart w:id="5460" w:name="_Toc137462039"/>
      <w:bookmarkStart w:id="5461" w:name="_Toc138883848"/>
      <w:bookmarkStart w:id="5462" w:name="_Toc138883992"/>
      <w:bookmarkStart w:id="5463" w:name="_Toc145426889"/>
      <w:bookmarkStart w:id="5464" w:name="_Toc155428079"/>
      <w:bookmarkStart w:id="5465" w:name="_Toc155781097"/>
      <w:bookmarkStart w:id="5466" w:name="_Toc161665396"/>
      <w:bookmarkStart w:id="5467" w:name="_Toc169718547"/>
      <w:bookmarkStart w:id="5468" w:name="_Toc176337104"/>
      <w:bookmarkStart w:id="5469" w:name="_Toc187246194"/>
      <w:bookmarkStart w:id="5470" w:name="_Toc200467691"/>
      <w:r w:rsidRPr="00B52828">
        <w:t>6.5.5.2</w:t>
      </w:r>
      <w:r w:rsidRPr="00B52828">
        <w:tab/>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r w:rsidR="00347BC2">
        <w:t>Basic limits</w:t>
      </w:r>
      <w:bookmarkEnd w:id="5464"/>
      <w:bookmarkEnd w:id="5465"/>
      <w:bookmarkEnd w:id="5466"/>
      <w:bookmarkEnd w:id="5467"/>
      <w:bookmarkEnd w:id="5468"/>
      <w:bookmarkEnd w:id="5469"/>
      <w:bookmarkEnd w:id="5470"/>
    </w:p>
    <w:p w14:paraId="0A5F4639" w14:textId="08137C7A" w:rsidR="004C3B69" w:rsidRPr="00B52828" w:rsidRDefault="00726FE9" w:rsidP="004C3B69">
      <w:pPr>
        <w:rPr>
          <w:rFonts w:eastAsia="MS Mincho"/>
        </w:rPr>
      </w:pPr>
      <w:r w:rsidRPr="00CB089B">
        <w:rPr>
          <w:rFonts w:eastAsia="MS Mincho"/>
        </w:rPr>
        <w:t>The receiver spurious emissions requirements</w:t>
      </w:r>
      <w:r w:rsidRPr="00CB089B">
        <w:rPr>
          <w:rFonts w:eastAsia="MS Mincho"/>
          <w:i/>
        </w:rPr>
        <w:t xml:space="preserve">, </w:t>
      </w:r>
      <w:r w:rsidRPr="00CB089B">
        <w:rPr>
          <w:rFonts w:eastAsia="MS Mincho"/>
          <w:i/>
          <w:iCs/>
        </w:rPr>
        <w:t xml:space="preserve">basic limits </w:t>
      </w:r>
      <w:r w:rsidRPr="00CB089B">
        <w:rPr>
          <w:rFonts w:eastAsia="MS Mincho"/>
        </w:rPr>
        <w:t>are provided</w:t>
      </w:r>
      <w:r w:rsidRPr="00CB089B">
        <w:rPr>
          <w:rFonts w:eastAsia="SimSun" w:hint="eastAsia"/>
          <w:lang w:val="en-US" w:eastAsia="zh-CN"/>
        </w:rPr>
        <w:t xml:space="preserve"> </w:t>
      </w:r>
      <w:r w:rsidRPr="00CB089B">
        <w:rPr>
          <w:rFonts w:eastAsia="MS Mincho"/>
        </w:rPr>
        <w:t xml:space="preserve">in table </w:t>
      </w:r>
      <w:r w:rsidRPr="00CB089B">
        <w:rPr>
          <w:rFonts w:eastAsia="MS Mincho" w:hint="eastAsia"/>
          <w:lang w:eastAsia="ja-JP"/>
        </w:rPr>
        <w:t>6</w:t>
      </w:r>
      <w:r w:rsidRPr="00CB089B">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5471" w:name="_Toc97737208"/>
      <w:bookmarkStart w:id="5472"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5473" w:name="_Toc155428080"/>
      <w:bookmarkStart w:id="5474" w:name="_Toc155781098"/>
      <w:bookmarkStart w:id="5475" w:name="_Toc161665397"/>
      <w:bookmarkStart w:id="5476" w:name="_Toc169718548"/>
      <w:bookmarkStart w:id="5477" w:name="_Toc176337105"/>
      <w:bookmarkStart w:id="5478" w:name="_Toc187246195"/>
      <w:bookmarkStart w:id="5479" w:name="_Toc200467692"/>
      <w:r>
        <w:t>6.5.5.3</w:t>
      </w:r>
      <w:r>
        <w:tab/>
        <w:t xml:space="preserve">Minimum requirement for </w:t>
      </w:r>
      <w:r>
        <w:rPr>
          <w:i/>
          <w:iCs/>
        </w:rPr>
        <w:t>RF repeater</w:t>
      </w:r>
      <w:bookmarkEnd w:id="5473"/>
      <w:bookmarkEnd w:id="5474"/>
      <w:bookmarkEnd w:id="5475"/>
      <w:bookmarkEnd w:id="5476"/>
      <w:bookmarkEnd w:id="5477"/>
      <w:bookmarkEnd w:id="5478"/>
      <w:bookmarkEnd w:id="5479"/>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5480" w:name="_Toc155428081"/>
      <w:bookmarkStart w:id="5481" w:name="_Toc155781099"/>
      <w:bookmarkStart w:id="5482" w:name="_Toc161665398"/>
      <w:bookmarkStart w:id="5483" w:name="_Toc169718549"/>
      <w:bookmarkStart w:id="5484" w:name="_Toc176337106"/>
      <w:bookmarkStart w:id="5485" w:name="_Toc187246196"/>
      <w:bookmarkStart w:id="5486" w:name="_Toc200467693"/>
      <w:r>
        <w:t>6.5.5.4</w:t>
      </w:r>
      <w:r>
        <w:tab/>
        <w:t xml:space="preserve">Minimum requirement for </w:t>
      </w:r>
      <w:r>
        <w:rPr>
          <w:i/>
          <w:iCs/>
        </w:rPr>
        <w:t>NCR</w:t>
      </w:r>
      <w:bookmarkEnd w:id="5480"/>
      <w:bookmarkEnd w:id="5481"/>
      <w:bookmarkEnd w:id="5482"/>
      <w:bookmarkEnd w:id="5483"/>
      <w:bookmarkEnd w:id="5484"/>
      <w:bookmarkEnd w:id="5485"/>
      <w:bookmarkEnd w:id="5486"/>
    </w:p>
    <w:p w14:paraId="0575FA12" w14:textId="77777777" w:rsidR="00347BC2" w:rsidRDefault="00347BC2" w:rsidP="00347BC2">
      <w:pPr>
        <w:pStyle w:val="Heading5"/>
      </w:pPr>
      <w:bookmarkStart w:id="5487" w:name="_Toc155428082"/>
      <w:bookmarkStart w:id="5488" w:name="_Toc155781100"/>
      <w:bookmarkStart w:id="5489" w:name="_Toc161665399"/>
      <w:bookmarkStart w:id="5490" w:name="_Toc169718550"/>
      <w:bookmarkStart w:id="5491" w:name="_Toc176337107"/>
      <w:bookmarkStart w:id="5492" w:name="_Toc187246197"/>
      <w:bookmarkStart w:id="5493" w:name="_Toc200467694"/>
      <w:r>
        <w:t>6.5.5.4.1</w:t>
      </w:r>
      <w:r>
        <w:tab/>
        <w:t>Minimum requirement for NCR-Fwd</w:t>
      </w:r>
      <w:bookmarkEnd w:id="5487"/>
      <w:bookmarkEnd w:id="5488"/>
      <w:bookmarkEnd w:id="5489"/>
      <w:bookmarkEnd w:id="5490"/>
      <w:bookmarkEnd w:id="5491"/>
      <w:bookmarkEnd w:id="5492"/>
      <w:bookmarkEnd w:id="5493"/>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5494" w:name="_Toc114252900"/>
      <w:bookmarkStart w:id="5495" w:name="_Toc123046028"/>
      <w:bookmarkStart w:id="5496" w:name="_Toc124157569"/>
      <w:bookmarkStart w:id="5497" w:name="_Toc124258962"/>
      <w:bookmarkStart w:id="5498" w:name="_Toc124259106"/>
      <w:bookmarkStart w:id="5499" w:name="_Toc130585863"/>
      <w:bookmarkStart w:id="5500" w:name="_Toc130586874"/>
      <w:bookmarkStart w:id="5501" w:name="_Toc137462040"/>
      <w:bookmarkStart w:id="5502" w:name="_Toc138883849"/>
      <w:bookmarkStart w:id="5503" w:name="_Toc138883993"/>
      <w:bookmarkStart w:id="5504" w:name="_Toc145426890"/>
      <w:bookmarkStart w:id="5505" w:name="_Toc155428083"/>
      <w:bookmarkStart w:id="5506" w:name="_Toc155781101"/>
      <w:bookmarkStart w:id="5507" w:name="_Toc161665400"/>
      <w:bookmarkStart w:id="5508" w:name="_Toc169718551"/>
      <w:bookmarkStart w:id="5509" w:name="_Toc176337108"/>
      <w:bookmarkStart w:id="5510" w:name="_Toc187246198"/>
      <w:bookmarkStart w:id="5511" w:name="_Toc200467695"/>
      <w:bookmarkEnd w:id="5471"/>
      <w:bookmarkEnd w:id="5472"/>
      <w:r w:rsidRPr="007E346D">
        <w:t>6.</w:t>
      </w:r>
      <w:r>
        <w:rPr>
          <w:rFonts w:hint="eastAsia"/>
          <w:lang w:eastAsia="zh-CN"/>
        </w:rPr>
        <w:t>6</w:t>
      </w:r>
      <w:r w:rsidRPr="007E346D">
        <w:tab/>
      </w:r>
      <w:r>
        <w:t xml:space="preserve">Repeater </w:t>
      </w:r>
      <w:r>
        <w:rPr>
          <w:rFonts w:hint="eastAsia"/>
          <w:lang w:eastAsia="zh-CN"/>
        </w:rPr>
        <w:t>Error Vector Magnitude</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6C551275" w14:textId="1CC63230" w:rsidR="00951572" w:rsidRPr="001F7A97" w:rsidRDefault="005D2871" w:rsidP="00951572">
      <w:pPr>
        <w:pStyle w:val="Heading3"/>
      </w:pPr>
      <w:bookmarkStart w:id="5512" w:name="_Toc503964276"/>
      <w:bookmarkStart w:id="5513" w:name="_Toc97737209"/>
      <w:bookmarkStart w:id="5514" w:name="_Toc106094125"/>
      <w:bookmarkStart w:id="5515" w:name="_Toc114252901"/>
      <w:bookmarkStart w:id="5516" w:name="_Toc123046029"/>
      <w:bookmarkStart w:id="5517" w:name="_Toc124157570"/>
      <w:bookmarkStart w:id="5518" w:name="_Toc124258963"/>
      <w:bookmarkStart w:id="5519" w:name="_Toc124259107"/>
      <w:bookmarkStart w:id="5520" w:name="_Toc130585864"/>
      <w:bookmarkStart w:id="5521" w:name="_Toc130586875"/>
      <w:bookmarkStart w:id="5522" w:name="_Toc137462041"/>
      <w:bookmarkStart w:id="5523" w:name="_Toc138883850"/>
      <w:bookmarkStart w:id="5524" w:name="_Toc138883994"/>
      <w:bookmarkStart w:id="5525" w:name="_Toc145426891"/>
      <w:bookmarkStart w:id="5526" w:name="_Toc155428084"/>
      <w:bookmarkStart w:id="5527" w:name="_Toc155781102"/>
      <w:bookmarkStart w:id="5528" w:name="_Toc161665401"/>
      <w:bookmarkStart w:id="5529" w:name="_Toc169718552"/>
      <w:bookmarkStart w:id="5530" w:name="_Toc176337109"/>
      <w:bookmarkStart w:id="5531" w:name="_Toc187246199"/>
      <w:bookmarkStart w:id="5532" w:name="_Toc200467696"/>
      <w:r w:rsidRPr="001F7A97">
        <w:t>6.6.1</w:t>
      </w:r>
      <w:r w:rsidRPr="001F7A97">
        <w:tab/>
      </w:r>
      <w:bookmarkEnd w:id="5512"/>
      <w:r w:rsidRPr="001F7A97">
        <w:t xml:space="preserve">Downlink </w:t>
      </w:r>
      <w:r>
        <w:t>repeater e</w:t>
      </w:r>
      <w:r w:rsidRPr="001F7A97">
        <w:t>rror vector magnitude</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6C551276" w14:textId="12F4C7D1" w:rsidR="00951572" w:rsidRPr="001F7A97" w:rsidRDefault="00951572" w:rsidP="00951572">
      <w:pPr>
        <w:pStyle w:val="Heading4"/>
      </w:pPr>
      <w:bookmarkStart w:id="5533" w:name="_Toc97737210"/>
      <w:bookmarkStart w:id="5534" w:name="_Toc106094126"/>
      <w:bookmarkStart w:id="5535" w:name="_Toc114252902"/>
      <w:bookmarkStart w:id="5536" w:name="_Toc123046030"/>
      <w:bookmarkStart w:id="5537" w:name="_Toc124157571"/>
      <w:bookmarkStart w:id="5538" w:name="_Toc124258964"/>
      <w:bookmarkStart w:id="5539" w:name="_Toc124259108"/>
      <w:bookmarkStart w:id="5540" w:name="_Toc130585865"/>
      <w:bookmarkStart w:id="5541" w:name="_Toc130586876"/>
      <w:bookmarkStart w:id="5542" w:name="_Toc137462042"/>
      <w:bookmarkStart w:id="5543" w:name="_Toc138883851"/>
      <w:bookmarkStart w:id="5544" w:name="_Toc138883995"/>
      <w:bookmarkStart w:id="5545" w:name="_Toc145426892"/>
      <w:bookmarkStart w:id="5546" w:name="_Toc155428085"/>
      <w:bookmarkStart w:id="5547" w:name="_Toc155781103"/>
      <w:bookmarkStart w:id="5548" w:name="_Toc161665402"/>
      <w:bookmarkStart w:id="5549" w:name="_Toc169718553"/>
      <w:bookmarkStart w:id="5550" w:name="_Toc176337110"/>
      <w:bookmarkStart w:id="5551" w:name="_Toc187246200"/>
      <w:bookmarkStart w:id="5552" w:name="_Toc200467697"/>
      <w:r w:rsidRPr="001F7A97">
        <w:t>6.6.1.1</w:t>
      </w:r>
      <w:r w:rsidRPr="001F7A97">
        <w:tab/>
        <w:t>General</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This difference is called the error vector. 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5553" w:name="_Toc503964271"/>
      <w:bookmarkStart w:id="5554" w:name="_Toc97737211"/>
      <w:bookmarkStart w:id="5555" w:name="_Toc106094127"/>
      <w:bookmarkStart w:id="5556" w:name="_Toc114252903"/>
      <w:bookmarkStart w:id="5557" w:name="_Toc123046031"/>
      <w:bookmarkStart w:id="5558" w:name="_Toc124157572"/>
      <w:bookmarkStart w:id="5559" w:name="_Toc124258965"/>
      <w:bookmarkStart w:id="5560" w:name="_Toc124259109"/>
      <w:bookmarkStart w:id="5561" w:name="_Toc130585866"/>
      <w:bookmarkStart w:id="5562" w:name="_Toc130586877"/>
      <w:bookmarkStart w:id="5563" w:name="_Toc137462043"/>
      <w:bookmarkStart w:id="5564" w:name="_Toc138883852"/>
      <w:bookmarkStart w:id="5565" w:name="_Toc138883996"/>
      <w:bookmarkStart w:id="5566" w:name="_Toc145426893"/>
      <w:bookmarkStart w:id="5567" w:name="_Toc155428086"/>
      <w:bookmarkStart w:id="5568" w:name="_Toc155781104"/>
      <w:bookmarkStart w:id="5569" w:name="_Toc161665403"/>
      <w:bookmarkStart w:id="5570" w:name="_Toc169718554"/>
      <w:bookmarkStart w:id="5571" w:name="_Toc176337111"/>
      <w:bookmarkStart w:id="5572" w:name="_Toc187246201"/>
      <w:bookmarkStart w:id="5573" w:name="_Toc200467698"/>
      <w:r w:rsidRPr="001F7A97">
        <w:t>6.6.1.2</w:t>
      </w:r>
      <w:r w:rsidRPr="001F7A97">
        <w:tab/>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r w:rsidR="00347BC2">
        <w:t xml:space="preserve">Minimum requirement for </w:t>
      </w:r>
      <w:r w:rsidR="00347BC2">
        <w:rPr>
          <w:i/>
          <w:iCs/>
        </w:rPr>
        <w:t>RF repeater</w:t>
      </w:r>
      <w:bookmarkEnd w:id="5567"/>
      <w:bookmarkEnd w:id="5568"/>
      <w:bookmarkEnd w:id="5569"/>
      <w:bookmarkEnd w:id="5570"/>
      <w:bookmarkEnd w:id="5571"/>
      <w:bookmarkEnd w:id="5572"/>
      <w:bookmarkEnd w:id="5573"/>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5574" w:name="_Toc155428087"/>
      <w:bookmarkStart w:id="5575" w:name="_Toc155781105"/>
      <w:bookmarkStart w:id="5576" w:name="_Toc161665404"/>
      <w:bookmarkStart w:id="5577" w:name="_Toc169718555"/>
      <w:bookmarkStart w:id="5578" w:name="_Toc176337112"/>
      <w:bookmarkStart w:id="5579" w:name="_Toc187246202"/>
      <w:bookmarkStart w:id="5580" w:name="_Toc200467699"/>
      <w:r>
        <w:t>6.6.1.2A</w:t>
      </w:r>
      <w:r>
        <w:tab/>
        <w:t xml:space="preserve">Minimum requirement for </w:t>
      </w:r>
      <w:r>
        <w:rPr>
          <w:i/>
          <w:iCs/>
        </w:rPr>
        <w:t>NCR</w:t>
      </w:r>
      <w:bookmarkEnd w:id="5574"/>
      <w:bookmarkEnd w:id="5575"/>
      <w:bookmarkEnd w:id="5576"/>
      <w:bookmarkEnd w:id="5577"/>
      <w:bookmarkEnd w:id="5578"/>
      <w:bookmarkEnd w:id="5579"/>
      <w:bookmarkEnd w:id="5580"/>
    </w:p>
    <w:p w14:paraId="20684456" w14:textId="77777777" w:rsidR="00347BC2" w:rsidRDefault="00347BC2" w:rsidP="00347BC2">
      <w:pPr>
        <w:pStyle w:val="Heading5"/>
      </w:pPr>
      <w:bookmarkStart w:id="5581" w:name="_Toc155428088"/>
      <w:bookmarkStart w:id="5582" w:name="_Toc155781106"/>
      <w:bookmarkStart w:id="5583" w:name="_Toc161665405"/>
      <w:bookmarkStart w:id="5584" w:name="_Toc169718556"/>
      <w:bookmarkStart w:id="5585" w:name="_Toc176337113"/>
      <w:bookmarkStart w:id="5586" w:name="_Toc187246203"/>
      <w:bookmarkStart w:id="5587" w:name="_Toc200467700"/>
      <w:r>
        <w:t>6.6.1.2A.1</w:t>
      </w:r>
      <w:r>
        <w:tab/>
        <w:t>Minimum requirement for NCR-Fwd</w:t>
      </w:r>
      <w:bookmarkEnd w:id="5581"/>
      <w:bookmarkEnd w:id="5582"/>
      <w:bookmarkEnd w:id="5583"/>
      <w:bookmarkEnd w:id="5584"/>
      <w:bookmarkEnd w:id="5585"/>
      <w:bookmarkEnd w:id="5586"/>
      <w:bookmarkEnd w:id="5587"/>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5588" w:name="_Toc97737212"/>
      <w:bookmarkStart w:id="5589" w:name="_Toc106094128"/>
      <w:bookmarkStart w:id="5590" w:name="_Toc114252904"/>
      <w:bookmarkStart w:id="5591" w:name="_Toc123046032"/>
      <w:bookmarkStart w:id="5592" w:name="_Toc124157573"/>
      <w:bookmarkStart w:id="5593" w:name="_Toc124258966"/>
      <w:bookmarkStart w:id="5594" w:name="_Toc124259110"/>
      <w:bookmarkStart w:id="5595" w:name="_Toc130585867"/>
      <w:bookmarkStart w:id="5596" w:name="_Toc130586878"/>
      <w:bookmarkStart w:id="5597" w:name="_Toc137462044"/>
      <w:bookmarkStart w:id="5598" w:name="_Toc138883853"/>
      <w:bookmarkStart w:id="5599" w:name="_Toc138883997"/>
      <w:bookmarkStart w:id="5600" w:name="_Toc145426894"/>
      <w:bookmarkStart w:id="5601" w:name="_Toc155428089"/>
      <w:bookmarkStart w:id="5602" w:name="_Toc155781107"/>
      <w:bookmarkStart w:id="5603" w:name="_Toc161665406"/>
      <w:bookmarkStart w:id="5604" w:name="_Toc169718557"/>
      <w:bookmarkStart w:id="5605" w:name="_Toc176337114"/>
      <w:bookmarkStart w:id="5606" w:name="_Toc187246204"/>
      <w:bookmarkStart w:id="5607" w:name="_Toc200467701"/>
      <w:r w:rsidRPr="001F7A97">
        <w:t>6.6.1.</w:t>
      </w:r>
      <w:r>
        <w:t>3</w:t>
      </w:r>
      <w:r w:rsidRPr="001F7A97">
        <w:tab/>
      </w:r>
      <w:r>
        <w:t xml:space="preserve">Repeater </w:t>
      </w:r>
      <w:r w:rsidRPr="001F7A97">
        <w:t>EVM frame structure for measurement</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5608" w:name="_Toc97737213"/>
      <w:bookmarkStart w:id="5609" w:name="_Toc106094129"/>
      <w:bookmarkStart w:id="5610" w:name="_Toc114252905"/>
      <w:bookmarkStart w:id="5611" w:name="_Toc123046033"/>
      <w:bookmarkStart w:id="5612" w:name="_Toc124157574"/>
      <w:bookmarkStart w:id="5613" w:name="_Toc124258967"/>
      <w:bookmarkStart w:id="5614" w:name="_Toc124259111"/>
      <w:bookmarkStart w:id="5615" w:name="_Toc130585868"/>
      <w:bookmarkStart w:id="5616" w:name="_Toc130586879"/>
      <w:bookmarkStart w:id="5617" w:name="_Toc137462045"/>
      <w:bookmarkStart w:id="5618" w:name="_Toc138883854"/>
      <w:bookmarkStart w:id="5619" w:name="_Toc138883998"/>
      <w:bookmarkStart w:id="5620" w:name="_Toc145426895"/>
      <w:bookmarkStart w:id="5621" w:name="_Toc155428090"/>
      <w:bookmarkStart w:id="5622" w:name="_Toc155781108"/>
      <w:bookmarkStart w:id="5623" w:name="_Toc161665407"/>
      <w:bookmarkStart w:id="5624" w:name="_Toc169718558"/>
      <w:bookmarkStart w:id="5625" w:name="_Toc176337115"/>
      <w:bookmarkStart w:id="5626" w:name="_Toc187246205"/>
      <w:bookmarkStart w:id="5627" w:name="_Toc200467702"/>
      <w:r w:rsidRPr="00C25E55">
        <w:t>6.6.2</w:t>
      </w:r>
      <w:r w:rsidRPr="00C25E55">
        <w:tab/>
        <w:t xml:space="preserve">Uplink </w:t>
      </w:r>
      <w:r>
        <w:t>repeater e</w:t>
      </w:r>
      <w:r w:rsidRPr="00C25E55">
        <w:t>rror vector magnitude</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6C5512A2" w14:textId="77777777" w:rsidR="00951572" w:rsidRPr="001F7A97" w:rsidRDefault="00951572" w:rsidP="00951572">
      <w:pPr>
        <w:pStyle w:val="Heading4"/>
      </w:pPr>
      <w:bookmarkStart w:id="5628" w:name="_Toc97737214"/>
      <w:bookmarkStart w:id="5629" w:name="_Toc106094130"/>
      <w:bookmarkStart w:id="5630" w:name="_Toc114252906"/>
      <w:bookmarkStart w:id="5631" w:name="_Toc123046034"/>
      <w:bookmarkStart w:id="5632" w:name="_Toc124157575"/>
      <w:bookmarkStart w:id="5633" w:name="_Toc124258968"/>
      <w:bookmarkStart w:id="5634" w:name="_Toc124259112"/>
      <w:bookmarkStart w:id="5635" w:name="_Toc130585869"/>
      <w:bookmarkStart w:id="5636" w:name="_Toc130586880"/>
      <w:bookmarkStart w:id="5637" w:name="_Toc137462046"/>
      <w:bookmarkStart w:id="5638" w:name="_Toc138883855"/>
      <w:bookmarkStart w:id="5639" w:name="_Toc138883999"/>
      <w:bookmarkStart w:id="5640" w:name="_Toc145426896"/>
      <w:bookmarkStart w:id="5641" w:name="_Toc155428091"/>
      <w:bookmarkStart w:id="5642" w:name="_Toc155781109"/>
      <w:bookmarkStart w:id="5643" w:name="_Toc161665408"/>
      <w:bookmarkStart w:id="5644" w:name="_Toc169718559"/>
      <w:bookmarkStart w:id="5645" w:name="_Toc176337116"/>
      <w:bookmarkStart w:id="5646" w:name="_Toc187246206"/>
      <w:bookmarkStart w:id="5647" w:name="_Toc200467703"/>
      <w:r w:rsidRPr="00C25E55">
        <w:t>6.6.2.1</w:t>
      </w:r>
      <w:r w:rsidRPr="00C25E55">
        <w:tab/>
      </w:r>
      <w:r>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5648" w:name="_Toc97737215"/>
      <w:bookmarkStart w:id="5649" w:name="_Toc106094131"/>
      <w:bookmarkStart w:id="5650" w:name="_Toc114252907"/>
      <w:bookmarkStart w:id="5651" w:name="_Toc123046035"/>
      <w:bookmarkStart w:id="5652" w:name="_Toc124157576"/>
      <w:bookmarkStart w:id="5653" w:name="_Toc124258969"/>
      <w:bookmarkStart w:id="5654" w:name="_Toc124259113"/>
      <w:bookmarkStart w:id="5655" w:name="_Toc130585870"/>
      <w:bookmarkStart w:id="5656" w:name="_Toc130586881"/>
      <w:bookmarkStart w:id="5657" w:name="_Toc137462047"/>
      <w:bookmarkStart w:id="5658" w:name="_Toc138883856"/>
      <w:bookmarkStart w:id="5659" w:name="_Toc138884000"/>
      <w:bookmarkStart w:id="5660" w:name="_Toc145426897"/>
      <w:bookmarkStart w:id="5661" w:name="_Toc155428092"/>
      <w:bookmarkStart w:id="5662" w:name="_Toc155781110"/>
      <w:bookmarkStart w:id="5663" w:name="_Toc161665409"/>
      <w:bookmarkStart w:id="5664" w:name="_Toc169718560"/>
      <w:bookmarkStart w:id="5665" w:name="_Toc176337117"/>
      <w:bookmarkStart w:id="5666" w:name="_Toc187246207"/>
      <w:bookmarkStart w:id="5667" w:name="_Toc200467704"/>
      <w:r w:rsidRPr="001F7A97">
        <w:t>6.6.2.2</w:t>
      </w:r>
      <w:r w:rsidRPr="001F7A97">
        <w:tab/>
      </w:r>
      <w:bookmarkEnd w:id="5648"/>
      <w:bookmarkEnd w:id="5649"/>
      <w:bookmarkEnd w:id="5650"/>
      <w:bookmarkEnd w:id="5651"/>
      <w:bookmarkEnd w:id="5652"/>
      <w:bookmarkEnd w:id="5653"/>
      <w:bookmarkEnd w:id="5654"/>
      <w:bookmarkEnd w:id="5655"/>
      <w:bookmarkEnd w:id="5656"/>
      <w:bookmarkEnd w:id="5657"/>
      <w:bookmarkEnd w:id="5658"/>
      <w:bookmarkEnd w:id="5659"/>
      <w:bookmarkEnd w:id="5660"/>
      <w:r w:rsidR="005313EF">
        <w:t xml:space="preserve">Minimum requirement for </w:t>
      </w:r>
      <w:r w:rsidR="005313EF">
        <w:rPr>
          <w:i/>
          <w:iCs/>
        </w:rPr>
        <w:t>RF repeater</w:t>
      </w:r>
      <w:bookmarkEnd w:id="5661"/>
      <w:bookmarkEnd w:id="5662"/>
      <w:bookmarkEnd w:id="5663"/>
      <w:bookmarkEnd w:id="5664"/>
      <w:bookmarkEnd w:id="5665"/>
      <w:bookmarkEnd w:id="5666"/>
      <w:bookmarkEnd w:id="5667"/>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5668" w:name="_Toc155428093"/>
      <w:bookmarkStart w:id="5669" w:name="_Toc155781111"/>
      <w:bookmarkStart w:id="5670" w:name="_Toc161665410"/>
      <w:bookmarkStart w:id="5671" w:name="_Toc169718561"/>
      <w:bookmarkStart w:id="5672" w:name="_Toc176337118"/>
      <w:bookmarkStart w:id="5673" w:name="_Toc187246208"/>
      <w:bookmarkStart w:id="5674" w:name="_Toc200467705"/>
      <w:r>
        <w:t>6.6.2.3</w:t>
      </w:r>
      <w:r>
        <w:tab/>
        <w:t xml:space="preserve">Minimum requirement for </w:t>
      </w:r>
      <w:r>
        <w:rPr>
          <w:i/>
          <w:iCs/>
        </w:rPr>
        <w:t>NCR</w:t>
      </w:r>
      <w:bookmarkEnd w:id="5668"/>
      <w:bookmarkEnd w:id="5669"/>
      <w:bookmarkEnd w:id="5670"/>
      <w:bookmarkEnd w:id="5671"/>
      <w:bookmarkEnd w:id="5672"/>
      <w:bookmarkEnd w:id="5673"/>
      <w:bookmarkEnd w:id="5674"/>
    </w:p>
    <w:p w14:paraId="4DBFA17F" w14:textId="77777777" w:rsidR="005313EF" w:rsidRDefault="005313EF" w:rsidP="005313EF">
      <w:pPr>
        <w:pStyle w:val="Heading5"/>
        <w:ind w:left="1418" w:hanging="1418"/>
      </w:pPr>
      <w:bookmarkStart w:id="5675" w:name="_Toc155428094"/>
      <w:bookmarkStart w:id="5676" w:name="_Toc155781112"/>
      <w:bookmarkStart w:id="5677" w:name="_Toc161665411"/>
      <w:bookmarkStart w:id="5678" w:name="_Toc169718562"/>
      <w:bookmarkStart w:id="5679" w:name="_Toc176337119"/>
      <w:bookmarkStart w:id="5680" w:name="_Toc187246209"/>
      <w:bookmarkStart w:id="5681" w:name="_Toc200467706"/>
      <w:r>
        <w:t>6.6.2.3.1</w:t>
      </w:r>
      <w:r>
        <w:tab/>
        <w:t>Minimum requirement for NCR-Fwd</w:t>
      </w:r>
      <w:bookmarkEnd w:id="5675"/>
      <w:bookmarkEnd w:id="5676"/>
      <w:bookmarkEnd w:id="5677"/>
      <w:bookmarkEnd w:id="5678"/>
      <w:bookmarkEnd w:id="5679"/>
      <w:bookmarkEnd w:id="5680"/>
      <w:bookmarkEnd w:id="5681"/>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5682" w:name="_Toc97737216"/>
      <w:bookmarkStart w:id="5683" w:name="_Toc106094132"/>
      <w:bookmarkStart w:id="5684" w:name="_Toc114252908"/>
      <w:bookmarkStart w:id="5685" w:name="_Toc123046036"/>
      <w:bookmarkStart w:id="5686" w:name="_Toc124157577"/>
      <w:bookmarkStart w:id="5687" w:name="_Toc124258970"/>
      <w:bookmarkStart w:id="5688" w:name="_Toc124259114"/>
      <w:bookmarkStart w:id="5689" w:name="_Toc130585871"/>
      <w:bookmarkStart w:id="5690" w:name="_Toc130586882"/>
      <w:bookmarkStart w:id="5691" w:name="_Toc137462048"/>
      <w:bookmarkStart w:id="5692" w:name="_Toc138883857"/>
      <w:bookmarkStart w:id="5693" w:name="_Toc138884001"/>
      <w:bookmarkStart w:id="5694" w:name="_Toc145426898"/>
      <w:bookmarkStart w:id="5695" w:name="_Toc155428095"/>
      <w:bookmarkStart w:id="5696" w:name="_Toc155781113"/>
      <w:bookmarkStart w:id="5697" w:name="_Toc161665412"/>
      <w:bookmarkStart w:id="5698" w:name="_Toc169718563"/>
      <w:bookmarkStart w:id="5699" w:name="_Toc176337120"/>
      <w:bookmarkStart w:id="5700" w:name="_Toc187246210"/>
      <w:bookmarkStart w:id="5701" w:name="_Toc200467707"/>
      <w:r w:rsidRPr="007E346D">
        <w:t>6.</w:t>
      </w:r>
      <w:r>
        <w:rPr>
          <w:rFonts w:hint="eastAsia"/>
          <w:lang w:eastAsia="zh-CN"/>
        </w:rPr>
        <w:t>7</w:t>
      </w:r>
      <w:r w:rsidRPr="007E346D">
        <w:tab/>
      </w:r>
      <w:r>
        <w:rPr>
          <w:rFonts w:hint="eastAsia"/>
          <w:lang w:eastAsia="zh-CN"/>
        </w:rPr>
        <w:t>Input intermodulation</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C5512CD" w14:textId="77777777" w:rsidR="00951572" w:rsidRPr="008940CD" w:rsidRDefault="00951572" w:rsidP="00951572">
      <w:pPr>
        <w:pStyle w:val="Heading3"/>
      </w:pPr>
      <w:bookmarkStart w:id="5702" w:name="_Toc97737217"/>
      <w:bookmarkStart w:id="5703" w:name="_Toc106094133"/>
      <w:bookmarkStart w:id="5704" w:name="_Toc114252909"/>
      <w:bookmarkStart w:id="5705" w:name="_Toc123046037"/>
      <w:bookmarkStart w:id="5706" w:name="_Toc124157578"/>
      <w:bookmarkStart w:id="5707" w:name="_Toc124258971"/>
      <w:bookmarkStart w:id="5708" w:name="_Toc124259115"/>
      <w:bookmarkStart w:id="5709" w:name="_Toc130585872"/>
      <w:bookmarkStart w:id="5710" w:name="_Toc130586883"/>
      <w:bookmarkStart w:id="5711" w:name="_Toc137462049"/>
      <w:bookmarkStart w:id="5712" w:name="_Toc138883858"/>
      <w:bookmarkStart w:id="5713" w:name="_Toc138884002"/>
      <w:bookmarkStart w:id="5714" w:name="_Toc145426899"/>
      <w:bookmarkStart w:id="5715" w:name="_Toc155428096"/>
      <w:bookmarkStart w:id="5716" w:name="_Toc155781114"/>
      <w:bookmarkStart w:id="5717" w:name="_Toc161665413"/>
      <w:bookmarkStart w:id="5718" w:name="_Toc169718564"/>
      <w:bookmarkStart w:id="5719" w:name="_Toc176337121"/>
      <w:bookmarkStart w:id="5720" w:name="_Toc187246211"/>
      <w:bookmarkStart w:id="5721" w:name="_Toc200467708"/>
      <w:r w:rsidRPr="008940CD">
        <w:t>6.7.1</w:t>
      </w:r>
      <w:r w:rsidRPr="008940CD">
        <w:tab/>
        <w:t>General requirement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6C5512CE" w14:textId="77777777" w:rsidR="00951572" w:rsidRPr="001F7A97" w:rsidRDefault="00951572" w:rsidP="00951572">
      <w:pPr>
        <w:pStyle w:val="Heading4"/>
      </w:pPr>
      <w:bookmarkStart w:id="5722" w:name="_Toc97737218"/>
      <w:bookmarkStart w:id="5723" w:name="_Toc106094134"/>
      <w:bookmarkStart w:id="5724" w:name="_Toc114252910"/>
      <w:bookmarkStart w:id="5725" w:name="_Toc123046038"/>
      <w:bookmarkStart w:id="5726" w:name="_Toc124157579"/>
      <w:bookmarkStart w:id="5727" w:name="_Toc124258972"/>
      <w:bookmarkStart w:id="5728" w:name="_Toc124259116"/>
      <w:bookmarkStart w:id="5729" w:name="_Toc130585873"/>
      <w:bookmarkStart w:id="5730" w:name="_Toc130586884"/>
      <w:bookmarkStart w:id="5731" w:name="_Toc137462050"/>
      <w:bookmarkStart w:id="5732" w:name="_Toc138883859"/>
      <w:bookmarkStart w:id="5733" w:name="_Toc138884003"/>
      <w:bookmarkStart w:id="5734" w:name="_Toc145426900"/>
      <w:bookmarkStart w:id="5735" w:name="_Toc155428097"/>
      <w:bookmarkStart w:id="5736" w:name="_Toc155781115"/>
      <w:bookmarkStart w:id="5737" w:name="_Toc161665414"/>
      <w:bookmarkStart w:id="5738" w:name="_Toc169718565"/>
      <w:bookmarkStart w:id="5739" w:name="_Toc176337122"/>
      <w:bookmarkStart w:id="5740" w:name="_Toc187246212"/>
      <w:bookmarkStart w:id="5741" w:name="_Toc200467709"/>
      <w:r w:rsidRPr="001F7A97">
        <w:t>6.7.1.1</w:t>
      </w:r>
      <w:r w:rsidRPr="001F7A97">
        <w:tab/>
        <w:t>General</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5742" w:name="_Toc97737219"/>
      <w:bookmarkStart w:id="5743" w:name="_Toc106094135"/>
      <w:bookmarkStart w:id="5744" w:name="_Toc114252911"/>
      <w:bookmarkStart w:id="5745" w:name="_Toc123046039"/>
      <w:bookmarkStart w:id="5746" w:name="_Toc124157580"/>
      <w:bookmarkStart w:id="5747" w:name="_Toc124258973"/>
      <w:bookmarkStart w:id="5748" w:name="_Toc124259117"/>
      <w:bookmarkStart w:id="5749" w:name="_Toc130585874"/>
      <w:bookmarkStart w:id="5750" w:name="_Toc130586885"/>
      <w:bookmarkStart w:id="5751" w:name="_Toc137462051"/>
      <w:bookmarkStart w:id="5752" w:name="_Toc138883860"/>
      <w:bookmarkStart w:id="5753" w:name="_Toc138884004"/>
      <w:bookmarkStart w:id="5754" w:name="_Toc145426901"/>
      <w:bookmarkStart w:id="5755" w:name="_Toc155428098"/>
      <w:bookmarkStart w:id="5756" w:name="_Toc155781116"/>
      <w:bookmarkStart w:id="5757" w:name="_Toc161665415"/>
      <w:bookmarkStart w:id="5758" w:name="_Toc169718566"/>
      <w:bookmarkStart w:id="5759" w:name="_Toc176337123"/>
      <w:bookmarkStart w:id="5760" w:name="_Toc187246213"/>
      <w:bookmarkStart w:id="5761" w:name="_Toc200467710"/>
      <w:r w:rsidRPr="001F7A97">
        <w:t>6.7.1.2</w:t>
      </w:r>
      <w:r w:rsidRPr="001F7A97">
        <w:tab/>
      </w:r>
      <w:bookmarkEnd w:id="5742"/>
      <w:bookmarkEnd w:id="5743"/>
      <w:bookmarkEnd w:id="5744"/>
      <w:bookmarkEnd w:id="5745"/>
      <w:bookmarkEnd w:id="5746"/>
      <w:bookmarkEnd w:id="5747"/>
      <w:bookmarkEnd w:id="5748"/>
      <w:bookmarkEnd w:id="5749"/>
      <w:bookmarkEnd w:id="5750"/>
      <w:bookmarkEnd w:id="5751"/>
      <w:bookmarkEnd w:id="5752"/>
      <w:bookmarkEnd w:id="5753"/>
      <w:bookmarkEnd w:id="5754"/>
      <w:r w:rsidR="00917F39">
        <w:t xml:space="preserve">Minimum requirement for </w:t>
      </w:r>
      <w:r w:rsidR="00917F39">
        <w:rPr>
          <w:i/>
          <w:iCs/>
        </w:rPr>
        <w:t>RF repeater</w:t>
      </w:r>
      <w:bookmarkEnd w:id="5755"/>
      <w:bookmarkEnd w:id="5756"/>
      <w:bookmarkEnd w:id="5757"/>
      <w:bookmarkEnd w:id="5758"/>
      <w:bookmarkEnd w:id="5759"/>
      <w:bookmarkEnd w:id="5760"/>
      <w:bookmarkEnd w:id="5761"/>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5762" w:name="_Toc97737220"/>
      <w:bookmarkStart w:id="5763" w:name="_Toc106094136"/>
      <w:bookmarkStart w:id="5764" w:name="_Toc114252912"/>
      <w:bookmarkStart w:id="5765" w:name="_Toc123046040"/>
      <w:bookmarkStart w:id="5766" w:name="_Toc124157581"/>
      <w:bookmarkStart w:id="5767" w:name="_Toc124258974"/>
      <w:bookmarkStart w:id="5768" w:name="_Toc124259118"/>
      <w:bookmarkStart w:id="5769" w:name="_Toc130585875"/>
      <w:bookmarkStart w:id="5770" w:name="_Toc130586886"/>
      <w:bookmarkStart w:id="5771" w:name="_Toc137462052"/>
      <w:bookmarkStart w:id="5772" w:name="_Toc138883861"/>
      <w:bookmarkStart w:id="5773" w:name="_Toc138884005"/>
      <w:bookmarkStart w:id="5774" w:name="_Toc145426902"/>
    </w:p>
    <w:p w14:paraId="3C0273E1" w14:textId="77777777" w:rsidR="00917F39" w:rsidRDefault="00917F39" w:rsidP="00917F39">
      <w:pPr>
        <w:pStyle w:val="Heading4"/>
        <w:rPr>
          <w:i/>
          <w:iCs/>
        </w:rPr>
      </w:pPr>
      <w:bookmarkStart w:id="5775" w:name="_Toc155428099"/>
      <w:bookmarkStart w:id="5776" w:name="_Toc155781117"/>
      <w:bookmarkStart w:id="5777" w:name="_Toc161665416"/>
      <w:bookmarkStart w:id="5778" w:name="_Toc169718567"/>
      <w:bookmarkStart w:id="5779" w:name="_Toc176337124"/>
      <w:bookmarkStart w:id="5780" w:name="_Toc187246214"/>
      <w:bookmarkStart w:id="5781" w:name="_Toc200467711"/>
      <w:r>
        <w:t>6.7.1.3</w:t>
      </w:r>
      <w:r>
        <w:tab/>
        <w:t xml:space="preserve">Minimum requirement for </w:t>
      </w:r>
      <w:r>
        <w:rPr>
          <w:i/>
          <w:iCs/>
        </w:rPr>
        <w:t>NCR</w:t>
      </w:r>
      <w:bookmarkEnd w:id="5775"/>
      <w:bookmarkEnd w:id="5776"/>
      <w:bookmarkEnd w:id="5777"/>
      <w:bookmarkEnd w:id="5778"/>
      <w:bookmarkEnd w:id="5779"/>
      <w:bookmarkEnd w:id="5780"/>
      <w:bookmarkEnd w:id="5781"/>
    </w:p>
    <w:p w14:paraId="4524573B" w14:textId="47B4493F" w:rsidR="00917F39" w:rsidRDefault="00917F39" w:rsidP="00917F39">
      <w:pPr>
        <w:pStyle w:val="Heading5"/>
      </w:pPr>
      <w:bookmarkStart w:id="5782" w:name="_Toc155428100"/>
      <w:bookmarkStart w:id="5783" w:name="_Toc155781118"/>
      <w:bookmarkStart w:id="5784" w:name="_Toc161665417"/>
      <w:bookmarkStart w:id="5785" w:name="_Toc169718568"/>
      <w:bookmarkStart w:id="5786" w:name="_Toc176337125"/>
      <w:bookmarkStart w:id="5787" w:name="_Toc187246215"/>
      <w:bookmarkStart w:id="5788" w:name="_Toc200467712"/>
      <w:r>
        <w:t>6.7.1.3.1</w:t>
      </w:r>
      <w:r>
        <w:tab/>
        <w:t>Minimum requirement for NCR-Fwd</w:t>
      </w:r>
      <w:bookmarkEnd w:id="5782"/>
      <w:bookmarkEnd w:id="5783"/>
      <w:bookmarkEnd w:id="5784"/>
      <w:bookmarkEnd w:id="5785"/>
      <w:bookmarkEnd w:id="5786"/>
      <w:bookmarkEnd w:id="5787"/>
      <w:bookmarkEnd w:id="5788"/>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5789" w:name="_Toc155428101"/>
      <w:bookmarkStart w:id="5790" w:name="_Toc155781119"/>
      <w:bookmarkStart w:id="5791" w:name="_Toc161665418"/>
      <w:bookmarkStart w:id="5792" w:name="_Toc169718569"/>
      <w:bookmarkStart w:id="5793" w:name="_Toc176337126"/>
      <w:bookmarkStart w:id="5794" w:name="_Toc187246216"/>
      <w:bookmarkStart w:id="5795" w:name="_Toc200467713"/>
      <w:r w:rsidRPr="008940CD">
        <w:t>6.7.</w:t>
      </w:r>
      <w:r>
        <w:t>2</w:t>
      </w:r>
      <w:r w:rsidRPr="008940CD">
        <w:tab/>
      </w:r>
      <w:r w:rsidRPr="00405DC9">
        <w:t>Co-location with BS</w:t>
      </w:r>
      <w:r>
        <w:t>/repeater</w:t>
      </w:r>
      <w:r w:rsidRPr="00405DC9">
        <w:t xml:space="preserve"> in other systems</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89"/>
      <w:bookmarkEnd w:id="5790"/>
      <w:bookmarkEnd w:id="5791"/>
      <w:bookmarkEnd w:id="5792"/>
      <w:bookmarkEnd w:id="5793"/>
      <w:bookmarkEnd w:id="5794"/>
      <w:bookmarkEnd w:id="5795"/>
    </w:p>
    <w:p w14:paraId="6C5512E3" w14:textId="77777777" w:rsidR="00951572" w:rsidRPr="001F7A97" w:rsidRDefault="00951572" w:rsidP="00951572">
      <w:pPr>
        <w:pStyle w:val="Heading4"/>
      </w:pPr>
      <w:bookmarkStart w:id="5796" w:name="_Toc97737221"/>
      <w:bookmarkStart w:id="5797" w:name="_Toc106094137"/>
      <w:bookmarkStart w:id="5798" w:name="_Toc114252913"/>
      <w:bookmarkStart w:id="5799" w:name="_Toc123046041"/>
      <w:bookmarkStart w:id="5800" w:name="_Toc124157582"/>
      <w:bookmarkStart w:id="5801" w:name="_Toc124258975"/>
      <w:bookmarkStart w:id="5802" w:name="_Toc124259119"/>
      <w:bookmarkStart w:id="5803" w:name="_Toc130585876"/>
      <w:bookmarkStart w:id="5804" w:name="_Toc130586887"/>
      <w:bookmarkStart w:id="5805" w:name="_Toc137462053"/>
      <w:bookmarkStart w:id="5806" w:name="_Toc138883862"/>
      <w:bookmarkStart w:id="5807" w:name="_Toc138884006"/>
      <w:bookmarkStart w:id="5808" w:name="_Toc145426903"/>
      <w:bookmarkStart w:id="5809" w:name="_Toc155428102"/>
      <w:bookmarkStart w:id="5810" w:name="_Toc155781120"/>
      <w:bookmarkStart w:id="5811" w:name="_Toc161665419"/>
      <w:bookmarkStart w:id="5812" w:name="_Toc169718570"/>
      <w:bookmarkStart w:id="5813" w:name="_Toc176337127"/>
      <w:bookmarkStart w:id="5814" w:name="_Toc187246217"/>
      <w:bookmarkStart w:id="5815" w:name="_Toc200467714"/>
      <w:r w:rsidRPr="001F7A97">
        <w:t>6.7.</w:t>
      </w:r>
      <w:r>
        <w:t>2</w:t>
      </w:r>
      <w:r w:rsidRPr="001F7A97">
        <w:t>.1</w:t>
      </w:r>
      <w:r w:rsidRPr="001F7A97">
        <w:tab/>
        <w:t>General</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6C5512E4" w14:textId="62F58BBE" w:rsidR="00951572" w:rsidRDefault="00726FE9" w:rsidP="00951572">
      <w:pPr>
        <w:rPr>
          <w:rFonts w:eastAsia="DengXian"/>
        </w:rPr>
      </w:pPr>
      <w:r w:rsidRPr="00CB089B">
        <w:rPr>
          <w:rFonts w:eastAsia="DengXian"/>
        </w:rPr>
        <w:t xml:space="preserve">This additional input intermodulation requirement may be applied for the protection of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 different frequency band are co-located with a</w:t>
      </w:r>
      <w:r w:rsidRPr="00CB089B">
        <w:rPr>
          <w:rFonts w:eastAsia="SimSun"/>
          <w:lang w:val="en-US" w:eastAsia="zh-CN"/>
        </w:rPr>
        <w:t xml:space="preserve"> </w:t>
      </w:r>
      <w:r w:rsidRPr="00CB089B">
        <w:rPr>
          <w:rFonts w:eastAsia="DengXian"/>
        </w:rPr>
        <w:t>repeater.</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5816" w:name="_Toc97737222"/>
      <w:bookmarkStart w:id="5817" w:name="_Toc106094138"/>
      <w:bookmarkStart w:id="5818" w:name="_Toc114252914"/>
      <w:bookmarkStart w:id="5819" w:name="_Toc123046042"/>
      <w:bookmarkStart w:id="5820" w:name="_Toc124157583"/>
      <w:bookmarkStart w:id="5821" w:name="_Toc124258976"/>
      <w:bookmarkStart w:id="5822" w:name="_Toc124259120"/>
      <w:bookmarkStart w:id="5823" w:name="_Toc130585877"/>
      <w:bookmarkStart w:id="5824" w:name="_Toc130586888"/>
      <w:bookmarkStart w:id="5825" w:name="_Toc137462054"/>
      <w:bookmarkStart w:id="5826" w:name="_Toc138883863"/>
      <w:bookmarkStart w:id="5827" w:name="_Toc138884007"/>
      <w:bookmarkStart w:id="5828" w:name="_Toc145426904"/>
      <w:bookmarkStart w:id="5829" w:name="_Toc155428103"/>
      <w:bookmarkStart w:id="5830" w:name="_Toc155781121"/>
      <w:bookmarkStart w:id="5831" w:name="_Toc161665420"/>
      <w:bookmarkStart w:id="5832" w:name="_Toc169718571"/>
      <w:bookmarkStart w:id="5833" w:name="_Toc176337128"/>
      <w:bookmarkStart w:id="5834" w:name="_Toc187246218"/>
      <w:bookmarkStart w:id="5835" w:name="_Toc200467715"/>
      <w:r w:rsidRPr="001F7A97">
        <w:t>6.7.</w:t>
      </w:r>
      <w:r>
        <w:t>2</w:t>
      </w:r>
      <w:r w:rsidRPr="001F7A97">
        <w:t>.2</w:t>
      </w:r>
      <w:r w:rsidRPr="001F7A97">
        <w:tab/>
      </w:r>
      <w:bookmarkEnd w:id="5816"/>
      <w:bookmarkEnd w:id="5817"/>
      <w:bookmarkEnd w:id="5818"/>
      <w:bookmarkEnd w:id="5819"/>
      <w:bookmarkEnd w:id="5820"/>
      <w:bookmarkEnd w:id="5821"/>
      <w:bookmarkEnd w:id="5822"/>
      <w:bookmarkEnd w:id="5823"/>
      <w:bookmarkEnd w:id="5824"/>
      <w:bookmarkEnd w:id="5825"/>
      <w:bookmarkEnd w:id="5826"/>
      <w:bookmarkEnd w:id="5827"/>
      <w:bookmarkEnd w:id="5828"/>
      <w:r w:rsidR="005B4738">
        <w:t xml:space="preserve">Minimum requirement for </w:t>
      </w:r>
      <w:r w:rsidR="005B4738">
        <w:rPr>
          <w:i/>
          <w:iCs/>
        </w:rPr>
        <w:t>RF repeater</w:t>
      </w:r>
      <w:bookmarkEnd w:id="5829"/>
      <w:bookmarkEnd w:id="5830"/>
      <w:bookmarkEnd w:id="5831"/>
      <w:bookmarkEnd w:id="5832"/>
      <w:bookmarkEnd w:id="5833"/>
      <w:bookmarkEnd w:id="5834"/>
      <w:bookmarkEnd w:id="5835"/>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00FEE4AC"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 xml:space="preserve">RF </w:t>
      </w:r>
      <w:r w:rsidR="00726FE9" w:rsidRPr="00CB089B">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sz w:val="18"/>
                <w:lang w:val="en-US" w:eastAsia="ja-JP"/>
              </w:rPr>
              <w:t>NOTE 1:</w:t>
            </w:r>
            <w:r w:rsidRPr="00CB089B">
              <w:rPr>
                <w:rFonts w:ascii="Arial" w:hAnsi="Arial" w:cs="Arial"/>
                <w:sz w:val="18"/>
                <w:lang w:val="en-US" w:eastAsia="ja-JP"/>
              </w:rPr>
              <w:tab/>
            </w:r>
            <w:r w:rsidRPr="00CB089B">
              <w:rPr>
                <w:rFonts w:ascii="Arial" w:hAnsi="Arial"/>
                <w:sz w:val="18"/>
                <w:lang w:val="en-US" w:eastAsia="ja-JP"/>
              </w:rPr>
              <w:t>x = -7 dBm for RF repeater co-located with Pico GSM850 or Pico CDMA850</w:t>
            </w:r>
          </w:p>
          <w:p w14:paraId="5397C230" w14:textId="42C44EF3"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x = -4 dBm for RF repeater co-located with Pico DCS1800 or Pico PCS1900</w:t>
            </w:r>
          </w:p>
          <w:p w14:paraId="0001832F" w14:textId="0015AB47"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 xml:space="preserve">x = -6 dBm for </w:t>
            </w:r>
            <w:r>
              <w:rPr>
                <w:rFonts w:ascii="Arial" w:hAnsi="Arial"/>
                <w:sz w:val="18"/>
                <w:lang w:val="en-US" w:eastAsia="ja-JP"/>
              </w:rPr>
              <w:t>RF r</w:t>
            </w:r>
            <w:r w:rsidRPr="00CB089B">
              <w:rPr>
                <w:rFonts w:ascii="Arial" w:hAnsi="Arial"/>
                <w:sz w:val="18"/>
                <w:lang w:val="en-US" w:eastAsia="ja-JP"/>
              </w:rPr>
              <w:t>epeater co-located with UTRA bands or E-UTRA bands or NR bands</w:t>
            </w:r>
          </w:p>
          <w:p w14:paraId="55124A16" w14:textId="77777777" w:rsidR="00726FE9" w:rsidRPr="00CB089B" w:rsidRDefault="00726FE9" w:rsidP="00726FE9">
            <w:pPr>
              <w:keepNext/>
              <w:keepLines/>
              <w:spacing w:after="0"/>
              <w:ind w:left="851" w:hanging="851"/>
              <w:rPr>
                <w:rFonts w:ascii="Arial" w:eastAsia="Yu Mincho" w:hAnsi="Arial"/>
                <w:sz w:val="18"/>
                <w:lang w:val="en-US" w:eastAsia="ja-JP"/>
              </w:rPr>
            </w:pPr>
            <w:r w:rsidRPr="00CB089B">
              <w:rPr>
                <w:rFonts w:ascii="Arial" w:eastAsia="Yu Mincho" w:hAnsi="Arial"/>
                <w:sz w:val="18"/>
                <w:lang w:val="en-US" w:eastAsia="ja-JP"/>
              </w:rPr>
              <w:t>NOTE 2:</w:t>
            </w:r>
            <w:r w:rsidRPr="00CB089B">
              <w:rPr>
                <w:rFonts w:ascii="Arial" w:eastAsia="Yu Mincho" w:hAnsi="Arial"/>
                <w:sz w:val="18"/>
                <w:lang w:val="en-US" w:eastAsia="ja-JP"/>
              </w:rPr>
              <w:tab/>
              <w:t xml:space="preserve">The requirement does not apply when the interfering signal falls within the </w:t>
            </w:r>
            <w:r w:rsidRPr="00CB089B">
              <w:rPr>
                <w:rFonts w:ascii="Arial" w:eastAsia="Yu Mincho" w:hAnsi="Arial"/>
                <w:i/>
                <w:sz w:val="18"/>
                <w:lang w:val="en-US" w:eastAsia="ja-JP"/>
              </w:rPr>
              <w:t>passband</w:t>
            </w:r>
            <w:r w:rsidRPr="00CB089B">
              <w:rPr>
                <w:rFonts w:ascii="Arial" w:eastAsia="Yu Mincho" w:hAnsi="Arial"/>
                <w:sz w:val="18"/>
                <w:lang w:val="en-US" w:eastAsia="ja-JP"/>
              </w:rPr>
              <w:t>.</w:t>
            </w:r>
          </w:p>
          <w:p w14:paraId="6C5512FB" w14:textId="39B107AF" w:rsidR="00951572" w:rsidRPr="00CD5C89" w:rsidRDefault="00726FE9" w:rsidP="00726FE9">
            <w:pPr>
              <w:pStyle w:val="TAN"/>
              <w:rPr>
                <w:lang w:val="en-US" w:eastAsia="ja-JP"/>
              </w:rPr>
            </w:pPr>
            <w:r w:rsidRPr="00CB089B">
              <w:rPr>
                <w:lang w:val="en-US" w:eastAsia="ja-JP"/>
              </w:rPr>
              <w:t>NOTE 3:</w:t>
            </w:r>
            <w:r w:rsidRPr="00CB089B">
              <w:rPr>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Default="00951572" w:rsidP="00523D6B">
      <w:pPr>
        <w:rPr>
          <w:lang w:val="en-US"/>
        </w:rPr>
      </w:pPr>
    </w:p>
    <w:p w14:paraId="6C5512FE" w14:textId="18FE7A42"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5836" w:name="_Toc97737223"/>
    </w:p>
    <w:p w14:paraId="1AAD674A" w14:textId="77777777" w:rsidR="005B4738" w:rsidRDefault="005B4738" w:rsidP="005B4738">
      <w:pPr>
        <w:pStyle w:val="Heading4"/>
        <w:rPr>
          <w:i/>
          <w:iCs/>
        </w:rPr>
      </w:pPr>
      <w:bookmarkStart w:id="5837" w:name="_Toc155428104"/>
      <w:bookmarkStart w:id="5838" w:name="_Toc155781122"/>
      <w:bookmarkStart w:id="5839" w:name="_Toc161665421"/>
      <w:bookmarkStart w:id="5840" w:name="_Toc169718572"/>
      <w:bookmarkStart w:id="5841" w:name="_Toc176337129"/>
      <w:bookmarkStart w:id="5842" w:name="_Toc187246219"/>
      <w:bookmarkStart w:id="5843" w:name="_Toc200467716"/>
      <w:r>
        <w:t>6.7.2.3</w:t>
      </w:r>
      <w:r>
        <w:tab/>
        <w:t xml:space="preserve">Minimum requirement for </w:t>
      </w:r>
      <w:r>
        <w:rPr>
          <w:i/>
          <w:iCs/>
        </w:rPr>
        <w:t>NCR</w:t>
      </w:r>
      <w:bookmarkEnd w:id="5837"/>
      <w:bookmarkEnd w:id="5838"/>
      <w:bookmarkEnd w:id="5839"/>
      <w:bookmarkEnd w:id="5840"/>
      <w:bookmarkEnd w:id="5841"/>
      <w:bookmarkEnd w:id="5842"/>
      <w:bookmarkEnd w:id="5843"/>
    </w:p>
    <w:p w14:paraId="09603F41" w14:textId="77777777" w:rsidR="005B4738" w:rsidRDefault="005B4738" w:rsidP="005B4738">
      <w:pPr>
        <w:pStyle w:val="Heading5"/>
      </w:pPr>
      <w:bookmarkStart w:id="5844" w:name="_Toc155428105"/>
      <w:bookmarkStart w:id="5845" w:name="_Toc155781123"/>
      <w:bookmarkStart w:id="5846" w:name="_Toc161665422"/>
      <w:bookmarkStart w:id="5847" w:name="_Toc169718573"/>
      <w:bookmarkStart w:id="5848" w:name="_Toc176337130"/>
      <w:bookmarkStart w:id="5849" w:name="_Toc187246220"/>
      <w:bookmarkStart w:id="5850" w:name="_Toc200467717"/>
      <w:r>
        <w:t>6.7.2.3.1</w:t>
      </w:r>
      <w:r>
        <w:tab/>
        <w:t>Minimum requirement for NCR-Fwd</w:t>
      </w:r>
      <w:bookmarkEnd w:id="5844"/>
      <w:bookmarkEnd w:id="5845"/>
      <w:bookmarkEnd w:id="5846"/>
      <w:bookmarkEnd w:id="5847"/>
      <w:bookmarkEnd w:id="5848"/>
      <w:bookmarkEnd w:id="5849"/>
      <w:bookmarkEnd w:id="5850"/>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5851" w:name="_Toc106094139"/>
      <w:bookmarkStart w:id="5852" w:name="_Toc114252915"/>
      <w:bookmarkStart w:id="5853" w:name="_Toc123046043"/>
      <w:bookmarkStart w:id="5854" w:name="_Toc124157584"/>
      <w:bookmarkStart w:id="5855" w:name="_Toc124258977"/>
      <w:bookmarkStart w:id="5856" w:name="_Toc124259121"/>
      <w:bookmarkStart w:id="5857" w:name="_Toc130585878"/>
      <w:bookmarkStart w:id="5858" w:name="_Toc130586889"/>
      <w:bookmarkStart w:id="5859" w:name="_Toc137462055"/>
      <w:bookmarkStart w:id="5860" w:name="_Toc138883864"/>
      <w:bookmarkStart w:id="5861" w:name="_Toc138884008"/>
      <w:bookmarkStart w:id="5862" w:name="_Toc145426905"/>
      <w:bookmarkStart w:id="5863" w:name="_Toc155428106"/>
      <w:bookmarkStart w:id="5864" w:name="_Toc155781124"/>
      <w:bookmarkStart w:id="5865" w:name="_Toc161665423"/>
      <w:bookmarkStart w:id="5866" w:name="_Toc169718574"/>
      <w:bookmarkStart w:id="5867" w:name="_Toc176337131"/>
      <w:bookmarkStart w:id="5868" w:name="_Toc187246221"/>
      <w:bookmarkStart w:id="5869" w:name="_Toc200467718"/>
      <w:r w:rsidRPr="008940CD">
        <w:t>6.7.</w:t>
      </w:r>
      <w:r>
        <w:t>3</w:t>
      </w:r>
      <w:r w:rsidRPr="008940CD">
        <w:tab/>
      </w:r>
      <w:r w:rsidRPr="00405DC9">
        <w:t>Co-</w:t>
      </w:r>
      <w:r>
        <w:t>existence</w:t>
      </w:r>
      <w:r w:rsidRPr="00405DC9">
        <w:t xml:space="preserve"> with </w:t>
      </w:r>
      <w:r>
        <w:t>other systems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096ED377" w14:textId="77777777" w:rsidR="005F79BA" w:rsidRPr="001F7A97" w:rsidRDefault="005F79BA" w:rsidP="005F79BA">
      <w:pPr>
        <w:pStyle w:val="Heading4"/>
      </w:pPr>
      <w:bookmarkStart w:id="5870" w:name="_Toc106094140"/>
      <w:bookmarkStart w:id="5871" w:name="_Toc114252916"/>
      <w:bookmarkStart w:id="5872" w:name="_Toc123046044"/>
      <w:bookmarkStart w:id="5873" w:name="_Toc124157585"/>
      <w:bookmarkStart w:id="5874" w:name="_Toc124258978"/>
      <w:bookmarkStart w:id="5875" w:name="_Toc124259122"/>
      <w:bookmarkStart w:id="5876" w:name="_Toc130585879"/>
      <w:bookmarkStart w:id="5877" w:name="_Toc130586890"/>
      <w:bookmarkStart w:id="5878" w:name="_Toc137462056"/>
      <w:bookmarkStart w:id="5879" w:name="_Toc138883865"/>
      <w:bookmarkStart w:id="5880" w:name="_Toc138884009"/>
      <w:bookmarkStart w:id="5881" w:name="_Toc145426906"/>
      <w:bookmarkStart w:id="5882" w:name="_Toc155428107"/>
      <w:bookmarkStart w:id="5883" w:name="_Toc155781125"/>
      <w:bookmarkStart w:id="5884" w:name="_Toc161665424"/>
      <w:bookmarkStart w:id="5885" w:name="_Toc169718575"/>
      <w:bookmarkStart w:id="5886" w:name="_Toc176337132"/>
      <w:bookmarkStart w:id="5887" w:name="_Toc187246222"/>
      <w:bookmarkStart w:id="5888" w:name="_Toc200467719"/>
      <w:r w:rsidRPr="001F7A97">
        <w:t>6.7.</w:t>
      </w:r>
      <w:r>
        <w:t>3</w:t>
      </w:r>
      <w:r w:rsidRPr="001F7A97">
        <w:t>.1</w:t>
      </w:r>
      <w:r w:rsidRPr="001F7A97">
        <w:tab/>
        <w:t>General</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7BB328F6" w14:textId="268E5D87" w:rsidR="005F79BA" w:rsidRDefault="00726FE9" w:rsidP="005F79BA">
      <w:pPr>
        <w:rPr>
          <w:rFonts w:eastAsia="DengXian"/>
        </w:rPr>
      </w:pPr>
      <w:r w:rsidRPr="00CB089B">
        <w:rPr>
          <w:rFonts w:eastAsia="DengXian"/>
        </w:rPr>
        <w:t xml:space="preserve">This input intermodulation existence requirement may be applied for the protection of </w:t>
      </w:r>
      <w:r w:rsidRPr="00CB089B">
        <w:rPr>
          <w:rFonts w:eastAsia="SimSun"/>
          <w:lang w:val="en-US" w:eastAsia="zh-CN"/>
        </w:rPr>
        <w:t xml:space="preserve">RF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another frequency band co-exist with a</w:t>
      </w:r>
      <w:r w:rsidRPr="00CB089B">
        <w:rPr>
          <w:rFonts w:eastAsia="SimSun"/>
          <w:lang w:val="en-US" w:eastAsia="zh-CN"/>
        </w:rPr>
        <w:t xml:space="preserve"> RF</w:t>
      </w:r>
      <w:r w:rsidRPr="00CB089B">
        <w:rPr>
          <w:rFonts w:eastAsia="DengXian"/>
        </w:rPr>
        <w:t xml:space="preserve"> repeater.</w:t>
      </w:r>
    </w:p>
    <w:p w14:paraId="23375011" w14:textId="61E371C6" w:rsidR="005F79BA" w:rsidRPr="001F7A97" w:rsidRDefault="005F79BA" w:rsidP="005F79BA">
      <w:pPr>
        <w:pStyle w:val="Heading4"/>
      </w:pPr>
      <w:bookmarkStart w:id="5889" w:name="_Toc106094141"/>
      <w:bookmarkStart w:id="5890" w:name="_Toc114252917"/>
      <w:bookmarkStart w:id="5891" w:name="_Toc123046045"/>
      <w:bookmarkStart w:id="5892" w:name="_Toc124157586"/>
      <w:bookmarkStart w:id="5893" w:name="_Toc124258979"/>
      <w:bookmarkStart w:id="5894" w:name="_Toc124259123"/>
      <w:bookmarkStart w:id="5895" w:name="_Toc130585880"/>
      <w:bookmarkStart w:id="5896" w:name="_Toc130586891"/>
      <w:bookmarkStart w:id="5897" w:name="_Toc137462057"/>
      <w:bookmarkStart w:id="5898" w:name="_Toc138883866"/>
      <w:bookmarkStart w:id="5899" w:name="_Toc138884010"/>
      <w:bookmarkStart w:id="5900" w:name="_Toc145426907"/>
      <w:bookmarkStart w:id="5901" w:name="_Toc155428108"/>
      <w:bookmarkStart w:id="5902" w:name="_Toc155781126"/>
      <w:bookmarkStart w:id="5903" w:name="_Toc161665425"/>
      <w:bookmarkStart w:id="5904" w:name="_Toc169718576"/>
      <w:bookmarkStart w:id="5905" w:name="_Toc176337133"/>
      <w:bookmarkStart w:id="5906" w:name="_Toc187246223"/>
      <w:bookmarkStart w:id="5907" w:name="_Toc200467720"/>
      <w:r w:rsidRPr="001F7A97">
        <w:t>6.7.</w:t>
      </w:r>
      <w:r>
        <w:t>3</w:t>
      </w:r>
      <w:r w:rsidRPr="001F7A97">
        <w:t>.2</w:t>
      </w:r>
      <w:r w:rsidRPr="001F7A97">
        <w:tab/>
      </w:r>
      <w:bookmarkEnd w:id="5889"/>
      <w:bookmarkEnd w:id="5890"/>
      <w:bookmarkEnd w:id="5891"/>
      <w:bookmarkEnd w:id="5892"/>
      <w:bookmarkEnd w:id="5893"/>
      <w:bookmarkEnd w:id="5894"/>
      <w:bookmarkEnd w:id="5895"/>
      <w:bookmarkEnd w:id="5896"/>
      <w:bookmarkEnd w:id="5897"/>
      <w:bookmarkEnd w:id="5898"/>
      <w:bookmarkEnd w:id="5899"/>
      <w:bookmarkEnd w:id="5900"/>
      <w:r w:rsidR="00021845">
        <w:t xml:space="preserve">Minimum requirement for </w:t>
      </w:r>
      <w:r w:rsidR="00021845">
        <w:rPr>
          <w:i/>
          <w:iCs/>
        </w:rPr>
        <w:t>RF repeater</w:t>
      </w:r>
      <w:bookmarkEnd w:id="5901"/>
      <w:bookmarkEnd w:id="5902"/>
      <w:bookmarkEnd w:id="5903"/>
      <w:bookmarkEnd w:id="5904"/>
      <w:bookmarkEnd w:id="5905"/>
      <w:bookmarkEnd w:id="5906"/>
      <w:bookmarkEnd w:id="5907"/>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1E2B8BDC" w:rsidR="005F79BA" w:rsidRPr="00E1092C" w:rsidRDefault="005F79BA" w:rsidP="005F79BA">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tbl>
    <w:p w14:paraId="30315AEA" w14:textId="77777777" w:rsidR="005F79BA" w:rsidRDefault="005F79BA" w:rsidP="005F79BA"/>
    <w:p w14:paraId="435FA7C3" w14:textId="77777777" w:rsidR="00021845" w:rsidRDefault="00021845" w:rsidP="00021845">
      <w:pPr>
        <w:pStyle w:val="Heading4"/>
        <w:rPr>
          <w:i/>
          <w:iCs/>
        </w:rPr>
      </w:pPr>
      <w:bookmarkStart w:id="5908" w:name="_Toc155428109"/>
      <w:bookmarkStart w:id="5909" w:name="_Toc155781127"/>
      <w:bookmarkStart w:id="5910" w:name="_Toc161665426"/>
      <w:bookmarkStart w:id="5911" w:name="_Toc169718577"/>
      <w:bookmarkStart w:id="5912" w:name="_Toc176337134"/>
      <w:bookmarkStart w:id="5913" w:name="_Toc187246224"/>
      <w:bookmarkStart w:id="5914" w:name="_Toc200467721"/>
      <w:r>
        <w:t>6.7.3.3</w:t>
      </w:r>
      <w:r>
        <w:tab/>
        <w:t xml:space="preserve">Minimum requirement for </w:t>
      </w:r>
      <w:r>
        <w:rPr>
          <w:i/>
          <w:iCs/>
        </w:rPr>
        <w:t>NCR</w:t>
      </w:r>
      <w:bookmarkEnd w:id="5908"/>
      <w:bookmarkEnd w:id="5909"/>
      <w:bookmarkEnd w:id="5910"/>
      <w:bookmarkEnd w:id="5911"/>
      <w:bookmarkEnd w:id="5912"/>
      <w:bookmarkEnd w:id="5913"/>
      <w:bookmarkEnd w:id="5914"/>
    </w:p>
    <w:p w14:paraId="47B3C77F" w14:textId="77777777" w:rsidR="00021845" w:rsidRDefault="00021845" w:rsidP="00021845">
      <w:pPr>
        <w:pStyle w:val="Heading5"/>
      </w:pPr>
      <w:bookmarkStart w:id="5915" w:name="_Toc155428110"/>
      <w:bookmarkStart w:id="5916" w:name="_Toc155781128"/>
      <w:bookmarkStart w:id="5917" w:name="_Toc161665427"/>
      <w:bookmarkStart w:id="5918" w:name="_Toc169718578"/>
      <w:bookmarkStart w:id="5919" w:name="_Toc176337135"/>
      <w:bookmarkStart w:id="5920" w:name="_Toc187246225"/>
      <w:bookmarkStart w:id="5921" w:name="_Toc200467722"/>
      <w:r>
        <w:t>6.7.3.3.1</w:t>
      </w:r>
      <w:r>
        <w:tab/>
        <w:t>Minimum requirement for NCR-Fwd</w:t>
      </w:r>
      <w:bookmarkEnd w:id="5915"/>
      <w:bookmarkEnd w:id="5916"/>
      <w:bookmarkEnd w:id="5917"/>
      <w:bookmarkEnd w:id="5918"/>
      <w:bookmarkEnd w:id="5919"/>
      <w:bookmarkEnd w:id="5920"/>
      <w:bookmarkEnd w:id="5921"/>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5922" w:name="_Toc106094142"/>
      <w:bookmarkStart w:id="5923" w:name="_Toc114252918"/>
      <w:bookmarkStart w:id="5924" w:name="_Toc123046046"/>
      <w:bookmarkStart w:id="5925" w:name="_Toc124157587"/>
      <w:bookmarkStart w:id="5926" w:name="_Toc124258980"/>
      <w:bookmarkStart w:id="5927" w:name="_Toc124259124"/>
      <w:bookmarkStart w:id="5928" w:name="_Toc130585881"/>
      <w:bookmarkStart w:id="5929" w:name="_Toc130586892"/>
      <w:bookmarkStart w:id="5930" w:name="_Toc137462058"/>
      <w:bookmarkStart w:id="5931" w:name="_Toc138883867"/>
      <w:bookmarkStart w:id="5932" w:name="_Toc138884011"/>
      <w:bookmarkStart w:id="5933" w:name="_Toc145426908"/>
      <w:bookmarkStart w:id="5934" w:name="_Toc155428111"/>
      <w:bookmarkStart w:id="5935" w:name="_Toc155781129"/>
      <w:bookmarkStart w:id="5936" w:name="_Toc161665428"/>
      <w:bookmarkStart w:id="5937" w:name="_Toc169718579"/>
      <w:bookmarkStart w:id="5938" w:name="_Toc176337136"/>
      <w:bookmarkStart w:id="5939" w:name="_Toc187246226"/>
      <w:bookmarkStart w:id="5940" w:name="_Toc200467723"/>
      <w:r w:rsidRPr="007E346D">
        <w:t>6.</w:t>
      </w:r>
      <w:r>
        <w:rPr>
          <w:rFonts w:hint="eastAsia"/>
          <w:lang w:eastAsia="zh-CN"/>
        </w:rPr>
        <w:t>8</w:t>
      </w:r>
      <w:r w:rsidRPr="007E346D">
        <w:tab/>
      </w:r>
      <w:r>
        <w:rPr>
          <w:rFonts w:hint="eastAsia"/>
          <w:lang w:eastAsia="zh-CN"/>
        </w:rPr>
        <w:t>Output intermodulation</w:t>
      </w:r>
      <w:bookmarkEnd w:id="5836"/>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6C55130D" w14:textId="77777777" w:rsidR="00626476" w:rsidRDefault="00626476" w:rsidP="00626476">
      <w:pPr>
        <w:keepNext/>
        <w:keepLines/>
        <w:ind w:left="1134" w:hanging="1134"/>
        <w:outlineLvl w:val="2"/>
        <w:rPr>
          <w:rFonts w:ascii="Arial" w:eastAsia="SimSun" w:hAnsi="Arial"/>
          <w:sz w:val="28"/>
          <w:lang w:eastAsia="zh-CN"/>
        </w:rPr>
      </w:pPr>
      <w:bookmarkStart w:id="5941" w:name="_Toc44712185"/>
      <w:bookmarkStart w:id="5942" w:name="_Toc37260195"/>
      <w:bookmarkStart w:id="5943" w:name="_Toc21127517"/>
      <w:bookmarkStart w:id="5944" w:name="_Toc53178671"/>
      <w:bookmarkStart w:id="5945" w:name="_Toc29811726"/>
      <w:bookmarkStart w:id="5946" w:name="_Toc37267583"/>
      <w:bookmarkStart w:id="5947" w:name="_Toc45893498"/>
      <w:bookmarkStart w:id="5948" w:name="_Toc53178220"/>
      <w:bookmarkStart w:id="5949"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5941"/>
      <w:bookmarkEnd w:id="5942"/>
      <w:bookmarkEnd w:id="5943"/>
      <w:bookmarkEnd w:id="5944"/>
      <w:bookmarkEnd w:id="5945"/>
      <w:bookmarkEnd w:id="5946"/>
      <w:bookmarkEnd w:id="5947"/>
      <w:bookmarkEnd w:id="5948"/>
      <w:bookmarkEnd w:id="5949"/>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5950" w:name="_Toc53178221"/>
      <w:bookmarkStart w:id="5951" w:name="_Toc45893499"/>
      <w:bookmarkStart w:id="5952" w:name="_Toc53178672"/>
      <w:bookmarkStart w:id="5953" w:name="_Toc37267584"/>
      <w:bookmarkStart w:id="5954" w:name="_Toc29811727"/>
      <w:bookmarkStart w:id="5955" w:name="_Toc37260196"/>
      <w:bookmarkStart w:id="5956" w:name="_Toc44712186"/>
      <w:bookmarkStart w:id="5957" w:name="_Toc36817279"/>
      <w:bookmarkStart w:id="5958"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5950"/>
      <w:bookmarkEnd w:id="5951"/>
      <w:bookmarkEnd w:id="5952"/>
      <w:bookmarkEnd w:id="5953"/>
      <w:bookmarkEnd w:id="5954"/>
      <w:bookmarkEnd w:id="5955"/>
      <w:bookmarkEnd w:id="5956"/>
      <w:bookmarkEnd w:id="5957"/>
      <w:bookmarkEnd w:id="5958"/>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5959" w:name="_Toc44712187"/>
      <w:bookmarkStart w:id="5960" w:name="_Toc29811728"/>
      <w:bookmarkStart w:id="5961" w:name="_Toc45893500"/>
      <w:bookmarkStart w:id="5962" w:name="_Toc37267585"/>
      <w:bookmarkStart w:id="5963" w:name="_Toc53178673"/>
      <w:bookmarkStart w:id="5964" w:name="_Toc37260197"/>
      <w:bookmarkStart w:id="5965" w:name="_Toc36817280"/>
      <w:bookmarkStart w:id="5966"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5959"/>
      <w:bookmarkEnd w:id="5960"/>
      <w:bookmarkEnd w:id="5961"/>
      <w:bookmarkEnd w:id="5962"/>
      <w:bookmarkEnd w:id="5963"/>
      <w:bookmarkEnd w:id="5964"/>
      <w:bookmarkEnd w:id="5965"/>
      <w:bookmarkEnd w:id="5966"/>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5967" w:name="_Toc53178223"/>
      <w:bookmarkStart w:id="5968" w:name="_Toc36817281"/>
      <w:bookmarkStart w:id="5969" w:name="_Toc29811729"/>
      <w:bookmarkStart w:id="5970" w:name="_Toc44712188"/>
      <w:bookmarkStart w:id="5971" w:name="_Toc37267586"/>
      <w:bookmarkStart w:id="5972" w:name="_Toc37260198"/>
      <w:bookmarkStart w:id="5973" w:name="_Toc45893501"/>
      <w:bookmarkStart w:id="5974" w:name="_Toc53178674"/>
      <w:bookmarkStart w:id="5975" w:name="_Toc21127520"/>
      <w:r>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80pt;height:36pt;mso-wrap-style:square;mso-position-horizontal-relative:page;mso-position-vertical-relative:page" o:ole="">
                  <v:fill o:detectmouseclick="t"/>
                  <v:imagedata r:id="rId26" o:title=""/>
                </v:shape>
                <o:OLEObject Type="Embed" ProgID="Equation.3" ShapeID="Object 3" DrawAspect="Content" ObjectID="_1828612442"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5967"/>
      <w:bookmarkEnd w:id="5968"/>
      <w:bookmarkEnd w:id="5969"/>
      <w:bookmarkEnd w:id="5970"/>
      <w:bookmarkEnd w:id="5971"/>
      <w:bookmarkEnd w:id="5972"/>
      <w:bookmarkEnd w:id="5973"/>
      <w:bookmarkEnd w:id="5974"/>
      <w:bookmarkEnd w:id="5975"/>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5976" w:name="_Toc97737224"/>
      <w:bookmarkStart w:id="5977" w:name="_Toc106094143"/>
      <w:bookmarkStart w:id="5978" w:name="_Toc114252919"/>
      <w:bookmarkStart w:id="5979" w:name="_Toc123046047"/>
      <w:bookmarkStart w:id="5980" w:name="_Toc124157588"/>
      <w:bookmarkStart w:id="5981" w:name="_Toc124258981"/>
      <w:bookmarkStart w:id="5982" w:name="_Toc124259125"/>
      <w:bookmarkStart w:id="5983" w:name="_Toc130585882"/>
      <w:bookmarkStart w:id="5984" w:name="_Toc130586893"/>
      <w:bookmarkStart w:id="5985" w:name="_Toc137462059"/>
      <w:bookmarkStart w:id="5986" w:name="_Toc138883868"/>
      <w:bookmarkStart w:id="5987" w:name="_Toc138884012"/>
      <w:bookmarkStart w:id="5988" w:name="_Toc145426909"/>
    </w:p>
    <w:p w14:paraId="28813FA8" w14:textId="77777777" w:rsidR="00AF0536" w:rsidRDefault="00AF0536" w:rsidP="00AF0536">
      <w:pPr>
        <w:pStyle w:val="Heading3"/>
        <w:rPr>
          <w:lang w:eastAsia="zh-CN"/>
        </w:rPr>
      </w:pPr>
      <w:bookmarkStart w:id="5989" w:name="_Toc155428112"/>
      <w:bookmarkStart w:id="5990" w:name="_Toc155781130"/>
      <w:bookmarkStart w:id="5991" w:name="_Toc161665429"/>
      <w:bookmarkStart w:id="5992" w:name="_Toc169718580"/>
      <w:bookmarkStart w:id="5993" w:name="_Toc176337137"/>
      <w:bookmarkStart w:id="5994" w:name="_Toc187246227"/>
      <w:bookmarkStart w:id="5995" w:name="_Toc200467724"/>
      <w:r>
        <w:t>6.</w:t>
      </w:r>
      <w:r>
        <w:rPr>
          <w:rFonts w:hint="eastAsia"/>
          <w:lang w:val="en-US" w:eastAsia="zh-CN"/>
        </w:rPr>
        <w:t>8</w:t>
      </w:r>
      <w:r>
        <w:t>.3</w:t>
      </w:r>
      <w:r>
        <w:tab/>
      </w:r>
      <w:r>
        <w:rPr>
          <w:lang w:eastAsia="zh-CN"/>
        </w:rPr>
        <w:t xml:space="preserve">Minimum requirements for </w:t>
      </w:r>
      <w:r>
        <w:rPr>
          <w:i/>
          <w:lang w:val="en-US" w:eastAsia="zh-CN"/>
        </w:rPr>
        <w:t>NCR</w:t>
      </w:r>
      <w:bookmarkEnd w:id="5989"/>
      <w:bookmarkEnd w:id="5990"/>
      <w:bookmarkEnd w:id="5991"/>
      <w:bookmarkEnd w:id="5992"/>
      <w:bookmarkEnd w:id="5993"/>
      <w:bookmarkEnd w:id="5994"/>
      <w:bookmarkEnd w:id="5995"/>
    </w:p>
    <w:p w14:paraId="0173CE3A" w14:textId="77777777" w:rsidR="00AF0536" w:rsidRDefault="00AF0536" w:rsidP="00AF0536">
      <w:pPr>
        <w:pStyle w:val="Heading4"/>
      </w:pPr>
      <w:bookmarkStart w:id="5996" w:name="_Toc155428113"/>
      <w:bookmarkStart w:id="5997" w:name="_Toc155781131"/>
      <w:bookmarkStart w:id="5998" w:name="_Toc161665430"/>
      <w:bookmarkStart w:id="5999" w:name="_Toc169718581"/>
      <w:bookmarkStart w:id="6000" w:name="_Toc176337138"/>
      <w:bookmarkStart w:id="6001" w:name="_Toc187246228"/>
      <w:bookmarkStart w:id="6002" w:name="_Toc200467725"/>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5996"/>
      <w:bookmarkEnd w:id="5997"/>
      <w:bookmarkEnd w:id="5998"/>
      <w:bookmarkEnd w:id="5999"/>
      <w:bookmarkEnd w:id="6000"/>
      <w:bookmarkEnd w:id="6001"/>
      <w:bookmarkEnd w:id="6002"/>
    </w:p>
    <w:p w14:paraId="52BB3167" w14:textId="77777777" w:rsidR="00AF0536" w:rsidRDefault="00AF0536" w:rsidP="00AF0536">
      <w:pPr>
        <w:pStyle w:val="Heading5"/>
        <w:ind w:left="1418" w:hanging="1418"/>
      </w:pPr>
      <w:bookmarkStart w:id="6003" w:name="_Toc155428114"/>
      <w:bookmarkStart w:id="6004" w:name="_Toc155781132"/>
      <w:bookmarkStart w:id="6005" w:name="_Toc161665431"/>
      <w:bookmarkStart w:id="6006" w:name="_Toc169718582"/>
      <w:bookmarkStart w:id="6007" w:name="_Toc176337139"/>
      <w:bookmarkStart w:id="6008" w:name="_Toc187246229"/>
      <w:bookmarkStart w:id="6009" w:name="_Toc200467726"/>
      <w:r>
        <w:t>6.8.3.1.1</w:t>
      </w:r>
      <w:r>
        <w:tab/>
        <w:t>Minimum requirements for NCR-Fwd type 1-C</w:t>
      </w:r>
      <w:bookmarkEnd w:id="6003"/>
      <w:bookmarkEnd w:id="6004"/>
      <w:bookmarkEnd w:id="6005"/>
      <w:bookmarkEnd w:id="6006"/>
      <w:bookmarkEnd w:id="6007"/>
      <w:bookmarkEnd w:id="6008"/>
      <w:bookmarkEnd w:id="6009"/>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6010" w:name="_Toc155428115"/>
      <w:bookmarkStart w:id="6011" w:name="_Toc155781133"/>
      <w:bookmarkStart w:id="6012" w:name="_Toc161665432"/>
      <w:bookmarkStart w:id="6013" w:name="_Toc169718583"/>
      <w:bookmarkStart w:id="6014" w:name="_Toc176337140"/>
      <w:bookmarkStart w:id="6015" w:name="_Toc187246230"/>
      <w:bookmarkStart w:id="6016" w:name="_Toc200467727"/>
      <w:r>
        <w:t>6.</w:t>
      </w:r>
      <w:r>
        <w:rPr>
          <w:rFonts w:hint="eastAsia"/>
          <w:lang w:val="en-US"/>
        </w:rPr>
        <w:t>8</w:t>
      </w:r>
      <w:r>
        <w:t>.3.1.2</w:t>
      </w:r>
      <w:r>
        <w:tab/>
        <w:t>Additional requirements for NCR-Fwd type 1-C</w:t>
      </w:r>
      <w:bookmarkEnd w:id="6010"/>
      <w:bookmarkEnd w:id="6011"/>
      <w:bookmarkEnd w:id="6012"/>
      <w:bookmarkEnd w:id="6013"/>
      <w:bookmarkEnd w:id="6014"/>
      <w:bookmarkEnd w:id="6015"/>
      <w:bookmarkEnd w:id="6016"/>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6017" w:name="_Toc155428116"/>
      <w:bookmarkStart w:id="6018" w:name="_Toc155781134"/>
      <w:bookmarkStart w:id="6019" w:name="_Toc161665433"/>
      <w:bookmarkStart w:id="6020" w:name="_Toc169718584"/>
      <w:bookmarkStart w:id="6021" w:name="_Toc176337141"/>
      <w:bookmarkStart w:id="6022" w:name="_Toc187246231"/>
      <w:bookmarkStart w:id="6023" w:name="_Toc200467728"/>
      <w:r>
        <w:t>6.</w:t>
      </w:r>
      <w:r>
        <w:rPr>
          <w:rFonts w:hint="eastAsia"/>
          <w:lang w:val="en-US"/>
        </w:rPr>
        <w:t>8</w:t>
      </w:r>
      <w:r>
        <w:t>.3.1.3</w:t>
      </w:r>
      <w:r>
        <w:tab/>
        <w:t xml:space="preserve">Minimum requirements for </w:t>
      </w:r>
      <w:r>
        <w:rPr>
          <w:i/>
          <w:lang w:val="en-US"/>
        </w:rPr>
        <w:t>NCR-Fwd</w:t>
      </w:r>
      <w:r>
        <w:rPr>
          <w:i/>
        </w:rPr>
        <w:t xml:space="preserve"> type 1-H</w:t>
      </w:r>
      <w:bookmarkEnd w:id="6017"/>
      <w:bookmarkEnd w:id="6018"/>
      <w:bookmarkEnd w:id="6019"/>
      <w:bookmarkEnd w:id="6020"/>
      <w:bookmarkEnd w:id="6021"/>
      <w:bookmarkEnd w:id="6022"/>
      <w:bookmarkEnd w:id="6023"/>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6024" w:name="_Toc155428117"/>
      <w:bookmarkStart w:id="6025" w:name="_Toc155781135"/>
      <w:bookmarkStart w:id="6026" w:name="_Toc161665434"/>
      <w:bookmarkStart w:id="6027" w:name="_Toc169718585"/>
      <w:bookmarkStart w:id="6028" w:name="_Toc176337142"/>
      <w:bookmarkStart w:id="6029" w:name="_Toc187246232"/>
      <w:bookmarkStart w:id="6030" w:name="_Toc200467729"/>
      <w:r>
        <w:t>6.</w:t>
      </w:r>
      <w:r>
        <w:rPr>
          <w:rFonts w:hint="eastAsia"/>
          <w:lang w:val="en-US"/>
        </w:rPr>
        <w:t>8</w:t>
      </w:r>
      <w:r>
        <w:t>.3.1.4</w:t>
      </w:r>
      <w:r>
        <w:tab/>
        <w:t>Additional requirements for NCR-Fwd type 1-H</w:t>
      </w:r>
      <w:bookmarkEnd w:id="6024"/>
      <w:bookmarkEnd w:id="6025"/>
      <w:bookmarkEnd w:id="6026"/>
      <w:bookmarkEnd w:id="6027"/>
      <w:bookmarkEnd w:id="6028"/>
      <w:bookmarkEnd w:id="6029"/>
      <w:bookmarkEnd w:id="6030"/>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6031" w:name="_Toc155428118"/>
      <w:bookmarkStart w:id="6032" w:name="_Toc155781136"/>
      <w:bookmarkStart w:id="6033" w:name="_Toc161665435"/>
      <w:bookmarkStart w:id="6034" w:name="_Toc169718586"/>
      <w:bookmarkStart w:id="6035" w:name="_Toc176337143"/>
      <w:bookmarkStart w:id="6036" w:name="_Toc187246233"/>
      <w:bookmarkStart w:id="6037" w:name="_Toc200467730"/>
      <w:r>
        <w:rPr>
          <w:rFonts w:hint="eastAsia"/>
          <w:lang w:eastAsia="zh-CN"/>
        </w:rPr>
        <w:t>6.9</w:t>
      </w:r>
      <w:r>
        <w:rPr>
          <w:rFonts w:hint="eastAsia"/>
          <w:lang w:eastAsia="zh-CN"/>
        </w:rPr>
        <w:tab/>
      </w:r>
      <w:r w:rsidRPr="0031418B">
        <w:t>Adjacent Channel Rejection Ratio (ACRR)</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6031"/>
      <w:bookmarkEnd w:id="6032"/>
      <w:bookmarkEnd w:id="6033"/>
      <w:bookmarkEnd w:id="6034"/>
      <w:bookmarkEnd w:id="6035"/>
      <w:bookmarkEnd w:id="6036"/>
      <w:bookmarkEnd w:id="6037"/>
    </w:p>
    <w:p w14:paraId="6C551340" w14:textId="77777777" w:rsidR="007D639E" w:rsidRPr="00716AB3" w:rsidRDefault="007D639E" w:rsidP="00D06654">
      <w:pPr>
        <w:pStyle w:val="Heading3"/>
      </w:pPr>
      <w:bookmarkStart w:id="6038" w:name="_Toc53178562"/>
      <w:bookmarkStart w:id="6039" w:name="_Toc36817165"/>
      <w:bookmarkStart w:id="6040" w:name="_Toc21127407"/>
      <w:bookmarkStart w:id="6041" w:name="_Toc37267469"/>
      <w:bookmarkStart w:id="6042" w:name="_Toc45893384"/>
      <w:bookmarkStart w:id="6043" w:name="_Toc53178111"/>
      <w:bookmarkStart w:id="6044" w:name="_Toc29811613"/>
      <w:bookmarkStart w:id="6045" w:name="_Toc44712071"/>
      <w:bookmarkStart w:id="6046" w:name="_Toc37260081"/>
      <w:bookmarkStart w:id="6047" w:name="_Toc106094144"/>
      <w:bookmarkStart w:id="6048" w:name="_Toc114252920"/>
      <w:bookmarkStart w:id="6049" w:name="_Toc123046048"/>
      <w:bookmarkStart w:id="6050" w:name="_Toc124157589"/>
      <w:bookmarkStart w:id="6051" w:name="_Toc124258982"/>
      <w:bookmarkStart w:id="6052" w:name="_Toc124259126"/>
      <w:bookmarkStart w:id="6053" w:name="_Toc130585883"/>
      <w:bookmarkStart w:id="6054" w:name="_Toc130586894"/>
      <w:bookmarkStart w:id="6055" w:name="_Toc137462060"/>
      <w:bookmarkStart w:id="6056" w:name="_Toc138883869"/>
      <w:bookmarkStart w:id="6057" w:name="_Toc138884013"/>
      <w:bookmarkStart w:id="6058" w:name="_Toc145426910"/>
      <w:bookmarkStart w:id="6059" w:name="_Toc155428119"/>
      <w:bookmarkStart w:id="6060" w:name="_Toc155781137"/>
      <w:bookmarkStart w:id="6061" w:name="_Toc161665436"/>
      <w:bookmarkStart w:id="6062" w:name="_Toc169718587"/>
      <w:bookmarkStart w:id="6063" w:name="_Toc176337144"/>
      <w:bookmarkStart w:id="6064" w:name="_Toc187246234"/>
      <w:bookmarkStart w:id="6065" w:name="_Toc200467731"/>
      <w:r w:rsidRPr="00716AB3">
        <w:rPr>
          <w:rFonts w:hint="eastAsia"/>
        </w:rPr>
        <w:t>6.9.1</w:t>
      </w:r>
      <w:r w:rsidRPr="00716AB3">
        <w:tab/>
      </w:r>
      <w:bookmarkEnd w:id="6038"/>
      <w:bookmarkEnd w:id="6039"/>
      <w:bookmarkEnd w:id="6040"/>
      <w:bookmarkEnd w:id="6041"/>
      <w:bookmarkEnd w:id="6042"/>
      <w:bookmarkEnd w:id="6043"/>
      <w:bookmarkEnd w:id="6044"/>
      <w:bookmarkEnd w:id="6045"/>
      <w:bookmarkEnd w:id="6046"/>
      <w:r w:rsidRPr="00716AB3">
        <w:rPr>
          <w:rFonts w:hint="eastAsia"/>
        </w:rPr>
        <w:t>General</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6066" w:name="_Toc106094145"/>
      <w:bookmarkStart w:id="6067" w:name="_Toc114252921"/>
      <w:bookmarkStart w:id="6068" w:name="_Toc123046049"/>
      <w:bookmarkStart w:id="6069" w:name="_Toc124157590"/>
      <w:bookmarkStart w:id="6070" w:name="_Toc124258983"/>
      <w:bookmarkStart w:id="6071" w:name="_Toc124259127"/>
      <w:bookmarkStart w:id="6072" w:name="_Toc130585884"/>
      <w:bookmarkStart w:id="6073" w:name="_Toc130586895"/>
      <w:bookmarkStart w:id="6074" w:name="_Toc137462061"/>
      <w:bookmarkStart w:id="6075" w:name="_Toc138883870"/>
      <w:bookmarkStart w:id="6076" w:name="_Toc138884014"/>
      <w:bookmarkStart w:id="6077" w:name="_Toc145426911"/>
      <w:bookmarkStart w:id="6078" w:name="_Toc155428120"/>
      <w:bookmarkStart w:id="6079" w:name="_Toc155781138"/>
      <w:bookmarkStart w:id="6080" w:name="_Toc161665437"/>
      <w:bookmarkStart w:id="6081" w:name="_Toc169718588"/>
      <w:bookmarkStart w:id="6082" w:name="_Toc176337145"/>
      <w:bookmarkStart w:id="6083" w:name="_Toc187246235"/>
      <w:bookmarkStart w:id="6084" w:name="_Toc200467732"/>
      <w:r>
        <w:rPr>
          <w:rFonts w:eastAsia="DengXian" w:hint="eastAsia"/>
        </w:rPr>
        <w:t>6.9.2</w:t>
      </w:r>
      <w:r>
        <w:tab/>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r w:rsidR="00976004">
        <w:t>M</w:t>
      </w:r>
      <w:r w:rsidR="00976004" w:rsidRPr="00FD000B">
        <w:t xml:space="preserve">inimum Requirements for </w:t>
      </w:r>
      <w:r w:rsidR="00976004" w:rsidRPr="00FD000B">
        <w:rPr>
          <w:i/>
          <w:iCs/>
        </w:rPr>
        <w:t>RF repeater</w:t>
      </w:r>
      <w:bookmarkEnd w:id="6081"/>
      <w:bookmarkEnd w:id="6082"/>
      <w:bookmarkEnd w:id="6083"/>
      <w:bookmarkEnd w:id="6084"/>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6085" w:name="_Toc97737225"/>
      <w:bookmarkStart w:id="6086" w:name="_Toc106094146"/>
      <w:bookmarkStart w:id="6087" w:name="_Toc114252922"/>
      <w:bookmarkStart w:id="6088" w:name="_Toc123046050"/>
      <w:bookmarkStart w:id="6089" w:name="_Toc124157591"/>
      <w:bookmarkStart w:id="6090" w:name="_Toc124258984"/>
      <w:bookmarkStart w:id="6091" w:name="_Toc124259128"/>
      <w:bookmarkStart w:id="6092" w:name="_Toc130585885"/>
      <w:bookmarkStart w:id="6093" w:name="_Toc130586896"/>
      <w:bookmarkStart w:id="6094" w:name="_Toc137462062"/>
      <w:bookmarkStart w:id="6095" w:name="_Toc138883871"/>
      <w:bookmarkStart w:id="6096" w:name="_Toc138884015"/>
      <w:bookmarkStart w:id="6097" w:name="_Toc145426912"/>
    </w:p>
    <w:p w14:paraId="3A3016F3" w14:textId="77777777" w:rsidR="005630B5" w:rsidRDefault="005630B5" w:rsidP="005630B5">
      <w:pPr>
        <w:pStyle w:val="Heading3"/>
        <w:rPr>
          <w:i/>
          <w:iCs/>
        </w:rPr>
      </w:pPr>
      <w:bookmarkStart w:id="6098" w:name="_Toc155428121"/>
      <w:bookmarkStart w:id="6099" w:name="_Toc155781139"/>
      <w:bookmarkStart w:id="6100" w:name="_Toc161665438"/>
      <w:bookmarkStart w:id="6101" w:name="_Toc169718589"/>
      <w:bookmarkStart w:id="6102" w:name="_Toc176337146"/>
      <w:bookmarkStart w:id="6103" w:name="_Toc187246236"/>
      <w:bookmarkStart w:id="6104" w:name="_Toc200467733"/>
      <w:r>
        <w:rPr>
          <w:rFonts w:eastAsia="DengXian" w:hint="eastAsia"/>
        </w:rPr>
        <w:t>6.9.</w:t>
      </w:r>
      <w:r>
        <w:rPr>
          <w:rFonts w:eastAsia="DengXian"/>
        </w:rPr>
        <w:t>3</w:t>
      </w:r>
      <w:r>
        <w:tab/>
        <w:t xml:space="preserve">Minimum Requirements for </w:t>
      </w:r>
      <w:r>
        <w:rPr>
          <w:i/>
          <w:iCs/>
        </w:rPr>
        <w:t>NCR</w:t>
      </w:r>
      <w:bookmarkEnd w:id="6098"/>
      <w:bookmarkEnd w:id="6099"/>
      <w:bookmarkEnd w:id="6100"/>
      <w:bookmarkEnd w:id="6101"/>
      <w:bookmarkEnd w:id="6102"/>
      <w:bookmarkEnd w:id="6103"/>
      <w:bookmarkEnd w:id="6104"/>
    </w:p>
    <w:p w14:paraId="61ED36BA" w14:textId="77777777" w:rsidR="005630B5" w:rsidRDefault="005630B5" w:rsidP="005630B5">
      <w:pPr>
        <w:pStyle w:val="Heading4"/>
        <w:rPr>
          <w:rFonts w:eastAsia="DengXian"/>
        </w:rPr>
      </w:pPr>
      <w:bookmarkStart w:id="6105" w:name="_Toc155428122"/>
      <w:bookmarkStart w:id="6106" w:name="_Toc155781140"/>
      <w:bookmarkStart w:id="6107" w:name="_Toc161665439"/>
      <w:bookmarkStart w:id="6108" w:name="_Toc169718590"/>
      <w:bookmarkStart w:id="6109" w:name="_Toc176337147"/>
      <w:bookmarkStart w:id="6110" w:name="_Toc187246237"/>
      <w:bookmarkStart w:id="6111" w:name="_Toc200467734"/>
      <w:r>
        <w:rPr>
          <w:rFonts w:eastAsia="DengXian"/>
        </w:rPr>
        <w:t>6.9.3.1</w:t>
      </w:r>
      <w:r>
        <w:rPr>
          <w:rFonts w:eastAsia="DengXian"/>
        </w:rPr>
        <w:tab/>
        <w:t>Minimum requirements for NCR-Fwd</w:t>
      </w:r>
      <w:bookmarkEnd w:id="6105"/>
      <w:bookmarkEnd w:id="6106"/>
      <w:bookmarkEnd w:id="6107"/>
      <w:bookmarkEnd w:id="6108"/>
      <w:bookmarkEnd w:id="6109"/>
      <w:bookmarkEnd w:id="6110"/>
      <w:bookmarkEnd w:id="6111"/>
    </w:p>
    <w:p w14:paraId="64595E3A" w14:textId="77777777" w:rsidR="005630B5" w:rsidRDefault="005630B5" w:rsidP="005630B5">
      <w:pPr>
        <w:pStyle w:val="Heading5"/>
        <w:rPr>
          <w:i/>
          <w:iCs/>
        </w:rPr>
      </w:pPr>
      <w:bookmarkStart w:id="6112" w:name="_Toc155428123"/>
      <w:bookmarkStart w:id="6113" w:name="_Toc155781141"/>
      <w:bookmarkStart w:id="6114" w:name="_Toc161665440"/>
      <w:bookmarkStart w:id="6115" w:name="_Toc169718591"/>
      <w:bookmarkStart w:id="6116" w:name="_Toc176337148"/>
      <w:bookmarkStart w:id="6117" w:name="_Toc187246238"/>
      <w:bookmarkStart w:id="6118" w:name="_Toc200467735"/>
      <w:r>
        <w:t>6.9.3.1.1</w:t>
      </w:r>
      <w:r>
        <w:tab/>
        <w:t>Minimum requirements for NCR-Fwd type 1-C</w:t>
      </w:r>
      <w:bookmarkEnd w:id="6112"/>
      <w:bookmarkEnd w:id="6113"/>
      <w:bookmarkEnd w:id="6114"/>
      <w:bookmarkEnd w:id="6115"/>
      <w:bookmarkEnd w:id="6116"/>
      <w:bookmarkEnd w:id="6117"/>
      <w:bookmarkEnd w:id="6118"/>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6119" w:name="_Toc155428124"/>
      <w:bookmarkStart w:id="6120" w:name="_Toc155781142"/>
      <w:bookmarkStart w:id="6121" w:name="_Toc161665441"/>
      <w:bookmarkStart w:id="6122" w:name="_Toc169718592"/>
      <w:bookmarkStart w:id="6123" w:name="_Toc176337149"/>
      <w:bookmarkStart w:id="6124" w:name="_Toc187246239"/>
      <w:bookmarkStart w:id="6125" w:name="_Toc200467736"/>
      <w:r>
        <w:rPr>
          <w:rFonts w:eastAsia="DengXian" w:hint="eastAsia"/>
        </w:rPr>
        <w:t>6.9.</w:t>
      </w:r>
      <w:r>
        <w:rPr>
          <w:rFonts w:eastAsia="DengXian"/>
        </w:rPr>
        <w:t>3.1.2</w:t>
      </w:r>
      <w:r>
        <w:tab/>
        <w:t xml:space="preserve">Minimum Requirements for </w:t>
      </w:r>
      <w:r>
        <w:rPr>
          <w:i/>
          <w:iCs/>
        </w:rPr>
        <w:t>NCR-Fwd type 1-H</w:t>
      </w:r>
      <w:bookmarkEnd w:id="6119"/>
      <w:bookmarkEnd w:id="6120"/>
      <w:bookmarkEnd w:id="6121"/>
      <w:bookmarkEnd w:id="6122"/>
      <w:bookmarkEnd w:id="6123"/>
      <w:bookmarkEnd w:id="6124"/>
      <w:bookmarkEnd w:id="6125"/>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6126" w:name="_Toc155428125"/>
      <w:bookmarkStart w:id="6127" w:name="_Toc155781143"/>
      <w:bookmarkStart w:id="6128" w:name="_Toc161665442"/>
      <w:bookmarkStart w:id="6129" w:name="_Toc169718593"/>
      <w:bookmarkStart w:id="6130" w:name="_Toc176337150"/>
      <w:bookmarkStart w:id="6131" w:name="_Toc187246240"/>
      <w:bookmarkStart w:id="6132" w:name="_Toc200467737"/>
      <w:r>
        <w:rPr>
          <w:rFonts w:hint="eastAsia"/>
          <w:lang w:eastAsia="zh-CN"/>
        </w:rPr>
        <w:t>6.10</w:t>
      </w:r>
      <w:r w:rsidR="001649A7">
        <w:rPr>
          <w:lang w:eastAsia="zh-CN"/>
        </w:rPr>
        <w:tab/>
      </w:r>
      <w:r w:rsidR="006946BE">
        <w:rPr>
          <w:rFonts w:hint="eastAsia"/>
          <w:lang w:eastAsia="zh-CN"/>
        </w:rPr>
        <w:t>Transmit ON/OFF power</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126"/>
      <w:bookmarkEnd w:id="6127"/>
      <w:bookmarkEnd w:id="6128"/>
      <w:bookmarkEnd w:id="6129"/>
      <w:bookmarkEnd w:id="6130"/>
      <w:bookmarkEnd w:id="6131"/>
      <w:bookmarkEnd w:id="6132"/>
    </w:p>
    <w:p w14:paraId="6C5513A9" w14:textId="77777777" w:rsidR="00DC5617" w:rsidRPr="00DC5617" w:rsidRDefault="00DC5617" w:rsidP="00D06654">
      <w:pPr>
        <w:pStyle w:val="Heading3"/>
      </w:pPr>
      <w:bookmarkStart w:id="6133" w:name="_Toc21127463"/>
      <w:bookmarkStart w:id="6134" w:name="_Toc29811672"/>
      <w:bookmarkStart w:id="6135" w:name="_Toc36817224"/>
      <w:bookmarkStart w:id="6136" w:name="_Toc37260140"/>
      <w:bookmarkStart w:id="6137" w:name="_Toc37267528"/>
      <w:bookmarkStart w:id="6138" w:name="_Toc44712130"/>
      <w:bookmarkStart w:id="6139" w:name="_Toc45893443"/>
      <w:bookmarkStart w:id="6140" w:name="_Toc53178170"/>
      <w:bookmarkStart w:id="6141" w:name="_Toc53178621"/>
      <w:bookmarkStart w:id="6142" w:name="_Toc61178847"/>
      <w:bookmarkStart w:id="6143" w:name="_Toc61179317"/>
      <w:bookmarkStart w:id="6144" w:name="_Toc67916613"/>
      <w:bookmarkStart w:id="6145" w:name="_Toc74663211"/>
      <w:bookmarkStart w:id="6146" w:name="_Toc82621751"/>
      <w:bookmarkStart w:id="6147" w:name="_Toc106094147"/>
      <w:bookmarkStart w:id="6148" w:name="_Toc114252923"/>
      <w:bookmarkStart w:id="6149" w:name="_Toc123046051"/>
      <w:bookmarkStart w:id="6150" w:name="_Toc124157592"/>
      <w:bookmarkStart w:id="6151" w:name="_Toc124258985"/>
      <w:bookmarkStart w:id="6152" w:name="_Toc124259129"/>
      <w:bookmarkStart w:id="6153" w:name="_Toc130585886"/>
      <w:bookmarkStart w:id="6154" w:name="_Toc130586897"/>
      <w:bookmarkStart w:id="6155" w:name="_Toc137462063"/>
      <w:bookmarkStart w:id="6156" w:name="_Toc138883872"/>
      <w:bookmarkStart w:id="6157" w:name="_Toc138884016"/>
      <w:bookmarkStart w:id="6158" w:name="_Toc145426913"/>
      <w:bookmarkStart w:id="6159" w:name="_Toc155428126"/>
      <w:bookmarkStart w:id="6160" w:name="_Toc155781144"/>
      <w:bookmarkStart w:id="6161" w:name="_Toc161665443"/>
      <w:bookmarkStart w:id="6162" w:name="_Toc169718594"/>
      <w:bookmarkStart w:id="6163" w:name="_Toc176337151"/>
      <w:bookmarkStart w:id="6164" w:name="_Toc187246241"/>
      <w:bookmarkStart w:id="6165" w:name="_Toc200467738"/>
      <w:r w:rsidRPr="00DC5617">
        <w:t>6.</w:t>
      </w:r>
      <w:r w:rsidRPr="00DC5617">
        <w:rPr>
          <w:rFonts w:hint="eastAsia"/>
        </w:rPr>
        <w:t>10</w:t>
      </w:r>
      <w:r w:rsidRPr="00DC5617">
        <w:t>.1</w:t>
      </w:r>
      <w:r w:rsidRPr="00DC5617">
        <w:tab/>
        <w:t>Transmitter OFF power</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C5513AA" w14:textId="77777777" w:rsidR="00E14C6B" w:rsidRDefault="00DC5617">
      <w:pPr>
        <w:pStyle w:val="Heading4"/>
      </w:pPr>
      <w:bookmarkStart w:id="6166" w:name="_Toc21127464"/>
      <w:bookmarkStart w:id="6167" w:name="_Toc29811673"/>
      <w:bookmarkStart w:id="6168" w:name="_Toc36817225"/>
      <w:bookmarkStart w:id="6169" w:name="_Toc37260141"/>
      <w:bookmarkStart w:id="6170" w:name="_Toc37267529"/>
      <w:bookmarkStart w:id="6171" w:name="_Toc44712131"/>
      <w:bookmarkStart w:id="6172" w:name="_Toc45893444"/>
      <w:bookmarkStart w:id="6173" w:name="_Toc53178171"/>
      <w:bookmarkStart w:id="6174" w:name="_Toc53178622"/>
      <w:bookmarkStart w:id="6175" w:name="_Toc61178848"/>
      <w:bookmarkStart w:id="6176" w:name="_Toc61179318"/>
      <w:bookmarkStart w:id="6177" w:name="_Toc67916614"/>
      <w:bookmarkStart w:id="6178" w:name="_Toc74663212"/>
      <w:bookmarkStart w:id="6179" w:name="_Toc82621752"/>
      <w:bookmarkStart w:id="6180" w:name="_Toc97737226"/>
      <w:bookmarkStart w:id="6181" w:name="_Toc106094148"/>
      <w:bookmarkStart w:id="6182" w:name="_Toc114252924"/>
      <w:bookmarkStart w:id="6183" w:name="_Toc123046052"/>
      <w:bookmarkStart w:id="6184" w:name="_Toc124157593"/>
      <w:bookmarkStart w:id="6185" w:name="_Toc124258986"/>
      <w:bookmarkStart w:id="6186" w:name="_Toc124259130"/>
      <w:bookmarkStart w:id="6187" w:name="_Toc130585887"/>
      <w:bookmarkStart w:id="6188" w:name="_Toc130586898"/>
      <w:bookmarkStart w:id="6189" w:name="_Toc137462064"/>
      <w:bookmarkStart w:id="6190" w:name="_Toc138883873"/>
      <w:bookmarkStart w:id="6191" w:name="_Toc138884017"/>
      <w:bookmarkStart w:id="6192" w:name="_Toc145426914"/>
      <w:bookmarkStart w:id="6193" w:name="_Toc155428127"/>
      <w:bookmarkStart w:id="6194" w:name="_Toc155781145"/>
      <w:bookmarkStart w:id="6195" w:name="_Toc161665444"/>
      <w:bookmarkStart w:id="6196" w:name="_Toc169718595"/>
      <w:bookmarkStart w:id="6197" w:name="_Toc176337152"/>
      <w:bookmarkStart w:id="6198" w:name="_Toc187246242"/>
      <w:bookmarkStart w:id="6199" w:name="_Toc200467739"/>
      <w:r w:rsidRPr="00DC5617">
        <w:t>6.</w:t>
      </w:r>
      <w:r w:rsidRPr="00DC5617">
        <w:rPr>
          <w:rFonts w:hint="eastAsia"/>
        </w:rPr>
        <w:t>10</w:t>
      </w:r>
      <w:r w:rsidRPr="00DC5617">
        <w:t>.1.1</w:t>
      </w:r>
      <w:r w:rsidRPr="00DC5617">
        <w:tab/>
        <w:t>General</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6200" w:name="_Toc13080175"/>
      <w:bookmarkStart w:id="6201" w:name="_Toc29811674"/>
      <w:bookmarkStart w:id="6202" w:name="_Toc36817226"/>
      <w:bookmarkStart w:id="6203" w:name="_Toc37260142"/>
      <w:bookmarkStart w:id="6204" w:name="_Toc37267530"/>
      <w:bookmarkStart w:id="6205" w:name="_Toc44712132"/>
      <w:bookmarkStart w:id="6206" w:name="_Toc45893445"/>
      <w:bookmarkStart w:id="6207" w:name="_Toc53178172"/>
      <w:bookmarkStart w:id="6208" w:name="_Toc53178623"/>
      <w:bookmarkStart w:id="6209" w:name="_Toc61178849"/>
      <w:bookmarkStart w:id="6210" w:name="_Toc61179319"/>
      <w:bookmarkStart w:id="6211" w:name="_Toc67916615"/>
      <w:bookmarkStart w:id="6212" w:name="_Toc74663213"/>
      <w:bookmarkStart w:id="6213" w:name="_Toc82621753"/>
      <w:bookmarkStart w:id="6214" w:name="_Toc97737227"/>
      <w:bookmarkStart w:id="6215" w:name="_Toc21127468"/>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6216" w:name="_Toc106094149"/>
      <w:bookmarkStart w:id="6217" w:name="_Toc114252925"/>
      <w:bookmarkStart w:id="6218" w:name="_Toc123046053"/>
      <w:bookmarkStart w:id="6219" w:name="_Toc124157594"/>
      <w:bookmarkStart w:id="6220" w:name="_Toc124258987"/>
      <w:bookmarkStart w:id="6221" w:name="_Toc124259131"/>
      <w:bookmarkStart w:id="6222" w:name="_Toc130585888"/>
      <w:bookmarkStart w:id="6223" w:name="_Toc130586899"/>
      <w:bookmarkStart w:id="6224" w:name="_Toc137462065"/>
      <w:bookmarkStart w:id="6225" w:name="_Toc138883874"/>
      <w:bookmarkStart w:id="6226" w:name="_Toc138884018"/>
      <w:bookmarkStart w:id="6227" w:name="_Toc145426915"/>
      <w:bookmarkStart w:id="6228" w:name="_Toc155428128"/>
      <w:bookmarkStart w:id="6229" w:name="_Toc155781146"/>
      <w:bookmarkStart w:id="6230" w:name="_Toc161665445"/>
      <w:bookmarkStart w:id="6231" w:name="_Toc169718596"/>
      <w:bookmarkStart w:id="6232" w:name="_Toc176337153"/>
      <w:bookmarkStart w:id="6233" w:name="_Toc187246243"/>
      <w:bookmarkStart w:id="6234" w:name="_Toc200467740"/>
      <w:r w:rsidRPr="00DC5617">
        <w:t>6.</w:t>
      </w:r>
      <w:r w:rsidRPr="00DC5617">
        <w:rPr>
          <w:rFonts w:hint="eastAsia"/>
        </w:rPr>
        <w:t>10</w:t>
      </w:r>
      <w:r w:rsidRPr="00DC5617">
        <w:t>.1.2</w:t>
      </w:r>
      <w:r w:rsidRPr="00DC5617">
        <w:tab/>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6"/>
      <w:bookmarkEnd w:id="6217"/>
      <w:bookmarkEnd w:id="6218"/>
      <w:bookmarkEnd w:id="6219"/>
      <w:bookmarkEnd w:id="6220"/>
      <w:bookmarkEnd w:id="6221"/>
      <w:bookmarkEnd w:id="6222"/>
      <w:bookmarkEnd w:id="6223"/>
      <w:bookmarkEnd w:id="6224"/>
      <w:bookmarkEnd w:id="6225"/>
      <w:bookmarkEnd w:id="6226"/>
      <w:bookmarkEnd w:id="6227"/>
      <w:r w:rsidR="00487BD0">
        <w:t xml:space="preserve">Minimum requirement for </w:t>
      </w:r>
      <w:r w:rsidR="00487BD0">
        <w:rPr>
          <w:i/>
        </w:rPr>
        <w:t>RF repeater</w:t>
      </w:r>
      <w:bookmarkEnd w:id="6228"/>
      <w:bookmarkEnd w:id="6229"/>
      <w:bookmarkEnd w:id="6230"/>
      <w:bookmarkEnd w:id="6231"/>
      <w:bookmarkEnd w:id="6232"/>
      <w:bookmarkEnd w:id="6233"/>
      <w:bookmarkEnd w:id="6234"/>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6235" w:name="_Toc155428129"/>
      <w:bookmarkStart w:id="6236" w:name="_Toc155781147"/>
      <w:bookmarkStart w:id="6237" w:name="_Toc161665446"/>
      <w:bookmarkStart w:id="6238" w:name="_Toc169718597"/>
      <w:bookmarkStart w:id="6239" w:name="_Toc176337154"/>
      <w:bookmarkStart w:id="6240" w:name="_Toc187246244"/>
      <w:bookmarkStart w:id="6241" w:name="_Toc200467741"/>
      <w:r>
        <w:t>6.</w:t>
      </w:r>
      <w:r>
        <w:rPr>
          <w:rFonts w:hint="eastAsia"/>
        </w:rPr>
        <w:t>10</w:t>
      </w:r>
      <w:r>
        <w:t>.1.3</w:t>
      </w:r>
      <w:r>
        <w:tab/>
        <w:t xml:space="preserve">Minimum requirement for </w:t>
      </w:r>
      <w:r>
        <w:rPr>
          <w:i/>
        </w:rPr>
        <w:t>NCR</w:t>
      </w:r>
      <w:bookmarkEnd w:id="6235"/>
      <w:bookmarkEnd w:id="6236"/>
      <w:bookmarkEnd w:id="6237"/>
      <w:bookmarkEnd w:id="6238"/>
      <w:bookmarkEnd w:id="6239"/>
      <w:bookmarkEnd w:id="6240"/>
      <w:bookmarkEnd w:id="6241"/>
    </w:p>
    <w:p w14:paraId="1BA9D362" w14:textId="77777777" w:rsidR="00731D6E" w:rsidRDefault="00731D6E" w:rsidP="00731D6E">
      <w:pPr>
        <w:pStyle w:val="Heading5"/>
      </w:pPr>
      <w:bookmarkStart w:id="6242" w:name="_Toc155428130"/>
      <w:bookmarkStart w:id="6243" w:name="_Toc155781148"/>
      <w:bookmarkStart w:id="6244" w:name="_Toc161665447"/>
      <w:bookmarkStart w:id="6245" w:name="_Toc169718598"/>
      <w:bookmarkStart w:id="6246" w:name="_Toc176337155"/>
      <w:bookmarkStart w:id="6247" w:name="_Toc187246245"/>
      <w:bookmarkStart w:id="6248" w:name="_Toc200467742"/>
      <w:r>
        <w:t>6.10.1.3.1</w:t>
      </w:r>
      <w:r>
        <w:tab/>
        <w:t>Minimum requirement for NCR Fwd</w:t>
      </w:r>
      <w:bookmarkEnd w:id="6242"/>
      <w:bookmarkEnd w:id="6243"/>
      <w:bookmarkEnd w:id="6244"/>
      <w:bookmarkEnd w:id="6245"/>
      <w:bookmarkEnd w:id="6246"/>
      <w:bookmarkEnd w:id="6247"/>
      <w:bookmarkEnd w:id="6248"/>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6249" w:name="_Toc13080177"/>
      <w:bookmarkStart w:id="6250" w:name="_Toc29811676"/>
      <w:bookmarkStart w:id="6251" w:name="_Toc36817228"/>
      <w:bookmarkStart w:id="6252" w:name="_Toc37260144"/>
      <w:bookmarkStart w:id="6253" w:name="_Toc37267532"/>
      <w:bookmarkStart w:id="6254" w:name="_Toc44712134"/>
      <w:bookmarkStart w:id="6255" w:name="_Toc45893447"/>
      <w:bookmarkStart w:id="6256" w:name="_Toc53178174"/>
      <w:bookmarkStart w:id="6257" w:name="_Toc53178625"/>
      <w:bookmarkStart w:id="6258" w:name="_Toc61178851"/>
      <w:bookmarkStart w:id="6259" w:name="_Toc61179321"/>
      <w:bookmarkStart w:id="6260" w:name="_Toc67916617"/>
      <w:bookmarkStart w:id="6261" w:name="_Toc74663215"/>
      <w:bookmarkStart w:id="6262" w:name="_Toc82621755"/>
      <w:bookmarkStart w:id="6263" w:name="_Toc106094150"/>
      <w:bookmarkStart w:id="6264" w:name="_Toc114252926"/>
      <w:bookmarkStart w:id="6265" w:name="_Toc123046054"/>
      <w:bookmarkStart w:id="6266" w:name="_Toc124157595"/>
      <w:bookmarkStart w:id="6267" w:name="_Toc124258988"/>
      <w:bookmarkStart w:id="6268" w:name="_Toc124259132"/>
      <w:bookmarkStart w:id="6269" w:name="_Toc130585889"/>
      <w:bookmarkStart w:id="6270" w:name="_Toc130586900"/>
      <w:bookmarkStart w:id="6271" w:name="_Toc137462066"/>
      <w:bookmarkStart w:id="6272" w:name="_Toc138883875"/>
      <w:bookmarkStart w:id="6273" w:name="_Toc138884019"/>
      <w:bookmarkStart w:id="6274" w:name="_Toc145426916"/>
      <w:bookmarkStart w:id="6275" w:name="_Toc155428131"/>
      <w:bookmarkStart w:id="6276" w:name="_Toc155781149"/>
      <w:bookmarkStart w:id="6277" w:name="_Toc161665448"/>
      <w:bookmarkStart w:id="6278" w:name="_Toc169718599"/>
      <w:bookmarkStart w:id="6279" w:name="_Toc176337156"/>
      <w:bookmarkStart w:id="6280" w:name="_Toc187246246"/>
      <w:bookmarkStart w:id="6281" w:name="_Toc200467743"/>
      <w:r w:rsidRPr="00DC5617">
        <w:t>6.</w:t>
      </w:r>
      <w:r w:rsidRPr="00DC5617">
        <w:rPr>
          <w:rFonts w:hint="eastAsia"/>
        </w:rPr>
        <w:t>10</w:t>
      </w:r>
      <w:r w:rsidRPr="00DC5617">
        <w:t>.2</w:t>
      </w:r>
      <w:r w:rsidRPr="00DC5617">
        <w:tab/>
        <w:t>Transmitter transient period</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6C5513B2" w14:textId="77777777" w:rsidR="00E14C6B" w:rsidRDefault="00DC5617">
      <w:pPr>
        <w:pStyle w:val="Heading4"/>
      </w:pPr>
      <w:bookmarkStart w:id="6282" w:name="_Toc29811677"/>
      <w:bookmarkStart w:id="6283" w:name="_Toc36817229"/>
      <w:bookmarkStart w:id="6284" w:name="_Toc37260145"/>
      <w:bookmarkStart w:id="6285" w:name="_Toc37267533"/>
      <w:bookmarkStart w:id="6286" w:name="_Toc44712135"/>
      <w:bookmarkStart w:id="6287" w:name="_Toc45893448"/>
      <w:bookmarkStart w:id="6288" w:name="_Toc53178175"/>
      <w:bookmarkStart w:id="6289" w:name="_Toc53178626"/>
      <w:bookmarkStart w:id="6290" w:name="_Toc61178852"/>
      <w:bookmarkStart w:id="6291" w:name="_Toc61179322"/>
      <w:bookmarkStart w:id="6292" w:name="_Toc67916618"/>
      <w:bookmarkStart w:id="6293" w:name="_Toc74663216"/>
      <w:bookmarkStart w:id="6294" w:name="_Toc82621756"/>
      <w:bookmarkStart w:id="6295" w:name="_Toc97737228"/>
      <w:bookmarkStart w:id="6296" w:name="_Toc106094151"/>
      <w:bookmarkStart w:id="6297" w:name="_Toc114252927"/>
      <w:bookmarkStart w:id="6298" w:name="_Toc123046055"/>
      <w:bookmarkStart w:id="6299" w:name="_Toc124157596"/>
      <w:bookmarkStart w:id="6300" w:name="_Toc124258989"/>
      <w:bookmarkStart w:id="6301" w:name="_Toc124259133"/>
      <w:bookmarkStart w:id="6302" w:name="_Toc130585890"/>
      <w:bookmarkStart w:id="6303" w:name="_Toc130586901"/>
      <w:bookmarkStart w:id="6304" w:name="_Toc137462067"/>
      <w:bookmarkStart w:id="6305" w:name="_Toc138883876"/>
      <w:bookmarkStart w:id="6306" w:name="_Toc138884020"/>
      <w:bookmarkStart w:id="6307" w:name="_Toc145426917"/>
      <w:bookmarkStart w:id="6308" w:name="_Toc155428132"/>
      <w:bookmarkStart w:id="6309" w:name="_Toc155781150"/>
      <w:bookmarkStart w:id="6310" w:name="_Toc161665449"/>
      <w:bookmarkStart w:id="6311" w:name="_Toc169718600"/>
      <w:bookmarkStart w:id="6312" w:name="_Toc176337157"/>
      <w:bookmarkStart w:id="6313" w:name="_Toc187246247"/>
      <w:bookmarkStart w:id="6314" w:name="_Toc200467744"/>
      <w:r w:rsidRPr="00DC5617">
        <w:t>6.</w:t>
      </w:r>
      <w:r w:rsidRPr="00DC5617">
        <w:rPr>
          <w:rFonts w:hint="eastAsia"/>
        </w:rPr>
        <w:t>10</w:t>
      </w:r>
      <w:r w:rsidRPr="00DC5617">
        <w:t>.2.1</w:t>
      </w:r>
      <w:r w:rsidRPr="00DC5617">
        <w:tab/>
        <w:t>General</w:t>
      </w:r>
      <w:bookmarkEnd w:id="6215"/>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3.45pt;height:190.5pt" o:ole="">
            <v:imagedata r:id="rId28" o:title=""/>
          </v:shape>
          <o:OLEObject Type="Embed" ProgID="Visio.Drawing.15" ShapeID="_x0000_i1030" DrawAspect="Content" ObjectID="_1828612443" r:id="rId29"/>
        </w:object>
      </w:r>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6315" w:name="_Toc13080179"/>
      <w:bookmarkStart w:id="6316" w:name="_Toc21127469"/>
      <w:bookmarkStart w:id="6317" w:name="_Toc29811678"/>
      <w:bookmarkStart w:id="6318" w:name="_Toc36817230"/>
      <w:bookmarkStart w:id="6319" w:name="_Toc37260146"/>
      <w:bookmarkStart w:id="6320" w:name="_Toc37267534"/>
      <w:bookmarkStart w:id="6321" w:name="_Toc44712136"/>
      <w:bookmarkStart w:id="6322" w:name="_Toc45893449"/>
      <w:bookmarkStart w:id="6323" w:name="_Toc53178176"/>
      <w:bookmarkStart w:id="6324" w:name="_Toc53178627"/>
      <w:bookmarkStart w:id="6325" w:name="_Toc61178853"/>
      <w:bookmarkStart w:id="6326" w:name="_Toc61179323"/>
      <w:bookmarkStart w:id="6327" w:name="_Toc67916619"/>
      <w:bookmarkStart w:id="6328" w:name="_Toc74663217"/>
      <w:bookmarkStart w:id="6329" w:name="_Toc82621757"/>
      <w:bookmarkStart w:id="6330" w:name="_Toc97737229"/>
      <w:bookmarkStart w:id="6331" w:name="_Toc106094152"/>
      <w:bookmarkStart w:id="6332" w:name="_Toc123046056"/>
      <w:bookmarkStart w:id="6333" w:name="_Toc124157597"/>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6334" w:name="_Toc114252928"/>
    </w:p>
    <w:p w14:paraId="6C5513B8" w14:textId="6371056F" w:rsidR="00E14C6B" w:rsidRDefault="00DC5617" w:rsidP="00F70818">
      <w:pPr>
        <w:pStyle w:val="Heading4"/>
      </w:pPr>
      <w:bookmarkStart w:id="6335" w:name="_Toc145426918"/>
      <w:bookmarkStart w:id="6336" w:name="_Toc155428133"/>
      <w:bookmarkStart w:id="6337" w:name="_Toc155781151"/>
      <w:bookmarkStart w:id="6338" w:name="_Toc161665450"/>
      <w:bookmarkStart w:id="6339" w:name="_Toc169718601"/>
      <w:bookmarkStart w:id="6340" w:name="_Toc176337158"/>
      <w:bookmarkStart w:id="6341" w:name="_Toc187246248"/>
      <w:bookmarkStart w:id="6342" w:name="_Toc200467745"/>
      <w:r w:rsidRPr="00DC5617">
        <w:t>6.</w:t>
      </w:r>
      <w:r w:rsidRPr="00DC5617">
        <w:rPr>
          <w:rFonts w:hint="eastAsia"/>
        </w:rPr>
        <w:t>10</w:t>
      </w:r>
      <w:r w:rsidRPr="00DC5617">
        <w:t>.2.2</w:t>
      </w:r>
      <w:r w:rsidRPr="00DC5617">
        <w:tab/>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r w:rsidR="00172407">
        <w:t xml:space="preserve">Minimum requirement for  </w:t>
      </w:r>
      <w:r w:rsidR="00172407">
        <w:rPr>
          <w:i/>
        </w:rPr>
        <w:t>RF repeater</w:t>
      </w:r>
      <w:bookmarkEnd w:id="6336"/>
      <w:bookmarkEnd w:id="6337"/>
      <w:bookmarkEnd w:id="6338"/>
      <w:bookmarkEnd w:id="6339"/>
      <w:bookmarkEnd w:id="6340"/>
      <w:bookmarkEnd w:id="6341"/>
      <w:bookmarkEnd w:id="6342"/>
    </w:p>
    <w:p w14:paraId="6C5513B9"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6343" w:name="_Toc155428134"/>
      <w:bookmarkStart w:id="6344" w:name="_Toc155781152"/>
      <w:bookmarkStart w:id="6345" w:name="_Toc161665451"/>
      <w:bookmarkStart w:id="6346" w:name="_Toc169718602"/>
      <w:bookmarkStart w:id="6347" w:name="_Toc176337159"/>
      <w:bookmarkStart w:id="6348" w:name="_Toc187246249"/>
      <w:bookmarkStart w:id="6349" w:name="_Toc200467746"/>
      <w:r>
        <w:t>6.</w:t>
      </w:r>
      <w:r>
        <w:rPr>
          <w:rFonts w:hint="eastAsia"/>
        </w:rPr>
        <w:t>10</w:t>
      </w:r>
      <w:r>
        <w:t>.2.3</w:t>
      </w:r>
      <w:r>
        <w:tab/>
        <w:t xml:space="preserve">Minimum requirement for </w:t>
      </w:r>
      <w:r>
        <w:rPr>
          <w:i/>
        </w:rPr>
        <w:t>NCR</w:t>
      </w:r>
      <w:bookmarkEnd w:id="6343"/>
      <w:bookmarkEnd w:id="6344"/>
      <w:bookmarkEnd w:id="6345"/>
      <w:bookmarkEnd w:id="6346"/>
      <w:bookmarkEnd w:id="6347"/>
      <w:bookmarkEnd w:id="6348"/>
      <w:bookmarkEnd w:id="6349"/>
    </w:p>
    <w:p w14:paraId="090C432A" w14:textId="77777777" w:rsidR="00172407" w:rsidRDefault="00172407" w:rsidP="00172407">
      <w:pPr>
        <w:pStyle w:val="Heading5"/>
      </w:pPr>
      <w:bookmarkStart w:id="6350" w:name="_Toc155428135"/>
      <w:bookmarkStart w:id="6351" w:name="_Toc155781153"/>
      <w:bookmarkStart w:id="6352" w:name="_Toc161665452"/>
      <w:bookmarkStart w:id="6353" w:name="_Toc169718603"/>
      <w:bookmarkStart w:id="6354" w:name="_Toc176337160"/>
      <w:bookmarkStart w:id="6355" w:name="_Toc187246250"/>
      <w:bookmarkStart w:id="6356" w:name="_Toc200467747"/>
      <w:r>
        <w:t>6.10.2.3.1</w:t>
      </w:r>
      <w:r>
        <w:tab/>
        <w:t>Minimum requirement for NCR-Fwd</w:t>
      </w:r>
      <w:bookmarkEnd w:id="6350"/>
      <w:bookmarkEnd w:id="6351"/>
      <w:bookmarkEnd w:id="6352"/>
      <w:bookmarkEnd w:id="6353"/>
      <w:bookmarkEnd w:id="6354"/>
      <w:bookmarkEnd w:id="6355"/>
      <w:bookmarkEnd w:id="6356"/>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6357" w:name="_Toc155428136"/>
      <w:bookmarkStart w:id="6358" w:name="_Toc155781154"/>
      <w:bookmarkStart w:id="6359" w:name="_Toc161665453"/>
      <w:bookmarkStart w:id="6360" w:name="_Toc169718604"/>
      <w:bookmarkStart w:id="6361" w:name="_Toc176337161"/>
      <w:bookmarkStart w:id="6362" w:name="_Toc187246251"/>
      <w:bookmarkStart w:id="6363" w:name="_Toc200467748"/>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6357"/>
      <w:bookmarkEnd w:id="6358"/>
      <w:bookmarkEnd w:id="6359"/>
      <w:r w:rsidR="00F41A75">
        <w:t xml:space="preserve"> for NCR-MT</w:t>
      </w:r>
      <w:bookmarkEnd w:id="6360"/>
      <w:bookmarkEnd w:id="6361"/>
      <w:bookmarkEnd w:id="6362"/>
      <w:bookmarkEnd w:id="6363"/>
    </w:p>
    <w:p w14:paraId="61357FAB" w14:textId="77777777" w:rsidR="0095784F" w:rsidRDefault="0095784F" w:rsidP="0095784F">
      <w:pPr>
        <w:pStyle w:val="Heading3"/>
        <w:rPr>
          <w:lang w:val="en-US" w:eastAsia="zh-CN"/>
        </w:rPr>
      </w:pPr>
      <w:bookmarkStart w:id="6364" w:name="_Toc155428137"/>
      <w:bookmarkStart w:id="6365" w:name="_Toc155781155"/>
      <w:bookmarkStart w:id="6366" w:name="_Toc161665454"/>
      <w:bookmarkStart w:id="6367" w:name="_Toc169718605"/>
      <w:bookmarkStart w:id="6368" w:name="_Toc176337162"/>
      <w:bookmarkStart w:id="6369" w:name="_Toc187246252"/>
      <w:bookmarkStart w:id="6370" w:name="_Toc200467749"/>
      <w:r>
        <w:rPr>
          <w:rFonts w:hint="eastAsia"/>
          <w:lang w:val="en-US" w:eastAsia="zh-CN"/>
        </w:rPr>
        <w:t>6.11.1</w:t>
      </w:r>
      <w:r>
        <w:rPr>
          <w:lang w:val="en-US" w:eastAsia="zh-CN"/>
        </w:rPr>
        <w:tab/>
      </w:r>
      <w:r>
        <w:rPr>
          <w:rFonts w:hint="eastAsia"/>
          <w:lang w:val="en-US" w:eastAsia="zh-CN"/>
        </w:rPr>
        <w:t>General</w:t>
      </w:r>
      <w:bookmarkEnd w:id="6364"/>
      <w:bookmarkEnd w:id="6365"/>
      <w:bookmarkEnd w:id="6366"/>
      <w:bookmarkEnd w:id="6367"/>
      <w:bookmarkEnd w:id="6368"/>
      <w:bookmarkEnd w:id="6369"/>
      <w:bookmarkEnd w:id="6370"/>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6371" w:name="_Toc155428138"/>
      <w:bookmarkStart w:id="6372" w:name="_Toc155781156"/>
      <w:bookmarkStart w:id="6373" w:name="_Toc161665455"/>
      <w:bookmarkStart w:id="6374" w:name="_Toc169718606"/>
      <w:bookmarkStart w:id="6375" w:name="_Toc176337163"/>
      <w:bookmarkStart w:id="6376" w:name="_Toc187246253"/>
      <w:bookmarkStart w:id="6377" w:name="_Toc200467750"/>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6371"/>
      <w:bookmarkEnd w:id="6372"/>
      <w:bookmarkEnd w:id="6373"/>
      <w:bookmarkEnd w:id="6374"/>
      <w:bookmarkEnd w:id="6375"/>
      <w:bookmarkEnd w:id="6376"/>
      <w:bookmarkEnd w:id="6377"/>
    </w:p>
    <w:p w14:paraId="0013F4B1" w14:textId="77777777"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189EDC6E"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 </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6378" w:name="_Toc155428139"/>
      <w:bookmarkStart w:id="6379" w:name="_Toc155781157"/>
      <w:bookmarkStart w:id="6380" w:name="_Toc161665456"/>
      <w:bookmarkStart w:id="6381" w:name="_Toc169718607"/>
      <w:bookmarkStart w:id="6382" w:name="_Toc176337164"/>
      <w:bookmarkStart w:id="6383" w:name="_Toc187246254"/>
      <w:bookmarkStart w:id="6384" w:name="_Toc200467751"/>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6378"/>
      <w:bookmarkEnd w:id="6379"/>
      <w:bookmarkEnd w:id="6380"/>
      <w:bookmarkEnd w:id="6381"/>
      <w:bookmarkEnd w:id="6382"/>
      <w:bookmarkEnd w:id="6383"/>
      <w:bookmarkEnd w:id="6384"/>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6385" w:name="_Toc155428140"/>
      <w:bookmarkStart w:id="6386" w:name="_Toc155781158"/>
      <w:bookmarkStart w:id="6387" w:name="_Toc161665457"/>
      <w:bookmarkStart w:id="6388" w:name="_Toc169718608"/>
      <w:bookmarkStart w:id="6389" w:name="_Toc176337165"/>
      <w:bookmarkStart w:id="6390" w:name="_Toc187246255"/>
      <w:bookmarkStart w:id="6391" w:name="_Toc200467752"/>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6385"/>
      <w:bookmarkEnd w:id="6386"/>
      <w:bookmarkEnd w:id="6387"/>
      <w:bookmarkEnd w:id="6388"/>
      <w:bookmarkEnd w:id="6389"/>
      <w:bookmarkEnd w:id="6390"/>
      <w:bookmarkEnd w:id="6391"/>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789B7888"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6392" w:name="_Toc155428141"/>
      <w:bookmarkStart w:id="6393" w:name="_Toc155781159"/>
      <w:bookmarkStart w:id="6394" w:name="_Toc161665458"/>
      <w:bookmarkStart w:id="6395" w:name="_Toc169718609"/>
      <w:bookmarkStart w:id="6396" w:name="_Toc176337166"/>
      <w:bookmarkStart w:id="6397" w:name="_Toc187246256"/>
      <w:bookmarkStart w:id="6398" w:name="_Toc200467753"/>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6392"/>
      <w:bookmarkEnd w:id="6393"/>
      <w:bookmarkEnd w:id="6394"/>
      <w:r w:rsidR="00F41A75">
        <w:t xml:space="preserve"> for NCR-MT</w:t>
      </w:r>
      <w:bookmarkEnd w:id="6395"/>
      <w:bookmarkEnd w:id="6396"/>
      <w:bookmarkEnd w:id="6397"/>
      <w:bookmarkEnd w:id="6398"/>
    </w:p>
    <w:p w14:paraId="47935E53" w14:textId="77777777" w:rsidR="0095784F" w:rsidRDefault="0095784F" w:rsidP="0095784F">
      <w:pPr>
        <w:pStyle w:val="Heading3"/>
        <w:rPr>
          <w:rFonts w:eastAsia="SimSun"/>
          <w:lang w:val="en-US" w:eastAsia="zh-CN"/>
        </w:rPr>
      </w:pPr>
      <w:bookmarkStart w:id="6399" w:name="_Toc155428142"/>
      <w:bookmarkStart w:id="6400" w:name="_Toc155781160"/>
      <w:bookmarkStart w:id="6401" w:name="_Toc161665459"/>
      <w:bookmarkStart w:id="6402" w:name="_Toc169718610"/>
      <w:bookmarkStart w:id="6403" w:name="_Toc176337167"/>
      <w:bookmarkStart w:id="6404" w:name="_Toc187246257"/>
      <w:bookmarkStart w:id="6405" w:name="_Toc200467754"/>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6399"/>
      <w:bookmarkEnd w:id="6400"/>
      <w:bookmarkEnd w:id="6401"/>
      <w:bookmarkEnd w:id="6402"/>
      <w:bookmarkEnd w:id="6403"/>
      <w:bookmarkEnd w:id="6404"/>
      <w:bookmarkEnd w:id="6405"/>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6406" w:name="_Toc155428143"/>
      <w:bookmarkStart w:id="6407" w:name="_Toc155781161"/>
      <w:bookmarkStart w:id="6408" w:name="_Toc161665460"/>
      <w:bookmarkStart w:id="6409" w:name="_Toc169718611"/>
      <w:bookmarkStart w:id="6410" w:name="_Toc176337168"/>
      <w:bookmarkStart w:id="6411" w:name="_Toc187246258"/>
      <w:bookmarkStart w:id="6412" w:name="_Toc200467755"/>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6406"/>
      <w:bookmarkEnd w:id="6407"/>
      <w:bookmarkEnd w:id="6408"/>
      <w:bookmarkEnd w:id="6409"/>
      <w:bookmarkEnd w:id="6410"/>
      <w:bookmarkEnd w:id="6411"/>
      <w:bookmarkEnd w:id="6412"/>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6413" w:name="_Toc83580608"/>
      <w:bookmarkStart w:id="6414" w:name="_Toc68230842"/>
      <w:bookmarkStart w:id="6415" w:name="_Toc29801814"/>
      <w:bookmarkStart w:id="6416" w:name="_Toc37251371"/>
      <w:bookmarkStart w:id="6417" w:name="_Toc76718277"/>
      <w:bookmarkStart w:id="6418" w:name="_Toc75467265"/>
      <w:bookmarkStart w:id="6419" w:name="_Toc29802863"/>
      <w:bookmarkStart w:id="6420" w:name="_Toc36107605"/>
      <w:bookmarkStart w:id="6421" w:name="_Toc69084255"/>
      <w:bookmarkStart w:id="6422" w:name="_Toc61372895"/>
      <w:bookmarkStart w:id="6423" w:name="_Toc21344328"/>
      <w:bookmarkStart w:id="6424" w:name="_Toc61367512"/>
      <w:bookmarkStart w:id="6425" w:name="_Toc29802238"/>
      <w:bookmarkStart w:id="6426" w:name="_Toc84405117"/>
      <w:bookmarkStart w:id="6427" w:name="_Toc45888235"/>
      <w:bookmarkStart w:id="6428" w:name="_Toc45888834"/>
      <w:bookmarkStart w:id="6429" w:name="_Toc84413726"/>
      <w:bookmarkStart w:id="6430" w:name="_Toc76509287"/>
      <w:bookmarkStart w:id="6431" w:name="_Toc155428144"/>
      <w:bookmarkStart w:id="6432" w:name="_Toc155781162"/>
      <w:bookmarkStart w:id="6433" w:name="_Toc161665461"/>
      <w:bookmarkStart w:id="6434" w:name="_Toc169718612"/>
      <w:bookmarkStart w:id="6435" w:name="_Toc176337169"/>
      <w:bookmarkStart w:id="6436" w:name="_Toc187246259"/>
      <w:bookmarkStart w:id="6437" w:name="_Toc200467756"/>
      <w:r>
        <w:rPr>
          <w:rFonts w:eastAsia="SimSun" w:hint="eastAsia"/>
          <w:lang w:val="en-US" w:eastAsia="zh-CN"/>
        </w:rPr>
        <w:t>6.12.3</w:t>
      </w:r>
      <w:r>
        <w:rPr>
          <w:rFonts w:eastAsia="SimSun" w:hint="eastAsia"/>
          <w:lang w:val="en-US" w:eastAsia="zh-CN"/>
        </w:rPr>
        <w:tab/>
        <w:t>Transmit modulation quality</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5BE5591" w14:textId="6D130F50" w:rsidR="0095784F" w:rsidRDefault="00B1071F" w:rsidP="0095784F">
      <w:pPr>
        <w:rPr>
          <w:rFonts w:cs="v4.2.0"/>
        </w:rPr>
      </w:pPr>
      <w:bookmarkStart w:id="6438" w:name="_Toc21344329"/>
      <w:bookmarkStart w:id="6439" w:name="_Toc29802239"/>
      <w:bookmarkStart w:id="6440" w:name="_Toc29802864"/>
      <w:bookmarkStart w:id="6441" w:name="_Toc37251372"/>
      <w:bookmarkStart w:id="6442" w:name="_Toc29801815"/>
      <w:bookmarkStart w:id="6443" w:name="_Toc45888835"/>
      <w:bookmarkStart w:id="6444" w:name="_Toc36107606"/>
      <w:bookmarkStart w:id="6445"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6446" w:name="_Toc21344384"/>
      <w:bookmarkStart w:id="6447" w:name="_Toc29802295"/>
      <w:bookmarkStart w:id="6448" w:name="_Toc29802920"/>
      <w:bookmarkStart w:id="6449" w:name="_Toc37251436"/>
      <w:bookmarkStart w:id="6450" w:name="_Toc83580717"/>
      <w:bookmarkStart w:id="6451" w:name="_Toc84413835"/>
      <w:bookmarkStart w:id="6452" w:name="_Toc61372994"/>
      <w:bookmarkStart w:id="6453" w:name="_Toc61367611"/>
      <w:bookmarkStart w:id="6454" w:name="_Toc45888316"/>
      <w:bookmarkStart w:id="6455" w:name="_Toc45888915"/>
      <w:bookmarkStart w:id="6456" w:name="_Toc84405226"/>
      <w:bookmarkStart w:id="6457" w:name="_Toc76509388"/>
      <w:bookmarkStart w:id="6458" w:name="_Toc75467366"/>
      <w:bookmarkStart w:id="6459" w:name="_Toc76718378"/>
      <w:bookmarkStart w:id="6460" w:name="_Toc36107662"/>
      <w:bookmarkStart w:id="6461" w:name="_Toc68230943"/>
      <w:bookmarkStart w:id="6462" w:name="_Toc69084356"/>
      <w:bookmarkStart w:id="6463" w:name="_Toc29801871"/>
      <w:bookmarkStart w:id="6464" w:name="_Toc155428145"/>
      <w:bookmarkStart w:id="6465" w:name="_Toc155781163"/>
      <w:bookmarkStart w:id="6466" w:name="_Toc161665462"/>
      <w:bookmarkStart w:id="6467" w:name="_Toc169718613"/>
      <w:bookmarkStart w:id="6468" w:name="_Toc176337170"/>
      <w:bookmarkStart w:id="6469" w:name="_Toc187246260"/>
      <w:bookmarkStart w:id="6470" w:name="_Toc200467757"/>
      <w:bookmarkEnd w:id="6438"/>
      <w:bookmarkEnd w:id="6439"/>
      <w:bookmarkEnd w:id="6440"/>
      <w:bookmarkEnd w:id="6441"/>
      <w:bookmarkEnd w:id="6442"/>
      <w:bookmarkEnd w:id="6443"/>
      <w:bookmarkEnd w:id="6444"/>
      <w:bookmarkEnd w:id="6445"/>
      <w:r>
        <w:rPr>
          <w:rFonts w:hint="eastAsia"/>
          <w:lang w:val="en-US" w:eastAsia="zh-CN"/>
        </w:rPr>
        <w:t>6.13</w:t>
      </w:r>
      <w:r>
        <w:tab/>
        <w:t>Transmit intermodulation</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r w:rsidR="00F41A75">
        <w:t xml:space="preserve"> for NCR-MT</w:t>
      </w:r>
      <w:bookmarkEnd w:id="6467"/>
      <w:bookmarkEnd w:id="6468"/>
      <w:bookmarkEnd w:id="6469"/>
      <w:bookmarkEnd w:id="6470"/>
    </w:p>
    <w:p w14:paraId="171FC590" w14:textId="77777777" w:rsidR="0095784F" w:rsidRDefault="0095784F" w:rsidP="0095784F">
      <w:pPr>
        <w:pStyle w:val="Heading3"/>
        <w:rPr>
          <w:lang w:val="en-US" w:eastAsia="zh-CN"/>
        </w:rPr>
      </w:pPr>
      <w:bookmarkStart w:id="6471" w:name="_Toc155428146"/>
      <w:bookmarkStart w:id="6472" w:name="_Toc155781164"/>
      <w:bookmarkStart w:id="6473" w:name="_Toc161665463"/>
      <w:bookmarkStart w:id="6474" w:name="_Toc169718614"/>
      <w:bookmarkStart w:id="6475" w:name="_Toc176337171"/>
      <w:bookmarkStart w:id="6476" w:name="_Toc187246261"/>
      <w:bookmarkStart w:id="6477" w:name="_Toc200467758"/>
      <w:r>
        <w:rPr>
          <w:rFonts w:hint="eastAsia"/>
          <w:lang w:val="en-US" w:eastAsia="zh-CN"/>
        </w:rPr>
        <w:t>6.13.1</w:t>
      </w:r>
      <w:r>
        <w:rPr>
          <w:rFonts w:hint="eastAsia"/>
          <w:lang w:val="en-US" w:eastAsia="zh-CN"/>
        </w:rPr>
        <w:tab/>
        <w:t>General</w:t>
      </w:r>
      <w:bookmarkEnd w:id="6471"/>
      <w:bookmarkEnd w:id="6472"/>
      <w:bookmarkEnd w:id="6473"/>
      <w:bookmarkEnd w:id="6474"/>
      <w:bookmarkEnd w:id="6475"/>
      <w:bookmarkEnd w:id="6476"/>
      <w:bookmarkEnd w:id="6477"/>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6478" w:name="_Toc155428147"/>
      <w:bookmarkStart w:id="6479" w:name="_Toc155781165"/>
      <w:bookmarkStart w:id="6480" w:name="_Toc161665464"/>
      <w:bookmarkStart w:id="6481" w:name="_Toc169718615"/>
      <w:bookmarkStart w:id="6482" w:name="_Toc176337172"/>
      <w:bookmarkStart w:id="6483" w:name="_Toc187246262"/>
      <w:bookmarkStart w:id="6484" w:name="_Toc200467759"/>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6478"/>
      <w:bookmarkEnd w:id="6479"/>
      <w:bookmarkEnd w:id="6480"/>
      <w:bookmarkEnd w:id="6481"/>
      <w:bookmarkEnd w:id="6482"/>
      <w:bookmarkEnd w:id="6483"/>
      <w:bookmarkEnd w:id="6484"/>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6485" w:name="_Toc29799543"/>
      <w:bookmarkStart w:id="6486" w:name="_Toc29770044"/>
      <w:bookmarkStart w:id="6487" w:name="_Toc21343078"/>
      <w:bookmarkStart w:id="6488" w:name="_Toc12246"/>
      <w:bookmarkStart w:id="6489" w:name="_Toc37254767"/>
      <w:bookmarkStart w:id="6490" w:name="_Toc37255410"/>
      <w:bookmarkStart w:id="6491" w:name="_Toc155428148"/>
      <w:bookmarkStart w:id="6492" w:name="_Toc155781166"/>
      <w:bookmarkStart w:id="6493" w:name="_Toc161665465"/>
      <w:bookmarkStart w:id="6494" w:name="_Toc169718616"/>
      <w:bookmarkStart w:id="6495" w:name="_Toc176337173"/>
      <w:bookmarkStart w:id="6496" w:name="_Toc187246263"/>
      <w:bookmarkStart w:id="6497" w:name="_Toc200467760"/>
      <w:r>
        <w:rPr>
          <w:rFonts w:hint="eastAsia"/>
          <w:lang w:val="en-US" w:eastAsia="zh-CN"/>
        </w:rPr>
        <w:t>6.14</w:t>
      </w:r>
      <w:r>
        <w:rPr>
          <w:rFonts w:hint="eastAsia"/>
          <w:lang w:val="en-US" w:eastAsia="zh-CN"/>
        </w:rPr>
        <w:tab/>
      </w:r>
      <w:bookmarkEnd w:id="6485"/>
      <w:bookmarkEnd w:id="6486"/>
      <w:bookmarkEnd w:id="6487"/>
      <w:bookmarkEnd w:id="6488"/>
      <w:bookmarkEnd w:id="6489"/>
      <w:bookmarkEnd w:id="6490"/>
      <w:bookmarkEnd w:id="6491"/>
      <w:bookmarkEnd w:id="6492"/>
      <w:bookmarkEnd w:id="6493"/>
      <w:r w:rsidR="004D2916">
        <w:rPr>
          <w:lang w:val="en-US" w:eastAsia="zh-CN"/>
        </w:rPr>
        <w:t>Void</w:t>
      </w:r>
      <w:bookmarkEnd w:id="6494"/>
      <w:bookmarkEnd w:id="6495"/>
      <w:bookmarkEnd w:id="6496"/>
      <w:bookmarkEnd w:id="6497"/>
    </w:p>
    <w:p w14:paraId="719D785B" w14:textId="01A95ACA" w:rsidR="0095784F" w:rsidRDefault="0095784F" w:rsidP="00E56C34">
      <w:pPr>
        <w:rPr>
          <w:lang w:eastAsia="zh-CN"/>
        </w:rPr>
      </w:pPr>
    </w:p>
    <w:p w14:paraId="411F3FC2" w14:textId="5F69D8E2" w:rsidR="0095784F" w:rsidRDefault="0095784F" w:rsidP="0095784F">
      <w:pPr>
        <w:pStyle w:val="Heading2"/>
        <w:rPr>
          <w:lang w:val="en-US" w:eastAsia="zh-CN"/>
        </w:rPr>
      </w:pPr>
      <w:bookmarkStart w:id="6498" w:name="_Toc37254768"/>
      <w:bookmarkStart w:id="6499" w:name="_Toc37255411"/>
      <w:bookmarkStart w:id="6500" w:name="_Toc3075"/>
      <w:bookmarkStart w:id="6501" w:name="_Toc29799544"/>
      <w:bookmarkStart w:id="6502" w:name="_Toc29770045"/>
      <w:bookmarkStart w:id="6503" w:name="_Toc21343079"/>
      <w:bookmarkStart w:id="6504" w:name="_Toc155428149"/>
      <w:bookmarkStart w:id="6505" w:name="_Toc155781167"/>
      <w:bookmarkStart w:id="6506" w:name="_Toc161665466"/>
      <w:bookmarkStart w:id="6507" w:name="_Toc169718617"/>
      <w:bookmarkStart w:id="6508" w:name="_Toc176337174"/>
      <w:bookmarkStart w:id="6509" w:name="_Toc187246264"/>
      <w:bookmarkStart w:id="6510" w:name="_Toc200467761"/>
      <w:r>
        <w:rPr>
          <w:rFonts w:hint="eastAsia"/>
          <w:lang w:val="en-US" w:eastAsia="zh-CN"/>
        </w:rPr>
        <w:t>6.15</w:t>
      </w:r>
      <w:r>
        <w:rPr>
          <w:rFonts w:hint="eastAsia"/>
          <w:lang w:val="en-US" w:eastAsia="zh-CN"/>
        </w:rPr>
        <w:tab/>
        <w:t>Diversity characteristics</w:t>
      </w:r>
      <w:bookmarkEnd w:id="6498"/>
      <w:bookmarkEnd w:id="6499"/>
      <w:bookmarkEnd w:id="6500"/>
      <w:bookmarkEnd w:id="6501"/>
      <w:bookmarkEnd w:id="6502"/>
      <w:bookmarkEnd w:id="6503"/>
      <w:bookmarkEnd w:id="6504"/>
      <w:bookmarkEnd w:id="6505"/>
      <w:bookmarkEnd w:id="6506"/>
      <w:r w:rsidR="00F41A75" w:rsidRPr="00F41A75">
        <w:t xml:space="preserve"> </w:t>
      </w:r>
      <w:r w:rsidR="00F41A75">
        <w:t>for NCR-MT</w:t>
      </w:r>
      <w:bookmarkEnd w:id="6507"/>
      <w:bookmarkEnd w:id="6508"/>
      <w:bookmarkEnd w:id="6509"/>
      <w:bookmarkEnd w:id="6510"/>
    </w:p>
    <w:p w14:paraId="66DDC353" w14:textId="77777777" w:rsidR="0095784F" w:rsidRDefault="0095784F" w:rsidP="0095784F">
      <w:r>
        <w:t>The Local Area NCR-MT is required to be equipped with a minimum of two Rx antenna ports in all operating bands except for the bands n7, n38, n41, n48, n77,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6511" w:name="_Toc37254769"/>
      <w:bookmarkStart w:id="6512" w:name="_Toc29799545"/>
      <w:bookmarkStart w:id="6513" w:name="_Toc37255412"/>
      <w:bookmarkStart w:id="6514" w:name="_Toc19739"/>
      <w:bookmarkStart w:id="6515" w:name="_Toc21343080"/>
      <w:bookmarkStart w:id="6516" w:name="_Toc29770046"/>
      <w:bookmarkStart w:id="6517" w:name="_Toc155428150"/>
      <w:bookmarkStart w:id="6518" w:name="_Toc155781168"/>
      <w:bookmarkStart w:id="6519" w:name="_Toc161665467"/>
      <w:bookmarkStart w:id="6520" w:name="_Toc169718618"/>
      <w:bookmarkStart w:id="6521" w:name="_Toc176337175"/>
      <w:bookmarkStart w:id="6522" w:name="_Toc187246265"/>
      <w:bookmarkStart w:id="6523" w:name="_Toc200467762"/>
      <w:r>
        <w:rPr>
          <w:rFonts w:eastAsia="SimSun" w:hint="eastAsia"/>
          <w:lang w:val="en-US" w:eastAsia="zh-CN"/>
        </w:rPr>
        <w:t>6</w:t>
      </w:r>
      <w:r>
        <w:t>.</w:t>
      </w:r>
      <w:r>
        <w:rPr>
          <w:rFonts w:eastAsia="SimSun" w:hint="eastAsia"/>
          <w:lang w:val="en-US" w:eastAsia="zh-CN"/>
        </w:rPr>
        <w:t>16</w:t>
      </w:r>
      <w:r>
        <w:tab/>
      </w:r>
      <w:bookmarkEnd w:id="6511"/>
      <w:bookmarkEnd w:id="6512"/>
      <w:bookmarkEnd w:id="6513"/>
      <w:bookmarkEnd w:id="6514"/>
      <w:bookmarkEnd w:id="6515"/>
      <w:bookmarkEnd w:id="6516"/>
      <w:bookmarkEnd w:id="6517"/>
      <w:bookmarkEnd w:id="6518"/>
      <w:bookmarkEnd w:id="6519"/>
      <w:r w:rsidR="00344022">
        <w:t>Reference sensitivity for NCR-MT</w:t>
      </w:r>
      <w:bookmarkEnd w:id="6520"/>
      <w:bookmarkEnd w:id="6521"/>
      <w:bookmarkEnd w:id="6522"/>
      <w:bookmarkEnd w:id="6523"/>
    </w:p>
    <w:p w14:paraId="5FED8BC9" w14:textId="77777777" w:rsidR="0095784F" w:rsidRDefault="0095784F" w:rsidP="0095784F">
      <w:pPr>
        <w:pStyle w:val="Heading3"/>
      </w:pPr>
      <w:bookmarkStart w:id="6524" w:name="_Toc155428151"/>
      <w:bookmarkStart w:id="6525" w:name="_Toc155781169"/>
      <w:bookmarkStart w:id="6526" w:name="_Toc161665468"/>
      <w:bookmarkStart w:id="6527" w:name="_Toc169718619"/>
      <w:bookmarkStart w:id="6528" w:name="_Toc176337176"/>
      <w:bookmarkStart w:id="6529" w:name="_Toc187246266"/>
      <w:bookmarkStart w:id="6530" w:name="_Toc200467763"/>
      <w:r>
        <w:rPr>
          <w:rFonts w:eastAsia="SimSun" w:hint="eastAsia"/>
          <w:lang w:val="en-US" w:eastAsia="zh-CN"/>
        </w:rPr>
        <w:t>6</w:t>
      </w:r>
      <w:r>
        <w:t>.</w:t>
      </w:r>
      <w:r>
        <w:rPr>
          <w:rFonts w:eastAsia="SimSun" w:hint="eastAsia"/>
          <w:lang w:val="en-US" w:eastAsia="zh-CN"/>
        </w:rPr>
        <w:t>16</w:t>
      </w:r>
      <w:r>
        <w:t>.1</w:t>
      </w:r>
      <w:r>
        <w:tab/>
        <w:t>NCR-MT reference sensitivity level</w:t>
      </w:r>
      <w:bookmarkEnd w:id="6524"/>
      <w:bookmarkEnd w:id="6525"/>
      <w:bookmarkEnd w:id="6526"/>
      <w:bookmarkEnd w:id="6527"/>
      <w:bookmarkEnd w:id="6528"/>
      <w:bookmarkEnd w:id="6529"/>
      <w:bookmarkEnd w:id="6530"/>
    </w:p>
    <w:p w14:paraId="37188DF7" w14:textId="77777777" w:rsidR="0095784F" w:rsidRDefault="0095784F" w:rsidP="0095784F">
      <w:pPr>
        <w:pStyle w:val="Heading4"/>
      </w:pPr>
      <w:bookmarkStart w:id="6531" w:name="_Toc130401960"/>
      <w:bookmarkStart w:id="6532" w:name="_Toc89949029"/>
      <w:bookmarkStart w:id="6533" w:name="_Toc76542010"/>
      <w:bookmarkStart w:id="6534" w:name="_Toc82450640"/>
      <w:bookmarkStart w:id="6535" w:name="_Toc61184231"/>
      <w:bookmarkStart w:id="6536" w:name="_Toc74583197"/>
      <w:bookmarkStart w:id="6537" w:name="_Toc106183938"/>
      <w:bookmarkStart w:id="6538" w:name="_Toc53185766"/>
      <w:bookmarkStart w:id="6539" w:name="_Toc66386356"/>
      <w:bookmarkStart w:id="6540" w:name="_Toc21127528"/>
      <w:bookmarkStart w:id="6541" w:name="_Toc98755418"/>
      <w:bookmarkStart w:id="6542" w:name="_Toc138946254"/>
      <w:bookmarkStart w:id="6543" w:name="_Toc61185013"/>
      <w:bookmarkStart w:id="6544" w:name="_Toc61183445"/>
      <w:bookmarkStart w:id="6545" w:name="_Toc98763009"/>
      <w:bookmarkStart w:id="6546" w:name="_Toc61183839"/>
      <w:bookmarkStart w:id="6547" w:name="_Toc61184623"/>
      <w:bookmarkStart w:id="6548" w:name="_Toc138853573"/>
      <w:bookmarkStart w:id="6549" w:name="_Toc57821169"/>
      <w:bookmarkStart w:id="6550" w:name="_Toc57820242"/>
      <w:bookmarkStart w:id="6551" w:name="_Toc137554511"/>
      <w:bookmarkStart w:id="6552" w:name="_Toc82449992"/>
      <w:bookmarkStart w:id="6553" w:name="_Toc29811737"/>
      <w:bookmarkStart w:id="6554" w:name="_Toc53185390"/>
      <w:bookmarkStart w:id="6555" w:name="_Toc155428152"/>
      <w:bookmarkStart w:id="6556" w:name="_Toc155781170"/>
      <w:bookmarkStart w:id="6557" w:name="_Toc161665469"/>
      <w:bookmarkStart w:id="6558" w:name="_Toc169718620"/>
      <w:bookmarkStart w:id="6559" w:name="_Toc176337177"/>
      <w:bookmarkStart w:id="6560" w:name="_Toc187246267"/>
      <w:bookmarkStart w:id="6561" w:name="_Toc200467764"/>
      <w:r>
        <w:rPr>
          <w:rFonts w:eastAsia="SimSun" w:hint="eastAsia"/>
          <w:lang w:val="en-US" w:eastAsia="zh-CN"/>
        </w:rPr>
        <w:t>6</w:t>
      </w:r>
      <w:r>
        <w:t>.</w:t>
      </w:r>
      <w:r>
        <w:rPr>
          <w:rFonts w:eastAsia="SimSun" w:hint="eastAsia"/>
          <w:lang w:val="en-US" w:eastAsia="zh-CN"/>
        </w:rPr>
        <w:t>16</w:t>
      </w:r>
      <w:r>
        <w:t>.1.1</w:t>
      </w:r>
      <w:r>
        <w:tab/>
        <w:t>General</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 xml:space="preserve">H </w:t>
      </w:r>
      <w:r>
        <w:t>at which a throughput requirement shall be met for a specified reference measurement channel.</w:t>
      </w:r>
    </w:p>
    <w:p w14:paraId="74D01A5A" w14:textId="77777777" w:rsidR="0095784F" w:rsidRDefault="0095784F" w:rsidP="0095784F">
      <w:pPr>
        <w:pStyle w:val="Heading4"/>
      </w:pPr>
      <w:bookmarkStart w:id="6562" w:name="_Toc53185391"/>
      <w:bookmarkStart w:id="6563" w:name="_Toc61183840"/>
      <w:bookmarkStart w:id="6564" w:name="_Toc21127529"/>
      <w:bookmarkStart w:id="6565" w:name="_Toc106183939"/>
      <w:bookmarkStart w:id="6566" w:name="_Toc138853574"/>
      <w:bookmarkStart w:id="6567" w:name="_Toc61185014"/>
      <w:bookmarkStart w:id="6568" w:name="_Toc53185767"/>
      <w:bookmarkStart w:id="6569" w:name="_Toc82449993"/>
      <w:bookmarkStart w:id="6570" w:name="_Toc130401961"/>
      <w:bookmarkStart w:id="6571" w:name="_Toc61184232"/>
      <w:bookmarkStart w:id="6572" w:name="_Toc89949030"/>
      <w:bookmarkStart w:id="6573" w:name="_Toc138946255"/>
      <w:bookmarkStart w:id="6574" w:name="_Toc137554512"/>
      <w:bookmarkStart w:id="6575" w:name="_Toc98763010"/>
      <w:bookmarkStart w:id="6576" w:name="_Toc29811738"/>
      <w:bookmarkStart w:id="6577" w:name="_Toc61183446"/>
      <w:bookmarkStart w:id="6578" w:name="_Toc82450641"/>
      <w:bookmarkStart w:id="6579" w:name="_Toc76542011"/>
      <w:bookmarkStart w:id="6580" w:name="_Toc61184624"/>
      <w:bookmarkStart w:id="6581" w:name="_Toc98755419"/>
      <w:bookmarkStart w:id="6582" w:name="_Toc57820243"/>
      <w:bookmarkStart w:id="6583" w:name="_Toc57821170"/>
      <w:bookmarkStart w:id="6584" w:name="_Toc74583198"/>
      <w:bookmarkStart w:id="6585" w:name="_Toc66386357"/>
      <w:bookmarkStart w:id="6586" w:name="_Toc155428153"/>
      <w:bookmarkStart w:id="6587" w:name="_Toc155781171"/>
      <w:bookmarkStart w:id="6588" w:name="_Toc161665470"/>
      <w:bookmarkStart w:id="6589" w:name="_Toc169718621"/>
      <w:bookmarkStart w:id="6590" w:name="_Toc176337178"/>
      <w:bookmarkStart w:id="6591" w:name="_Toc187246268"/>
      <w:bookmarkStart w:id="6592" w:name="_Toc200467765"/>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249676DF" w14:textId="64C88CBF" w:rsidR="009203EC" w:rsidRDefault="009203EC" w:rsidP="009203EC">
      <w:pPr>
        <w:rPr>
          <w:lang w:val="en-US" w:eastAsia="zh-CN"/>
        </w:rPr>
      </w:pPr>
      <w:bookmarkStart w:id="6593" w:name="_Toc37254797"/>
      <w:bookmarkStart w:id="6594" w:name="_Toc21343108"/>
      <w:bookmarkStart w:id="6595" w:name="_Toc37255440"/>
      <w:bookmarkStart w:id="6596" w:name="_Toc8296"/>
      <w:bookmarkStart w:id="6597" w:name="_Toc29770074"/>
      <w:bookmarkStart w:id="6598" w:name="_Toc29799573"/>
      <w:bookmarkStart w:id="6599" w:name="_Toc155428154"/>
      <w:bookmarkStart w:id="6600"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6601" w:name="_Toc161665471"/>
      <w:bookmarkStart w:id="6602" w:name="_Toc169718622"/>
      <w:bookmarkStart w:id="6603" w:name="_Toc176337179"/>
      <w:bookmarkStart w:id="6604" w:name="_Toc187246269"/>
      <w:bookmarkStart w:id="6605" w:name="_Toc200467766"/>
      <w:r>
        <w:rPr>
          <w:rFonts w:eastAsia="SimSun" w:hint="eastAsia"/>
          <w:lang w:val="en-US" w:eastAsia="zh-CN"/>
        </w:rPr>
        <w:t>6</w:t>
      </w:r>
      <w:r>
        <w:t>.</w:t>
      </w:r>
      <w:r>
        <w:rPr>
          <w:rFonts w:eastAsia="SimSun" w:hint="eastAsia"/>
          <w:lang w:val="en-US" w:eastAsia="zh-CN"/>
        </w:rPr>
        <w:t>17</w:t>
      </w:r>
      <w:r>
        <w:tab/>
      </w:r>
      <w:bookmarkEnd w:id="6593"/>
      <w:bookmarkEnd w:id="6594"/>
      <w:bookmarkEnd w:id="6595"/>
      <w:bookmarkEnd w:id="6596"/>
      <w:bookmarkEnd w:id="6597"/>
      <w:bookmarkEnd w:id="6598"/>
      <w:bookmarkEnd w:id="6599"/>
      <w:bookmarkEnd w:id="6600"/>
      <w:bookmarkEnd w:id="6601"/>
      <w:r w:rsidR="00344022">
        <w:rPr>
          <w:rFonts w:eastAsia="SimSun"/>
          <w:lang w:val="en-US" w:eastAsia="zh-CN"/>
        </w:rPr>
        <w:t>Maximum</w:t>
      </w:r>
      <w:r w:rsidR="00344022">
        <w:t xml:space="preserve"> input level for NCR-MT</w:t>
      </w:r>
      <w:bookmarkEnd w:id="6602"/>
      <w:bookmarkEnd w:id="6603"/>
      <w:bookmarkEnd w:id="6604"/>
      <w:bookmarkEnd w:id="6605"/>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6606" w:name="_Toc23673"/>
      <w:bookmarkStart w:id="6607" w:name="_Toc155428155"/>
      <w:bookmarkStart w:id="6608" w:name="_Toc155781173"/>
      <w:bookmarkStart w:id="6609" w:name="_Toc161665472"/>
      <w:bookmarkStart w:id="6610" w:name="_Toc169718623"/>
      <w:bookmarkStart w:id="6611" w:name="_Toc176337180"/>
      <w:bookmarkStart w:id="6612" w:name="_Toc187246270"/>
      <w:bookmarkStart w:id="6613" w:name="_Toc200467767"/>
      <w:r>
        <w:rPr>
          <w:rFonts w:eastAsia="SimSun" w:hint="eastAsia"/>
          <w:lang w:val="en-US" w:eastAsia="zh-CN"/>
        </w:rPr>
        <w:t>6</w:t>
      </w:r>
      <w:r>
        <w:t>.</w:t>
      </w:r>
      <w:r>
        <w:rPr>
          <w:rFonts w:eastAsia="SimSun" w:hint="eastAsia"/>
          <w:lang w:val="en-US" w:eastAsia="zh-CN"/>
        </w:rPr>
        <w:t>18</w:t>
      </w:r>
      <w:r>
        <w:tab/>
      </w:r>
      <w:bookmarkEnd w:id="6606"/>
      <w:bookmarkEnd w:id="6607"/>
      <w:bookmarkEnd w:id="6608"/>
      <w:bookmarkEnd w:id="6609"/>
      <w:r w:rsidR="00344022">
        <w:rPr>
          <w:rFonts w:eastAsia="SimSun"/>
          <w:lang w:val="en-US" w:eastAsia="zh-CN"/>
        </w:rPr>
        <w:t>Adjacent</w:t>
      </w:r>
      <w:r w:rsidR="00344022">
        <w:t xml:space="preserve"> channel selectivity for NCR-MT</w:t>
      </w:r>
      <w:bookmarkEnd w:id="6610"/>
      <w:bookmarkEnd w:id="6611"/>
      <w:bookmarkEnd w:id="6612"/>
      <w:bookmarkEnd w:id="6613"/>
    </w:p>
    <w:p w14:paraId="73863DC7" w14:textId="77777777" w:rsidR="004C09B9" w:rsidRDefault="004C09B9" w:rsidP="004C09B9">
      <w:pPr>
        <w:pStyle w:val="Heading3"/>
      </w:pPr>
      <w:bookmarkStart w:id="6614" w:name="_Toc61184241"/>
      <w:bookmarkStart w:id="6615" w:name="_Toc82450003"/>
      <w:bookmarkStart w:id="6616" w:name="_Toc98755429"/>
      <w:bookmarkStart w:id="6617" w:name="_Toc89949040"/>
      <w:bookmarkStart w:id="6618" w:name="_Toc74583208"/>
      <w:bookmarkStart w:id="6619" w:name="_Toc82450651"/>
      <w:bookmarkStart w:id="6620" w:name="_Toc98763020"/>
      <w:bookmarkStart w:id="6621" w:name="_Toc57820252"/>
      <w:bookmarkStart w:id="6622" w:name="_Toc138946265"/>
      <w:bookmarkStart w:id="6623" w:name="_Toc53185398"/>
      <w:bookmarkStart w:id="6624" w:name="_Toc53185774"/>
      <w:bookmarkStart w:id="6625" w:name="_Toc61183849"/>
      <w:bookmarkStart w:id="6626" w:name="_Toc61183455"/>
      <w:bookmarkStart w:id="6627" w:name="_Toc61184633"/>
      <w:bookmarkStart w:id="6628" w:name="_Toc106183949"/>
      <w:bookmarkStart w:id="6629" w:name="_Toc130401971"/>
      <w:bookmarkStart w:id="6630" w:name="_Toc137554522"/>
      <w:bookmarkStart w:id="6631" w:name="_Toc138853584"/>
      <w:bookmarkStart w:id="6632" w:name="_Toc66386367"/>
      <w:bookmarkStart w:id="6633" w:name="_Toc21127534"/>
      <w:bookmarkStart w:id="6634" w:name="_Toc29811743"/>
      <w:bookmarkStart w:id="6635" w:name="_Toc61185023"/>
      <w:bookmarkStart w:id="6636" w:name="_Toc76542021"/>
      <w:bookmarkStart w:id="6637" w:name="_Toc57821179"/>
      <w:bookmarkStart w:id="6638" w:name="_Toc155428156"/>
      <w:bookmarkStart w:id="6639" w:name="_Toc155781174"/>
      <w:bookmarkStart w:id="6640" w:name="_Toc161665473"/>
      <w:bookmarkStart w:id="6641" w:name="_Toc169718624"/>
      <w:bookmarkStart w:id="6642" w:name="_Toc176337181"/>
      <w:bookmarkStart w:id="6643" w:name="_Toc187246271"/>
      <w:bookmarkStart w:id="6644" w:name="_Toc200467768"/>
      <w:r>
        <w:rPr>
          <w:rFonts w:eastAsia="SimSun" w:hint="eastAsia"/>
          <w:lang w:val="en-US" w:eastAsia="zh-CN"/>
        </w:rPr>
        <w:t>6</w:t>
      </w:r>
      <w:r>
        <w:t>.</w:t>
      </w:r>
      <w:r>
        <w:rPr>
          <w:rFonts w:eastAsia="SimSun" w:hint="eastAsia"/>
          <w:lang w:val="en-US" w:eastAsia="zh-CN"/>
        </w:rPr>
        <w:t>18</w:t>
      </w:r>
      <w:r>
        <w:t>.1</w:t>
      </w:r>
      <w:r>
        <w:tab/>
        <w:t>Adjacent Channel Selectivity (ACS)</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7FFCEA09" w14:textId="77777777" w:rsidR="004C09B9" w:rsidRDefault="004C09B9" w:rsidP="004C09B9">
      <w:pPr>
        <w:pStyle w:val="Heading4"/>
      </w:pPr>
      <w:bookmarkStart w:id="6645" w:name="_Toc98755430"/>
      <w:bookmarkStart w:id="6646" w:name="_Toc138946266"/>
      <w:bookmarkStart w:id="6647" w:name="_Toc89949041"/>
      <w:bookmarkStart w:id="6648" w:name="_Toc98763021"/>
      <w:bookmarkStart w:id="6649" w:name="_Toc61185024"/>
      <w:bookmarkStart w:id="6650" w:name="_Toc66386368"/>
      <w:bookmarkStart w:id="6651" w:name="_Toc57821180"/>
      <w:bookmarkStart w:id="6652" w:name="_Toc53185399"/>
      <w:bookmarkStart w:id="6653" w:name="_Toc61183850"/>
      <w:bookmarkStart w:id="6654" w:name="_Toc82450652"/>
      <w:bookmarkStart w:id="6655" w:name="_Toc61183456"/>
      <w:bookmarkStart w:id="6656" w:name="_Toc130401972"/>
      <w:bookmarkStart w:id="6657" w:name="_Toc57820253"/>
      <w:bookmarkStart w:id="6658" w:name="_Toc137554523"/>
      <w:bookmarkStart w:id="6659" w:name="_Toc53185775"/>
      <w:bookmarkStart w:id="6660" w:name="_Toc61184634"/>
      <w:bookmarkStart w:id="6661" w:name="_Toc61184242"/>
      <w:bookmarkStart w:id="6662" w:name="_Toc106183950"/>
      <w:bookmarkStart w:id="6663" w:name="_Toc29811744"/>
      <w:bookmarkStart w:id="6664" w:name="_Toc74583209"/>
      <w:bookmarkStart w:id="6665" w:name="_Toc82450004"/>
      <w:bookmarkStart w:id="6666" w:name="_Toc76542022"/>
      <w:bookmarkStart w:id="6667" w:name="_Toc138853585"/>
      <w:bookmarkStart w:id="6668" w:name="_Toc21127535"/>
      <w:bookmarkStart w:id="6669" w:name="_Toc155428157"/>
      <w:bookmarkStart w:id="6670" w:name="_Toc155781175"/>
      <w:bookmarkStart w:id="6671" w:name="_Toc161665474"/>
      <w:bookmarkStart w:id="6672" w:name="_Toc169718625"/>
      <w:bookmarkStart w:id="6673" w:name="_Toc176337182"/>
      <w:bookmarkStart w:id="6674" w:name="_Toc187246272"/>
      <w:bookmarkStart w:id="6675" w:name="_Toc200467769"/>
      <w:r>
        <w:rPr>
          <w:rFonts w:eastAsia="SimSun" w:hint="eastAsia"/>
          <w:lang w:val="en-US" w:eastAsia="zh-CN"/>
        </w:rPr>
        <w:t>6</w:t>
      </w:r>
      <w:r>
        <w:t>.</w:t>
      </w:r>
      <w:r>
        <w:rPr>
          <w:rFonts w:eastAsia="SimSun" w:hint="eastAsia"/>
          <w:lang w:val="en-US" w:eastAsia="zh-CN"/>
        </w:rPr>
        <w:t>18</w:t>
      </w:r>
      <w:r>
        <w:t>.1.1</w:t>
      </w:r>
      <w:r>
        <w:tab/>
        <w:t>General</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6676" w:name="_Toc89949042"/>
      <w:bookmarkStart w:id="6677" w:name="_Toc61183851"/>
      <w:bookmarkStart w:id="6678" w:name="_Toc82450005"/>
      <w:bookmarkStart w:id="6679" w:name="_Toc66386369"/>
      <w:bookmarkStart w:id="6680" w:name="_Toc21127536"/>
      <w:bookmarkStart w:id="6681" w:name="_Toc137554524"/>
      <w:bookmarkStart w:id="6682" w:name="_Toc98763022"/>
      <w:bookmarkStart w:id="6683" w:name="_Toc29811745"/>
      <w:bookmarkStart w:id="6684" w:name="_Toc98755431"/>
      <w:bookmarkStart w:id="6685" w:name="_Toc106183951"/>
      <w:bookmarkStart w:id="6686" w:name="_Toc57820254"/>
      <w:bookmarkStart w:id="6687" w:name="_Toc130401973"/>
      <w:bookmarkStart w:id="6688" w:name="_Toc53185776"/>
      <w:bookmarkStart w:id="6689" w:name="_Toc53185400"/>
      <w:bookmarkStart w:id="6690" w:name="_Toc61184635"/>
      <w:bookmarkStart w:id="6691" w:name="_Toc61185025"/>
      <w:bookmarkStart w:id="6692" w:name="_Toc57821181"/>
      <w:bookmarkStart w:id="6693" w:name="_Toc82450653"/>
      <w:bookmarkStart w:id="6694" w:name="_Toc74583210"/>
      <w:bookmarkStart w:id="6695" w:name="_Toc61184243"/>
      <w:bookmarkStart w:id="6696" w:name="_Toc76542023"/>
      <w:bookmarkStart w:id="6697" w:name="_Toc138853586"/>
      <w:bookmarkStart w:id="6698" w:name="_Toc61183457"/>
      <w:bookmarkStart w:id="6699" w:name="_Toc138946267"/>
      <w:bookmarkStart w:id="6700" w:name="_Toc155428158"/>
      <w:bookmarkStart w:id="6701" w:name="_Toc155781176"/>
      <w:bookmarkStart w:id="6702" w:name="_Toc161665475"/>
      <w:bookmarkStart w:id="6703" w:name="_Toc169718626"/>
      <w:bookmarkStart w:id="6704" w:name="_Toc176337183"/>
      <w:bookmarkStart w:id="6705" w:name="_Toc187246273"/>
      <w:bookmarkStart w:id="6706" w:name="_Toc200467770"/>
      <w:r>
        <w:rPr>
          <w:rFonts w:eastAsia="SimSun" w:hint="eastAsia"/>
          <w:lang w:val="en-US" w:eastAsia="zh-CN"/>
        </w:rPr>
        <w:t>6</w:t>
      </w:r>
      <w:r>
        <w:t>.</w:t>
      </w:r>
      <w:r>
        <w:rPr>
          <w:rFonts w:eastAsia="SimSun" w:hint="eastAsia"/>
          <w:lang w:val="en-US" w:eastAsia="zh-CN"/>
        </w:rPr>
        <w:t>18</w:t>
      </w:r>
      <w:r>
        <w:t>.1.2</w:t>
      </w:r>
      <w:r>
        <w:tab/>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6704"/>
      <w:bookmarkEnd w:id="6705"/>
      <w:bookmarkEnd w:id="6706"/>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6707" w:name="_Toc155428159"/>
      <w:bookmarkStart w:id="6708" w:name="_Toc155781177"/>
      <w:bookmarkStart w:id="6709" w:name="_Toc161665476"/>
      <w:bookmarkStart w:id="6710" w:name="_Toc169718627"/>
      <w:bookmarkStart w:id="6711" w:name="_Toc176337184"/>
      <w:bookmarkStart w:id="6712" w:name="_Toc187246274"/>
      <w:bookmarkStart w:id="6713" w:name="_Toc200467771"/>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6707"/>
      <w:bookmarkEnd w:id="6708"/>
      <w:bookmarkEnd w:id="6709"/>
      <w:bookmarkEnd w:id="6710"/>
      <w:r w:rsidR="00666C8A">
        <w:rPr>
          <w:rFonts w:eastAsiaTheme="minorEastAsia" w:hint="eastAsia"/>
          <w:lang w:eastAsia="zh-CN"/>
        </w:rPr>
        <w:t>Void</w:t>
      </w:r>
      <w:bookmarkEnd w:id="6711"/>
      <w:bookmarkEnd w:id="6712"/>
      <w:bookmarkEnd w:id="6713"/>
    </w:p>
    <w:p w14:paraId="1528EA47" w14:textId="6C8403FA" w:rsidR="004C09B9" w:rsidRDefault="004C09B9" w:rsidP="00666C8A">
      <w:pPr>
        <w:pStyle w:val="Heading2"/>
      </w:pPr>
      <w:bookmarkStart w:id="6714" w:name="_Toc22860"/>
      <w:bookmarkStart w:id="6715" w:name="_Toc29799584"/>
      <w:bookmarkStart w:id="6716" w:name="_Toc21343119"/>
      <w:bookmarkStart w:id="6717" w:name="_Toc37255451"/>
      <w:bookmarkStart w:id="6718" w:name="_Toc37254808"/>
      <w:bookmarkStart w:id="6719" w:name="_Toc29770085"/>
      <w:bookmarkStart w:id="6720" w:name="_Toc155428160"/>
      <w:bookmarkStart w:id="6721" w:name="_Toc155781178"/>
      <w:bookmarkStart w:id="6722" w:name="_Toc161665477"/>
      <w:bookmarkStart w:id="6723" w:name="_Toc169718628"/>
      <w:bookmarkStart w:id="6724" w:name="_Toc176337185"/>
      <w:bookmarkStart w:id="6725" w:name="_Toc187246275"/>
      <w:bookmarkStart w:id="6726" w:name="_Toc200467772"/>
      <w:r>
        <w:rPr>
          <w:rFonts w:eastAsia="SimSun" w:hint="eastAsia"/>
          <w:lang w:val="en-US" w:eastAsia="zh-CN"/>
        </w:rPr>
        <w:t>6</w:t>
      </w:r>
      <w:r>
        <w:t>.</w:t>
      </w:r>
      <w:r>
        <w:rPr>
          <w:rFonts w:eastAsia="SimSun" w:hint="eastAsia"/>
          <w:lang w:val="en-US" w:eastAsia="zh-CN"/>
        </w:rPr>
        <w:t>19</w:t>
      </w:r>
      <w:r>
        <w:tab/>
      </w:r>
      <w:bookmarkEnd w:id="6714"/>
      <w:bookmarkEnd w:id="6715"/>
      <w:bookmarkEnd w:id="6716"/>
      <w:bookmarkEnd w:id="6717"/>
      <w:bookmarkEnd w:id="6718"/>
      <w:bookmarkEnd w:id="6719"/>
      <w:bookmarkEnd w:id="6720"/>
      <w:bookmarkEnd w:id="6721"/>
      <w:bookmarkEnd w:id="6722"/>
      <w:r w:rsidR="00344022">
        <w:rPr>
          <w:rFonts w:eastAsia="SimSun"/>
          <w:lang w:val="en-US" w:eastAsia="zh-CN"/>
        </w:rPr>
        <w:t>Blocking</w:t>
      </w:r>
      <w:r w:rsidR="00344022">
        <w:t xml:space="preserve"> characteristics for NCR-MT</w:t>
      </w:r>
      <w:bookmarkEnd w:id="6723"/>
      <w:bookmarkEnd w:id="6724"/>
      <w:bookmarkEnd w:id="6725"/>
      <w:bookmarkEnd w:id="6726"/>
    </w:p>
    <w:p w14:paraId="5DB0517A" w14:textId="77777777" w:rsidR="004C09B9" w:rsidRDefault="004C09B9" w:rsidP="004C09B9">
      <w:pPr>
        <w:pStyle w:val="Heading3"/>
      </w:pPr>
      <w:bookmarkStart w:id="6727" w:name="_Toc155428161"/>
      <w:bookmarkStart w:id="6728" w:name="_Toc155781179"/>
      <w:bookmarkStart w:id="6729" w:name="_Toc161665478"/>
      <w:bookmarkStart w:id="6730" w:name="_Toc169718629"/>
      <w:bookmarkStart w:id="6731" w:name="_Toc176337186"/>
      <w:bookmarkStart w:id="6732" w:name="_Toc187246276"/>
      <w:bookmarkStart w:id="6733" w:name="_Toc200467773"/>
      <w:r>
        <w:rPr>
          <w:rFonts w:eastAsia="SimSun" w:hint="eastAsia"/>
          <w:lang w:val="en-US" w:eastAsia="zh-CN"/>
        </w:rPr>
        <w:t>6</w:t>
      </w:r>
      <w:r>
        <w:t>.</w:t>
      </w:r>
      <w:r>
        <w:rPr>
          <w:rFonts w:eastAsia="SimSun" w:hint="eastAsia"/>
          <w:lang w:val="en-US" w:eastAsia="zh-CN"/>
        </w:rPr>
        <w:t>19</w:t>
      </w:r>
      <w:r>
        <w:t>.1</w:t>
      </w:r>
      <w:r>
        <w:tab/>
        <w:t>General</w:t>
      </w:r>
      <w:bookmarkEnd w:id="6727"/>
      <w:bookmarkEnd w:id="6728"/>
      <w:bookmarkEnd w:id="6729"/>
      <w:bookmarkEnd w:id="6730"/>
      <w:bookmarkEnd w:id="6731"/>
      <w:bookmarkEnd w:id="6732"/>
      <w:bookmarkEnd w:id="6733"/>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6734" w:name="_Toc98755435"/>
      <w:bookmarkStart w:id="6735" w:name="_Toc61183855"/>
      <w:bookmarkStart w:id="6736" w:name="_Toc82450009"/>
      <w:bookmarkStart w:id="6737" w:name="_Toc53185404"/>
      <w:bookmarkStart w:id="6738" w:name="_Toc61184639"/>
      <w:bookmarkStart w:id="6739" w:name="_Toc138853590"/>
      <w:bookmarkStart w:id="6740" w:name="_Toc57821185"/>
      <w:bookmarkStart w:id="6741" w:name="_Toc130401977"/>
      <w:bookmarkStart w:id="6742" w:name="_Toc66386373"/>
      <w:bookmarkStart w:id="6743" w:name="_Toc76542027"/>
      <w:bookmarkStart w:id="6744" w:name="_Toc57820258"/>
      <w:bookmarkStart w:id="6745" w:name="_Toc89949046"/>
      <w:bookmarkStart w:id="6746" w:name="_Toc74583214"/>
      <w:bookmarkStart w:id="6747" w:name="_Toc61185029"/>
      <w:bookmarkStart w:id="6748" w:name="_Toc106183955"/>
      <w:bookmarkStart w:id="6749" w:name="_Toc98763026"/>
      <w:bookmarkStart w:id="6750" w:name="_Toc61183461"/>
      <w:bookmarkStart w:id="6751" w:name="_Toc61184247"/>
      <w:bookmarkStart w:id="6752" w:name="_Toc53185780"/>
      <w:bookmarkStart w:id="6753" w:name="_Toc137554528"/>
      <w:bookmarkStart w:id="6754" w:name="_Toc82450657"/>
      <w:bookmarkStart w:id="6755" w:name="_Toc138946271"/>
      <w:bookmarkStart w:id="6756" w:name="_Toc155428162"/>
      <w:bookmarkStart w:id="6757" w:name="_Toc155781180"/>
      <w:bookmarkStart w:id="6758" w:name="_Toc161665479"/>
      <w:bookmarkStart w:id="6759" w:name="_Toc169718630"/>
      <w:bookmarkStart w:id="6760" w:name="_Toc176337187"/>
      <w:bookmarkStart w:id="6761" w:name="_Toc187246277"/>
      <w:bookmarkStart w:id="6762" w:name="_Toc200467774"/>
      <w:r>
        <w:rPr>
          <w:rFonts w:eastAsia="SimSun" w:hint="eastAsia"/>
          <w:lang w:val="en-US" w:eastAsia="zh-CN"/>
        </w:rPr>
        <w:t>6</w:t>
      </w:r>
      <w:r>
        <w:t>.</w:t>
      </w:r>
      <w:r>
        <w:rPr>
          <w:rFonts w:eastAsia="SimSun" w:hint="eastAsia"/>
          <w:lang w:val="en-US" w:eastAsia="zh-CN"/>
        </w:rPr>
        <w:t>19</w:t>
      </w:r>
      <w:r>
        <w:t>.2</w:t>
      </w:r>
      <w:r>
        <w:tab/>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r w:rsidR="00666C8A">
        <w:t>Minimum requirement for NCR-MT type 1-C</w:t>
      </w:r>
      <w:r w:rsidR="00666C8A">
        <w:rPr>
          <w:rFonts w:eastAsiaTheme="minorEastAsia" w:hint="eastAsia"/>
          <w:lang w:eastAsia="zh-CN"/>
        </w:rPr>
        <w:t xml:space="preserve"> and 1-H</w:t>
      </w:r>
      <w:bookmarkEnd w:id="6760"/>
      <w:bookmarkEnd w:id="6761"/>
      <w:bookmarkEnd w:id="6762"/>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6763" w:name="_Toc138853591"/>
      <w:bookmarkStart w:id="6764" w:name="_Toc61183856"/>
      <w:bookmarkStart w:id="6765" w:name="_Toc138946272"/>
      <w:bookmarkStart w:id="6766" w:name="_Toc53185781"/>
      <w:bookmarkStart w:id="6767" w:name="_Toc106183956"/>
      <w:bookmarkStart w:id="6768" w:name="_Toc82450658"/>
      <w:bookmarkStart w:id="6769" w:name="_Toc130401978"/>
      <w:bookmarkStart w:id="6770" w:name="_Toc61184640"/>
      <w:bookmarkStart w:id="6771" w:name="_Toc76542028"/>
      <w:bookmarkStart w:id="6772" w:name="_Toc61184248"/>
      <w:bookmarkStart w:id="6773" w:name="_Toc82450010"/>
      <w:bookmarkStart w:id="6774" w:name="_Toc89949047"/>
      <w:bookmarkStart w:id="6775" w:name="_Toc98755436"/>
      <w:bookmarkStart w:id="6776" w:name="_Toc74583215"/>
      <w:bookmarkStart w:id="6777" w:name="_Toc61185030"/>
      <w:bookmarkStart w:id="6778" w:name="_Toc57820259"/>
      <w:bookmarkStart w:id="6779" w:name="_Toc61183462"/>
      <w:bookmarkStart w:id="6780" w:name="_Toc98763027"/>
      <w:bookmarkStart w:id="6781" w:name="_Toc53185405"/>
      <w:bookmarkStart w:id="6782" w:name="_Toc57821186"/>
      <w:bookmarkStart w:id="6783" w:name="_Toc66386374"/>
      <w:bookmarkStart w:id="6784" w:name="_Toc137554529"/>
      <w:bookmarkStart w:id="6785" w:name="_Toc155428163"/>
      <w:bookmarkStart w:id="6786" w:name="_Toc155781181"/>
      <w:bookmarkStart w:id="6787" w:name="_Toc161665480"/>
      <w:bookmarkStart w:id="6788" w:name="_Toc169718631"/>
      <w:bookmarkStart w:id="6789" w:name="_Toc176337188"/>
      <w:bookmarkStart w:id="6790" w:name="_Toc187246278"/>
      <w:bookmarkStart w:id="6791" w:name="_Toc200467775"/>
      <w:r>
        <w:rPr>
          <w:rFonts w:eastAsia="SimSun" w:hint="eastAsia"/>
          <w:lang w:val="en-US" w:eastAsia="zh-CN"/>
        </w:rPr>
        <w:t>6</w:t>
      </w:r>
      <w:r>
        <w:t>.</w:t>
      </w:r>
      <w:r>
        <w:rPr>
          <w:rFonts w:eastAsia="SimSun" w:hint="eastAsia"/>
          <w:lang w:val="en-US" w:eastAsia="zh-CN"/>
        </w:rPr>
        <w:t>19</w:t>
      </w:r>
      <w:r>
        <w:t>.3</w:t>
      </w:r>
      <w:r>
        <w:tab/>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r w:rsidR="00097391">
        <w:rPr>
          <w:rFonts w:eastAsiaTheme="minorEastAsia" w:hint="eastAsia"/>
          <w:lang w:eastAsia="zh-CN"/>
        </w:rPr>
        <w:t>Void</w:t>
      </w:r>
      <w:bookmarkEnd w:id="6789"/>
      <w:bookmarkEnd w:id="6790"/>
      <w:bookmarkEnd w:id="6791"/>
    </w:p>
    <w:p w14:paraId="2384C5D9" w14:textId="1F998F73" w:rsidR="004C09B9" w:rsidRDefault="004C09B9" w:rsidP="004C09B9">
      <w:pPr>
        <w:pStyle w:val="Heading2"/>
      </w:pPr>
      <w:bookmarkStart w:id="6792" w:name="_Toc37255476"/>
      <w:bookmarkStart w:id="6793" w:name="_Toc21343144"/>
      <w:bookmarkStart w:id="6794" w:name="_Toc37254833"/>
      <w:bookmarkStart w:id="6795" w:name="_Toc5867"/>
      <w:bookmarkStart w:id="6796" w:name="_Toc29799609"/>
      <w:bookmarkStart w:id="6797" w:name="_Toc29770110"/>
      <w:bookmarkStart w:id="6798" w:name="_Toc155428164"/>
      <w:bookmarkStart w:id="6799" w:name="_Toc155781182"/>
      <w:bookmarkStart w:id="6800" w:name="_Toc161665481"/>
      <w:bookmarkStart w:id="6801" w:name="_Toc169718632"/>
      <w:bookmarkStart w:id="6802" w:name="_Toc176337189"/>
      <w:bookmarkStart w:id="6803" w:name="_Toc187246279"/>
      <w:bookmarkStart w:id="6804" w:name="_Toc200467776"/>
      <w:r>
        <w:rPr>
          <w:rFonts w:eastAsia="SimSun" w:hint="eastAsia"/>
          <w:lang w:val="en-US" w:eastAsia="zh-CN"/>
        </w:rPr>
        <w:t>6</w:t>
      </w:r>
      <w:r>
        <w:t>.</w:t>
      </w:r>
      <w:r>
        <w:rPr>
          <w:rFonts w:eastAsia="SimSun" w:hint="eastAsia"/>
          <w:lang w:val="en-US" w:eastAsia="zh-CN"/>
        </w:rPr>
        <w:t>20</w:t>
      </w:r>
      <w:r>
        <w:tab/>
      </w:r>
      <w:bookmarkEnd w:id="6792"/>
      <w:bookmarkEnd w:id="6793"/>
      <w:bookmarkEnd w:id="6794"/>
      <w:bookmarkEnd w:id="6795"/>
      <w:bookmarkEnd w:id="6796"/>
      <w:bookmarkEnd w:id="6797"/>
      <w:bookmarkEnd w:id="6798"/>
      <w:bookmarkEnd w:id="6799"/>
      <w:bookmarkEnd w:id="6800"/>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6801"/>
      <w:bookmarkEnd w:id="6802"/>
      <w:bookmarkEnd w:id="6803"/>
      <w:bookmarkEnd w:id="6804"/>
    </w:p>
    <w:p w14:paraId="37A6D1ED" w14:textId="77777777" w:rsidR="004C09B9" w:rsidRDefault="004C09B9" w:rsidP="004C09B9">
      <w:pPr>
        <w:pStyle w:val="Heading3"/>
      </w:pPr>
      <w:bookmarkStart w:id="6805" w:name="_Toc155428165"/>
      <w:bookmarkStart w:id="6806" w:name="_Toc155781183"/>
      <w:bookmarkStart w:id="6807" w:name="_Toc161665482"/>
      <w:bookmarkStart w:id="6808" w:name="_Toc169718633"/>
      <w:bookmarkStart w:id="6809" w:name="_Toc176337190"/>
      <w:bookmarkStart w:id="6810" w:name="_Toc187246280"/>
      <w:bookmarkStart w:id="6811" w:name="_Toc200467777"/>
      <w:r>
        <w:rPr>
          <w:rFonts w:eastAsia="SimSun" w:hint="eastAsia"/>
          <w:lang w:val="en-US" w:eastAsia="zh-CN"/>
        </w:rPr>
        <w:t>6</w:t>
      </w:r>
      <w:r>
        <w:t>.</w:t>
      </w:r>
      <w:r>
        <w:rPr>
          <w:rFonts w:eastAsia="SimSun" w:hint="eastAsia"/>
          <w:lang w:val="en-US" w:eastAsia="zh-CN"/>
        </w:rPr>
        <w:t>20</w:t>
      </w:r>
      <w:r>
        <w:t>.1</w:t>
      </w:r>
      <w:r>
        <w:tab/>
        <w:t>General</w:t>
      </w:r>
      <w:bookmarkEnd w:id="6805"/>
      <w:bookmarkEnd w:id="6806"/>
      <w:bookmarkEnd w:id="6807"/>
      <w:bookmarkEnd w:id="6808"/>
      <w:bookmarkEnd w:id="6809"/>
      <w:bookmarkEnd w:id="6810"/>
      <w:bookmarkEnd w:id="6811"/>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6812" w:name="_Toc155428166"/>
      <w:bookmarkStart w:id="6813" w:name="_Toc155781184"/>
      <w:bookmarkStart w:id="6814" w:name="_Toc161665483"/>
      <w:bookmarkStart w:id="6815" w:name="_Toc169718634"/>
      <w:bookmarkStart w:id="6816" w:name="_Toc176337191"/>
      <w:bookmarkStart w:id="6817" w:name="_Toc187246281"/>
      <w:bookmarkStart w:id="6818" w:name="_Toc200467778"/>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6812"/>
      <w:bookmarkEnd w:id="6813"/>
      <w:bookmarkEnd w:id="6814"/>
      <w:bookmarkEnd w:id="6815"/>
      <w:bookmarkEnd w:id="6816"/>
      <w:bookmarkEnd w:id="6817"/>
      <w:bookmarkEnd w:id="6818"/>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6819" w:name="_Toc21343150"/>
      <w:bookmarkStart w:id="6820" w:name="_Toc29799615"/>
      <w:bookmarkStart w:id="6821" w:name="_Toc11319"/>
      <w:bookmarkStart w:id="6822" w:name="_Toc29770116"/>
      <w:bookmarkStart w:id="6823" w:name="_Toc37254839"/>
      <w:bookmarkStart w:id="6824" w:name="_Toc37255482"/>
      <w:bookmarkStart w:id="6825" w:name="_Toc155428167"/>
      <w:bookmarkStart w:id="6826" w:name="_Toc155781185"/>
      <w:bookmarkStart w:id="6827" w:name="_Toc161665484"/>
      <w:bookmarkStart w:id="6828" w:name="_Toc169718635"/>
      <w:bookmarkStart w:id="6829" w:name="_Toc176337192"/>
      <w:bookmarkStart w:id="6830" w:name="_Toc187246282"/>
      <w:bookmarkStart w:id="6831" w:name="_Toc200467779"/>
      <w:r>
        <w:rPr>
          <w:rFonts w:eastAsia="SimSun" w:hint="eastAsia"/>
          <w:lang w:val="en-US" w:eastAsia="zh-CN"/>
        </w:rPr>
        <w:t>6</w:t>
      </w:r>
      <w:r>
        <w:t>.</w:t>
      </w:r>
      <w:r>
        <w:rPr>
          <w:rFonts w:eastAsia="SimSun" w:hint="eastAsia"/>
          <w:lang w:val="en-US" w:eastAsia="zh-CN"/>
        </w:rPr>
        <w:t>21</w:t>
      </w:r>
      <w:r>
        <w:tab/>
      </w:r>
      <w:bookmarkEnd w:id="6819"/>
      <w:bookmarkEnd w:id="6820"/>
      <w:bookmarkEnd w:id="6821"/>
      <w:bookmarkEnd w:id="6822"/>
      <w:bookmarkEnd w:id="6823"/>
      <w:bookmarkEnd w:id="6824"/>
      <w:bookmarkEnd w:id="6825"/>
      <w:bookmarkEnd w:id="6826"/>
      <w:bookmarkEnd w:id="6827"/>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6828"/>
      <w:bookmarkEnd w:id="6829"/>
      <w:bookmarkEnd w:id="6830"/>
      <w:bookmarkEnd w:id="6831"/>
    </w:p>
    <w:p w14:paraId="473F4541" w14:textId="77777777" w:rsidR="004C09B9" w:rsidRDefault="004C09B9" w:rsidP="004C09B9">
      <w:pPr>
        <w:pStyle w:val="Heading3"/>
      </w:pPr>
      <w:bookmarkStart w:id="6832" w:name="_Toc155428168"/>
      <w:bookmarkStart w:id="6833" w:name="_Toc155781186"/>
      <w:bookmarkStart w:id="6834" w:name="_Toc161665485"/>
      <w:bookmarkStart w:id="6835" w:name="_Toc169718636"/>
      <w:bookmarkStart w:id="6836" w:name="_Toc176337193"/>
      <w:bookmarkStart w:id="6837" w:name="_Toc187246283"/>
      <w:bookmarkStart w:id="6838" w:name="_Toc200467780"/>
      <w:r>
        <w:rPr>
          <w:rFonts w:eastAsia="SimSun" w:hint="eastAsia"/>
          <w:lang w:val="en-US" w:eastAsia="zh-CN"/>
        </w:rPr>
        <w:t>6</w:t>
      </w:r>
      <w:r>
        <w:t>.</w:t>
      </w:r>
      <w:r>
        <w:rPr>
          <w:rFonts w:eastAsia="SimSun" w:hint="eastAsia"/>
          <w:lang w:val="en-US" w:eastAsia="zh-CN"/>
        </w:rPr>
        <w:t>21</w:t>
      </w:r>
      <w:r>
        <w:t>.1</w:t>
      </w:r>
      <w:r>
        <w:tab/>
        <w:t>General</w:t>
      </w:r>
      <w:bookmarkEnd w:id="6832"/>
      <w:bookmarkEnd w:id="6833"/>
      <w:bookmarkEnd w:id="6834"/>
      <w:bookmarkEnd w:id="6835"/>
      <w:bookmarkEnd w:id="6836"/>
      <w:bookmarkEnd w:id="6837"/>
      <w:bookmarkEnd w:id="6838"/>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6839" w:name="_Toc29811765"/>
      <w:bookmarkStart w:id="6840" w:name="_Toc114255577"/>
      <w:bookmarkStart w:id="6841" w:name="_Toc123716995"/>
      <w:bookmarkStart w:id="6842" w:name="_Toc53178259"/>
      <w:bookmarkStart w:id="6843" w:name="_Toc45893537"/>
      <w:bookmarkStart w:id="6844" w:name="_Toc61179406"/>
      <w:bookmarkStart w:id="6845" w:name="_Toc123049071"/>
      <w:bookmarkStart w:id="6846" w:name="_Toc21127556"/>
      <w:bookmarkStart w:id="6847" w:name="_Toc37260234"/>
      <w:bookmarkStart w:id="6848" w:name="_Toc37267622"/>
      <w:bookmarkStart w:id="6849" w:name="_Toc36817317"/>
      <w:bookmarkStart w:id="6850" w:name="_Toc82621840"/>
      <w:bookmarkStart w:id="6851" w:name="_Toc90422687"/>
      <w:bookmarkStart w:id="6852" w:name="_Toc67916702"/>
      <w:bookmarkStart w:id="6853" w:name="_Toc61178936"/>
      <w:bookmarkStart w:id="6854" w:name="_Toc106782882"/>
      <w:bookmarkStart w:id="6855" w:name="_Toc123051990"/>
      <w:bookmarkStart w:id="6856" w:name="_Toc107419357"/>
      <w:bookmarkStart w:id="6857" w:name="_Toc53178710"/>
      <w:bookmarkStart w:id="6858" w:name="_Toc124265275"/>
      <w:bookmarkStart w:id="6859" w:name="_Toc115186257"/>
      <w:bookmarkStart w:id="6860" w:name="_Toc44712224"/>
      <w:bookmarkStart w:id="6861" w:name="_Toc107474984"/>
      <w:bookmarkStart w:id="6862" w:name="_Toc131687407"/>
      <w:bookmarkStart w:id="6863" w:name="_Toc124156903"/>
      <w:bookmarkStart w:id="6864" w:name="_Toc74663300"/>
      <w:bookmarkStart w:id="6865" w:name="_Toc107311773"/>
      <w:bookmarkStart w:id="6866" w:name="_Toc155428169"/>
      <w:bookmarkStart w:id="6867" w:name="_Toc155781187"/>
      <w:bookmarkStart w:id="6868" w:name="_Toc161665486"/>
      <w:bookmarkStart w:id="6869" w:name="_Toc169718637"/>
      <w:bookmarkStart w:id="6870" w:name="_Toc176337194"/>
      <w:bookmarkStart w:id="6871" w:name="_Toc187246284"/>
      <w:bookmarkStart w:id="6872" w:name="_Toc200467781"/>
      <w:r>
        <w:rPr>
          <w:rFonts w:eastAsia="SimSun" w:hint="eastAsia"/>
          <w:lang w:val="en-US" w:eastAsia="zh-CN"/>
        </w:rPr>
        <w:t>6</w:t>
      </w:r>
      <w:r>
        <w:t>.</w:t>
      </w:r>
      <w:r>
        <w:rPr>
          <w:rFonts w:eastAsia="SimSun" w:hint="eastAsia"/>
          <w:lang w:val="en-US" w:eastAsia="zh-CN"/>
        </w:rPr>
        <w:t>21</w:t>
      </w:r>
      <w:r>
        <w:t>.2</w:t>
      </w:r>
      <w:r>
        <w:tab/>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6870"/>
      <w:bookmarkEnd w:id="6871"/>
      <w:bookmarkEnd w:id="6872"/>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6873" w:name="_Toc155428170"/>
      <w:bookmarkStart w:id="6874" w:name="_Toc155781188"/>
      <w:bookmarkStart w:id="6875" w:name="_Toc161665487"/>
      <w:bookmarkStart w:id="6876" w:name="_Toc169718638"/>
      <w:bookmarkStart w:id="6877" w:name="_Toc176337195"/>
      <w:bookmarkStart w:id="6878" w:name="_Toc187246285"/>
      <w:bookmarkStart w:id="6879" w:name="_Toc200467782"/>
      <w:r>
        <w:rPr>
          <w:rFonts w:eastAsia="SimSun" w:hint="eastAsia"/>
          <w:lang w:val="en-US" w:eastAsia="zh-CN"/>
        </w:rPr>
        <w:t>6</w:t>
      </w:r>
      <w:r>
        <w:t>.</w:t>
      </w:r>
      <w:r>
        <w:rPr>
          <w:rFonts w:eastAsia="SimSun" w:hint="eastAsia"/>
          <w:lang w:val="en-US" w:eastAsia="zh-CN"/>
        </w:rPr>
        <w:t>21</w:t>
      </w:r>
      <w:r>
        <w:t>.</w:t>
      </w:r>
      <w:r>
        <w:rPr>
          <w:rFonts w:eastAsia="SimSun" w:hint="eastAsia"/>
          <w:lang w:val="en-US" w:eastAsia="zh-CN"/>
        </w:rPr>
        <w:t>3</w:t>
      </w:r>
      <w:r>
        <w:tab/>
      </w:r>
      <w:bookmarkEnd w:id="6873"/>
      <w:bookmarkEnd w:id="6874"/>
      <w:bookmarkEnd w:id="6875"/>
      <w:bookmarkEnd w:id="6876"/>
      <w:r w:rsidR="00333CA1">
        <w:rPr>
          <w:rFonts w:eastAsiaTheme="minorEastAsia" w:hint="eastAsia"/>
          <w:lang w:eastAsia="zh-CN"/>
        </w:rPr>
        <w:t>Void</w:t>
      </w:r>
      <w:bookmarkEnd w:id="6877"/>
      <w:bookmarkEnd w:id="6878"/>
      <w:bookmarkEnd w:id="6879"/>
    </w:p>
    <w:p w14:paraId="170ABC39" w14:textId="429D0F6D" w:rsidR="004C09B9" w:rsidRDefault="004C09B9" w:rsidP="004C09B9">
      <w:pPr>
        <w:pStyle w:val="Heading2"/>
      </w:pPr>
      <w:bookmarkStart w:id="6880" w:name="_Toc649"/>
      <w:bookmarkStart w:id="6881" w:name="_Toc37255492"/>
      <w:bookmarkStart w:id="6882" w:name="_Toc37254849"/>
      <w:bookmarkStart w:id="6883" w:name="_Toc29770126"/>
      <w:bookmarkStart w:id="6884" w:name="_Toc21343160"/>
      <w:bookmarkStart w:id="6885" w:name="_Toc29799625"/>
      <w:bookmarkStart w:id="6886" w:name="_Toc155428171"/>
      <w:bookmarkStart w:id="6887" w:name="_Toc155781189"/>
      <w:bookmarkStart w:id="6888" w:name="_Toc161665488"/>
      <w:bookmarkStart w:id="6889" w:name="_Toc169718639"/>
      <w:bookmarkStart w:id="6890" w:name="_Toc176337196"/>
      <w:bookmarkStart w:id="6891" w:name="_Toc187246286"/>
      <w:bookmarkStart w:id="6892" w:name="_Toc200467783"/>
      <w:r>
        <w:rPr>
          <w:rFonts w:eastAsia="SimSun" w:hint="eastAsia"/>
          <w:lang w:val="en-US" w:eastAsia="zh-CN"/>
        </w:rPr>
        <w:t>6</w:t>
      </w:r>
      <w:r>
        <w:t>.</w:t>
      </w:r>
      <w:r>
        <w:rPr>
          <w:rFonts w:eastAsia="SimSun" w:hint="eastAsia"/>
          <w:lang w:val="en-US" w:eastAsia="zh-CN"/>
        </w:rPr>
        <w:t>22</w:t>
      </w:r>
      <w:r>
        <w:tab/>
      </w:r>
      <w:bookmarkEnd w:id="6880"/>
      <w:bookmarkEnd w:id="6881"/>
      <w:bookmarkEnd w:id="6882"/>
      <w:bookmarkEnd w:id="6883"/>
      <w:bookmarkEnd w:id="6884"/>
      <w:bookmarkEnd w:id="6885"/>
      <w:bookmarkEnd w:id="6886"/>
      <w:bookmarkEnd w:id="6887"/>
      <w:bookmarkEnd w:id="6888"/>
      <w:bookmarkEnd w:id="6889"/>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6890"/>
      <w:bookmarkEnd w:id="6891"/>
      <w:bookmarkEnd w:id="6892"/>
    </w:p>
    <w:p w14:paraId="11E3A4A3" w14:textId="77777777" w:rsidR="004C09B9" w:rsidRDefault="004C09B9" w:rsidP="004C09B9">
      <w:pPr>
        <w:pStyle w:val="Heading3"/>
      </w:pPr>
      <w:bookmarkStart w:id="6893" w:name="_Toc155428172"/>
      <w:bookmarkStart w:id="6894" w:name="_Toc155781190"/>
      <w:bookmarkStart w:id="6895" w:name="_Toc161665489"/>
      <w:bookmarkStart w:id="6896" w:name="_Toc169718640"/>
      <w:bookmarkStart w:id="6897" w:name="_Toc176337197"/>
      <w:bookmarkStart w:id="6898" w:name="_Toc187246287"/>
      <w:bookmarkStart w:id="6899" w:name="_Toc200467784"/>
      <w:r>
        <w:rPr>
          <w:rFonts w:eastAsia="SimSun" w:hint="eastAsia"/>
          <w:lang w:val="en-US" w:eastAsia="zh-CN"/>
        </w:rPr>
        <w:t>6</w:t>
      </w:r>
      <w:r>
        <w:t>.</w:t>
      </w:r>
      <w:r>
        <w:rPr>
          <w:rFonts w:eastAsia="SimSun" w:hint="eastAsia"/>
          <w:lang w:val="en-US" w:eastAsia="zh-CN"/>
        </w:rPr>
        <w:t>22</w:t>
      </w:r>
      <w:r>
        <w:t>.1</w:t>
      </w:r>
      <w:r>
        <w:tab/>
        <w:t>General</w:t>
      </w:r>
      <w:bookmarkEnd w:id="6893"/>
      <w:bookmarkEnd w:id="6894"/>
      <w:bookmarkEnd w:id="6895"/>
      <w:bookmarkEnd w:id="6896"/>
      <w:bookmarkEnd w:id="6897"/>
      <w:bookmarkEnd w:id="6898"/>
      <w:bookmarkEnd w:id="6899"/>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6900" w:name="_Toc155428173"/>
      <w:bookmarkStart w:id="6901" w:name="_Toc155781191"/>
      <w:bookmarkStart w:id="6902" w:name="_Toc161665490"/>
      <w:bookmarkStart w:id="6903" w:name="_Toc169718641"/>
      <w:bookmarkStart w:id="6904" w:name="_Toc176337198"/>
      <w:bookmarkStart w:id="6905" w:name="_Toc187246288"/>
      <w:bookmarkStart w:id="6906" w:name="_Toc200467785"/>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6900"/>
      <w:bookmarkEnd w:id="6901"/>
      <w:bookmarkEnd w:id="6902"/>
      <w:bookmarkEnd w:id="6903"/>
      <w:bookmarkEnd w:id="6904"/>
      <w:bookmarkEnd w:id="6905"/>
      <w:bookmarkEnd w:id="6906"/>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6907" w:name="_Toc18916181"/>
      <w:bookmarkStart w:id="6908" w:name="_Toc97737230"/>
      <w:bookmarkStart w:id="6909" w:name="_Toc106094153"/>
      <w:bookmarkStart w:id="6910" w:name="_Toc114252929"/>
      <w:bookmarkStart w:id="6911" w:name="_Toc123046057"/>
      <w:bookmarkStart w:id="6912" w:name="_Toc124157598"/>
      <w:bookmarkStart w:id="6913" w:name="_Toc124258990"/>
      <w:bookmarkStart w:id="6914" w:name="_Toc124259134"/>
      <w:bookmarkStart w:id="6915" w:name="_Toc130585891"/>
      <w:bookmarkStart w:id="6916" w:name="_Toc130586902"/>
      <w:bookmarkStart w:id="6917" w:name="_Toc137462068"/>
      <w:bookmarkStart w:id="6918" w:name="_Toc138883877"/>
      <w:bookmarkStart w:id="6919" w:name="_Toc138884021"/>
      <w:bookmarkStart w:id="6920" w:name="_Toc145426919"/>
      <w:bookmarkStart w:id="6921" w:name="_Toc155428174"/>
      <w:bookmarkStart w:id="6922" w:name="_Toc155781192"/>
      <w:bookmarkStart w:id="6923" w:name="_Toc161665491"/>
      <w:bookmarkStart w:id="6924" w:name="_Toc169718642"/>
      <w:bookmarkStart w:id="6925" w:name="_Toc176337199"/>
      <w:bookmarkStart w:id="6926" w:name="_Toc187246289"/>
      <w:bookmarkStart w:id="6927" w:name="_Toc200467786"/>
      <w:r>
        <w:rPr>
          <w:rFonts w:hint="eastAsia"/>
          <w:lang w:eastAsia="zh-CN"/>
        </w:rPr>
        <w:t>7</w:t>
      </w:r>
      <w:r w:rsidR="000C10A9" w:rsidRPr="007E346D">
        <w:tab/>
        <w:t>Radiated characteristics</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6C5513C6" w14:textId="583EB28E" w:rsidR="00774CAC" w:rsidRDefault="00803367" w:rsidP="00774CAC">
      <w:pPr>
        <w:pStyle w:val="Heading2"/>
        <w:rPr>
          <w:lang w:eastAsia="zh-CN"/>
        </w:rPr>
      </w:pPr>
      <w:bookmarkStart w:id="6928" w:name="_Toc97737231"/>
      <w:bookmarkStart w:id="6929" w:name="_Toc106094154"/>
      <w:bookmarkStart w:id="6930" w:name="_Toc114252930"/>
      <w:bookmarkStart w:id="6931" w:name="_Toc123046058"/>
      <w:bookmarkStart w:id="6932" w:name="_Toc124157599"/>
      <w:bookmarkStart w:id="6933" w:name="_Toc124258991"/>
      <w:bookmarkStart w:id="6934" w:name="_Toc124259135"/>
      <w:bookmarkStart w:id="6935" w:name="_Toc130585892"/>
      <w:bookmarkStart w:id="6936" w:name="_Toc130586903"/>
      <w:bookmarkStart w:id="6937" w:name="_Toc137462069"/>
      <w:bookmarkStart w:id="6938" w:name="_Toc138883878"/>
      <w:bookmarkStart w:id="6939" w:name="_Toc138884022"/>
      <w:bookmarkStart w:id="6940" w:name="_Toc145426920"/>
      <w:bookmarkStart w:id="6941" w:name="_Toc155428175"/>
      <w:bookmarkStart w:id="6942" w:name="_Toc155781193"/>
      <w:bookmarkStart w:id="6943" w:name="_Toc161665492"/>
      <w:bookmarkStart w:id="6944" w:name="_Toc169718643"/>
      <w:bookmarkStart w:id="6945" w:name="_Toc176337200"/>
      <w:bookmarkStart w:id="6946" w:name="_Toc187246290"/>
      <w:bookmarkStart w:id="6947" w:name="_Toc200467787"/>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6948" w:name="_Toc97737232"/>
      <w:bookmarkStart w:id="6949" w:name="_Toc106094155"/>
      <w:bookmarkStart w:id="6950" w:name="_Toc114252931"/>
      <w:bookmarkStart w:id="6951" w:name="_Toc123046059"/>
      <w:bookmarkStart w:id="6952" w:name="_Toc124157600"/>
      <w:bookmarkStart w:id="6953" w:name="_Toc124258992"/>
      <w:bookmarkStart w:id="6954" w:name="_Toc124259136"/>
      <w:bookmarkStart w:id="6955" w:name="_Toc130585893"/>
      <w:bookmarkStart w:id="6956" w:name="_Toc130586904"/>
      <w:bookmarkStart w:id="6957" w:name="_Toc137462070"/>
      <w:bookmarkStart w:id="6958" w:name="_Toc138883879"/>
      <w:bookmarkStart w:id="6959" w:name="_Toc138884023"/>
      <w:bookmarkStart w:id="6960" w:name="_Toc145426921"/>
      <w:bookmarkStart w:id="6961" w:name="_Toc155428176"/>
      <w:bookmarkStart w:id="6962" w:name="_Toc155781194"/>
      <w:bookmarkStart w:id="6963" w:name="_Toc161665493"/>
      <w:bookmarkStart w:id="6964" w:name="_Toc169718644"/>
      <w:bookmarkStart w:id="6965" w:name="_Toc176337201"/>
      <w:bookmarkStart w:id="6966" w:name="_Toc187246291"/>
      <w:bookmarkStart w:id="6967" w:name="_Toc200467788"/>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6C5513C8" w14:textId="77777777" w:rsidR="00D13C5E" w:rsidRPr="00D13C5E" w:rsidRDefault="00D13C5E" w:rsidP="00D13C5E">
      <w:pPr>
        <w:pStyle w:val="Heading3"/>
        <w:rPr>
          <w:lang w:eastAsia="zh-CN"/>
        </w:rPr>
      </w:pPr>
      <w:bookmarkStart w:id="6968" w:name="_Toc97737233"/>
      <w:bookmarkStart w:id="6969" w:name="_Toc106094156"/>
      <w:bookmarkStart w:id="6970" w:name="_Toc114252932"/>
      <w:bookmarkStart w:id="6971" w:name="_Toc123046060"/>
      <w:bookmarkStart w:id="6972" w:name="_Toc124157601"/>
      <w:bookmarkStart w:id="6973" w:name="_Toc124258993"/>
      <w:bookmarkStart w:id="6974" w:name="_Toc124259137"/>
      <w:bookmarkStart w:id="6975" w:name="_Toc130585894"/>
      <w:bookmarkStart w:id="6976" w:name="_Toc130586905"/>
      <w:bookmarkStart w:id="6977" w:name="_Toc137462071"/>
      <w:bookmarkStart w:id="6978" w:name="_Toc138883880"/>
      <w:bookmarkStart w:id="6979" w:name="_Toc138884024"/>
      <w:bookmarkStart w:id="6980" w:name="_Toc145426922"/>
      <w:bookmarkStart w:id="6981" w:name="_Toc155428177"/>
      <w:bookmarkStart w:id="6982" w:name="_Toc155781195"/>
      <w:bookmarkStart w:id="6983" w:name="_Toc161665494"/>
      <w:bookmarkStart w:id="6984" w:name="_Toc169718645"/>
      <w:bookmarkStart w:id="6985" w:name="_Toc176337202"/>
      <w:bookmarkStart w:id="6986" w:name="_Toc187246292"/>
      <w:bookmarkStart w:id="6987" w:name="_Toc200467789"/>
      <w:r>
        <w:rPr>
          <w:rFonts w:hint="eastAsia"/>
          <w:lang w:eastAsia="zh-CN"/>
        </w:rPr>
        <w:t>7</w:t>
      </w:r>
      <w:r>
        <w:t>.2.1</w:t>
      </w:r>
      <w:r w:rsidRPr="0031418B">
        <w:tab/>
      </w:r>
      <w:r>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6988" w:name="_Toc97737234"/>
      <w:bookmarkStart w:id="6989" w:name="_Toc106094157"/>
      <w:bookmarkStart w:id="6990" w:name="_Toc114252933"/>
      <w:bookmarkStart w:id="6991" w:name="_Toc123046061"/>
      <w:bookmarkStart w:id="6992" w:name="_Toc124157602"/>
      <w:bookmarkStart w:id="6993" w:name="_Toc124258994"/>
      <w:bookmarkStart w:id="6994" w:name="_Toc124259138"/>
      <w:bookmarkStart w:id="6995" w:name="_Toc130585895"/>
      <w:bookmarkStart w:id="6996"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07A13A83" w:rsidR="00D13C5E" w:rsidRPr="0031418B" w:rsidRDefault="00571CC9" w:rsidP="00D13C5E">
      <w:pPr>
        <w:pStyle w:val="Heading3"/>
      </w:pPr>
      <w:bookmarkStart w:id="6997" w:name="_Toc137462072"/>
      <w:bookmarkStart w:id="6998" w:name="_Toc138883881"/>
      <w:bookmarkStart w:id="6999" w:name="_Toc138884025"/>
      <w:bookmarkStart w:id="7000" w:name="_Toc145426923"/>
      <w:bookmarkStart w:id="7001" w:name="_Toc155428178"/>
      <w:bookmarkStart w:id="7002" w:name="_Toc155781196"/>
      <w:bookmarkStart w:id="7003" w:name="_Toc161665495"/>
      <w:bookmarkStart w:id="7004" w:name="_Toc169718646"/>
      <w:bookmarkStart w:id="7005" w:name="_Toc176337203"/>
      <w:bookmarkStart w:id="7006" w:name="_Toc187246293"/>
      <w:bookmarkStart w:id="7007" w:name="_Toc200467790"/>
      <w:r>
        <w:t>7</w:t>
      </w:r>
      <w:r w:rsidR="00D13C5E">
        <w:t>.2.2</w:t>
      </w:r>
      <w:r w:rsidR="00D13C5E" w:rsidRPr="0031418B">
        <w:tab/>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7006"/>
      <w:bookmarkEnd w:id="7007"/>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7008"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7009" w:name="_Toc23267"/>
      <w:bookmarkStart w:id="7010" w:name="_Toc22296"/>
      <w:bookmarkStart w:id="7011" w:name="_Toc155428179"/>
      <w:bookmarkStart w:id="7012" w:name="_Toc155781197"/>
      <w:bookmarkStart w:id="7013" w:name="_Toc161665496"/>
      <w:bookmarkStart w:id="7014" w:name="_Toc169718647"/>
      <w:bookmarkStart w:id="7015" w:name="_Toc176337204"/>
      <w:bookmarkStart w:id="7016" w:name="_Toc187246294"/>
      <w:bookmarkStart w:id="7017" w:name="_Toc200467791"/>
      <w:r>
        <w:t>7.2.</w:t>
      </w:r>
      <w:r>
        <w:rPr>
          <w:rFonts w:eastAsia="SimSun" w:hint="eastAsia"/>
          <w:lang w:val="en-US" w:eastAsia="zh-CN"/>
        </w:rPr>
        <w:t>3</w:t>
      </w:r>
      <w:r>
        <w:tab/>
        <w:t>Minimum requirement</w:t>
      </w:r>
      <w:r>
        <w:rPr>
          <w:rFonts w:eastAsia="SimSun" w:hint="eastAsia"/>
          <w:lang w:val="en-US" w:eastAsia="zh-CN"/>
        </w:rPr>
        <w:t xml:space="preserve"> for NCR</w:t>
      </w:r>
      <w:bookmarkEnd w:id="7009"/>
      <w:bookmarkEnd w:id="7010"/>
      <w:bookmarkEnd w:id="7011"/>
      <w:bookmarkEnd w:id="7012"/>
      <w:bookmarkEnd w:id="7013"/>
      <w:bookmarkEnd w:id="7014"/>
      <w:bookmarkEnd w:id="7015"/>
      <w:bookmarkEnd w:id="7016"/>
      <w:bookmarkEnd w:id="7017"/>
    </w:p>
    <w:p w14:paraId="575966DA" w14:textId="77777777" w:rsidR="007B39E0" w:rsidRDefault="007B39E0" w:rsidP="007B39E0">
      <w:pPr>
        <w:pStyle w:val="Heading4"/>
        <w:rPr>
          <w:rFonts w:eastAsia="SimSun"/>
          <w:lang w:val="en-US" w:eastAsia="zh-CN"/>
        </w:rPr>
      </w:pPr>
      <w:bookmarkStart w:id="7018" w:name="_Toc25181"/>
      <w:bookmarkStart w:id="7019" w:name="_Toc29624"/>
      <w:bookmarkStart w:id="7020" w:name="_Toc155428180"/>
      <w:bookmarkStart w:id="7021" w:name="_Toc155781198"/>
      <w:bookmarkStart w:id="7022" w:name="_Toc161665497"/>
      <w:bookmarkStart w:id="7023" w:name="_Toc169718648"/>
      <w:bookmarkStart w:id="7024" w:name="_Toc176337205"/>
      <w:bookmarkStart w:id="7025" w:name="_Toc187246295"/>
      <w:bookmarkStart w:id="7026" w:name="_Toc200467792"/>
      <w:r>
        <w:t>7.2.</w:t>
      </w:r>
      <w:r>
        <w:rPr>
          <w:rFonts w:eastAsia="SimSun" w:hint="eastAsia"/>
          <w:lang w:val="en-US" w:eastAsia="zh-CN"/>
        </w:rPr>
        <w:t>3.1</w:t>
      </w:r>
      <w:r>
        <w:tab/>
        <w:t>Minimum requirement</w:t>
      </w:r>
      <w:r>
        <w:rPr>
          <w:rFonts w:eastAsia="SimSun" w:hint="eastAsia"/>
          <w:lang w:val="en-US" w:eastAsia="zh-CN"/>
        </w:rPr>
        <w:t xml:space="preserve"> for NCR-MT</w:t>
      </w:r>
      <w:bookmarkEnd w:id="7018"/>
      <w:bookmarkEnd w:id="7019"/>
      <w:bookmarkEnd w:id="7020"/>
      <w:bookmarkEnd w:id="7021"/>
      <w:bookmarkEnd w:id="7022"/>
      <w:bookmarkEnd w:id="7023"/>
      <w:bookmarkEnd w:id="7024"/>
      <w:bookmarkEnd w:id="7025"/>
      <w:bookmarkEnd w:id="7026"/>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7027" w:name="_Toc155428181"/>
      <w:bookmarkStart w:id="7028" w:name="_Toc155781199"/>
      <w:bookmarkStart w:id="7029" w:name="_Toc161665498"/>
      <w:bookmarkStart w:id="7030" w:name="_Toc169718649"/>
      <w:bookmarkStart w:id="7031" w:name="_Toc176337206"/>
      <w:bookmarkStart w:id="7032" w:name="_Toc187246296"/>
      <w:bookmarkStart w:id="7033" w:name="_Toc200467793"/>
      <w:r>
        <w:rPr>
          <w:rFonts w:hint="eastAsia"/>
        </w:rPr>
        <w:t>7</w:t>
      </w:r>
      <w:r>
        <w:t>.2.3.1.1</w:t>
      </w:r>
      <w:r>
        <w:tab/>
      </w:r>
      <w:r>
        <w:rPr>
          <w:rFonts w:hint="eastAsia"/>
        </w:rPr>
        <w:t xml:space="preserve">Minimum requirement for NCR-MT type </w:t>
      </w:r>
      <w:r>
        <w:t>1-H</w:t>
      </w:r>
      <w:bookmarkEnd w:id="7027"/>
      <w:bookmarkEnd w:id="7028"/>
      <w:bookmarkEnd w:id="7029"/>
      <w:bookmarkEnd w:id="7030"/>
      <w:bookmarkEnd w:id="7031"/>
      <w:bookmarkEnd w:id="7032"/>
      <w:bookmarkEnd w:id="7033"/>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7034" w:name="_Toc155428182"/>
      <w:bookmarkStart w:id="7035" w:name="_Toc155781200"/>
      <w:bookmarkStart w:id="7036" w:name="_Toc161665499"/>
      <w:bookmarkStart w:id="7037" w:name="_Toc169718650"/>
      <w:bookmarkStart w:id="7038" w:name="_Toc176337207"/>
      <w:bookmarkStart w:id="7039" w:name="_Toc187246297"/>
      <w:bookmarkStart w:id="7040" w:name="_Toc200467794"/>
      <w:r>
        <w:rPr>
          <w:rFonts w:hint="eastAsia"/>
        </w:rPr>
        <w:t>7</w:t>
      </w:r>
      <w:r>
        <w:t>.2.3.1.2</w:t>
      </w:r>
      <w:r>
        <w:tab/>
      </w:r>
      <w:r>
        <w:rPr>
          <w:rFonts w:hint="eastAsia"/>
        </w:rPr>
        <w:t>Minimum requirement for NCR-MT type 2-O</w:t>
      </w:r>
      <w:bookmarkEnd w:id="7034"/>
      <w:bookmarkEnd w:id="7035"/>
      <w:bookmarkEnd w:id="7036"/>
      <w:bookmarkEnd w:id="7037"/>
      <w:bookmarkEnd w:id="7038"/>
      <w:bookmarkEnd w:id="7039"/>
      <w:bookmarkEnd w:id="7040"/>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7041" w:name="_Toc155428183"/>
      <w:bookmarkStart w:id="7042" w:name="_Toc155781201"/>
      <w:bookmarkStart w:id="7043" w:name="_Toc161665500"/>
      <w:bookmarkStart w:id="7044" w:name="_Toc169718651"/>
      <w:bookmarkStart w:id="7045" w:name="_Toc176337208"/>
      <w:bookmarkStart w:id="7046" w:name="_Toc187246298"/>
      <w:bookmarkStart w:id="7047" w:name="_Toc200467795"/>
      <w:r>
        <w:t>7.2.</w:t>
      </w:r>
      <w:r>
        <w:rPr>
          <w:rFonts w:eastAsia="SimSun" w:hint="eastAsia"/>
          <w:lang w:val="en-US" w:eastAsia="zh-CN"/>
        </w:rPr>
        <w:t>3.2</w:t>
      </w:r>
      <w:r>
        <w:tab/>
        <w:t>Minimum requirement</w:t>
      </w:r>
      <w:r>
        <w:rPr>
          <w:rFonts w:eastAsia="SimSun" w:hint="eastAsia"/>
          <w:lang w:val="en-US" w:eastAsia="zh-CN"/>
        </w:rPr>
        <w:t xml:space="preserve"> for NCR-Fwd</w:t>
      </w:r>
      <w:bookmarkEnd w:id="7041"/>
      <w:bookmarkEnd w:id="7042"/>
      <w:bookmarkEnd w:id="7043"/>
      <w:bookmarkEnd w:id="7044"/>
      <w:bookmarkEnd w:id="7045"/>
      <w:bookmarkEnd w:id="7046"/>
      <w:bookmarkEnd w:id="7047"/>
    </w:p>
    <w:p w14:paraId="182C027A" w14:textId="77777777" w:rsidR="007B39E0" w:rsidRDefault="007B39E0" w:rsidP="007B39E0">
      <w:pPr>
        <w:pStyle w:val="Heading5"/>
        <w:ind w:left="1417" w:hanging="1417"/>
        <w:rPr>
          <w:lang w:val="en-US"/>
        </w:rPr>
      </w:pPr>
      <w:bookmarkStart w:id="7048" w:name="_Toc155428184"/>
      <w:bookmarkStart w:id="7049" w:name="_Toc155781202"/>
      <w:bookmarkStart w:id="7050" w:name="_Toc161665501"/>
      <w:bookmarkStart w:id="7051" w:name="_Toc169718652"/>
      <w:bookmarkStart w:id="7052" w:name="_Toc176337209"/>
      <w:bookmarkStart w:id="7053" w:name="_Toc187246299"/>
      <w:bookmarkStart w:id="7054" w:name="_Toc200467796"/>
      <w:r>
        <w:t>7.2.</w:t>
      </w:r>
      <w:r>
        <w:rPr>
          <w:rFonts w:eastAsia="SimSun"/>
          <w:lang w:val="en-US" w:eastAsia="zh-CN"/>
        </w:rPr>
        <w:t>3.2.1</w:t>
      </w:r>
      <w:r>
        <w:tab/>
        <w:t>Minimum requirement</w:t>
      </w:r>
      <w:r>
        <w:rPr>
          <w:rFonts w:eastAsia="SimSun" w:hint="eastAsia"/>
          <w:lang w:val="en-US" w:eastAsia="zh-CN"/>
        </w:rPr>
        <w:t xml:space="preserve"> for NCR-Fwd type 2-O</w:t>
      </w:r>
      <w:bookmarkEnd w:id="7048"/>
      <w:bookmarkEnd w:id="7049"/>
      <w:bookmarkEnd w:id="7050"/>
      <w:bookmarkEnd w:id="7051"/>
      <w:bookmarkEnd w:id="7052"/>
      <w:bookmarkEnd w:id="7053"/>
      <w:bookmarkEnd w:id="7054"/>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7055" w:name="_Toc106094158"/>
      <w:bookmarkStart w:id="7056" w:name="_Toc114252934"/>
      <w:bookmarkStart w:id="7057" w:name="_Toc123046062"/>
      <w:bookmarkStart w:id="7058" w:name="_Toc124157603"/>
      <w:bookmarkStart w:id="7059" w:name="_Toc124258995"/>
      <w:bookmarkStart w:id="7060" w:name="_Toc124259139"/>
      <w:bookmarkStart w:id="7061" w:name="_Toc130585896"/>
      <w:bookmarkStart w:id="7062" w:name="_Toc130586907"/>
      <w:bookmarkStart w:id="7063" w:name="_Toc137462073"/>
      <w:bookmarkStart w:id="7064" w:name="_Toc138883882"/>
      <w:bookmarkStart w:id="7065" w:name="_Toc138884026"/>
      <w:bookmarkStart w:id="7066" w:name="_Toc145426924"/>
      <w:bookmarkStart w:id="7067" w:name="_Toc155428185"/>
      <w:bookmarkStart w:id="7068" w:name="_Toc155781203"/>
      <w:bookmarkStart w:id="7069" w:name="_Toc161665502"/>
      <w:bookmarkStart w:id="7070" w:name="_Toc169718653"/>
      <w:bookmarkStart w:id="7071" w:name="_Toc176337210"/>
      <w:bookmarkStart w:id="7072" w:name="_Toc187246300"/>
      <w:bookmarkStart w:id="7073" w:name="_Toc200467797"/>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7008"/>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6C5513F5" w14:textId="506D2689" w:rsidR="00066B70" w:rsidRDefault="00066B70" w:rsidP="00066B70">
      <w:pPr>
        <w:pStyle w:val="Heading3"/>
      </w:pPr>
      <w:bookmarkStart w:id="7074" w:name="_Toc97737236"/>
      <w:bookmarkStart w:id="7075" w:name="_Toc106094159"/>
      <w:bookmarkStart w:id="7076" w:name="_Toc114252935"/>
      <w:bookmarkStart w:id="7077" w:name="_Toc123046063"/>
      <w:bookmarkStart w:id="7078" w:name="_Toc124157604"/>
      <w:bookmarkStart w:id="7079" w:name="_Toc124258996"/>
      <w:bookmarkStart w:id="7080" w:name="_Toc124259140"/>
      <w:bookmarkStart w:id="7081" w:name="_Toc130585897"/>
      <w:bookmarkStart w:id="7082" w:name="_Toc130586908"/>
      <w:bookmarkStart w:id="7083" w:name="_Toc137462074"/>
      <w:bookmarkStart w:id="7084" w:name="_Toc138883883"/>
      <w:bookmarkStart w:id="7085" w:name="_Toc138884027"/>
      <w:bookmarkStart w:id="7086" w:name="_Toc145426925"/>
      <w:bookmarkStart w:id="7087" w:name="_Toc155428186"/>
      <w:bookmarkStart w:id="7088" w:name="_Toc155781204"/>
      <w:bookmarkStart w:id="7089" w:name="_Toc161665503"/>
      <w:bookmarkStart w:id="7090" w:name="_Toc169718654"/>
      <w:bookmarkStart w:id="7091" w:name="_Toc176337211"/>
      <w:bookmarkStart w:id="7092" w:name="_Toc187246301"/>
      <w:bookmarkStart w:id="7093" w:name="_Toc200467798"/>
      <w:r>
        <w:rPr>
          <w:lang w:val="en-US"/>
        </w:rPr>
        <w:t>7.3.1</w:t>
      </w:r>
      <w:r>
        <w:rPr>
          <w:lang w:val="en-US"/>
        </w:rPr>
        <w:tab/>
        <w:t>General</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4F4E60EC" w:rsidR="00066B70" w:rsidRDefault="00066B70" w:rsidP="00066B70">
      <w:pPr>
        <w:pStyle w:val="Heading3"/>
      </w:pPr>
      <w:bookmarkStart w:id="7094" w:name="_Toc97737237"/>
      <w:bookmarkStart w:id="7095" w:name="_Toc106094160"/>
      <w:bookmarkStart w:id="7096" w:name="_Toc114252936"/>
      <w:bookmarkStart w:id="7097" w:name="_Toc123046064"/>
      <w:bookmarkStart w:id="7098" w:name="_Toc124157605"/>
      <w:bookmarkStart w:id="7099" w:name="_Toc124258997"/>
      <w:bookmarkStart w:id="7100" w:name="_Toc124259141"/>
      <w:bookmarkStart w:id="7101" w:name="_Toc130585898"/>
      <w:bookmarkStart w:id="7102" w:name="_Toc130586909"/>
      <w:bookmarkStart w:id="7103" w:name="_Toc137462075"/>
      <w:bookmarkStart w:id="7104" w:name="_Toc138883884"/>
      <w:bookmarkStart w:id="7105" w:name="_Toc138884028"/>
      <w:bookmarkStart w:id="7106" w:name="_Toc145426926"/>
      <w:bookmarkStart w:id="7107" w:name="_Toc155428187"/>
      <w:bookmarkStart w:id="7108" w:name="_Toc155781205"/>
      <w:bookmarkStart w:id="7109" w:name="_Toc161665504"/>
      <w:bookmarkStart w:id="7110" w:name="_Toc169718655"/>
      <w:bookmarkStart w:id="7111" w:name="_Toc176337212"/>
      <w:bookmarkStart w:id="7112" w:name="_Toc187246302"/>
      <w:bookmarkStart w:id="7113" w:name="_Toc200467799"/>
      <w:r>
        <w:t>7.3</w:t>
      </w:r>
      <w:r w:rsidRPr="0031418B">
        <w:t>.</w:t>
      </w:r>
      <w:r>
        <w:t>2</w:t>
      </w:r>
      <w:r w:rsidRPr="0031418B">
        <w:tab/>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7112"/>
      <w:bookmarkEnd w:id="7113"/>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7114" w:name="_Toc155428188"/>
      <w:bookmarkStart w:id="7115" w:name="_Toc155781206"/>
      <w:bookmarkStart w:id="7116" w:name="_Toc161665505"/>
      <w:bookmarkStart w:id="7117" w:name="_Toc169718656"/>
      <w:bookmarkStart w:id="7118" w:name="_Toc176337213"/>
      <w:bookmarkStart w:id="7119" w:name="_Toc187246303"/>
      <w:bookmarkStart w:id="7120" w:name="_Toc200467800"/>
      <w:bookmarkStart w:id="7121" w:name="_Toc30274"/>
      <w:bookmarkStart w:id="7122" w:name="_Toc13924"/>
      <w:r>
        <w:t>7.3.</w:t>
      </w:r>
      <w:r>
        <w:rPr>
          <w:rFonts w:eastAsia="SimSun" w:hint="eastAsia"/>
          <w:lang w:val="en-US" w:eastAsia="zh-CN"/>
        </w:rPr>
        <w:t>3</w:t>
      </w:r>
      <w:r>
        <w:tab/>
        <w:t>Minimum requirement</w:t>
      </w:r>
      <w:r>
        <w:rPr>
          <w:rFonts w:eastAsia="SimSun" w:hint="eastAsia"/>
          <w:lang w:val="en-US" w:eastAsia="zh-CN"/>
        </w:rPr>
        <w:t xml:space="preserve"> for NCR</w:t>
      </w:r>
      <w:bookmarkEnd w:id="7114"/>
      <w:bookmarkEnd w:id="7115"/>
      <w:bookmarkEnd w:id="7116"/>
      <w:bookmarkEnd w:id="7117"/>
      <w:bookmarkEnd w:id="7118"/>
      <w:bookmarkEnd w:id="7119"/>
      <w:bookmarkEnd w:id="7120"/>
    </w:p>
    <w:p w14:paraId="42A6FF2E" w14:textId="77777777" w:rsidR="00105FF5" w:rsidRDefault="00105FF5" w:rsidP="00105FF5">
      <w:pPr>
        <w:pStyle w:val="Heading4"/>
        <w:rPr>
          <w:rFonts w:eastAsia="SimSun"/>
          <w:lang w:val="en-US" w:eastAsia="zh-CN"/>
        </w:rPr>
      </w:pPr>
      <w:bookmarkStart w:id="7123" w:name="_Toc4503"/>
      <w:bookmarkStart w:id="7124" w:name="_Toc29551"/>
      <w:bookmarkStart w:id="7125" w:name="_Toc155428189"/>
      <w:bookmarkStart w:id="7126" w:name="_Toc155781207"/>
      <w:bookmarkStart w:id="7127" w:name="_Toc161665506"/>
      <w:bookmarkStart w:id="7128" w:name="_Toc169718657"/>
      <w:bookmarkStart w:id="7129" w:name="_Toc176337214"/>
      <w:bookmarkStart w:id="7130" w:name="_Toc187246304"/>
      <w:bookmarkStart w:id="7131" w:name="_Toc200467801"/>
      <w:bookmarkEnd w:id="7121"/>
      <w:bookmarkEnd w:id="7122"/>
      <w:r>
        <w:t>7.3.</w:t>
      </w:r>
      <w:r>
        <w:rPr>
          <w:rFonts w:eastAsia="SimSun" w:hint="eastAsia"/>
          <w:lang w:val="en-US" w:eastAsia="zh-CN"/>
        </w:rPr>
        <w:t>3.1</w:t>
      </w:r>
      <w:r>
        <w:tab/>
        <w:t>Minimum requirement</w:t>
      </w:r>
      <w:r>
        <w:rPr>
          <w:rFonts w:eastAsia="SimSun" w:hint="eastAsia"/>
          <w:lang w:val="en-US" w:eastAsia="zh-CN"/>
        </w:rPr>
        <w:t xml:space="preserve"> for NCR-Fwd</w:t>
      </w:r>
      <w:bookmarkEnd w:id="7123"/>
      <w:bookmarkEnd w:id="7124"/>
      <w:bookmarkEnd w:id="7125"/>
      <w:bookmarkEnd w:id="7126"/>
      <w:bookmarkEnd w:id="7127"/>
      <w:bookmarkEnd w:id="7128"/>
      <w:bookmarkEnd w:id="7129"/>
      <w:bookmarkEnd w:id="7130"/>
      <w:bookmarkEnd w:id="7131"/>
    </w:p>
    <w:p w14:paraId="1B9872F0" w14:textId="77777777" w:rsidR="00105FF5" w:rsidRDefault="00105FF5" w:rsidP="00105FF5">
      <w:pPr>
        <w:pStyle w:val="Heading5"/>
        <w:ind w:left="1417" w:hanging="1417"/>
        <w:rPr>
          <w:rFonts w:eastAsia="SimSun"/>
          <w:lang w:val="en-US" w:eastAsia="zh-CN"/>
        </w:rPr>
      </w:pPr>
      <w:bookmarkStart w:id="7132" w:name="_Toc155428190"/>
      <w:bookmarkStart w:id="7133" w:name="_Toc155781208"/>
      <w:bookmarkStart w:id="7134" w:name="_Toc161665507"/>
      <w:bookmarkStart w:id="7135" w:name="_Toc169718658"/>
      <w:bookmarkStart w:id="7136" w:name="_Toc176337215"/>
      <w:bookmarkStart w:id="7137" w:name="_Toc187246305"/>
      <w:bookmarkStart w:id="7138" w:name="_Toc200467802"/>
      <w:r>
        <w:t>7.3.</w:t>
      </w:r>
      <w:r>
        <w:rPr>
          <w:rFonts w:eastAsia="SimSun"/>
          <w:lang w:val="en-US" w:eastAsia="zh-CN"/>
        </w:rPr>
        <w:t>3.1.1</w:t>
      </w:r>
      <w:r>
        <w:tab/>
        <w:t>Minimum requirement</w:t>
      </w:r>
      <w:r>
        <w:rPr>
          <w:rFonts w:eastAsia="SimSun" w:hint="eastAsia"/>
          <w:lang w:val="en-US" w:eastAsia="zh-CN"/>
        </w:rPr>
        <w:t xml:space="preserve"> for NCR-Fwd type 2-O</w:t>
      </w:r>
      <w:bookmarkEnd w:id="7132"/>
      <w:bookmarkEnd w:id="7133"/>
      <w:bookmarkEnd w:id="7134"/>
      <w:bookmarkEnd w:id="7135"/>
      <w:bookmarkEnd w:id="7136"/>
      <w:bookmarkEnd w:id="7137"/>
      <w:bookmarkEnd w:id="7138"/>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7139" w:name="_Toc97737238"/>
      <w:bookmarkStart w:id="7140" w:name="_Toc106094161"/>
      <w:bookmarkStart w:id="7141" w:name="_Toc114252937"/>
      <w:bookmarkStart w:id="7142" w:name="_Toc123046065"/>
      <w:bookmarkStart w:id="7143" w:name="_Toc124157606"/>
      <w:bookmarkStart w:id="7144" w:name="_Toc124258998"/>
      <w:bookmarkStart w:id="7145" w:name="_Toc124259142"/>
      <w:bookmarkStart w:id="7146" w:name="_Toc130585899"/>
      <w:bookmarkStart w:id="7147" w:name="_Toc130586910"/>
      <w:bookmarkStart w:id="7148" w:name="_Toc137462076"/>
      <w:bookmarkStart w:id="7149" w:name="_Toc138883885"/>
      <w:bookmarkStart w:id="7150" w:name="_Toc138884029"/>
      <w:bookmarkStart w:id="7151" w:name="_Toc145426927"/>
      <w:bookmarkStart w:id="7152" w:name="_Toc155428191"/>
      <w:bookmarkStart w:id="7153" w:name="_Toc155781209"/>
      <w:bookmarkStart w:id="7154" w:name="_Toc161665508"/>
      <w:bookmarkStart w:id="7155" w:name="_Toc169718659"/>
      <w:bookmarkStart w:id="7156" w:name="_Toc176337216"/>
      <w:bookmarkStart w:id="7157" w:name="_Toc187246306"/>
      <w:bookmarkStart w:id="7158" w:name="_Toc200467803"/>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6C5513FA" w14:textId="2F62B791" w:rsidR="00066B70" w:rsidRDefault="00066B70" w:rsidP="00066B70">
      <w:pPr>
        <w:pStyle w:val="Heading3"/>
      </w:pPr>
      <w:bookmarkStart w:id="7159" w:name="_Toc97737239"/>
      <w:bookmarkStart w:id="7160" w:name="_Toc106094162"/>
      <w:bookmarkStart w:id="7161" w:name="_Toc114252938"/>
      <w:bookmarkStart w:id="7162" w:name="_Toc123046066"/>
      <w:bookmarkStart w:id="7163" w:name="_Toc124157607"/>
      <w:bookmarkStart w:id="7164" w:name="_Toc124258999"/>
      <w:bookmarkStart w:id="7165" w:name="_Toc124259143"/>
      <w:bookmarkStart w:id="7166" w:name="_Toc130585900"/>
      <w:bookmarkStart w:id="7167" w:name="_Toc130586911"/>
      <w:bookmarkStart w:id="7168" w:name="_Toc137462077"/>
      <w:bookmarkStart w:id="7169" w:name="_Toc138883886"/>
      <w:bookmarkStart w:id="7170" w:name="_Toc138884030"/>
      <w:bookmarkStart w:id="7171" w:name="_Toc145426928"/>
      <w:bookmarkStart w:id="7172" w:name="_Toc155428192"/>
      <w:bookmarkStart w:id="7173" w:name="_Toc155781210"/>
      <w:bookmarkStart w:id="7174" w:name="_Toc161665509"/>
      <w:bookmarkStart w:id="7175" w:name="_Toc169718660"/>
      <w:bookmarkStart w:id="7176" w:name="_Toc176337217"/>
      <w:bookmarkStart w:id="7177" w:name="_Toc187246307"/>
      <w:bookmarkStart w:id="7178" w:name="_Toc200467804"/>
      <w:r>
        <w:t>7.4.1</w:t>
      </w:r>
      <w:r w:rsidR="00D06654">
        <w:tab/>
      </w:r>
      <w:r>
        <w:t>General</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0CE91375" w:rsidR="00066B70" w:rsidRDefault="00066B70" w:rsidP="00066B70">
      <w:pPr>
        <w:pStyle w:val="Heading3"/>
      </w:pPr>
      <w:bookmarkStart w:id="7179" w:name="_Toc97737240"/>
      <w:bookmarkStart w:id="7180" w:name="_Toc106094163"/>
      <w:bookmarkStart w:id="7181" w:name="_Toc114252939"/>
      <w:bookmarkStart w:id="7182" w:name="_Toc123046067"/>
      <w:bookmarkStart w:id="7183" w:name="_Toc124157608"/>
      <w:bookmarkStart w:id="7184" w:name="_Toc124259000"/>
      <w:bookmarkStart w:id="7185" w:name="_Toc124259144"/>
      <w:bookmarkStart w:id="7186" w:name="_Toc130585901"/>
      <w:bookmarkStart w:id="7187" w:name="_Toc130586912"/>
      <w:bookmarkStart w:id="7188" w:name="_Toc137462078"/>
      <w:bookmarkStart w:id="7189" w:name="_Toc138883887"/>
      <w:bookmarkStart w:id="7190" w:name="_Toc138884031"/>
      <w:bookmarkStart w:id="7191" w:name="_Toc145426929"/>
      <w:bookmarkStart w:id="7192" w:name="_Toc155428193"/>
      <w:bookmarkStart w:id="7193" w:name="_Toc155781211"/>
      <w:bookmarkStart w:id="7194" w:name="_Toc161665510"/>
      <w:bookmarkStart w:id="7195" w:name="_Toc169718661"/>
      <w:bookmarkStart w:id="7196" w:name="_Toc176337218"/>
      <w:bookmarkStart w:id="7197" w:name="_Toc187246308"/>
      <w:bookmarkStart w:id="7198" w:name="_Toc200467805"/>
      <w:r>
        <w:rPr>
          <w:lang w:val="en-US"/>
        </w:rPr>
        <w:t>7.4.2</w:t>
      </w:r>
      <w:r w:rsidR="00D06654">
        <w:rPr>
          <w:lang w:val="en-US"/>
        </w:rPr>
        <w:tab/>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r w:rsidR="0094421B" w:rsidRPr="00CB089B">
        <w:rPr>
          <w:lang w:val="en-US"/>
        </w:rPr>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7197"/>
      <w:bookmarkEnd w:id="7198"/>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7199" w:name="_Toc97737241"/>
      <w:bookmarkStart w:id="7200" w:name="_Toc106094164"/>
      <w:bookmarkStart w:id="7201" w:name="_Toc114252940"/>
      <w:bookmarkStart w:id="7202" w:name="_Toc123046068"/>
      <w:bookmarkStart w:id="7203" w:name="_Toc124157609"/>
      <w:bookmarkStart w:id="7204" w:name="_Toc124259001"/>
      <w:bookmarkStart w:id="7205" w:name="_Toc124259145"/>
      <w:bookmarkStart w:id="7206" w:name="_Toc130585902"/>
      <w:bookmarkStart w:id="7207" w:name="_Toc130586913"/>
      <w:bookmarkStart w:id="7208" w:name="_Toc137462079"/>
      <w:bookmarkStart w:id="7209" w:name="_Toc138883888"/>
      <w:bookmarkStart w:id="7210" w:name="_Toc138884032"/>
      <w:bookmarkStart w:id="7211" w:name="_Toc145426930"/>
    </w:p>
    <w:p w14:paraId="6DA2FE0B" w14:textId="77777777" w:rsidR="008F17AA" w:rsidRDefault="008F17AA" w:rsidP="008F17AA">
      <w:pPr>
        <w:pStyle w:val="Heading3"/>
        <w:rPr>
          <w:rFonts w:eastAsia="SimSun"/>
          <w:lang w:val="en-US" w:eastAsia="zh-CN"/>
        </w:rPr>
      </w:pPr>
      <w:bookmarkStart w:id="7212" w:name="_Toc18258"/>
      <w:bookmarkStart w:id="7213" w:name="_Toc29969"/>
      <w:bookmarkStart w:id="7214" w:name="_Toc155428194"/>
      <w:bookmarkStart w:id="7215" w:name="_Toc155781212"/>
      <w:bookmarkStart w:id="7216" w:name="_Toc161665511"/>
      <w:bookmarkStart w:id="7217" w:name="_Toc169718662"/>
      <w:bookmarkStart w:id="7218" w:name="_Toc176337219"/>
      <w:bookmarkStart w:id="7219" w:name="_Toc187246309"/>
      <w:bookmarkStart w:id="7220" w:name="_Toc200467806"/>
      <w:r>
        <w:rPr>
          <w:lang w:val="en-US"/>
        </w:rPr>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7212"/>
      <w:bookmarkEnd w:id="7213"/>
      <w:bookmarkEnd w:id="7214"/>
      <w:bookmarkEnd w:id="7215"/>
      <w:bookmarkEnd w:id="7216"/>
      <w:bookmarkEnd w:id="7217"/>
      <w:bookmarkEnd w:id="7218"/>
      <w:bookmarkEnd w:id="7219"/>
      <w:bookmarkEnd w:id="7220"/>
    </w:p>
    <w:p w14:paraId="20F8E635" w14:textId="77777777" w:rsidR="008F17AA" w:rsidRDefault="008F17AA" w:rsidP="008F17AA">
      <w:pPr>
        <w:pStyle w:val="Heading4"/>
        <w:rPr>
          <w:rFonts w:eastAsia="SimSun"/>
          <w:lang w:val="en-US" w:eastAsia="zh-CN"/>
        </w:rPr>
      </w:pPr>
      <w:bookmarkStart w:id="7221" w:name="_Toc16966"/>
      <w:bookmarkStart w:id="7222" w:name="_Toc8478"/>
      <w:bookmarkStart w:id="7223" w:name="_Toc155428195"/>
      <w:bookmarkStart w:id="7224" w:name="_Toc155781213"/>
      <w:bookmarkStart w:id="7225" w:name="_Toc161665512"/>
      <w:bookmarkStart w:id="7226" w:name="_Toc169718663"/>
      <w:bookmarkStart w:id="7227" w:name="_Toc176337220"/>
      <w:bookmarkStart w:id="7228" w:name="_Toc187246310"/>
      <w:bookmarkStart w:id="7229" w:name="_Toc200467807"/>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7221"/>
      <w:bookmarkEnd w:id="7222"/>
      <w:bookmarkEnd w:id="7223"/>
      <w:bookmarkEnd w:id="7224"/>
      <w:bookmarkEnd w:id="7225"/>
      <w:bookmarkEnd w:id="7226"/>
      <w:bookmarkEnd w:id="7227"/>
      <w:bookmarkEnd w:id="7228"/>
      <w:bookmarkEnd w:id="7229"/>
    </w:p>
    <w:p w14:paraId="07A43CA0" w14:textId="77777777" w:rsidR="008F17AA" w:rsidRDefault="008F17AA" w:rsidP="008F17AA">
      <w:pPr>
        <w:pStyle w:val="Heading5"/>
        <w:ind w:left="1417" w:hanging="1417"/>
        <w:rPr>
          <w:rFonts w:eastAsia="SimSun"/>
          <w:lang w:val="en-US" w:eastAsia="zh-CN"/>
        </w:rPr>
      </w:pPr>
      <w:bookmarkStart w:id="7230" w:name="_Toc155428196"/>
      <w:bookmarkStart w:id="7231" w:name="_Toc155781214"/>
      <w:bookmarkStart w:id="7232" w:name="_Toc161665513"/>
      <w:bookmarkStart w:id="7233" w:name="_Toc169718664"/>
      <w:bookmarkStart w:id="7234" w:name="_Toc176337221"/>
      <w:bookmarkStart w:id="7235" w:name="_Toc187246311"/>
      <w:bookmarkStart w:id="7236" w:name="_Toc200467808"/>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7230"/>
      <w:bookmarkEnd w:id="7231"/>
      <w:bookmarkEnd w:id="7232"/>
      <w:bookmarkEnd w:id="7233"/>
      <w:bookmarkEnd w:id="7234"/>
      <w:bookmarkEnd w:id="7235"/>
      <w:bookmarkEnd w:id="7236"/>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7237" w:name="_Toc155428197"/>
      <w:bookmarkStart w:id="7238" w:name="_Toc155781215"/>
      <w:bookmarkStart w:id="7239" w:name="_Toc161665514"/>
      <w:bookmarkStart w:id="7240" w:name="_Toc169718665"/>
      <w:bookmarkStart w:id="7241" w:name="_Toc176337222"/>
      <w:bookmarkStart w:id="7242" w:name="_Toc187246312"/>
      <w:bookmarkStart w:id="7243" w:name="_Toc200467809"/>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37"/>
      <w:bookmarkEnd w:id="7238"/>
      <w:bookmarkEnd w:id="7239"/>
      <w:bookmarkEnd w:id="7240"/>
      <w:bookmarkEnd w:id="7241"/>
      <w:bookmarkEnd w:id="7242"/>
      <w:bookmarkEnd w:id="7243"/>
    </w:p>
    <w:p w14:paraId="6C55140F" w14:textId="77777777" w:rsidR="0043494A" w:rsidRPr="00991FDA" w:rsidRDefault="0043494A" w:rsidP="00D06654">
      <w:pPr>
        <w:pStyle w:val="Heading3"/>
      </w:pPr>
      <w:bookmarkStart w:id="7244" w:name="_Toc45893649"/>
      <w:bookmarkStart w:id="7245" w:name="_Toc44712336"/>
      <w:bookmarkStart w:id="7246" w:name="_Toc37267733"/>
      <w:bookmarkStart w:id="7247" w:name="_Toc37260345"/>
      <w:bookmarkStart w:id="7248" w:name="_Toc36817423"/>
      <w:bookmarkStart w:id="7249" w:name="_Toc29811871"/>
      <w:bookmarkStart w:id="7250" w:name="_Toc21127662"/>
      <w:bookmarkStart w:id="7251" w:name="_Toc53185486"/>
      <w:bookmarkStart w:id="7252" w:name="_Toc53185862"/>
      <w:bookmarkStart w:id="7253" w:name="_Toc57820348"/>
      <w:bookmarkStart w:id="7254" w:name="_Toc57821275"/>
      <w:bookmarkStart w:id="7255" w:name="_Toc61183551"/>
      <w:bookmarkStart w:id="7256" w:name="_Toc61183945"/>
      <w:bookmarkStart w:id="7257" w:name="_Toc61184337"/>
      <w:bookmarkStart w:id="7258" w:name="_Toc61184729"/>
      <w:bookmarkStart w:id="7259" w:name="_Toc61185119"/>
      <w:bookmarkStart w:id="7260" w:name="_Toc66386463"/>
      <w:bookmarkStart w:id="7261" w:name="_Toc74583366"/>
      <w:bookmarkStart w:id="7262" w:name="_Toc76542179"/>
      <w:bookmarkStart w:id="7263" w:name="_Toc82450161"/>
      <w:bookmarkStart w:id="7264" w:name="_Toc82450809"/>
      <w:bookmarkStart w:id="7265" w:name="_Toc106094165"/>
      <w:bookmarkStart w:id="7266" w:name="_Toc114252941"/>
      <w:bookmarkStart w:id="7267" w:name="_Toc123046069"/>
      <w:bookmarkStart w:id="7268" w:name="_Toc124157610"/>
      <w:bookmarkStart w:id="7269" w:name="_Toc124259002"/>
      <w:bookmarkStart w:id="7270" w:name="_Toc124259146"/>
      <w:bookmarkStart w:id="7271" w:name="_Toc130585903"/>
      <w:bookmarkStart w:id="7272" w:name="_Toc130586914"/>
      <w:bookmarkStart w:id="7273" w:name="_Toc137462080"/>
      <w:bookmarkStart w:id="7274" w:name="_Toc138883889"/>
      <w:bookmarkStart w:id="7275" w:name="_Toc138884033"/>
      <w:bookmarkStart w:id="7276" w:name="_Toc145426931"/>
      <w:bookmarkStart w:id="7277" w:name="_Toc155428198"/>
      <w:bookmarkStart w:id="7278" w:name="_Toc155781216"/>
      <w:bookmarkStart w:id="7279" w:name="_Toc161665515"/>
      <w:bookmarkStart w:id="7280" w:name="_Toc169718666"/>
      <w:bookmarkStart w:id="7281" w:name="_Toc176337223"/>
      <w:bookmarkStart w:id="7282" w:name="_Toc187246313"/>
      <w:bookmarkStart w:id="7283" w:name="_Toc200467810"/>
      <w:r>
        <w:t>7</w:t>
      </w:r>
      <w:r w:rsidRPr="00991FDA">
        <w:t>.</w:t>
      </w:r>
      <w:r>
        <w:t>5</w:t>
      </w:r>
      <w:r w:rsidRPr="00991FDA">
        <w:t>.1</w:t>
      </w:r>
      <w:r w:rsidRPr="00991FDA">
        <w:tab/>
        <w:t>General</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6C551410" w14:textId="77777777" w:rsidR="0043494A" w:rsidRPr="00991FDA" w:rsidRDefault="0043494A" w:rsidP="0043494A">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7284" w:name="_Toc45893653"/>
      <w:bookmarkStart w:id="7285" w:name="_Toc44712340"/>
      <w:bookmarkStart w:id="7286" w:name="_Toc37267737"/>
      <w:bookmarkStart w:id="7287" w:name="_Toc37260349"/>
      <w:bookmarkStart w:id="7288" w:name="_Toc36817427"/>
      <w:bookmarkStart w:id="7289" w:name="_Toc29811875"/>
      <w:bookmarkStart w:id="7290" w:name="_Toc21127666"/>
      <w:bookmarkStart w:id="7291" w:name="_Toc53185491"/>
      <w:bookmarkStart w:id="7292" w:name="_Toc53185867"/>
      <w:bookmarkStart w:id="7293" w:name="_Toc57820353"/>
      <w:bookmarkStart w:id="7294" w:name="_Toc57821280"/>
      <w:bookmarkStart w:id="7295" w:name="_Toc61183556"/>
      <w:bookmarkStart w:id="7296" w:name="_Toc61183950"/>
      <w:bookmarkStart w:id="7297" w:name="_Toc61184342"/>
      <w:bookmarkStart w:id="7298" w:name="_Toc61184734"/>
      <w:bookmarkStart w:id="7299" w:name="_Toc61185124"/>
      <w:bookmarkStart w:id="7300" w:name="_Toc66386468"/>
      <w:bookmarkStart w:id="7301" w:name="_Toc74583371"/>
      <w:bookmarkStart w:id="7302" w:name="_Toc76542184"/>
      <w:bookmarkStart w:id="7303" w:name="_Toc82450166"/>
      <w:bookmarkStart w:id="7304" w:name="_Toc82450814"/>
      <w:bookmarkStart w:id="7305" w:name="_Toc106094166"/>
      <w:bookmarkStart w:id="7306" w:name="_Toc114252942"/>
      <w:bookmarkStart w:id="7307" w:name="_Toc123046070"/>
      <w:bookmarkStart w:id="7308" w:name="_Toc124157611"/>
      <w:bookmarkStart w:id="7309" w:name="_Toc124259003"/>
      <w:bookmarkStart w:id="7310" w:name="_Toc124259147"/>
      <w:bookmarkStart w:id="7311" w:name="_Toc130585904"/>
      <w:bookmarkStart w:id="7312" w:name="_Toc130586915"/>
      <w:bookmarkStart w:id="7313" w:name="_Toc137462081"/>
      <w:bookmarkStart w:id="7314" w:name="_Toc138883890"/>
      <w:bookmarkStart w:id="7315" w:name="_Toc138884034"/>
      <w:bookmarkStart w:id="7316" w:name="_Toc145426932"/>
      <w:bookmarkStart w:id="7317" w:name="_Toc155428199"/>
      <w:bookmarkStart w:id="7318" w:name="_Toc155781217"/>
      <w:bookmarkStart w:id="7319" w:name="_Toc161665516"/>
      <w:bookmarkStart w:id="7320" w:name="_Toc169718667"/>
      <w:bookmarkStart w:id="7321" w:name="_Toc176337224"/>
      <w:bookmarkStart w:id="7322" w:name="_Toc187246314"/>
      <w:bookmarkStart w:id="7323" w:name="_Toc200467811"/>
      <w:r>
        <w:t>7</w:t>
      </w:r>
      <w:r w:rsidRPr="00991FDA">
        <w:t>.</w:t>
      </w:r>
      <w:r>
        <w:t>5</w:t>
      </w:r>
      <w:r w:rsidRPr="00991FDA">
        <w:t>.</w:t>
      </w:r>
      <w:r>
        <w:t>2</w:t>
      </w:r>
      <w:r w:rsidRPr="00991FDA">
        <w:tab/>
        <w:t>OTA Adjacent Channel Leakage Power Ratio (ACLR)</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6C55141F" w14:textId="77777777" w:rsidR="0043494A" w:rsidRPr="00991FDA" w:rsidRDefault="0043494A" w:rsidP="00D06654">
      <w:pPr>
        <w:pStyle w:val="Heading4"/>
      </w:pPr>
      <w:bookmarkStart w:id="7324" w:name="_Toc45893654"/>
      <w:bookmarkStart w:id="7325" w:name="_Toc44712341"/>
      <w:bookmarkStart w:id="7326" w:name="_Toc37267738"/>
      <w:bookmarkStart w:id="7327" w:name="_Toc37260350"/>
      <w:bookmarkStart w:id="7328" w:name="_Toc36817428"/>
      <w:bookmarkStart w:id="7329" w:name="_Toc29811876"/>
      <w:bookmarkStart w:id="7330" w:name="_Toc21127667"/>
      <w:bookmarkStart w:id="7331" w:name="_Toc53185492"/>
      <w:bookmarkStart w:id="7332" w:name="_Toc53185868"/>
      <w:bookmarkStart w:id="7333" w:name="_Toc57820354"/>
      <w:bookmarkStart w:id="7334" w:name="_Toc57821281"/>
      <w:bookmarkStart w:id="7335" w:name="_Toc61183557"/>
      <w:bookmarkStart w:id="7336" w:name="_Toc61183951"/>
      <w:bookmarkStart w:id="7337" w:name="_Toc61184343"/>
      <w:bookmarkStart w:id="7338" w:name="_Toc61184735"/>
      <w:bookmarkStart w:id="7339" w:name="_Toc61185125"/>
      <w:bookmarkStart w:id="7340" w:name="_Toc66386469"/>
      <w:bookmarkStart w:id="7341" w:name="_Toc74583372"/>
      <w:bookmarkStart w:id="7342" w:name="_Toc76542185"/>
      <w:bookmarkStart w:id="7343" w:name="_Toc82450167"/>
      <w:bookmarkStart w:id="7344" w:name="_Toc82450815"/>
      <w:bookmarkStart w:id="7345" w:name="_Toc106094167"/>
      <w:bookmarkStart w:id="7346" w:name="_Toc114252943"/>
      <w:bookmarkStart w:id="7347" w:name="_Toc123046071"/>
      <w:bookmarkStart w:id="7348" w:name="_Toc124157612"/>
      <w:bookmarkStart w:id="7349" w:name="_Toc124259004"/>
      <w:bookmarkStart w:id="7350" w:name="_Toc124259148"/>
      <w:bookmarkStart w:id="7351" w:name="_Toc130585905"/>
      <w:bookmarkStart w:id="7352" w:name="_Toc130586916"/>
      <w:bookmarkStart w:id="7353" w:name="_Toc137462082"/>
      <w:bookmarkStart w:id="7354" w:name="_Toc138883891"/>
      <w:bookmarkStart w:id="7355" w:name="_Toc138884035"/>
      <w:bookmarkStart w:id="7356" w:name="_Toc145426933"/>
      <w:bookmarkStart w:id="7357" w:name="_Toc155428200"/>
      <w:bookmarkStart w:id="7358" w:name="_Toc155781218"/>
      <w:bookmarkStart w:id="7359" w:name="_Toc161665517"/>
      <w:bookmarkStart w:id="7360" w:name="_Toc169718668"/>
      <w:bookmarkStart w:id="7361" w:name="_Toc176337225"/>
      <w:bookmarkStart w:id="7362" w:name="_Toc187246315"/>
      <w:bookmarkStart w:id="7363" w:name="_Toc200467812"/>
      <w:r>
        <w:t>7</w:t>
      </w:r>
      <w:r w:rsidRPr="00991FDA">
        <w:t>.</w:t>
      </w:r>
      <w:r>
        <w:t>5</w:t>
      </w:r>
      <w:r w:rsidRPr="00991FDA">
        <w:t>.</w:t>
      </w:r>
      <w:r>
        <w:t>2</w:t>
      </w:r>
      <w:r w:rsidRPr="00991FDA">
        <w:t>.1</w:t>
      </w:r>
      <w:r w:rsidRPr="00991FDA">
        <w:tab/>
        <w:t>General</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6C551420" w14:textId="77777777" w:rsidR="0043494A" w:rsidRPr="00991FDA" w:rsidRDefault="0043494A" w:rsidP="0043494A">
      <w:r w:rsidRPr="00991FDA">
        <w:t>OTA Adjacent Channel Leakage power Ratio (ACLR) is the ratio of the filtered mean power centred on the assigned channel frequency to the filtered mean power centred on an adjacent channel frequency. The measured power is TRP.</w:t>
      </w:r>
    </w:p>
    <w:p w14:paraId="6F474103" w14:textId="2B5A0145" w:rsidR="00E10134" w:rsidRPr="008F54D9" w:rsidRDefault="00E10134" w:rsidP="00E10134">
      <w:pPr>
        <w:rPr>
          <w:rFonts w:eastAsia="SimSun"/>
        </w:rPr>
      </w:pPr>
      <w:bookmarkStart w:id="7364" w:name="_Toc45893656"/>
      <w:bookmarkStart w:id="7365" w:name="_Toc44712343"/>
      <w:bookmarkStart w:id="7366" w:name="_Toc37267740"/>
      <w:bookmarkStart w:id="7367" w:name="_Toc37260352"/>
      <w:bookmarkStart w:id="7368" w:name="_Toc36817430"/>
      <w:bookmarkStart w:id="7369" w:name="_Toc29811878"/>
      <w:bookmarkStart w:id="7370" w:name="_Toc21127669"/>
      <w:bookmarkStart w:id="7371" w:name="_Toc53185494"/>
      <w:bookmarkStart w:id="7372" w:name="_Toc53185870"/>
      <w:bookmarkStart w:id="7373" w:name="_Toc57820356"/>
      <w:bookmarkStart w:id="7374" w:name="_Toc57821283"/>
      <w:bookmarkStart w:id="7375" w:name="_Toc61183559"/>
      <w:bookmarkStart w:id="7376" w:name="_Toc61183953"/>
      <w:bookmarkStart w:id="7377" w:name="_Toc61184345"/>
      <w:bookmarkStart w:id="7378" w:name="_Toc61184737"/>
      <w:bookmarkStart w:id="7379" w:name="_Toc61185127"/>
      <w:bookmarkStart w:id="7380" w:name="_Toc66386471"/>
      <w:bookmarkStart w:id="7381" w:name="_Toc74583374"/>
      <w:bookmarkStart w:id="7382" w:name="_Toc76542187"/>
      <w:bookmarkStart w:id="7383" w:name="_Toc82450169"/>
      <w:bookmarkStart w:id="7384"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53CBD64E" w:rsidR="0043494A" w:rsidRPr="00991FDA" w:rsidRDefault="0043494A" w:rsidP="00D06654">
      <w:pPr>
        <w:pStyle w:val="Heading4"/>
      </w:pPr>
      <w:bookmarkStart w:id="7385" w:name="_Toc106094168"/>
      <w:bookmarkStart w:id="7386" w:name="_Toc114252944"/>
      <w:bookmarkStart w:id="7387" w:name="_Toc123046072"/>
      <w:bookmarkStart w:id="7388" w:name="_Toc124157613"/>
      <w:bookmarkStart w:id="7389" w:name="_Toc124259005"/>
      <w:bookmarkStart w:id="7390" w:name="_Toc124259149"/>
      <w:bookmarkStart w:id="7391" w:name="_Toc130585906"/>
      <w:bookmarkStart w:id="7392" w:name="_Toc130586917"/>
      <w:bookmarkStart w:id="7393" w:name="_Toc137462083"/>
      <w:bookmarkStart w:id="7394" w:name="_Toc138883892"/>
      <w:bookmarkStart w:id="7395" w:name="_Toc138884036"/>
      <w:bookmarkStart w:id="7396" w:name="_Toc145426934"/>
      <w:bookmarkStart w:id="7397" w:name="_Toc155428201"/>
      <w:bookmarkStart w:id="7398" w:name="_Toc155781219"/>
      <w:bookmarkStart w:id="7399" w:name="_Toc161665518"/>
      <w:bookmarkStart w:id="7400" w:name="_Toc169718669"/>
      <w:bookmarkStart w:id="7401" w:name="_Toc176337226"/>
      <w:bookmarkStart w:id="7402" w:name="_Toc187246316"/>
      <w:bookmarkStart w:id="7403" w:name="_Toc200467813"/>
      <w:r>
        <w:t>7</w:t>
      </w:r>
      <w:r w:rsidRPr="00991FDA">
        <w:t>.</w:t>
      </w:r>
      <w:r>
        <w:t>5</w:t>
      </w:r>
      <w:r w:rsidRPr="00991FDA">
        <w:t>.</w:t>
      </w:r>
      <w:r>
        <w:t>2</w:t>
      </w:r>
      <w:r w:rsidRPr="00991FDA">
        <w:t>.</w:t>
      </w:r>
      <w:r>
        <w:t>2</w:t>
      </w:r>
      <w:r w:rsidRPr="00991FDA">
        <w:tab/>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w:t>
      </w:r>
      <w:r w:rsidR="0094421B">
        <w:rPr>
          <w:rFonts w:eastAsia="SimSun"/>
          <w:i/>
          <w:lang w:val="en-US" w:eastAsia="zh-CN"/>
        </w:rPr>
        <w:t>r</w:t>
      </w:r>
      <w:r w:rsidR="0094421B" w:rsidRPr="00CB089B">
        <w:rPr>
          <w:rFonts w:eastAsia="SimSun" w:hint="eastAsia"/>
          <w:i/>
          <w:lang w:val="en-US" w:eastAsia="zh-CN"/>
        </w:rPr>
        <w:t>epeater</w:t>
      </w:r>
      <w:bookmarkEnd w:id="7402"/>
      <w:bookmarkEnd w:id="7403"/>
    </w:p>
    <w:p w14:paraId="6C551423"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whichever is less stringent, shall apply.</w:t>
      </w:r>
    </w:p>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2C7AADFF"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7971DA56" w14:textId="77777777" w:rsidR="00323B2F" w:rsidRPr="00991FDA" w:rsidRDefault="00323B2F" w:rsidP="008E298F">
            <w:pPr>
              <w:pStyle w:val="TAN"/>
            </w:pPr>
            <w:r w:rsidRPr="00991FDA">
              <w:t>NOTE 3:</w:t>
            </w:r>
            <w:r w:rsidRPr="00991FDA">
              <w:tab/>
              <w:t>Applicable to bands defined within the frequency spectrum range of 24.25 – 33.4 GHz</w:t>
            </w:r>
          </w:p>
          <w:p w14:paraId="70A70533" w14:textId="77777777" w:rsidR="0043494A" w:rsidRDefault="00323B2F" w:rsidP="008E298F">
            <w:pPr>
              <w:pStyle w:val="TAN"/>
            </w:pPr>
            <w:r w:rsidRPr="00991FDA">
              <w:t>NOTE 4:</w:t>
            </w:r>
            <w:r w:rsidRPr="00991FDA">
              <w:tab/>
              <w:t>Applicable to bands defined within the frequency spectrum range of 37 – 52.6 GHz</w:t>
            </w:r>
          </w:p>
          <w:p w14:paraId="6C551442" w14:textId="5E6780EF"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0364E14C"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5023DC8E" w14:textId="77777777" w:rsidR="00323B2F" w:rsidRPr="00991FDA" w:rsidRDefault="00323B2F" w:rsidP="008E298F">
            <w:pPr>
              <w:pStyle w:val="TAN"/>
            </w:pPr>
            <w:r w:rsidRPr="00991FDA">
              <w:t>NOTE 3:</w:t>
            </w:r>
            <w:r w:rsidRPr="00991FDA">
              <w:tab/>
              <w:t>Applicable to bands defined within the frequency spectrum range of 24.25 – 33.4 GHz</w:t>
            </w:r>
          </w:p>
          <w:p w14:paraId="4A53072A" w14:textId="77777777" w:rsidR="00323B2F" w:rsidRDefault="00323B2F" w:rsidP="008E298F">
            <w:pPr>
              <w:pStyle w:val="TAN"/>
            </w:pPr>
            <w:r w:rsidRPr="00991FDA">
              <w:t>NOTE 4:</w:t>
            </w:r>
            <w:r w:rsidRPr="00991FDA">
              <w:tab/>
              <w:t>Applicable to bands defined within the frequency spectrum range of 37 – 52.6 GHz</w:t>
            </w:r>
          </w:p>
          <w:p w14:paraId="6C551458" w14:textId="6EABB8E8"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7404" w:name="_Toc17656"/>
      <w:bookmarkStart w:id="7405" w:name="_Toc18554"/>
      <w:bookmarkStart w:id="7406" w:name="_Toc155428202"/>
      <w:bookmarkStart w:id="7407" w:name="_Toc155781220"/>
      <w:bookmarkStart w:id="7408" w:name="_Toc161665519"/>
      <w:bookmarkStart w:id="7409" w:name="_Toc169718670"/>
      <w:bookmarkStart w:id="7410" w:name="_Toc176337227"/>
      <w:bookmarkStart w:id="7411" w:name="_Toc187246317"/>
      <w:bookmarkStart w:id="7412" w:name="_Toc200467814"/>
      <w:r>
        <w:t>7.5.2.</w:t>
      </w:r>
      <w:r>
        <w:rPr>
          <w:rFonts w:eastAsia="SimSun" w:hint="eastAsia"/>
          <w:lang w:val="en-US" w:eastAsia="zh-CN"/>
        </w:rPr>
        <w:t>3</w:t>
      </w:r>
      <w:r>
        <w:tab/>
        <w:t xml:space="preserve">Minimum requirement for </w:t>
      </w:r>
      <w:r>
        <w:rPr>
          <w:rFonts w:eastAsia="SimSun" w:hint="eastAsia"/>
          <w:lang w:val="en-US" w:eastAsia="zh-CN"/>
        </w:rPr>
        <w:t>NCR</w:t>
      </w:r>
      <w:bookmarkEnd w:id="7404"/>
      <w:bookmarkEnd w:id="7405"/>
      <w:bookmarkEnd w:id="7406"/>
      <w:bookmarkEnd w:id="7407"/>
      <w:bookmarkEnd w:id="7408"/>
      <w:bookmarkEnd w:id="7409"/>
      <w:bookmarkEnd w:id="7410"/>
      <w:bookmarkEnd w:id="7411"/>
      <w:bookmarkEnd w:id="7412"/>
    </w:p>
    <w:p w14:paraId="59B984BA" w14:textId="77777777" w:rsidR="008D6333" w:rsidRDefault="008D6333" w:rsidP="008D6333">
      <w:pPr>
        <w:pStyle w:val="Heading5"/>
        <w:ind w:left="1417" w:hanging="1417"/>
        <w:rPr>
          <w:rFonts w:eastAsia="SimSun"/>
          <w:lang w:val="en-US" w:eastAsia="zh-CN"/>
        </w:rPr>
      </w:pPr>
      <w:bookmarkStart w:id="7413" w:name="_Toc155428203"/>
      <w:bookmarkStart w:id="7414" w:name="_Toc155781221"/>
      <w:bookmarkStart w:id="7415" w:name="_Toc161665520"/>
      <w:bookmarkStart w:id="7416" w:name="_Toc169718671"/>
      <w:bookmarkStart w:id="7417" w:name="_Toc176337228"/>
      <w:bookmarkStart w:id="7418" w:name="_Toc187246318"/>
      <w:bookmarkStart w:id="7419" w:name="_Toc200467815"/>
      <w:bookmarkStart w:id="7420" w:name="_Toc745"/>
      <w:bookmarkStart w:id="7421" w:name="_Toc18059"/>
      <w:r>
        <w:t>7.5.2.</w:t>
      </w:r>
      <w:r>
        <w:rPr>
          <w:rFonts w:eastAsia="SimSun" w:hint="eastAsia"/>
          <w:lang w:val="en-US" w:eastAsia="zh-CN"/>
        </w:rPr>
        <w:t>3.1</w:t>
      </w:r>
      <w:r>
        <w:tab/>
        <w:t xml:space="preserve">Minimum requirement for </w:t>
      </w:r>
      <w:r>
        <w:rPr>
          <w:rFonts w:eastAsia="SimSun" w:hint="eastAsia"/>
          <w:lang w:val="en-US" w:eastAsia="zh-CN"/>
        </w:rPr>
        <w:t>NCR-Fwd</w:t>
      </w:r>
      <w:bookmarkEnd w:id="7413"/>
      <w:bookmarkEnd w:id="7414"/>
      <w:bookmarkEnd w:id="7415"/>
      <w:bookmarkEnd w:id="7416"/>
      <w:bookmarkEnd w:id="7417"/>
      <w:bookmarkEnd w:id="7418"/>
      <w:bookmarkEnd w:id="7419"/>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7422" w:name="_Toc155428204"/>
      <w:bookmarkStart w:id="7423" w:name="_Toc155781222"/>
      <w:bookmarkStart w:id="7424" w:name="_Toc161665521"/>
      <w:bookmarkStart w:id="7425" w:name="_Toc169718672"/>
      <w:bookmarkStart w:id="7426" w:name="_Toc176337229"/>
      <w:bookmarkStart w:id="7427" w:name="_Toc187246319"/>
      <w:bookmarkStart w:id="7428" w:name="_Toc200467816"/>
      <w:r>
        <w:t>7.5.2.</w:t>
      </w:r>
      <w:r>
        <w:rPr>
          <w:rFonts w:eastAsia="SimSun" w:hint="eastAsia"/>
          <w:lang w:val="en-US" w:eastAsia="zh-CN"/>
        </w:rPr>
        <w:t>3.2</w:t>
      </w:r>
      <w:r>
        <w:tab/>
        <w:t xml:space="preserve">Minimum requirement for </w:t>
      </w:r>
      <w:r>
        <w:rPr>
          <w:rFonts w:eastAsia="SimSun" w:hint="eastAsia"/>
          <w:lang w:val="en-US" w:eastAsia="zh-CN"/>
        </w:rPr>
        <w:t>NCR-MT</w:t>
      </w:r>
      <w:bookmarkEnd w:id="7420"/>
      <w:bookmarkEnd w:id="7421"/>
      <w:bookmarkEnd w:id="7422"/>
      <w:bookmarkEnd w:id="7423"/>
      <w:bookmarkEnd w:id="7424"/>
      <w:bookmarkEnd w:id="7425"/>
      <w:bookmarkEnd w:id="7426"/>
      <w:bookmarkEnd w:id="7427"/>
      <w:bookmarkEnd w:id="7428"/>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7429" w:name="_Toc21127670"/>
      <w:bookmarkStart w:id="7430" w:name="_Toc29811879"/>
      <w:bookmarkStart w:id="7431" w:name="_Toc36817431"/>
      <w:bookmarkStart w:id="7432" w:name="_Toc37260353"/>
      <w:bookmarkStart w:id="7433" w:name="_Toc37267741"/>
      <w:bookmarkStart w:id="7434" w:name="_Toc44712344"/>
      <w:bookmarkStart w:id="7435" w:name="_Toc45893657"/>
      <w:bookmarkStart w:id="7436" w:name="_Toc53185496"/>
      <w:bookmarkStart w:id="7437" w:name="_Toc53185872"/>
      <w:bookmarkStart w:id="7438" w:name="_Toc57820358"/>
      <w:bookmarkStart w:id="7439" w:name="_Toc57821285"/>
      <w:bookmarkStart w:id="7440" w:name="_Toc61183561"/>
      <w:bookmarkStart w:id="7441" w:name="_Toc61183955"/>
      <w:bookmarkStart w:id="7442" w:name="_Toc61184347"/>
      <w:bookmarkStart w:id="7443" w:name="_Toc61184739"/>
      <w:bookmarkStart w:id="7444" w:name="_Toc61185129"/>
      <w:bookmarkStart w:id="7445" w:name="_Toc66386473"/>
      <w:bookmarkStart w:id="7446" w:name="_Toc74583376"/>
      <w:bookmarkStart w:id="7447" w:name="_Toc76542189"/>
      <w:bookmarkStart w:id="7448" w:name="_Toc82450171"/>
      <w:bookmarkStart w:id="7449" w:name="_Toc82450819"/>
      <w:bookmarkStart w:id="7450" w:name="_Toc106094169"/>
      <w:bookmarkStart w:id="7451" w:name="_Toc114252945"/>
      <w:bookmarkStart w:id="7452" w:name="_Toc123046073"/>
      <w:bookmarkStart w:id="7453" w:name="_Toc124157614"/>
      <w:bookmarkStart w:id="7454" w:name="_Toc124259006"/>
      <w:bookmarkStart w:id="7455" w:name="_Toc124259150"/>
      <w:bookmarkStart w:id="7456" w:name="_Toc130585907"/>
      <w:bookmarkStart w:id="7457" w:name="_Toc130586918"/>
      <w:bookmarkStart w:id="7458" w:name="_Toc137462084"/>
      <w:bookmarkStart w:id="7459" w:name="_Toc138883893"/>
      <w:bookmarkStart w:id="7460" w:name="_Toc138884037"/>
      <w:bookmarkStart w:id="7461" w:name="_Toc145426935"/>
      <w:bookmarkStart w:id="7462" w:name="_Toc155428205"/>
      <w:bookmarkStart w:id="7463" w:name="_Toc155781223"/>
      <w:bookmarkStart w:id="7464" w:name="_Toc161665522"/>
      <w:bookmarkStart w:id="7465" w:name="_Toc169718673"/>
      <w:bookmarkStart w:id="7466" w:name="_Toc176337230"/>
      <w:bookmarkStart w:id="7467" w:name="_Toc187246320"/>
      <w:bookmarkStart w:id="7468" w:name="_Toc200467817"/>
      <w:r>
        <w:t>7</w:t>
      </w:r>
      <w:r w:rsidRPr="00991FDA">
        <w:t>.</w:t>
      </w:r>
      <w:r>
        <w:t>5</w:t>
      </w:r>
      <w:r w:rsidRPr="00991FDA">
        <w:t>.</w:t>
      </w:r>
      <w:r>
        <w:t>3</w:t>
      </w:r>
      <w:r w:rsidRPr="00991FDA">
        <w:tab/>
        <w:t>OTA operating band unwanted emissions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6C5514C4" w14:textId="77777777" w:rsidR="0043494A" w:rsidRPr="00991FDA" w:rsidRDefault="0043494A" w:rsidP="00214B4E">
      <w:pPr>
        <w:pStyle w:val="Heading4"/>
      </w:pPr>
      <w:bookmarkStart w:id="7469" w:name="_Toc45893658"/>
      <w:bookmarkStart w:id="7470" w:name="_Toc44712345"/>
      <w:bookmarkStart w:id="7471" w:name="_Toc37267742"/>
      <w:bookmarkStart w:id="7472" w:name="_Toc37260354"/>
      <w:bookmarkStart w:id="7473" w:name="_Toc36817432"/>
      <w:bookmarkStart w:id="7474" w:name="_Toc29811880"/>
      <w:bookmarkStart w:id="7475" w:name="_Toc21127671"/>
      <w:bookmarkStart w:id="7476" w:name="_Toc53185497"/>
      <w:bookmarkStart w:id="7477" w:name="_Toc53185873"/>
      <w:bookmarkStart w:id="7478" w:name="_Toc57820359"/>
      <w:bookmarkStart w:id="7479" w:name="_Toc57821286"/>
      <w:bookmarkStart w:id="7480" w:name="_Toc61183562"/>
      <w:bookmarkStart w:id="7481" w:name="_Toc61183956"/>
      <w:bookmarkStart w:id="7482" w:name="_Toc61184348"/>
      <w:bookmarkStart w:id="7483" w:name="_Toc61184740"/>
      <w:bookmarkStart w:id="7484" w:name="_Toc61185130"/>
      <w:bookmarkStart w:id="7485" w:name="_Toc66386474"/>
      <w:bookmarkStart w:id="7486" w:name="_Toc74583377"/>
      <w:bookmarkStart w:id="7487" w:name="_Toc76542190"/>
      <w:bookmarkStart w:id="7488" w:name="_Toc82450172"/>
      <w:bookmarkStart w:id="7489" w:name="_Toc82450820"/>
      <w:bookmarkStart w:id="7490" w:name="_Toc106094170"/>
      <w:bookmarkStart w:id="7491" w:name="_Toc114252946"/>
      <w:bookmarkStart w:id="7492" w:name="_Toc123046074"/>
      <w:bookmarkStart w:id="7493" w:name="_Toc124157615"/>
      <w:bookmarkStart w:id="7494" w:name="_Toc124259007"/>
      <w:bookmarkStart w:id="7495" w:name="_Toc124259151"/>
      <w:bookmarkStart w:id="7496" w:name="_Toc130585908"/>
      <w:bookmarkStart w:id="7497" w:name="_Toc130586919"/>
      <w:bookmarkStart w:id="7498" w:name="_Toc137462085"/>
      <w:bookmarkStart w:id="7499" w:name="_Toc138883894"/>
      <w:bookmarkStart w:id="7500" w:name="_Toc138884038"/>
      <w:bookmarkStart w:id="7501" w:name="_Toc145426936"/>
      <w:bookmarkStart w:id="7502" w:name="_Toc155428206"/>
      <w:bookmarkStart w:id="7503" w:name="_Toc155781224"/>
      <w:bookmarkStart w:id="7504" w:name="_Toc161665523"/>
      <w:bookmarkStart w:id="7505" w:name="_Toc169718674"/>
      <w:bookmarkStart w:id="7506" w:name="_Toc176337231"/>
      <w:bookmarkStart w:id="7507" w:name="_Toc187246321"/>
      <w:bookmarkStart w:id="7508" w:name="_Toc200467818"/>
      <w:r>
        <w:t>7</w:t>
      </w:r>
      <w:r w:rsidRPr="00991FDA">
        <w:t>.</w:t>
      </w:r>
      <w:r>
        <w:t>5</w:t>
      </w:r>
      <w:r w:rsidRPr="00991FDA">
        <w:t>.</w:t>
      </w:r>
      <w:r>
        <w:t>3</w:t>
      </w:r>
      <w:r w:rsidRPr="00991FDA">
        <w:t>.1</w:t>
      </w:r>
      <w:r w:rsidRPr="00991FDA">
        <w:tab/>
        <w:t>General</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4DE94E52" w:rsidR="0043494A" w:rsidRPr="00991FDA" w:rsidRDefault="0043494A" w:rsidP="00214B4E">
      <w:pPr>
        <w:pStyle w:val="Heading4"/>
      </w:pPr>
      <w:bookmarkStart w:id="7509" w:name="_Toc45893663"/>
      <w:bookmarkStart w:id="7510" w:name="_Toc44712350"/>
      <w:bookmarkStart w:id="7511" w:name="_Toc37267747"/>
      <w:bookmarkStart w:id="7512" w:name="_Toc37260359"/>
      <w:bookmarkStart w:id="7513" w:name="_Toc36817437"/>
      <w:bookmarkStart w:id="7514" w:name="_Toc29811885"/>
      <w:bookmarkStart w:id="7515" w:name="_Toc21127676"/>
      <w:bookmarkStart w:id="7516" w:name="_Toc53185502"/>
      <w:bookmarkStart w:id="7517" w:name="_Toc53185878"/>
      <w:bookmarkStart w:id="7518" w:name="_Toc57820364"/>
      <w:bookmarkStart w:id="7519" w:name="_Toc57821291"/>
      <w:bookmarkStart w:id="7520" w:name="_Toc61183567"/>
      <w:bookmarkStart w:id="7521" w:name="_Toc61183961"/>
      <w:bookmarkStart w:id="7522" w:name="_Toc61184353"/>
      <w:bookmarkStart w:id="7523" w:name="_Toc61184745"/>
      <w:bookmarkStart w:id="7524" w:name="_Toc61185135"/>
      <w:bookmarkStart w:id="7525" w:name="_Toc66386479"/>
      <w:bookmarkStart w:id="7526" w:name="_Toc74583382"/>
      <w:bookmarkStart w:id="7527" w:name="_Toc76542195"/>
      <w:bookmarkStart w:id="7528" w:name="_Toc82450177"/>
      <w:bookmarkStart w:id="7529" w:name="_Toc82450825"/>
      <w:bookmarkStart w:id="7530" w:name="_Toc106094171"/>
      <w:bookmarkStart w:id="7531" w:name="_Toc114252947"/>
      <w:bookmarkStart w:id="7532" w:name="_Toc123046075"/>
      <w:bookmarkStart w:id="7533" w:name="_Toc124157616"/>
      <w:bookmarkStart w:id="7534" w:name="_Toc124259008"/>
      <w:bookmarkStart w:id="7535" w:name="_Toc124259152"/>
      <w:bookmarkStart w:id="7536" w:name="_Toc130585909"/>
      <w:bookmarkStart w:id="7537" w:name="_Toc130586920"/>
      <w:bookmarkStart w:id="7538" w:name="_Toc137462086"/>
      <w:bookmarkStart w:id="7539" w:name="_Toc138883895"/>
      <w:bookmarkStart w:id="7540" w:name="_Toc138884039"/>
      <w:bookmarkStart w:id="7541" w:name="_Toc145426937"/>
      <w:bookmarkStart w:id="7542" w:name="_Toc155428207"/>
      <w:bookmarkStart w:id="7543" w:name="_Toc155781225"/>
      <w:bookmarkStart w:id="7544" w:name="_Toc161665524"/>
      <w:bookmarkStart w:id="7545" w:name="_Toc169718675"/>
      <w:bookmarkStart w:id="7546" w:name="_Toc176337232"/>
      <w:bookmarkStart w:id="7547" w:name="_Toc187246322"/>
      <w:bookmarkStart w:id="7548" w:name="_Toc200467819"/>
      <w:r>
        <w:t>7</w:t>
      </w:r>
      <w:r w:rsidRPr="00991FDA">
        <w:t>.</w:t>
      </w:r>
      <w:r>
        <w:t>5</w:t>
      </w:r>
      <w:r w:rsidRPr="00991FDA">
        <w:t>.</w:t>
      </w:r>
      <w:r>
        <w:t>3</w:t>
      </w:r>
      <w:r w:rsidRPr="00991FDA">
        <w:t>.</w:t>
      </w:r>
      <w:r>
        <w:t>2</w:t>
      </w:r>
      <w:r w:rsidRPr="00991FDA">
        <w:tab/>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r w:rsidR="0094421B" w:rsidRPr="00CB089B">
        <w:t xml:space="preserve">Minimum requirement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7547"/>
      <w:bookmarkEnd w:id="7548"/>
    </w:p>
    <w:p w14:paraId="6C5514C7" w14:textId="77777777" w:rsidR="0043494A" w:rsidRPr="00991FDA" w:rsidRDefault="0043494A" w:rsidP="00214B4E">
      <w:pPr>
        <w:pStyle w:val="Heading5"/>
      </w:pPr>
      <w:bookmarkStart w:id="7549" w:name="_Toc45893664"/>
      <w:bookmarkStart w:id="7550" w:name="_Toc44712351"/>
      <w:bookmarkStart w:id="7551" w:name="_Toc37267748"/>
      <w:bookmarkStart w:id="7552" w:name="_Toc37260360"/>
      <w:bookmarkStart w:id="7553" w:name="_Toc36817438"/>
      <w:bookmarkStart w:id="7554" w:name="_Toc29811886"/>
      <w:bookmarkStart w:id="7555" w:name="_Toc21127677"/>
      <w:bookmarkStart w:id="7556" w:name="_Toc53185503"/>
      <w:bookmarkStart w:id="7557" w:name="_Toc53185879"/>
      <w:bookmarkStart w:id="7558" w:name="_Toc57820365"/>
      <w:bookmarkStart w:id="7559" w:name="_Toc57821292"/>
      <w:bookmarkStart w:id="7560" w:name="_Toc61183568"/>
      <w:bookmarkStart w:id="7561" w:name="_Toc61183962"/>
      <w:bookmarkStart w:id="7562" w:name="_Toc61184354"/>
      <w:bookmarkStart w:id="7563" w:name="_Toc61184746"/>
      <w:bookmarkStart w:id="7564" w:name="_Toc61185136"/>
      <w:bookmarkStart w:id="7565" w:name="_Toc66386480"/>
      <w:bookmarkStart w:id="7566" w:name="_Toc74583383"/>
      <w:bookmarkStart w:id="7567" w:name="_Toc76542196"/>
      <w:bookmarkStart w:id="7568" w:name="_Toc82450178"/>
      <w:bookmarkStart w:id="7569" w:name="_Toc82450826"/>
      <w:bookmarkStart w:id="7570" w:name="_Toc106094172"/>
      <w:bookmarkStart w:id="7571" w:name="_Toc114252948"/>
      <w:bookmarkStart w:id="7572" w:name="_Toc123046076"/>
      <w:bookmarkStart w:id="7573" w:name="_Toc124157617"/>
      <w:bookmarkStart w:id="7574" w:name="_Toc124259009"/>
      <w:bookmarkStart w:id="7575" w:name="_Toc124259153"/>
      <w:bookmarkStart w:id="7576" w:name="_Toc130585910"/>
      <w:bookmarkStart w:id="7577" w:name="_Toc130586921"/>
      <w:bookmarkStart w:id="7578" w:name="_Toc137462087"/>
      <w:bookmarkStart w:id="7579" w:name="_Toc138883896"/>
      <w:bookmarkStart w:id="7580" w:name="_Toc138884040"/>
      <w:bookmarkStart w:id="7581" w:name="_Toc145426938"/>
      <w:bookmarkStart w:id="7582" w:name="_Toc155428208"/>
      <w:bookmarkStart w:id="7583" w:name="_Toc155781226"/>
      <w:bookmarkStart w:id="7584" w:name="_Toc161665525"/>
      <w:bookmarkStart w:id="7585" w:name="_Toc169718676"/>
      <w:bookmarkStart w:id="7586" w:name="_Toc176337233"/>
      <w:bookmarkStart w:id="7587" w:name="_Toc187246323"/>
      <w:bookmarkStart w:id="7588" w:name="_Toc200467820"/>
      <w:r>
        <w:t>7</w:t>
      </w:r>
      <w:r w:rsidRPr="00991FDA">
        <w:t>.</w:t>
      </w:r>
      <w:r>
        <w:t>5</w:t>
      </w:r>
      <w:r w:rsidRPr="00991FDA">
        <w:t>.</w:t>
      </w:r>
      <w:r>
        <w:t>3</w:t>
      </w:r>
      <w:r w:rsidRPr="00991FDA">
        <w:t>.</w:t>
      </w:r>
      <w:r>
        <w:t>2</w:t>
      </w:r>
      <w:r w:rsidRPr="00991FDA">
        <w:t>.1</w:t>
      </w:r>
      <w:r w:rsidRPr="00991FDA">
        <w:tab/>
        <w:t>General</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6C5514C8" w14:textId="77777777" w:rsidR="0043494A" w:rsidRPr="00991FDA" w:rsidRDefault="0043494A" w:rsidP="0043494A">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p w14:paraId="6C5514CC" w14:textId="77777777" w:rsidR="0043494A" w:rsidRPr="00991FDA" w:rsidRDefault="0043494A" w:rsidP="00661ADC">
      <w:pPr>
        <w:rPr>
          <w:rFonts w:cs="v5.0.0"/>
        </w:rPr>
      </w:pPr>
      <w:r w:rsidRPr="00991FDA">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7589" w:name="_Toc45893665"/>
      <w:bookmarkStart w:id="7590" w:name="_Toc44712352"/>
      <w:bookmarkStart w:id="7591" w:name="_Toc37267749"/>
      <w:bookmarkStart w:id="7592" w:name="_Toc37260361"/>
      <w:bookmarkStart w:id="7593" w:name="_Toc36817439"/>
      <w:bookmarkStart w:id="7594" w:name="_Toc29811887"/>
      <w:bookmarkStart w:id="7595" w:name="_Toc21127678"/>
      <w:bookmarkStart w:id="7596" w:name="_Toc53185504"/>
      <w:bookmarkStart w:id="7597" w:name="_Toc53185880"/>
      <w:bookmarkStart w:id="7598" w:name="_Toc57820366"/>
      <w:bookmarkStart w:id="7599" w:name="_Toc57821293"/>
      <w:bookmarkStart w:id="7600" w:name="_Toc61183569"/>
      <w:bookmarkStart w:id="7601" w:name="_Toc61183963"/>
      <w:bookmarkStart w:id="7602" w:name="_Toc61184355"/>
      <w:bookmarkStart w:id="7603" w:name="_Toc61184747"/>
      <w:bookmarkStart w:id="7604" w:name="_Toc61185137"/>
      <w:bookmarkStart w:id="7605" w:name="_Toc66386481"/>
      <w:bookmarkStart w:id="7606" w:name="_Toc74583384"/>
      <w:bookmarkStart w:id="7607" w:name="_Toc76542197"/>
      <w:bookmarkStart w:id="7608" w:name="_Toc82450179"/>
      <w:bookmarkStart w:id="7609" w:name="_Toc82450827"/>
      <w:bookmarkStart w:id="7610" w:name="_Toc106094173"/>
      <w:bookmarkStart w:id="7611" w:name="_Toc114252949"/>
      <w:bookmarkStart w:id="7612" w:name="_Toc123046077"/>
      <w:bookmarkStart w:id="7613" w:name="_Toc124157618"/>
      <w:bookmarkStart w:id="7614" w:name="_Toc124259010"/>
      <w:bookmarkStart w:id="7615" w:name="_Toc124259154"/>
      <w:bookmarkStart w:id="7616" w:name="_Toc130585911"/>
      <w:bookmarkStart w:id="7617" w:name="_Toc130586922"/>
      <w:bookmarkStart w:id="7618" w:name="_Toc137462088"/>
      <w:bookmarkStart w:id="7619" w:name="_Toc138883897"/>
      <w:bookmarkStart w:id="7620" w:name="_Toc138884041"/>
      <w:bookmarkStart w:id="7621" w:name="_Toc145426939"/>
      <w:bookmarkStart w:id="7622" w:name="_Toc155428209"/>
      <w:bookmarkStart w:id="7623" w:name="_Toc155781227"/>
      <w:bookmarkStart w:id="7624" w:name="_Toc161665526"/>
      <w:bookmarkStart w:id="7625" w:name="_Toc169718677"/>
      <w:bookmarkStart w:id="7626" w:name="_Toc176337234"/>
      <w:bookmarkStart w:id="7627" w:name="_Toc187246324"/>
      <w:bookmarkStart w:id="7628" w:name="_Toc200467821"/>
      <w:r>
        <w:t>7</w:t>
      </w:r>
      <w:r w:rsidRPr="00991FDA">
        <w:t>.</w:t>
      </w:r>
      <w:r>
        <w:t>5</w:t>
      </w:r>
      <w:r w:rsidRPr="00991FDA">
        <w:t>.</w:t>
      </w:r>
      <w:r>
        <w:t>3</w:t>
      </w:r>
      <w:r w:rsidRPr="00991FDA">
        <w:t>.</w:t>
      </w:r>
      <w:r>
        <w:t>2</w:t>
      </w:r>
      <w:r w:rsidRPr="00991FDA">
        <w:t>.2</w:t>
      </w:r>
      <w:r w:rsidRPr="00991FDA">
        <w:tab/>
        <w:t>OTA operating band unwanted emission limits (Category A)</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7629" w:name="_Toc45893666"/>
      <w:bookmarkStart w:id="7630" w:name="_Toc44712353"/>
      <w:bookmarkStart w:id="7631" w:name="_Toc37267750"/>
      <w:bookmarkStart w:id="7632" w:name="_Toc37260362"/>
      <w:bookmarkStart w:id="7633" w:name="_Toc36817440"/>
      <w:bookmarkStart w:id="7634" w:name="_Toc29811888"/>
      <w:bookmarkStart w:id="7635" w:name="_Toc21127679"/>
      <w:bookmarkStart w:id="7636" w:name="_Toc53185505"/>
      <w:bookmarkStart w:id="7637" w:name="_Toc53185881"/>
      <w:bookmarkStart w:id="7638" w:name="_Toc57820367"/>
      <w:bookmarkStart w:id="7639" w:name="_Toc57821294"/>
      <w:bookmarkStart w:id="7640" w:name="_Toc61183570"/>
      <w:bookmarkStart w:id="7641" w:name="_Toc61183964"/>
      <w:bookmarkStart w:id="7642" w:name="_Toc61184356"/>
      <w:bookmarkStart w:id="7643" w:name="_Toc61184748"/>
      <w:bookmarkStart w:id="7644" w:name="_Toc61185138"/>
      <w:bookmarkStart w:id="7645" w:name="_Toc66386482"/>
      <w:bookmarkStart w:id="7646" w:name="_Toc74583385"/>
      <w:bookmarkStart w:id="7647" w:name="_Toc76542198"/>
      <w:bookmarkStart w:id="7648" w:name="_Toc82450180"/>
      <w:bookmarkStart w:id="7649" w:name="_Toc82450828"/>
      <w:bookmarkStart w:id="7650" w:name="_Toc106094174"/>
      <w:bookmarkStart w:id="7651" w:name="_Toc114252950"/>
      <w:bookmarkStart w:id="7652" w:name="_Toc123046078"/>
      <w:bookmarkStart w:id="7653" w:name="_Toc124157619"/>
      <w:bookmarkStart w:id="7654" w:name="_Toc124259011"/>
      <w:bookmarkStart w:id="7655" w:name="_Toc124259155"/>
      <w:bookmarkStart w:id="7656" w:name="_Toc130585912"/>
      <w:bookmarkStart w:id="7657" w:name="_Toc130586923"/>
      <w:bookmarkStart w:id="7658" w:name="_Toc137462089"/>
      <w:bookmarkStart w:id="7659" w:name="_Toc138883898"/>
      <w:bookmarkStart w:id="7660" w:name="_Toc138884042"/>
      <w:bookmarkStart w:id="7661" w:name="_Toc145426940"/>
      <w:bookmarkStart w:id="7662" w:name="_Toc155428210"/>
      <w:bookmarkStart w:id="7663" w:name="_Toc155781228"/>
      <w:bookmarkStart w:id="7664" w:name="_Toc161665527"/>
      <w:bookmarkStart w:id="7665" w:name="_Toc169718678"/>
      <w:bookmarkStart w:id="7666" w:name="_Toc176337235"/>
      <w:bookmarkStart w:id="7667" w:name="_Toc187246325"/>
      <w:bookmarkStart w:id="7668" w:name="_Toc200467822"/>
      <w:r>
        <w:t>7</w:t>
      </w:r>
      <w:r w:rsidRPr="00991FDA">
        <w:t>.</w:t>
      </w:r>
      <w:r>
        <w:t>5</w:t>
      </w:r>
      <w:r w:rsidRPr="00991FDA">
        <w:t>.</w:t>
      </w:r>
      <w:r>
        <w:t>3</w:t>
      </w:r>
      <w:r w:rsidRPr="00991FDA">
        <w:t>.</w:t>
      </w:r>
      <w:r>
        <w:t>2</w:t>
      </w:r>
      <w:r w:rsidRPr="00991FDA">
        <w:t>.3</w:t>
      </w:r>
      <w:r w:rsidRPr="00991FDA">
        <w:tab/>
        <w:t>OTA operating band unwanted emission limits (Category B)</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7669" w:name="_Toc45893667"/>
      <w:bookmarkStart w:id="7670" w:name="_Toc44712354"/>
      <w:bookmarkStart w:id="7671" w:name="_Toc53185506"/>
      <w:bookmarkStart w:id="7672" w:name="_Toc53185882"/>
      <w:bookmarkStart w:id="7673" w:name="_Toc57820368"/>
      <w:bookmarkStart w:id="7674" w:name="_Toc57821295"/>
      <w:bookmarkStart w:id="7675" w:name="_Toc61183571"/>
      <w:bookmarkStart w:id="7676" w:name="_Toc61183965"/>
      <w:bookmarkStart w:id="7677" w:name="_Toc61184357"/>
      <w:bookmarkStart w:id="7678" w:name="_Toc61184749"/>
      <w:bookmarkStart w:id="7679" w:name="_Toc61185139"/>
      <w:bookmarkStart w:id="7680" w:name="_Toc66386483"/>
      <w:bookmarkStart w:id="7681" w:name="_Toc74583386"/>
      <w:bookmarkStart w:id="7682" w:name="_Toc76542199"/>
      <w:bookmarkStart w:id="7683" w:name="_Toc82450181"/>
      <w:bookmarkStart w:id="7684" w:name="_Toc82450829"/>
      <w:bookmarkStart w:id="7685" w:name="_Toc106094175"/>
      <w:bookmarkStart w:id="7686" w:name="_Toc114252951"/>
      <w:bookmarkStart w:id="7687" w:name="_Toc123046079"/>
      <w:bookmarkStart w:id="7688" w:name="_Toc124157620"/>
      <w:bookmarkStart w:id="7689" w:name="_Toc124259012"/>
      <w:bookmarkStart w:id="7690" w:name="_Toc124259156"/>
      <w:bookmarkStart w:id="7691" w:name="_Toc130585913"/>
      <w:bookmarkStart w:id="7692" w:name="_Toc130586924"/>
      <w:bookmarkStart w:id="7693" w:name="_Toc137462090"/>
      <w:bookmarkStart w:id="7694" w:name="_Toc138883899"/>
      <w:bookmarkStart w:id="7695" w:name="_Toc138884043"/>
      <w:bookmarkStart w:id="7696" w:name="_Toc145426941"/>
      <w:bookmarkStart w:id="7697" w:name="_Toc155428211"/>
      <w:bookmarkStart w:id="7698" w:name="_Toc155781229"/>
      <w:bookmarkStart w:id="7699" w:name="_Toc161665528"/>
      <w:bookmarkStart w:id="7700" w:name="_Toc169718679"/>
      <w:bookmarkStart w:id="7701" w:name="_Toc176337236"/>
      <w:bookmarkStart w:id="7702" w:name="_Toc187246326"/>
      <w:bookmarkStart w:id="7703" w:name="_Toc200467823"/>
      <w:r>
        <w:t>7</w:t>
      </w:r>
      <w:r w:rsidRPr="00991FDA">
        <w:t>.</w:t>
      </w:r>
      <w:r>
        <w:t>5</w:t>
      </w:r>
      <w:r w:rsidRPr="00991FDA">
        <w:t>.</w:t>
      </w:r>
      <w:r>
        <w:t>3</w:t>
      </w:r>
      <w:r w:rsidRPr="00991FDA">
        <w:t>.</w:t>
      </w:r>
      <w:r>
        <w:t>2</w:t>
      </w:r>
      <w:r w:rsidRPr="00991FDA">
        <w:t>.4</w:t>
      </w:r>
      <w:r w:rsidRPr="00991FDA">
        <w:tab/>
        <w:t>Additional OTA operating band unwanted emission requirements</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6C551534" w14:textId="77777777" w:rsidR="0043494A" w:rsidRPr="00991FDA" w:rsidRDefault="0043494A" w:rsidP="00214B4E">
      <w:pPr>
        <w:pStyle w:val="H6"/>
      </w:pPr>
      <w:bookmarkStart w:id="7704" w:name="_Toc44712355"/>
      <w:r>
        <w:t>7</w:t>
      </w:r>
      <w:r w:rsidRPr="00991FDA">
        <w:t>.</w:t>
      </w:r>
      <w:r>
        <w:t>5</w:t>
      </w:r>
      <w:r w:rsidRPr="00991FDA">
        <w:t>.</w:t>
      </w:r>
      <w:r>
        <w:t>3</w:t>
      </w:r>
      <w:r w:rsidRPr="00991FDA">
        <w:t>.</w:t>
      </w:r>
      <w:r>
        <w:t>2</w:t>
      </w:r>
      <w:r w:rsidRPr="00991FDA">
        <w:t>.4.1</w:t>
      </w:r>
      <w:r w:rsidRPr="00991FDA">
        <w:tab/>
        <w:t>Protection of Earth Exploration Satellite Service</w:t>
      </w:r>
      <w:bookmarkEnd w:id="7704"/>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Default="00E6637C" w:rsidP="00E6637C">
            <w:pPr>
              <w:keepNext/>
              <w:keepLines/>
              <w:spacing w:after="0"/>
              <w:ind w:left="851" w:hanging="851"/>
              <w:rPr>
                <w:rFonts w:ascii="Arial" w:hAnsi="Arial"/>
                <w:sz w:val="18"/>
              </w:rPr>
            </w:pPr>
            <w:r>
              <w:rPr>
                <w:rFonts w:ascii="Arial" w:hAnsi="Arial"/>
                <w:sz w:val="18"/>
              </w:rPr>
              <w:t>NOTE 1:</w:t>
            </w:r>
            <w:r>
              <w:rPr>
                <w:rFonts w:ascii="Arial" w:hAnsi="Arial"/>
                <w:sz w:val="18"/>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rPr>
              <w:t>.</w:t>
            </w:r>
          </w:p>
          <w:p w14:paraId="6C551544" w14:textId="621B9147" w:rsidR="0043494A" w:rsidRPr="00991FDA" w:rsidRDefault="00E6637C" w:rsidP="00E6637C">
            <w:pPr>
              <w:keepNext/>
              <w:keepLines/>
              <w:spacing w:after="0"/>
              <w:ind w:left="851" w:hanging="851"/>
              <w:rPr>
                <w:rFonts w:ascii="Arial" w:hAnsi="Arial" w:cs="Arial"/>
                <w:sz w:val="18"/>
              </w:rPr>
            </w:pPr>
            <w:r>
              <w:rPr>
                <w:rFonts w:ascii="Arial" w:hAnsi="Arial"/>
                <w:sz w:val="18"/>
              </w:rPr>
              <w:t>NOTE 2:</w:t>
            </w:r>
            <w:r>
              <w:rPr>
                <w:rFonts w:ascii="Arial" w:hAnsi="Arial"/>
                <w:sz w:val="18"/>
              </w:rPr>
              <w:tab/>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rPr>
              <w:t>.</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7705" w:name="_Toc13689"/>
      <w:bookmarkStart w:id="7706" w:name="_Toc4342"/>
      <w:bookmarkStart w:id="7707" w:name="_Toc155428212"/>
      <w:bookmarkStart w:id="7708" w:name="_Toc155781230"/>
      <w:bookmarkStart w:id="7709" w:name="_Toc161665529"/>
      <w:bookmarkStart w:id="7710" w:name="_Toc169718680"/>
      <w:bookmarkStart w:id="7711" w:name="_Toc176337237"/>
      <w:bookmarkStart w:id="7712" w:name="_Toc187246327"/>
      <w:bookmarkStart w:id="7713" w:name="_Toc200467824"/>
      <w:r>
        <w:t>7.5.3.</w:t>
      </w:r>
      <w:r>
        <w:rPr>
          <w:rFonts w:eastAsia="SimSun" w:hint="eastAsia"/>
          <w:lang w:val="en-US" w:eastAsia="zh-CN"/>
        </w:rPr>
        <w:t>3</w:t>
      </w:r>
      <w:r>
        <w:tab/>
        <w:t xml:space="preserve">Minimum requirement for </w:t>
      </w:r>
      <w:r>
        <w:rPr>
          <w:rFonts w:eastAsia="SimSun" w:hint="eastAsia"/>
          <w:lang w:val="en-US" w:eastAsia="zh-CN"/>
        </w:rPr>
        <w:t>NCR</w:t>
      </w:r>
      <w:bookmarkEnd w:id="7705"/>
      <w:bookmarkEnd w:id="7706"/>
      <w:bookmarkEnd w:id="7707"/>
      <w:bookmarkEnd w:id="7708"/>
      <w:bookmarkEnd w:id="7709"/>
      <w:bookmarkEnd w:id="7710"/>
      <w:bookmarkEnd w:id="7711"/>
      <w:bookmarkEnd w:id="7712"/>
      <w:bookmarkEnd w:id="7713"/>
    </w:p>
    <w:p w14:paraId="4E37DDF8" w14:textId="77777777" w:rsidR="00563C05" w:rsidRDefault="00563C05" w:rsidP="00563C05">
      <w:pPr>
        <w:pStyle w:val="Heading5"/>
        <w:rPr>
          <w:lang w:val="en-US" w:eastAsia="zh-CN"/>
        </w:rPr>
      </w:pPr>
      <w:bookmarkStart w:id="7714" w:name="_Toc4961"/>
      <w:bookmarkStart w:id="7715" w:name="_Toc7612"/>
      <w:bookmarkStart w:id="7716" w:name="_Toc155428213"/>
      <w:bookmarkStart w:id="7717" w:name="_Toc155781231"/>
      <w:bookmarkStart w:id="7718" w:name="_Toc161665530"/>
      <w:bookmarkStart w:id="7719" w:name="_Toc169718681"/>
      <w:bookmarkStart w:id="7720" w:name="_Toc176337238"/>
      <w:bookmarkStart w:id="7721" w:name="_Toc187246328"/>
      <w:bookmarkStart w:id="7722" w:name="_Toc200467825"/>
      <w:r>
        <w:t>7.5.3.</w:t>
      </w:r>
      <w:r>
        <w:rPr>
          <w:lang w:val="en-US" w:eastAsia="zh-CN"/>
        </w:rPr>
        <w:t>3.1</w:t>
      </w:r>
      <w:r>
        <w:tab/>
        <w:t xml:space="preserve">Minimum requirement for </w:t>
      </w:r>
      <w:r>
        <w:rPr>
          <w:lang w:val="en-US" w:eastAsia="zh-CN"/>
        </w:rPr>
        <w:t>NCR-Fwd</w:t>
      </w:r>
      <w:bookmarkEnd w:id="7714"/>
      <w:bookmarkEnd w:id="7715"/>
      <w:bookmarkEnd w:id="7716"/>
      <w:bookmarkEnd w:id="7717"/>
      <w:bookmarkEnd w:id="7718"/>
      <w:bookmarkEnd w:id="7719"/>
      <w:bookmarkEnd w:id="7720"/>
      <w:bookmarkEnd w:id="7721"/>
      <w:bookmarkEnd w:id="7722"/>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7723" w:name="_Toc155428214"/>
      <w:bookmarkStart w:id="7724" w:name="_Toc155781232"/>
      <w:bookmarkStart w:id="7725" w:name="_Toc161665531"/>
      <w:bookmarkStart w:id="7726" w:name="_Toc169718682"/>
      <w:bookmarkStart w:id="7727" w:name="_Toc176337239"/>
      <w:bookmarkStart w:id="7728" w:name="_Toc187246329"/>
      <w:bookmarkStart w:id="7729" w:name="_Toc200467826"/>
      <w:r>
        <w:t>7.5.3.3.2</w:t>
      </w:r>
      <w:r>
        <w:tab/>
        <w:t>Minimum requirement for NCR-MT</w:t>
      </w:r>
      <w:bookmarkEnd w:id="7723"/>
      <w:bookmarkEnd w:id="7724"/>
      <w:bookmarkEnd w:id="7725"/>
      <w:bookmarkEnd w:id="7726"/>
      <w:bookmarkEnd w:id="7727"/>
      <w:bookmarkEnd w:id="7728"/>
      <w:bookmarkEnd w:id="7729"/>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7730" w:name="_Toc45893668"/>
      <w:bookmarkStart w:id="7731" w:name="_Toc44712356"/>
      <w:bookmarkStart w:id="7732" w:name="_Toc37267751"/>
      <w:bookmarkStart w:id="7733" w:name="_Toc37260363"/>
      <w:bookmarkStart w:id="7734" w:name="_Toc36817441"/>
      <w:bookmarkStart w:id="7735" w:name="_Toc29811889"/>
      <w:bookmarkStart w:id="7736" w:name="_Toc21127680"/>
      <w:bookmarkStart w:id="7737" w:name="_Toc53185507"/>
      <w:bookmarkStart w:id="7738" w:name="_Toc53185883"/>
      <w:bookmarkStart w:id="7739" w:name="_Toc57820369"/>
      <w:bookmarkStart w:id="7740" w:name="_Toc57821296"/>
      <w:bookmarkStart w:id="7741" w:name="_Toc61183572"/>
      <w:bookmarkStart w:id="7742" w:name="_Toc61183966"/>
      <w:bookmarkStart w:id="7743" w:name="_Toc61184358"/>
      <w:bookmarkStart w:id="7744" w:name="_Toc61184750"/>
      <w:bookmarkStart w:id="7745" w:name="_Toc61185140"/>
      <w:bookmarkStart w:id="7746" w:name="_Toc66386484"/>
      <w:bookmarkStart w:id="7747" w:name="_Toc74583387"/>
      <w:bookmarkStart w:id="7748" w:name="_Toc76542200"/>
      <w:bookmarkStart w:id="7749" w:name="_Toc82450182"/>
      <w:bookmarkStart w:id="7750" w:name="_Toc82450830"/>
      <w:bookmarkStart w:id="7751" w:name="_Toc106094176"/>
      <w:bookmarkStart w:id="7752" w:name="_Toc114252952"/>
      <w:bookmarkStart w:id="7753" w:name="_Toc123046080"/>
      <w:bookmarkStart w:id="7754" w:name="_Toc124157621"/>
      <w:bookmarkStart w:id="7755" w:name="_Toc124259013"/>
      <w:bookmarkStart w:id="7756" w:name="_Toc124259157"/>
      <w:bookmarkStart w:id="7757" w:name="_Toc130585914"/>
      <w:bookmarkStart w:id="7758" w:name="_Toc130586925"/>
      <w:bookmarkStart w:id="7759" w:name="_Toc137462091"/>
      <w:bookmarkStart w:id="7760" w:name="_Toc138883900"/>
      <w:bookmarkStart w:id="7761" w:name="_Toc138884044"/>
      <w:bookmarkStart w:id="7762" w:name="_Toc145426942"/>
      <w:bookmarkStart w:id="7763" w:name="_Toc155428215"/>
      <w:bookmarkStart w:id="7764" w:name="_Toc155781233"/>
      <w:bookmarkStart w:id="7765" w:name="_Toc161665532"/>
      <w:bookmarkStart w:id="7766" w:name="_Toc169718683"/>
      <w:bookmarkStart w:id="7767" w:name="_Toc176337240"/>
      <w:bookmarkStart w:id="7768" w:name="_Toc187246330"/>
      <w:bookmarkStart w:id="7769" w:name="_Toc200467827"/>
      <w:r>
        <w:t>7</w:t>
      </w:r>
      <w:r w:rsidRPr="00991FDA">
        <w:t>.</w:t>
      </w:r>
      <w:r>
        <w:t>5</w:t>
      </w:r>
      <w:r w:rsidRPr="00991FDA">
        <w:t>.</w:t>
      </w:r>
      <w:r>
        <w:t>4</w:t>
      </w:r>
      <w:r w:rsidRPr="00991FDA">
        <w:tab/>
        <w:t>OTA transmitter spurious emissions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6C551552" w14:textId="77777777" w:rsidR="0043494A" w:rsidRPr="00991FDA" w:rsidRDefault="0043494A" w:rsidP="00214B4E">
      <w:pPr>
        <w:pStyle w:val="Heading4"/>
      </w:pPr>
      <w:bookmarkStart w:id="7770" w:name="_Toc45893669"/>
      <w:bookmarkStart w:id="7771" w:name="_Toc44712357"/>
      <w:bookmarkStart w:id="7772" w:name="_Toc37267752"/>
      <w:bookmarkStart w:id="7773" w:name="_Toc37260364"/>
      <w:bookmarkStart w:id="7774" w:name="_Toc36817442"/>
      <w:bookmarkStart w:id="7775" w:name="_Toc29811890"/>
      <w:bookmarkStart w:id="7776" w:name="_Toc21127681"/>
      <w:bookmarkStart w:id="7777" w:name="_Toc53185508"/>
      <w:bookmarkStart w:id="7778" w:name="_Toc53185884"/>
      <w:bookmarkStart w:id="7779" w:name="_Toc57820370"/>
      <w:bookmarkStart w:id="7780" w:name="_Toc57821297"/>
      <w:bookmarkStart w:id="7781" w:name="_Toc61183573"/>
      <w:bookmarkStart w:id="7782" w:name="_Toc61183967"/>
      <w:bookmarkStart w:id="7783" w:name="_Toc61184359"/>
      <w:bookmarkStart w:id="7784" w:name="_Toc61184751"/>
      <w:bookmarkStart w:id="7785" w:name="_Toc61185141"/>
      <w:bookmarkStart w:id="7786" w:name="_Toc66386485"/>
      <w:bookmarkStart w:id="7787" w:name="_Toc74583388"/>
      <w:bookmarkStart w:id="7788" w:name="_Toc76542201"/>
      <w:bookmarkStart w:id="7789" w:name="_Toc82450183"/>
      <w:bookmarkStart w:id="7790" w:name="_Toc82450831"/>
      <w:bookmarkStart w:id="7791" w:name="_Toc106094177"/>
      <w:bookmarkStart w:id="7792" w:name="_Toc114252953"/>
      <w:bookmarkStart w:id="7793" w:name="_Toc123046081"/>
      <w:bookmarkStart w:id="7794" w:name="_Toc124157622"/>
      <w:bookmarkStart w:id="7795" w:name="_Toc124259014"/>
      <w:bookmarkStart w:id="7796" w:name="_Toc124259158"/>
      <w:bookmarkStart w:id="7797" w:name="_Toc130585915"/>
      <w:bookmarkStart w:id="7798" w:name="_Toc130586926"/>
      <w:bookmarkStart w:id="7799" w:name="_Toc137462092"/>
      <w:bookmarkStart w:id="7800" w:name="_Toc138883901"/>
      <w:bookmarkStart w:id="7801" w:name="_Toc138884045"/>
      <w:bookmarkStart w:id="7802" w:name="_Toc145426943"/>
      <w:bookmarkStart w:id="7803" w:name="_Toc155428216"/>
      <w:bookmarkStart w:id="7804" w:name="_Toc155781234"/>
      <w:bookmarkStart w:id="7805" w:name="_Toc161665533"/>
      <w:bookmarkStart w:id="7806" w:name="_Toc169718684"/>
      <w:bookmarkStart w:id="7807" w:name="_Toc176337241"/>
      <w:bookmarkStart w:id="7808" w:name="_Toc187246331"/>
      <w:bookmarkStart w:id="7809" w:name="_Toc200467828"/>
      <w:r>
        <w:t>7</w:t>
      </w:r>
      <w:r w:rsidRPr="00991FDA">
        <w:t>.</w:t>
      </w:r>
      <w:r>
        <w:t>5</w:t>
      </w:r>
      <w:r w:rsidRPr="00991FDA">
        <w:t>.</w:t>
      </w:r>
      <w:r>
        <w:t>4</w:t>
      </w:r>
      <w:r w:rsidRPr="00991FDA">
        <w:t>.1</w:t>
      </w:r>
      <w:r w:rsidRPr="00991FDA">
        <w:tab/>
        <w:t>General</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A6E6D6B" w:rsidR="0043494A" w:rsidRPr="00991FDA" w:rsidRDefault="0043494A" w:rsidP="00214B4E">
      <w:pPr>
        <w:pStyle w:val="Heading4"/>
      </w:pPr>
      <w:bookmarkStart w:id="7810" w:name="_Toc45893676"/>
      <w:bookmarkStart w:id="7811" w:name="_Toc44712364"/>
      <w:bookmarkStart w:id="7812" w:name="_Toc37267759"/>
      <w:bookmarkStart w:id="7813" w:name="_Toc37260371"/>
      <w:bookmarkStart w:id="7814" w:name="_Toc36817449"/>
      <w:bookmarkStart w:id="7815" w:name="_Toc29811897"/>
      <w:bookmarkStart w:id="7816" w:name="_Toc21127688"/>
      <w:bookmarkStart w:id="7817" w:name="_Toc53185514"/>
      <w:bookmarkStart w:id="7818" w:name="_Toc53185890"/>
      <w:bookmarkStart w:id="7819" w:name="_Toc57820376"/>
      <w:bookmarkStart w:id="7820" w:name="_Toc57821303"/>
      <w:bookmarkStart w:id="7821" w:name="_Toc61183579"/>
      <w:bookmarkStart w:id="7822" w:name="_Toc61183973"/>
      <w:bookmarkStart w:id="7823" w:name="_Toc61184365"/>
      <w:bookmarkStart w:id="7824" w:name="_Toc61184757"/>
      <w:bookmarkStart w:id="7825" w:name="_Toc61185147"/>
      <w:bookmarkStart w:id="7826" w:name="_Toc66386491"/>
      <w:bookmarkStart w:id="7827" w:name="_Toc74583394"/>
      <w:bookmarkStart w:id="7828" w:name="_Toc76542207"/>
      <w:bookmarkStart w:id="7829" w:name="_Toc82450189"/>
      <w:bookmarkStart w:id="7830" w:name="_Toc82450837"/>
      <w:bookmarkStart w:id="7831" w:name="_Toc106094178"/>
      <w:bookmarkStart w:id="7832" w:name="_Toc114252954"/>
      <w:bookmarkStart w:id="7833" w:name="_Toc123046082"/>
      <w:bookmarkStart w:id="7834" w:name="_Toc124157623"/>
      <w:bookmarkStart w:id="7835" w:name="_Toc124259015"/>
      <w:bookmarkStart w:id="7836" w:name="_Toc124259159"/>
      <w:bookmarkStart w:id="7837" w:name="_Toc130585916"/>
      <w:bookmarkStart w:id="7838" w:name="_Toc130586927"/>
      <w:bookmarkStart w:id="7839" w:name="_Toc137462093"/>
      <w:bookmarkStart w:id="7840" w:name="_Toc138883902"/>
      <w:bookmarkStart w:id="7841" w:name="_Toc138884046"/>
      <w:bookmarkStart w:id="7842" w:name="_Toc145426944"/>
      <w:bookmarkStart w:id="7843" w:name="_Toc155428217"/>
      <w:bookmarkStart w:id="7844" w:name="_Toc155781235"/>
      <w:bookmarkStart w:id="7845" w:name="_Toc161665534"/>
      <w:bookmarkStart w:id="7846" w:name="_Toc169718685"/>
      <w:bookmarkStart w:id="7847" w:name="_Toc176337242"/>
      <w:bookmarkStart w:id="7848" w:name="_Toc187246332"/>
      <w:bookmarkStart w:id="7849" w:name="_Toc200467829"/>
      <w:r>
        <w:t>7</w:t>
      </w:r>
      <w:r w:rsidRPr="00991FDA">
        <w:t>.</w:t>
      </w:r>
      <w:r>
        <w:t>5</w:t>
      </w:r>
      <w:r w:rsidRPr="00991FDA">
        <w:t>.</w:t>
      </w:r>
      <w:r>
        <w:t>4</w:t>
      </w:r>
      <w:r w:rsidRPr="00991FDA">
        <w:t>.</w:t>
      </w:r>
      <w:r>
        <w:t>2</w:t>
      </w:r>
      <w:r w:rsidRPr="00991FDA">
        <w:tab/>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repeater</w:t>
      </w:r>
      <w:bookmarkEnd w:id="7848"/>
      <w:bookmarkEnd w:id="7849"/>
    </w:p>
    <w:p w14:paraId="6C551556" w14:textId="77777777" w:rsidR="0043494A" w:rsidRPr="00991FDA" w:rsidRDefault="0043494A" w:rsidP="00214B4E">
      <w:pPr>
        <w:pStyle w:val="Heading5"/>
      </w:pPr>
      <w:bookmarkStart w:id="7850" w:name="_Toc45893677"/>
      <w:bookmarkStart w:id="7851" w:name="_Toc44712365"/>
      <w:bookmarkStart w:id="7852" w:name="_Toc37267760"/>
      <w:bookmarkStart w:id="7853" w:name="_Toc37260372"/>
      <w:bookmarkStart w:id="7854" w:name="_Toc36817450"/>
      <w:bookmarkStart w:id="7855" w:name="_Toc29811898"/>
      <w:bookmarkStart w:id="7856" w:name="_Toc21127689"/>
      <w:bookmarkStart w:id="7857" w:name="_Toc53185515"/>
      <w:bookmarkStart w:id="7858" w:name="_Toc53185891"/>
      <w:bookmarkStart w:id="7859" w:name="_Toc57820377"/>
      <w:bookmarkStart w:id="7860" w:name="_Toc57821304"/>
      <w:bookmarkStart w:id="7861" w:name="_Toc61183580"/>
      <w:bookmarkStart w:id="7862" w:name="_Toc61183974"/>
      <w:bookmarkStart w:id="7863" w:name="_Toc61184366"/>
      <w:bookmarkStart w:id="7864" w:name="_Toc61184758"/>
      <w:bookmarkStart w:id="7865" w:name="_Toc61185148"/>
      <w:bookmarkStart w:id="7866" w:name="_Toc66386492"/>
      <w:bookmarkStart w:id="7867" w:name="_Toc74583395"/>
      <w:bookmarkStart w:id="7868" w:name="_Toc76542208"/>
      <w:bookmarkStart w:id="7869" w:name="_Toc82450190"/>
      <w:bookmarkStart w:id="7870" w:name="_Toc82450838"/>
      <w:bookmarkStart w:id="7871" w:name="_Toc106094179"/>
      <w:bookmarkStart w:id="7872" w:name="_Toc114252955"/>
      <w:bookmarkStart w:id="7873" w:name="_Toc123046083"/>
      <w:bookmarkStart w:id="7874" w:name="_Toc124157624"/>
      <w:bookmarkStart w:id="7875" w:name="_Toc124259016"/>
      <w:bookmarkStart w:id="7876" w:name="_Toc124259160"/>
      <w:bookmarkStart w:id="7877" w:name="_Toc130585917"/>
      <w:bookmarkStart w:id="7878" w:name="_Toc130586928"/>
      <w:bookmarkStart w:id="7879" w:name="_Toc137462094"/>
      <w:bookmarkStart w:id="7880" w:name="_Toc138883903"/>
      <w:bookmarkStart w:id="7881" w:name="_Toc138884047"/>
      <w:bookmarkStart w:id="7882" w:name="_Toc145426945"/>
      <w:bookmarkStart w:id="7883" w:name="_Toc155428218"/>
      <w:bookmarkStart w:id="7884" w:name="_Toc155781236"/>
      <w:bookmarkStart w:id="7885" w:name="_Toc161665535"/>
      <w:bookmarkStart w:id="7886" w:name="_Toc169718686"/>
      <w:bookmarkStart w:id="7887" w:name="_Toc176337243"/>
      <w:bookmarkStart w:id="7888" w:name="_Toc187246333"/>
      <w:bookmarkStart w:id="7889" w:name="_Toc200467830"/>
      <w:r>
        <w:t>7</w:t>
      </w:r>
      <w:r w:rsidRPr="00991FDA">
        <w:t>.</w:t>
      </w:r>
      <w:r>
        <w:t>5</w:t>
      </w:r>
      <w:r w:rsidRPr="00991FDA">
        <w:t>.</w:t>
      </w:r>
      <w:r>
        <w:t>4</w:t>
      </w:r>
      <w:r w:rsidRPr="00991FDA">
        <w:t>.</w:t>
      </w:r>
      <w:r>
        <w:t>2</w:t>
      </w:r>
      <w:r w:rsidRPr="00991FDA">
        <w:t>.1</w:t>
      </w:r>
      <w:r w:rsidRPr="00991FDA">
        <w:tab/>
        <w:t>General</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7890" w:name="_Toc45893678"/>
      <w:bookmarkStart w:id="7891" w:name="_Toc44712366"/>
      <w:bookmarkStart w:id="7892" w:name="_Toc37267761"/>
      <w:bookmarkStart w:id="7893" w:name="_Toc37260373"/>
      <w:bookmarkStart w:id="7894" w:name="_Toc36817451"/>
      <w:bookmarkStart w:id="7895" w:name="_Toc29811899"/>
      <w:bookmarkStart w:id="7896" w:name="_Toc21127690"/>
      <w:bookmarkStart w:id="7897" w:name="_Toc53185516"/>
      <w:bookmarkStart w:id="7898" w:name="_Toc53185892"/>
      <w:bookmarkStart w:id="7899" w:name="_Toc57820378"/>
      <w:bookmarkStart w:id="7900" w:name="_Toc57821305"/>
      <w:bookmarkStart w:id="7901" w:name="_Toc61183581"/>
      <w:bookmarkStart w:id="7902" w:name="_Toc61183975"/>
      <w:bookmarkStart w:id="7903" w:name="_Toc61184367"/>
      <w:bookmarkStart w:id="7904" w:name="_Toc61184759"/>
      <w:bookmarkStart w:id="7905" w:name="_Toc61185149"/>
      <w:bookmarkStart w:id="7906" w:name="_Toc66386493"/>
      <w:bookmarkStart w:id="7907" w:name="_Toc74583396"/>
      <w:bookmarkStart w:id="7908" w:name="_Toc76542209"/>
      <w:bookmarkStart w:id="7909" w:name="_Toc82450191"/>
      <w:bookmarkStart w:id="7910" w:name="_Toc82450839"/>
      <w:bookmarkStart w:id="7911" w:name="_Toc106094180"/>
      <w:bookmarkStart w:id="7912" w:name="_Toc114252956"/>
      <w:bookmarkStart w:id="7913" w:name="_Toc123046084"/>
      <w:bookmarkStart w:id="7914" w:name="_Toc124157625"/>
      <w:bookmarkStart w:id="7915" w:name="_Toc124259017"/>
      <w:bookmarkStart w:id="7916" w:name="_Toc124259161"/>
      <w:bookmarkStart w:id="7917" w:name="_Toc130585918"/>
      <w:bookmarkStart w:id="7918" w:name="_Toc130586929"/>
      <w:bookmarkStart w:id="7919" w:name="_Toc137462095"/>
      <w:bookmarkStart w:id="7920" w:name="_Toc138883904"/>
      <w:bookmarkStart w:id="7921" w:name="_Toc138884048"/>
      <w:bookmarkStart w:id="7922" w:name="_Toc145426946"/>
      <w:bookmarkStart w:id="7923" w:name="_Toc155428219"/>
      <w:bookmarkStart w:id="7924" w:name="_Toc155781237"/>
      <w:bookmarkStart w:id="7925" w:name="_Toc161665536"/>
      <w:bookmarkStart w:id="7926" w:name="_Toc169718687"/>
      <w:bookmarkStart w:id="7927" w:name="_Toc176337244"/>
      <w:bookmarkStart w:id="7928" w:name="_Toc187246334"/>
      <w:bookmarkStart w:id="7929" w:name="_Toc200467831"/>
      <w:r>
        <w:t>7</w:t>
      </w:r>
      <w:r w:rsidRPr="00991FDA">
        <w:t>.</w:t>
      </w:r>
      <w:r>
        <w:t>5</w:t>
      </w:r>
      <w:r w:rsidRPr="00991FDA">
        <w:t>.</w:t>
      </w:r>
      <w:r>
        <w:t>4</w:t>
      </w:r>
      <w:r w:rsidRPr="00991FDA">
        <w:t>.</w:t>
      </w:r>
      <w:r>
        <w:t>2</w:t>
      </w:r>
      <w:r w:rsidRPr="00991FDA">
        <w:t>.2</w:t>
      </w:r>
      <w:r w:rsidRPr="00991FDA">
        <w:tab/>
        <w:t>General OTA transmitter spurious emissions requirements</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C551559" w14:textId="77777777" w:rsidR="0043494A" w:rsidRPr="00991FDA" w:rsidRDefault="0043494A" w:rsidP="00FA7E60">
      <w:pPr>
        <w:pStyle w:val="H6"/>
      </w:pPr>
      <w:bookmarkStart w:id="7930" w:name="_Toc45893679"/>
      <w:bookmarkStart w:id="7931" w:name="_Toc44712367"/>
      <w:bookmarkStart w:id="7932" w:name="_Toc37267762"/>
      <w:bookmarkStart w:id="7933" w:name="_Toc37260374"/>
      <w:bookmarkStart w:id="7934" w:name="_Toc36817452"/>
      <w:bookmarkStart w:id="7935" w:name="_Toc29811900"/>
      <w:bookmarkStart w:id="7936" w:name="_Toc21127691"/>
      <w:bookmarkStart w:id="7937" w:name="_Toc53185517"/>
      <w:bookmarkStart w:id="7938" w:name="_Toc53185893"/>
      <w:bookmarkStart w:id="7939" w:name="_Toc57820379"/>
      <w:bookmarkStart w:id="7940" w:name="_Toc57821306"/>
      <w:bookmarkStart w:id="7941" w:name="_Toc61183582"/>
      <w:bookmarkStart w:id="7942" w:name="_Toc61183976"/>
      <w:bookmarkStart w:id="7943" w:name="_Toc61184368"/>
      <w:bookmarkStart w:id="7944" w:name="_Toc61184760"/>
      <w:bookmarkStart w:id="7945" w:name="_Toc61185150"/>
      <w:bookmarkStart w:id="7946" w:name="_Toc66386494"/>
      <w:bookmarkStart w:id="7947" w:name="_Toc74583397"/>
      <w:bookmarkStart w:id="7948" w:name="_Toc76542210"/>
      <w:bookmarkStart w:id="7949" w:name="_Toc82450192"/>
      <w:bookmarkStart w:id="7950" w:name="_Toc82450840"/>
      <w:r>
        <w:t>7</w:t>
      </w:r>
      <w:r w:rsidRPr="00991FDA">
        <w:t>.</w:t>
      </w:r>
      <w:r>
        <w:t>5</w:t>
      </w:r>
      <w:r w:rsidRPr="00991FDA">
        <w:t>.</w:t>
      </w:r>
      <w:r>
        <w:t>4</w:t>
      </w:r>
      <w:r w:rsidRPr="00991FDA">
        <w:t>.</w:t>
      </w:r>
      <w:r>
        <w:t>2</w:t>
      </w:r>
      <w:r w:rsidRPr="00991FDA">
        <w:t>.2.1</w:t>
      </w:r>
      <w:r w:rsidRPr="00991FDA">
        <w:tab/>
        <w:t>General</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7951" w:name="_Toc45893680"/>
      <w:bookmarkStart w:id="7952" w:name="_Toc44712368"/>
      <w:bookmarkStart w:id="7953" w:name="_Toc37267763"/>
      <w:bookmarkStart w:id="7954" w:name="_Toc37260375"/>
      <w:bookmarkStart w:id="7955" w:name="_Toc36817453"/>
      <w:bookmarkStart w:id="7956" w:name="_Toc29811901"/>
      <w:bookmarkStart w:id="7957" w:name="_Toc21127692"/>
      <w:bookmarkStart w:id="7958" w:name="_Toc53185518"/>
      <w:bookmarkStart w:id="7959" w:name="_Toc53185894"/>
      <w:bookmarkStart w:id="7960" w:name="_Toc57820380"/>
      <w:bookmarkStart w:id="7961" w:name="_Toc57821307"/>
      <w:bookmarkStart w:id="7962" w:name="_Toc61183583"/>
      <w:bookmarkStart w:id="7963" w:name="_Toc61183977"/>
      <w:bookmarkStart w:id="7964" w:name="_Toc61184369"/>
      <w:bookmarkStart w:id="7965" w:name="_Toc61184761"/>
      <w:bookmarkStart w:id="7966" w:name="_Toc61185151"/>
      <w:bookmarkStart w:id="7967" w:name="_Toc66386495"/>
      <w:bookmarkStart w:id="7968" w:name="_Toc74583398"/>
      <w:bookmarkStart w:id="7969" w:name="_Toc76542211"/>
      <w:bookmarkStart w:id="7970" w:name="_Toc82450193"/>
      <w:bookmarkStart w:id="7971" w:name="_Toc82450841"/>
      <w:r>
        <w:t>7</w:t>
      </w:r>
      <w:r w:rsidRPr="00991FDA">
        <w:t>.</w:t>
      </w:r>
      <w:r>
        <w:t>5</w:t>
      </w:r>
      <w:r w:rsidRPr="00991FDA">
        <w:t>.</w:t>
      </w:r>
      <w:r>
        <w:t>4</w:t>
      </w:r>
      <w:r w:rsidRPr="00991FDA">
        <w:t>.</w:t>
      </w:r>
      <w:r>
        <w:t>2</w:t>
      </w:r>
      <w:r w:rsidRPr="00991FDA">
        <w:t>.2.2</w:t>
      </w:r>
      <w:r w:rsidRPr="00991FDA">
        <w:tab/>
        <w:t>OTA transmitter spurious emissions (Category A)</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7972" w:name="_Toc45893681"/>
      <w:bookmarkStart w:id="7973" w:name="_Toc44712369"/>
      <w:bookmarkStart w:id="7974" w:name="_Toc37267764"/>
      <w:bookmarkStart w:id="7975" w:name="_Toc37260376"/>
      <w:bookmarkStart w:id="7976" w:name="_Toc36817454"/>
      <w:bookmarkStart w:id="7977" w:name="_Toc29811902"/>
      <w:bookmarkStart w:id="7978" w:name="_Toc21127693"/>
      <w:bookmarkStart w:id="7979" w:name="_Toc53185519"/>
      <w:bookmarkStart w:id="7980" w:name="_Toc53185895"/>
      <w:bookmarkStart w:id="7981" w:name="_Toc57820381"/>
      <w:bookmarkStart w:id="7982" w:name="_Toc57821308"/>
      <w:bookmarkStart w:id="7983" w:name="_Toc61183584"/>
      <w:bookmarkStart w:id="7984" w:name="_Toc61183978"/>
      <w:bookmarkStart w:id="7985" w:name="_Toc61184370"/>
      <w:bookmarkStart w:id="7986" w:name="_Toc61184762"/>
      <w:bookmarkStart w:id="7987" w:name="_Toc61185152"/>
      <w:bookmarkStart w:id="7988" w:name="_Toc66386496"/>
      <w:bookmarkStart w:id="7989" w:name="_Toc74583399"/>
      <w:bookmarkStart w:id="7990" w:name="_Toc76542212"/>
      <w:bookmarkStart w:id="7991" w:name="_Toc82450194"/>
      <w:bookmarkStart w:id="7992" w:name="_Toc82450842"/>
      <w:r>
        <w:t>7</w:t>
      </w:r>
      <w:r w:rsidRPr="00991FDA">
        <w:t>.</w:t>
      </w:r>
      <w:r>
        <w:t>5</w:t>
      </w:r>
      <w:r w:rsidRPr="00991FDA">
        <w:t>.</w:t>
      </w:r>
      <w:r>
        <w:t>4</w:t>
      </w:r>
      <w:r w:rsidRPr="00991FDA">
        <w:t>.</w:t>
      </w:r>
      <w:r>
        <w:t>2</w:t>
      </w:r>
      <w:r w:rsidRPr="00991FDA">
        <w:t>.2.3</w:t>
      </w:r>
      <w:r w:rsidRPr="00991FDA">
        <w:tab/>
        <w:t>OTA transmitter spurious emissions (Category B)</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7993" w:name="_MCCTEMPBM_CRPT72460382___4" w:colFirst="0" w:colLast="5"/>
            <w:bookmarkStart w:id="7994" w:name="_Toc45893682"/>
            <w:bookmarkStart w:id="7995" w:name="_Toc44712370"/>
            <w:bookmarkStart w:id="7996" w:name="_Toc37267765"/>
            <w:bookmarkStart w:id="7997" w:name="_Toc37260377"/>
            <w:bookmarkStart w:id="7998" w:name="_Toc36817455"/>
            <w:bookmarkStart w:id="7999" w:name="_Toc29811903"/>
            <w:bookmarkStart w:id="8000" w:name="_Toc21127694"/>
            <w:bookmarkStart w:id="8001" w:name="_Toc53185520"/>
            <w:bookmarkStart w:id="8002" w:name="_Toc53185896"/>
            <w:bookmarkStart w:id="8003" w:name="_Toc57820382"/>
            <w:bookmarkStart w:id="8004" w:name="_Toc57821309"/>
            <w:bookmarkStart w:id="8005" w:name="_Toc61183585"/>
            <w:bookmarkStart w:id="8006" w:name="_Toc61183979"/>
            <w:bookmarkStart w:id="8007" w:name="_Toc61184371"/>
            <w:bookmarkStart w:id="8008" w:name="_Toc61184763"/>
            <w:bookmarkStart w:id="8009" w:name="_Toc61185153"/>
            <w:bookmarkStart w:id="8010" w:name="_Toc66386497"/>
            <w:bookmarkStart w:id="8011" w:name="_Toc74583400"/>
            <w:bookmarkStart w:id="8012" w:name="_Toc76542213"/>
            <w:bookmarkStart w:id="8013" w:name="_Toc82450195"/>
            <w:bookmarkStart w:id="8014" w:name="_Toc82450843"/>
            <w:bookmarkStart w:id="8015" w:name="_Toc106094181"/>
            <w:bookmarkStart w:id="8016" w:name="_Toc114252957"/>
            <w:bookmarkStart w:id="8017" w:name="_Toc123046085"/>
            <w:bookmarkStart w:id="8018" w:name="_Toc124157626"/>
            <w:bookmarkStart w:id="8019" w:name="_Toc124259018"/>
            <w:bookmarkStart w:id="8020" w:name="_Toc124259162"/>
            <w:bookmarkStart w:id="8021" w:name="_Toc130585919"/>
            <w:bookmarkStart w:id="8022" w:name="_Toc130586930"/>
            <w:bookmarkStart w:id="8023" w:name="_Toc137462096"/>
            <w:bookmarkStart w:id="8024" w:name="_Toc138883905"/>
            <w:bookmarkStart w:id="8025" w:name="_Toc138884049"/>
            <w:bookmarkStart w:id="8026" w:name="_Toc145426947"/>
            <w:bookmarkStart w:id="8027" w:name="_Toc155428220"/>
            <w:bookmarkStart w:id="8028"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8029" w:name="_MCCTEMPBM_CRPT72460383___4" w:colFirst="0" w:colLast="5"/>
            <w:bookmarkEnd w:id="7993"/>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8030" w:name="_MCCTEMPBM_CRPT72460384___4" w:colFirst="0" w:colLast="5"/>
            <w:bookmarkEnd w:id="8029"/>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8030"/>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8031" w:name="_Toc161665537"/>
      <w:bookmarkStart w:id="8032" w:name="_Toc169718688"/>
      <w:bookmarkStart w:id="8033" w:name="_Toc176337245"/>
      <w:bookmarkStart w:id="8034" w:name="_Toc187246335"/>
      <w:bookmarkStart w:id="8035" w:name="_Toc200467832"/>
      <w:r>
        <w:t>7</w:t>
      </w:r>
      <w:r w:rsidRPr="00991FDA">
        <w:t>.</w:t>
      </w:r>
      <w:r>
        <w:t>5</w:t>
      </w:r>
      <w:r w:rsidRPr="00991FDA">
        <w:t>.</w:t>
      </w:r>
      <w:r>
        <w:t>4</w:t>
      </w:r>
      <w:r w:rsidRPr="00991FDA">
        <w:t>.</w:t>
      </w:r>
      <w:r>
        <w:t>2</w:t>
      </w:r>
      <w:r w:rsidRPr="00991FDA">
        <w:t>.3</w:t>
      </w:r>
      <w:r w:rsidRPr="00991FDA">
        <w:tab/>
        <w:t>Additional OTA transmitter spurious emissions requirements</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31"/>
      <w:bookmarkEnd w:id="8032"/>
      <w:bookmarkEnd w:id="8033"/>
      <w:bookmarkEnd w:id="8034"/>
      <w:bookmarkEnd w:id="8035"/>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8036" w:name="_Toc45893683"/>
      <w:bookmarkStart w:id="8037" w:name="_Toc44712371"/>
      <w:bookmarkStart w:id="8038" w:name="_Toc53185521"/>
      <w:bookmarkStart w:id="8039" w:name="_Toc53185897"/>
      <w:bookmarkStart w:id="8040" w:name="_Toc57820383"/>
      <w:bookmarkStart w:id="8041" w:name="_Toc57821310"/>
      <w:bookmarkStart w:id="8042" w:name="_Toc61183586"/>
      <w:bookmarkStart w:id="8043" w:name="_Toc61183980"/>
      <w:bookmarkStart w:id="8044" w:name="_Toc61184372"/>
      <w:bookmarkStart w:id="8045" w:name="_Toc61184764"/>
      <w:bookmarkStart w:id="8046" w:name="_Toc61185154"/>
      <w:bookmarkStart w:id="8047" w:name="_Toc66386498"/>
      <w:bookmarkStart w:id="8048" w:name="_Toc74583401"/>
      <w:bookmarkStart w:id="8049" w:name="_Toc76542214"/>
      <w:bookmarkStart w:id="8050" w:name="_Toc82450196"/>
      <w:bookmarkStart w:id="8051"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Default="00B76B55" w:rsidP="00B76B55">
            <w:pPr>
              <w:keepNext/>
              <w:keepLines/>
              <w:spacing w:after="0"/>
              <w:ind w:left="851" w:hanging="851"/>
              <w:rPr>
                <w:rFonts w:ascii="Arial" w:hAnsi="Arial"/>
                <w:color w:val="FFFFFF"/>
                <w:sz w:val="18"/>
                <w:lang w:val="en-US"/>
              </w:rPr>
            </w:pPr>
            <w:r>
              <w:rPr>
                <w:rFonts w:ascii="Arial" w:hAnsi="Arial"/>
                <w:sz w:val="18"/>
                <w:lang w:val="en-US"/>
              </w:rPr>
              <w:t>NOTE 1:</w:t>
            </w:r>
            <w:r>
              <w:rPr>
                <w:rFonts w:ascii="Arial" w:hAnsi="Arial"/>
                <w:sz w:val="18"/>
                <w:lang w:val="en-US"/>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lang w:val="en-US"/>
              </w:rPr>
              <w:t>.</w:t>
            </w:r>
          </w:p>
          <w:p w14:paraId="6C5515D8" w14:textId="1CEA548D" w:rsidR="0043494A" w:rsidRPr="00991FDA" w:rsidRDefault="00B76B55" w:rsidP="00B76B55">
            <w:pPr>
              <w:keepNext/>
              <w:keepLines/>
              <w:spacing w:after="0"/>
              <w:ind w:left="851" w:hanging="851"/>
              <w:rPr>
                <w:rFonts w:ascii="Arial" w:hAnsi="Arial" w:cs="Arial"/>
                <w:sz w:val="18"/>
              </w:rPr>
            </w:pPr>
            <w:r>
              <w:rPr>
                <w:rFonts w:ascii="Arial" w:hAnsi="Arial"/>
                <w:sz w:val="18"/>
                <w:lang w:val="en-US"/>
              </w:rPr>
              <w:t>NOTE 2:</w:t>
            </w:r>
            <w:r>
              <w:rPr>
                <w:rFonts w:ascii="Arial" w:hAnsi="Arial"/>
                <w:sz w:val="18"/>
                <w:lang w:val="en-US"/>
              </w:rPr>
              <w:tab/>
            </w:r>
            <w:r>
              <w:rPr>
                <w:rFonts w:ascii="Arial" w:hAnsi="Arial"/>
                <w:sz w:val="18"/>
                <w:lang w:eastAsia="zh-CN"/>
              </w:rPr>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lang w:eastAsia="zh-CN"/>
              </w:rPr>
              <w:t>.</w:t>
            </w:r>
          </w:p>
        </w:tc>
      </w:tr>
    </w:tbl>
    <w:p w14:paraId="6C5515DA" w14:textId="77777777" w:rsidR="0043494A" w:rsidRPr="00991FDA" w:rsidRDefault="0043494A" w:rsidP="0043494A"/>
    <w:p w14:paraId="6C5515DB" w14:textId="77777777" w:rsidR="0043494A" w:rsidRPr="00991FDA" w:rsidRDefault="0043494A" w:rsidP="00E10134">
      <w:pPr>
        <w:pStyle w:val="TH"/>
      </w:pPr>
      <w:r w:rsidRPr="00991FDA">
        <w:t xml:space="preserve">Table </w:t>
      </w:r>
      <w:r>
        <w:t>7</w:t>
      </w:r>
      <w:r w:rsidRPr="00991FDA">
        <w:t>.</w:t>
      </w:r>
      <w:r>
        <w:t>5</w:t>
      </w:r>
      <w:r w:rsidRPr="00991FDA">
        <w:t>.4.</w:t>
      </w:r>
      <w:r>
        <w:t>2</w:t>
      </w:r>
      <w:r w:rsidRPr="00991FDA">
        <w:t>.</w:t>
      </w:r>
      <w:r>
        <w:t>3</w:t>
      </w:r>
      <w:r w:rsidRPr="00991FDA">
        <w:t>.1-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8052" w:name="_Toc31071"/>
      <w:bookmarkStart w:id="8053" w:name="_Toc3656"/>
      <w:bookmarkStart w:id="8054" w:name="_Toc155428221"/>
      <w:bookmarkStart w:id="8055" w:name="_Toc155781239"/>
      <w:bookmarkStart w:id="8056" w:name="_Toc161665538"/>
      <w:bookmarkStart w:id="8057" w:name="_Toc169718689"/>
      <w:bookmarkStart w:id="8058" w:name="_Toc176337246"/>
      <w:bookmarkStart w:id="8059" w:name="_Toc187246336"/>
      <w:bookmarkStart w:id="8060" w:name="_Toc200467833"/>
      <w:r>
        <w:t>7.5.4.</w:t>
      </w:r>
      <w:r>
        <w:rPr>
          <w:rFonts w:eastAsia="SimSun" w:hint="eastAsia"/>
          <w:lang w:val="en-US" w:eastAsia="zh-CN"/>
        </w:rPr>
        <w:t>3</w:t>
      </w:r>
      <w:r>
        <w:tab/>
        <w:t xml:space="preserve">Minimum requirement for </w:t>
      </w:r>
      <w:r>
        <w:rPr>
          <w:rFonts w:eastAsia="SimSun" w:hint="eastAsia"/>
          <w:i/>
          <w:lang w:val="en-US" w:eastAsia="zh-CN"/>
        </w:rPr>
        <w:t>NCR</w:t>
      </w:r>
      <w:bookmarkEnd w:id="8052"/>
      <w:bookmarkEnd w:id="8053"/>
      <w:bookmarkEnd w:id="8054"/>
      <w:bookmarkEnd w:id="8055"/>
      <w:bookmarkEnd w:id="8056"/>
      <w:bookmarkEnd w:id="8057"/>
      <w:bookmarkEnd w:id="8058"/>
      <w:bookmarkEnd w:id="8059"/>
      <w:bookmarkEnd w:id="8060"/>
    </w:p>
    <w:p w14:paraId="48CA9D86" w14:textId="77777777" w:rsidR="006641CD" w:rsidRDefault="006641CD" w:rsidP="006641CD">
      <w:pPr>
        <w:pStyle w:val="Heading5"/>
        <w:ind w:left="1417" w:hanging="1417"/>
      </w:pPr>
      <w:bookmarkStart w:id="8061" w:name="_Toc28853"/>
      <w:bookmarkStart w:id="8062" w:name="_Toc21933"/>
      <w:bookmarkStart w:id="8063" w:name="_Toc155428222"/>
      <w:bookmarkStart w:id="8064" w:name="_Toc155781240"/>
      <w:bookmarkStart w:id="8065" w:name="_Toc161665539"/>
      <w:bookmarkStart w:id="8066" w:name="_Toc169718690"/>
      <w:bookmarkStart w:id="8067" w:name="_Toc176337247"/>
      <w:bookmarkStart w:id="8068" w:name="_Toc187246337"/>
      <w:bookmarkStart w:id="8069" w:name="_Toc200467834"/>
      <w:r>
        <w:t>7.5.4.</w:t>
      </w:r>
      <w:r>
        <w:rPr>
          <w:lang w:val="en-US" w:eastAsia="zh-CN"/>
        </w:rPr>
        <w:t>3.1</w:t>
      </w:r>
      <w:r>
        <w:tab/>
        <w:t xml:space="preserve">Minimum requirement for </w:t>
      </w:r>
      <w:r>
        <w:rPr>
          <w:lang w:val="en-US" w:eastAsia="zh-CN"/>
        </w:rPr>
        <w:t>NCR-Fwd</w:t>
      </w:r>
      <w:bookmarkEnd w:id="8061"/>
      <w:bookmarkEnd w:id="8062"/>
      <w:bookmarkEnd w:id="8063"/>
      <w:bookmarkEnd w:id="8064"/>
      <w:bookmarkEnd w:id="8065"/>
      <w:bookmarkEnd w:id="8066"/>
      <w:bookmarkEnd w:id="8067"/>
      <w:bookmarkEnd w:id="8068"/>
      <w:bookmarkEnd w:id="8069"/>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8070" w:name="_Toc155428223"/>
      <w:bookmarkStart w:id="8071" w:name="_Toc155781241"/>
      <w:bookmarkStart w:id="8072" w:name="_Toc161665540"/>
      <w:bookmarkStart w:id="8073" w:name="_Toc169718691"/>
      <w:bookmarkStart w:id="8074" w:name="_Toc176337248"/>
      <w:bookmarkStart w:id="8075" w:name="_Toc187246338"/>
      <w:bookmarkStart w:id="8076" w:name="_Toc200467835"/>
      <w:r>
        <w:t>7.5.4.</w:t>
      </w:r>
      <w:r>
        <w:rPr>
          <w:lang w:val="en-US" w:eastAsia="zh-CN"/>
        </w:rPr>
        <w:t>3.2</w:t>
      </w:r>
      <w:r>
        <w:tab/>
        <w:t xml:space="preserve">Minimum requirement for </w:t>
      </w:r>
      <w:r>
        <w:rPr>
          <w:lang w:val="en-US" w:eastAsia="zh-CN"/>
        </w:rPr>
        <w:t>NCR-MT</w:t>
      </w:r>
      <w:bookmarkEnd w:id="8070"/>
      <w:bookmarkEnd w:id="8071"/>
      <w:bookmarkEnd w:id="8072"/>
      <w:bookmarkEnd w:id="8073"/>
      <w:bookmarkEnd w:id="8074"/>
      <w:bookmarkEnd w:id="8075"/>
      <w:bookmarkEnd w:id="8076"/>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8077" w:name="_Toc155428224"/>
      <w:bookmarkStart w:id="8078" w:name="_Toc155781242"/>
      <w:bookmarkStart w:id="8079" w:name="_Toc161665541"/>
      <w:bookmarkStart w:id="8080" w:name="_Toc169718692"/>
      <w:bookmarkStart w:id="8081" w:name="_Toc176337249"/>
      <w:bookmarkStart w:id="8082" w:name="_Toc187246339"/>
      <w:bookmarkStart w:id="8083" w:name="_Toc200467836"/>
      <w:bookmarkStart w:id="8084" w:name="_Toc21127729"/>
      <w:bookmarkStart w:id="8085" w:name="_Toc45893718"/>
      <w:bookmarkStart w:id="8086" w:name="_Toc29811938"/>
      <w:bookmarkStart w:id="8087" w:name="_Toc123717791"/>
      <w:bookmarkStart w:id="8088" w:name="_Toc107419567"/>
      <w:bookmarkStart w:id="8089" w:name="_Toc131741127"/>
      <w:bookmarkStart w:id="8090" w:name="_Toc131766661"/>
      <w:bookmarkStart w:id="8091" w:name="_Toc67916887"/>
      <w:bookmarkStart w:id="8092" w:name="_Toc131596129"/>
      <w:bookmarkStart w:id="8093" w:name="_Toc146958146"/>
      <w:bookmarkStart w:id="8094" w:name="_Toc82622049"/>
      <w:bookmarkStart w:id="8095" w:name="_Toc114255789"/>
      <w:bookmarkStart w:id="8096" w:name="_Toc90422896"/>
      <w:bookmarkStart w:id="8097" w:name="_Toc36817490"/>
      <w:bookmarkStart w:id="8098" w:name="_Toc124266771"/>
      <w:bookmarkStart w:id="8099" w:name="_Toc37267800"/>
      <w:bookmarkStart w:id="8100" w:name="_Toc61179121"/>
      <w:bookmarkStart w:id="8101" w:name="_Toc107311983"/>
      <w:bookmarkStart w:id="8102" w:name="_Toc123052221"/>
      <w:bookmarkStart w:id="8103" w:name="_Toc138837883"/>
      <w:bookmarkStart w:id="8104" w:name="_Toc74663508"/>
      <w:bookmarkStart w:id="8105" w:name="_Toc37260412"/>
      <w:bookmarkStart w:id="8106" w:name="_Toc106783092"/>
      <w:bookmarkStart w:id="8107" w:name="_Toc107475196"/>
      <w:bookmarkStart w:id="8108" w:name="_Toc124157367"/>
      <w:bookmarkStart w:id="8109" w:name="_Toc115186469"/>
      <w:bookmarkStart w:id="8110" w:name="_Toc123054690"/>
      <w:bookmarkStart w:id="8111" w:name="_Toc53178883"/>
      <w:bookmarkStart w:id="8112" w:name="_Toc44712406"/>
      <w:bookmarkStart w:id="8113" w:name="_Toc53178432"/>
      <w:bookmarkStart w:id="8114" w:name="_Toc61179591"/>
      <w:bookmarkStart w:id="8115" w:name="_Toc123049299"/>
      <w:r>
        <w:t>7.5.5</w:t>
      </w:r>
      <w:r>
        <w:tab/>
        <w:t>OTA receiver spurious emissions</w:t>
      </w:r>
      <w:bookmarkEnd w:id="8077"/>
      <w:bookmarkEnd w:id="8078"/>
      <w:bookmarkEnd w:id="8079"/>
      <w:bookmarkEnd w:id="8080"/>
      <w:bookmarkEnd w:id="8081"/>
      <w:bookmarkEnd w:id="8082"/>
      <w:bookmarkEnd w:id="8083"/>
    </w:p>
    <w:p w14:paraId="4E96BA3B" w14:textId="77777777" w:rsidR="006641CD" w:rsidRDefault="006641CD" w:rsidP="006641CD">
      <w:pPr>
        <w:pStyle w:val="Heading4"/>
      </w:pPr>
      <w:bookmarkStart w:id="8116" w:name="_Toc155428225"/>
      <w:bookmarkStart w:id="8117" w:name="_Toc155781243"/>
      <w:bookmarkStart w:id="8118" w:name="_Toc161665542"/>
      <w:bookmarkStart w:id="8119" w:name="_Toc169718693"/>
      <w:bookmarkStart w:id="8120" w:name="_Toc176337250"/>
      <w:bookmarkStart w:id="8121" w:name="_Toc187246340"/>
      <w:bookmarkStart w:id="8122" w:name="_Toc200467837"/>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r>
        <w:rPr>
          <w:rFonts w:hint="eastAsia"/>
          <w:lang w:eastAsia="zh-CN"/>
        </w:rPr>
        <w:t>7</w:t>
      </w:r>
      <w:r>
        <w:t>.5.5.1</w:t>
      </w:r>
      <w:r>
        <w:tab/>
        <w:t>General</w:t>
      </w:r>
      <w:bookmarkEnd w:id="8116"/>
      <w:bookmarkEnd w:id="8117"/>
      <w:bookmarkEnd w:id="8118"/>
      <w:bookmarkEnd w:id="8119"/>
      <w:bookmarkEnd w:id="8120"/>
      <w:bookmarkEnd w:id="8121"/>
      <w:bookmarkEnd w:id="8122"/>
    </w:p>
    <w:p w14:paraId="077339C3" w14:textId="77777777" w:rsidR="006641CD" w:rsidRDefault="006641CD" w:rsidP="006641CD">
      <w:pPr>
        <w:rPr>
          <w:lang w:val="en-US" w:eastAsia="zh-CN"/>
        </w:rPr>
      </w:pPr>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49685C3D" w:rsidR="006641CD" w:rsidRDefault="006641CD" w:rsidP="006641CD">
      <w:pPr>
        <w:pStyle w:val="Heading4"/>
        <w:rPr>
          <w:i/>
          <w:iCs/>
        </w:rPr>
      </w:pPr>
      <w:bookmarkStart w:id="8123" w:name="_Toc155428226"/>
      <w:bookmarkStart w:id="8124" w:name="_Toc155781244"/>
      <w:bookmarkStart w:id="8125" w:name="_Toc161665543"/>
      <w:bookmarkStart w:id="8126" w:name="_Toc169718694"/>
      <w:bookmarkStart w:id="8127" w:name="_Toc176337251"/>
      <w:bookmarkStart w:id="8128" w:name="_Toc187246341"/>
      <w:bookmarkStart w:id="8129" w:name="_Toc200467838"/>
      <w:r>
        <w:t>7.5.5.2</w:t>
      </w:r>
      <w:r>
        <w:tab/>
      </w:r>
      <w:bookmarkEnd w:id="8123"/>
      <w:bookmarkEnd w:id="8124"/>
      <w:bookmarkEnd w:id="8125"/>
      <w:bookmarkEnd w:id="8126"/>
      <w:bookmarkEnd w:id="8127"/>
      <w:r w:rsidR="0094421B" w:rsidRPr="00CB089B">
        <w:t xml:space="preserve">Minimum requirement for </w:t>
      </w:r>
      <w:r w:rsidR="0094421B" w:rsidRPr="00CB089B">
        <w:rPr>
          <w:i/>
          <w:iCs/>
        </w:rPr>
        <w:t>RF repeater</w:t>
      </w:r>
      <w:bookmarkEnd w:id="8128"/>
      <w:bookmarkEnd w:id="8129"/>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t xml:space="preserve">Table 7.5.5.2-2: Step frequencies for defining the OTA receiver spurious emission limits for </w:t>
      </w:r>
      <w:r>
        <w:rPr>
          <w:i/>
        </w:rPr>
        <w:t>Repeater type 2-O</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43A77D1B" w:rsidR="006641CD" w:rsidRDefault="0094421B" w:rsidP="006641CD">
      <w:pPr>
        <w:rPr>
          <w:rFonts w:cs="v5.0.0"/>
        </w:rPr>
      </w:pPr>
      <w:r w:rsidRPr="00CB089B">
        <w:t xml:space="preserve">In addition </w:t>
      </w:r>
      <w:r w:rsidRPr="00CB089B">
        <w:rPr>
          <w:rFonts w:cs="v5.0.0"/>
        </w:rPr>
        <w:t>to the requirements in Table 7.5.5.2-1</w:t>
      </w:r>
      <w:r w:rsidRPr="00CB089B">
        <w:t xml:space="preserve">, the requirement for protection of EESS for </w:t>
      </w:r>
      <w:r w:rsidRPr="00CB089B">
        <w:rPr>
          <w:i/>
          <w:iCs/>
        </w:rPr>
        <w:t>RF repeater</w:t>
      </w:r>
      <w:r w:rsidRPr="00CB089B">
        <w:t xml:space="preserve"> operating in frequency range 24.25 – 27.5 GHz in clause 7.5.4.2.3.1 may be applied</w:t>
      </w:r>
      <w:r w:rsidRPr="00CB089B">
        <w:rPr>
          <w:rFonts w:cs="v5.0.0"/>
        </w:rPr>
        <w:t>.</w:t>
      </w:r>
    </w:p>
    <w:p w14:paraId="0FCBAA77" w14:textId="77777777" w:rsidR="006641CD" w:rsidRDefault="006641CD" w:rsidP="006641CD">
      <w:pPr>
        <w:pStyle w:val="Heading4"/>
        <w:rPr>
          <w:i/>
          <w:iCs/>
        </w:rPr>
      </w:pPr>
      <w:bookmarkStart w:id="8130" w:name="_Toc155428227"/>
      <w:bookmarkStart w:id="8131" w:name="_Toc155781245"/>
      <w:bookmarkStart w:id="8132" w:name="_Toc161665544"/>
      <w:bookmarkStart w:id="8133" w:name="_Toc169718695"/>
      <w:bookmarkStart w:id="8134" w:name="_Toc176337252"/>
      <w:bookmarkStart w:id="8135" w:name="_Toc187246342"/>
      <w:bookmarkStart w:id="8136" w:name="_Toc200467839"/>
      <w:r>
        <w:t>7.5.5.3</w:t>
      </w:r>
      <w:r>
        <w:tab/>
        <w:t xml:space="preserve">Minimum requirement for </w:t>
      </w:r>
      <w:r>
        <w:rPr>
          <w:i/>
          <w:iCs/>
        </w:rPr>
        <w:t>NCR</w:t>
      </w:r>
      <w:bookmarkEnd w:id="8130"/>
      <w:bookmarkEnd w:id="8131"/>
      <w:bookmarkEnd w:id="8132"/>
      <w:bookmarkEnd w:id="8133"/>
      <w:bookmarkEnd w:id="8134"/>
      <w:bookmarkEnd w:id="8135"/>
      <w:bookmarkEnd w:id="8136"/>
    </w:p>
    <w:p w14:paraId="13574504" w14:textId="77777777" w:rsidR="006641CD" w:rsidRDefault="006641CD" w:rsidP="006641CD">
      <w:pPr>
        <w:pStyle w:val="Heading5"/>
      </w:pPr>
      <w:bookmarkStart w:id="8137" w:name="_Toc155428228"/>
      <w:bookmarkStart w:id="8138" w:name="_Toc155781246"/>
      <w:bookmarkStart w:id="8139" w:name="_Toc161665545"/>
      <w:bookmarkStart w:id="8140" w:name="_Toc169718696"/>
      <w:bookmarkStart w:id="8141" w:name="_Toc176337253"/>
      <w:bookmarkStart w:id="8142" w:name="_Toc187246343"/>
      <w:bookmarkStart w:id="8143" w:name="_Toc200467840"/>
      <w:r>
        <w:t>7.5.5.3.1</w:t>
      </w:r>
      <w:r>
        <w:tab/>
        <w:t>Minimum requirement for NCR-Fwd</w:t>
      </w:r>
      <w:bookmarkEnd w:id="8137"/>
      <w:bookmarkEnd w:id="8138"/>
      <w:bookmarkEnd w:id="8139"/>
      <w:bookmarkEnd w:id="8140"/>
      <w:bookmarkEnd w:id="8141"/>
      <w:bookmarkEnd w:id="8142"/>
      <w:bookmarkEnd w:id="8143"/>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8144" w:name="_Toc97737242"/>
      <w:bookmarkStart w:id="8145" w:name="_Toc106094182"/>
      <w:bookmarkStart w:id="8146" w:name="_Toc114252958"/>
      <w:bookmarkStart w:id="8147" w:name="_Toc123046086"/>
      <w:bookmarkStart w:id="8148" w:name="_Toc124157627"/>
      <w:bookmarkStart w:id="8149" w:name="_Toc124259019"/>
      <w:bookmarkStart w:id="8150" w:name="_Toc124259163"/>
      <w:bookmarkStart w:id="8151" w:name="_Toc130585920"/>
      <w:bookmarkStart w:id="8152" w:name="_Toc130586931"/>
      <w:bookmarkStart w:id="8153" w:name="_Toc137462097"/>
      <w:bookmarkStart w:id="8154" w:name="_Toc138883906"/>
      <w:bookmarkStart w:id="8155" w:name="_Toc138884050"/>
      <w:bookmarkStart w:id="8156" w:name="_Toc145426948"/>
      <w:bookmarkStart w:id="8157" w:name="_Toc155428229"/>
      <w:bookmarkStart w:id="8158" w:name="_Toc155781247"/>
      <w:bookmarkStart w:id="8159" w:name="_Toc161665546"/>
      <w:bookmarkStart w:id="8160" w:name="_Toc169718697"/>
      <w:bookmarkStart w:id="8161" w:name="_Toc176337254"/>
      <w:bookmarkStart w:id="8162" w:name="_Toc187246344"/>
      <w:bookmarkStart w:id="8163" w:name="_Toc200467841"/>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6C5515E6" w14:textId="677B220A" w:rsidR="00335340" w:rsidRDefault="005D2871" w:rsidP="009A1180">
      <w:pPr>
        <w:pStyle w:val="Heading3"/>
      </w:pPr>
      <w:bookmarkStart w:id="8164" w:name="_Toc106094183"/>
      <w:bookmarkStart w:id="8165" w:name="_Toc114252959"/>
      <w:bookmarkStart w:id="8166" w:name="_Toc123046087"/>
      <w:bookmarkStart w:id="8167" w:name="_Toc124157628"/>
      <w:bookmarkStart w:id="8168" w:name="_Toc124259020"/>
      <w:bookmarkStart w:id="8169" w:name="_Toc124259164"/>
      <w:bookmarkStart w:id="8170" w:name="_Toc130585921"/>
      <w:bookmarkStart w:id="8171" w:name="_Toc130586932"/>
      <w:bookmarkStart w:id="8172" w:name="_Toc137462098"/>
      <w:bookmarkStart w:id="8173" w:name="_Toc138883907"/>
      <w:bookmarkStart w:id="8174" w:name="_Toc138884051"/>
      <w:bookmarkStart w:id="8175" w:name="_Toc145426949"/>
      <w:bookmarkStart w:id="8176" w:name="_Toc155428230"/>
      <w:bookmarkStart w:id="8177" w:name="_Toc155781248"/>
      <w:bookmarkStart w:id="8178" w:name="_Toc161665547"/>
      <w:bookmarkStart w:id="8179" w:name="_Toc169718698"/>
      <w:bookmarkStart w:id="8180" w:name="_Toc176337255"/>
      <w:bookmarkStart w:id="8181" w:name="_Toc187246345"/>
      <w:bookmarkStart w:id="8182" w:name="_Toc200467842"/>
      <w:r>
        <w:rPr>
          <w:rFonts w:hint="eastAsia"/>
          <w:lang w:eastAsia="zh-CN"/>
        </w:rPr>
        <w:t>7</w:t>
      </w:r>
      <w:r w:rsidRPr="00A75385">
        <w:t>.</w:t>
      </w:r>
      <w:r>
        <w:t>6</w:t>
      </w:r>
      <w:r w:rsidRPr="00A75385">
        <w:t>.1</w:t>
      </w:r>
      <w:r w:rsidRPr="00A75385">
        <w:tab/>
      </w:r>
      <w:r>
        <w:t>Downlink repeater error vector magnitude</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6C5515E7" w14:textId="77777777" w:rsidR="00335340" w:rsidRPr="003F1B56" w:rsidRDefault="00335340" w:rsidP="009A1180">
      <w:pPr>
        <w:pStyle w:val="Heading4"/>
      </w:pPr>
      <w:bookmarkStart w:id="8183" w:name="_Toc106094184"/>
      <w:bookmarkStart w:id="8184" w:name="_Toc114252960"/>
      <w:bookmarkStart w:id="8185" w:name="_Toc123046088"/>
      <w:bookmarkStart w:id="8186" w:name="_Toc124157629"/>
      <w:bookmarkStart w:id="8187" w:name="_Toc124259021"/>
      <w:bookmarkStart w:id="8188" w:name="_Toc124259165"/>
      <w:bookmarkStart w:id="8189" w:name="_Toc130585922"/>
      <w:bookmarkStart w:id="8190" w:name="_Toc130586933"/>
      <w:bookmarkStart w:id="8191" w:name="_Toc137462099"/>
      <w:bookmarkStart w:id="8192" w:name="_Toc138883908"/>
      <w:bookmarkStart w:id="8193" w:name="_Toc138884052"/>
      <w:bookmarkStart w:id="8194" w:name="_Toc145426950"/>
      <w:bookmarkStart w:id="8195" w:name="_Toc155428231"/>
      <w:bookmarkStart w:id="8196" w:name="_Toc155781249"/>
      <w:bookmarkStart w:id="8197" w:name="_Toc161665548"/>
      <w:bookmarkStart w:id="8198" w:name="_Toc169718699"/>
      <w:bookmarkStart w:id="8199" w:name="_Toc176337256"/>
      <w:bookmarkStart w:id="8200" w:name="_Toc187246346"/>
      <w:bookmarkStart w:id="8201" w:name="_Toc200467843"/>
      <w:r>
        <w:rPr>
          <w:rFonts w:hint="eastAsia"/>
          <w:lang w:eastAsia="zh-CN"/>
        </w:rPr>
        <w:t>7</w:t>
      </w:r>
      <w:r w:rsidRPr="00566E41">
        <w:t>.</w:t>
      </w:r>
      <w:r>
        <w:t>6</w:t>
      </w:r>
      <w:r w:rsidRPr="00566E41">
        <w:t>.</w:t>
      </w:r>
      <w:r>
        <w:t>1</w:t>
      </w:r>
      <w:r w:rsidRPr="00566E41">
        <w:t>.1</w:t>
      </w:r>
      <w:r w:rsidRPr="00566E41">
        <w:tab/>
      </w:r>
      <w:r>
        <w:t>General</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0B7752B3" w:rsidR="00335340" w:rsidRPr="00566E41" w:rsidRDefault="00335340" w:rsidP="009A1180">
      <w:pPr>
        <w:pStyle w:val="Heading4"/>
      </w:pPr>
      <w:bookmarkStart w:id="8202" w:name="_Toc106094185"/>
      <w:bookmarkStart w:id="8203" w:name="_Toc114252961"/>
      <w:bookmarkStart w:id="8204" w:name="_Toc123046089"/>
      <w:bookmarkStart w:id="8205" w:name="_Toc124157630"/>
      <w:bookmarkStart w:id="8206" w:name="_Toc124259022"/>
      <w:bookmarkStart w:id="8207" w:name="_Toc124259166"/>
      <w:bookmarkStart w:id="8208" w:name="_Toc130585923"/>
      <w:bookmarkStart w:id="8209" w:name="_Toc130586934"/>
      <w:bookmarkStart w:id="8210" w:name="_Toc137462100"/>
      <w:bookmarkStart w:id="8211" w:name="_Toc138883909"/>
      <w:bookmarkStart w:id="8212" w:name="_Toc138884053"/>
      <w:bookmarkStart w:id="8213" w:name="_Toc145426951"/>
      <w:bookmarkStart w:id="8214" w:name="_Toc155428232"/>
      <w:bookmarkStart w:id="8215" w:name="_Toc155781250"/>
      <w:bookmarkStart w:id="8216" w:name="_Toc161665549"/>
      <w:bookmarkStart w:id="8217" w:name="_Toc169718700"/>
      <w:bookmarkStart w:id="8218" w:name="_Toc176337257"/>
      <w:bookmarkStart w:id="8219" w:name="_Toc187246347"/>
      <w:bookmarkStart w:id="8220" w:name="_Toc200467844"/>
      <w:r>
        <w:rPr>
          <w:rFonts w:hint="eastAsia"/>
          <w:lang w:eastAsia="zh-CN"/>
        </w:rPr>
        <w:t>7</w:t>
      </w:r>
      <w:r w:rsidRPr="00566E41">
        <w:t>.</w:t>
      </w:r>
      <w:r>
        <w:t>6</w:t>
      </w:r>
      <w:r w:rsidRPr="00566E41">
        <w:t>.</w:t>
      </w:r>
      <w:r>
        <w:t>1</w:t>
      </w:r>
      <w:r w:rsidRPr="00566E41">
        <w:t>.</w:t>
      </w:r>
      <w:r>
        <w:t>2</w:t>
      </w:r>
      <w:r w:rsidRPr="00566E41">
        <w:tab/>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r w:rsidR="0094421B" w:rsidRPr="00CB089B">
        <w:t>Minimum requirement</w:t>
      </w:r>
      <w:r w:rsidR="0094421B" w:rsidRPr="00CB089B">
        <w:rPr>
          <w:rFonts w:eastAsia="SimSun" w:hint="eastAsia"/>
          <w:lang w:val="en-US" w:eastAsia="zh-CN"/>
        </w:rPr>
        <w:t xml:space="preserve"> for repeater</w:t>
      </w:r>
      <w:bookmarkEnd w:id="8219"/>
      <w:bookmarkEnd w:id="8220"/>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8221" w:name="_Toc27675"/>
      <w:bookmarkStart w:id="8222" w:name="_Toc15118"/>
      <w:bookmarkStart w:id="8223" w:name="_Toc155428233"/>
      <w:bookmarkStart w:id="8224" w:name="_Toc155781251"/>
      <w:bookmarkStart w:id="8225" w:name="_Toc161665550"/>
      <w:bookmarkStart w:id="8226" w:name="_Toc169718701"/>
      <w:bookmarkStart w:id="8227" w:name="_Toc176337258"/>
      <w:bookmarkStart w:id="8228" w:name="_Toc187246348"/>
      <w:bookmarkStart w:id="8229" w:name="_Toc200467845"/>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8221"/>
      <w:bookmarkEnd w:id="8222"/>
      <w:bookmarkEnd w:id="8223"/>
      <w:bookmarkEnd w:id="8224"/>
      <w:bookmarkEnd w:id="8225"/>
      <w:bookmarkEnd w:id="8226"/>
      <w:bookmarkEnd w:id="8227"/>
      <w:bookmarkEnd w:id="8228"/>
      <w:bookmarkEnd w:id="8229"/>
    </w:p>
    <w:p w14:paraId="47639907" w14:textId="77777777" w:rsidR="007D4DE6" w:rsidRDefault="007D4DE6" w:rsidP="007D4DE6">
      <w:pPr>
        <w:pStyle w:val="Heading5"/>
        <w:ind w:left="1417" w:hanging="1417"/>
        <w:rPr>
          <w:rFonts w:eastAsia="SimSun"/>
          <w:lang w:val="en-US" w:eastAsia="zh-CN"/>
        </w:rPr>
      </w:pPr>
      <w:bookmarkStart w:id="8230" w:name="_Toc6353"/>
      <w:bookmarkStart w:id="8231" w:name="_Toc2995"/>
      <w:bookmarkStart w:id="8232" w:name="_Toc155428234"/>
      <w:bookmarkStart w:id="8233" w:name="_Toc155781252"/>
      <w:bookmarkStart w:id="8234" w:name="_Toc161665551"/>
      <w:bookmarkStart w:id="8235" w:name="_Toc169718702"/>
      <w:bookmarkStart w:id="8236" w:name="_Toc176337259"/>
      <w:bookmarkStart w:id="8237" w:name="_Toc187246349"/>
      <w:bookmarkStart w:id="8238" w:name="_Toc200467846"/>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8230"/>
      <w:bookmarkEnd w:id="8231"/>
      <w:bookmarkEnd w:id="8232"/>
      <w:bookmarkEnd w:id="8233"/>
      <w:bookmarkEnd w:id="8234"/>
      <w:bookmarkEnd w:id="8235"/>
      <w:bookmarkEnd w:id="8236"/>
      <w:bookmarkEnd w:id="8237"/>
      <w:bookmarkEnd w:id="8238"/>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8239" w:name="_Toc106094186"/>
      <w:bookmarkStart w:id="8240" w:name="_Toc114252962"/>
      <w:bookmarkStart w:id="8241" w:name="_Toc123046090"/>
      <w:bookmarkStart w:id="8242" w:name="_Toc124157631"/>
      <w:bookmarkStart w:id="8243" w:name="_Toc124259023"/>
      <w:bookmarkStart w:id="8244" w:name="_Toc124259167"/>
      <w:bookmarkStart w:id="8245" w:name="_Toc130585924"/>
      <w:bookmarkStart w:id="8246" w:name="_Toc130586935"/>
      <w:bookmarkStart w:id="8247" w:name="_Toc137462101"/>
      <w:bookmarkStart w:id="8248" w:name="_Toc138883910"/>
      <w:bookmarkStart w:id="8249" w:name="_Toc138884054"/>
      <w:bookmarkStart w:id="8250" w:name="_Toc145426952"/>
      <w:bookmarkStart w:id="8251" w:name="_Toc155428235"/>
      <w:bookmarkStart w:id="8252" w:name="_Toc155781253"/>
      <w:bookmarkStart w:id="8253" w:name="_Toc161665552"/>
      <w:bookmarkStart w:id="8254" w:name="_Toc169718703"/>
      <w:bookmarkStart w:id="8255" w:name="_Toc176337260"/>
      <w:bookmarkStart w:id="8256" w:name="_Toc187246350"/>
      <w:bookmarkStart w:id="8257" w:name="_Toc200467847"/>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8258" w:name="_Toc106094187"/>
      <w:bookmarkStart w:id="8259" w:name="_Toc114252963"/>
      <w:bookmarkStart w:id="8260" w:name="_Toc123046091"/>
      <w:bookmarkStart w:id="8261" w:name="_Toc124157632"/>
      <w:bookmarkStart w:id="8262" w:name="_Toc124259024"/>
      <w:bookmarkStart w:id="8263" w:name="_Toc124259168"/>
      <w:bookmarkStart w:id="8264" w:name="_Toc130585925"/>
      <w:bookmarkStart w:id="8265" w:name="_Toc130586936"/>
      <w:bookmarkStart w:id="8266" w:name="_Toc137462102"/>
      <w:bookmarkStart w:id="8267" w:name="_Toc138883911"/>
      <w:bookmarkStart w:id="8268" w:name="_Toc138884055"/>
      <w:bookmarkStart w:id="8269" w:name="_Toc145426953"/>
      <w:bookmarkStart w:id="8270" w:name="_Toc155428236"/>
      <w:bookmarkStart w:id="8271" w:name="_Toc155781254"/>
      <w:bookmarkStart w:id="8272" w:name="_Toc161665553"/>
      <w:bookmarkStart w:id="8273" w:name="_Toc169718704"/>
      <w:bookmarkStart w:id="8274" w:name="_Toc176337261"/>
      <w:bookmarkStart w:id="8275" w:name="_Toc187246351"/>
      <w:bookmarkStart w:id="8276" w:name="_Toc200467848"/>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6C55161E" w14:textId="77777777" w:rsidR="00E14C6B" w:rsidRDefault="00470603">
      <w:pPr>
        <w:pStyle w:val="Heading4"/>
      </w:pPr>
      <w:bookmarkStart w:id="8277" w:name="_Toc97737243"/>
      <w:bookmarkStart w:id="8278" w:name="_Toc106094188"/>
      <w:bookmarkStart w:id="8279" w:name="_Toc114252964"/>
      <w:bookmarkStart w:id="8280" w:name="_Toc123046092"/>
      <w:bookmarkStart w:id="8281" w:name="_Toc124157633"/>
      <w:bookmarkStart w:id="8282" w:name="_Toc124259025"/>
      <w:bookmarkStart w:id="8283" w:name="_Toc124259169"/>
      <w:bookmarkStart w:id="8284" w:name="_Toc130585926"/>
      <w:bookmarkStart w:id="8285" w:name="_Toc130586937"/>
      <w:bookmarkStart w:id="8286" w:name="_Toc137462103"/>
      <w:bookmarkStart w:id="8287" w:name="_Toc138883912"/>
      <w:bookmarkStart w:id="8288" w:name="_Toc138884056"/>
      <w:bookmarkStart w:id="8289" w:name="_Toc145426954"/>
      <w:bookmarkStart w:id="8290" w:name="_Toc155428237"/>
      <w:bookmarkStart w:id="8291" w:name="_Toc155781255"/>
      <w:bookmarkStart w:id="8292" w:name="_Toc161665554"/>
      <w:bookmarkStart w:id="8293" w:name="_Toc169718705"/>
      <w:bookmarkStart w:id="8294" w:name="_Toc176337262"/>
      <w:bookmarkStart w:id="8295" w:name="_Toc187246352"/>
      <w:bookmarkStart w:id="8296" w:name="_Toc200467849"/>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7BAC40FD" w:rsidR="00E14C6B" w:rsidRDefault="00470603">
      <w:pPr>
        <w:pStyle w:val="Heading4"/>
      </w:pPr>
      <w:bookmarkStart w:id="8297" w:name="_Toc97737244"/>
      <w:bookmarkStart w:id="8298" w:name="_Toc106094189"/>
      <w:bookmarkStart w:id="8299" w:name="_Toc114252965"/>
      <w:bookmarkStart w:id="8300" w:name="_Toc123046093"/>
      <w:bookmarkStart w:id="8301" w:name="_Toc124157634"/>
      <w:bookmarkStart w:id="8302" w:name="_Toc124259026"/>
      <w:bookmarkStart w:id="8303" w:name="_Toc124259170"/>
      <w:bookmarkStart w:id="8304" w:name="_Toc130585927"/>
      <w:bookmarkStart w:id="8305" w:name="_Toc130586938"/>
      <w:bookmarkStart w:id="8306" w:name="_Toc137462104"/>
      <w:bookmarkStart w:id="8307" w:name="_Toc138883913"/>
      <w:bookmarkStart w:id="8308" w:name="_Toc138884057"/>
      <w:bookmarkStart w:id="8309" w:name="_Toc145426955"/>
      <w:bookmarkStart w:id="8310" w:name="_Toc155428238"/>
      <w:bookmarkStart w:id="8311" w:name="_Toc155781256"/>
      <w:bookmarkStart w:id="8312" w:name="_Toc161665555"/>
      <w:bookmarkStart w:id="8313" w:name="_Toc169718706"/>
      <w:bookmarkStart w:id="8314" w:name="_Toc176337263"/>
      <w:bookmarkStart w:id="8315" w:name="_Toc187246353"/>
      <w:bookmarkStart w:id="8316" w:name="_Toc200467850"/>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r w:rsidR="0094421B" w:rsidRPr="00CB089B">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8315"/>
      <w:bookmarkEnd w:id="8316"/>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8317" w:name="_Toc97737245"/>
      <w:bookmarkStart w:id="8318" w:name="_Toc106094190"/>
      <w:bookmarkStart w:id="8319" w:name="_Toc114252966"/>
      <w:bookmarkStart w:id="8320" w:name="_Toc123046094"/>
      <w:bookmarkStart w:id="8321" w:name="_Toc124157635"/>
      <w:bookmarkStart w:id="8322" w:name="_Toc124259027"/>
      <w:bookmarkStart w:id="8323" w:name="_Toc124259171"/>
      <w:bookmarkStart w:id="8324" w:name="_Toc130585928"/>
      <w:bookmarkStart w:id="8325" w:name="_Toc130586939"/>
      <w:bookmarkStart w:id="8326" w:name="_Toc137462105"/>
      <w:bookmarkStart w:id="8327" w:name="_Toc138883914"/>
      <w:bookmarkStart w:id="8328" w:name="_Toc138884058"/>
      <w:bookmarkStart w:id="8329" w:name="_Toc145426956"/>
    </w:p>
    <w:p w14:paraId="1FDBE4AF" w14:textId="77777777" w:rsidR="008D1B47" w:rsidRDefault="008D1B47" w:rsidP="008D1B47">
      <w:pPr>
        <w:pStyle w:val="Heading4"/>
        <w:rPr>
          <w:rFonts w:eastAsia="SimSun"/>
          <w:lang w:val="en-US" w:eastAsia="zh-CN"/>
        </w:rPr>
      </w:pPr>
      <w:bookmarkStart w:id="8330" w:name="_Toc18868"/>
      <w:bookmarkStart w:id="8331" w:name="_Toc13176"/>
      <w:bookmarkStart w:id="8332" w:name="_Toc155428239"/>
      <w:bookmarkStart w:id="8333" w:name="_Toc155781257"/>
      <w:bookmarkStart w:id="8334" w:name="_Toc161665556"/>
      <w:bookmarkStart w:id="8335" w:name="_Toc169718707"/>
      <w:bookmarkStart w:id="8336" w:name="_Toc176337264"/>
      <w:bookmarkStart w:id="8337" w:name="_Toc187246354"/>
      <w:bookmarkStart w:id="8338" w:name="_Toc200467851"/>
      <w:r>
        <w:rPr>
          <w:rFonts w:hint="eastAsia"/>
          <w:lang w:eastAsia="zh-CN"/>
        </w:rPr>
        <w:t>7</w:t>
      </w:r>
      <w:r>
        <w:t>.6.2.</w:t>
      </w:r>
      <w:r>
        <w:rPr>
          <w:rFonts w:eastAsia="SimSun" w:hint="eastAsia"/>
          <w:lang w:val="en-US" w:eastAsia="zh-CN"/>
        </w:rPr>
        <w:t>3</w:t>
      </w:r>
      <w:r>
        <w:tab/>
        <w:t>Minimum requirement</w:t>
      </w:r>
      <w:r>
        <w:rPr>
          <w:rFonts w:eastAsia="SimSun" w:hint="eastAsia"/>
          <w:lang w:val="en-US" w:eastAsia="zh-CN"/>
        </w:rPr>
        <w:t xml:space="preserve"> for NCR</w:t>
      </w:r>
      <w:bookmarkEnd w:id="8330"/>
      <w:bookmarkEnd w:id="8331"/>
      <w:bookmarkEnd w:id="8332"/>
      <w:bookmarkEnd w:id="8333"/>
      <w:bookmarkEnd w:id="8334"/>
      <w:bookmarkEnd w:id="8335"/>
      <w:bookmarkEnd w:id="8336"/>
      <w:bookmarkEnd w:id="8337"/>
      <w:bookmarkEnd w:id="8338"/>
    </w:p>
    <w:p w14:paraId="51E0BE6D" w14:textId="77777777" w:rsidR="008D1B47" w:rsidRDefault="008D1B47" w:rsidP="008D1B47">
      <w:pPr>
        <w:pStyle w:val="Heading5"/>
        <w:ind w:left="1417" w:hanging="1417"/>
        <w:rPr>
          <w:rFonts w:eastAsia="SimSun"/>
          <w:lang w:val="en-US" w:eastAsia="zh-CN"/>
        </w:rPr>
      </w:pPr>
      <w:bookmarkStart w:id="8339" w:name="_Toc12649"/>
      <w:bookmarkStart w:id="8340" w:name="_Toc1031"/>
      <w:bookmarkStart w:id="8341" w:name="_Toc155428240"/>
      <w:bookmarkStart w:id="8342" w:name="_Toc155781258"/>
      <w:bookmarkStart w:id="8343" w:name="_Toc161665557"/>
      <w:bookmarkStart w:id="8344" w:name="_Toc169718708"/>
      <w:bookmarkStart w:id="8345" w:name="_Toc176337265"/>
      <w:bookmarkStart w:id="8346" w:name="_Toc187246355"/>
      <w:bookmarkStart w:id="8347" w:name="_Toc200467852"/>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8339"/>
      <w:bookmarkEnd w:id="8340"/>
      <w:bookmarkEnd w:id="8341"/>
      <w:bookmarkEnd w:id="8342"/>
      <w:bookmarkEnd w:id="8343"/>
      <w:bookmarkEnd w:id="8344"/>
      <w:bookmarkEnd w:id="8345"/>
      <w:bookmarkEnd w:id="8346"/>
      <w:bookmarkEnd w:id="8347"/>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8348" w:name="_Toc155428241"/>
      <w:bookmarkStart w:id="8349" w:name="_Toc155781259"/>
      <w:bookmarkStart w:id="8350" w:name="_Toc161665558"/>
      <w:bookmarkStart w:id="8351" w:name="_Toc169718709"/>
      <w:bookmarkStart w:id="8352" w:name="_Toc176337266"/>
      <w:bookmarkStart w:id="8353" w:name="_Toc187246356"/>
      <w:bookmarkStart w:id="8354" w:name="_Toc200467853"/>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48"/>
      <w:bookmarkEnd w:id="8349"/>
      <w:bookmarkEnd w:id="8350"/>
      <w:bookmarkEnd w:id="8351"/>
      <w:bookmarkEnd w:id="8352"/>
      <w:bookmarkEnd w:id="8353"/>
      <w:bookmarkEnd w:id="8354"/>
    </w:p>
    <w:p w14:paraId="6C55164F" w14:textId="77777777" w:rsidR="00402A79" w:rsidRPr="00EC52E1" w:rsidRDefault="00402A79" w:rsidP="00494BD0">
      <w:pPr>
        <w:pStyle w:val="Heading3"/>
      </w:pPr>
      <w:bookmarkStart w:id="8355" w:name="_Toc106094191"/>
      <w:bookmarkStart w:id="8356" w:name="_Toc114252967"/>
      <w:bookmarkStart w:id="8357" w:name="_Toc123046095"/>
      <w:bookmarkStart w:id="8358" w:name="_Toc124157636"/>
      <w:bookmarkStart w:id="8359" w:name="_Toc124259028"/>
      <w:bookmarkStart w:id="8360" w:name="_Toc124259172"/>
      <w:bookmarkStart w:id="8361" w:name="_Toc130585929"/>
      <w:bookmarkStart w:id="8362" w:name="_Toc130586940"/>
      <w:bookmarkStart w:id="8363" w:name="_Toc137462106"/>
      <w:bookmarkStart w:id="8364" w:name="_Toc138883915"/>
      <w:bookmarkStart w:id="8365" w:name="_Toc138884059"/>
      <w:bookmarkStart w:id="8366" w:name="_Toc145426957"/>
      <w:bookmarkStart w:id="8367" w:name="_Toc155428242"/>
      <w:bookmarkStart w:id="8368" w:name="_Toc155781260"/>
      <w:bookmarkStart w:id="8369" w:name="_Toc161665559"/>
      <w:bookmarkStart w:id="8370" w:name="_Toc169718710"/>
      <w:bookmarkStart w:id="8371" w:name="_Toc176337267"/>
      <w:bookmarkStart w:id="8372" w:name="_Toc187246357"/>
      <w:bookmarkStart w:id="8373" w:name="_Toc200467854"/>
      <w:r>
        <w:rPr>
          <w:rFonts w:hint="eastAsia"/>
          <w:lang w:eastAsia="zh-CN"/>
        </w:rPr>
        <w:t>7</w:t>
      </w:r>
      <w:r w:rsidRPr="00EC52E1">
        <w:t>.7.1</w:t>
      </w:r>
      <w:r w:rsidRPr="00EC52E1">
        <w:tab/>
        <w:t>General</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1B109C05" w:rsidR="008D1B47" w:rsidRDefault="006B6BD0" w:rsidP="008D1B47">
      <w:r w:rsidRPr="00CB089B">
        <w:t>When GSM, CDMA, UTRA</w:t>
      </w:r>
      <w:r w:rsidRPr="00CB089B">
        <w:rPr>
          <w:rFonts w:eastAsia="SimSun"/>
          <w:lang w:eastAsia="zh-CN"/>
        </w:rPr>
        <w:t xml:space="preserve">, </w:t>
      </w:r>
      <w:r w:rsidRPr="00CB089B">
        <w:t xml:space="preserve">E-UTRA, </w:t>
      </w:r>
      <w:r w:rsidRPr="00CB089B">
        <w:rPr>
          <w:rFonts w:eastAsia="SimSun"/>
          <w:lang w:eastAsia="zh-CN"/>
        </w:rPr>
        <w:t>NR BS or repeater</w:t>
      </w:r>
      <w:r w:rsidRPr="00CB089B">
        <w:t xml:space="preserve"> operating in a different frequency band are co-located with a NCR, additional input intermodulation co-location requirement may be applied for the protection of </w:t>
      </w:r>
      <w:r w:rsidRPr="00CB089B">
        <w:rPr>
          <w:rFonts w:eastAsia="SimSun"/>
          <w:lang w:eastAsia="zh-CN"/>
        </w:rPr>
        <w:t xml:space="preserve">RF </w:t>
      </w:r>
      <w:r>
        <w:rPr>
          <w:lang w:eastAsia="zh-CN"/>
        </w:rPr>
        <w:t>r</w:t>
      </w:r>
      <w:r w:rsidRPr="00CB089B">
        <w:rPr>
          <w:rFonts w:hint="eastAsia"/>
          <w:lang w:eastAsia="zh-CN"/>
        </w:rPr>
        <w:t>epeater</w:t>
      </w:r>
      <w:r w:rsidRPr="00CB089B">
        <w:rPr>
          <w:lang w:eastAsia="zh-CN"/>
        </w:rPr>
        <w:t xml:space="preserve"> or NCR</w:t>
      </w:r>
      <w:r w:rsidRPr="00CB089B">
        <w:t xml:space="preserve"> receivers. This requirement applies to the uplink and downlink of the repeater.</w:t>
      </w:r>
      <w:r w:rsidRPr="00CB089B">
        <w:rPr>
          <w:rFonts w:eastAsia="DengXian" w:hint="eastAsia"/>
          <w:lang w:eastAsia="zh-CN"/>
        </w:rPr>
        <w:t xml:space="preserve"> </w:t>
      </w:r>
      <w:r w:rsidRPr="00CB089B">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673E3385" w:rsidR="00402A79" w:rsidRPr="009909ED" w:rsidRDefault="00402A79" w:rsidP="00494BD0">
      <w:pPr>
        <w:pStyle w:val="Heading3"/>
      </w:pPr>
      <w:bookmarkStart w:id="8374" w:name="_Toc106094192"/>
      <w:bookmarkStart w:id="8375" w:name="_Toc114252968"/>
      <w:bookmarkStart w:id="8376" w:name="_Toc123046096"/>
      <w:bookmarkStart w:id="8377" w:name="_Toc124157637"/>
      <w:bookmarkStart w:id="8378" w:name="_Toc124259029"/>
      <w:bookmarkStart w:id="8379" w:name="_Toc124259173"/>
      <w:bookmarkStart w:id="8380" w:name="_Toc130585930"/>
      <w:bookmarkStart w:id="8381" w:name="_Toc130586941"/>
      <w:bookmarkStart w:id="8382" w:name="_Toc137462107"/>
      <w:bookmarkStart w:id="8383" w:name="_Toc138883916"/>
      <w:bookmarkStart w:id="8384" w:name="_Toc138884060"/>
      <w:bookmarkStart w:id="8385" w:name="_Toc145426958"/>
      <w:bookmarkStart w:id="8386" w:name="_Toc155428243"/>
      <w:bookmarkStart w:id="8387" w:name="_Toc155781261"/>
      <w:bookmarkStart w:id="8388" w:name="_Toc161665560"/>
      <w:bookmarkStart w:id="8389" w:name="_Toc169718711"/>
      <w:bookmarkStart w:id="8390" w:name="_Toc176337268"/>
      <w:bookmarkStart w:id="8391" w:name="_Toc187246358"/>
      <w:bookmarkStart w:id="8392" w:name="_Toc200467855"/>
      <w:r>
        <w:rPr>
          <w:rFonts w:hint="eastAsia"/>
          <w:lang w:eastAsia="zh-CN"/>
        </w:rPr>
        <w:t>7</w:t>
      </w:r>
      <w:r w:rsidRPr="009909ED">
        <w:t>.7.2</w:t>
      </w:r>
      <w:r w:rsidRPr="009909ED">
        <w:tab/>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r w:rsidR="006B6BD0" w:rsidRPr="00CB089B">
        <w:t>Minimum requirement</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8391"/>
      <w:bookmarkEnd w:id="8392"/>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8393" w:name="_Toc97737246"/>
      <w:bookmarkStart w:id="8394" w:name="_Toc106094193"/>
      <w:bookmarkStart w:id="8395" w:name="_Toc114252969"/>
      <w:bookmarkStart w:id="8396" w:name="_Toc123046097"/>
      <w:bookmarkStart w:id="8397" w:name="_Toc124157638"/>
      <w:bookmarkStart w:id="8398" w:name="_Toc124259030"/>
      <w:bookmarkStart w:id="8399" w:name="_Toc124259174"/>
      <w:bookmarkStart w:id="8400" w:name="_Toc130585931"/>
      <w:bookmarkStart w:id="8401" w:name="_Toc130586942"/>
      <w:bookmarkStart w:id="8402" w:name="_Toc137462108"/>
      <w:bookmarkStart w:id="8403" w:name="_Toc138883917"/>
      <w:bookmarkStart w:id="8404" w:name="_Toc138884061"/>
      <w:bookmarkStart w:id="8405" w:name="_Toc145426959"/>
    </w:p>
    <w:p w14:paraId="55102E49" w14:textId="77777777" w:rsidR="003F5BD3" w:rsidRDefault="003F5BD3" w:rsidP="003F5BD3">
      <w:pPr>
        <w:pStyle w:val="Heading3"/>
        <w:rPr>
          <w:rFonts w:eastAsia="SimSun"/>
          <w:lang w:val="en-US" w:eastAsia="zh-CN"/>
        </w:rPr>
      </w:pPr>
      <w:bookmarkStart w:id="8406" w:name="_Toc155428244"/>
      <w:bookmarkStart w:id="8407" w:name="_Toc155781262"/>
      <w:bookmarkStart w:id="8408" w:name="_Toc161665561"/>
      <w:bookmarkStart w:id="8409" w:name="_Toc169718712"/>
      <w:bookmarkStart w:id="8410" w:name="_Toc176337269"/>
      <w:bookmarkStart w:id="8411" w:name="_Toc187246359"/>
      <w:bookmarkStart w:id="8412" w:name="_Toc200467856"/>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8406"/>
      <w:bookmarkEnd w:id="8407"/>
      <w:bookmarkEnd w:id="8408"/>
      <w:bookmarkEnd w:id="8409"/>
      <w:bookmarkEnd w:id="8410"/>
      <w:bookmarkEnd w:id="8411"/>
      <w:bookmarkEnd w:id="8412"/>
    </w:p>
    <w:p w14:paraId="68CC897F" w14:textId="77777777" w:rsidR="003F5BD3" w:rsidRDefault="003F5BD3" w:rsidP="003F5BD3">
      <w:pPr>
        <w:pStyle w:val="Heading4"/>
        <w:rPr>
          <w:rFonts w:eastAsia="SimSun"/>
          <w:lang w:val="en-US" w:eastAsia="zh-CN"/>
        </w:rPr>
      </w:pPr>
      <w:bookmarkStart w:id="8413" w:name="_Toc7688"/>
      <w:bookmarkStart w:id="8414" w:name="_Toc11347"/>
      <w:bookmarkStart w:id="8415" w:name="_Toc155428245"/>
      <w:bookmarkStart w:id="8416" w:name="_Toc155781263"/>
      <w:bookmarkStart w:id="8417" w:name="_Toc161665562"/>
      <w:bookmarkStart w:id="8418" w:name="_Toc169718713"/>
      <w:bookmarkStart w:id="8419" w:name="_Toc176337270"/>
      <w:bookmarkStart w:id="8420" w:name="_Toc187246360"/>
      <w:bookmarkStart w:id="8421" w:name="_Toc200467857"/>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8413"/>
      <w:bookmarkEnd w:id="8414"/>
      <w:bookmarkEnd w:id="8415"/>
      <w:bookmarkEnd w:id="8416"/>
      <w:bookmarkEnd w:id="8417"/>
      <w:bookmarkEnd w:id="8418"/>
      <w:bookmarkEnd w:id="8419"/>
      <w:bookmarkEnd w:id="8420"/>
      <w:bookmarkEnd w:id="8421"/>
    </w:p>
    <w:p w14:paraId="09C3CB52" w14:textId="77777777" w:rsidR="003F5BD3" w:rsidRDefault="003F5BD3" w:rsidP="003F5BD3">
      <w:pPr>
        <w:pStyle w:val="Heading5"/>
        <w:ind w:left="1417" w:hanging="1417"/>
        <w:rPr>
          <w:rFonts w:eastAsia="SimSun"/>
          <w:lang w:val="en-US" w:eastAsia="zh-CN"/>
        </w:rPr>
      </w:pPr>
      <w:bookmarkStart w:id="8422" w:name="_Toc155428246"/>
      <w:bookmarkStart w:id="8423" w:name="_Toc155781264"/>
      <w:bookmarkStart w:id="8424" w:name="_Toc161665563"/>
      <w:bookmarkStart w:id="8425" w:name="_Toc169718714"/>
      <w:bookmarkStart w:id="8426" w:name="_Toc176337271"/>
      <w:bookmarkStart w:id="8427" w:name="_Toc187246361"/>
      <w:bookmarkStart w:id="8428" w:name="_Toc200467858"/>
      <w:r>
        <w:rPr>
          <w:rFonts w:hint="eastAsia"/>
          <w:lang w:eastAsia="zh-CN"/>
        </w:rPr>
        <w:t>7</w:t>
      </w:r>
      <w:r>
        <w:t>.7.3.1.1</w:t>
      </w:r>
      <w:r>
        <w:tab/>
        <w:t>Minimum requirement</w:t>
      </w:r>
      <w:r>
        <w:rPr>
          <w:rFonts w:eastAsia="SimSun" w:hint="eastAsia"/>
          <w:lang w:val="en-US" w:eastAsia="zh-CN"/>
        </w:rPr>
        <w:t xml:space="preserve"> for NCR-Fwd type 2-O</w:t>
      </w:r>
      <w:bookmarkEnd w:id="8422"/>
      <w:bookmarkEnd w:id="8423"/>
      <w:bookmarkEnd w:id="8424"/>
      <w:bookmarkEnd w:id="8425"/>
      <w:bookmarkEnd w:id="8426"/>
      <w:bookmarkEnd w:id="8427"/>
      <w:bookmarkEnd w:id="8428"/>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8429" w:name="_Toc155428247"/>
      <w:bookmarkStart w:id="8430" w:name="_Toc155781265"/>
      <w:bookmarkStart w:id="8431" w:name="_Toc161665564"/>
      <w:bookmarkStart w:id="8432" w:name="_Toc169718715"/>
      <w:bookmarkStart w:id="8433" w:name="_Toc176337272"/>
      <w:bookmarkStart w:id="8434" w:name="_Toc187246362"/>
      <w:bookmarkStart w:id="8435" w:name="_Toc200467859"/>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29"/>
      <w:bookmarkEnd w:id="8430"/>
      <w:bookmarkEnd w:id="8431"/>
      <w:bookmarkEnd w:id="8432"/>
      <w:bookmarkEnd w:id="8433"/>
      <w:bookmarkEnd w:id="8434"/>
      <w:bookmarkEnd w:id="8435"/>
    </w:p>
    <w:p w14:paraId="6C551667" w14:textId="77777777" w:rsidR="007D2D4C" w:rsidRDefault="007D2D4C" w:rsidP="007D2D4C">
      <w:pPr>
        <w:pStyle w:val="Heading3"/>
        <w:spacing w:before="0"/>
        <w:rPr>
          <w:rFonts w:eastAsia="DengXian"/>
          <w:lang w:eastAsia="zh-CN"/>
        </w:rPr>
      </w:pPr>
      <w:bookmarkStart w:id="8436" w:name="_Toc97737247"/>
      <w:bookmarkStart w:id="8437" w:name="_Toc106094194"/>
      <w:bookmarkStart w:id="8438" w:name="_Toc114252970"/>
      <w:bookmarkStart w:id="8439" w:name="_Toc123046098"/>
      <w:bookmarkStart w:id="8440" w:name="_Toc124157639"/>
      <w:bookmarkStart w:id="8441" w:name="_Toc124259031"/>
      <w:bookmarkStart w:id="8442" w:name="_Toc124259175"/>
      <w:bookmarkStart w:id="8443" w:name="_Toc130585932"/>
      <w:bookmarkStart w:id="8444" w:name="_Toc130586943"/>
      <w:bookmarkStart w:id="8445" w:name="_Toc137462109"/>
      <w:bookmarkStart w:id="8446" w:name="_Toc138883918"/>
      <w:bookmarkStart w:id="8447" w:name="_Toc138884062"/>
      <w:bookmarkStart w:id="8448" w:name="_Toc145426960"/>
      <w:bookmarkStart w:id="8449" w:name="_Toc155428248"/>
      <w:bookmarkStart w:id="8450" w:name="_Toc155781266"/>
      <w:bookmarkStart w:id="8451" w:name="_Toc161665565"/>
      <w:bookmarkStart w:id="8452" w:name="_Toc169718716"/>
      <w:bookmarkStart w:id="8453" w:name="_Toc176337273"/>
      <w:bookmarkStart w:id="8454" w:name="_Toc187246363"/>
      <w:bookmarkStart w:id="8455" w:name="_Toc200467860"/>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584B6F00" w:rsidR="007D2D4C" w:rsidRDefault="007D2D4C" w:rsidP="001365F7">
      <w:pPr>
        <w:pStyle w:val="Heading3"/>
      </w:pPr>
      <w:bookmarkStart w:id="8456" w:name="_Toc106094195"/>
      <w:bookmarkStart w:id="8457" w:name="_Toc114252971"/>
      <w:bookmarkStart w:id="8458" w:name="_Toc123046099"/>
      <w:bookmarkStart w:id="8459" w:name="_Toc124157640"/>
      <w:bookmarkStart w:id="8460" w:name="_Toc124259032"/>
      <w:bookmarkStart w:id="8461" w:name="_Toc124259176"/>
      <w:bookmarkStart w:id="8462" w:name="_Toc130585933"/>
      <w:bookmarkStart w:id="8463" w:name="_Toc130586944"/>
      <w:bookmarkStart w:id="8464" w:name="_Toc137462110"/>
      <w:bookmarkStart w:id="8465" w:name="_Toc138883919"/>
      <w:bookmarkStart w:id="8466" w:name="_Toc138884063"/>
      <w:bookmarkStart w:id="8467" w:name="_Toc145426961"/>
      <w:bookmarkStart w:id="8468" w:name="_Toc155428249"/>
      <w:bookmarkStart w:id="8469" w:name="_Toc155781267"/>
      <w:bookmarkStart w:id="8470" w:name="_Toc161665566"/>
      <w:bookmarkStart w:id="8471" w:name="_Toc169718717"/>
      <w:bookmarkStart w:id="8472" w:name="_Toc176337274"/>
      <w:bookmarkStart w:id="8473" w:name="_Toc187246364"/>
      <w:bookmarkStart w:id="8474" w:name="_Toc200467861"/>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r w:rsidR="006B6BD0" w:rsidRPr="00CB089B">
        <w:t>Minimum Requirements</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8473"/>
      <w:bookmarkEnd w:id="8474"/>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8475" w:name="_Toc97737248"/>
      <w:bookmarkStart w:id="8476" w:name="_Toc106094196"/>
      <w:bookmarkStart w:id="8477" w:name="_Toc114252972"/>
      <w:bookmarkStart w:id="8478" w:name="_Toc123046100"/>
      <w:bookmarkStart w:id="8479" w:name="_Toc124157641"/>
      <w:bookmarkStart w:id="8480" w:name="_Toc124259033"/>
      <w:bookmarkStart w:id="8481" w:name="_Toc124259177"/>
      <w:bookmarkStart w:id="8482" w:name="_Toc130585934"/>
      <w:bookmarkStart w:id="8483" w:name="_Toc130586945"/>
      <w:bookmarkStart w:id="8484" w:name="_Toc137462111"/>
      <w:bookmarkStart w:id="8485" w:name="_Toc138883920"/>
      <w:bookmarkStart w:id="8486" w:name="_Toc138884064"/>
      <w:bookmarkStart w:id="8487" w:name="_Toc145426962"/>
    </w:p>
    <w:p w14:paraId="61ADE515" w14:textId="77777777" w:rsidR="003F5BD3" w:rsidRDefault="003F5BD3" w:rsidP="003F5BD3">
      <w:pPr>
        <w:pStyle w:val="Heading3"/>
        <w:rPr>
          <w:rFonts w:eastAsia="SimSun"/>
          <w:lang w:val="en-US" w:eastAsia="zh-CN"/>
        </w:rPr>
      </w:pPr>
      <w:bookmarkStart w:id="8488" w:name="_Toc155428250"/>
      <w:bookmarkStart w:id="8489" w:name="_Toc155781268"/>
      <w:bookmarkStart w:id="8490" w:name="_Toc161665567"/>
      <w:bookmarkStart w:id="8491" w:name="_Toc169718718"/>
      <w:bookmarkStart w:id="8492" w:name="_Toc176337275"/>
      <w:bookmarkStart w:id="8493" w:name="_Toc187246365"/>
      <w:bookmarkStart w:id="8494" w:name="_Toc200467862"/>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8488"/>
      <w:bookmarkEnd w:id="8489"/>
      <w:bookmarkEnd w:id="8490"/>
      <w:bookmarkEnd w:id="8491"/>
      <w:bookmarkEnd w:id="8492"/>
      <w:bookmarkEnd w:id="8493"/>
      <w:bookmarkEnd w:id="8494"/>
    </w:p>
    <w:p w14:paraId="673A37A9" w14:textId="77777777" w:rsidR="003F5BD3" w:rsidRDefault="003F5BD3" w:rsidP="003F5BD3">
      <w:pPr>
        <w:pStyle w:val="Heading4"/>
        <w:rPr>
          <w:lang w:eastAsia="zh-CN"/>
        </w:rPr>
      </w:pPr>
      <w:bookmarkStart w:id="8495" w:name="_Toc155428251"/>
      <w:bookmarkStart w:id="8496" w:name="_Toc155781269"/>
      <w:bookmarkStart w:id="8497" w:name="_Toc161665568"/>
      <w:bookmarkStart w:id="8498" w:name="_Toc169718719"/>
      <w:bookmarkStart w:id="8499" w:name="_Toc176337276"/>
      <w:bookmarkStart w:id="8500" w:name="_Toc187246366"/>
      <w:bookmarkStart w:id="8501" w:name="_Toc200467863"/>
      <w:r>
        <w:rPr>
          <w:rFonts w:hint="eastAsia"/>
          <w:lang w:eastAsia="zh-CN"/>
        </w:rPr>
        <w:t>7.8.3.1</w:t>
      </w:r>
      <w:r>
        <w:rPr>
          <w:rFonts w:hint="eastAsia"/>
          <w:lang w:eastAsia="zh-CN"/>
        </w:rPr>
        <w:tab/>
        <w:t>Minimum Requirements for NCR-Fwd</w:t>
      </w:r>
      <w:bookmarkEnd w:id="8495"/>
      <w:bookmarkEnd w:id="8496"/>
      <w:bookmarkEnd w:id="8497"/>
      <w:bookmarkEnd w:id="8498"/>
      <w:bookmarkEnd w:id="8499"/>
      <w:bookmarkEnd w:id="8500"/>
      <w:bookmarkEnd w:id="8501"/>
    </w:p>
    <w:p w14:paraId="3F7630DA" w14:textId="77777777" w:rsidR="003F5BD3" w:rsidRDefault="003F5BD3" w:rsidP="003F5BD3">
      <w:pPr>
        <w:pStyle w:val="Heading5"/>
        <w:ind w:left="1417" w:hanging="1417"/>
        <w:rPr>
          <w:rFonts w:eastAsia="SimSun"/>
          <w:lang w:val="en-US" w:eastAsia="zh-CN"/>
        </w:rPr>
      </w:pPr>
      <w:bookmarkStart w:id="8502" w:name="_Toc1351"/>
      <w:bookmarkStart w:id="8503" w:name="_Toc228"/>
      <w:bookmarkStart w:id="8504" w:name="_Toc155428252"/>
      <w:bookmarkStart w:id="8505" w:name="_Toc155781270"/>
      <w:bookmarkStart w:id="8506" w:name="_Toc161665569"/>
      <w:bookmarkStart w:id="8507" w:name="_Toc169718720"/>
      <w:bookmarkStart w:id="8508" w:name="_Toc176337277"/>
      <w:bookmarkStart w:id="8509" w:name="_Toc187246367"/>
      <w:bookmarkStart w:id="8510" w:name="_Toc200467864"/>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8502"/>
      <w:bookmarkEnd w:id="8503"/>
      <w:bookmarkEnd w:id="8504"/>
      <w:bookmarkEnd w:id="8505"/>
      <w:bookmarkEnd w:id="8506"/>
      <w:bookmarkEnd w:id="8507"/>
      <w:bookmarkEnd w:id="8508"/>
      <w:bookmarkEnd w:id="8509"/>
      <w:bookmarkEnd w:id="8510"/>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8511" w:name="_Toc155428253"/>
      <w:bookmarkStart w:id="8512" w:name="_Toc155781271"/>
      <w:bookmarkStart w:id="8513" w:name="_Toc161665570"/>
      <w:bookmarkStart w:id="8514" w:name="_Toc169718721"/>
      <w:bookmarkStart w:id="8515" w:name="_Toc176337278"/>
      <w:bookmarkStart w:id="8516" w:name="_Toc187246368"/>
      <w:bookmarkStart w:id="8517" w:name="_Toc200467865"/>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511"/>
      <w:bookmarkEnd w:id="8512"/>
      <w:bookmarkEnd w:id="8513"/>
      <w:bookmarkEnd w:id="8514"/>
      <w:bookmarkEnd w:id="8515"/>
      <w:bookmarkEnd w:id="8516"/>
      <w:bookmarkEnd w:id="8517"/>
    </w:p>
    <w:p w14:paraId="6C5516A3" w14:textId="77777777" w:rsidR="00854944" w:rsidRPr="00854944" w:rsidRDefault="0000497D" w:rsidP="00494BD0">
      <w:pPr>
        <w:pStyle w:val="Heading3"/>
      </w:pPr>
      <w:bookmarkStart w:id="8518" w:name="_Toc21127638"/>
      <w:bookmarkStart w:id="8519" w:name="_Toc29811847"/>
      <w:bookmarkStart w:id="8520" w:name="_Toc36817399"/>
      <w:bookmarkStart w:id="8521" w:name="_Toc37260321"/>
      <w:bookmarkStart w:id="8522" w:name="_Toc37267709"/>
      <w:bookmarkStart w:id="8523" w:name="_Toc44712312"/>
      <w:bookmarkStart w:id="8524" w:name="_Toc45893625"/>
      <w:bookmarkStart w:id="8525" w:name="_Toc53178345"/>
      <w:bookmarkStart w:id="8526" w:name="_Toc53178796"/>
      <w:bookmarkStart w:id="8527" w:name="_Toc61179034"/>
      <w:bookmarkStart w:id="8528" w:name="_Toc61179504"/>
      <w:bookmarkStart w:id="8529" w:name="_Toc67916800"/>
      <w:bookmarkStart w:id="8530" w:name="_Toc74663421"/>
      <w:bookmarkStart w:id="8531" w:name="_Toc82621962"/>
      <w:bookmarkStart w:id="8532" w:name="_Toc106094197"/>
      <w:bookmarkStart w:id="8533" w:name="_Toc114252973"/>
      <w:bookmarkStart w:id="8534" w:name="_Toc123046101"/>
      <w:bookmarkStart w:id="8535" w:name="_Toc124157642"/>
      <w:bookmarkStart w:id="8536" w:name="_Toc124259034"/>
      <w:bookmarkStart w:id="8537" w:name="_Toc124259178"/>
      <w:bookmarkStart w:id="8538" w:name="_Toc130585935"/>
      <w:bookmarkStart w:id="8539" w:name="_Toc130586946"/>
      <w:bookmarkStart w:id="8540" w:name="_Toc137462112"/>
      <w:bookmarkStart w:id="8541" w:name="_Toc138883921"/>
      <w:bookmarkStart w:id="8542" w:name="_Toc138884065"/>
      <w:bookmarkStart w:id="8543" w:name="_Toc145426963"/>
      <w:bookmarkStart w:id="8544" w:name="_Toc155428254"/>
      <w:bookmarkStart w:id="8545" w:name="_Toc155781272"/>
      <w:bookmarkStart w:id="8546" w:name="_Toc161665571"/>
      <w:bookmarkStart w:id="8547" w:name="_Toc169718722"/>
      <w:bookmarkStart w:id="8548" w:name="_Toc176337279"/>
      <w:bookmarkStart w:id="8549" w:name="_Toc187246369"/>
      <w:bookmarkStart w:id="8550" w:name="_Toc200467866"/>
      <w:r>
        <w:rPr>
          <w:rFonts w:hint="eastAsia"/>
        </w:rPr>
        <w:t>7.9</w:t>
      </w:r>
      <w:r w:rsidR="00854944" w:rsidRPr="00854944">
        <w:t>.1</w:t>
      </w:r>
      <w:r w:rsidR="00854944" w:rsidRPr="00854944">
        <w:tab/>
        <w:t>General</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71AF57D7" w14:textId="0395432F" w:rsidR="00282BD2" w:rsidRPr="00E1519D" w:rsidRDefault="00282BD2" w:rsidP="00282BD2">
      <w:pPr>
        <w:rPr>
          <w:rFonts w:eastAsia="DengXian"/>
        </w:rPr>
      </w:pPr>
      <w:bookmarkStart w:id="8551" w:name="_Toc21127639"/>
      <w:bookmarkStart w:id="8552" w:name="_Toc29811848"/>
      <w:bookmarkStart w:id="8553" w:name="_Toc36817400"/>
      <w:bookmarkStart w:id="8554" w:name="_Toc37260322"/>
      <w:bookmarkStart w:id="8555" w:name="_Toc37267710"/>
      <w:bookmarkStart w:id="8556" w:name="_Toc44712313"/>
      <w:bookmarkStart w:id="8557" w:name="_Toc45893626"/>
      <w:bookmarkStart w:id="8558" w:name="_Toc53178346"/>
      <w:bookmarkStart w:id="8559" w:name="_Toc53178797"/>
      <w:bookmarkStart w:id="8560" w:name="_Toc61179035"/>
      <w:bookmarkStart w:id="8561" w:name="_Toc61179505"/>
      <w:bookmarkStart w:id="8562" w:name="_Toc67916801"/>
      <w:bookmarkStart w:id="8563" w:name="_Toc74663422"/>
      <w:bookmarkStart w:id="8564"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8565" w:name="_Toc106094198"/>
      <w:bookmarkStart w:id="8566" w:name="_Toc114252974"/>
      <w:bookmarkStart w:id="8567" w:name="_Toc123046102"/>
      <w:bookmarkStart w:id="8568" w:name="_Toc124157643"/>
      <w:bookmarkStart w:id="8569" w:name="_Toc124259035"/>
      <w:bookmarkStart w:id="8570" w:name="_Toc124259179"/>
      <w:bookmarkStart w:id="8571" w:name="_Toc130585936"/>
      <w:bookmarkStart w:id="8572" w:name="_Toc130586947"/>
      <w:bookmarkStart w:id="8573" w:name="_Toc137462113"/>
      <w:bookmarkStart w:id="8574" w:name="_Toc138883922"/>
      <w:bookmarkStart w:id="8575" w:name="_Toc138884066"/>
      <w:bookmarkStart w:id="8576" w:name="_Toc145426964"/>
      <w:bookmarkStart w:id="8577" w:name="_Toc155428255"/>
      <w:bookmarkStart w:id="8578" w:name="_Toc155781273"/>
      <w:bookmarkStart w:id="8579" w:name="_Toc161665572"/>
      <w:bookmarkStart w:id="8580" w:name="_Toc169718723"/>
      <w:bookmarkStart w:id="8581" w:name="_Toc176337280"/>
      <w:bookmarkStart w:id="8582" w:name="_Toc187246370"/>
      <w:bookmarkStart w:id="8583" w:name="_Toc200467867"/>
      <w:r>
        <w:rPr>
          <w:rFonts w:hint="eastAsia"/>
        </w:rPr>
        <w:t>7.9</w:t>
      </w:r>
      <w:r w:rsidR="00854944" w:rsidRPr="00854944">
        <w:t>.2</w:t>
      </w:r>
      <w:r w:rsidR="00854944" w:rsidRPr="00854944">
        <w:tab/>
        <w:t>OTA transmitter OFF power</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6C5516A6" w14:textId="77777777" w:rsidR="00E14C6B" w:rsidRDefault="0000497D">
      <w:pPr>
        <w:pStyle w:val="Heading4"/>
      </w:pPr>
      <w:bookmarkStart w:id="8584" w:name="_Toc21127640"/>
      <w:bookmarkStart w:id="8585" w:name="_Toc29811849"/>
      <w:bookmarkStart w:id="8586" w:name="_Toc36817401"/>
      <w:bookmarkStart w:id="8587" w:name="_Toc37260323"/>
      <w:bookmarkStart w:id="8588" w:name="_Toc37267711"/>
      <w:bookmarkStart w:id="8589" w:name="_Toc44712314"/>
      <w:bookmarkStart w:id="8590" w:name="_Toc45893627"/>
      <w:bookmarkStart w:id="8591" w:name="_Toc53178347"/>
      <w:bookmarkStart w:id="8592" w:name="_Toc53178798"/>
      <w:bookmarkStart w:id="8593" w:name="_Toc61179036"/>
      <w:bookmarkStart w:id="8594" w:name="_Toc61179506"/>
      <w:bookmarkStart w:id="8595" w:name="_Toc67916802"/>
      <w:bookmarkStart w:id="8596" w:name="_Toc74663423"/>
      <w:bookmarkStart w:id="8597" w:name="_Toc82621964"/>
      <w:bookmarkStart w:id="8598" w:name="_Toc97737249"/>
      <w:bookmarkStart w:id="8599" w:name="_Toc106094199"/>
      <w:bookmarkStart w:id="8600" w:name="_Toc114252975"/>
      <w:bookmarkStart w:id="8601" w:name="_Toc123046103"/>
      <w:bookmarkStart w:id="8602" w:name="_Toc124157644"/>
      <w:bookmarkStart w:id="8603" w:name="_Toc124259036"/>
      <w:bookmarkStart w:id="8604" w:name="_Toc124259180"/>
      <w:bookmarkStart w:id="8605" w:name="_Toc130585937"/>
      <w:bookmarkStart w:id="8606" w:name="_Toc130586948"/>
      <w:bookmarkStart w:id="8607" w:name="_Toc137462114"/>
      <w:bookmarkStart w:id="8608" w:name="_Toc138883923"/>
      <w:bookmarkStart w:id="8609" w:name="_Toc138884067"/>
      <w:bookmarkStart w:id="8610" w:name="_Toc145426965"/>
      <w:bookmarkStart w:id="8611" w:name="_Toc155428256"/>
      <w:bookmarkStart w:id="8612" w:name="_Toc155781274"/>
      <w:bookmarkStart w:id="8613" w:name="_Toc161665573"/>
      <w:bookmarkStart w:id="8614" w:name="_Toc169718724"/>
      <w:bookmarkStart w:id="8615" w:name="_Toc176337281"/>
      <w:bookmarkStart w:id="8616" w:name="_Toc187246371"/>
      <w:bookmarkStart w:id="8617" w:name="_Toc200467868"/>
      <w:r>
        <w:rPr>
          <w:rFonts w:hint="eastAsia"/>
        </w:rPr>
        <w:t>7.9</w:t>
      </w:r>
      <w:r w:rsidR="00854944" w:rsidRPr="00854944">
        <w:t>.2.1</w:t>
      </w:r>
      <w:r w:rsidR="00854944" w:rsidRPr="00854944">
        <w:tab/>
        <w:t>General</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200073D4" w14:textId="5CB39ABC" w:rsidR="005040B2" w:rsidRPr="005040B2" w:rsidRDefault="000861F2" w:rsidP="005040B2">
      <w:pPr>
        <w:rPr>
          <w:rFonts w:eastAsia="DengXian"/>
        </w:rPr>
      </w:pPr>
      <w:bookmarkStart w:id="8618" w:name="_Toc21127642"/>
      <w:bookmarkStart w:id="8619" w:name="_Toc29811851"/>
      <w:bookmarkStart w:id="8620" w:name="_Toc36817403"/>
      <w:bookmarkStart w:id="8621" w:name="_Toc37260325"/>
      <w:bookmarkStart w:id="8622" w:name="_Toc37267713"/>
      <w:bookmarkStart w:id="8623" w:name="_Toc44712316"/>
      <w:bookmarkStart w:id="8624" w:name="_Toc45893629"/>
      <w:bookmarkStart w:id="8625" w:name="_Toc53178349"/>
      <w:bookmarkStart w:id="8626" w:name="_Toc53178800"/>
      <w:bookmarkStart w:id="8627" w:name="_Toc61179038"/>
      <w:bookmarkStart w:id="8628" w:name="_Toc61179508"/>
      <w:bookmarkStart w:id="8629" w:name="_Toc67916804"/>
      <w:bookmarkStart w:id="8630" w:name="_Toc74663425"/>
      <w:bookmarkStart w:id="8631" w:name="_Toc82621966"/>
      <w:bookmarkStart w:id="8632"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xml:space="preserve">) centred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60EE2C3D" w:rsidR="00E14C6B" w:rsidRDefault="0000497D">
      <w:pPr>
        <w:pStyle w:val="Heading4"/>
      </w:pPr>
      <w:bookmarkStart w:id="8633" w:name="_Toc106094200"/>
      <w:bookmarkStart w:id="8634" w:name="_Toc114252976"/>
      <w:bookmarkStart w:id="8635" w:name="_Toc123046104"/>
      <w:bookmarkStart w:id="8636" w:name="_Toc124157645"/>
      <w:bookmarkStart w:id="8637" w:name="_Toc124259037"/>
      <w:bookmarkStart w:id="8638" w:name="_Toc124259181"/>
      <w:bookmarkStart w:id="8639" w:name="_Toc130585938"/>
      <w:bookmarkStart w:id="8640" w:name="_Toc130586949"/>
      <w:bookmarkStart w:id="8641" w:name="_Toc137462115"/>
      <w:bookmarkStart w:id="8642" w:name="_Toc138883924"/>
      <w:bookmarkStart w:id="8643" w:name="_Toc138884068"/>
      <w:bookmarkStart w:id="8644" w:name="_Toc145426966"/>
      <w:bookmarkStart w:id="8645" w:name="_Toc155428257"/>
      <w:bookmarkStart w:id="8646" w:name="_Toc155781275"/>
      <w:bookmarkStart w:id="8647" w:name="_Toc161665574"/>
      <w:bookmarkStart w:id="8648" w:name="_Toc169718725"/>
      <w:bookmarkStart w:id="8649" w:name="_Toc176337282"/>
      <w:bookmarkStart w:id="8650" w:name="_Toc187246372"/>
      <w:bookmarkStart w:id="8651" w:name="_Toc200467869"/>
      <w:r>
        <w:rPr>
          <w:rFonts w:hint="eastAsia"/>
        </w:rPr>
        <w:t>7.9</w:t>
      </w:r>
      <w:r w:rsidR="00854944" w:rsidRPr="00854944">
        <w:t>.2.</w:t>
      </w:r>
      <w:r w:rsidR="00294C97">
        <w:t>2</w:t>
      </w:r>
      <w:r w:rsidR="00854944" w:rsidRPr="00854944">
        <w:tab/>
      </w:r>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w:t>
      </w:r>
      <w:r w:rsidR="006B6BD0">
        <w:rPr>
          <w:rFonts w:eastAsia="SimSun"/>
          <w:lang w:val="en-US" w:eastAsia="zh-CN"/>
        </w:rPr>
        <w:t>repeater</w:t>
      </w:r>
      <w:bookmarkEnd w:id="8650"/>
      <w:bookmarkEnd w:id="8651"/>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8652" w:name="_Toc8766"/>
      <w:bookmarkStart w:id="8653" w:name="_Toc17265"/>
      <w:bookmarkStart w:id="8654" w:name="_Toc155428258"/>
      <w:bookmarkStart w:id="8655" w:name="_Toc155781276"/>
      <w:bookmarkStart w:id="8656" w:name="_Toc161665575"/>
      <w:bookmarkStart w:id="8657" w:name="_Toc169718726"/>
      <w:bookmarkStart w:id="8658" w:name="_Toc176337283"/>
      <w:bookmarkStart w:id="8659" w:name="_Toc187246373"/>
      <w:bookmarkStart w:id="8660" w:name="_Toc200467870"/>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8652"/>
      <w:bookmarkEnd w:id="8653"/>
      <w:bookmarkEnd w:id="8654"/>
      <w:bookmarkEnd w:id="8655"/>
      <w:bookmarkEnd w:id="8656"/>
      <w:bookmarkEnd w:id="8657"/>
      <w:bookmarkEnd w:id="8658"/>
      <w:bookmarkEnd w:id="8659"/>
      <w:bookmarkEnd w:id="8660"/>
    </w:p>
    <w:p w14:paraId="1297CE0F" w14:textId="77777777" w:rsidR="007B7FEB" w:rsidRDefault="007B7FEB" w:rsidP="007B7FEB">
      <w:pPr>
        <w:pStyle w:val="Heading5"/>
        <w:ind w:left="1417" w:hanging="1417"/>
      </w:pPr>
      <w:bookmarkStart w:id="8661" w:name="_Toc325"/>
      <w:bookmarkStart w:id="8662" w:name="_Toc12829"/>
      <w:bookmarkStart w:id="8663" w:name="_Toc155428259"/>
      <w:bookmarkStart w:id="8664" w:name="_Toc155781277"/>
      <w:bookmarkStart w:id="8665" w:name="_Toc161665576"/>
      <w:bookmarkStart w:id="8666" w:name="_Toc169718727"/>
      <w:bookmarkStart w:id="8667" w:name="_Toc176337284"/>
      <w:bookmarkStart w:id="8668" w:name="_Toc187246374"/>
      <w:bookmarkStart w:id="8669" w:name="_Toc200467871"/>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8661"/>
      <w:bookmarkEnd w:id="8662"/>
      <w:bookmarkEnd w:id="8663"/>
      <w:bookmarkEnd w:id="8664"/>
      <w:bookmarkEnd w:id="8665"/>
      <w:bookmarkEnd w:id="8666"/>
      <w:bookmarkEnd w:id="8667"/>
      <w:bookmarkEnd w:id="8668"/>
      <w:bookmarkEnd w:id="8669"/>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8670" w:name="_Toc155428260"/>
      <w:bookmarkStart w:id="8671" w:name="_Toc155781278"/>
      <w:bookmarkStart w:id="8672" w:name="_Toc161665577"/>
      <w:bookmarkStart w:id="8673" w:name="_Toc169718728"/>
      <w:bookmarkStart w:id="8674" w:name="_Toc176337285"/>
      <w:bookmarkStart w:id="8675" w:name="_Toc187246375"/>
      <w:bookmarkStart w:id="8676" w:name="_Toc200467872"/>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8670"/>
      <w:bookmarkEnd w:id="8671"/>
      <w:bookmarkEnd w:id="8672"/>
      <w:bookmarkEnd w:id="8673"/>
      <w:bookmarkEnd w:id="8674"/>
      <w:bookmarkEnd w:id="8675"/>
      <w:bookmarkEnd w:id="8676"/>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8677" w:name="_Toc21127643"/>
      <w:bookmarkStart w:id="8678" w:name="_Toc29811852"/>
      <w:bookmarkStart w:id="8679" w:name="_Toc36817404"/>
      <w:bookmarkStart w:id="8680" w:name="_Toc37260326"/>
      <w:bookmarkStart w:id="8681" w:name="_Toc37267714"/>
      <w:bookmarkStart w:id="8682" w:name="_Toc44712317"/>
      <w:bookmarkStart w:id="8683" w:name="_Toc45893630"/>
      <w:bookmarkStart w:id="8684" w:name="_Toc53178350"/>
      <w:bookmarkStart w:id="8685" w:name="_Toc53178801"/>
      <w:bookmarkStart w:id="8686" w:name="_Toc61179039"/>
      <w:bookmarkStart w:id="8687" w:name="_Toc61179509"/>
      <w:bookmarkStart w:id="8688" w:name="_Toc67916805"/>
      <w:bookmarkStart w:id="8689" w:name="_Toc74663426"/>
      <w:bookmarkStart w:id="8690" w:name="_Toc82621967"/>
      <w:bookmarkStart w:id="8691" w:name="_Toc106094201"/>
      <w:bookmarkStart w:id="8692" w:name="_Toc114252977"/>
      <w:bookmarkStart w:id="8693" w:name="_Toc123046105"/>
      <w:bookmarkStart w:id="8694" w:name="_Toc124157646"/>
      <w:bookmarkStart w:id="8695" w:name="_Toc124259038"/>
      <w:bookmarkStart w:id="8696" w:name="_Toc124259182"/>
      <w:bookmarkStart w:id="8697" w:name="_Toc130585939"/>
      <w:bookmarkStart w:id="8698" w:name="_Toc130586950"/>
      <w:bookmarkStart w:id="8699" w:name="_Toc137462116"/>
      <w:bookmarkStart w:id="8700" w:name="_Toc138883925"/>
      <w:bookmarkStart w:id="8701" w:name="_Toc138884069"/>
      <w:bookmarkStart w:id="8702" w:name="_Toc145426967"/>
      <w:bookmarkStart w:id="8703" w:name="_Toc155428261"/>
      <w:bookmarkStart w:id="8704" w:name="_Toc155781279"/>
      <w:bookmarkStart w:id="8705" w:name="_Toc161665578"/>
      <w:bookmarkStart w:id="8706" w:name="_Toc169718729"/>
      <w:bookmarkStart w:id="8707" w:name="_Toc176337286"/>
      <w:bookmarkStart w:id="8708" w:name="_Toc187246376"/>
      <w:bookmarkStart w:id="8709" w:name="_Toc200467873"/>
      <w:r>
        <w:rPr>
          <w:rFonts w:hint="eastAsia"/>
        </w:rPr>
        <w:t>7.9</w:t>
      </w:r>
      <w:r w:rsidR="00854944" w:rsidRPr="00854944">
        <w:t>.3</w:t>
      </w:r>
      <w:r w:rsidR="00854944" w:rsidRPr="00854944">
        <w:tab/>
        <w:t>OTA transient period</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6C5516AC" w14:textId="77777777" w:rsidR="00E14C6B" w:rsidRDefault="0000497D">
      <w:pPr>
        <w:pStyle w:val="Heading4"/>
      </w:pPr>
      <w:bookmarkStart w:id="8710" w:name="_Toc21127644"/>
      <w:bookmarkStart w:id="8711" w:name="_Toc29811853"/>
      <w:bookmarkStart w:id="8712" w:name="_Toc36817405"/>
      <w:bookmarkStart w:id="8713" w:name="_Toc37260327"/>
      <w:bookmarkStart w:id="8714" w:name="_Toc37267715"/>
      <w:bookmarkStart w:id="8715" w:name="_Toc44712318"/>
      <w:bookmarkStart w:id="8716" w:name="_Toc45893631"/>
      <w:bookmarkStart w:id="8717" w:name="_Toc53178351"/>
      <w:bookmarkStart w:id="8718" w:name="_Toc53178802"/>
      <w:bookmarkStart w:id="8719" w:name="_Toc61179040"/>
      <w:bookmarkStart w:id="8720" w:name="_Toc61179510"/>
      <w:bookmarkStart w:id="8721" w:name="_Toc67916806"/>
      <w:bookmarkStart w:id="8722" w:name="_Toc74663427"/>
      <w:bookmarkStart w:id="8723" w:name="_Toc82621968"/>
      <w:bookmarkStart w:id="8724" w:name="_Toc97737251"/>
      <w:bookmarkStart w:id="8725" w:name="_Toc106094202"/>
      <w:bookmarkStart w:id="8726" w:name="_Toc114252978"/>
      <w:bookmarkStart w:id="8727" w:name="_Toc123046106"/>
      <w:bookmarkStart w:id="8728" w:name="_Toc124157647"/>
      <w:bookmarkStart w:id="8729" w:name="_Toc124259039"/>
      <w:bookmarkStart w:id="8730" w:name="_Toc124259183"/>
      <w:bookmarkStart w:id="8731" w:name="_Toc130585940"/>
      <w:bookmarkStart w:id="8732" w:name="_Toc130586951"/>
      <w:bookmarkStart w:id="8733" w:name="_Toc137462117"/>
      <w:bookmarkStart w:id="8734" w:name="_Toc138883926"/>
      <w:bookmarkStart w:id="8735" w:name="_Toc138884070"/>
      <w:bookmarkStart w:id="8736" w:name="_Toc145426968"/>
      <w:bookmarkStart w:id="8737" w:name="_Toc155428262"/>
      <w:bookmarkStart w:id="8738" w:name="_Toc155781280"/>
      <w:bookmarkStart w:id="8739" w:name="_Toc161665579"/>
      <w:bookmarkStart w:id="8740" w:name="_Toc169718730"/>
      <w:bookmarkStart w:id="8741" w:name="_Toc176337287"/>
      <w:bookmarkStart w:id="8742" w:name="_Toc187246377"/>
      <w:bookmarkStart w:id="8743" w:name="_Toc200467874"/>
      <w:r>
        <w:rPr>
          <w:rFonts w:hint="eastAsia"/>
        </w:rPr>
        <w:t>7.9</w:t>
      </w:r>
      <w:r w:rsidR="00854944" w:rsidRPr="00854944">
        <w:t>.3.1</w:t>
      </w:r>
      <w:r w:rsidR="00854944" w:rsidRPr="00854944">
        <w:tab/>
        <w:t>General</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2.55pt;height:190.05pt" o:ole="">
            <v:imagedata r:id="rId28" o:title=""/>
          </v:shape>
          <o:OLEObject Type="Embed" ProgID="Visio.Drawing.15" ShapeID="_x0000_i1031" DrawAspect="Content" ObjectID="_1828612444"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8744" w:name="_Toc13080356"/>
      <w:bookmarkStart w:id="8745" w:name="_Toc29811855"/>
      <w:bookmarkStart w:id="8746" w:name="_Toc36817407"/>
      <w:bookmarkStart w:id="8747" w:name="_Toc37260329"/>
      <w:bookmarkStart w:id="8748" w:name="_Toc37267717"/>
      <w:bookmarkStart w:id="8749" w:name="_Toc44712320"/>
      <w:bookmarkStart w:id="8750" w:name="_Toc45893633"/>
      <w:bookmarkStart w:id="8751" w:name="_Toc53178353"/>
      <w:bookmarkStart w:id="8752" w:name="_Toc53178804"/>
      <w:bookmarkStart w:id="8753" w:name="_Toc61179042"/>
      <w:bookmarkStart w:id="8754" w:name="_Toc61179512"/>
      <w:bookmarkStart w:id="8755" w:name="_Toc67916808"/>
      <w:bookmarkStart w:id="8756" w:name="_Toc74663429"/>
      <w:bookmarkStart w:id="8757" w:name="_Toc82621970"/>
      <w:bookmarkStart w:id="8758" w:name="_Toc97737252"/>
      <w:bookmarkStart w:id="8759"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C2406D0" w:rsidR="00E14C6B" w:rsidRDefault="0000497D">
      <w:pPr>
        <w:pStyle w:val="Heading4"/>
      </w:pPr>
      <w:bookmarkStart w:id="8760" w:name="_Toc114252979"/>
      <w:bookmarkStart w:id="8761" w:name="_Toc123046107"/>
      <w:bookmarkStart w:id="8762" w:name="_Toc124157648"/>
      <w:bookmarkStart w:id="8763" w:name="_Toc124259040"/>
      <w:bookmarkStart w:id="8764" w:name="_Toc124259184"/>
      <w:bookmarkStart w:id="8765" w:name="_Toc130585941"/>
      <w:bookmarkStart w:id="8766" w:name="_Toc130586952"/>
      <w:bookmarkStart w:id="8767" w:name="_Toc137462118"/>
      <w:bookmarkStart w:id="8768" w:name="_Toc138883927"/>
      <w:bookmarkStart w:id="8769" w:name="_Toc138884071"/>
      <w:bookmarkStart w:id="8770" w:name="_Toc145426969"/>
      <w:bookmarkStart w:id="8771" w:name="_Toc155428263"/>
      <w:bookmarkStart w:id="8772" w:name="_Toc155781281"/>
      <w:bookmarkStart w:id="8773" w:name="_Toc161665580"/>
      <w:bookmarkStart w:id="8774" w:name="_Toc169718731"/>
      <w:bookmarkStart w:id="8775" w:name="_Toc176337288"/>
      <w:bookmarkStart w:id="8776" w:name="_Toc187246378"/>
      <w:bookmarkStart w:id="8777" w:name="_Toc200467875"/>
      <w:r>
        <w:rPr>
          <w:rFonts w:hint="eastAsia"/>
        </w:rPr>
        <w:t>7.9</w:t>
      </w:r>
      <w:r w:rsidR="00854944" w:rsidRPr="00854944">
        <w:t>.3.</w:t>
      </w:r>
      <w:r w:rsidR="00854944" w:rsidRPr="00854944">
        <w:rPr>
          <w:rFonts w:hint="eastAsia"/>
        </w:rPr>
        <w:t>2</w:t>
      </w:r>
      <w:r w:rsidR="00854944" w:rsidRPr="00854944">
        <w:tab/>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repeater</w:t>
      </w:r>
      <w:bookmarkEnd w:id="8776"/>
      <w:bookmarkEnd w:id="8777"/>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1059"/>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8778" w:name="_Toc30346"/>
      <w:bookmarkStart w:id="8779" w:name="_Toc27477"/>
      <w:bookmarkStart w:id="8780" w:name="_Toc155428264"/>
      <w:bookmarkStart w:id="8781" w:name="_Toc155781282"/>
      <w:bookmarkStart w:id="8782" w:name="_Toc161665581"/>
      <w:bookmarkStart w:id="8783" w:name="_Toc169718732"/>
      <w:bookmarkStart w:id="8784" w:name="_Toc176337289"/>
      <w:bookmarkStart w:id="8785" w:name="_Toc187246379"/>
      <w:bookmarkStart w:id="8786" w:name="_Toc200467876"/>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8778"/>
      <w:bookmarkEnd w:id="8779"/>
      <w:bookmarkEnd w:id="8780"/>
      <w:bookmarkEnd w:id="8781"/>
      <w:bookmarkEnd w:id="8782"/>
      <w:bookmarkEnd w:id="8783"/>
      <w:bookmarkEnd w:id="8784"/>
      <w:bookmarkEnd w:id="8785"/>
      <w:bookmarkEnd w:id="8786"/>
    </w:p>
    <w:p w14:paraId="6039BC70" w14:textId="77777777" w:rsidR="00EC00FD" w:rsidRDefault="00EC00FD" w:rsidP="00EC00FD">
      <w:pPr>
        <w:pStyle w:val="Heading5"/>
        <w:ind w:left="1417" w:hanging="1417"/>
        <w:rPr>
          <w:rFonts w:eastAsia="SimSun"/>
          <w:lang w:val="en-US" w:eastAsia="zh-CN"/>
        </w:rPr>
      </w:pPr>
      <w:bookmarkStart w:id="8787" w:name="_Toc155428265"/>
      <w:bookmarkStart w:id="8788" w:name="_Toc155781283"/>
      <w:bookmarkStart w:id="8789" w:name="_Toc161665582"/>
      <w:bookmarkStart w:id="8790" w:name="_Toc169718733"/>
      <w:bookmarkStart w:id="8791" w:name="_Toc176337290"/>
      <w:bookmarkStart w:id="8792" w:name="_Toc187246380"/>
      <w:bookmarkStart w:id="8793" w:name="_Toc200467877"/>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8787"/>
      <w:bookmarkEnd w:id="8788"/>
      <w:bookmarkEnd w:id="8789"/>
      <w:bookmarkEnd w:id="8790"/>
      <w:bookmarkEnd w:id="8791"/>
      <w:bookmarkEnd w:id="8792"/>
      <w:bookmarkEnd w:id="8793"/>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8794" w:name="_Toc155428266"/>
      <w:bookmarkStart w:id="8795" w:name="_Toc155781284"/>
      <w:bookmarkStart w:id="8796" w:name="_Toc161665583"/>
      <w:bookmarkStart w:id="8797" w:name="_Toc169718734"/>
      <w:bookmarkStart w:id="8798" w:name="_Toc176337291"/>
      <w:bookmarkStart w:id="8799" w:name="_Toc187246381"/>
      <w:bookmarkStart w:id="8800" w:name="_Toc200467878"/>
      <w:r>
        <w:t>7.9.3.3.2</w:t>
      </w:r>
      <w:r>
        <w:tab/>
        <w:t xml:space="preserve">Minimum requirement for </w:t>
      </w:r>
      <w:r>
        <w:rPr>
          <w:rFonts w:eastAsia="SimSun" w:hint="eastAsia"/>
          <w:lang w:val="en-US" w:eastAsia="zh-CN"/>
        </w:rPr>
        <w:t>NCR-</w:t>
      </w:r>
      <w:r>
        <w:rPr>
          <w:rFonts w:eastAsia="SimSun"/>
          <w:lang w:val="en-US" w:eastAsia="zh-CN"/>
        </w:rPr>
        <w:t>MT</w:t>
      </w:r>
      <w:bookmarkEnd w:id="8794"/>
      <w:bookmarkEnd w:id="8795"/>
      <w:bookmarkEnd w:id="8796"/>
      <w:bookmarkEnd w:id="8797"/>
      <w:bookmarkEnd w:id="8798"/>
      <w:bookmarkEnd w:id="8799"/>
      <w:bookmarkEnd w:id="8800"/>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8801" w:name="_Toc12005"/>
      <w:bookmarkStart w:id="8802" w:name="_Toc155428267"/>
      <w:bookmarkStart w:id="8803" w:name="_Toc155781285"/>
      <w:bookmarkStart w:id="8804" w:name="_Toc161665584"/>
      <w:bookmarkStart w:id="8805" w:name="_Toc169718735"/>
      <w:bookmarkStart w:id="8806" w:name="_Toc176337292"/>
      <w:bookmarkStart w:id="8807" w:name="_Toc187246382"/>
      <w:bookmarkStart w:id="8808" w:name="_Toc200467879"/>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8801"/>
      <w:bookmarkEnd w:id="8802"/>
      <w:bookmarkEnd w:id="8803"/>
      <w:bookmarkEnd w:id="8804"/>
      <w:r w:rsidR="0034590D">
        <w:t xml:space="preserve"> for NCR-MT</w:t>
      </w:r>
      <w:bookmarkEnd w:id="8805"/>
      <w:bookmarkEnd w:id="8806"/>
      <w:bookmarkEnd w:id="8807"/>
      <w:bookmarkEnd w:id="8808"/>
    </w:p>
    <w:p w14:paraId="1BCA7C5C" w14:textId="77777777" w:rsidR="00565AEA" w:rsidRDefault="00565AEA" w:rsidP="00565AEA">
      <w:pPr>
        <w:pStyle w:val="Heading3"/>
        <w:rPr>
          <w:rFonts w:eastAsia="SimSun"/>
          <w:lang w:val="en-US" w:eastAsia="zh-CN"/>
        </w:rPr>
      </w:pPr>
      <w:bookmarkStart w:id="8809" w:name="_Toc155428268"/>
      <w:bookmarkStart w:id="8810" w:name="_Toc155781286"/>
      <w:bookmarkStart w:id="8811" w:name="_Toc161665585"/>
      <w:bookmarkStart w:id="8812" w:name="_Toc169718736"/>
      <w:bookmarkStart w:id="8813" w:name="_Toc176337293"/>
      <w:bookmarkStart w:id="8814" w:name="_Toc187246383"/>
      <w:bookmarkStart w:id="8815" w:name="_Toc200467880"/>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8809"/>
      <w:bookmarkEnd w:id="8810"/>
      <w:bookmarkEnd w:id="8811"/>
      <w:bookmarkEnd w:id="8812"/>
      <w:bookmarkEnd w:id="8813"/>
      <w:bookmarkEnd w:id="8814"/>
      <w:bookmarkEnd w:id="8815"/>
    </w:p>
    <w:p w14:paraId="4211A6A5" w14:textId="77777777" w:rsidR="00565AEA" w:rsidRDefault="00565AEA" w:rsidP="00565AEA">
      <w:pPr>
        <w:pStyle w:val="Heading3"/>
        <w:rPr>
          <w:lang w:val="en-US" w:eastAsia="zh-CN"/>
        </w:rPr>
      </w:pPr>
      <w:bookmarkStart w:id="8816" w:name="_Toc155428269"/>
      <w:bookmarkStart w:id="8817" w:name="_Toc155781287"/>
      <w:bookmarkStart w:id="8818" w:name="_Toc161665586"/>
      <w:bookmarkStart w:id="8819" w:name="_Toc169718737"/>
      <w:bookmarkStart w:id="8820" w:name="_Toc176337294"/>
      <w:bookmarkStart w:id="8821" w:name="_Toc187246384"/>
      <w:bookmarkStart w:id="8822" w:name="_Toc200467881"/>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8816"/>
      <w:bookmarkEnd w:id="8817"/>
      <w:bookmarkEnd w:id="8818"/>
      <w:bookmarkEnd w:id="8819"/>
      <w:bookmarkEnd w:id="8820"/>
      <w:bookmarkEnd w:id="8821"/>
      <w:bookmarkEnd w:id="8822"/>
    </w:p>
    <w:p w14:paraId="3A32DDE3" w14:textId="1382EC85" w:rsidR="00565AEA" w:rsidRDefault="00565AEA" w:rsidP="00565AEA">
      <w:pPr>
        <w:pStyle w:val="Heading2"/>
        <w:rPr>
          <w:rFonts w:eastAsia="SimSun"/>
          <w:lang w:val="en-US" w:eastAsia="zh-CN"/>
        </w:rPr>
      </w:pPr>
      <w:bookmarkStart w:id="8823" w:name="_Toc18287"/>
      <w:bookmarkStart w:id="8824" w:name="_Toc155428270"/>
      <w:bookmarkStart w:id="8825" w:name="_Toc155781288"/>
      <w:bookmarkStart w:id="8826" w:name="_Toc161665587"/>
      <w:bookmarkStart w:id="8827" w:name="_Toc169718738"/>
      <w:bookmarkStart w:id="8828" w:name="_Toc176337295"/>
      <w:bookmarkStart w:id="8829" w:name="_Toc187246385"/>
      <w:bookmarkStart w:id="8830" w:name="_Toc200467882"/>
      <w:r>
        <w:rPr>
          <w:rFonts w:eastAsia="SimSun"/>
          <w:lang w:val="en-US" w:eastAsia="zh-CN"/>
        </w:rPr>
        <w:t>7.11</w:t>
      </w:r>
      <w:r>
        <w:tab/>
      </w:r>
      <w:r>
        <w:rPr>
          <w:rFonts w:eastAsia="SimSun"/>
          <w:lang w:val="en-US" w:eastAsia="zh-CN"/>
        </w:rPr>
        <w:t>OTA t</w:t>
      </w:r>
      <w:r>
        <w:t>ransmit signal quality</w:t>
      </w:r>
      <w:bookmarkEnd w:id="8823"/>
      <w:bookmarkEnd w:id="8824"/>
      <w:bookmarkEnd w:id="8825"/>
      <w:bookmarkEnd w:id="8826"/>
      <w:r w:rsidR="0034590D">
        <w:t xml:space="preserve"> for NCR-MT</w:t>
      </w:r>
      <w:bookmarkEnd w:id="8827"/>
      <w:bookmarkEnd w:id="8828"/>
      <w:bookmarkEnd w:id="8829"/>
      <w:bookmarkEnd w:id="8830"/>
    </w:p>
    <w:p w14:paraId="4C770E0D" w14:textId="77777777" w:rsidR="00565AEA" w:rsidRDefault="00565AEA" w:rsidP="00565AEA">
      <w:pPr>
        <w:pStyle w:val="Heading3"/>
        <w:rPr>
          <w:rFonts w:eastAsia="SimSun"/>
          <w:lang w:val="en-US" w:eastAsia="zh-CN"/>
        </w:rPr>
      </w:pPr>
      <w:bookmarkStart w:id="8831" w:name="_Toc155428271"/>
      <w:bookmarkStart w:id="8832" w:name="_Toc155781289"/>
      <w:bookmarkStart w:id="8833" w:name="_Toc161665588"/>
      <w:bookmarkStart w:id="8834" w:name="_Toc169718739"/>
      <w:bookmarkStart w:id="8835" w:name="_Toc176337296"/>
      <w:bookmarkStart w:id="8836" w:name="_Toc187246386"/>
      <w:bookmarkStart w:id="8837" w:name="_Toc200467883"/>
      <w:r>
        <w:rPr>
          <w:rFonts w:eastAsia="SimSun"/>
          <w:lang w:val="en-US" w:eastAsia="zh-CN"/>
        </w:rPr>
        <w:t>7</w:t>
      </w:r>
      <w:r>
        <w:t>.</w:t>
      </w:r>
      <w:r>
        <w:rPr>
          <w:rFonts w:eastAsia="SimSun"/>
          <w:lang w:val="en-US" w:eastAsia="zh-CN"/>
        </w:rPr>
        <w:t>11.1</w:t>
      </w:r>
      <w:r>
        <w:tab/>
      </w:r>
      <w:r>
        <w:rPr>
          <w:rFonts w:eastAsia="SimSun"/>
          <w:lang w:val="en-US" w:eastAsia="zh-CN"/>
        </w:rPr>
        <w:t>General</w:t>
      </w:r>
      <w:bookmarkEnd w:id="8831"/>
      <w:bookmarkEnd w:id="8832"/>
      <w:bookmarkEnd w:id="8833"/>
      <w:bookmarkEnd w:id="8834"/>
      <w:bookmarkEnd w:id="8835"/>
      <w:bookmarkEnd w:id="8836"/>
      <w:bookmarkEnd w:id="8837"/>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8838" w:name="_Toc155428272"/>
      <w:bookmarkStart w:id="8839" w:name="_Toc155781290"/>
      <w:bookmarkStart w:id="8840" w:name="_Toc161665589"/>
      <w:bookmarkStart w:id="8841" w:name="_Toc169718740"/>
      <w:bookmarkStart w:id="8842" w:name="_Toc176337297"/>
      <w:bookmarkStart w:id="8843" w:name="_Toc187246387"/>
      <w:bookmarkStart w:id="8844" w:name="_Toc200467884"/>
      <w:r>
        <w:rPr>
          <w:rFonts w:eastAsia="SimSun" w:hint="eastAsia"/>
          <w:lang w:val="en-US" w:eastAsia="zh-CN"/>
        </w:rPr>
        <w:t>7</w:t>
      </w:r>
      <w:r>
        <w:t>.</w:t>
      </w:r>
      <w:r>
        <w:rPr>
          <w:rFonts w:eastAsia="SimSun" w:hint="eastAsia"/>
          <w:lang w:val="en-US" w:eastAsia="zh-CN"/>
        </w:rPr>
        <w:t>11.2</w:t>
      </w:r>
      <w:r>
        <w:tab/>
      </w:r>
      <w:r>
        <w:rPr>
          <w:rFonts w:eastAsia="SimSun" w:hint="eastAsia"/>
          <w:lang w:val="en-US" w:eastAsia="zh-CN"/>
        </w:rPr>
        <w:t>Frequency error requirements for NCR-MT</w:t>
      </w:r>
      <w:bookmarkEnd w:id="8838"/>
      <w:bookmarkEnd w:id="8839"/>
      <w:bookmarkEnd w:id="8840"/>
      <w:bookmarkEnd w:id="8841"/>
      <w:bookmarkEnd w:id="8842"/>
      <w:bookmarkEnd w:id="8843"/>
      <w:bookmarkEnd w:id="8844"/>
    </w:p>
    <w:p w14:paraId="210A5BCB" w14:textId="77777777" w:rsidR="00565AEA" w:rsidRDefault="00565AEA" w:rsidP="00565AEA">
      <w:pPr>
        <w:pStyle w:val="Heading4"/>
        <w:rPr>
          <w:lang w:val="en-US" w:eastAsia="zh-CN"/>
        </w:rPr>
      </w:pPr>
      <w:bookmarkStart w:id="8845" w:name="_Toc155428273"/>
      <w:bookmarkStart w:id="8846" w:name="_Toc155781291"/>
      <w:bookmarkStart w:id="8847" w:name="_Toc161665590"/>
      <w:bookmarkStart w:id="8848" w:name="_Toc169718741"/>
      <w:bookmarkStart w:id="8849" w:name="_Toc176337298"/>
      <w:bookmarkStart w:id="8850" w:name="_Toc187246388"/>
      <w:bookmarkStart w:id="8851" w:name="_Toc200467885"/>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8845"/>
      <w:bookmarkEnd w:id="8846"/>
      <w:bookmarkEnd w:id="8847"/>
      <w:bookmarkEnd w:id="8848"/>
      <w:bookmarkEnd w:id="8849"/>
      <w:bookmarkEnd w:id="8850"/>
      <w:bookmarkEnd w:id="8851"/>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8852" w:name="_Toc155428274"/>
      <w:bookmarkStart w:id="8853" w:name="_Toc155781292"/>
      <w:bookmarkStart w:id="8854" w:name="_Toc161665591"/>
      <w:bookmarkStart w:id="8855" w:name="_Toc169718742"/>
      <w:bookmarkStart w:id="8856" w:name="_Toc176337299"/>
      <w:bookmarkStart w:id="8857" w:name="_Toc187246389"/>
      <w:bookmarkStart w:id="8858" w:name="_Toc200467886"/>
      <w:r>
        <w:rPr>
          <w:rFonts w:eastAsia="SimSun" w:hint="eastAsia"/>
          <w:lang w:val="en-US" w:eastAsia="zh-CN"/>
        </w:rPr>
        <w:t>7.11.3</w:t>
      </w:r>
      <w:r>
        <w:rPr>
          <w:rFonts w:eastAsia="SimSun" w:hint="eastAsia"/>
          <w:lang w:val="en-US" w:eastAsia="zh-CN"/>
        </w:rPr>
        <w:tab/>
        <w:t>Transmit modulation quality</w:t>
      </w:r>
      <w:bookmarkEnd w:id="8852"/>
      <w:bookmarkEnd w:id="8853"/>
      <w:bookmarkEnd w:id="8854"/>
      <w:bookmarkEnd w:id="8855"/>
      <w:bookmarkEnd w:id="8856"/>
      <w:bookmarkEnd w:id="8857"/>
      <w:bookmarkEnd w:id="8858"/>
    </w:p>
    <w:p w14:paraId="009A4AD1" w14:textId="77777777" w:rsidR="00565AEA" w:rsidRDefault="00565AEA" w:rsidP="00565AEA">
      <w:pPr>
        <w:pStyle w:val="Heading4"/>
        <w:rPr>
          <w:lang w:val="en-US" w:eastAsia="zh-CN"/>
        </w:rPr>
      </w:pPr>
      <w:bookmarkStart w:id="8859" w:name="_Toc155428275"/>
      <w:bookmarkStart w:id="8860" w:name="_Toc155781293"/>
      <w:bookmarkStart w:id="8861" w:name="_Toc161665592"/>
      <w:bookmarkStart w:id="8862" w:name="_Toc169718743"/>
      <w:bookmarkStart w:id="8863" w:name="_Toc176337300"/>
      <w:bookmarkStart w:id="8864" w:name="_Toc187246390"/>
      <w:bookmarkStart w:id="8865" w:name="_Toc200467887"/>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8859"/>
      <w:bookmarkEnd w:id="8860"/>
      <w:bookmarkEnd w:id="8861"/>
      <w:bookmarkEnd w:id="8862"/>
      <w:bookmarkEnd w:id="8863"/>
      <w:bookmarkEnd w:id="8864"/>
      <w:bookmarkEnd w:id="8865"/>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8866" w:name="_Toc18124"/>
      <w:bookmarkStart w:id="8867" w:name="_Toc155428276"/>
      <w:bookmarkStart w:id="8868" w:name="_Toc155781294"/>
      <w:bookmarkStart w:id="8869" w:name="_Toc161665593"/>
      <w:bookmarkStart w:id="8870" w:name="_Toc169718744"/>
      <w:bookmarkStart w:id="8871" w:name="_Toc176337301"/>
      <w:bookmarkStart w:id="8872" w:name="_Toc187246391"/>
      <w:bookmarkStart w:id="8873" w:name="_Toc200467888"/>
      <w:r>
        <w:rPr>
          <w:rFonts w:eastAsia="SimSun" w:hint="eastAsia"/>
          <w:lang w:val="en-US" w:eastAsia="zh-CN"/>
        </w:rPr>
        <w:t>7</w:t>
      </w:r>
      <w:r>
        <w:t>.</w:t>
      </w:r>
      <w:r>
        <w:rPr>
          <w:rFonts w:eastAsia="SimSun" w:hint="eastAsia"/>
          <w:lang w:val="en-US" w:eastAsia="zh-CN"/>
        </w:rPr>
        <w:t>1</w:t>
      </w:r>
      <w:r>
        <w:t>2</w:t>
      </w:r>
      <w:r>
        <w:tab/>
        <w:t>Diversity characteristics</w:t>
      </w:r>
      <w:bookmarkEnd w:id="8866"/>
      <w:bookmarkEnd w:id="8867"/>
      <w:bookmarkEnd w:id="8868"/>
      <w:bookmarkEnd w:id="8869"/>
      <w:r w:rsidR="0034590D">
        <w:t xml:space="preserve"> for NCR-MT</w:t>
      </w:r>
      <w:bookmarkEnd w:id="8870"/>
      <w:bookmarkEnd w:id="8871"/>
      <w:bookmarkEnd w:id="8872"/>
      <w:bookmarkEnd w:id="8873"/>
    </w:p>
    <w:p w14:paraId="1824B504" w14:textId="77777777" w:rsidR="00565AEA" w:rsidRDefault="00565AEA" w:rsidP="00565AEA">
      <w:pPr>
        <w:pStyle w:val="Heading3"/>
        <w:rPr>
          <w:rFonts w:eastAsia="SimSun"/>
          <w:lang w:val="en-US" w:eastAsia="zh-CN"/>
        </w:rPr>
      </w:pPr>
      <w:bookmarkStart w:id="8874" w:name="_Toc155428277"/>
      <w:bookmarkStart w:id="8875" w:name="_Toc155781295"/>
      <w:bookmarkStart w:id="8876" w:name="_Toc161665594"/>
      <w:bookmarkStart w:id="8877" w:name="_Toc169718745"/>
      <w:bookmarkStart w:id="8878" w:name="_Toc176337302"/>
      <w:bookmarkStart w:id="8879" w:name="_Toc187246392"/>
      <w:bookmarkStart w:id="8880" w:name="_Toc200467889"/>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8874"/>
      <w:bookmarkEnd w:id="8875"/>
      <w:bookmarkEnd w:id="8876"/>
      <w:bookmarkEnd w:id="8877"/>
      <w:bookmarkEnd w:id="8878"/>
      <w:bookmarkEnd w:id="8879"/>
      <w:bookmarkEnd w:id="8880"/>
    </w:p>
    <w:p w14:paraId="534114F9" w14:textId="77777777" w:rsidR="00565AEA" w:rsidRDefault="00565AEA" w:rsidP="00565AEA">
      <w:pPr>
        <w:pStyle w:val="Heading3"/>
        <w:rPr>
          <w:lang w:val="en-US" w:eastAsia="zh-CN"/>
        </w:rPr>
      </w:pPr>
      <w:bookmarkStart w:id="8881" w:name="_Toc155428278"/>
      <w:bookmarkStart w:id="8882" w:name="_Toc155781296"/>
      <w:bookmarkStart w:id="8883" w:name="_Toc161665595"/>
      <w:bookmarkStart w:id="8884" w:name="_Toc169718746"/>
      <w:bookmarkStart w:id="8885" w:name="_Toc176337303"/>
      <w:bookmarkStart w:id="8886" w:name="_Toc187246393"/>
      <w:bookmarkStart w:id="8887" w:name="_Toc200467890"/>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8881"/>
      <w:bookmarkEnd w:id="8882"/>
      <w:bookmarkEnd w:id="8883"/>
      <w:bookmarkEnd w:id="8884"/>
      <w:bookmarkEnd w:id="8885"/>
      <w:bookmarkEnd w:id="8886"/>
      <w:bookmarkEnd w:id="8887"/>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35819110" w:rsidR="00565AEA" w:rsidRDefault="00565AEA" w:rsidP="00565AEA">
      <w:pPr>
        <w:pStyle w:val="Heading2"/>
      </w:pPr>
      <w:bookmarkStart w:id="8888" w:name="_Toc5753"/>
      <w:bookmarkStart w:id="8889" w:name="_Toc155428279"/>
      <w:bookmarkStart w:id="8890" w:name="_Toc155781297"/>
      <w:bookmarkStart w:id="8891" w:name="_Toc161665596"/>
      <w:bookmarkStart w:id="8892" w:name="_Toc169718747"/>
      <w:bookmarkStart w:id="8893" w:name="_Toc176337304"/>
      <w:bookmarkStart w:id="8894" w:name="_Toc187246394"/>
      <w:bookmarkStart w:id="8895" w:name="_Toc200467891"/>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8888"/>
      <w:bookmarkEnd w:id="8889"/>
      <w:bookmarkEnd w:id="8890"/>
      <w:bookmarkEnd w:id="8891"/>
      <w:r w:rsidR="0034590D">
        <w:t xml:space="preserve"> for NCR-MT</w:t>
      </w:r>
      <w:bookmarkEnd w:id="8892"/>
      <w:bookmarkEnd w:id="8893"/>
      <w:bookmarkEnd w:id="8894"/>
      <w:bookmarkEnd w:id="8895"/>
    </w:p>
    <w:p w14:paraId="2283E450" w14:textId="77777777" w:rsidR="00565AEA" w:rsidRDefault="00565AEA" w:rsidP="00565AEA">
      <w:pPr>
        <w:pStyle w:val="Heading3"/>
        <w:rPr>
          <w:rFonts w:eastAsia="SimSun"/>
          <w:lang w:val="en-US" w:eastAsia="zh-CN"/>
        </w:rPr>
      </w:pPr>
      <w:bookmarkStart w:id="8896" w:name="_Toc155428280"/>
      <w:bookmarkStart w:id="8897" w:name="_Toc155781298"/>
      <w:bookmarkStart w:id="8898" w:name="_Toc161665597"/>
      <w:bookmarkStart w:id="8899" w:name="_Toc169718748"/>
      <w:bookmarkStart w:id="8900" w:name="_Toc176337305"/>
      <w:bookmarkStart w:id="8901" w:name="_Toc187246395"/>
      <w:bookmarkStart w:id="8902" w:name="_Toc200467892"/>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8896"/>
      <w:bookmarkEnd w:id="8897"/>
      <w:bookmarkEnd w:id="8898"/>
      <w:bookmarkEnd w:id="8899"/>
      <w:bookmarkEnd w:id="8900"/>
      <w:bookmarkEnd w:id="8901"/>
      <w:bookmarkEnd w:id="8902"/>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8903" w:name="_Toc155428281"/>
      <w:bookmarkStart w:id="8904" w:name="_Toc155781299"/>
      <w:bookmarkStart w:id="8905" w:name="_Toc161665598"/>
      <w:bookmarkStart w:id="8906" w:name="_Toc169718749"/>
      <w:bookmarkStart w:id="8907" w:name="_Toc176337306"/>
      <w:bookmarkStart w:id="8908" w:name="_Toc187246396"/>
      <w:bookmarkStart w:id="8909" w:name="_Toc200467893"/>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8903"/>
      <w:bookmarkEnd w:id="8904"/>
      <w:bookmarkEnd w:id="8905"/>
      <w:bookmarkEnd w:id="8906"/>
      <w:bookmarkEnd w:id="8907"/>
      <w:bookmarkEnd w:id="8908"/>
      <w:bookmarkEnd w:id="8909"/>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8910" w:name="_Toc2083"/>
      <w:bookmarkStart w:id="8911" w:name="_Toc155428282"/>
      <w:bookmarkStart w:id="8912" w:name="_Toc155781300"/>
      <w:bookmarkStart w:id="8913" w:name="_Toc161665599"/>
      <w:bookmarkStart w:id="8914" w:name="_Toc169718750"/>
      <w:bookmarkStart w:id="8915" w:name="_Toc176337307"/>
      <w:bookmarkStart w:id="8916" w:name="_Toc187246397"/>
      <w:bookmarkStart w:id="8917" w:name="_Toc200467894"/>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8910"/>
      <w:bookmarkEnd w:id="8911"/>
      <w:bookmarkEnd w:id="8912"/>
      <w:bookmarkEnd w:id="8913"/>
      <w:r w:rsidR="0034590D">
        <w:t xml:space="preserve"> for NCR-MT</w:t>
      </w:r>
      <w:bookmarkEnd w:id="8914"/>
      <w:bookmarkEnd w:id="8915"/>
      <w:bookmarkEnd w:id="8916"/>
      <w:bookmarkEnd w:id="8917"/>
    </w:p>
    <w:p w14:paraId="7C3BA2B8" w14:textId="77777777" w:rsidR="00565AEA" w:rsidRDefault="00565AEA" w:rsidP="00565AEA">
      <w:pPr>
        <w:pStyle w:val="Heading3"/>
        <w:rPr>
          <w:rFonts w:eastAsia="SimSun"/>
          <w:lang w:val="en-US" w:eastAsia="zh-CN"/>
        </w:rPr>
      </w:pPr>
      <w:bookmarkStart w:id="8918" w:name="_Toc155428283"/>
      <w:bookmarkStart w:id="8919" w:name="_Toc155781301"/>
      <w:bookmarkStart w:id="8920" w:name="_Toc161665600"/>
      <w:bookmarkStart w:id="8921" w:name="_Toc169718751"/>
      <w:bookmarkStart w:id="8922" w:name="_Toc176337308"/>
      <w:bookmarkStart w:id="8923" w:name="_Toc187246398"/>
      <w:bookmarkStart w:id="8924" w:name="_Toc200467895"/>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8918"/>
      <w:bookmarkEnd w:id="8919"/>
      <w:bookmarkEnd w:id="8920"/>
      <w:bookmarkEnd w:id="8921"/>
      <w:bookmarkEnd w:id="8922"/>
      <w:bookmarkEnd w:id="8923"/>
      <w:bookmarkEnd w:id="8924"/>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8925" w:name="_Toc155428284"/>
      <w:bookmarkStart w:id="8926" w:name="_Toc155781302"/>
      <w:bookmarkStart w:id="8927" w:name="_Toc161665601"/>
      <w:bookmarkStart w:id="8928" w:name="_Toc169718752"/>
      <w:bookmarkStart w:id="8929" w:name="_Toc176337309"/>
      <w:bookmarkStart w:id="8930" w:name="_Toc187246399"/>
      <w:bookmarkStart w:id="8931" w:name="_Toc200467896"/>
      <w:r>
        <w:rPr>
          <w:rFonts w:eastAsia="SimSun" w:hint="eastAsia"/>
          <w:lang w:val="en-US" w:eastAsia="zh-CN"/>
        </w:rPr>
        <w:t>7</w:t>
      </w:r>
      <w:r>
        <w:t>.</w:t>
      </w:r>
      <w:r>
        <w:rPr>
          <w:rFonts w:eastAsia="SimSun" w:hint="eastAsia"/>
          <w:lang w:val="en-US" w:eastAsia="zh-CN"/>
        </w:rPr>
        <w:t>14.2</w:t>
      </w:r>
      <w:r>
        <w:tab/>
      </w:r>
      <w:r>
        <w:rPr>
          <w:rFonts w:eastAsia="SimSun" w:hint="eastAsia"/>
          <w:lang w:val="en-US" w:eastAsia="zh-CN"/>
        </w:rPr>
        <w:t>Minimum requirement for NCR-MT type 2-O</w:t>
      </w:r>
      <w:bookmarkEnd w:id="8925"/>
      <w:bookmarkEnd w:id="8926"/>
      <w:bookmarkEnd w:id="8927"/>
      <w:bookmarkEnd w:id="8928"/>
      <w:bookmarkEnd w:id="8929"/>
      <w:bookmarkEnd w:id="8930"/>
      <w:bookmarkEnd w:id="8931"/>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8932" w:name="_Toc18113"/>
      <w:bookmarkStart w:id="8933" w:name="_Toc155428285"/>
      <w:bookmarkStart w:id="8934" w:name="_Toc155781303"/>
      <w:bookmarkStart w:id="8935" w:name="_Toc161665602"/>
      <w:bookmarkStart w:id="8936" w:name="_Toc169718753"/>
      <w:bookmarkStart w:id="8937" w:name="_Toc176337310"/>
      <w:bookmarkStart w:id="8938" w:name="_Toc187246400"/>
      <w:bookmarkStart w:id="8939" w:name="_Toc200467897"/>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8932"/>
      <w:bookmarkEnd w:id="8933"/>
      <w:bookmarkEnd w:id="8934"/>
      <w:bookmarkEnd w:id="8935"/>
      <w:r w:rsidR="0034590D">
        <w:t xml:space="preserve"> for NCR-MT</w:t>
      </w:r>
      <w:bookmarkEnd w:id="8936"/>
      <w:bookmarkEnd w:id="8937"/>
      <w:bookmarkEnd w:id="8938"/>
      <w:bookmarkEnd w:id="8939"/>
    </w:p>
    <w:p w14:paraId="4163E46F" w14:textId="77777777" w:rsidR="00565AEA" w:rsidRDefault="00565AEA" w:rsidP="00565AEA">
      <w:pPr>
        <w:pStyle w:val="Heading3"/>
        <w:rPr>
          <w:rFonts w:eastAsia="SimSun"/>
          <w:lang w:val="en-US" w:eastAsia="zh-CN"/>
        </w:rPr>
      </w:pPr>
      <w:bookmarkStart w:id="8940" w:name="_Toc155428286"/>
      <w:bookmarkStart w:id="8941" w:name="_Toc155781304"/>
      <w:bookmarkStart w:id="8942" w:name="_Toc161665603"/>
      <w:bookmarkStart w:id="8943" w:name="_Toc169718754"/>
      <w:bookmarkStart w:id="8944" w:name="_Toc176337311"/>
      <w:bookmarkStart w:id="8945" w:name="_Toc187246401"/>
      <w:bookmarkStart w:id="8946" w:name="_Toc200467898"/>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8940"/>
      <w:bookmarkEnd w:id="8941"/>
      <w:bookmarkEnd w:id="8942"/>
      <w:bookmarkEnd w:id="8943"/>
      <w:bookmarkEnd w:id="8944"/>
      <w:bookmarkEnd w:id="8945"/>
      <w:bookmarkEnd w:id="8946"/>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8947" w:name="_Toc155428287"/>
      <w:bookmarkStart w:id="8948" w:name="_Toc155781305"/>
      <w:bookmarkStart w:id="8949" w:name="_Toc161665604"/>
      <w:bookmarkStart w:id="8950" w:name="_Toc169718755"/>
      <w:bookmarkStart w:id="8951" w:name="_Toc176337312"/>
      <w:bookmarkStart w:id="8952" w:name="_Toc187246402"/>
      <w:bookmarkStart w:id="8953" w:name="_Toc200467899"/>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8947"/>
      <w:bookmarkEnd w:id="8948"/>
      <w:bookmarkEnd w:id="8949"/>
      <w:bookmarkEnd w:id="8950"/>
      <w:bookmarkEnd w:id="8951"/>
      <w:bookmarkEnd w:id="8952"/>
      <w:bookmarkEnd w:id="8953"/>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8954" w:name="_Toc28423"/>
      <w:bookmarkStart w:id="8955" w:name="_Toc155428288"/>
      <w:bookmarkStart w:id="8956" w:name="_Toc155781306"/>
      <w:bookmarkStart w:id="8957" w:name="_Toc161665605"/>
      <w:bookmarkStart w:id="8958" w:name="_Toc169718756"/>
      <w:bookmarkStart w:id="8959" w:name="_Toc176337313"/>
      <w:bookmarkStart w:id="8960" w:name="_Toc187246403"/>
      <w:bookmarkStart w:id="8961" w:name="_Toc200467900"/>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8954"/>
      <w:bookmarkEnd w:id="8955"/>
      <w:bookmarkEnd w:id="8956"/>
      <w:bookmarkEnd w:id="8957"/>
      <w:r w:rsidR="0034590D">
        <w:t xml:space="preserve"> for NCR-MT</w:t>
      </w:r>
      <w:bookmarkEnd w:id="8958"/>
      <w:bookmarkEnd w:id="8959"/>
      <w:bookmarkEnd w:id="8960"/>
      <w:bookmarkEnd w:id="8961"/>
    </w:p>
    <w:p w14:paraId="3C39E9D3" w14:textId="77777777" w:rsidR="00565AEA" w:rsidRDefault="00565AEA" w:rsidP="00565AEA">
      <w:pPr>
        <w:pStyle w:val="Heading3"/>
        <w:rPr>
          <w:rFonts w:eastAsia="SimSun"/>
          <w:lang w:val="en-US" w:eastAsia="zh-CN"/>
        </w:rPr>
      </w:pPr>
      <w:bookmarkStart w:id="8962" w:name="_Toc155428289"/>
      <w:bookmarkStart w:id="8963" w:name="_Toc155781307"/>
      <w:bookmarkStart w:id="8964" w:name="_Toc161665606"/>
      <w:bookmarkStart w:id="8965" w:name="_Toc169718757"/>
      <w:bookmarkStart w:id="8966" w:name="_Toc176337314"/>
      <w:bookmarkStart w:id="8967" w:name="_Toc187246404"/>
      <w:bookmarkStart w:id="8968" w:name="_Toc200467901"/>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8962"/>
      <w:bookmarkEnd w:id="8963"/>
      <w:bookmarkEnd w:id="8964"/>
      <w:bookmarkEnd w:id="8965"/>
      <w:bookmarkEnd w:id="8966"/>
      <w:bookmarkEnd w:id="8967"/>
      <w:bookmarkEnd w:id="8968"/>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8969" w:name="_Toc155428290"/>
      <w:bookmarkStart w:id="8970" w:name="_Toc155781308"/>
      <w:bookmarkStart w:id="8971" w:name="_Toc161665607"/>
      <w:bookmarkStart w:id="8972" w:name="_Toc169718758"/>
      <w:bookmarkStart w:id="8973" w:name="_Toc176337315"/>
      <w:bookmarkStart w:id="8974" w:name="_Toc187246405"/>
      <w:bookmarkStart w:id="8975" w:name="_Toc200467902"/>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8969"/>
      <w:bookmarkEnd w:id="8970"/>
      <w:bookmarkEnd w:id="8971"/>
      <w:bookmarkEnd w:id="8972"/>
      <w:bookmarkEnd w:id="8973"/>
      <w:bookmarkEnd w:id="8974"/>
      <w:bookmarkEnd w:id="8975"/>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8976" w:name="_Toc25566"/>
      <w:bookmarkStart w:id="8977" w:name="_Toc155428291"/>
      <w:bookmarkStart w:id="8978" w:name="_Toc155781309"/>
      <w:bookmarkStart w:id="8979" w:name="_Toc161665608"/>
      <w:bookmarkStart w:id="8980" w:name="_Toc169718759"/>
      <w:bookmarkStart w:id="8981" w:name="_Toc176337316"/>
      <w:bookmarkStart w:id="8982" w:name="_Toc187246406"/>
      <w:bookmarkStart w:id="8983" w:name="_Toc200467903"/>
      <w:r>
        <w:rPr>
          <w:rFonts w:eastAsia="SimSun" w:hint="eastAsia"/>
          <w:lang w:val="en-US" w:eastAsia="zh-CN"/>
        </w:rPr>
        <w:t>7.17</w:t>
      </w:r>
      <w:r>
        <w:tab/>
      </w:r>
      <w:bookmarkEnd w:id="8976"/>
      <w:bookmarkEnd w:id="8977"/>
      <w:bookmarkEnd w:id="8978"/>
      <w:bookmarkEnd w:id="8979"/>
      <w:bookmarkEnd w:id="8980"/>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8981"/>
      <w:bookmarkEnd w:id="8982"/>
      <w:bookmarkEnd w:id="8983"/>
    </w:p>
    <w:p w14:paraId="3C3F5611" w14:textId="77777777" w:rsidR="00565AEA" w:rsidRDefault="00565AEA" w:rsidP="00565AEA">
      <w:pPr>
        <w:pStyle w:val="Heading3"/>
        <w:rPr>
          <w:rFonts w:eastAsia="SimSun"/>
          <w:lang w:val="en-US" w:eastAsia="zh-CN"/>
        </w:rPr>
      </w:pPr>
      <w:bookmarkStart w:id="8984" w:name="_Toc155428292"/>
      <w:bookmarkStart w:id="8985" w:name="_Toc155781310"/>
      <w:bookmarkStart w:id="8986" w:name="_Toc161665609"/>
      <w:bookmarkStart w:id="8987" w:name="_Toc169718760"/>
      <w:bookmarkStart w:id="8988" w:name="_Toc176337317"/>
      <w:bookmarkStart w:id="8989" w:name="_Toc187246407"/>
      <w:bookmarkStart w:id="8990" w:name="_Toc200467904"/>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8984"/>
      <w:bookmarkEnd w:id="8985"/>
      <w:bookmarkEnd w:id="8986"/>
      <w:bookmarkEnd w:id="8987"/>
      <w:bookmarkEnd w:id="8988"/>
      <w:bookmarkEnd w:id="8989"/>
      <w:bookmarkEnd w:id="8990"/>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8991" w:name="_Toc155428293"/>
      <w:bookmarkStart w:id="8992" w:name="_Toc155781311"/>
      <w:bookmarkStart w:id="8993" w:name="_Toc161665610"/>
      <w:bookmarkStart w:id="8994" w:name="_Toc169718761"/>
      <w:bookmarkStart w:id="8995" w:name="_Toc176337318"/>
      <w:bookmarkStart w:id="8996" w:name="_Toc187246408"/>
      <w:bookmarkStart w:id="8997" w:name="_Toc200467905"/>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8991"/>
      <w:bookmarkEnd w:id="8992"/>
      <w:bookmarkEnd w:id="8993"/>
      <w:bookmarkEnd w:id="8994"/>
      <w:bookmarkEnd w:id="8995"/>
      <w:bookmarkEnd w:id="8996"/>
      <w:bookmarkEnd w:id="8997"/>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C296AC2" w14:textId="77777777" w:rsidR="00802B21" w:rsidRDefault="00802B21" w:rsidP="00565AEA">
      <w:pPr>
        <w:rPr>
          <w:lang w:val="en-US" w:eastAsia="zh-CN"/>
        </w:rPr>
      </w:pPr>
    </w:p>
    <w:p w14:paraId="0AE3EFD5" w14:textId="41DA4924" w:rsidR="00802B21" w:rsidRPr="0080269B" w:rsidRDefault="00802B21" w:rsidP="00802B21">
      <w:pPr>
        <w:pStyle w:val="Heading2"/>
      </w:pPr>
      <w:bookmarkStart w:id="8998" w:name="_Toc200467906"/>
      <w:r w:rsidRPr="0080269B">
        <w:t>7.18</w:t>
      </w:r>
      <w:r w:rsidRPr="0080269B">
        <w:tab/>
        <w:t>OTA spatial emission</w:t>
      </w:r>
      <w:bookmarkEnd w:id="8998"/>
    </w:p>
    <w:p w14:paraId="65746650" w14:textId="77777777" w:rsidR="00802B21" w:rsidRPr="0080269B" w:rsidRDefault="00802B21" w:rsidP="00802B21">
      <w:pPr>
        <w:pStyle w:val="Heading3"/>
      </w:pPr>
      <w:bookmarkStart w:id="8999" w:name="_Toc200467907"/>
      <w:r w:rsidRPr="0080269B">
        <w:t>7.18.1</w:t>
      </w:r>
      <w:r w:rsidRPr="0080269B">
        <w:tab/>
        <w:t>General</w:t>
      </w:r>
      <w:bookmarkEnd w:id="8999"/>
    </w:p>
    <w:p w14:paraId="3D860426" w14:textId="77777777" w:rsidR="00802B21" w:rsidRPr="0080269B" w:rsidRDefault="00802B21" w:rsidP="00802B21">
      <w:pPr>
        <w:rPr>
          <w:lang w:eastAsia="zh-CN"/>
        </w:rPr>
      </w:pPr>
      <w:r w:rsidRPr="0080269B">
        <w:rPr>
          <w:lang w:eastAsia="zh-CN"/>
        </w:rPr>
        <w:t>OTA spatial emission requirements are defined to set upper limits on radiated power in specific directions.</w:t>
      </w:r>
    </w:p>
    <w:p w14:paraId="5959EDA9" w14:textId="77777777" w:rsidR="00802B21" w:rsidRPr="0080269B" w:rsidRDefault="00802B21" w:rsidP="00802B21">
      <w:pPr>
        <w:pStyle w:val="Heading3"/>
      </w:pPr>
      <w:bookmarkStart w:id="9000" w:name="_Toc200467908"/>
      <w:r w:rsidRPr="0080269B">
        <w:t>7.18.2</w:t>
      </w:r>
      <w:r w:rsidRPr="0080269B">
        <w:tab/>
        <w:t>Protection of FSS UL</w:t>
      </w:r>
      <w:bookmarkEnd w:id="9000"/>
    </w:p>
    <w:p w14:paraId="69FF4DA6" w14:textId="77777777" w:rsidR="00802B21" w:rsidRPr="0080269B" w:rsidRDefault="00802B21" w:rsidP="00802B21">
      <w:pPr>
        <w:pStyle w:val="Heading4"/>
        <w:rPr>
          <w:rFonts w:eastAsia="SimSun"/>
          <w:lang w:val="en-US" w:eastAsia="zh-CN"/>
        </w:rPr>
      </w:pPr>
      <w:bookmarkStart w:id="9001" w:name="_Toc200467909"/>
      <w:r w:rsidRPr="0080269B">
        <w:t>7.18.2.</w:t>
      </w:r>
      <w:r w:rsidRPr="0080269B">
        <w:rPr>
          <w:rFonts w:eastAsia="SimSun"/>
          <w:lang w:val="en-US" w:eastAsia="zh-CN"/>
        </w:rPr>
        <w:t>1</w:t>
      </w:r>
      <w:r w:rsidRPr="0080269B">
        <w:tab/>
      </w:r>
      <w:r w:rsidRPr="0080269B">
        <w:rPr>
          <w:rFonts w:eastAsia="SimSun"/>
          <w:lang w:val="en-US" w:eastAsia="zh-CN"/>
        </w:rPr>
        <w:t>General</w:t>
      </w:r>
      <w:bookmarkEnd w:id="9001"/>
    </w:p>
    <w:p w14:paraId="0252D0AB" w14:textId="14EB7D2E" w:rsidR="00802B21" w:rsidRPr="0080269B" w:rsidRDefault="00802B21" w:rsidP="00802B21">
      <w:pPr>
        <w:rPr>
          <w:lang w:eastAsia="zh-CN"/>
        </w:rPr>
      </w:pPr>
      <w:r w:rsidRPr="0080269B">
        <w:rPr>
          <w:lang w:eastAsia="zh-CN"/>
        </w:rPr>
        <w:t xml:space="preserve">This requirement shall be applied to NCR operating in band n104 to protect FSS </w:t>
      </w:r>
      <w:r w:rsidRPr="0080269B">
        <w:t>(Earth-to-</w:t>
      </w:r>
      <w:ins w:id="9002" w:author="CR0120" w:date="2025-12-30T14:47:00Z" w16du:dateUtc="2025-12-30T13:47:00Z">
        <w:r w:rsidR="002E6A1E">
          <w:t>Space</w:t>
        </w:r>
      </w:ins>
      <w:del w:id="9003" w:author="CR0120" w:date="2025-12-30T14:47:00Z" w16du:dateUtc="2025-12-30T13:47:00Z">
        <w:r w:rsidRPr="0080269B" w:rsidDel="002E6A1E">
          <w:delText>space</w:delText>
        </w:r>
      </w:del>
      <w:r w:rsidRPr="0080269B">
        <w:t>) satellite</w:t>
      </w:r>
      <w:r w:rsidRPr="0080269B">
        <w:rPr>
          <w:lang w:eastAsia="zh-CN"/>
        </w:rPr>
        <w:t xml:space="preserve"> receiver. </w:t>
      </w:r>
    </w:p>
    <w:p w14:paraId="3E1BF129" w14:textId="77777777" w:rsidR="00802B21" w:rsidRPr="0080269B" w:rsidRDefault="00802B21" w:rsidP="002E6A1E">
      <w:pPr>
        <w:rPr>
          <w:rFonts w:eastAsia="Calibri"/>
          <w:lang w:val="en-NZ"/>
        </w:rPr>
      </w:pPr>
      <w:r w:rsidRPr="0080269B">
        <w:rPr>
          <w:rFonts w:eastAsia="Calibri"/>
          <w:lang w:val="en-NZ"/>
        </w:rPr>
        <w:t>The expected EIRP (EEIRP) is defined as the average value of the EIRP, with the averaging being performed:</w:t>
      </w:r>
    </w:p>
    <w:p w14:paraId="6E9E443D" w14:textId="77777777" w:rsidR="002E6A1E" w:rsidRDefault="00802B21" w:rsidP="002E6A1E">
      <w:pPr>
        <w:pStyle w:val="B1"/>
        <w:rPr>
          <w:ins w:id="9004" w:author="CR0120" w:date="2025-12-30T14:48:00Z" w16du:dateUtc="2025-12-30T13:48:00Z"/>
          <w:rFonts w:eastAsia="Calibri"/>
          <w:lang w:val="en-NZ"/>
        </w:rPr>
      </w:pPr>
      <w:r>
        <w:rPr>
          <w:rFonts w:eastAsia="Calibri"/>
          <w:lang w:val="en-NZ"/>
        </w:rPr>
        <w:t>-</w:t>
      </w:r>
      <w:r>
        <w:rPr>
          <w:rFonts w:eastAsia="Calibri"/>
          <w:lang w:val="en-NZ"/>
        </w:rPr>
        <w:tab/>
      </w:r>
      <w:r w:rsidRPr="0080269B">
        <w:rPr>
          <w:rFonts w:eastAsia="Calibri"/>
          <w:lang w:val="en-NZ"/>
        </w:rPr>
        <w:t xml:space="preserve">over </w:t>
      </w:r>
      <w:r w:rsidRPr="0080269B">
        <w:rPr>
          <w:rFonts w:eastAsia="SimSun"/>
          <w:lang w:val="en-US" w:eastAsia="zh-CN"/>
        </w:rPr>
        <w:t>azimuth</w:t>
      </w:r>
      <w:r w:rsidRPr="0080269B">
        <w:rPr>
          <w:rFonts w:eastAsia="Calibri"/>
          <w:lang w:val="en-NZ"/>
        </w:rPr>
        <w:t xml:space="preserve"> angles from −180º to +180º</w:t>
      </w:r>
      <w:r w:rsidRPr="0080269B">
        <w:rPr>
          <w:lang w:val="en-US"/>
        </w:rPr>
        <w:t xml:space="preserve"> with reference to NCR </w:t>
      </w:r>
      <w:r w:rsidRPr="0080269B">
        <w:rPr>
          <w:rFonts w:eastAsia="Calibri"/>
          <w:lang w:val="en-NZ"/>
        </w:rPr>
        <w:t>horizontal boresight</w:t>
      </w:r>
      <w:ins w:id="9005" w:author="CR0120" w:date="2025-12-30T14:48:00Z" w16du:dateUtc="2025-12-30T13:48:00Z">
        <w:r w:rsidR="002E6A1E">
          <w:rPr>
            <w:rFonts w:eastAsia="Calibri"/>
            <w:lang w:val="en-NZ"/>
          </w:rPr>
          <w:t>,</w:t>
        </w:r>
      </w:ins>
      <w:r w:rsidRPr="0080269B">
        <w:rPr>
          <w:rFonts w:eastAsia="Calibri"/>
          <w:lang w:val="en-NZ"/>
        </w:rPr>
        <w:t xml:space="preserve"> and</w:t>
      </w:r>
    </w:p>
    <w:p w14:paraId="50FF7ED9" w14:textId="2652899E" w:rsidR="00802B21" w:rsidRPr="0080269B" w:rsidRDefault="002E6A1E" w:rsidP="002E6A1E">
      <w:pPr>
        <w:pStyle w:val="B1"/>
        <w:rPr>
          <w:rFonts w:eastAsia="Calibri"/>
          <w:lang w:val="en-NZ"/>
        </w:rPr>
      </w:pPr>
      <w:ins w:id="9006" w:author="CR0120" w:date="2025-12-30T14:48:00Z" w16du:dateUtc="2025-12-30T13:48:00Z">
        <w:r>
          <w:rPr>
            <w:rFonts w:eastAsia="Calibri"/>
            <w:lang w:val="en-NZ"/>
          </w:rPr>
          <w:t>-</w:t>
        </w:r>
        <w:r>
          <w:rPr>
            <w:rFonts w:eastAsia="Calibri"/>
            <w:lang w:val="en-NZ"/>
          </w:rPr>
          <w:tab/>
        </w:r>
      </w:ins>
      <w:del w:id="9007" w:author="CR0120" w:date="2025-12-30T14:48:00Z" w16du:dateUtc="2025-12-30T13:48:00Z">
        <w:r w:rsidR="00802B21" w:rsidRPr="0080269B" w:rsidDel="002E6A1E">
          <w:rPr>
            <w:rFonts w:eastAsia="Calibri"/>
            <w:lang w:val="en-NZ"/>
          </w:rPr>
          <w:delText xml:space="preserve"> </w:delText>
        </w:r>
      </w:del>
      <w:r w:rsidR="00802B21" w:rsidRPr="0080269B">
        <w:rPr>
          <w:rFonts w:eastAsia="Calibri"/>
          <w:lang w:val="en-NZ"/>
        </w:rPr>
        <w:t xml:space="preserve">over the specified </w:t>
      </w:r>
      <w:ins w:id="9008" w:author="CR0120" w:date="2025-12-30T14:48:00Z" w16du:dateUtc="2025-12-30T13:48:00Z">
        <w:r>
          <w:rPr>
            <w:rFonts w:eastAsia="Calibri"/>
            <w:lang w:val="en-NZ" w:eastAsia="en-GB"/>
          </w:rPr>
          <w:t xml:space="preserve">angular </w:t>
        </w:r>
      </w:ins>
      <w:r w:rsidR="00802B21" w:rsidRPr="0080269B">
        <w:rPr>
          <w:rFonts w:eastAsia="Calibri"/>
          <w:lang w:val="en-NZ"/>
        </w:rPr>
        <w:t>range</w:t>
      </w:r>
      <w:ins w:id="9009" w:author="CR0120" w:date="2025-12-30T14:48:00Z" w16du:dateUtc="2025-12-30T13:48:00Z">
        <w:r>
          <w:rPr>
            <w:rFonts w:eastAsia="Calibri"/>
            <w:lang w:val="en-NZ"/>
          </w:rPr>
          <w:t>s</w:t>
        </w:r>
      </w:ins>
      <w:del w:id="9010" w:author="CR0120" w:date="2025-12-30T14:48:00Z" w16du:dateUtc="2025-12-30T13:48:00Z">
        <w:r w:rsidR="00802B21" w:rsidRPr="0080269B" w:rsidDel="002E6A1E">
          <w:rPr>
            <w:rFonts w:eastAsia="Calibri"/>
            <w:lang w:val="en-NZ"/>
          </w:rPr>
          <w:delText xml:space="preserve"> </w:delText>
        </w:r>
        <w:r w:rsidR="00802B21" w:rsidRPr="0080269B" w:rsidDel="002E6A1E">
          <w:rPr>
            <w:rFonts w:eastAsia="SimSun"/>
            <w:lang w:val="en-US" w:eastAsia="zh-CN"/>
          </w:rPr>
          <w:delText>of angles</w:delText>
        </w:r>
      </w:del>
      <w:r w:rsidR="00802B21" w:rsidRPr="0080269B">
        <w:rPr>
          <w:rFonts w:eastAsia="SimSun"/>
          <w:lang w:val="en-US" w:eastAsia="zh-CN"/>
        </w:rPr>
        <w:t xml:space="preserve"> </w:t>
      </w:r>
      <w:r w:rsidR="00802B21" w:rsidRPr="0080269B">
        <w:rPr>
          <w:rFonts w:eastAsia="Calibri"/>
          <w:lang w:val="en-NZ"/>
        </w:rPr>
        <w:t>θ</w:t>
      </w:r>
      <w:r w:rsidR="00802B21" w:rsidRPr="0080269B">
        <w:rPr>
          <w:rFonts w:eastAsia="Calibri"/>
          <w:vertAlign w:val="subscript"/>
          <w:lang w:val="en-NZ"/>
        </w:rPr>
        <w:t>HL</w:t>
      </w:r>
      <w:r w:rsidR="00802B21" w:rsidRPr="0080269B">
        <w:rPr>
          <w:rFonts w:eastAsia="SimSun"/>
          <w:vertAlign w:val="subscript"/>
          <w:lang w:val="en-US" w:eastAsia="zh-CN"/>
        </w:rPr>
        <w:t>i</w:t>
      </w:r>
      <w:r w:rsidR="00802B21" w:rsidRPr="0080269B">
        <w:rPr>
          <w:rFonts w:eastAsia="Calibri"/>
          <w:lang w:val="en-NZ"/>
        </w:rPr>
        <w:t xml:space="preserve"> ≤ θ &lt; θ</w:t>
      </w:r>
      <w:r w:rsidR="00802B21" w:rsidRPr="0080269B">
        <w:rPr>
          <w:rFonts w:eastAsia="Calibri"/>
          <w:vertAlign w:val="subscript"/>
          <w:lang w:val="en-NZ"/>
        </w:rPr>
        <w:t>HH</w:t>
      </w:r>
      <w:r w:rsidR="00802B21" w:rsidRPr="0080269B">
        <w:rPr>
          <w:rFonts w:eastAsia="SimSun"/>
          <w:vertAlign w:val="subscript"/>
          <w:lang w:val="en-US" w:eastAsia="zh-CN"/>
        </w:rPr>
        <w:t>i</w:t>
      </w:r>
      <w:del w:id="9011" w:author="CR0120" w:date="2025-12-30T14:48:00Z" w16du:dateUtc="2025-12-30T13:48:00Z">
        <w:r w:rsidR="00802B21" w:rsidRPr="0080269B" w:rsidDel="002E6A1E">
          <w:rPr>
            <w:rFonts w:eastAsia="SimSun"/>
            <w:vertAlign w:val="subscript"/>
            <w:lang w:val="en-US" w:eastAsia="zh-CN"/>
          </w:rPr>
          <w:delText xml:space="preserve"> </w:delText>
        </w:r>
      </w:del>
      <w:r w:rsidR="00802B21" w:rsidRPr="0080269B">
        <w:rPr>
          <w:rFonts w:eastAsia="Calibri"/>
          <w:lang w:val="en-NZ"/>
        </w:rPr>
        <w:t xml:space="preserve">, </w:t>
      </w:r>
      <w:r w:rsidR="00802B21" w:rsidRPr="0080269B">
        <w:rPr>
          <w:lang w:val="en-US" w:eastAsia="zh-CN"/>
        </w:rPr>
        <w:t>above the horizon</w:t>
      </w:r>
      <w:del w:id="9012" w:author="CR0120" w:date="2025-12-30T14:48:00Z" w16du:dateUtc="2025-12-30T13:48:00Z">
        <w:r w:rsidR="00802B21" w:rsidRPr="0080269B" w:rsidDel="002E6A1E">
          <w:rPr>
            <w:lang w:val="en-US" w:eastAsia="zh-CN"/>
          </w:rPr>
          <w:delText xml:space="preserve"> </w:delText>
        </w:r>
        <w:r w:rsidR="00802B21" w:rsidRPr="0080269B" w:rsidDel="002E6A1E">
          <w:rPr>
            <w:rFonts w:eastAsia="Calibri"/>
            <w:lang w:val="en-NZ"/>
          </w:rPr>
          <w:delText>as defined in Table 7.18.2</w:delText>
        </w:r>
        <w:r w:rsidR="00802B21" w:rsidRPr="0080269B" w:rsidDel="002E6A1E">
          <w:rPr>
            <w:rFonts w:eastAsia="SimSun"/>
            <w:lang w:val="en-US" w:eastAsia="zh-CN"/>
          </w:rPr>
          <w:delText>.2</w:delText>
        </w:r>
        <w:r w:rsidR="00802B21" w:rsidRPr="0080269B" w:rsidDel="002E6A1E">
          <w:rPr>
            <w:rFonts w:eastAsia="Calibri"/>
            <w:lang w:val="en-NZ"/>
          </w:rPr>
          <w:delText>-1</w:delText>
        </w:r>
      </w:del>
      <w:r w:rsidR="00802B21" w:rsidRPr="0080269B">
        <w:rPr>
          <w:rFonts w:eastAsia="Calibri"/>
          <w:lang w:val="en-NZ"/>
        </w:rPr>
        <w:t>, and</w:t>
      </w:r>
    </w:p>
    <w:p w14:paraId="74B22A36" w14:textId="6227F851" w:rsidR="00802B21" w:rsidRPr="0080269B" w:rsidDel="002E6A1E" w:rsidRDefault="00802B21" w:rsidP="002E6A1E">
      <w:pPr>
        <w:pStyle w:val="B1"/>
        <w:rPr>
          <w:del w:id="9013" w:author="CR0120" w:date="2025-12-30T14:49:00Z" w16du:dateUtc="2025-12-30T13:49:00Z"/>
          <w:rFonts w:ascii="Calibri" w:hAnsi="Calibri" w:cs="Calibri"/>
          <w:sz w:val="22"/>
          <w:szCs w:val="22"/>
          <w:lang w:val="en-NZ"/>
        </w:rPr>
      </w:pPr>
      <w:r>
        <w:rPr>
          <w:rFonts w:eastAsia="Calibri"/>
          <w:lang w:val="en-NZ"/>
        </w:rPr>
        <w:t>-</w:t>
      </w:r>
      <w:r>
        <w:rPr>
          <w:rFonts w:eastAsia="Calibri"/>
          <w:lang w:val="en-NZ"/>
        </w:rPr>
        <w:tab/>
      </w:r>
      <w:r w:rsidRPr="0080269B">
        <w:rPr>
          <w:rFonts w:eastAsia="Calibri"/>
          <w:lang w:val="en-NZ"/>
        </w:rPr>
        <w:t>over the supported beam directions.</w:t>
      </w:r>
      <w:del w:id="9014" w:author="CR0120" w:date="2025-12-30T14:49:00Z" w16du:dateUtc="2025-12-30T13:49:00Z">
        <w:r w:rsidRPr="0080269B" w:rsidDel="002E6A1E">
          <w:rPr>
            <w:rFonts w:eastAsia="Calibri"/>
            <w:lang w:val="en-NZ"/>
          </w:rPr>
          <w:delText xml:space="preserve"> </w:delText>
        </w:r>
      </w:del>
    </w:p>
    <w:p w14:paraId="720A6295" w14:textId="117F64D3" w:rsidR="00802B21" w:rsidRPr="0080269B" w:rsidRDefault="00802B21" w:rsidP="002E6A1E">
      <w:pPr>
        <w:pStyle w:val="B1"/>
        <w:rPr>
          <w:lang w:val="en-US"/>
        </w:rPr>
      </w:pPr>
      <w:del w:id="9015" w:author="CR0120" w:date="2025-12-30T14:49:00Z" w16du:dateUtc="2025-12-30T13:49:00Z">
        <w:r w:rsidRPr="0080269B" w:rsidDel="002E6A1E">
          <w:delText>Note:</w:delText>
        </w:r>
        <w:r w:rsidR="00680091" w:rsidDel="002E6A1E">
          <w:tab/>
        </w:r>
        <w:r w:rsidRPr="0080269B" w:rsidDel="002E6A1E">
          <w:delText>The requirement is defined based on [32].</w:delText>
        </w:r>
      </w:del>
      <w:r w:rsidRPr="0080269B">
        <w:rPr>
          <w:rFonts w:hint="eastAsia"/>
          <w:lang w:val="en-US"/>
        </w:rPr>
        <w:t xml:space="preserve"> </w:t>
      </w:r>
    </w:p>
    <w:p w14:paraId="1374EFD5" w14:textId="77777777" w:rsidR="00802B21" w:rsidRPr="0080269B" w:rsidRDefault="00802B21" w:rsidP="00802B21">
      <w:pPr>
        <w:pStyle w:val="Heading4"/>
        <w:rPr>
          <w:lang w:val="en-US"/>
        </w:rPr>
      </w:pPr>
      <w:bookmarkStart w:id="9016" w:name="_Toc200467910"/>
      <w:r w:rsidRPr="0080269B">
        <w:t>7.18.2.2</w:t>
      </w:r>
      <w:r w:rsidRPr="0080269B">
        <w:tab/>
        <w:t>Minimum requirement</w:t>
      </w:r>
      <w:r w:rsidRPr="0080269B">
        <w:rPr>
          <w:lang w:val="en-US"/>
        </w:rPr>
        <w:t xml:space="preserve"> for NCR type 1-H</w:t>
      </w:r>
      <w:bookmarkEnd w:id="9016"/>
    </w:p>
    <w:p w14:paraId="0821820B" w14:textId="77777777" w:rsidR="00802B21" w:rsidRPr="0080269B" w:rsidRDefault="00802B21" w:rsidP="00802B21">
      <w:pPr>
        <w:rPr>
          <w:lang w:val="en-US" w:eastAsia="zh-CN"/>
        </w:rPr>
      </w:pPr>
      <w:r w:rsidRPr="0080269B">
        <w:t xml:space="preserve">For NCR type 1-H operating in band n104, the Expected EIRP (EEIRP) in the frequency range </w:t>
      </w:r>
      <w:r w:rsidRPr="0080269B">
        <w:rPr>
          <w:lang w:eastAsia="zh-CN"/>
        </w:rPr>
        <w:t>6425 – 7075 MHz</w:t>
      </w:r>
      <w:r w:rsidRPr="0080269B">
        <w:rPr>
          <w:lang w:val="en-US" w:eastAsia="zh-CN"/>
        </w:rPr>
        <w:t>,</w:t>
      </w:r>
      <w:r w:rsidRPr="0080269B">
        <w:t xml:space="preserve"> </w:t>
      </w:r>
      <w:r w:rsidRPr="0080269B">
        <w:rPr>
          <w:lang w:val="en-US" w:eastAsia="zh-CN"/>
        </w:rPr>
        <w:t>shall not exceed the limits specified in table 7.18.2.2-1.</w:t>
      </w:r>
    </w:p>
    <w:p w14:paraId="0886944D" w14:textId="77777777" w:rsidR="00802B21" w:rsidRPr="0080269B" w:rsidRDefault="00802B21" w:rsidP="00802B21">
      <w:pPr>
        <w:pStyle w:val="TH"/>
      </w:pPr>
      <w:r w:rsidRPr="0080269B">
        <w:t>Table 7.18.2.2-1: EEIRP limits as function of elevation above horizon</w:t>
      </w:r>
    </w:p>
    <w:tbl>
      <w:tblPr>
        <w:tblW w:w="6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744"/>
        <w:gridCol w:w="2319"/>
      </w:tblGrid>
      <w:tr w:rsidR="00802B21" w:rsidRPr="0080269B" w14:paraId="6E62F983" w14:textId="77777777" w:rsidTr="002E6A1E">
        <w:trPr>
          <w:tblHeader/>
          <w:jc w:val="center"/>
        </w:trPr>
        <w:tc>
          <w:tcPr>
            <w:tcW w:w="993" w:type="dxa"/>
          </w:tcPr>
          <w:p w14:paraId="2DF3F935" w14:textId="77777777" w:rsidR="00802B21" w:rsidRPr="0080269B" w:rsidRDefault="00802B21" w:rsidP="00802B21">
            <w:pPr>
              <w:pStyle w:val="TAH"/>
            </w:pPr>
            <w:r w:rsidRPr="0080269B">
              <w:t>Bin</w:t>
            </w:r>
          </w:p>
          <w:p w14:paraId="03AC38AE" w14:textId="77777777" w:rsidR="00802B21" w:rsidRPr="0080269B" w:rsidRDefault="00802B21" w:rsidP="00802B21">
            <w:pPr>
              <w:pStyle w:val="TAH"/>
            </w:pPr>
            <w:r w:rsidRPr="0080269B">
              <w:t>number</w:t>
            </w:r>
          </w:p>
          <w:p w14:paraId="01071733" w14:textId="77777777" w:rsidR="00802B21" w:rsidRPr="0080269B" w:rsidRDefault="00802B21" w:rsidP="00802B21">
            <w:pPr>
              <w:pStyle w:val="TAH"/>
            </w:pPr>
            <w:r w:rsidRPr="0080269B">
              <w:t>i</w:t>
            </w:r>
          </w:p>
        </w:tc>
        <w:tc>
          <w:tcPr>
            <w:tcW w:w="2744" w:type="dxa"/>
          </w:tcPr>
          <w:p w14:paraId="0811A48C" w14:textId="77777777" w:rsidR="00802B21" w:rsidRPr="0080269B" w:rsidRDefault="00802B21" w:rsidP="00802B21">
            <w:pPr>
              <w:pStyle w:val="TAH"/>
            </w:pPr>
            <w:r w:rsidRPr="0080269B">
              <w:t>Elevation angular range</w:t>
            </w:r>
          </w:p>
          <w:p w14:paraId="27E237FF" w14:textId="77777777" w:rsidR="00802B21" w:rsidRPr="0080269B" w:rsidRDefault="00802B21" w:rsidP="00802B21">
            <w:pPr>
              <w:pStyle w:val="TAH"/>
            </w:pPr>
            <w:r w:rsidRPr="0080269B">
              <w:rPr>
                <w:rFonts w:cs="Arial"/>
                <w:lang w:val="en-US"/>
              </w:rPr>
              <w:t>θ</w:t>
            </w:r>
            <w:r w:rsidRPr="0080269B">
              <w:rPr>
                <w:rFonts w:cs="Arial"/>
                <w:vertAlign w:val="subscript"/>
                <w:lang w:val="en-US"/>
              </w:rPr>
              <w:t>HLi</w:t>
            </w:r>
            <w:r w:rsidRPr="0080269B">
              <w:rPr>
                <w:rFonts w:cs="Arial"/>
                <w:lang w:val="en-US"/>
              </w:rPr>
              <w:t xml:space="preserve"> ≤ θ &lt; θ</w:t>
            </w:r>
            <w:r w:rsidRPr="0080269B">
              <w:rPr>
                <w:rFonts w:cs="Arial"/>
                <w:vertAlign w:val="subscript"/>
                <w:lang w:val="en-US"/>
              </w:rPr>
              <w:t>HHi</w:t>
            </w:r>
            <w:r w:rsidRPr="0080269B">
              <w:rPr>
                <w:rFonts w:cs="Arial"/>
                <w:lang w:val="en-US"/>
              </w:rPr>
              <w:t xml:space="preserve"> </w:t>
            </w:r>
            <w:r w:rsidRPr="0080269B">
              <w:t>(Degrees)</w:t>
            </w:r>
          </w:p>
        </w:tc>
        <w:tc>
          <w:tcPr>
            <w:tcW w:w="2319" w:type="dxa"/>
          </w:tcPr>
          <w:p w14:paraId="2C8B0C44" w14:textId="77777777" w:rsidR="00802B21" w:rsidRPr="0080269B" w:rsidRDefault="00802B21" w:rsidP="00802B21">
            <w:pPr>
              <w:pStyle w:val="TAH"/>
            </w:pPr>
            <w:r w:rsidRPr="0080269B">
              <w:t>EEIRP limit</w:t>
            </w:r>
            <w:r w:rsidRPr="0080269B">
              <w:br/>
              <w:t>(dBm/MHz)</w:t>
            </w:r>
          </w:p>
          <w:p w14:paraId="6D6247A2" w14:textId="77777777" w:rsidR="00802B21" w:rsidRPr="0080269B" w:rsidRDefault="00802B21" w:rsidP="00802B21">
            <w:pPr>
              <w:pStyle w:val="TAH"/>
            </w:pPr>
          </w:p>
        </w:tc>
      </w:tr>
      <w:tr w:rsidR="00802B21" w:rsidRPr="0080269B" w14:paraId="6962BAC5" w14:textId="77777777" w:rsidTr="002E6A1E">
        <w:trPr>
          <w:jc w:val="center"/>
        </w:trPr>
        <w:tc>
          <w:tcPr>
            <w:tcW w:w="993" w:type="dxa"/>
          </w:tcPr>
          <w:p w14:paraId="660B0F26" w14:textId="77777777" w:rsidR="00802B21" w:rsidRPr="0080269B" w:rsidRDefault="00802B21" w:rsidP="00802B21">
            <w:pPr>
              <w:pStyle w:val="TAC"/>
            </w:pPr>
            <w:r w:rsidRPr="0080269B">
              <w:t>1</w:t>
            </w:r>
          </w:p>
        </w:tc>
        <w:tc>
          <w:tcPr>
            <w:tcW w:w="2744" w:type="dxa"/>
          </w:tcPr>
          <w:p w14:paraId="515108AF" w14:textId="77777777" w:rsidR="00802B21" w:rsidRPr="0080269B" w:rsidRDefault="00802B21" w:rsidP="00802B21">
            <w:pPr>
              <w:pStyle w:val="TAC"/>
            </w:pPr>
            <w:r w:rsidRPr="0080269B">
              <w:t>0≤</w:t>
            </w:r>
            <w:r w:rsidRPr="0080269B">
              <w:rPr>
                <w:rFonts w:ascii="Symbol" w:hAnsi="Symbol"/>
              </w:rPr>
              <w:t></w:t>
            </w:r>
            <w:r w:rsidRPr="0080269B">
              <w:t>&lt;5</w:t>
            </w:r>
          </w:p>
        </w:tc>
        <w:tc>
          <w:tcPr>
            <w:tcW w:w="2319" w:type="dxa"/>
          </w:tcPr>
          <w:p w14:paraId="2CC70049" w14:textId="77777777" w:rsidR="00802B21" w:rsidRPr="0080269B" w:rsidRDefault="00802B21" w:rsidP="00802B21">
            <w:pPr>
              <w:pStyle w:val="TAC"/>
              <w:rPr>
                <w:szCs w:val="18"/>
                <w:lang w:eastAsia="zh-CN"/>
              </w:rPr>
            </w:pPr>
            <w:r w:rsidRPr="0080269B">
              <w:rPr>
                <w:szCs w:val="18"/>
                <w:lang w:eastAsia="zh-CN"/>
              </w:rPr>
              <w:t>27</w:t>
            </w:r>
          </w:p>
        </w:tc>
      </w:tr>
      <w:tr w:rsidR="00802B21" w:rsidRPr="0080269B" w14:paraId="20378B0F" w14:textId="77777777" w:rsidTr="002E6A1E">
        <w:trPr>
          <w:jc w:val="center"/>
        </w:trPr>
        <w:tc>
          <w:tcPr>
            <w:tcW w:w="993" w:type="dxa"/>
          </w:tcPr>
          <w:p w14:paraId="0BA417FF" w14:textId="77777777" w:rsidR="00802B21" w:rsidRPr="0080269B" w:rsidRDefault="00802B21" w:rsidP="00802B21">
            <w:pPr>
              <w:pStyle w:val="TAC"/>
            </w:pPr>
            <w:r w:rsidRPr="0080269B">
              <w:t>2</w:t>
            </w:r>
          </w:p>
        </w:tc>
        <w:tc>
          <w:tcPr>
            <w:tcW w:w="2744" w:type="dxa"/>
          </w:tcPr>
          <w:p w14:paraId="313951DA" w14:textId="77777777" w:rsidR="00802B21" w:rsidRPr="0080269B" w:rsidRDefault="00802B21" w:rsidP="00802B21">
            <w:pPr>
              <w:pStyle w:val="TAC"/>
              <w:rPr>
                <w:lang w:eastAsia="zh-CN"/>
              </w:rPr>
            </w:pPr>
            <w:r w:rsidRPr="0080269B">
              <w:t>5≤</w:t>
            </w:r>
            <w:r w:rsidRPr="0080269B">
              <w:rPr>
                <w:rFonts w:ascii="Symbol" w:hAnsi="Symbol"/>
              </w:rPr>
              <w:t></w:t>
            </w:r>
            <w:r w:rsidRPr="0080269B">
              <w:t>&lt;10</w:t>
            </w:r>
          </w:p>
        </w:tc>
        <w:tc>
          <w:tcPr>
            <w:tcW w:w="2319" w:type="dxa"/>
          </w:tcPr>
          <w:p w14:paraId="7F05E538" w14:textId="77777777" w:rsidR="00802B21" w:rsidRPr="0080269B" w:rsidRDefault="00802B21" w:rsidP="00802B21">
            <w:pPr>
              <w:pStyle w:val="TAC"/>
              <w:rPr>
                <w:lang w:eastAsia="zh-CN"/>
              </w:rPr>
            </w:pPr>
            <w:r w:rsidRPr="0080269B">
              <w:rPr>
                <w:lang w:eastAsia="zh-CN"/>
              </w:rPr>
              <w:t>23</w:t>
            </w:r>
          </w:p>
        </w:tc>
      </w:tr>
      <w:tr w:rsidR="00802B21" w:rsidRPr="0080269B" w14:paraId="45B7428A" w14:textId="77777777" w:rsidTr="002E6A1E">
        <w:trPr>
          <w:jc w:val="center"/>
        </w:trPr>
        <w:tc>
          <w:tcPr>
            <w:tcW w:w="993" w:type="dxa"/>
          </w:tcPr>
          <w:p w14:paraId="0DDE7FB7" w14:textId="77777777" w:rsidR="00802B21" w:rsidRPr="0080269B" w:rsidRDefault="00802B21" w:rsidP="00802B21">
            <w:pPr>
              <w:pStyle w:val="TAC"/>
            </w:pPr>
            <w:r w:rsidRPr="0080269B">
              <w:t>3</w:t>
            </w:r>
          </w:p>
        </w:tc>
        <w:tc>
          <w:tcPr>
            <w:tcW w:w="2744" w:type="dxa"/>
          </w:tcPr>
          <w:p w14:paraId="2BD64AFA" w14:textId="77777777" w:rsidR="00802B21" w:rsidRPr="0080269B" w:rsidRDefault="00802B21" w:rsidP="00802B21">
            <w:pPr>
              <w:pStyle w:val="TAC"/>
              <w:rPr>
                <w:lang w:eastAsia="zh-CN"/>
              </w:rPr>
            </w:pPr>
            <w:r w:rsidRPr="0080269B">
              <w:t>10≤</w:t>
            </w:r>
            <w:r w:rsidRPr="0080269B">
              <w:rPr>
                <w:rFonts w:ascii="Symbol" w:hAnsi="Symbol"/>
              </w:rPr>
              <w:t></w:t>
            </w:r>
            <w:r w:rsidRPr="0080269B">
              <w:t>&lt;15</w:t>
            </w:r>
          </w:p>
        </w:tc>
        <w:tc>
          <w:tcPr>
            <w:tcW w:w="2319" w:type="dxa"/>
          </w:tcPr>
          <w:p w14:paraId="570714D6" w14:textId="77777777" w:rsidR="00802B21" w:rsidRPr="0080269B" w:rsidRDefault="00802B21" w:rsidP="00802B21">
            <w:pPr>
              <w:pStyle w:val="TAC"/>
              <w:rPr>
                <w:lang w:eastAsia="zh-CN"/>
              </w:rPr>
            </w:pPr>
            <w:r w:rsidRPr="0080269B">
              <w:rPr>
                <w:lang w:eastAsia="zh-CN"/>
              </w:rPr>
              <w:t>19</w:t>
            </w:r>
          </w:p>
        </w:tc>
      </w:tr>
      <w:tr w:rsidR="00802B21" w:rsidRPr="0080269B" w14:paraId="011BF2B4" w14:textId="77777777" w:rsidTr="002E6A1E">
        <w:trPr>
          <w:jc w:val="center"/>
        </w:trPr>
        <w:tc>
          <w:tcPr>
            <w:tcW w:w="993" w:type="dxa"/>
          </w:tcPr>
          <w:p w14:paraId="22807815" w14:textId="77777777" w:rsidR="00802B21" w:rsidRPr="0080269B" w:rsidRDefault="00802B21" w:rsidP="00802B21">
            <w:pPr>
              <w:pStyle w:val="TAC"/>
            </w:pPr>
            <w:r w:rsidRPr="0080269B">
              <w:t>4</w:t>
            </w:r>
          </w:p>
        </w:tc>
        <w:tc>
          <w:tcPr>
            <w:tcW w:w="2744" w:type="dxa"/>
          </w:tcPr>
          <w:p w14:paraId="358B9033" w14:textId="77777777" w:rsidR="00802B21" w:rsidRPr="0080269B" w:rsidRDefault="00802B21" w:rsidP="00802B21">
            <w:pPr>
              <w:pStyle w:val="TAC"/>
              <w:rPr>
                <w:lang w:eastAsia="zh-CN"/>
              </w:rPr>
            </w:pPr>
            <w:r w:rsidRPr="0080269B">
              <w:t>15≤</w:t>
            </w:r>
            <w:r w:rsidRPr="0080269B">
              <w:rPr>
                <w:rFonts w:ascii="Symbol" w:hAnsi="Symbol"/>
              </w:rPr>
              <w:t></w:t>
            </w:r>
            <w:r w:rsidRPr="0080269B">
              <w:t>&lt;20</w:t>
            </w:r>
          </w:p>
        </w:tc>
        <w:tc>
          <w:tcPr>
            <w:tcW w:w="2319" w:type="dxa"/>
          </w:tcPr>
          <w:p w14:paraId="4627D4CF" w14:textId="77777777" w:rsidR="00802B21" w:rsidRPr="0080269B" w:rsidRDefault="00802B21" w:rsidP="00802B21">
            <w:pPr>
              <w:pStyle w:val="TAC"/>
              <w:rPr>
                <w:lang w:eastAsia="zh-CN"/>
              </w:rPr>
            </w:pPr>
            <w:r w:rsidRPr="0080269B">
              <w:rPr>
                <w:lang w:eastAsia="zh-CN"/>
              </w:rPr>
              <w:t>18</w:t>
            </w:r>
          </w:p>
        </w:tc>
      </w:tr>
      <w:tr w:rsidR="00802B21" w:rsidRPr="0080269B" w14:paraId="01BAC02C" w14:textId="77777777" w:rsidTr="002E6A1E">
        <w:trPr>
          <w:jc w:val="center"/>
        </w:trPr>
        <w:tc>
          <w:tcPr>
            <w:tcW w:w="993" w:type="dxa"/>
          </w:tcPr>
          <w:p w14:paraId="283A8D47" w14:textId="77777777" w:rsidR="00802B21" w:rsidRPr="0080269B" w:rsidRDefault="00802B21" w:rsidP="00802B21">
            <w:pPr>
              <w:pStyle w:val="TAC"/>
            </w:pPr>
            <w:r w:rsidRPr="0080269B">
              <w:t>5</w:t>
            </w:r>
          </w:p>
        </w:tc>
        <w:tc>
          <w:tcPr>
            <w:tcW w:w="2744" w:type="dxa"/>
          </w:tcPr>
          <w:p w14:paraId="694AA4DF" w14:textId="77777777" w:rsidR="00802B21" w:rsidRPr="0080269B" w:rsidRDefault="00802B21" w:rsidP="00802B21">
            <w:pPr>
              <w:pStyle w:val="TAC"/>
              <w:rPr>
                <w:lang w:eastAsia="zh-CN"/>
              </w:rPr>
            </w:pPr>
            <w:r w:rsidRPr="0080269B">
              <w:t>20≤</w:t>
            </w:r>
            <w:r w:rsidRPr="0080269B">
              <w:rPr>
                <w:u w:val="single"/>
              </w:rPr>
              <w:t>&lt;</w:t>
            </w:r>
            <w:r w:rsidRPr="0080269B">
              <w:rPr>
                <w:rFonts w:ascii="Symbol" w:hAnsi="Symbol"/>
              </w:rPr>
              <w:t></w:t>
            </w:r>
            <w:r w:rsidRPr="0080269B">
              <w:t>&lt;30</w:t>
            </w:r>
          </w:p>
        </w:tc>
        <w:tc>
          <w:tcPr>
            <w:tcW w:w="2319" w:type="dxa"/>
          </w:tcPr>
          <w:p w14:paraId="6FA400AC" w14:textId="77777777" w:rsidR="00802B21" w:rsidRPr="0080269B" w:rsidRDefault="00802B21" w:rsidP="00802B21">
            <w:pPr>
              <w:pStyle w:val="TAC"/>
              <w:rPr>
                <w:lang w:eastAsia="zh-CN"/>
              </w:rPr>
            </w:pPr>
            <w:r w:rsidRPr="0080269B">
              <w:rPr>
                <w:lang w:eastAsia="zh-CN"/>
              </w:rPr>
              <w:t>16</w:t>
            </w:r>
          </w:p>
        </w:tc>
      </w:tr>
      <w:tr w:rsidR="00802B21" w:rsidRPr="0080269B" w14:paraId="208D7B74" w14:textId="77777777" w:rsidTr="002E6A1E">
        <w:trPr>
          <w:jc w:val="center"/>
        </w:trPr>
        <w:tc>
          <w:tcPr>
            <w:tcW w:w="993" w:type="dxa"/>
          </w:tcPr>
          <w:p w14:paraId="746B0ADC" w14:textId="77777777" w:rsidR="00802B21" w:rsidRPr="0080269B" w:rsidRDefault="00802B21" w:rsidP="00802B21">
            <w:pPr>
              <w:pStyle w:val="TAC"/>
            </w:pPr>
            <w:r w:rsidRPr="0080269B">
              <w:t>6</w:t>
            </w:r>
          </w:p>
        </w:tc>
        <w:tc>
          <w:tcPr>
            <w:tcW w:w="2744" w:type="dxa"/>
          </w:tcPr>
          <w:p w14:paraId="498C8093" w14:textId="77777777" w:rsidR="00802B21" w:rsidRPr="0080269B" w:rsidRDefault="00802B21" w:rsidP="00802B21">
            <w:pPr>
              <w:pStyle w:val="TAC"/>
              <w:rPr>
                <w:lang w:eastAsia="zh-CN"/>
              </w:rPr>
            </w:pPr>
            <w:r w:rsidRPr="0080269B">
              <w:t>30≤</w:t>
            </w:r>
            <w:r w:rsidRPr="0080269B">
              <w:rPr>
                <w:u w:val="single"/>
              </w:rPr>
              <w:t>&lt;</w:t>
            </w:r>
            <w:r w:rsidRPr="0080269B">
              <w:rPr>
                <w:rFonts w:ascii="Symbol" w:hAnsi="Symbol"/>
              </w:rPr>
              <w:t></w:t>
            </w:r>
            <w:r w:rsidRPr="0080269B">
              <w:t>&lt;60</w:t>
            </w:r>
          </w:p>
        </w:tc>
        <w:tc>
          <w:tcPr>
            <w:tcW w:w="2319" w:type="dxa"/>
          </w:tcPr>
          <w:p w14:paraId="2E2D727A" w14:textId="77777777" w:rsidR="00802B21" w:rsidRPr="0080269B" w:rsidRDefault="00802B21" w:rsidP="00802B21">
            <w:pPr>
              <w:pStyle w:val="TAC"/>
              <w:rPr>
                <w:lang w:eastAsia="zh-CN"/>
              </w:rPr>
            </w:pPr>
            <w:r w:rsidRPr="0080269B">
              <w:rPr>
                <w:lang w:eastAsia="zh-CN"/>
              </w:rPr>
              <w:t>15</w:t>
            </w:r>
          </w:p>
        </w:tc>
      </w:tr>
      <w:tr w:rsidR="00802B21" w:rsidRPr="0080269B" w14:paraId="52D25FA0" w14:textId="77777777" w:rsidTr="002E6A1E">
        <w:trPr>
          <w:jc w:val="center"/>
        </w:trPr>
        <w:tc>
          <w:tcPr>
            <w:tcW w:w="993" w:type="dxa"/>
          </w:tcPr>
          <w:p w14:paraId="6EC5CF67" w14:textId="77777777" w:rsidR="00802B21" w:rsidRPr="0080269B" w:rsidRDefault="00802B21" w:rsidP="00802B21">
            <w:pPr>
              <w:pStyle w:val="TAC"/>
            </w:pPr>
            <w:r w:rsidRPr="0080269B">
              <w:t>7</w:t>
            </w:r>
          </w:p>
        </w:tc>
        <w:tc>
          <w:tcPr>
            <w:tcW w:w="2744" w:type="dxa"/>
          </w:tcPr>
          <w:p w14:paraId="35B2A073" w14:textId="77777777" w:rsidR="00802B21" w:rsidRPr="0080269B" w:rsidRDefault="00802B21" w:rsidP="00802B21">
            <w:pPr>
              <w:pStyle w:val="TAC"/>
              <w:rPr>
                <w:lang w:eastAsia="zh-CN"/>
              </w:rPr>
            </w:pPr>
            <w:r w:rsidRPr="0080269B">
              <w:t>60≤</w:t>
            </w:r>
            <w:r w:rsidRPr="0080269B">
              <w:rPr>
                <w:u w:val="single"/>
              </w:rPr>
              <w:t>&lt;</w:t>
            </w:r>
            <w:r w:rsidRPr="0080269B">
              <w:rPr>
                <w:rFonts w:ascii="Symbol" w:hAnsi="Symbol"/>
              </w:rPr>
              <w:t></w:t>
            </w:r>
            <w:r w:rsidRPr="0080269B">
              <w:t>&lt;90</w:t>
            </w:r>
          </w:p>
        </w:tc>
        <w:tc>
          <w:tcPr>
            <w:tcW w:w="2319" w:type="dxa"/>
          </w:tcPr>
          <w:p w14:paraId="20C22356" w14:textId="77777777" w:rsidR="00802B21" w:rsidRPr="0080269B" w:rsidRDefault="00802B21" w:rsidP="00802B21">
            <w:pPr>
              <w:pStyle w:val="TAC"/>
              <w:rPr>
                <w:lang w:eastAsia="zh-CN"/>
              </w:rPr>
            </w:pPr>
            <w:r w:rsidRPr="0080269B">
              <w:rPr>
                <w:lang w:eastAsia="zh-CN"/>
              </w:rPr>
              <w:t>15</w:t>
            </w:r>
          </w:p>
        </w:tc>
      </w:tr>
      <w:tr w:rsidR="00802B21" w:rsidRPr="0080269B" w14:paraId="28594636" w14:textId="77777777" w:rsidTr="002E6A1E">
        <w:trPr>
          <w:trHeight w:val="296"/>
          <w:jc w:val="center"/>
        </w:trPr>
        <w:tc>
          <w:tcPr>
            <w:tcW w:w="6056" w:type="dxa"/>
            <w:gridSpan w:val="3"/>
          </w:tcPr>
          <w:p w14:paraId="2EE694CE" w14:textId="77777777" w:rsidR="00802B21" w:rsidRDefault="00802B21" w:rsidP="002E6A1E">
            <w:pPr>
              <w:pStyle w:val="TAN"/>
              <w:rPr>
                <w:ins w:id="9017" w:author="CR0120" w:date="2025-12-30T14:49:00Z" w16du:dateUtc="2025-12-30T13:49:00Z"/>
                <w:lang w:val="en-US"/>
              </w:rPr>
            </w:pPr>
            <w:r w:rsidRPr="0080269B">
              <w:rPr>
                <w:rFonts w:hint="eastAsia"/>
                <w:color w:val="000000"/>
                <w:sz w:val="19"/>
                <w:szCs w:val="19"/>
                <w:lang w:val="en-US" w:bidi="ar"/>
              </w:rPr>
              <w:t>NOTE</w:t>
            </w:r>
            <w:ins w:id="9018" w:author="CR0120" w:date="2025-12-30T14:49:00Z" w16du:dateUtc="2025-12-30T13:49:00Z">
              <w:r w:rsidR="002E6A1E">
                <w:rPr>
                  <w:color w:val="000000"/>
                  <w:sz w:val="19"/>
                  <w:szCs w:val="19"/>
                  <w:lang w:val="en-US" w:bidi="ar"/>
                </w:rPr>
                <w:t xml:space="preserve"> 1</w:t>
              </w:r>
            </w:ins>
            <w:r w:rsidRPr="0080269B">
              <w:rPr>
                <w:rFonts w:hint="eastAsia"/>
                <w:color w:val="000000"/>
                <w:sz w:val="19"/>
                <w:szCs w:val="19"/>
                <w:lang w:val="en-US" w:bidi="ar"/>
              </w:rPr>
              <w:t>:</w:t>
            </w:r>
            <w:r w:rsidRPr="00854944">
              <w:tab/>
            </w:r>
            <w:r w:rsidRPr="0080269B">
              <w:rPr>
                <w:lang w:val="en-US"/>
              </w:rPr>
              <w:t>The requirement shall apply to all supported mechanical tilts.</w:t>
            </w:r>
          </w:p>
          <w:p w14:paraId="6BAB5E9B" w14:textId="31BC1770" w:rsidR="002E6A1E" w:rsidRPr="0080269B" w:rsidRDefault="002E6A1E" w:rsidP="002E6A1E">
            <w:pPr>
              <w:pStyle w:val="TAN"/>
              <w:rPr>
                <w:lang w:val="en-US"/>
              </w:rPr>
            </w:pPr>
            <w:ins w:id="9019" w:author="CR0120" w:date="2025-12-30T14:49:00Z" w16du:dateUtc="2025-12-30T13:49:00Z">
              <w:r>
                <w:rPr>
                  <w:color w:val="000000"/>
                  <w:sz w:val="19"/>
                  <w:szCs w:val="19"/>
                  <w:lang w:val="en-US" w:bidi="ar"/>
                </w:rPr>
                <w:t>NOTE 2:</w:t>
              </w:r>
            </w:ins>
            <w:ins w:id="9020" w:author="CR0120" w:date="2025-12-30T14:50:00Z" w16du:dateUtc="2025-12-30T13:50:00Z">
              <w:r w:rsidRPr="00854944">
                <w:tab/>
              </w:r>
            </w:ins>
            <w:ins w:id="9021" w:author="CR0120" w:date="2025-12-30T14:49:00Z" w16du:dateUtc="2025-12-30T13:49:00Z">
              <w:r w:rsidRPr="005F3FD5">
                <w:rPr>
                  <w:color w:val="000000"/>
                  <w:sz w:val="19"/>
                  <w:szCs w:val="19"/>
                  <w:lang w:val="en-US" w:bidi="ar"/>
                </w:rPr>
                <w:t>The</w:t>
              </w:r>
              <w:r w:rsidRPr="005F3FD5">
                <w:rPr>
                  <w:lang w:val="en-US"/>
                </w:rPr>
                <w:t xml:space="preserve"> requirement is defined based on [</w:t>
              </w:r>
              <w:r>
                <w:rPr>
                  <w:lang w:val="en-US"/>
                </w:rPr>
                <w:t>32</w:t>
              </w:r>
              <w:r w:rsidRPr="005F3FD5">
                <w:rPr>
                  <w:lang w:val="en-US"/>
                </w:rPr>
                <w:t>]</w:t>
              </w:r>
              <w:r>
                <w:rPr>
                  <w:lang w:val="en-US"/>
                </w:rPr>
                <w:t>.</w:t>
              </w:r>
            </w:ins>
          </w:p>
        </w:tc>
      </w:tr>
    </w:tbl>
    <w:p w14:paraId="03E760A9" w14:textId="77777777" w:rsidR="00802B21" w:rsidRPr="0080269B" w:rsidRDefault="00802B21" w:rsidP="00802B21">
      <w:pPr>
        <w:rPr>
          <w:lang w:val="en-US" w:eastAsia="zh-CN"/>
        </w:rPr>
      </w:pPr>
    </w:p>
    <w:p w14:paraId="1DA97EFD" w14:textId="77777777" w:rsidR="00802B21" w:rsidRPr="0080269B" w:rsidRDefault="00802B21" w:rsidP="00802B21">
      <w:pPr>
        <w:pStyle w:val="TH"/>
        <w:rPr>
          <w:lang w:val="en-US"/>
        </w:rPr>
      </w:pPr>
      <w:r w:rsidRPr="0080269B">
        <w:rPr>
          <w:noProof/>
          <w:lang w:val="en-US"/>
        </w:rPr>
        <w:drawing>
          <wp:inline distT="0" distB="0" distL="0" distR="0" wp14:anchorId="72CEC61E" wp14:editId="01936ED4">
            <wp:extent cx="4730011" cy="3716545"/>
            <wp:effectExtent l="0" t="0" r="0" b="0"/>
            <wp:docPr id="1028563012" name="Picture 1" descr="A diagram of a sphere with lines a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descr="A diagram of a sphere with lines and a circl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4686" cy="3728076"/>
                    </a:xfrm>
                    <a:prstGeom prst="rect">
                      <a:avLst/>
                    </a:prstGeom>
                    <a:noFill/>
                  </pic:spPr>
                </pic:pic>
              </a:graphicData>
            </a:graphic>
          </wp:inline>
        </w:drawing>
      </w:r>
    </w:p>
    <w:p w14:paraId="0A798422" w14:textId="77777777" w:rsidR="00802B21" w:rsidRPr="0080269B" w:rsidRDefault="00802B21" w:rsidP="00802B21">
      <w:pPr>
        <w:pStyle w:val="TF"/>
      </w:pPr>
      <w:r w:rsidRPr="0080269B">
        <w:rPr>
          <w:rFonts w:eastAsia="Yu Mincho"/>
          <w:lang w:eastAsia="zh-CN"/>
        </w:rPr>
        <w:t xml:space="preserve">Figure </w:t>
      </w:r>
      <w:r w:rsidRPr="0080269B">
        <w:t>7.18.2.2</w:t>
      </w:r>
      <w:r w:rsidRPr="0080269B">
        <w:rPr>
          <w:rFonts w:eastAsia="Yu Mincho"/>
          <w:lang w:eastAsia="zh-CN"/>
        </w:rPr>
        <w:t>-1: Definitions of θ</w:t>
      </w:r>
      <w:r w:rsidRPr="0080269B">
        <w:rPr>
          <w:rFonts w:eastAsia="Yu Mincho"/>
          <w:vertAlign w:val="subscript"/>
          <w:lang w:eastAsia="zh-CN"/>
        </w:rPr>
        <w:t xml:space="preserve">HLi </w:t>
      </w:r>
      <w:r w:rsidRPr="0080269B">
        <w:rPr>
          <w:rFonts w:eastAsia="Yu Mincho"/>
          <w:lang w:eastAsia="zh-CN"/>
        </w:rPr>
        <w:t>and θ</w:t>
      </w:r>
      <w:r w:rsidRPr="0080269B">
        <w:rPr>
          <w:rFonts w:eastAsia="Yu Mincho"/>
          <w:vertAlign w:val="subscript"/>
          <w:lang w:eastAsia="zh-CN"/>
        </w:rPr>
        <w:t>HHi</w:t>
      </w:r>
      <w:r w:rsidRPr="0080269B">
        <w:rPr>
          <w:rFonts w:eastAsia="Yu Mincho"/>
          <w:lang w:eastAsia="zh-CN"/>
        </w:rPr>
        <w:t xml:space="preserve"> angles.</w:t>
      </w:r>
    </w:p>
    <w:p w14:paraId="0B5A3BD0" w14:textId="77777777" w:rsidR="00802B21" w:rsidRDefault="00802B21" w:rsidP="00565AEA">
      <w:pPr>
        <w:rPr>
          <w:lang w:val="en-US" w:eastAsia="zh-CN"/>
        </w:rPr>
      </w:pPr>
    </w:p>
    <w:p w14:paraId="4793238E" w14:textId="77777777" w:rsidR="001B084B" w:rsidRDefault="001B084B" w:rsidP="001B084B">
      <w:pPr>
        <w:pStyle w:val="Heading1"/>
      </w:pPr>
      <w:bookmarkStart w:id="9022" w:name="_Toc161665611"/>
      <w:bookmarkStart w:id="9023" w:name="_Toc169718762"/>
      <w:bookmarkStart w:id="9024" w:name="_Toc176337319"/>
      <w:bookmarkStart w:id="9025" w:name="_Toc187246409"/>
      <w:bookmarkStart w:id="9026" w:name="_Toc200467911"/>
      <w:r>
        <w:rPr>
          <w:rFonts w:eastAsia="SimSun" w:hint="eastAsia"/>
          <w:lang w:val="en-US" w:eastAsia="zh-CN"/>
        </w:rPr>
        <w:t>8</w:t>
      </w:r>
      <w:r>
        <w:tab/>
        <w:t>Conducted performance requirements</w:t>
      </w:r>
      <w:bookmarkEnd w:id="9022"/>
      <w:bookmarkEnd w:id="9023"/>
      <w:bookmarkEnd w:id="9024"/>
      <w:bookmarkEnd w:id="9025"/>
      <w:bookmarkEnd w:id="9026"/>
    </w:p>
    <w:p w14:paraId="61FC5F61" w14:textId="77777777" w:rsidR="001B084B" w:rsidRDefault="001B084B" w:rsidP="001B084B">
      <w:pPr>
        <w:pStyle w:val="Heading2"/>
        <w:rPr>
          <w:rFonts w:eastAsia="SimSun"/>
          <w:lang w:val="en-US" w:eastAsia="zh-CN"/>
        </w:rPr>
      </w:pPr>
      <w:bookmarkStart w:id="9027" w:name="_Toc161665612"/>
      <w:bookmarkStart w:id="9028" w:name="_Toc169718763"/>
      <w:bookmarkStart w:id="9029" w:name="_Toc176337320"/>
      <w:bookmarkStart w:id="9030" w:name="_Toc187246410"/>
      <w:bookmarkStart w:id="9031" w:name="_Toc200467912"/>
      <w:r>
        <w:rPr>
          <w:rFonts w:eastAsia="SimSun" w:hint="eastAsia"/>
          <w:lang w:val="en-US" w:eastAsia="zh-CN"/>
        </w:rPr>
        <w:t>8.1</w:t>
      </w:r>
      <w:r>
        <w:rPr>
          <w:rFonts w:eastAsia="SimSun" w:hint="eastAsia"/>
          <w:lang w:val="en-US" w:eastAsia="zh-CN"/>
        </w:rPr>
        <w:tab/>
        <w:t>General</w:t>
      </w:r>
      <w:bookmarkEnd w:id="9027"/>
      <w:bookmarkEnd w:id="9028"/>
      <w:bookmarkEnd w:id="9029"/>
      <w:bookmarkEnd w:id="9030"/>
      <w:bookmarkEnd w:id="9031"/>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9032" w:name="_Toc161665613"/>
      <w:bookmarkStart w:id="9033" w:name="_Toc169718764"/>
      <w:bookmarkStart w:id="9034" w:name="_Toc176337321"/>
      <w:bookmarkStart w:id="9035" w:name="_Toc187246411"/>
      <w:bookmarkStart w:id="9036" w:name="_Toc200467913"/>
      <w:r>
        <w:rPr>
          <w:rFonts w:eastAsia="SimSun" w:hint="eastAsia"/>
          <w:lang w:val="en-US" w:eastAsia="zh-CN"/>
        </w:rPr>
        <w:t>8.2</w:t>
      </w:r>
      <w:r>
        <w:rPr>
          <w:rFonts w:eastAsia="SimSun" w:hint="eastAsia"/>
          <w:lang w:val="en-US" w:eastAsia="zh-CN"/>
        </w:rPr>
        <w:tab/>
        <w:t>Demodulation performance requirements</w:t>
      </w:r>
      <w:bookmarkEnd w:id="9032"/>
      <w:bookmarkEnd w:id="9033"/>
      <w:bookmarkEnd w:id="9034"/>
      <w:bookmarkEnd w:id="9035"/>
      <w:bookmarkEnd w:id="9036"/>
    </w:p>
    <w:p w14:paraId="5230473E" w14:textId="77777777" w:rsidR="001B084B" w:rsidRDefault="001B084B" w:rsidP="001B084B">
      <w:pPr>
        <w:pStyle w:val="Heading3"/>
      </w:pPr>
      <w:bookmarkStart w:id="9037" w:name="_Toc161665614"/>
      <w:bookmarkStart w:id="9038" w:name="_Toc169718765"/>
      <w:bookmarkStart w:id="9039" w:name="_Toc176337322"/>
      <w:bookmarkStart w:id="9040" w:name="_Toc187246412"/>
      <w:bookmarkStart w:id="9041" w:name="_Toc200467914"/>
      <w:r>
        <w:rPr>
          <w:rFonts w:eastAsia="SimSun" w:hint="eastAsia"/>
          <w:lang w:val="en-US" w:eastAsia="zh-CN"/>
        </w:rPr>
        <w:t>8</w:t>
      </w:r>
      <w:r>
        <w:t>.2.1</w:t>
      </w:r>
      <w:r>
        <w:tab/>
        <w:t>Performance requirements for PDSCH</w:t>
      </w:r>
      <w:bookmarkEnd w:id="9037"/>
      <w:bookmarkEnd w:id="9038"/>
      <w:bookmarkEnd w:id="9039"/>
      <w:bookmarkEnd w:id="9040"/>
      <w:bookmarkEnd w:id="9041"/>
    </w:p>
    <w:p w14:paraId="2129FC1A" w14:textId="678966B3" w:rsidR="001B084B" w:rsidRDefault="001B084B" w:rsidP="001B084B">
      <w:pPr>
        <w:pStyle w:val="Heading4"/>
        <w:rPr>
          <w:lang w:val="en-US" w:eastAsia="zh-CN"/>
        </w:rPr>
      </w:pPr>
      <w:bookmarkStart w:id="9042" w:name="_Toc161665615"/>
      <w:bookmarkStart w:id="9043" w:name="_Toc169718766"/>
      <w:bookmarkStart w:id="9044" w:name="_Toc176337323"/>
      <w:bookmarkStart w:id="9045" w:name="_Toc187246413"/>
      <w:bookmarkStart w:id="9046" w:name="_Toc200467915"/>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9042"/>
      <w:bookmarkEnd w:id="9043"/>
      <w:bookmarkEnd w:id="9044"/>
      <w:bookmarkEnd w:id="9045"/>
      <w:bookmarkEnd w:id="9046"/>
    </w:p>
    <w:p w14:paraId="62B93E78" w14:textId="31F4DC74" w:rsidR="001B084B" w:rsidRDefault="001B084B" w:rsidP="001B084B">
      <w:pPr>
        <w:pStyle w:val="Heading5"/>
        <w:rPr>
          <w:lang w:val="en-US" w:eastAsia="zh-CN"/>
        </w:rPr>
      </w:pPr>
      <w:bookmarkStart w:id="9047" w:name="_Toc161665616"/>
      <w:bookmarkStart w:id="9048" w:name="_Toc169718767"/>
      <w:bookmarkStart w:id="9049" w:name="_Toc176337324"/>
      <w:bookmarkStart w:id="9050" w:name="_Toc187246414"/>
      <w:bookmarkStart w:id="9051" w:name="_Toc200467916"/>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9047"/>
      <w:bookmarkEnd w:id="9048"/>
      <w:bookmarkEnd w:id="9049"/>
      <w:bookmarkEnd w:id="9050"/>
      <w:bookmarkEnd w:id="9051"/>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9052" w:name="_Toc161665617"/>
      <w:bookmarkStart w:id="9053" w:name="_Toc169718768"/>
      <w:bookmarkStart w:id="9054" w:name="_Toc176337325"/>
      <w:bookmarkStart w:id="9055" w:name="_Toc187246415"/>
      <w:bookmarkStart w:id="9056" w:name="_Toc200467917"/>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9052"/>
      <w:bookmarkEnd w:id="9053"/>
      <w:bookmarkEnd w:id="9054"/>
      <w:bookmarkEnd w:id="9055"/>
      <w:bookmarkEnd w:id="9056"/>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9057" w:name="_Toc161665618"/>
      <w:bookmarkStart w:id="9058" w:name="_Toc169718769"/>
      <w:bookmarkStart w:id="9059" w:name="_Toc176337326"/>
      <w:bookmarkStart w:id="9060" w:name="_Toc187246416"/>
      <w:bookmarkStart w:id="9061" w:name="_Toc200467918"/>
      <w:r>
        <w:rPr>
          <w:rFonts w:hint="eastAsia"/>
          <w:lang w:val="en-US" w:eastAsia="zh-CN"/>
        </w:rPr>
        <w:t>8.2.1.1.2</w:t>
      </w:r>
      <w:r w:rsidR="009D69AE">
        <w:rPr>
          <w:lang w:val="en-US" w:eastAsia="zh-CN"/>
        </w:rPr>
        <w:tab/>
      </w:r>
      <w:r>
        <w:rPr>
          <w:rFonts w:hint="eastAsia"/>
          <w:lang w:val="en-US" w:eastAsia="zh-CN"/>
        </w:rPr>
        <w:t>TDD</w:t>
      </w:r>
      <w:bookmarkEnd w:id="9057"/>
      <w:bookmarkEnd w:id="9058"/>
      <w:bookmarkEnd w:id="9059"/>
      <w:bookmarkEnd w:id="9060"/>
      <w:bookmarkEnd w:id="9061"/>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9062" w:name="_Toc161665619"/>
      <w:bookmarkStart w:id="9063" w:name="_Toc169718770"/>
      <w:bookmarkStart w:id="9064" w:name="_Toc176337327"/>
      <w:bookmarkStart w:id="9065" w:name="_Toc187246417"/>
      <w:bookmarkStart w:id="9066" w:name="_Toc200467919"/>
      <w:r>
        <w:rPr>
          <w:rFonts w:hint="eastAsia"/>
          <w:lang w:val="en-US" w:eastAsia="zh-CN"/>
        </w:rPr>
        <w:t>8.2.1.1.2.1</w:t>
      </w:r>
      <w:r w:rsidR="009D69AE">
        <w:rPr>
          <w:lang w:val="en-US" w:eastAsia="zh-CN"/>
        </w:rPr>
        <w:tab/>
      </w:r>
      <w:r>
        <w:rPr>
          <w:rFonts w:hint="eastAsia"/>
          <w:lang w:val="en-US" w:eastAsia="zh-CN"/>
        </w:rPr>
        <w:t>Minimum requirements</w:t>
      </w:r>
      <w:bookmarkEnd w:id="9062"/>
      <w:bookmarkEnd w:id="9063"/>
      <w:bookmarkEnd w:id="9064"/>
      <w:bookmarkEnd w:id="9065"/>
      <w:bookmarkEnd w:id="9066"/>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9067" w:name="_Toc161665620"/>
      <w:bookmarkStart w:id="9068" w:name="_Toc169718771"/>
      <w:bookmarkStart w:id="9069" w:name="_Toc176337328"/>
      <w:bookmarkStart w:id="9070" w:name="_Toc187246418"/>
      <w:bookmarkStart w:id="9071" w:name="_Toc200467920"/>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9067"/>
      <w:bookmarkEnd w:id="9068"/>
      <w:bookmarkEnd w:id="9069"/>
      <w:bookmarkEnd w:id="9070"/>
      <w:bookmarkEnd w:id="9071"/>
    </w:p>
    <w:p w14:paraId="68DEBF96" w14:textId="55538BA3" w:rsidR="001B084B" w:rsidRDefault="001B084B" w:rsidP="001B084B">
      <w:pPr>
        <w:pStyle w:val="Heading5"/>
        <w:rPr>
          <w:lang w:val="en-US" w:eastAsia="zh-CN"/>
        </w:rPr>
      </w:pPr>
      <w:bookmarkStart w:id="9072" w:name="_Toc161665621"/>
      <w:bookmarkStart w:id="9073" w:name="_Toc169718772"/>
      <w:bookmarkStart w:id="9074" w:name="_Toc176337329"/>
      <w:bookmarkStart w:id="9075" w:name="_Toc187246419"/>
      <w:bookmarkStart w:id="9076" w:name="_Toc200467921"/>
      <w:r>
        <w:rPr>
          <w:rFonts w:hint="eastAsia"/>
          <w:lang w:val="en-US" w:eastAsia="zh-CN"/>
        </w:rPr>
        <w:t>8.2.1.2.1</w:t>
      </w:r>
      <w:r w:rsidR="009D69AE">
        <w:rPr>
          <w:lang w:val="en-US" w:eastAsia="zh-CN"/>
        </w:rPr>
        <w:tab/>
      </w:r>
      <w:r>
        <w:rPr>
          <w:rFonts w:hint="eastAsia"/>
          <w:lang w:val="en-US" w:eastAsia="zh-CN"/>
        </w:rPr>
        <w:t>FDD</w:t>
      </w:r>
      <w:bookmarkEnd w:id="9072"/>
      <w:bookmarkEnd w:id="9073"/>
      <w:bookmarkEnd w:id="9074"/>
      <w:bookmarkEnd w:id="9075"/>
      <w:bookmarkEnd w:id="9076"/>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9077" w:name="_Toc161665622"/>
      <w:bookmarkStart w:id="9078" w:name="_Toc169718773"/>
      <w:bookmarkStart w:id="9079" w:name="_Toc176337330"/>
      <w:bookmarkStart w:id="9080" w:name="_Toc187246420"/>
      <w:bookmarkStart w:id="9081" w:name="_Toc200467922"/>
      <w:r>
        <w:rPr>
          <w:rFonts w:hint="eastAsia"/>
          <w:lang w:val="en-US" w:eastAsia="zh-CN"/>
        </w:rPr>
        <w:t>8.2.1.2.1.1</w:t>
      </w:r>
      <w:r w:rsidR="00A74D7A">
        <w:rPr>
          <w:lang w:val="en-US" w:eastAsia="zh-CN"/>
        </w:rPr>
        <w:tab/>
      </w:r>
      <w:r>
        <w:rPr>
          <w:rFonts w:hint="eastAsia"/>
          <w:lang w:val="en-US" w:eastAsia="zh-CN"/>
        </w:rPr>
        <w:t>Minimum requirements</w:t>
      </w:r>
      <w:bookmarkEnd w:id="9077"/>
      <w:bookmarkEnd w:id="9078"/>
      <w:bookmarkEnd w:id="9079"/>
      <w:bookmarkEnd w:id="9080"/>
      <w:bookmarkEnd w:id="9081"/>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9082" w:name="_Toc161665623"/>
      <w:bookmarkStart w:id="9083" w:name="_Toc169718774"/>
      <w:bookmarkStart w:id="9084" w:name="_Toc176337331"/>
      <w:bookmarkStart w:id="9085" w:name="_Toc187246421"/>
      <w:bookmarkStart w:id="9086" w:name="_Toc200467923"/>
      <w:r>
        <w:rPr>
          <w:rFonts w:hint="eastAsia"/>
          <w:lang w:val="en-US" w:eastAsia="zh-CN"/>
        </w:rPr>
        <w:t>8.2.1.2.2</w:t>
      </w:r>
      <w:r w:rsidR="00A74D7A">
        <w:rPr>
          <w:lang w:val="en-US" w:eastAsia="zh-CN"/>
        </w:rPr>
        <w:tab/>
      </w:r>
      <w:r>
        <w:rPr>
          <w:rFonts w:hint="eastAsia"/>
          <w:lang w:val="en-US" w:eastAsia="zh-CN"/>
        </w:rPr>
        <w:t>TDD</w:t>
      </w:r>
      <w:bookmarkEnd w:id="9082"/>
      <w:bookmarkEnd w:id="9083"/>
      <w:bookmarkEnd w:id="9084"/>
      <w:bookmarkEnd w:id="9085"/>
      <w:bookmarkEnd w:id="9086"/>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2C7D4538" w:rsidR="001B084B" w:rsidRDefault="001B084B" w:rsidP="00AC06EF">
            <w:pPr>
              <w:pStyle w:val="TAN"/>
            </w:pPr>
            <w:r>
              <w:t>Note 1</w:t>
            </w:r>
            <w:r>
              <w:rPr>
                <w:lang w:eastAsia="zh-CN"/>
              </w:rPr>
              <w:t>:</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9087" w:name="_Toc161665624"/>
      <w:bookmarkStart w:id="9088" w:name="_Toc169718775"/>
      <w:bookmarkStart w:id="9089" w:name="_Toc176337332"/>
      <w:bookmarkStart w:id="9090" w:name="_Toc187246422"/>
      <w:bookmarkStart w:id="9091" w:name="_Toc200467924"/>
      <w:r>
        <w:rPr>
          <w:rFonts w:hint="eastAsia"/>
          <w:lang w:val="en-US" w:eastAsia="zh-CN"/>
        </w:rPr>
        <w:t>8.2.1.2.2.1</w:t>
      </w:r>
      <w:r w:rsidR="00A74D7A">
        <w:rPr>
          <w:lang w:val="en-US" w:eastAsia="zh-CN"/>
        </w:rPr>
        <w:tab/>
      </w:r>
      <w:r>
        <w:rPr>
          <w:rFonts w:hint="eastAsia"/>
          <w:lang w:val="en-US" w:eastAsia="zh-CN"/>
        </w:rPr>
        <w:t>Minimum requirements</w:t>
      </w:r>
      <w:bookmarkEnd w:id="9087"/>
      <w:bookmarkEnd w:id="9088"/>
      <w:bookmarkEnd w:id="9089"/>
      <w:bookmarkEnd w:id="9090"/>
      <w:bookmarkEnd w:id="9091"/>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9092" w:name="_Toc161665625"/>
      <w:bookmarkStart w:id="9093" w:name="_Toc169718776"/>
      <w:bookmarkStart w:id="9094" w:name="_Toc176337333"/>
      <w:bookmarkStart w:id="9095" w:name="_Toc187246423"/>
      <w:bookmarkStart w:id="9096" w:name="_Toc200467925"/>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9092"/>
      <w:bookmarkEnd w:id="9093"/>
      <w:bookmarkEnd w:id="9094"/>
      <w:bookmarkEnd w:id="9095"/>
      <w:bookmarkEnd w:id="9096"/>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9097" w:name="_Toc161665626"/>
      <w:bookmarkStart w:id="9098" w:name="_Toc169718777"/>
      <w:bookmarkStart w:id="9099" w:name="_Toc176337334"/>
      <w:bookmarkStart w:id="9100" w:name="_Toc187246424"/>
      <w:bookmarkStart w:id="9101" w:name="_Toc200467926"/>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9097"/>
      <w:bookmarkEnd w:id="9098"/>
      <w:bookmarkEnd w:id="9099"/>
      <w:bookmarkEnd w:id="9100"/>
      <w:bookmarkEnd w:id="9101"/>
    </w:p>
    <w:p w14:paraId="045D46B9" w14:textId="7CA198B7" w:rsidR="001B084B" w:rsidRDefault="001B084B" w:rsidP="001B084B">
      <w:pPr>
        <w:pStyle w:val="Heading5"/>
        <w:rPr>
          <w:lang w:val="en-US" w:eastAsia="zh-CN"/>
        </w:rPr>
      </w:pPr>
      <w:bookmarkStart w:id="9102" w:name="_Toc161665627"/>
      <w:bookmarkStart w:id="9103" w:name="_Toc169718778"/>
      <w:bookmarkStart w:id="9104" w:name="_Toc176337335"/>
      <w:bookmarkStart w:id="9105" w:name="_Toc187246425"/>
      <w:bookmarkStart w:id="9106" w:name="_Toc200467927"/>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9102"/>
      <w:bookmarkEnd w:id="9103"/>
      <w:bookmarkEnd w:id="9104"/>
      <w:bookmarkEnd w:id="9105"/>
      <w:bookmarkEnd w:id="9106"/>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9107" w:name="_Toc161665628"/>
      <w:bookmarkStart w:id="9108" w:name="_Toc169718779"/>
      <w:bookmarkStart w:id="9109" w:name="_Toc176337336"/>
      <w:bookmarkStart w:id="9110" w:name="_Toc187246426"/>
      <w:bookmarkStart w:id="9111" w:name="_Toc20046792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9107"/>
      <w:bookmarkEnd w:id="9108"/>
      <w:bookmarkEnd w:id="9109"/>
      <w:bookmarkEnd w:id="9110"/>
      <w:bookmarkEnd w:id="9111"/>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9112" w:name="_Toc161665629"/>
      <w:bookmarkStart w:id="9113" w:name="_Toc169718780"/>
      <w:bookmarkStart w:id="9114" w:name="_Toc176337337"/>
      <w:bookmarkStart w:id="9115" w:name="_Toc187246427"/>
      <w:bookmarkStart w:id="9116" w:name="_Toc20046792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9112"/>
      <w:bookmarkEnd w:id="9113"/>
      <w:bookmarkEnd w:id="9114"/>
      <w:bookmarkEnd w:id="9115"/>
      <w:bookmarkEnd w:id="9116"/>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9117" w:name="_Toc161665630"/>
      <w:bookmarkStart w:id="9118" w:name="_Toc169718781"/>
      <w:bookmarkStart w:id="9119" w:name="_Toc176337338"/>
      <w:bookmarkStart w:id="9120" w:name="_Toc187246428"/>
      <w:bookmarkStart w:id="9121" w:name="_Toc20046793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9117"/>
      <w:bookmarkEnd w:id="9118"/>
      <w:bookmarkEnd w:id="9119"/>
      <w:bookmarkEnd w:id="9120"/>
      <w:bookmarkEnd w:id="9121"/>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395E7385" w:rsidR="001B084B" w:rsidRDefault="001B084B" w:rsidP="00071854">
            <w:pPr>
              <w:pStyle w:val="TAN"/>
            </w:pPr>
            <w:r>
              <w:t>Note 1</w:t>
            </w:r>
            <w:r>
              <w:rPr>
                <w:lang w:eastAsia="zh-CN"/>
              </w:rPr>
              <w:t>:</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9122" w:name="_Toc161665631"/>
      <w:bookmarkStart w:id="9123" w:name="_Toc169718782"/>
      <w:bookmarkStart w:id="9124" w:name="_Toc176337339"/>
      <w:bookmarkStart w:id="9125" w:name="_Toc187246429"/>
      <w:bookmarkStart w:id="9126" w:name="_Toc200467931"/>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9122"/>
      <w:bookmarkEnd w:id="9123"/>
      <w:bookmarkEnd w:id="9124"/>
      <w:bookmarkEnd w:id="9125"/>
      <w:bookmarkEnd w:id="9126"/>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9127" w:name="_Toc161665632"/>
      <w:bookmarkStart w:id="9128" w:name="_Toc169718783"/>
      <w:bookmarkStart w:id="9129" w:name="_Toc176337340"/>
      <w:bookmarkStart w:id="9130" w:name="_Toc187246430"/>
      <w:bookmarkStart w:id="9131" w:name="_Toc200467932"/>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9127"/>
      <w:bookmarkEnd w:id="9128"/>
      <w:bookmarkEnd w:id="9129"/>
      <w:bookmarkEnd w:id="9130"/>
      <w:bookmarkEnd w:id="9131"/>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9132" w:name="_Toc161665633"/>
      <w:bookmarkStart w:id="9133" w:name="_Toc169718784"/>
      <w:bookmarkStart w:id="9134" w:name="_Toc176337341"/>
      <w:bookmarkStart w:id="9135" w:name="_Toc187246431"/>
      <w:bookmarkStart w:id="9136" w:name="_Toc200467933"/>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9132"/>
      <w:bookmarkEnd w:id="9133"/>
      <w:bookmarkEnd w:id="9134"/>
      <w:bookmarkEnd w:id="9135"/>
      <w:bookmarkEnd w:id="9136"/>
    </w:p>
    <w:p w14:paraId="11ED7B0C" w14:textId="6449622F" w:rsidR="001B084B" w:rsidRDefault="001B084B" w:rsidP="001B084B">
      <w:pPr>
        <w:pStyle w:val="Heading5"/>
        <w:rPr>
          <w:lang w:val="en-US" w:eastAsia="zh-CN"/>
        </w:rPr>
      </w:pPr>
      <w:bookmarkStart w:id="9137" w:name="_Toc161665634"/>
      <w:bookmarkStart w:id="9138" w:name="_Toc169718785"/>
      <w:bookmarkStart w:id="9139" w:name="_Toc176337342"/>
      <w:bookmarkStart w:id="9140" w:name="_Toc187246432"/>
      <w:bookmarkStart w:id="9141" w:name="_Toc20046793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9137"/>
      <w:bookmarkEnd w:id="9138"/>
      <w:bookmarkEnd w:id="9139"/>
      <w:bookmarkEnd w:id="9140"/>
      <w:bookmarkEnd w:id="9141"/>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9142" w:name="_Toc161665635"/>
      <w:bookmarkStart w:id="9143" w:name="_Toc169718786"/>
      <w:bookmarkStart w:id="9144" w:name="_Toc176337343"/>
      <w:bookmarkStart w:id="9145" w:name="_Toc187246433"/>
      <w:bookmarkStart w:id="9146" w:name="_Toc20046793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9142"/>
      <w:bookmarkEnd w:id="9143"/>
      <w:bookmarkEnd w:id="9144"/>
      <w:bookmarkEnd w:id="9145"/>
      <w:bookmarkEnd w:id="9146"/>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9147" w:name="_Toc161665636"/>
      <w:bookmarkStart w:id="9148" w:name="_Toc169718787"/>
      <w:bookmarkStart w:id="9149" w:name="_Toc176337344"/>
      <w:bookmarkStart w:id="9150" w:name="_Toc187246434"/>
      <w:bookmarkStart w:id="9151" w:name="_Toc20046793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9147"/>
      <w:bookmarkEnd w:id="9148"/>
      <w:bookmarkEnd w:id="9149"/>
      <w:bookmarkEnd w:id="9150"/>
      <w:bookmarkEnd w:id="9151"/>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9152" w:name="_Toc161665637"/>
      <w:bookmarkStart w:id="9153" w:name="_Toc169718788"/>
      <w:bookmarkStart w:id="9154" w:name="_Toc176337345"/>
      <w:bookmarkStart w:id="9155" w:name="_Toc187246435"/>
      <w:bookmarkStart w:id="9156" w:name="_Toc20046793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9152"/>
      <w:bookmarkEnd w:id="9153"/>
      <w:bookmarkEnd w:id="9154"/>
      <w:bookmarkEnd w:id="9155"/>
      <w:bookmarkEnd w:id="9156"/>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6930DB81" w:rsidR="001B084B" w:rsidRDefault="001B084B" w:rsidP="00AC06EF">
            <w:pPr>
              <w:pStyle w:val="TAL"/>
            </w:pPr>
            <w:r>
              <w:t>Note 1</w:t>
            </w:r>
            <w:r>
              <w:rPr>
                <w:lang w:eastAsia="zh-CN"/>
              </w:rPr>
              <w:t>:</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9157" w:name="_Toc161665638"/>
      <w:bookmarkStart w:id="9158" w:name="_Toc169718789"/>
      <w:bookmarkStart w:id="9159" w:name="_Toc176337346"/>
      <w:bookmarkStart w:id="9160" w:name="_Toc187246436"/>
      <w:bookmarkStart w:id="9161" w:name="_Toc200467938"/>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9157"/>
      <w:bookmarkEnd w:id="9158"/>
      <w:bookmarkEnd w:id="9159"/>
      <w:bookmarkEnd w:id="9160"/>
      <w:bookmarkEnd w:id="9161"/>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9162" w:name="_Toc161665639"/>
      <w:bookmarkStart w:id="9163" w:name="_Toc169718790"/>
      <w:bookmarkStart w:id="9164" w:name="_Toc176337347"/>
      <w:bookmarkStart w:id="9165" w:name="_Toc187246437"/>
      <w:bookmarkStart w:id="9166" w:name="_Toc200467939"/>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9162"/>
      <w:bookmarkEnd w:id="9163"/>
      <w:bookmarkEnd w:id="9164"/>
      <w:bookmarkEnd w:id="9165"/>
      <w:bookmarkEnd w:id="9166"/>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9167" w:name="_Toc161665640"/>
      <w:bookmarkStart w:id="9168" w:name="_Toc169718791"/>
      <w:bookmarkStart w:id="9169" w:name="_Toc176337348"/>
      <w:bookmarkStart w:id="9170" w:name="_Toc187246438"/>
      <w:bookmarkStart w:id="9171" w:name="_Toc200467940"/>
      <w:r>
        <w:rPr>
          <w:rFonts w:eastAsia="SimSun" w:hint="eastAsia"/>
          <w:lang w:val="en-US" w:eastAsia="zh-CN"/>
        </w:rPr>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9167"/>
      <w:bookmarkEnd w:id="9168"/>
      <w:bookmarkEnd w:id="9169"/>
      <w:bookmarkEnd w:id="9170"/>
      <w:bookmarkEnd w:id="9171"/>
    </w:p>
    <w:p w14:paraId="050730F6" w14:textId="2E149BFF" w:rsidR="00385334" w:rsidRPr="00385334" w:rsidRDefault="001B084B" w:rsidP="00385334">
      <w:pPr>
        <w:pStyle w:val="Heading4"/>
        <w:rPr>
          <w:lang w:val="en-US" w:eastAsia="zh-CN"/>
        </w:rPr>
      </w:pPr>
      <w:bookmarkStart w:id="9172" w:name="_Toc161665641"/>
      <w:bookmarkStart w:id="9173" w:name="_Toc169718792"/>
      <w:bookmarkStart w:id="9174" w:name="_Toc176337349"/>
      <w:bookmarkStart w:id="9175" w:name="_Toc187246439"/>
      <w:bookmarkStart w:id="9176" w:name="_Toc200467941"/>
      <w:r>
        <w:rPr>
          <w:rFonts w:hint="eastAsia"/>
          <w:lang w:val="en-US" w:eastAsia="zh-CN"/>
        </w:rPr>
        <w:t>8.2.3.1</w:t>
      </w:r>
      <w:r>
        <w:rPr>
          <w:rFonts w:hint="eastAsia"/>
          <w:lang w:val="en-US" w:eastAsia="zh-CN"/>
        </w:rPr>
        <w:tab/>
        <w:t>General</w:t>
      </w:r>
      <w:bookmarkEnd w:id="9172"/>
      <w:bookmarkEnd w:id="9173"/>
      <w:bookmarkEnd w:id="9174"/>
      <w:bookmarkEnd w:id="9175"/>
      <w:bookmarkEnd w:id="9176"/>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9177" w:name="_Toc161665642"/>
      <w:bookmarkStart w:id="9178" w:name="_Toc169718793"/>
      <w:bookmarkStart w:id="9179" w:name="_Toc176337350"/>
      <w:bookmarkStart w:id="9180" w:name="_Toc187246440"/>
      <w:bookmarkStart w:id="9181" w:name="_Toc200467942"/>
      <w:r>
        <w:rPr>
          <w:rFonts w:hint="eastAsia"/>
          <w:lang w:val="en-US" w:eastAsia="zh-CN"/>
        </w:rPr>
        <w:t>8.2.3.2</w:t>
      </w:r>
      <w:r w:rsidR="001037D2">
        <w:rPr>
          <w:lang w:val="en-US" w:eastAsia="zh-CN"/>
        </w:rPr>
        <w:tab/>
      </w:r>
      <w:r>
        <w:rPr>
          <w:rFonts w:hint="eastAsia"/>
          <w:lang w:val="en-US" w:eastAsia="zh-CN"/>
        </w:rPr>
        <w:t>2Rx requiremnets</w:t>
      </w:r>
      <w:bookmarkEnd w:id="9177"/>
      <w:bookmarkEnd w:id="9178"/>
      <w:bookmarkEnd w:id="9179"/>
      <w:bookmarkEnd w:id="9180"/>
      <w:bookmarkEnd w:id="9181"/>
    </w:p>
    <w:p w14:paraId="69B1E4DA" w14:textId="2F883024" w:rsidR="001B084B" w:rsidRDefault="001B084B" w:rsidP="001B084B">
      <w:pPr>
        <w:pStyle w:val="Heading5"/>
        <w:rPr>
          <w:lang w:val="en-US" w:eastAsia="zh-CN"/>
        </w:rPr>
      </w:pPr>
      <w:bookmarkStart w:id="9182" w:name="_Toc161665643"/>
      <w:bookmarkStart w:id="9183" w:name="_Toc169718794"/>
      <w:bookmarkStart w:id="9184" w:name="_Toc176337351"/>
      <w:bookmarkStart w:id="9185" w:name="_Toc187246441"/>
      <w:bookmarkStart w:id="9186" w:name="_Toc200467943"/>
      <w:r>
        <w:rPr>
          <w:rFonts w:hint="eastAsia"/>
          <w:lang w:val="en-US" w:eastAsia="zh-CN"/>
        </w:rPr>
        <w:t xml:space="preserve">8.2.3.2.1 </w:t>
      </w:r>
      <w:r w:rsidR="001037D2">
        <w:rPr>
          <w:lang w:val="en-US" w:eastAsia="zh-CN"/>
        </w:rPr>
        <w:tab/>
      </w:r>
      <w:r>
        <w:rPr>
          <w:rFonts w:hint="eastAsia"/>
          <w:lang w:val="en-US" w:eastAsia="zh-CN"/>
        </w:rPr>
        <w:t>FDD</w:t>
      </w:r>
      <w:bookmarkEnd w:id="9182"/>
      <w:bookmarkEnd w:id="9183"/>
      <w:bookmarkEnd w:id="9184"/>
      <w:bookmarkEnd w:id="9185"/>
      <w:bookmarkEnd w:id="9186"/>
      <w:r>
        <w:rPr>
          <w:rFonts w:hint="eastAsia"/>
          <w:lang w:val="en-US" w:eastAsia="zh-CN"/>
        </w:rPr>
        <w:t xml:space="preserve"> </w:t>
      </w:r>
    </w:p>
    <w:p w14:paraId="68A575F4" w14:textId="4A3650B5" w:rsidR="001B084B" w:rsidRDefault="001B084B" w:rsidP="001B084B">
      <w:pPr>
        <w:pStyle w:val="Heading6"/>
        <w:rPr>
          <w:lang w:val="en-US" w:eastAsia="zh-CN"/>
        </w:rPr>
      </w:pPr>
      <w:bookmarkStart w:id="9187" w:name="_Toc161665644"/>
      <w:bookmarkStart w:id="9188" w:name="_Toc169718795"/>
      <w:bookmarkStart w:id="9189" w:name="_Toc176337352"/>
      <w:bookmarkStart w:id="9190" w:name="_Toc187246442"/>
      <w:bookmarkStart w:id="9191" w:name="_Toc200467944"/>
      <w:r>
        <w:rPr>
          <w:rFonts w:hint="eastAsia"/>
          <w:lang w:val="en-US" w:eastAsia="zh-CN"/>
        </w:rPr>
        <w:t>8.2.3.2.1.1</w:t>
      </w:r>
      <w:r w:rsidR="001037D2">
        <w:rPr>
          <w:lang w:val="en-US" w:eastAsia="zh-CN"/>
        </w:rPr>
        <w:tab/>
      </w:r>
      <w:r>
        <w:rPr>
          <w:rFonts w:hint="eastAsia"/>
          <w:lang w:val="en-US" w:eastAsia="zh-CN"/>
        </w:rPr>
        <w:t>Test parameters</w:t>
      </w:r>
      <w:bookmarkEnd w:id="9187"/>
      <w:bookmarkEnd w:id="9188"/>
      <w:bookmarkEnd w:id="9189"/>
      <w:bookmarkEnd w:id="9190"/>
      <w:bookmarkEnd w:id="9191"/>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9192" w:name="_Toc161665645"/>
      <w:bookmarkStart w:id="9193" w:name="_Toc169718796"/>
      <w:bookmarkStart w:id="9194" w:name="_Toc176337353"/>
      <w:bookmarkStart w:id="9195" w:name="_Toc187246443"/>
      <w:bookmarkStart w:id="9196" w:name="_Toc200467945"/>
      <w:r>
        <w:rPr>
          <w:rFonts w:hint="eastAsia"/>
          <w:lang w:val="en-US" w:eastAsia="zh-CN"/>
        </w:rPr>
        <w:t>8.2.3.2.1.2  Minimum requirements</w:t>
      </w:r>
      <w:bookmarkEnd w:id="9192"/>
      <w:bookmarkEnd w:id="9193"/>
      <w:bookmarkEnd w:id="9194"/>
      <w:bookmarkEnd w:id="9195"/>
      <w:bookmarkEnd w:id="9196"/>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9197" w:name="_Toc161665646"/>
      <w:bookmarkStart w:id="9198" w:name="_Toc169718797"/>
      <w:bookmarkStart w:id="9199" w:name="_Toc176337354"/>
      <w:bookmarkStart w:id="9200" w:name="_Toc187246444"/>
      <w:bookmarkStart w:id="9201" w:name="_Toc200467946"/>
      <w:r>
        <w:rPr>
          <w:rFonts w:hint="eastAsia"/>
          <w:lang w:val="en-US" w:eastAsia="zh-CN"/>
        </w:rPr>
        <w:t>8.2.3.2.2</w:t>
      </w:r>
      <w:r w:rsidR="0083490A">
        <w:rPr>
          <w:lang w:val="en-US" w:eastAsia="zh-CN"/>
        </w:rPr>
        <w:tab/>
      </w:r>
      <w:r>
        <w:rPr>
          <w:rFonts w:hint="eastAsia"/>
          <w:lang w:val="en-US" w:eastAsia="zh-CN"/>
        </w:rPr>
        <w:t>TDD</w:t>
      </w:r>
      <w:bookmarkEnd w:id="9197"/>
      <w:bookmarkEnd w:id="9198"/>
      <w:bookmarkEnd w:id="9199"/>
      <w:bookmarkEnd w:id="9200"/>
      <w:bookmarkEnd w:id="9201"/>
    </w:p>
    <w:p w14:paraId="2AE805A1" w14:textId="560D9903" w:rsidR="001B084B" w:rsidRDefault="001B084B" w:rsidP="001B084B">
      <w:pPr>
        <w:pStyle w:val="Heading6"/>
        <w:rPr>
          <w:lang w:val="en-US" w:eastAsia="zh-CN"/>
        </w:rPr>
      </w:pPr>
      <w:bookmarkStart w:id="9202" w:name="_Toc161665647"/>
      <w:bookmarkStart w:id="9203" w:name="_Toc169718798"/>
      <w:bookmarkStart w:id="9204" w:name="_Toc176337355"/>
      <w:bookmarkStart w:id="9205" w:name="_Toc187246445"/>
      <w:bookmarkStart w:id="9206" w:name="_Toc200467947"/>
      <w:r>
        <w:rPr>
          <w:rFonts w:hint="eastAsia"/>
          <w:lang w:val="en-US" w:eastAsia="zh-CN"/>
        </w:rPr>
        <w:t>8.2.3.2.2.1</w:t>
      </w:r>
      <w:r w:rsidR="0083490A">
        <w:rPr>
          <w:lang w:val="en-US" w:eastAsia="zh-CN"/>
        </w:rPr>
        <w:tab/>
      </w:r>
      <w:r>
        <w:rPr>
          <w:rFonts w:hint="eastAsia"/>
          <w:lang w:val="en-US" w:eastAsia="zh-CN"/>
        </w:rPr>
        <w:t>Test parameters</w:t>
      </w:r>
      <w:bookmarkEnd w:id="9202"/>
      <w:bookmarkEnd w:id="9203"/>
      <w:bookmarkEnd w:id="9204"/>
      <w:bookmarkEnd w:id="9205"/>
      <w:bookmarkEnd w:id="9206"/>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9207" w:name="_Toc161665648"/>
      <w:bookmarkStart w:id="9208" w:name="_Toc169718799"/>
      <w:bookmarkStart w:id="9209" w:name="_Toc176337356"/>
      <w:bookmarkStart w:id="9210" w:name="_Toc187246446"/>
      <w:bookmarkStart w:id="9211" w:name="_Toc200467948"/>
      <w:r>
        <w:rPr>
          <w:rFonts w:hint="eastAsia"/>
          <w:lang w:val="en-US" w:eastAsia="zh-CN"/>
        </w:rPr>
        <w:t>8.2.3.2.2.2</w:t>
      </w:r>
      <w:r w:rsidR="003624BB">
        <w:rPr>
          <w:lang w:val="en-US" w:eastAsia="zh-CN"/>
        </w:rPr>
        <w:tab/>
      </w:r>
      <w:r>
        <w:rPr>
          <w:rFonts w:hint="eastAsia"/>
          <w:lang w:val="en-US" w:eastAsia="zh-CN"/>
        </w:rPr>
        <w:t>Minimum requirements</w:t>
      </w:r>
      <w:bookmarkEnd w:id="9207"/>
      <w:bookmarkEnd w:id="9208"/>
      <w:bookmarkEnd w:id="9209"/>
      <w:bookmarkEnd w:id="9210"/>
      <w:bookmarkEnd w:id="9211"/>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9212" w:name="_Toc161665649"/>
      <w:bookmarkStart w:id="9213" w:name="_Toc169718800"/>
      <w:bookmarkStart w:id="9214" w:name="_Toc176337357"/>
      <w:bookmarkStart w:id="9215" w:name="_Toc187246447"/>
      <w:bookmarkStart w:id="9216" w:name="_Toc200467949"/>
      <w:r>
        <w:rPr>
          <w:rFonts w:hint="eastAsia"/>
          <w:lang w:val="en-US" w:eastAsia="zh-CN"/>
        </w:rPr>
        <w:t>8.2.3.3</w:t>
      </w:r>
      <w:r w:rsidR="00A00DED">
        <w:rPr>
          <w:lang w:val="en-US" w:eastAsia="zh-CN"/>
        </w:rPr>
        <w:tab/>
      </w:r>
      <w:r>
        <w:rPr>
          <w:rFonts w:hint="eastAsia"/>
          <w:lang w:val="en-US" w:eastAsia="zh-CN"/>
        </w:rPr>
        <w:t>4Rx requiremnets</w:t>
      </w:r>
      <w:bookmarkEnd w:id="9212"/>
      <w:bookmarkEnd w:id="9213"/>
      <w:bookmarkEnd w:id="9214"/>
      <w:bookmarkEnd w:id="9215"/>
      <w:bookmarkEnd w:id="9216"/>
    </w:p>
    <w:p w14:paraId="4898DF7A" w14:textId="33B92BDB" w:rsidR="001B084B" w:rsidRDefault="001B084B" w:rsidP="001B084B">
      <w:pPr>
        <w:pStyle w:val="Heading5"/>
        <w:rPr>
          <w:lang w:val="en-US" w:eastAsia="zh-CN"/>
        </w:rPr>
      </w:pPr>
      <w:bookmarkStart w:id="9217" w:name="_Toc161665650"/>
      <w:bookmarkStart w:id="9218" w:name="_Toc169718801"/>
      <w:bookmarkStart w:id="9219" w:name="_Toc176337358"/>
      <w:bookmarkStart w:id="9220" w:name="_Toc187246448"/>
      <w:bookmarkStart w:id="9221" w:name="_Toc200467950"/>
      <w:r>
        <w:rPr>
          <w:rFonts w:hint="eastAsia"/>
          <w:lang w:val="en-US" w:eastAsia="zh-CN"/>
        </w:rPr>
        <w:t>8.2.3.3.1</w:t>
      </w:r>
      <w:r w:rsidR="00A00DED">
        <w:rPr>
          <w:lang w:val="en-US" w:eastAsia="zh-CN"/>
        </w:rPr>
        <w:tab/>
      </w:r>
      <w:r>
        <w:rPr>
          <w:rFonts w:hint="eastAsia"/>
          <w:lang w:val="en-US" w:eastAsia="zh-CN"/>
        </w:rPr>
        <w:t>FDD</w:t>
      </w:r>
      <w:bookmarkEnd w:id="9217"/>
      <w:bookmarkEnd w:id="9218"/>
      <w:bookmarkEnd w:id="9219"/>
      <w:bookmarkEnd w:id="9220"/>
      <w:bookmarkEnd w:id="9221"/>
      <w:r>
        <w:rPr>
          <w:rFonts w:hint="eastAsia"/>
          <w:lang w:val="en-US" w:eastAsia="zh-CN"/>
        </w:rPr>
        <w:t xml:space="preserve"> </w:t>
      </w:r>
    </w:p>
    <w:p w14:paraId="2BC23186" w14:textId="782E28F5" w:rsidR="001B084B" w:rsidRDefault="001B084B" w:rsidP="001B084B">
      <w:pPr>
        <w:pStyle w:val="Heading6"/>
        <w:rPr>
          <w:lang w:val="en-US" w:eastAsia="zh-CN"/>
        </w:rPr>
      </w:pPr>
      <w:bookmarkStart w:id="9222" w:name="_Toc161665651"/>
      <w:bookmarkStart w:id="9223" w:name="_Toc169718802"/>
      <w:bookmarkStart w:id="9224" w:name="_Toc176337359"/>
      <w:bookmarkStart w:id="9225" w:name="_Toc187246449"/>
      <w:bookmarkStart w:id="9226" w:name="_Toc200467951"/>
      <w:r>
        <w:rPr>
          <w:rFonts w:hint="eastAsia"/>
          <w:lang w:val="en-US" w:eastAsia="zh-CN"/>
        </w:rPr>
        <w:t>8.2.3.3.1.1</w:t>
      </w:r>
      <w:r w:rsidR="00A00DED">
        <w:rPr>
          <w:lang w:val="en-US" w:eastAsia="zh-CN"/>
        </w:rPr>
        <w:tab/>
      </w:r>
      <w:r>
        <w:rPr>
          <w:rFonts w:hint="eastAsia"/>
          <w:lang w:val="en-US" w:eastAsia="zh-CN"/>
        </w:rPr>
        <w:t>Test parameters</w:t>
      </w:r>
      <w:bookmarkEnd w:id="9222"/>
      <w:bookmarkEnd w:id="9223"/>
      <w:bookmarkEnd w:id="9224"/>
      <w:bookmarkEnd w:id="9225"/>
      <w:bookmarkEnd w:id="9226"/>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9227" w:name="_Toc161665652"/>
      <w:bookmarkStart w:id="9228" w:name="_Toc169718803"/>
      <w:bookmarkStart w:id="9229" w:name="_Toc176337360"/>
      <w:bookmarkStart w:id="9230" w:name="_Toc187246450"/>
      <w:bookmarkStart w:id="9231" w:name="_Toc200467952"/>
      <w:r>
        <w:rPr>
          <w:rFonts w:hint="eastAsia"/>
          <w:lang w:val="en-US" w:eastAsia="zh-CN"/>
        </w:rPr>
        <w:t>8.2.3.3.1.2  Minimum requirements</w:t>
      </w:r>
      <w:bookmarkEnd w:id="9227"/>
      <w:bookmarkEnd w:id="9228"/>
      <w:bookmarkEnd w:id="9229"/>
      <w:bookmarkEnd w:id="9230"/>
      <w:bookmarkEnd w:id="9231"/>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9232" w:name="_Toc161665653"/>
      <w:bookmarkStart w:id="9233" w:name="_Toc169718804"/>
      <w:bookmarkStart w:id="9234" w:name="_Toc176337361"/>
      <w:bookmarkStart w:id="9235" w:name="_Toc187246451"/>
      <w:bookmarkStart w:id="9236" w:name="_Toc200467953"/>
      <w:r>
        <w:rPr>
          <w:rFonts w:hint="eastAsia"/>
          <w:lang w:val="en-US" w:eastAsia="zh-CN"/>
        </w:rPr>
        <w:t>8.2.3.3.2</w:t>
      </w:r>
      <w:r>
        <w:rPr>
          <w:lang w:val="en-US" w:eastAsia="zh-CN"/>
        </w:rPr>
        <w:tab/>
      </w:r>
      <w:r>
        <w:rPr>
          <w:rFonts w:hint="eastAsia"/>
          <w:lang w:val="en-US" w:eastAsia="zh-CN"/>
        </w:rPr>
        <w:t>TDD</w:t>
      </w:r>
      <w:bookmarkEnd w:id="9232"/>
      <w:bookmarkEnd w:id="9233"/>
      <w:bookmarkEnd w:id="9234"/>
      <w:bookmarkEnd w:id="9235"/>
      <w:bookmarkEnd w:id="9236"/>
      <w:r>
        <w:rPr>
          <w:rFonts w:hint="eastAsia"/>
          <w:lang w:val="en-US" w:eastAsia="zh-CN"/>
        </w:rPr>
        <w:t xml:space="preserve"> </w:t>
      </w:r>
    </w:p>
    <w:p w14:paraId="143BF135" w14:textId="42E1B86A" w:rsidR="001B084B" w:rsidRDefault="001B084B" w:rsidP="001B084B">
      <w:pPr>
        <w:pStyle w:val="Heading6"/>
        <w:rPr>
          <w:lang w:val="en-US" w:eastAsia="zh-CN"/>
        </w:rPr>
      </w:pPr>
      <w:bookmarkStart w:id="9237" w:name="_Toc161665654"/>
      <w:bookmarkStart w:id="9238" w:name="_Toc169718805"/>
      <w:bookmarkStart w:id="9239" w:name="_Toc176337362"/>
      <w:bookmarkStart w:id="9240" w:name="_Toc187246452"/>
      <w:bookmarkStart w:id="9241" w:name="_Toc200467954"/>
      <w:r>
        <w:rPr>
          <w:rFonts w:hint="eastAsia"/>
          <w:lang w:val="en-US" w:eastAsia="zh-CN"/>
        </w:rPr>
        <w:t>8.2.3.3.2.1</w:t>
      </w:r>
      <w:r>
        <w:rPr>
          <w:lang w:val="en-US" w:eastAsia="zh-CN"/>
        </w:rPr>
        <w:tab/>
      </w:r>
      <w:r>
        <w:rPr>
          <w:rFonts w:hint="eastAsia"/>
          <w:lang w:val="en-US" w:eastAsia="zh-CN"/>
        </w:rPr>
        <w:t>Test parameters</w:t>
      </w:r>
      <w:bookmarkEnd w:id="9237"/>
      <w:bookmarkEnd w:id="9238"/>
      <w:bookmarkEnd w:id="9239"/>
      <w:bookmarkEnd w:id="9240"/>
      <w:bookmarkEnd w:id="9241"/>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6540D87A" w:rsidR="001B084B" w:rsidRDefault="001B084B" w:rsidP="001B084B">
            <w:pPr>
              <w:pStyle w:val="TAL"/>
              <w:rPr>
                <w:rFonts w:eastAsia="SimSun"/>
              </w:rPr>
            </w:pPr>
            <w:r>
              <w:rPr>
                <w:rFonts w:eastAsia="SimSun"/>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9242" w:name="_Toc161665655"/>
      <w:bookmarkStart w:id="9243" w:name="_Toc169718806"/>
      <w:bookmarkStart w:id="9244" w:name="_Toc176337363"/>
      <w:bookmarkStart w:id="9245" w:name="_Toc187246453"/>
      <w:bookmarkStart w:id="9246" w:name="_Toc200467955"/>
      <w:r>
        <w:rPr>
          <w:rFonts w:hint="eastAsia"/>
          <w:lang w:val="en-US" w:eastAsia="zh-CN"/>
        </w:rPr>
        <w:t>8.2.3.3.2.2</w:t>
      </w:r>
      <w:r>
        <w:rPr>
          <w:lang w:val="en-US" w:eastAsia="zh-CN"/>
        </w:rPr>
        <w:tab/>
      </w:r>
      <w:r>
        <w:rPr>
          <w:rFonts w:hint="eastAsia"/>
          <w:lang w:val="en-US" w:eastAsia="zh-CN"/>
        </w:rPr>
        <w:t>Minimum requirements</w:t>
      </w:r>
      <w:bookmarkEnd w:id="9242"/>
      <w:bookmarkEnd w:id="9243"/>
      <w:bookmarkEnd w:id="9244"/>
      <w:bookmarkEnd w:id="9245"/>
      <w:bookmarkEnd w:id="9246"/>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9247" w:name="_Toc161665656"/>
      <w:bookmarkStart w:id="9248" w:name="_Toc169718807"/>
      <w:bookmarkStart w:id="9249" w:name="_Toc176337364"/>
      <w:bookmarkStart w:id="9250" w:name="_Toc187246454"/>
      <w:bookmarkStart w:id="9251" w:name="_Toc200467956"/>
      <w:bookmarkStart w:id="9252" w:name="_Toc98755717"/>
      <w:bookmarkStart w:id="9253" w:name="_Toc138946554"/>
      <w:bookmarkStart w:id="9254" w:name="_Toc82450939"/>
      <w:bookmarkStart w:id="9255" w:name="_Toc106184238"/>
      <w:bookmarkStart w:id="9256" w:name="_Toc89949328"/>
      <w:bookmarkStart w:id="9257" w:name="_Toc145531283"/>
      <w:bookmarkStart w:id="9258" w:name="_Toc76542309"/>
      <w:bookmarkStart w:id="9259" w:name="_Toc138853873"/>
      <w:bookmarkStart w:id="9260" w:name="_Toc74583496"/>
      <w:bookmarkStart w:id="9261" w:name="_Toc82450291"/>
      <w:bookmarkStart w:id="9262" w:name="_Toc137554811"/>
      <w:bookmarkStart w:id="9263" w:name="_Toc130402260"/>
      <w:bookmarkStart w:id="9264" w:name="_Toc98763309"/>
      <w:r>
        <w:rPr>
          <w:lang w:val="nb-NO" w:eastAsia="zh-CN"/>
        </w:rPr>
        <w:t>9</w:t>
      </w:r>
      <w:r>
        <w:rPr>
          <w:lang w:val="nb-NO" w:eastAsia="zh-CN"/>
        </w:rPr>
        <w:tab/>
        <w:t>Radiated performance requirements</w:t>
      </w:r>
      <w:bookmarkEnd w:id="9247"/>
      <w:bookmarkEnd w:id="9248"/>
      <w:bookmarkEnd w:id="9249"/>
      <w:bookmarkEnd w:id="9250"/>
      <w:bookmarkEnd w:id="9251"/>
    </w:p>
    <w:p w14:paraId="4D61612D" w14:textId="77777777" w:rsidR="00890228" w:rsidRDefault="00890228" w:rsidP="00890228">
      <w:pPr>
        <w:pStyle w:val="Heading2"/>
        <w:rPr>
          <w:lang w:val="nb-NO" w:eastAsia="zh-CN"/>
        </w:rPr>
      </w:pPr>
      <w:bookmarkStart w:id="9265" w:name="_Toc161665657"/>
      <w:bookmarkStart w:id="9266" w:name="_Toc169718808"/>
      <w:bookmarkStart w:id="9267" w:name="_Toc176337365"/>
      <w:bookmarkStart w:id="9268" w:name="_Toc187246455"/>
      <w:bookmarkStart w:id="9269" w:name="_Toc200467957"/>
      <w:r>
        <w:rPr>
          <w:lang w:val="nb-NO" w:eastAsia="zh-CN"/>
        </w:rPr>
        <w:t>9.1</w:t>
      </w:r>
      <w:r>
        <w:rPr>
          <w:lang w:val="nb-NO" w:eastAsia="zh-CN"/>
        </w:rPr>
        <w:tab/>
        <w:t>General</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9270" w:name="_Toc106184239"/>
      <w:bookmarkStart w:id="9271" w:name="_Toc138946555"/>
      <w:bookmarkStart w:id="9272" w:name="_Toc82450292"/>
      <w:bookmarkStart w:id="9273" w:name="_Toc145531284"/>
      <w:bookmarkStart w:id="9274" w:name="_Toc98755718"/>
      <w:bookmarkStart w:id="9275" w:name="_Toc82450940"/>
      <w:bookmarkStart w:id="9276" w:name="_Toc98763310"/>
      <w:bookmarkStart w:id="9277" w:name="_Toc89949329"/>
      <w:bookmarkStart w:id="9278" w:name="_Toc130402261"/>
      <w:bookmarkStart w:id="9279" w:name="_Toc138853874"/>
      <w:bookmarkStart w:id="9280" w:name="_Toc74583497"/>
      <w:bookmarkStart w:id="9281" w:name="_Toc137554812"/>
      <w:bookmarkStart w:id="9282" w:name="_Toc76542310"/>
      <w:bookmarkStart w:id="9283" w:name="_Toc161665658"/>
      <w:bookmarkStart w:id="9284" w:name="_Toc169718809"/>
      <w:bookmarkStart w:id="9285" w:name="_Toc176337366"/>
      <w:bookmarkStart w:id="9286" w:name="_Toc187246456"/>
      <w:bookmarkStart w:id="9287" w:name="_Toc200467958"/>
      <w:r>
        <w:rPr>
          <w:lang w:val="nb-NO" w:eastAsia="zh-CN"/>
        </w:rPr>
        <w:t>9.2</w:t>
      </w:r>
      <w:r>
        <w:rPr>
          <w:lang w:val="nb-NO" w:eastAsia="zh-CN"/>
        </w:rPr>
        <w:tab/>
        <w:t>OTA demodulation branches</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9288" w:name="_Toc130402262"/>
      <w:bookmarkStart w:id="9289" w:name="_Toc98755719"/>
      <w:bookmarkStart w:id="9290" w:name="_Toc98763311"/>
      <w:bookmarkStart w:id="9291" w:name="_Toc89949330"/>
      <w:bookmarkStart w:id="9292" w:name="_Toc106184240"/>
      <w:bookmarkStart w:id="9293" w:name="_Toc82450941"/>
      <w:bookmarkStart w:id="9294" w:name="_Toc74583498"/>
      <w:bookmarkStart w:id="9295" w:name="_Toc145531285"/>
      <w:bookmarkStart w:id="9296" w:name="_Toc137554813"/>
      <w:bookmarkStart w:id="9297" w:name="_Toc76542311"/>
      <w:bookmarkStart w:id="9298" w:name="_Toc138853875"/>
      <w:bookmarkStart w:id="9299" w:name="_Toc82450293"/>
      <w:bookmarkStart w:id="9300" w:name="_Toc138946556"/>
      <w:bookmarkStart w:id="9301" w:name="_Toc161665659"/>
      <w:bookmarkStart w:id="9302" w:name="_Toc169718810"/>
      <w:bookmarkStart w:id="9303" w:name="_Toc176337367"/>
      <w:bookmarkStart w:id="9304" w:name="_Toc187246457"/>
      <w:bookmarkStart w:id="9305" w:name="_Toc200467959"/>
      <w:r>
        <w:rPr>
          <w:lang w:val="nb-NO" w:eastAsia="zh-CN"/>
        </w:rPr>
        <w:t>9.3</w:t>
      </w:r>
      <w:r>
        <w:rPr>
          <w:lang w:val="nb-NO" w:eastAsia="zh-CN"/>
        </w:rPr>
        <w:tab/>
        <w:t>Demodulation performance requirements</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58410D76" w14:textId="77777777" w:rsidR="00890228" w:rsidRDefault="00890228" w:rsidP="00890228">
      <w:pPr>
        <w:pStyle w:val="Heading3"/>
        <w:rPr>
          <w:lang w:val="nb-NO" w:eastAsia="zh-CN"/>
        </w:rPr>
      </w:pPr>
      <w:bookmarkStart w:id="9306" w:name="_Toc98763315"/>
      <w:bookmarkStart w:id="9307" w:name="_Toc138853879"/>
      <w:bookmarkStart w:id="9308" w:name="_Toc89949334"/>
      <w:bookmarkStart w:id="9309" w:name="_Toc82450297"/>
      <w:bookmarkStart w:id="9310" w:name="_Toc137554817"/>
      <w:bookmarkStart w:id="9311" w:name="_Toc130402266"/>
      <w:bookmarkStart w:id="9312" w:name="_Toc74583502"/>
      <w:bookmarkStart w:id="9313" w:name="_Toc82450945"/>
      <w:bookmarkStart w:id="9314" w:name="_Toc106184244"/>
      <w:bookmarkStart w:id="9315" w:name="_Toc145531289"/>
      <w:bookmarkStart w:id="9316" w:name="_Toc76542315"/>
      <w:bookmarkStart w:id="9317" w:name="_Toc98755723"/>
      <w:bookmarkStart w:id="9318" w:name="_Toc138946560"/>
      <w:bookmarkStart w:id="9319" w:name="_Toc161665660"/>
      <w:bookmarkStart w:id="9320" w:name="_Toc169718811"/>
      <w:bookmarkStart w:id="9321" w:name="_Toc176337368"/>
      <w:bookmarkStart w:id="9322" w:name="_Toc187246458"/>
      <w:bookmarkStart w:id="9323" w:name="_Toc200467960"/>
      <w:r>
        <w:rPr>
          <w:lang w:val="nb-NO" w:eastAsia="zh-CN"/>
        </w:rPr>
        <w:t>9.3.1</w:t>
      </w:r>
      <w:r>
        <w:rPr>
          <w:lang w:val="nb-NO" w:eastAsia="zh-CN"/>
        </w:rPr>
        <w:tab/>
        <w:t>Performance requirements for NCR type 2-O</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52AE4022" w14:textId="77777777" w:rsidR="00890228" w:rsidRDefault="00890228" w:rsidP="00890228">
      <w:pPr>
        <w:pStyle w:val="Heading4"/>
        <w:rPr>
          <w:lang w:val="nb-NO" w:eastAsia="zh-CN"/>
        </w:rPr>
      </w:pPr>
      <w:bookmarkStart w:id="9324" w:name="_Toc76542316"/>
      <w:bookmarkStart w:id="9325" w:name="_Toc82450946"/>
      <w:bookmarkStart w:id="9326" w:name="_Toc145531290"/>
      <w:bookmarkStart w:id="9327" w:name="_Toc138853880"/>
      <w:bookmarkStart w:id="9328" w:name="_Toc89949335"/>
      <w:bookmarkStart w:id="9329" w:name="_Toc106184245"/>
      <w:bookmarkStart w:id="9330" w:name="_Toc82450298"/>
      <w:bookmarkStart w:id="9331" w:name="_Toc137554818"/>
      <w:bookmarkStart w:id="9332" w:name="_Toc98763316"/>
      <w:bookmarkStart w:id="9333" w:name="_Toc138946561"/>
      <w:bookmarkStart w:id="9334" w:name="_Toc74583503"/>
      <w:bookmarkStart w:id="9335" w:name="_Toc98755724"/>
      <w:bookmarkStart w:id="9336" w:name="_Toc130402267"/>
      <w:bookmarkStart w:id="9337" w:name="_Toc161665661"/>
      <w:bookmarkStart w:id="9338" w:name="_Toc169718812"/>
      <w:bookmarkStart w:id="9339" w:name="_Toc176337369"/>
      <w:bookmarkStart w:id="9340" w:name="_Toc187246459"/>
      <w:bookmarkStart w:id="9341" w:name="_Toc200467961"/>
      <w:r>
        <w:rPr>
          <w:lang w:val="nb-NO" w:eastAsia="zh-CN"/>
        </w:rPr>
        <w:t>9.3.1.1</w:t>
      </w:r>
      <w:r>
        <w:rPr>
          <w:lang w:val="nb-NO" w:eastAsia="zh-CN"/>
        </w:rPr>
        <w:tab/>
        <w:t>Performance requirements for PDSCH</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01DF3125" w14:textId="77777777" w:rsidR="00890228" w:rsidRDefault="00890228" w:rsidP="00890228">
      <w:pPr>
        <w:pStyle w:val="Heading5"/>
      </w:pPr>
      <w:bookmarkStart w:id="9342" w:name="_Toc161665662"/>
      <w:bookmarkStart w:id="9343" w:name="_Toc169718813"/>
      <w:bookmarkStart w:id="9344" w:name="_Toc176337370"/>
      <w:bookmarkStart w:id="9345" w:name="_Toc187246460"/>
      <w:bookmarkStart w:id="9346" w:name="_Toc200467962"/>
      <w:r>
        <w:t>9.3.1.1.1</w:t>
      </w:r>
      <w:r>
        <w:tab/>
        <w:t>General</w:t>
      </w:r>
      <w:bookmarkEnd w:id="9342"/>
      <w:bookmarkEnd w:id="9343"/>
      <w:bookmarkEnd w:id="9344"/>
      <w:bookmarkEnd w:id="9345"/>
      <w:bookmarkEnd w:id="9346"/>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9347" w:name="_Toc161665663"/>
      <w:bookmarkStart w:id="9348" w:name="_Toc169718814"/>
      <w:bookmarkStart w:id="9349" w:name="_Toc176337371"/>
      <w:bookmarkStart w:id="9350" w:name="_Toc187246461"/>
      <w:bookmarkStart w:id="9351" w:name="_Toc200467963"/>
      <w:r>
        <w:rPr>
          <w:lang w:eastAsia="zh-CN"/>
        </w:rPr>
        <w:t>9.3.1.1.2</w:t>
      </w:r>
      <w:r>
        <w:rPr>
          <w:lang w:eastAsia="zh-CN"/>
        </w:rPr>
        <w:tab/>
        <w:t>Minimum requirements</w:t>
      </w:r>
      <w:bookmarkEnd w:id="9347"/>
      <w:bookmarkEnd w:id="9348"/>
      <w:bookmarkEnd w:id="9349"/>
      <w:bookmarkEnd w:id="9350"/>
      <w:bookmarkEnd w:id="9351"/>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9352" w:name="_Toc145531291"/>
      <w:bookmarkStart w:id="9353" w:name="_Toc98755725"/>
      <w:bookmarkStart w:id="9354" w:name="_Toc106184246"/>
      <w:bookmarkStart w:id="9355" w:name="_Toc130402268"/>
      <w:bookmarkStart w:id="9356" w:name="_Toc137554819"/>
      <w:bookmarkStart w:id="9357" w:name="_Toc74583504"/>
      <w:bookmarkStart w:id="9358" w:name="_Toc82450299"/>
      <w:bookmarkStart w:id="9359" w:name="_Toc82450947"/>
      <w:bookmarkStart w:id="9360" w:name="_Toc98763317"/>
      <w:bookmarkStart w:id="9361" w:name="_Toc138853881"/>
      <w:bookmarkStart w:id="9362" w:name="_Toc89949336"/>
      <w:bookmarkStart w:id="9363" w:name="_Toc76542317"/>
      <w:bookmarkStart w:id="9364" w:name="_Toc138946562"/>
      <w:bookmarkStart w:id="9365" w:name="_Toc161665664"/>
      <w:bookmarkStart w:id="9366" w:name="_Toc169718815"/>
      <w:bookmarkStart w:id="9367" w:name="_Toc176337372"/>
      <w:bookmarkStart w:id="9368" w:name="_Toc187246462"/>
      <w:bookmarkStart w:id="9369" w:name="_Toc200467964"/>
      <w:r>
        <w:rPr>
          <w:lang w:val="nb-NO" w:eastAsia="zh-CN"/>
        </w:rPr>
        <w:t>9.3.1.2</w:t>
      </w:r>
      <w:r>
        <w:rPr>
          <w:lang w:val="nb-NO" w:eastAsia="zh-CN"/>
        </w:rPr>
        <w:tab/>
        <w:t>Performance requirements for PDCCH</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163DFEEE" w14:textId="77777777" w:rsidR="00890228" w:rsidRDefault="00890228" w:rsidP="00890228">
      <w:pPr>
        <w:pStyle w:val="Heading5"/>
        <w:rPr>
          <w:lang w:eastAsia="zh-CN"/>
        </w:rPr>
      </w:pPr>
      <w:bookmarkStart w:id="9370" w:name="_Toc161665665"/>
      <w:bookmarkStart w:id="9371" w:name="_Toc169718816"/>
      <w:bookmarkStart w:id="9372" w:name="_Toc176337373"/>
      <w:bookmarkStart w:id="9373" w:name="_Toc187246463"/>
      <w:bookmarkStart w:id="9374" w:name="_Toc200467965"/>
      <w:r>
        <w:rPr>
          <w:lang w:eastAsia="zh-CN"/>
        </w:rPr>
        <w:t>9.3.1.2.1</w:t>
      </w:r>
      <w:r>
        <w:rPr>
          <w:lang w:eastAsia="zh-CN"/>
        </w:rPr>
        <w:tab/>
        <w:t>General</w:t>
      </w:r>
      <w:bookmarkEnd w:id="9370"/>
      <w:bookmarkEnd w:id="9371"/>
      <w:bookmarkEnd w:id="9372"/>
      <w:bookmarkEnd w:id="9373"/>
      <w:bookmarkEnd w:id="9374"/>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9375" w:name="_Toc161665666"/>
      <w:bookmarkStart w:id="9376" w:name="_Toc169718817"/>
      <w:bookmarkStart w:id="9377" w:name="_Toc176337374"/>
      <w:bookmarkStart w:id="9378" w:name="_Toc187246464"/>
      <w:bookmarkStart w:id="9379" w:name="_Toc200467966"/>
      <w:r>
        <w:t>9.3.1.2.2</w:t>
      </w:r>
      <w:r>
        <w:tab/>
      </w:r>
      <w:r>
        <w:rPr>
          <w:lang w:eastAsia="zh-CN"/>
        </w:rPr>
        <w:t>Minimum requirements</w:t>
      </w:r>
      <w:bookmarkEnd w:id="9375"/>
      <w:bookmarkEnd w:id="9376"/>
      <w:bookmarkEnd w:id="9377"/>
      <w:bookmarkEnd w:id="9378"/>
      <w:bookmarkEnd w:id="9379"/>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9380" w:name="_Toc74583505"/>
      <w:bookmarkStart w:id="9381" w:name="_Toc138946563"/>
      <w:bookmarkStart w:id="9382" w:name="_Toc98755726"/>
      <w:bookmarkStart w:id="9383" w:name="_Toc89949337"/>
      <w:bookmarkStart w:id="9384" w:name="_Toc106184247"/>
      <w:bookmarkStart w:id="9385" w:name="_Toc82450300"/>
      <w:bookmarkStart w:id="9386" w:name="_Toc98763318"/>
      <w:bookmarkStart w:id="9387" w:name="_Toc130402269"/>
      <w:bookmarkStart w:id="9388" w:name="_Toc82450948"/>
      <w:bookmarkStart w:id="9389" w:name="_Toc138853882"/>
      <w:bookmarkStart w:id="9390" w:name="_Toc145531292"/>
      <w:bookmarkStart w:id="9391" w:name="_Toc76542318"/>
      <w:bookmarkStart w:id="9392" w:name="_Toc137554820"/>
      <w:bookmarkStart w:id="9393" w:name="_Toc161665667"/>
      <w:bookmarkStart w:id="9394" w:name="_Toc169718818"/>
      <w:bookmarkStart w:id="9395" w:name="_Toc176337375"/>
      <w:bookmarkStart w:id="9396" w:name="_Toc187246465"/>
      <w:bookmarkStart w:id="9397" w:name="_Toc200467967"/>
      <w:r>
        <w:rPr>
          <w:lang w:val="en-US" w:eastAsia="zh-CN"/>
        </w:rPr>
        <w:t>9.4</w:t>
      </w:r>
      <w:r>
        <w:rPr>
          <w:lang w:val="en-US" w:eastAsia="zh-CN"/>
        </w:rPr>
        <w:tab/>
        <w:t>CSI reporting requirements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0106B0BB" w14:textId="77777777" w:rsidR="00890228" w:rsidRDefault="00890228" w:rsidP="00890228">
      <w:pPr>
        <w:pStyle w:val="Heading3"/>
        <w:rPr>
          <w:lang w:val="en-US" w:eastAsia="zh-CN"/>
        </w:rPr>
      </w:pPr>
      <w:bookmarkStart w:id="9398" w:name="_Toc130402274"/>
      <w:bookmarkStart w:id="9399" w:name="_Toc138946568"/>
      <w:bookmarkStart w:id="9400" w:name="_Toc98755731"/>
      <w:bookmarkStart w:id="9401" w:name="_Toc145531297"/>
      <w:bookmarkStart w:id="9402" w:name="_Toc106184252"/>
      <w:bookmarkStart w:id="9403" w:name="_Toc82450953"/>
      <w:bookmarkStart w:id="9404" w:name="_Toc98763323"/>
      <w:bookmarkStart w:id="9405" w:name="_Toc82450305"/>
      <w:bookmarkStart w:id="9406" w:name="_Toc138853887"/>
      <w:bookmarkStart w:id="9407" w:name="_Toc137554825"/>
      <w:bookmarkStart w:id="9408" w:name="_Toc74583510"/>
      <w:bookmarkStart w:id="9409" w:name="_Toc89949342"/>
      <w:bookmarkStart w:id="9410" w:name="_Toc76542323"/>
      <w:bookmarkStart w:id="9411" w:name="_Toc161665668"/>
      <w:bookmarkStart w:id="9412" w:name="_Toc169718819"/>
      <w:bookmarkStart w:id="9413" w:name="_Toc176337376"/>
      <w:bookmarkStart w:id="9414" w:name="_Toc187246466"/>
      <w:bookmarkStart w:id="9415" w:name="_Toc200467968"/>
      <w:r>
        <w:rPr>
          <w:lang w:val="en-US" w:eastAsia="zh-CN"/>
        </w:rPr>
        <w:t>9.4.1</w:t>
      </w:r>
      <w:r>
        <w:rPr>
          <w:lang w:val="en-US" w:eastAsia="zh-CN"/>
        </w:rPr>
        <w:tab/>
        <w:t>Performance requirements for NCR-MT type 2-O</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78B6B1F3" w14:textId="77777777" w:rsidR="00890228" w:rsidRDefault="00890228" w:rsidP="00890228">
      <w:pPr>
        <w:pStyle w:val="Heading4"/>
        <w:rPr>
          <w:lang w:eastAsia="zh-CN"/>
        </w:rPr>
      </w:pPr>
      <w:bookmarkStart w:id="9416" w:name="_Toc82450954"/>
      <w:bookmarkStart w:id="9417" w:name="_Toc137554826"/>
      <w:bookmarkStart w:id="9418" w:name="_Toc76542324"/>
      <w:bookmarkStart w:id="9419" w:name="_Toc106184253"/>
      <w:bookmarkStart w:id="9420" w:name="_Toc98755732"/>
      <w:bookmarkStart w:id="9421" w:name="_Toc138946569"/>
      <w:bookmarkStart w:id="9422" w:name="_Toc82450306"/>
      <w:bookmarkStart w:id="9423" w:name="_Toc98763324"/>
      <w:bookmarkStart w:id="9424" w:name="_Toc130402275"/>
      <w:bookmarkStart w:id="9425" w:name="_Toc89949343"/>
      <w:bookmarkStart w:id="9426" w:name="_Toc145531298"/>
      <w:bookmarkStart w:id="9427" w:name="_Toc138853888"/>
      <w:bookmarkStart w:id="9428" w:name="_Toc74583511"/>
      <w:bookmarkStart w:id="9429" w:name="_Toc161665669"/>
      <w:bookmarkStart w:id="9430" w:name="_Toc169718820"/>
      <w:bookmarkStart w:id="9431" w:name="_Toc176337377"/>
      <w:bookmarkStart w:id="9432" w:name="_Toc187246467"/>
      <w:bookmarkStart w:id="9433" w:name="_Toc200467969"/>
      <w:r>
        <w:rPr>
          <w:lang w:val="en-US" w:eastAsia="zh-CN"/>
        </w:rPr>
        <w:t>9.4.1.1</w:t>
      </w:r>
      <w:r>
        <w:rPr>
          <w:lang w:eastAsia="zh-CN"/>
        </w:rPr>
        <w:tab/>
        <w:t>General</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9434" w:name="_Toc161665670"/>
      <w:bookmarkStart w:id="9435" w:name="_Toc169718821"/>
      <w:bookmarkStart w:id="9436" w:name="_Toc176337378"/>
      <w:bookmarkStart w:id="9437" w:name="_Toc187246468"/>
      <w:bookmarkStart w:id="9438" w:name="_Toc200467970"/>
      <w:r>
        <w:rPr>
          <w:lang w:eastAsia="zh-CN"/>
        </w:rPr>
        <w:t>9.4.1.2</w:t>
      </w:r>
      <w:r>
        <w:rPr>
          <w:lang w:eastAsia="zh-CN"/>
        </w:rPr>
        <w:tab/>
        <w:t>Common test parameters</w:t>
      </w:r>
      <w:bookmarkEnd w:id="9434"/>
      <w:bookmarkEnd w:id="9435"/>
      <w:bookmarkEnd w:id="9436"/>
      <w:bookmarkEnd w:id="9437"/>
      <w:bookmarkEnd w:id="9438"/>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9439" w:name="_Toc138853889"/>
      <w:bookmarkStart w:id="9440" w:name="_Toc89949344"/>
      <w:bookmarkStart w:id="9441" w:name="_Toc138946570"/>
      <w:bookmarkStart w:id="9442" w:name="_Toc137554827"/>
      <w:bookmarkStart w:id="9443" w:name="_Toc98755733"/>
      <w:bookmarkStart w:id="9444" w:name="_Toc82450955"/>
      <w:bookmarkStart w:id="9445" w:name="_Toc82450307"/>
      <w:bookmarkStart w:id="9446" w:name="_Toc98763325"/>
      <w:bookmarkStart w:id="9447" w:name="_Toc76542325"/>
      <w:bookmarkStart w:id="9448" w:name="_Toc106184254"/>
      <w:bookmarkStart w:id="9449" w:name="_Toc145531299"/>
      <w:bookmarkStart w:id="9450" w:name="_Toc74583512"/>
      <w:bookmarkStart w:id="9451" w:name="_Toc130402276"/>
      <w:bookmarkStart w:id="9452" w:name="_Toc161665671"/>
      <w:bookmarkStart w:id="9453" w:name="_Toc169718822"/>
      <w:bookmarkStart w:id="9454" w:name="_Toc176337379"/>
      <w:bookmarkStart w:id="9455" w:name="_Toc187246469"/>
      <w:bookmarkStart w:id="9456" w:name="_Toc200467971"/>
      <w:r>
        <w:rPr>
          <w:lang w:val="en-US" w:eastAsia="zh-CN"/>
        </w:rPr>
        <w:t>9.4.1.3</w:t>
      </w:r>
      <w:r>
        <w:rPr>
          <w:lang w:val="en-US" w:eastAsia="zh-CN"/>
        </w:rPr>
        <w:tab/>
        <w:t>Reporting of Channel Quality Indicator (CQI)</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41D3F509" w14:textId="77777777" w:rsidR="00890228" w:rsidRDefault="00890228" w:rsidP="00890228">
      <w:pPr>
        <w:pStyle w:val="Heading5"/>
        <w:ind w:left="1985"/>
        <w:rPr>
          <w:rFonts w:eastAsia="SimSun"/>
          <w:lang w:val="en-US"/>
        </w:rPr>
      </w:pPr>
      <w:bookmarkStart w:id="9457" w:name="_Toc161665672"/>
      <w:bookmarkStart w:id="9458" w:name="_Toc169718823"/>
      <w:bookmarkStart w:id="9459" w:name="_Toc176337380"/>
      <w:bookmarkStart w:id="9460" w:name="_Toc187246470"/>
      <w:bookmarkStart w:id="9461" w:name="_Toc200467972"/>
      <w:r>
        <w:rPr>
          <w:lang w:val="en-US"/>
        </w:rPr>
        <w:t>9.4.1.3.1</w:t>
      </w:r>
      <w:r>
        <w:rPr>
          <w:lang w:val="en-US"/>
        </w:rPr>
        <w:tab/>
        <w:t>General</w:t>
      </w:r>
      <w:bookmarkEnd w:id="9457"/>
      <w:bookmarkEnd w:id="9458"/>
      <w:bookmarkEnd w:id="9459"/>
      <w:bookmarkEnd w:id="9460"/>
      <w:bookmarkEnd w:id="9461"/>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9462" w:name="_Toc161665673"/>
      <w:bookmarkStart w:id="9463" w:name="_Toc169718824"/>
      <w:bookmarkStart w:id="9464" w:name="_Toc176337381"/>
      <w:bookmarkStart w:id="9465" w:name="_Toc187246471"/>
      <w:bookmarkStart w:id="9466" w:name="_Toc200467973"/>
      <w:r>
        <w:rPr>
          <w:lang w:val="en-US"/>
        </w:rPr>
        <w:t>9.4.1.3.2</w:t>
      </w:r>
      <w:r>
        <w:rPr>
          <w:lang w:val="en-US"/>
        </w:rPr>
        <w:tab/>
        <w:t>Minimum requirements</w:t>
      </w:r>
      <w:bookmarkEnd w:id="9462"/>
      <w:bookmarkEnd w:id="9463"/>
      <w:bookmarkEnd w:id="9464"/>
      <w:bookmarkEnd w:id="9465"/>
      <w:bookmarkEnd w:id="9466"/>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77159">
      <w:pPr>
        <w:rPr>
          <w:rFonts w:eastAsia="SimSun"/>
          <w:lang w:val="en-US" w:eastAsia="zh-CN"/>
        </w:rPr>
      </w:pPr>
    </w:p>
    <w:p w14:paraId="7A55FC05" w14:textId="468C215D" w:rsidR="0076304B" w:rsidRDefault="00DA757A" w:rsidP="0076304B">
      <w:pPr>
        <w:pStyle w:val="Heading1"/>
        <w:rPr>
          <w:rFonts w:eastAsia="SimSun"/>
          <w:lang w:eastAsia="zh-CN"/>
        </w:rPr>
      </w:pPr>
      <w:bookmarkStart w:id="9467" w:name="_Toc155428296"/>
      <w:bookmarkStart w:id="9468" w:name="_Toc155781314"/>
      <w:bookmarkStart w:id="9469" w:name="_Toc161665674"/>
      <w:bookmarkStart w:id="9470" w:name="_Toc169718825"/>
      <w:bookmarkStart w:id="9471" w:name="_Toc176337382"/>
      <w:bookmarkStart w:id="9472" w:name="_Toc187246472"/>
      <w:bookmarkStart w:id="9473" w:name="_Toc200467974"/>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9467"/>
      <w:bookmarkEnd w:id="9468"/>
      <w:bookmarkEnd w:id="9469"/>
      <w:bookmarkEnd w:id="9470"/>
      <w:bookmarkEnd w:id="9471"/>
      <w:bookmarkEnd w:id="9472"/>
      <w:bookmarkEnd w:id="9473"/>
    </w:p>
    <w:p w14:paraId="4FB24D24" w14:textId="349A9A66" w:rsidR="0076304B" w:rsidRDefault="0076304B" w:rsidP="0076304B">
      <w:pPr>
        <w:pStyle w:val="Heading2"/>
        <w:rPr>
          <w:rFonts w:eastAsia="SimSun"/>
          <w:lang w:eastAsia="zh-CN"/>
        </w:rPr>
      </w:pPr>
      <w:bookmarkStart w:id="9474" w:name="_Toc155428297"/>
      <w:bookmarkStart w:id="9475" w:name="_Toc155781315"/>
      <w:bookmarkStart w:id="9476" w:name="_Toc161665675"/>
      <w:bookmarkStart w:id="9477" w:name="_Toc169718826"/>
      <w:bookmarkStart w:id="9478" w:name="_Toc176337383"/>
      <w:bookmarkStart w:id="9479" w:name="_Toc187246473"/>
      <w:bookmarkStart w:id="9480" w:name="_Toc200467975"/>
      <w:r>
        <w:rPr>
          <w:rFonts w:eastAsia="SimSun" w:hint="eastAsia"/>
          <w:lang w:eastAsia="zh-CN"/>
        </w:rPr>
        <w:t>10</w:t>
      </w:r>
      <w:r>
        <w:t>.1</w:t>
      </w:r>
      <w:r>
        <w:tab/>
      </w:r>
      <w:r w:rsidR="009244C7">
        <w:t>RRC Connection Mobility Control</w:t>
      </w:r>
      <w:r w:rsidR="009C3F7D">
        <w:t xml:space="preserve"> for NCR-MT</w:t>
      </w:r>
      <w:bookmarkEnd w:id="9474"/>
      <w:bookmarkEnd w:id="9475"/>
      <w:bookmarkEnd w:id="9476"/>
      <w:bookmarkEnd w:id="9477"/>
      <w:bookmarkEnd w:id="9478"/>
      <w:bookmarkEnd w:id="9479"/>
      <w:bookmarkEnd w:id="9480"/>
    </w:p>
    <w:p w14:paraId="51D2E1E6" w14:textId="67395E5F" w:rsidR="0076304B" w:rsidRDefault="0076304B" w:rsidP="009244C7">
      <w:pPr>
        <w:pStyle w:val="Heading3"/>
      </w:pPr>
      <w:bookmarkStart w:id="9481" w:name="_Toc76542331"/>
      <w:bookmarkStart w:id="9482" w:name="_Toc57821371"/>
      <w:bookmarkStart w:id="9483" w:name="_Toc61184041"/>
      <w:bookmarkStart w:id="9484" w:name="_Toc89949350"/>
      <w:bookmarkStart w:id="9485" w:name="_Toc61184433"/>
      <w:bookmarkStart w:id="9486" w:name="_Toc82450961"/>
      <w:bookmarkStart w:id="9487" w:name="_Toc66386560"/>
      <w:bookmarkStart w:id="9488" w:name="_Toc138853895"/>
      <w:bookmarkStart w:id="9489" w:name="_Toc137554833"/>
      <w:bookmarkStart w:id="9490" w:name="_Toc61185215"/>
      <w:bookmarkStart w:id="9491" w:name="_Toc106184260"/>
      <w:bookmarkStart w:id="9492" w:name="_Toc53185582"/>
      <w:bookmarkStart w:id="9493" w:name="_Toc53185958"/>
      <w:bookmarkStart w:id="9494" w:name="_Toc98763331"/>
      <w:bookmarkStart w:id="9495" w:name="_Toc138946576"/>
      <w:bookmarkStart w:id="9496" w:name="_Toc130402282"/>
      <w:bookmarkStart w:id="9497" w:name="_Toc98755739"/>
      <w:bookmarkStart w:id="9498" w:name="_Toc57820444"/>
      <w:bookmarkStart w:id="9499" w:name="_Toc82450313"/>
      <w:bookmarkStart w:id="9500" w:name="_Toc61183647"/>
      <w:bookmarkStart w:id="9501" w:name="_Toc61184825"/>
      <w:bookmarkStart w:id="9502" w:name="_Toc74583518"/>
      <w:bookmarkStart w:id="9503" w:name="_Toc155428298"/>
      <w:bookmarkStart w:id="9504" w:name="_Toc155781316"/>
      <w:bookmarkStart w:id="9505" w:name="_Toc161665676"/>
      <w:bookmarkStart w:id="9506" w:name="_Toc169718827"/>
      <w:bookmarkStart w:id="9507" w:name="_Toc176337384"/>
      <w:bookmarkStart w:id="9508" w:name="_Toc187246474"/>
      <w:bookmarkStart w:id="9509" w:name="_Toc200467976"/>
      <w:r>
        <w:rPr>
          <w:rFonts w:eastAsia="SimSun" w:hint="eastAsia"/>
          <w:lang w:eastAsia="zh-CN"/>
        </w:rPr>
        <w:t>10</w:t>
      </w:r>
      <w:r>
        <w:t>.1.1</w:t>
      </w:r>
      <w:r>
        <w:tab/>
        <w:t>SA: RRC Re-establishment</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22312686" w14:textId="6C7E0E4A" w:rsidR="0076304B" w:rsidRDefault="0076304B" w:rsidP="009244C7">
      <w:pPr>
        <w:pStyle w:val="Heading4"/>
      </w:pPr>
      <w:bookmarkStart w:id="9510" w:name="_Toc535475936"/>
      <w:bookmarkStart w:id="9511" w:name="_Toc138946577"/>
      <w:bookmarkStart w:id="9512" w:name="_Toc98755740"/>
      <w:bookmarkStart w:id="9513" w:name="_Toc61184042"/>
      <w:bookmarkStart w:id="9514" w:name="_Toc57821372"/>
      <w:bookmarkStart w:id="9515" w:name="_Toc61184434"/>
      <w:bookmarkStart w:id="9516" w:name="_Toc82450962"/>
      <w:bookmarkStart w:id="9517" w:name="_Toc61184826"/>
      <w:bookmarkStart w:id="9518" w:name="_Toc76542332"/>
      <w:bookmarkStart w:id="9519" w:name="_Toc53185959"/>
      <w:bookmarkStart w:id="9520" w:name="_Toc61185216"/>
      <w:bookmarkStart w:id="9521" w:name="_Toc82450314"/>
      <w:bookmarkStart w:id="9522" w:name="_Toc130402283"/>
      <w:bookmarkStart w:id="9523" w:name="_Toc61183648"/>
      <w:bookmarkStart w:id="9524" w:name="_Toc57820445"/>
      <w:bookmarkStart w:id="9525" w:name="_Toc106184261"/>
      <w:bookmarkStart w:id="9526" w:name="_Toc98763332"/>
      <w:bookmarkStart w:id="9527" w:name="_Toc89949351"/>
      <w:bookmarkStart w:id="9528" w:name="_Toc138853896"/>
      <w:bookmarkStart w:id="9529" w:name="_Toc53185583"/>
      <w:bookmarkStart w:id="9530" w:name="_Toc137554834"/>
      <w:bookmarkStart w:id="9531" w:name="_Toc66386561"/>
      <w:bookmarkStart w:id="9532" w:name="_Toc74583519"/>
      <w:bookmarkStart w:id="9533" w:name="_Toc155428299"/>
      <w:bookmarkStart w:id="9534" w:name="_Toc155781317"/>
      <w:bookmarkStart w:id="9535" w:name="_Toc161665677"/>
      <w:bookmarkStart w:id="9536" w:name="_Toc169718828"/>
      <w:bookmarkStart w:id="9537" w:name="_Toc176337385"/>
      <w:bookmarkStart w:id="9538" w:name="_Toc187246475"/>
      <w:bookmarkStart w:id="9539" w:name="_Toc200467977"/>
      <w:r>
        <w:rPr>
          <w:rFonts w:eastAsia="SimSun" w:hint="eastAsia"/>
          <w:lang w:eastAsia="zh-CN"/>
        </w:rPr>
        <w:t>10</w:t>
      </w:r>
      <w:r>
        <w:rPr>
          <w:rFonts w:eastAsia="SimSun"/>
        </w:rPr>
        <w:t>.1.1.1</w:t>
      </w:r>
      <w:r>
        <w:tab/>
      </w:r>
      <w:bookmarkEnd w:id="9510"/>
      <w:r>
        <w:t>Introduction</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9540" w:name="_Toc535475937"/>
      <w:bookmarkStart w:id="9541" w:name="_Toc82450315"/>
      <w:bookmarkStart w:id="9542" w:name="_Toc106184262"/>
      <w:bookmarkStart w:id="9543" w:name="_Toc53185584"/>
      <w:bookmarkStart w:id="9544" w:name="_Toc82450963"/>
      <w:bookmarkStart w:id="9545" w:name="_Toc138853897"/>
      <w:bookmarkStart w:id="9546" w:name="_Toc57821373"/>
      <w:bookmarkStart w:id="9547" w:name="_Toc57820446"/>
      <w:bookmarkStart w:id="9548" w:name="_Toc61183649"/>
      <w:bookmarkStart w:id="9549" w:name="_Toc89949352"/>
      <w:bookmarkStart w:id="9550" w:name="_Toc61184435"/>
      <w:bookmarkStart w:id="9551" w:name="_Toc76542333"/>
      <w:bookmarkStart w:id="9552" w:name="_Toc61184043"/>
      <w:bookmarkStart w:id="9553" w:name="_Toc66386562"/>
      <w:bookmarkStart w:id="9554" w:name="_Toc61184827"/>
      <w:bookmarkStart w:id="9555" w:name="_Toc138946578"/>
      <w:bookmarkStart w:id="9556" w:name="_Toc53185960"/>
      <w:bookmarkStart w:id="9557" w:name="_Toc130402284"/>
      <w:bookmarkStart w:id="9558" w:name="_Toc74583520"/>
      <w:bookmarkStart w:id="9559" w:name="_Toc137554835"/>
      <w:bookmarkStart w:id="9560" w:name="_Toc61185217"/>
      <w:bookmarkStart w:id="9561" w:name="_Toc98763333"/>
      <w:bookmarkStart w:id="9562" w:name="_Toc98755741"/>
      <w:bookmarkStart w:id="9563" w:name="_Toc155428300"/>
      <w:bookmarkStart w:id="9564" w:name="_Toc155781318"/>
      <w:bookmarkStart w:id="9565" w:name="_Toc161665678"/>
      <w:bookmarkStart w:id="9566" w:name="_Toc169718829"/>
      <w:bookmarkStart w:id="9567" w:name="_Toc176337386"/>
      <w:bookmarkStart w:id="9568" w:name="_Toc187246476"/>
      <w:bookmarkStart w:id="9569" w:name="_Toc200467978"/>
      <w:r>
        <w:rPr>
          <w:rFonts w:eastAsia="SimSun" w:hint="eastAsia"/>
          <w:lang w:eastAsia="zh-CN"/>
        </w:rPr>
        <w:t>10</w:t>
      </w:r>
      <w:r>
        <w:rPr>
          <w:rFonts w:eastAsia="SimSun"/>
        </w:rPr>
        <w:t>.1.1.2</w:t>
      </w:r>
      <w:r>
        <w:tab/>
      </w:r>
      <w:bookmarkEnd w:id="9540"/>
      <w:r>
        <w:t>Requirements</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ins w:id="9570"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ins w:id="9571"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ins w:id="9572"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9573" w:name="_Toc66386563"/>
      <w:bookmarkStart w:id="9574" w:name="_Toc137554836"/>
      <w:bookmarkStart w:id="9575" w:name="_Toc89949353"/>
      <w:bookmarkStart w:id="9576" w:name="_Toc106184263"/>
      <w:bookmarkStart w:id="9577" w:name="_Toc61183650"/>
      <w:bookmarkStart w:id="9578" w:name="_Toc82450316"/>
      <w:bookmarkStart w:id="9579" w:name="_Toc130402285"/>
      <w:bookmarkStart w:id="9580" w:name="_Toc57820447"/>
      <w:bookmarkStart w:id="9581" w:name="_Toc76542334"/>
      <w:bookmarkStart w:id="9582" w:name="_Toc82450964"/>
      <w:bookmarkStart w:id="9583" w:name="_Toc98755742"/>
      <w:bookmarkStart w:id="9584" w:name="_Toc53185585"/>
      <w:bookmarkStart w:id="9585" w:name="_Toc53185961"/>
      <w:bookmarkStart w:id="9586" w:name="_Toc74583521"/>
      <w:bookmarkStart w:id="9587" w:name="_Toc61184436"/>
      <w:bookmarkStart w:id="9588" w:name="_Toc61184828"/>
      <w:bookmarkStart w:id="9589" w:name="_Toc138853898"/>
      <w:bookmarkStart w:id="9590" w:name="_Toc61185218"/>
      <w:bookmarkStart w:id="9591" w:name="_Toc61184044"/>
      <w:bookmarkStart w:id="9592" w:name="_Toc138946579"/>
      <w:bookmarkStart w:id="9593" w:name="_Toc57821374"/>
      <w:bookmarkStart w:id="9594" w:name="_Toc98763334"/>
      <w:bookmarkStart w:id="9595" w:name="_Toc155428301"/>
      <w:bookmarkStart w:id="9596" w:name="_Toc155781319"/>
      <w:bookmarkStart w:id="9597" w:name="_Toc161665679"/>
      <w:bookmarkStart w:id="9598" w:name="_Toc169718830"/>
      <w:bookmarkStart w:id="9599" w:name="_Toc176337387"/>
      <w:bookmarkStart w:id="9600" w:name="_Toc187246477"/>
      <w:bookmarkStart w:id="9601" w:name="_Toc200467979"/>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ins w:id="9602"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ins w:id="9603"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ins w:id="9604" w:author="CR0755" w:date="2025-12-30T14:12:00Z" w16du:dateUtc="2025-12-30T13:12:00Z">
                  <w:rPr>
                    <w:rFonts w:ascii="Cambria Math" w:hAnsi="Cambria Math"/>
                  </w:rPr>
                </w:ins>
              </m:ctrlPr>
            </m:naryPr>
            <m:sub>
              <m:r>
                <w:rPr>
                  <w:rFonts w:ascii="Cambria Math" w:hAnsi="Cambria Math"/>
                </w:rPr>
                <m:t>i</m:t>
              </m:r>
              <m:r>
                <m:rPr>
                  <m:sty m:val="p"/>
                </m:rPr>
                <w:rPr>
                  <w:rFonts w:ascii="Cambria Math" w:hAnsi="Cambria Math"/>
                </w:rPr>
                <m:t>=1</m:t>
              </m:r>
            </m:sub>
            <m:sup>
              <m:sSub>
                <m:sSubPr>
                  <m:ctrlPr>
                    <w:ins w:id="9605" w:author="CR0755" w:date="2025-12-30T14:12:00Z" w16du:dateUtc="2025-12-30T13:12:00Z">
                      <w:rPr>
                        <w:rFonts w:ascii="Cambria Math" w:hAnsi="Cambria Math"/>
                      </w:rPr>
                    </w:ins>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ins w:id="9606"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ins w:id="9607"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ins w:id="9608"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r>
              <w:t>6400</w:t>
            </w:r>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9609" w:name="_Toc155428302"/>
      <w:bookmarkStart w:id="9610" w:name="_Toc155781320"/>
      <w:bookmarkStart w:id="9611" w:name="_Toc161665680"/>
      <w:bookmarkStart w:id="9612" w:name="_Toc169718831"/>
      <w:bookmarkStart w:id="9613" w:name="_Toc176337388"/>
      <w:bookmarkStart w:id="9614" w:name="_Toc187246478"/>
      <w:bookmarkStart w:id="9615" w:name="_Toc200467980"/>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9609"/>
      <w:bookmarkEnd w:id="9610"/>
      <w:bookmarkEnd w:id="9611"/>
      <w:bookmarkEnd w:id="9612"/>
      <w:bookmarkEnd w:id="9613"/>
      <w:bookmarkEnd w:id="9614"/>
      <w:bookmarkEnd w:id="9615"/>
    </w:p>
    <w:p w14:paraId="2A3D50C6" w14:textId="0C9CC1C4" w:rsidR="0076304B" w:rsidRDefault="0076304B" w:rsidP="009244C7">
      <w:pPr>
        <w:pStyle w:val="Heading4"/>
        <w:rPr>
          <w:lang w:eastAsia="ko-KR"/>
        </w:rPr>
      </w:pPr>
      <w:bookmarkStart w:id="9616" w:name="_Toc5952581"/>
      <w:bookmarkStart w:id="9617" w:name="_Toc155428303"/>
      <w:bookmarkStart w:id="9618" w:name="_Toc155781321"/>
      <w:bookmarkStart w:id="9619" w:name="_Toc161665681"/>
      <w:bookmarkStart w:id="9620" w:name="_Toc169718832"/>
      <w:bookmarkStart w:id="9621" w:name="_Toc176337389"/>
      <w:bookmarkStart w:id="9622" w:name="_Toc187246479"/>
      <w:bookmarkStart w:id="9623" w:name="_Toc200467981"/>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9616"/>
      <w:bookmarkEnd w:id="9617"/>
      <w:bookmarkEnd w:id="9618"/>
      <w:bookmarkEnd w:id="9619"/>
      <w:bookmarkEnd w:id="9620"/>
      <w:bookmarkEnd w:id="9621"/>
      <w:bookmarkEnd w:id="9622"/>
      <w:bookmarkEnd w:id="9623"/>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9624" w:name="_Toc5952582"/>
      <w:bookmarkStart w:id="9625" w:name="_Toc155428304"/>
      <w:bookmarkStart w:id="9626" w:name="_Toc155781322"/>
      <w:bookmarkStart w:id="9627" w:name="_Toc161665682"/>
      <w:bookmarkStart w:id="9628" w:name="_Toc169718833"/>
      <w:bookmarkStart w:id="9629" w:name="_Toc176337390"/>
      <w:bookmarkStart w:id="9630" w:name="_Toc187246480"/>
      <w:bookmarkStart w:id="9631" w:name="_Toc200467982"/>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9624"/>
      <w:r>
        <w:rPr>
          <w:lang w:eastAsia="ko-KR"/>
        </w:rPr>
        <w:t xml:space="preserve"> for 4-step RA type</w:t>
      </w:r>
      <w:bookmarkEnd w:id="9625"/>
      <w:bookmarkEnd w:id="9626"/>
      <w:bookmarkEnd w:id="9627"/>
      <w:bookmarkEnd w:id="9628"/>
      <w:bookmarkEnd w:id="9629"/>
      <w:bookmarkEnd w:id="9630"/>
      <w:bookmarkEnd w:id="9631"/>
    </w:p>
    <w:p w14:paraId="0564D9EE" w14:textId="77777777" w:rsidR="0076304B" w:rsidRDefault="0076304B" w:rsidP="0076304B">
      <w:pPr>
        <w:rPr>
          <w:rFonts w:cs="v4.2.0"/>
          <w:lang w:eastAsia="zh-CN"/>
        </w:rPr>
      </w:pPr>
      <w:r>
        <w:rPr>
          <w:rFonts w:cs="v4.2.0"/>
          <w:lang w:eastAsia="zh-CN"/>
        </w:rPr>
        <w:t>T</w:t>
      </w:r>
      <w:r>
        <w:rPr>
          <w:rFonts w:cs="v4.2.0"/>
        </w:rPr>
        <w:t>he NCR-MT shall have capability to calculate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9632" w:name="_Toc5952583"/>
      <w:bookmarkStart w:id="9633" w:name="_Toc155428305"/>
      <w:bookmarkStart w:id="9634" w:name="_Toc155781323"/>
      <w:bookmarkStart w:id="9635" w:name="_Toc161665683"/>
      <w:bookmarkStart w:id="9636" w:name="_Toc169718834"/>
      <w:bookmarkStart w:id="9637" w:name="_Toc176337391"/>
      <w:bookmarkStart w:id="9638" w:name="_Toc187246481"/>
      <w:bookmarkStart w:id="9639" w:name="_Toc200467983"/>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9632"/>
      <w:bookmarkEnd w:id="9633"/>
      <w:bookmarkEnd w:id="9634"/>
      <w:bookmarkEnd w:id="9635"/>
      <w:bookmarkEnd w:id="9636"/>
      <w:bookmarkEnd w:id="9637"/>
      <w:bookmarkEnd w:id="9638"/>
      <w:bookmarkEnd w:id="9639"/>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9640" w:name="_Toc5952584"/>
      <w:bookmarkStart w:id="9641" w:name="_Toc155428306"/>
      <w:bookmarkStart w:id="9642" w:name="_Toc155781324"/>
      <w:bookmarkStart w:id="9643" w:name="_Toc161665684"/>
      <w:bookmarkStart w:id="9644" w:name="_Toc169718835"/>
      <w:bookmarkStart w:id="9645" w:name="_Toc176337392"/>
      <w:bookmarkStart w:id="9646" w:name="_Toc187246482"/>
      <w:bookmarkStart w:id="9647" w:name="_Toc200467984"/>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9640"/>
      <w:bookmarkEnd w:id="9641"/>
      <w:bookmarkEnd w:id="9642"/>
      <w:bookmarkEnd w:id="9643"/>
      <w:bookmarkEnd w:id="9644"/>
      <w:bookmarkEnd w:id="9645"/>
      <w:bookmarkEnd w:id="9646"/>
      <w:bookmarkEnd w:id="9647"/>
    </w:p>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9648" w:name="_Toc61184442"/>
      <w:bookmarkStart w:id="9649" w:name="_Toc138853904"/>
      <w:bookmarkStart w:id="9650" w:name="_Toc82450322"/>
      <w:bookmarkStart w:id="9651" w:name="_Toc98763340"/>
      <w:bookmarkStart w:id="9652" w:name="_Toc61183656"/>
      <w:bookmarkStart w:id="9653" w:name="_Toc89949359"/>
      <w:bookmarkStart w:id="9654" w:name="_Toc98755748"/>
      <w:bookmarkStart w:id="9655" w:name="_Toc74583527"/>
      <w:bookmarkStart w:id="9656" w:name="_Toc53185967"/>
      <w:bookmarkStart w:id="9657" w:name="_Toc66386569"/>
      <w:bookmarkStart w:id="9658" w:name="_Toc61184834"/>
      <w:bookmarkStart w:id="9659" w:name="_Toc130402291"/>
      <w:bookmarkStart w:id="9660" w:name="_Toc137554842"/>
      <w:bookmarkStart w:id="9661" w:name="_Toc57821380"/>
      <w:bookmarkStart w:id="9662" w:name="_Toc76542340"/>
      <w:bookmarkStart w:id="9663" w:name="_Toc61185224"/>
      <w:bookmarkStart w:id="9664" w:name="_Toc53185591"/>
      <w:bookmarkStart w:id="9665" w:name="_Toc106184269"/>
      <w:bookmarkStart w:id="9666" w:name="_Toc57820453"/>
      <w:bookmarkStart w:id="9667" w:name="_Toc138946585"/>
      <w:bookmarkStart w:id="9668" w:name="_Toc82450970"/>
      <w:bookmarkStart w:id="9669" w:name="_Toc61184050"/>
      <w:bookmarkStart w:id="9670" w:name="_Toc155428307"/>
      <w:bookmarkStart w:id="9671" w:name="_Toc155781325"/>
      <w:bookmarkStart w:id="9672" w:name="_Toc161665685"/>
      <w:bookmarkStart w:id="9673" w:name="_Toc169718836"/>
      <w:bookmarkStart w:id="9674" w:name="_Toc176337393"/>
      <w:bookmarkStart w:id="9675" w:name="_Toc187246483"/>
      <w:bookmarkStart w:id="9676" w:name="_Toc200467985"/>
      <w:r>
        <w:rPr>
          <w:rFonts w:eastAsia="SimSun" w:hint="eastAsia"/>
          <w:lang w:eastAsia="zh-CN"/>
        </w:rPr>
        <w:t>10</w:t>
      </w:r>
      <w:r>
        <w:t>.2</w:t>
      </w:r>
      <w:r>
        <w:tab/>
        <w:t>Timing</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78087085" w14:textId="77777777" w:rsidR="0076304B" w:rsidRDefault="0076304B" w:rsidP="0076304B">
      <w:pPr>
        <w:pStyle w:val="Heading3"/>
      </w:pPr>
      <w:bookmarkStart w:id="9677" w:name="_Toc106184270"/>
      <w:bookmarkStart w:id="9678" w:name="_Toc82450323"/>
      <w:bookmarkStart w:id="9679" w:name="_Toc61183657"/>
      <w:bookmarkStart w:id="9680" w:name="_Toc89949360"/>
      <w:bookmarkStart w:id="9681" w:name="_Toc98755749"/>
      <w:bookmarkStart w:id="9682" w:name="_Toc98763341"/>
      <w:bookmarkStart w:id="9683" w:name="_Toc61184835"/>
      <w:bookmarkStart w:id="9684" w:name="_Toc57820454"/>
      <w:bookmarkStart w:id="9685" w:name="_Toc137554843"/>
      <w:bookmarkStart w:id="9686" w:name="_Toc66386570"/>
      <w:bookmarkStart w:id="9687" w:name="_Toc61184443"/>
      <w:bookmarkStart w:id="9688" w:name="_Toc53185592"/>
      <w:bookmarkStart w:id="9689" w:name="_Toc138853905"/>
      <w:bookmarkStart w:id="9690" w:name="_Toc130402292"/>
      <w:bookmarkStart w:id="9691" w:name="_Toc76542341"/>
      <w:bookmarkStart w:id="9692" w:name="_Toc61184051"/>
      <w:bookmarkStart w:id="9693" w:name="_Toc61185225"/>
      <w:bookmarkStart w:id="9694" w:name="_Toc138946586"/>
      <w:bookmarkStart w:id="9695" w:name="_Toc82450971"/>
      <w:bookmarkStart w:id="9696" w:name="_Toc74583528"/>
      <w:bookmarkStart w:id="9697" w:name="_Toc53185968"/>
      <w:bookmarkStart w:id="9698" w:name="_Toc57821381"/>
      <w:bookmarkStart w:id="9699" w:name="_Toc155428308"/>
      <w:bookmarkStart w:id="9700" w:name="_Toc155781326"/>
      <w:bookmarkStart w:id="9701" w:name="_Toc161665686"/>
      <w:bookmarkStart w:id="9702" w:name="_Toc169718837"/>
      <w:bookmarkStart w:id="9703" w:name="_Toc176337394"/>
      <w:bookmarkStart w:id="9704" w:name="_Toc187246484"/>
      <w:bookmarkStart w:id="9705" w:name="_Toc200467986"/>
      <w:r>
        <w:rPr>
          <w:rFonts w:eastAsia="SimSun" w:hint="eastAsia"/>
          <w:lang w:eastAsia="zh-CN"/>
        </w:rPr>
        <w:t>10</w:t>
      </w:r>
      <w:r>
        <w:t>.2.1</w:t>
      </w:r>
      <w:r>
        <w:tab/>
        <w:t>NCR-MT transmit timing</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76D19A2B" w14:textId="77777777" w:rsidR="0076304B" w:rsidRDefault="0076304B" w:rsidP="0076304B">
      <w:pPr>
        <w:pStyle w:val="Heading4"/>
        <w:rPr>
          <w:rFonts w:eastAsia="SimSun"/>
          <w:b/>
          <w:bCs/>
        </w:rPr>
      </w:pPr>
      <w:bookmarkStart w:id="9706" w:name="_Toc66386571"/>
      <w:bookmarkStart w:id="9707" w:name="_Toc61184052"/>
      <w:bookmarkStart w:id="9708" w:name="_Toc76542342"/>
      <w:bookmarkStart w:id="9709" w:name="_Toc74583529"/>
      <w:bookmarkStart w:id="9710" w:name="_Toc82450972"/>
      <w:bookmarkStart w:id="9711" w:name="_Toc130402293"/>
      <w:bookmarkStart w:id="9712" w:name="_Toc82450324"/>
      <w:bookmarkStart w:id="9713" w:name="_Toc106184271"/>
      <w:bookmarkStart w:id="9714" w:name="_Toc61183658"/>
      <w:bookmarkStart w:id="9715" w:name="_Toc138853906"/>
      <w:bookmarkStart w:id="9716" w:name="_Toc61185226"/>
      <w:bookmarkStart w:id="9717" w:name="_Toc53185969"/>
      <w:bookmarkStart w:id="9718" w:name="_Toc57820455"/>
      <w:bookmarkStart w:id="9719" w:name="_Toc137554844"/>
      <w:bookmarkStart w:id="9720" w:name="_Toc61184444"/>
      <w:bookmarkStart w:id="9721" w:name="_Toc61184836"/>
      <w:bookmarkStart w:id="9722" w:name="_Toc89949361"/>
      <w:bookmarkStart w:id="9723" w:name="_Toc57821382"/>
      <w:bookmarkStart w:id="9724" w:name="_Toc138946587"/>
      <w:bookmarkStart w:id="9725" w:name="_Toc53185593"/>
      <w:bookmarkStart w:id="9726" w:name="_Toc98763342"/>
      <w:bookmarkStart w:id="9727" w:name="_Toc98755750"/>
      <w:bookmarkStart w:id="9728" w:name="_Toc155428309"/>
      <w:bookmarkStart w:id="9729" w:name="_Toc155781327"/>
      <w:bookmarkStart w:id="9730" w:name="_Toc161665687"/>
      <w:bookmarkStart w:id="9731" w:name="_Toc169718838"/>
      <w:bookmarkStart w:id="9732" w:name="_Toc176337395"/>
      <w:bookmarkStart w:id="9733" w:name="_Toc187246485"/>
      <w:bookmarkStart w:id="9734" w:name="_Toc200467987"/>
      <w:r>
        <w:rPr>
          <w:rFonts w:eastAsia="SimSun" w:hint="eastAsia"/>
          <w:lang w:eastAsia="zh-CN"/>
        </w:rPr>
        <w:t>10</w:t>
      </w:r>
      <w:r>
        <w:rPr>
          <w:rFonts w:eastAsia="SimSun"/>
        </w:rPr>
        <w:t>.2.1.1</w:t>
      </w:r>
      <w:r>
        <w:tab/>
      </w:r>
      <w:r>
        <w:rPr>
          <w:rFonts w:eastAsia="SimSun"/>
        </w:rPr>
        <w:t>Introduction</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62146D90" w14:textId="1DC8552D" w:rsidR="0076304B" w:rsidRDefault="00172C56" w:rsidP="0076304B">
      <w:pPr>
        <w:rPr>
          <w:rFonts w:cs="v4.2.0"/>
          <w:lang w:eastAsia="zh-CN"/>
        </w:rPr>
      </w:pPr>
      <w:bookmarkStart w:id="9735" w:name="_Toc74583530"/>
      <w:bookmarkStart w:id="9736" w:name="_Toc66386572"/>
      <w:bookmarkStart w:id="9737" w:name="_Toc53185594"/>
      <w:bookmarkStart w:id="9738" w:name="_Toc61184837"/>
      <w:bookmarkStart w:id="9739" w:name="_Toc89949362"/>
      <w:bookmarkStart w:id="9740" w:name="_Toc57821383"/>
      <w:bookmarkStart w:id="9741" w:name="_Toc82450973"/>
      <w:bookmarkStart w:id="9742" w:name="_Toc535475929"/>
      <w:bookmarkStart w:id="9743" w:name="_Toc61183659"/>
      <w:bookmarkStart w:id="9744" w:name="_Toc57820456"/>
      <w:bookmarkStart w:id="9745" w:name="_Toc98755751"/>
      <w:bookmarkStart w:id="9746" w:name="_Toc76542343"/>
      <w:bookmarkStart w:id="9747" w:name="_Toc53185970"/>
      <w:bookmarkStart w:id="9748" w:name="_Toc61185227"/>
      <w:bookmarkStart w:id="9749" w:name="_Toc61184445"/>
      <w:bookmarkStart w:id="9750" w:name="_Toc82450325"/>
      <w:bookmarkStart w:id="9751"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5pt;height:15.5pt" o:ole="">
            <v:imagedata r:id="rId32" o:title=""/>
          </v:shape>
          <o:OLEObject Type="Embed" ProgID="Equation.3" ShapeID="_x0000_i1032" DrawAspect="Content" ObjectID="_1828612445" r:id="rId33"/>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9752" w:name="_Toc138946588"/>
      <w:bookmarkStart w:id="9753" w:name="_Toc137554845"/>
      <w:bookmarkStart w:id="9754" w:name="_Toc130402294"/>
      <w:bookmarkStart w:id="9755" w:name="_Toc138853907"/>
      <w:bookmarkStart w:id="9756" w:name="_Toc98763343"/>
      <w:bookmarkStart w:id="9757" w:name="_Toc106184272"/>
      <w:bookmarkStart w:id="9758" w:name="_Toc155428310"/>
      <w:bookmarkStart w:id="9759" w:name="_Toc155781328"/>
      <w:bookmarkStart w:id="9760" w:name="_Toc161665688"/>
      <w:bookmarkStart w:id="9761" w:name="_Toc169718839"/>
      <w:bookmarkStart w:id="9762" w:name="_Toc176337396"/>
      <w:bookmarkStart w:id="9763" w:name="_Toc187246486"/>
      <w:bookmarkStart w:id="9764" w:name="_Toc200467988"/>
      <w:r>
        <w:rPr>
          <w:rFonts w:eastAsia="SimSun" w:hint="eastAsia"/>
          <w:lang w:eastAsia="zh-CN"/>
        </w:rPr>
        <w:t>10</w:t>
      </w:r>
      <w:r>
        <w:rPr>
          <w:rFonts w:eastAsia="SimSun"/>
        </w:rPr>
        <w:t>.2.1.2</w:t>
      </w:r>
      <w:r>
        <w:rPr>
          <w:rFonts w:eastAsia="SimSun"/>
        </w:rPr>
        <w:tab/>
        <w:t>Requirements</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9765" w:name="_Toc57821384"/>
      <w:bookmarkStart w:id="9766" w:name="_Toc53185595"/>
      <w:bookmarkStart w:id="9767" w:name="_Toc98755752"/>
      <w:bookmarkStart w:id="9768" w:name="_Toc82450974"/>
      <w:bookmarkStart w:id="9769" w:name="_Toc76542344"/>
      <w:bookmarkStart w:id="9770" w:name="_Toc61183660"/>
      <w:bookmarkStart w:id="9771" w:name="_Toc138946589"/>
      <w:bookmarkStart w:id="9772" w:name="_Toc138853908"/>
      <w:bookmarkStart w:id="9773" w:name="_Toc66386573"/>
      <w:bookmarkStart w:id="9774" w:name="_Toc82450326"/>
      <w:bookmarkStart w:id="9775" w:name="_Toc57820457"/>
      <w:bookmarkStart w:id="9776" w:name="_Toc61185228"/>
      <w:bookmarkStart w:id="9777" w:name="_Toc74583531"/>
      <w:bookmarkStart w:id="9778" w:name="_Toc61184446"/>
      <w:bookmarkStart w:id="9779" w:name="_Toc98763344"/>
      <w:bookmarkStart w:id="9780" w:name="_Toc130402295"/>
      <w:bookmarkStart w:id="9781" w:name="_Toc53185971"/>
      <w:bookmarkStart w:id="9782" w:name="_Toc89949363"/>
      <w:bookmarkStart w:id="9783" w:name="_Toc137554846"/>
      <w:bookmarkStart w:id="9784" w:name="_Toc61184054"/>
      <w:bookmarkStart w:id="9785" w:name="_Toc61184838"/>
      <w:bookmarkStart w:id="9786" w:name="_Toc106184273"/>
      <w:bookmarkStart w:id="9787" w:name="_Toc155428311"/>
      <w:bookmarkStart w:id="9788" w:name="_Toc155781329"/>
      <w:bookmarkStart w:id="9789" w:name="_Toc161665689"/>
      <w:bookmarkStart w:id="9790" w:name="_Toc169718840"/>
      <w:bookmarkStart w:id="9791" w:name="_Toc176337397"/>
      <w:bookmarkStart w:id="9792" w:name="_Toc187246487"/>
      <w:bookmarkStart w:id="9793" w:name="_Toc200467989"/>
      <w:r>
        <w:rPr>
          <w:rFonts w:eastAsia="SimSun" w:hint="eastAsia"/>
          <w:lang w:eastAsia="zh-CN"/>
        </w:rPr>
        <w:t>10</w:t>
      </w:r>
      <w:r>
        <w:rPr>
          <w:rFonts w:eastAsia="SimSun"/>
          <w:lang w:eastAsia="zh-CN"/>
        </w:rPr>
        <w:t>.2.1.2.1</w:t>
      </w:r>
      <w:r>
        <w:rPr>
          <w:rFonts w:eastAsia="SimSun"/>
          <w:lang w:eastAsia="zh-CN"/>
        </w:rPr>
        <w:tab/>
        <w:t>Gradual timing adjustment</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9794" w:name="_Toc53185972"/>
      <w:bookmarkStart w:id="9795"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9796" w:name="_Toc155428312"/>
      <w:bookmarkStart w:id="9797" w:name="_Toc155781330"/>
      <w:bookmarkStart w:id="9798" w:name="_Toc161665690"/>
      <w:bookmarkStart w:id="9799" w:name="_Toc169718841"/>
      <w:bookmarkStart w:id="9800" w:name="_Toc176337398"/>
      <w:bookmarkStart w:id="9801" w:name="_Toc187246488"/>
      <w:bookmarkStart w:id="9802" w:name="_Toc200467990"/>
      <w:bookmarkStart w:id="9803" w:name="_Toc66386574"/>
      <w:bookmarkStart w:id="9804" w:name="_Toc57821385"/>
      <w:bookmarkStart w:id="9805" w:name="_Toc82450975"/>
      <w:bookmarkStart w:id="9806" w:name="_Toc137554847"/>
      <w:bookmarkStart w:id="9807" w:name="_Toc89949364"/>
      <w:bookmarkStart w:id="9808" w:name="_Toc138853909"/>
      <w:bookmarkStart w:id="9809" w:name="_Toc130402296"/>
      <w:bookmarkStart w:id="9810" w:name="_Toc82450327"/>
      <w:bookmarkStart w:id="9811" w:name="_Toc98763345"/>
      <w:bookmarkStart w:id="9812" w:name="_Toc61184839"/>
      <w:bookmarkStart w:id="9813" w:name="_Toc61185229"/>
      <w:bookmarkStart w:id="9814" w:name="_Toc57820458"/>
      <w:bookmarkStart w:id="9815" w:name="_Toc106184274"/>
      <w:bookmarkStart w:id="9816" w:name="_Toc61184447"/>
      <w:bookmarkStart w:id="9817" w:name="_Toc98755753"/>
      <w:bookmarkStart w:id="9818" w:name="_Toc138946590"/>
      <w:bookmarkStart w:id="9819" w:name="_Toc61184055"/>
      <w:bookmarkStart w:id="9820" w:name="_Toc76542345"/>
      <w:bookmarkStart w:id="9821" w:name="_Toc74583532"/>
      <w:bookmarkStart w:id="9822" w:name="_Toc61183661"/>
      <w:r>
        <w:rPr>
          <w:rFonts w:eastAsia="SimSun" w:hint="eastAsia"/>
          <w:lang w:eastAsia="zh-CN"/>
        </w:rPr>
        <w:t>10</w:t>
      </w:r>
      <w:r>
        <w:rPr>
          <w:rFonts w:eastAsia="SimSun"/>
        </w:rPr>
        <w:t>.2.2.1</w:t>
      </w:r>
      <w:r>
        <w:tab/>
      </w:r>
      <w:r>
        <w:rPr>
          <w:rFonts w:eastAsia="SimSun"/>
        </w:rPr>
        <w:t>Introduction</w:t>
      </w:r>
      <w:bookmarkEnd w:id="9796"/>
      <w:bookmarkEnd w:id="9797"/>
      <w:bookmarkEnd w:id="9798"/>
      <w:bookmarkEnd w:id="9799"/>
      <w:bookmarkEnd w:id="9800"/>
      <w:bookmarkEnd w:id="9801"/>
      <w:bookmarkEnd w:id="9802"/>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9823" w:name="_Toc155428313"/>
      <w:bookmarkStart w:id="9824" w:name="_Toc155781331"/>
      <w:bookmarkStart w:id="9825" w:name="_Toc161665691"/>
      <w:bookmarkStart w:id="9826" w:name="_Toc169718842"/>
      <w:bookmarkStart w:id="9827" w:name="_Toc176337399"/>
      <w:bookmarkStart w:id="9828" w:name="_Toc187246489"/>
      <w:bookmarkStart w:id="9829" w:name="_Toc200467991"/>
      <w:r>
        <w:rPr>
          <w:rFonts w:eastAsia="SimSun" w:hint="eastAsia"/>
          <w:lang w:eastAsia="zh-CN"/>
        </w:rPr>
        <w:t>10</w:t>
      </w:r>
      <w:r>
        <w:rPr>
          <w:rFonts w:eastAsia="SimSun"/>
        </w:rPr>
        <w:t>.2.2.2</w:t>
      </w:r>
      <w:r>
        <w:rPr>
          <w:rFonts w:eastAsia="SimSun"/>
        </w:rPr>
        <w:tab/>
        <w:t>Requirements</w:t>
      </w:r>
      <w:bookmarkEnd w:id="9823"/>
      <w:bookmarkEnd w:id="9824"/>
      <w:bookmarkEnd w:id="9825"/>
      <w:bookmarkEnd w:id="9826"/>
      <w:bookmarkEnd w:id="9827"/>
      <w:bookmarkEnd w:id="9828"/>
      <w:bookmarkEnd w:id="9829"/>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9830" w:name="_Toc155428314"/>
      <w:bookmarkStart w:id="9831" w:name="_Toc155781332"/>
      <w:bookmarkStart w:id="9832" w:name="_Toc161665692"/>
      <w:bookmarkStart w:id="9833" w:name="_Toc169718843"/>
      <w:bookmarkStart w:id="9834" w:name="_Toc176337400"/>
      <w:bookmarkStart w:id="9835" w:name="_Toc187246490"/>
      <w:bookmarkStart w:id="9836" w:name="_Toc200467992"/>
      <w:r>
        <w:rPr>
          <w:rFonts w:eastAsia="SimSun" w:hint="eastAsia"/>
          <w:lang w:eastAsia="zh-CN"/>
        </w:rPr>
        <w:t>10</w:t>
      </w:r>
      <w:r>
        <w:t>.2.3</w:t>
      </w:r>
      <w:r>
        <w:tab/>
        <w:t>NCR-MT timing advance</w:t>
      </w:r>
      <w:bookmarkEnd w:id="9794"/>
      <w:bookmarkEnd w:id="9795"/>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30"/>
      <w:bookmarkEnd w:id="9831"/>
      <w:bookmarkEnd w:id="9832"/>
      <w:bookmarkEnd w:id="9833"/>
      <w:bookmarkEnd w:id="9834"/>
      <w:bookmarkEnd w:id="9835"/>
      <w:bookmarkEnd w:id="9836"/>
    </w:p>
    <w:p w14:paraId="0534DE0B" w14:textId="77777777" w:rsidR="0076304B" w:rsidRDefault="0076304B" w:rsidP="0076304B">
      <w:pPr>
        <w:pStyle w:val="Heading4"/>
        <w:rPr>
          <w:rFonts w:eastAsia="SimSun"/>
          <w:b/>
          <w:bCs/>
        </w:rPr>
      </w:pPr>
      <w:bookmarkStart w:id="9837" w:name="_Toc155428315"/>
      <w:bookmarkStart w:id="9838" w:name="_Toc155781333"/>
      <w:bookmarkStart w:id="9839" w:name="_Toc161665693"/>
      <w:bookmarkStart w:id="9840" w:name="_Toc169718844"/>
      <w:bookmarkStart w:id="9841" w:name="_Toc176337401"/>
      <w:bookmarkStart w:id="9842" w:name="_Toc187246491"/>
      <w:bookmarkStart w:id="9843" w:name="_Toc200467993"/>
      <w:r>
        <w:rPr>
          <w:rFonts w:eastAsia="SimSun" w:hint="eastAsia"/>
          <w:lang w:eastAsia="zh-CN"/>
        </w:rPr>
        <w:t>10</w:t>
      </w:r>
      <w:r>
        <w:rPr>
          <w:rFonts w:eastAsia="SimSun"/>
        </w:rPr>
        <w:t>.2.3.1</w:t>
      </w:r>
      <w:r>
        <w:tab/>
      </w:r>
      <w:r>
        <w:rPr>
          <w:rFonts w:eastAsia="SimSun"/>
        </w:rPr>
        <w:t>Introduction</w:t>
      </w:r>
      <w:bookmarkEnd w:id="9837"/>
      <w:bookmarkEnd w:id="9838"/>
      <w:bookmarkEnd w:id="9839"/>
      <w:bookmarkEnd w:id="9840"/>
      <w:bookmarkEnd w:id="9841"/>
      <w:bookmarkEnd w:id="9842"/>
      <w:bookmarkEnd w:id="9843"/>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rsidRPr="00877159">
        <w:t>.</w:t>
      </w:r>
      <w:r w:rsidRPr="00877159">
        <w:rPr>
          <w:rFonts w:eastAsia="SimSun" w:hint="eastAsia"/>
          <w:lang w:val="en-US" w:eastAsia="zh-CN"/>
        </w:rPr>
        <w:t xml:space="preserve"> </w:t>
      </w:r>
      <w:r w:rsidRPr="00E56C34">
        <w:rPr>
          <w:rFonts w:eastAsiaTheme="minorEastAsia"/>
          <w:lang w:val="en-US" w:eastAsia="zh-CN"/>
        </w:rPr>
        <w:t xml:space="preserve">The time advance adjustment requirement for both wide area and local area NCR-MT </w:t>
      </w:r>
      <w:r w:rsidRPr="00877159">
        <w:t>as defined in clause 4.3</w:t>
      </w:r>
      <w:r w:rsidRPr="00877159">
        <w:rPr>
          <w:rFonts w:eastAsia="SimSun" w:hint="eastAsia"/>
          <w:lang w:val="en-US" w:eastAsia="zh-CN"/>
        </w:rPr>
        <w:t>A</w:t>
      </w:r>
      <w:r w:rsidRPr="00877159">
        <w:t>.2</w:t>
      </w:r>
      <w:r w:rsidRPr="00877159">
        <w:rPr>
          <w:rFonts w:eastAsia="SimSun" w:hint="eastAsia"/>
          <w:lang w:val="en-US" w:eastAsia="zh-CN"/>
        </w:rPr>
        <w:t>.</w:t>
      </w:r>
    </w:p>
    <w:p w14:paraId="4FE842A8" w14:textId="77777777" w:rsidR="0076304B" w:rsidRDefault="0076304B" w:rsidP="0076304B">
      <w:pPr>
        <w:pStyle w:val="Heading4"/>
        <w:rPr>
          <w:rFonts w:eastAsia="SimSun"/>
          <w:b/>
          <w:bCs/>
        </w:rPr>
      </w:pPr>
      <w:bookmarkStart w:id="9844" w:name="_Toc155428316"/>
      <w:bookmarkStart w:id="9845" w:name="_Toc155781334"/>
      <w:bookmarkStart w:id="9846" w:name="_Toc161665694"/>
      <w:bookmarkStart w:id="9847" w:name="_Toc169718845"/>
      <w:bookmarkStart w:id="9848" w:name="_Toc176337402"/>
      <w:bookmarkStart w:id="9849" w:name="_Toc187246492"/>
      <w:bookmarkStart w:id="9850" w:name="_Toc200467994"/>
      <w:r>
        <w:rPr>
          <w:rFonts w:eastAsia="SimSun" w:hint="eastAsia"/>
          <w:lang w:eastAsia="zh-CN"/>
        </w:rPr>
        <w:t>10</w:t>
      </w:r>
      <w:r>
        <w:rPr>
          <w:rFonts w:eastAsia="SimSun"/>
        </w:rPr>
        <w:t>.2.3.2</w:t>
      </w:r>
      <w:r>
        <w:rPr>
          <w:rFonts w:eastAsia="SimSun"/>
        </w:rPr>
        <w:tab/>
        <w:t>Requirements</w:t>
      </w:r>
      <w:bookmarkEnd w:id="9844"/>
      <w:bookmarkEnd w:id="9845"/>
      <w:bookmarkEnd w:id="9846"/>
      <w:bookmarkEnd w:id="9847"/>
      <w:bookmarkEnd w:id="9848"/>
      <w:bookmarkEnd w:id="9849"/>
      <w:bookmarkEnd w:id="9850"/>
    </w:p>
    <w:p w14:paraId="1C52000C" w14:textId="77777777" w:rsidR="0076304B" w:rsidRDefault="0076304B" w:rsidP="0076304B">
      <w:pPr>
        <w:pStyle w:val="Heading5"/>
        <w:rPr>
          <w:rFonts w:eastAsia="SimSun"/>
          <w:b/>
          <w:bCs/>
          <w:lang w:eastAsia="zh-CN"/>
        </w:rPr>
      </w:pPr>
      <w:bookmarkStart w:id="9851" w:name="_Toc155428317"/>
      <w:bookmarkStart w:id="9852" w:name="_Toc155781335"/>
      <w:bookmarkStart w:id="9853" w:name="_Toc161665695"/>
      <w:bookmarkStart w:id="9854" w:name="_Toc169718846"/>
      <w:bookmarkStart w:id="9855" w:name="_Toc176337403"/>
      <w:bookmarkStart w:id="9856" w:name="_Toc187246493"/>
      <w:bookmarkStart w:id="9857" w:name="_Toc200467995"/>
      <w:r>
        <w:rPr>
          <w:rFonts w:eastAsia="SimSun" w:hint="eastAsia"/>
          <w:lang w:eastAsia="zh-CN"/>
        </w:rPr>
        <w:t>10</w:t>
      </w:r>
      <w:r>
        <w:rPr>
          <w:rFonts w:eastAsia="SimSun"/>
          <w:lang w:eastAsia="zh-CN"/>
        </w:rPr>
        <w:t>.2.3.2.1</w:t>
      </w:r>
      <w:r>
        <w:rPr>
          <w:rFonts w:eastAsia="SimSun"/>
          <w:lang w:eastAsia="zh-CN"/>
        </w:rPr>
        <w:tab/>
        <w:t>Timing Advance adjustment delay</w:t>
      </w:r>
      <w:bookmarkEnd w:id="9851"/>
      <w:bookmarkEnd w:id="9852"/>
      <w:bookmarkEnd w:id="9853"/>
      <w:bookmarkEnd w:id="9854"/>
      <w:bookmarkEnd w:id="9855"/>
      <w:bookmarkEnd w:id="9856"/>
      <w:bookmarkEnd w:id="9857"/>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9858" w:name="_Toc155428318"/>
      <w:bookmarkStart w:id="9859" w:name="_Toc155781336"/>
      <w:bookmarkStart w:id="9860" w:name="_Toc161665696"/>
      <w:bookmarkStart w:id="9861" w:name="_Toc169718847"/>
      <w:bookmarkStart w:id="9862" w:name="_Toc176337404"/>
      <w:bookmarkStart w:id="9863" w:name="_Toc187246494"/>
      <w:bookmarkStart w:id="9864" w:name="_Toc200467996"/>
      <w:r>
        <w:rPr>
          <w:rFonts w:eastAsia="SimSun" w:hint="eastAsia"/>
          <w:lang w:eastAsia="zh-CN"/>
        </w:rPr>
        <w:t>10</w:t>
      </w:r>
      <w:r>
        <w:rPr>
          <w:rFonts w:eastAsia="SimSun"/>
          <w:lang w:eastAsia="zh-CN"/>
        </w:rPr>
        <w:t>.2.3.2.2</w:t>
      </w:r>
      <w:r>
        <w:rPr>
          <w:rFonts w:eastAsia="SimSun"/>
          <w:lang w:eastAsia="zh-CN"/>
        </w:rPr>
        <w:tab/>
        <w:t>Timing Advance adjustment accuracy</w:t>
      </w:r>
      <w:bookmarkEnd w:id="9858"/>
      <w:bookmarkEnd w:id="9859"/>
      <w:bookmarkEnd w:id="9860"/>
      <w:bookmarkEnd w:id="9861"/>
      <w:bookmarkEnd w:id="9862"/>
      <w:bookmarkEnd w:id="9863"/>
      <w:bookmarkEnd w:id="9864"/>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9865" w:name="_Toc66386578"/>
      <w:bookmarkStart w:id="9866" w:name="_Toc82450979"/>
      <w:bookmarkStart w:id="9867" w:name="_Toc61184451"/>
      <w:bookmarkStart w:id="9868" w:name="_Toc137554851"/>
      <w:bookmarkStart w:id="9869" w:name="_Toc138946594"/>
      <w:bookmarkStart w:id="9870" w:name="_Toc98755757"/>
      <w:bookmarkStart w:id="9871" w:name="_Toc57821389"/>
      <w:bookmarkStart w:id="9872" w:name="_Toc98763349"/>
      <w:bookmarkStart w:id="9873" w:name="_Toc138853913"/>
      <w:bookmarkStart w:id="9874" w:name="_Toc61183665"/>
      <w:bookmarkStart w:id="9875" w:name="_Toc53185600"/>
      <w:bookmarkStart w:id="9876" w:name="_Toc61184059"/>
      <w:bookmarkStart w:id="9877" w:name="_Toc53185976"/>
      <w:bookmarkStart w:id="9878" w:name="_Toc106184278"/>
      <w:bookmarkStart w:id="9879" w:name="_Toc76542349"/>
      <w:bookmarkStart w:id="9880" w:name="_Toc82450331"/>
      <w:bookmarkStart w:id="9881" w:name="_Toc61185233"/>
      <w:bookmarkStart w:id="9882" w:name="_Toc57820462"/>
      <w:bookmarkStart w:id="9883" w:name="_Toc130402300"/>
      <w:bookmarkStart w:id="9884" w:name="_Toc89949368"/>
      <w:bookmarkStart w:id="9885" w:name="_Toc61184843"/>
      <w:bookmarkStart w:id="9886" w:name="_Toc74583536"/>
      <w:bookmarkStart w:id="9887" w:name="_Toc155428319"/>
      <w:bookmarkStart w:id="9888" w:name="_Toc155781337"/>
      <w:bookmarkStart w:id="9889" w:name="_Toc161665697"/>
      <w:bookmarkStart w:id="9890" w:name="_Toc169718848"/>
      <w:bookmarkStart w:id="9891" w:name="_Toc176337405"/>
      <w:bookmarkStart w:id="9892" w:name="_Toc187246495"/>
      <w:bookmarkStart w:id="9893" w:name="_Toc200467997"/>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3CFC5397" w14:textId="77777777" w:rsidR="0076304B" w:rsidRDefault="0076304B" w:rsidP="0076304B">
      <w:pPr>
        <w:pStyle w:val="Heading3"/>
      </w:pPr>
      <w:bookmarkStart w:id="9894" w:name="_Toc98755758"/>
      <w:bookmarkStart w:id="9895" w:name="_Toc98763350"/>
      <w:bookmarkStart w:id="9896" w:name="_Toc82450980"/>
      <w:bookmarkStart w:id="9897" w:name="_Toc61184844"/>
      <w:bookmarkStart w:id="9898" w:name="_Toc137554852"/>
      <w:bookmarkStart w:id="9899" w:name="_Toc74583537"/>
      <w:bookmarkStart w:id="9900" w:name="_Toc76542350"/>
      <w:bookmarkStart w:id="9901" w:name="_Toc89949369"/>
      <w:bookmarkStart w:id="9902" w:name="_Toc57821390"/>
      <w:bookmarkStart w:id="9903" w:name="_Toc57820463"/>
      <w:bookmarkStart w:id="9904" w:name="_Toc106184279"/>
      <w:bookmarkStart w:id="9905" w:name="_Toc138946595"/>
      <w:bookmarkStart w:id="9906" w:name="_Toc61183666"/>
      <w:bookmarkStart w:id="9907" w:name="_Toc82450332"/>
      <w:bookmarkStart w:id="9908" w:name="_Toc61184452"/>
      <w:bookmarkStart w:id="9909" w:name="_Toc138853914"/>
      <w:bookmarkStart w:id="9910" w:name="_Toc61185234"/>
      <w:bookmarkStart w:id="9911" w:name="_Toc53185977"/>
      <w:bookmarkStart w:id="9912" w:name="_Toc66386579"/>
      <w:bookmarkStart w:id="9913" w:name="_Toc61184060"/>
      <w:bookmarkStart w:id="9914" w:name="_Toc53185601"/>
      <w:bookmarkStart w:id="9915" w:name="_Toc130402301"/>
      <w:bookmarkStart w:id="9916" w:name="_Toc155428320"/>
      <w:bookmarkStart w:id="9917" w:name="_Toc155781338"/>
      <w:bookmarkStart w:id="9918" w:name="_Toc161665698"/>
      <w:bookmarkStart w:id="9919" w:name="_Toc169718849"/>
      <w:bookmarkStart w:id="9920" w:name="_Toc176337406"/>
      <w:bookmarkStart w:id="9921" w:name="_Toc187246496"/>
      <w:bookmarkStart w:id="9922" w:name="_Toc200467998"/>
      <w:r>
        <w:rPr>
          <w:rFonts w:eastAsia="SimSun" w:hint="eastAsia"/>
          <w:lang w:eastAsia="zh-CN"/>
        </w:rPr>
        <w:t>10</w:t>
      </w:r>
      <w:r>
        <w:t>.3.1</w:t>
      </w:r>
      <w:r>
        <w:tab/>
        <w:t>Radio Link Monitoring</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371F8AFE" w14:textId="77777777" w:rsidR="0076304B" w:rsidRDefault="0076304B" w:rsidP="0076304B">
      <w:pPr>
        <w:pStyle w:val="Heading4"/>
      </w:pPr>
      <w:bookmarkStart w:id="9923" w:name="_Toc82450333"/>
      <w:bookmarkStart w:id="9924" w:name="_Toc130402302"/>
      <w:bookmarkStart w:id="9925" w:name="_Toc61184845"/>
      <w:bookmarkStart w:id="9926" w:name="_Toc106184280"/>
      <w:bookmarkStart w:id="9927" w:name="_Toc138946596"/>
      <w:bookmarkStart w:id="9928" w:name="_Toc61184061"/>
      <w:bookmarkStart w:id="9929" w:name="_Toc137554853"/>
      <w:bookmarkStart w:id="9930" w:name="_Toc89949370"/>
      <w:bookmarkStart w:id="9931" w:name="_Toc74583538"/>
      <w:bookmarkStart w:id="9932" w:name="_Toc76542351"/>
      <w:bookmarkStart w:id="9933" w:name="_Toc53185978"/>
      <w:bookmarkStart w:id="9934" w:name="_Toc61184453"/>
      <w:bookmarkStart w:id="9935" w:name="_Toc98763351"/>
      <w:bookmarkStart w:id="9936" w:name="_Toc61185235"/>
      <w:bookmarkStart w:id="9937" w:name="_Toc57820464"/>
      <w:bookmarkStart w:id="9938" w:name="_Toc53185602"/>
      <w:bookmarkStart w:id="9939" w:name="_Toc98755759"/>
      <w:bookmarkStart w:id="9940" w:name="_Toc66386580"/>
      <w:bookmarkStart w:id="9941" w:name="_Toc61183667"/>
      <w:bookmarkStart w:id="9942" w:name="_Toc82450981"/>
      <w:bookmarkStart w:id="9943" w:name="_Toc138853915"/>
      <w:bookmarkStart w:id="9944" w:name="_Toc57821391"/>
      <w:bookmarkStart w:id="9945" w:name="_Toc155428321"/>
      <w:bookmarkStart w:id="9946" w:name="_Toc155781339"/>
      <w:bookmarkStart w:id="9947" w:name="_Toc161665699"/>
      <w:bookmarkStart w:id="9948" w:name="_Toc169718850"/>
      <w:bookmarkStart w:id="9949" w:name="_Toc176337407"/>
      <w:bookmarkStart w:id="9950" w:name="_Toc187246497"/>
      <w:bookmarkStart w:id="9951" w:name="_Toc200467999"/>
      <w:r>
        <w:rPr>
          <w:rFonts w:eastAsia="SimSun" w:hint="eastAsia"/>
          <w:lang w:eastAsia="zh-CN"/>
        </w:rPr>
        <w:t>10</w:t>
      </w:r>
      <w:r>
        <w:t>.3.1.1</w:t>
      </w:r>
      <w:r>
        <w:rPr>
          <w:sz w:val="28"/>
        </w:rPr>
        <w:tab/>
      </w:r>
      <w:r>
        <w:t>Introduction</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For SSB based radio link monitoring, </w:t>
      </w:r>
      <w:r>
        <w:rPr>
          <w:rFonts w:cs="v5.0.0"/>
        </w:rPr>
        <w:t>Q</w:t>
      </w:r>
      <w:r>
        <w:rPr>
          <w:rFonts w:cs="v5.0.0"/>
          <w:vertAlign w:val="subscript"/>
        </w:rPr>
        <w:t>in_SSB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6.45pt;height:9.55pt" o:ole="">
            <v:imagedata r:id="rId37" o:title=""/>
          </v:shape>
          <o:OLEObject Type="Embed" ProgID="Equation.3" ShapeID="_x0000_i1033" DrawAspect="Content" ObjectID="_1828612446" r:id="rId38"/>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pt;height:20.5pt" o:ole="">
                  <v:imagedata r:id="rId37" o:title=""/>
                </v:shape>
                <o:OLEObject Type="Embed" ProgID="Equation.3" ShapeID="_x0000_i1034" DrawAspect="Content" ObjectID="_1828612447" r:id="rId39"/>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9952" w:name="_Toc137554854"/>
      <w:bookmarkStart w:id="9953" w:name="_Toc53185979"/>
      <w:bookmarkStart w:id="9954" w:name="_Toc57820465"/>
      <w:bookmarkStart w:id="9955" w:name="_Toc61184846"/>
      <w:bookmarkStart w:id="9956" w:name="_Toc61184062"/>
      <w:bookmarkStart w:id="9957" w:name="_Toc66386581"/>
      <w:bookmarkStart w:id="9958" w:name="_Toc82450334"/>
      <w:bookmarkStart w:id="9959" w:name="_Toc61185236"/>
      <w:bookmarkStart w:id="9960" w:name="_Toc138946597"/>
      <w:bookmarkStart w:id="9961" w:name="_Toc61183668"/>
      <w:bookmarkStart w:id="9962" w:name="_Toc57821392"/>
      <w:bookmarkStart w:id="9963" w:name="_Toc61184454"/>
      <w:bookmarkStart w:id="9964" w:name="_Toc138853916"/>
      <w:bookmarkStart w:id="9965" w:name="_Toc76542352"/>
      <w:bookmarkStart w:id="9966" w:name="_Toc53185603"/>
      <w:bookmarkStart w:id="9967" w:name="_Toc98763352"/>
      <w:bookmarkStart w:id="9968" w:name="_Toc74583539"/>
      <w:bookmarkStart w:id="9969" w:name="_Toc130402303"/>
      <w:bookmarkStart w:id="9970" w:name="_Toc89949371"/>
      <w:bookmarkStart w:id="9971" w:name="_Toc98755760"/>
      <w:bookmarkStart w:id="9972" w:name="_Toc106184281"/>
      <w:bookmarkStart w:id="9973" w:name="_Toc82450982"/>
      <w:bookmarkStart w:id="9974" w:name="_Toc155428322"/>
      <w:bookmarkStart w:id="9975" w:name="_Toc155781340"/>
      <w:bookmarkStart w:id="9976" w:name="_Toc161665700"/>
      <w:bookmarkStart w:id="9977" w:name="_Toc169718851"/>
      <w:bookmarkStart w:id="9978" w:name="_Toc176337408"/>
      <w:bookmarkStart w:id="9979" w:name="_Toc187246498"/>
      <w:bookmarkStart w:id="9980" w:name="_Toc200468000"/>
      <w:r>
        <w:rPr>
          <w:rFonts w:eastAsia="SimSun" w:hint="eastAsia"/>
          <w:lang w:eastAsia="zh-CN"/>
        </w:rPr>
        <w:t>10</w:t>
      </w:r>
      <w:r>
        <w:t>.3.1.2</w:t>
      </w:r>
      <w:r>
        <w:rPr>
          <w:sz w:val="28"/>
        </w:rPr>
        <w:tab/>
      </w:r>
      <w:r>
        <w:t>Requirements for SSB based radio link monitoring</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45B21398" w14:textId="77777777" w:rsidR="0076304B" w:rsidRDefault="0076304B" w:rsidP="0076304B">
      <w:pPr>
        <w:pStyle w:val="Heading5"/>
        <w:rPr>
          <w:rFonts w:eastAsia="SimSun"/>
          <w:sz w:val="24"/>
        </w:rPr>
      </w:pPr>
      <w:bookmarkStart w:id="9981" w:name="_Toc61184063"/>
      <w:bookmarkStart w:id="9982" w:name="_Toc57821393"/>
      <w:bookmarkStart w:id="9983" w:name="_Toc66386582"/>
      <w:bookmarkStart w:id="9984" w:name="_Toc61184455"/>
      <w:bookmarkStart w:id="9985" w:name="_Toc106184282"/>
      <w:bookmarkStart w:id="9986" w:name="_Toc82450335"/>
      <w:bookmarkStart w:id="9987" w:name="_Toc138946598"/>
      <w:bookmarkStart w:id="9988" w:name="_Toc61184847"/>
      <w:bookmarkStart w:id="9989" w:name="_Toc98755761"/>
      <w:bookmarkStart w:id="9990" w:name="_Toc76542353"/>
      <w:bookmarkStart w:id="9991" w:name="_Toc57820466"/>
      <w:bookmarkStart w:id="9992" w:name="_Toc53185980"/>
      <w:bookmarkStart w:id="9993" w:name="_Toc61183669"/>
      <w:bookmarkStart w:id="9994" w:name="_Toc61185237"/>
      <w:bookmarkStart w:id="9995" w:name="_Toc89949372"/>
      <w:bookmarkStart w:id="9996" w:name="_Toc138853917"/>
      <w:bookmarkStart w:id="9997" w:name="_Toc98763353"/>
      <w:bookmarkStart w:id="9998" w:name="_Toc82450983"/>
      <w:bookmarkStart w:id="9999" w:name="_Toc137554855"/>
      <w:bookmarkStart w:id="10000" w:name="_Toc130402304"/>
      <w:bookmarkStart w:id="10001" w:name="_Toc74583540"/>
      <w:bookmarkStart w:id="10002" w:name="_Toc53185604"/>
      <w:bookmarkStart w:id="10003" w:name="_Toc155428323"/>
      <w:bookmarkStart w:id="10004" w:name="_Toc155781341"/>
      <w:bookmarkStart w:id="10005" w:name="_Toc161665701"/>
      <w:bookmarkStart w:id="10006" w:name="_Toc169718852"/>
      <w:bookmarkStart w:id="10007" w:name="_Toc176337409"/>
      <w:bookmarkStart w:id="10008" w:name="_Toc187246499"/>
      <w:bookmarkStart w:id="10009" w:name="_Toc200468001"/>
      <w:r>
        <w:rPr>
          <w:rFonts w:eastAsia="SimSun" w:hint="eastAsia"/>
          <w:lang w:eastAsia="zh-CN"/>
        </w:rPr>
        <w:t>10</w:t>
      </w:r>
      <w:r>
        <w:t>.3.1.2.1</w:t>
      </w:r>
      <w:r>
        <w:rPr>
          <w:sz w:val="28"/>
        </w:rPr>
        <w:tab/>
      </w:r>
      <w:r>
        <w:rPr>
          <w:rFonts w:eastAsia="SimSun"/>
          <w:sz w:val="24"/>
        </w:rPr>
        <w:t>Introduction</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10010" w:name="_Toc57821394"/>
      <w:bookmarkStart w:id="10011" w:name="_Toc130402305"/>
      <w:bookmarkStart w:id="10012" w:name="_Toc137554856"/>
      <w:bookmarkStart w:id="10013" w:name="_Toc98763354"/>
      <w:bookmarkStart w:id="10014" w:name="_Toc61184848"/>
      <w:bookmarkStart w:id="10015" w:name="_Toc61185238"/>
      <w:bookmarkStart w:id="10016" w:name="_Toc61184064"/>
      <w:bookmarkStart w:id="10017" w:name="_Toc106184283"/>
      <w:bookmarkStart w:id="10018" w:name="_Toc53185605"/>
      <w:bookmarkStart w:id="10019" w:name="_Toc57820467"/>
      <w:bookmarkStart w:id="10020" w:name="_Toc66386583"/>
      <w:bookmarkStart w:id="10021" w:name="_Toc53185981"/>
      <w:bookmarkStart w:id="10022" w:name="_Toc74583541"/>
      <w:bookmarkStart w:id="10023" w:name="_Toc89949373"/>
      <w:bookmarkStart w:id="10024" w:name="_Toc82450336"/>
      <w:bookmarkStart w:id="10025" w:name="_Toc98755762"/>
      <w:bookmarkStart w:id="10026" w:name="_Toc61183670"/>
      <w:bookmarkStart w:id="10027" w:name="_Toc61184456"/>
      <w:bookmarkStart w:id="10028" w:name="_Toc138946599"/>
      <w:bookmarkStart w:id="10029" w:name="_Toc82450984"/>
      <w:bookmarkStart w:id="10030" w:name="_Toc76542354"/>
      <w:bookmarkStart w:id="10031" w:name="_Toc138853918"/>
      <w:bookmarkStart w:id="10032" w:name="_Toc155428324"/>
      <w:bookmarkStart w:id="10033" w:name="_Toc155781342"/>
      <w:bookmarkStart w:id="10034" w:name="_Toc161665702"/>
      <w:bookmarkStart w:id="10035" w:name="_Toc169718853"/>
      <w:bookmarkStart w:id="10036" w:name="_Toc176337410"/>
      <w:bookmarkStart w:id="10037" w:name="_Toc187246500"/>
      <w:bookmarkStart w:id="10038" w:name="_Toc200468002"/>
      <w:r>
        <w:rPr>
          <w:rFonts w:eastAsia="SimSun" w:hint="eastAsia"/>
          <w:lang w:eastAsia="zh-CN"/>
        </w:rPr>
        <w:t>10</w:t>
      </w:r>
      <w:r>
        <w:t>.3.1.2.2</w:t>
      </w:r>
      <w:r>
        <w:rPr>
          <w:sz w:val="28"/>
        </w:rPr>
        <w:tab/>
      </w:r>
      <w:r>
        <w:t>Minimum requirement</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m:oMath>
        <m:r>
          <w:rPr>
            <w:rFonts w:ascii="Cambria Math" w:hAnsi="Cambria Math"/>
          </w:rPr>
          <m:t>P=</m:t>
        </m:r>
        <m:f>
          <m:fPr>
            <m:ctrlPr>
              <w:ins w:id="10039" w:author="CR0755" w:date="2025-12-30T14:12:00Z" w16du:dateUtc="2025-12-30T13:12:00Z">
                <w:rPr>
                  <w:rFonts w:ascii="Cambria Math" w:hAnsi="Cambria Math"/>
                  <w:i/>
                </w:rPr>
              </w:ins>
            </m:ctrlPr>
          </m:fPr>
          <m:num>
            <m:r>
              <w:rPr>
                <w:rFonts w:ascii="Cambria Math" w:hAnsi="Cambria Math"/>
              </w:rPr>
              <m:t>1</m:t>
            </m:r>
          </m:num>
          <m:den>
            <m:r>
              <w:rPr>
                <w:rFonts w:ascii="Cambria Math" w:hAnsi="Cambria Math"/>
              </w:rPr>
              <m:t>1-</m:t>
            </m:r>
            <m:f>
              <m:fPr>
                <m:ctrlPr>
                  <w:ins w:id="10040" w:author="CR0755" w:date="2025-12-30T14:12:00Z" w16du:dateUtc="2025-12-30T13:12:00Z">
                    <w:rPr>
                      <w:rFonts w:ascii="Cambria Math" w:hAnsi="Cambria Math"/>
                      <w:i/>
                    </w:rPr>
                  </w:ins>
                </m:ctrlPr>
              </m:fPr>
              <m:num>
                <m:sSub>
                  <m:sSubPr>
                    <m:ctrlPr>
                      <w:ins w:id="10041" w:author="CR0755" w:date="2025-12-30T14:12:00Z" w16du:dateUtc="2025-12-30T13:12:00Z">
                        <w:rPr>
                          <w:rFonts w:ascii="Cambria Math" w:hAnsi="Cambria Math"/>
                        </w:rPr>
                      </w:ins>
                    </m:ctrlPr>
                  </m:sSubPr>
                  <m:e>
                    <m:r>
                      <m:rPr>
                        <m:sty m:val="p"/>
                      </m:rPr>
                      <w:rPr>
                        <w:rFonts w:ascii="Cambria Math" w:hAnsi="Cambria Math"/>
                      </w:rPr>
                      <m:t>T</m:t>
                    </m:r>
                  </m:e>
                  <m:sub>
                    <m:r>
                      <w:rPr>
                        <w:rFonts w:ascii="Cambria Math" w:hAnsi="Cambria Math"/>
                      </w:rPr>
                      <m:t>SSB</m:t>
                    </m:r>
                  </m:sub>
                </m:sSub>
              </m:num>
              <m:den>
                <m:sSub>
                  <m:sSubPr>
                    <m:ctrlPr>
                      <w:ins w:id="10042" w:author="CR0755" w:date="2025-12-30T14:12:00Z" w16du:dateUtc="2025-12-30T13:12:00Z">
                        <w:rPr>
                          <w:rFonts w:ascii="Cambria Math" w:hAnsi="Cambria Math"/>
                          <w:i/>
                        </w:rPr>
                      </w:ins>
                    </m:ctrlPr>
                  </m:sSubPr>
                  <m:e>
                    <m:r>
                      <w:rPr>
                        <w:rFonts w:ascii="Cambria Math" w:hAnsi="Cambria Math"/>
                      </w:rPr>
                      <m:t>T</m:t>
                    </m:r>
                  </m:e>
                  <m:sub>
                    <m:r>
                      <w:rPr>
                        <w:rFonts w:ascii="Cambria Math" w:hAnsi="Cambria Math"/>
                      </w:rPr>
                      <m:t>SMTCperiod</m:t>
                    </m:r>
                  </m:sub>
                </m:sSub>
              </m:den>
            </m:f>
          </m:den>
        </m:f>
      </m:oMath>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tbl>
    <w:p w14:paraId="3E27AEF2" w14:textId="77777777" w:rsidR="0076304B" w:rsidRDefault="0076304B" w:rsidP="0076304B"/>
    <w:p w14:paraId="136F3CD4" w14:textId="77777777" w:rsidR="0076304B" w:rsidRDefault="0076304B" w:rsidP="0076304B">
      <w:pPr>
        <w:pStyle w:val="Heading5"/>
      </w:pPr>
      <w:bookmarkStart w:id="10043" w:name="_Toc61184457"/>
      <w:bookmarkStart w:id="10044" w:name="_Toc57820468"/>
      <w:bookmarkStart w:id="10045" w:name="_Toc61183671"/>
      <w:bookmarkStart w:id="10046" w:name="_Toc76542355"/>
      <w:bookmarkStart w:id="10047" w:name="_Toc138853919"/>
      <w:bookmarkStart w:id="10048" w:name="_Toc138946600"/>
      <w:bookmarkStart w:id="10049" w:name="_Toc61185239"/>
      <w:bookmarkStart w:id="10050" w:name="_Toc61184849"/>
      <w:bookmarkStart w:id="10051" w:name="_Toc130402306"/>
      <w:bookmarkStart w:id="10052" w:name="_Toc89949374"/>
      <w:bookmarkStart w:id="10053" w:name="_Toc53185606"/>
      <w:bookmarkStart w:id="10054" w:name="_Toc137554857"/>
      <w:bookmarkStart w:id="10055" w:name="_Toc106184284"/>
      <w:bookmarkStart w:id="10056" w:name="_Toc82450985"/>
      <w:bookmarkStart w:id="10057" w:name="_Toc57821395"/>
      <w:bookmarkStart w:id="10058" w:name="_Toc82450337"/>
      <w:bookmarkStart w:id="10059" w:name="_Toc61184065"/>
      <w:bookmarkStart w:id="10060" w:name="_Toc53185982"/>
      <w:bookmarkStart w:id="10061" w:name="_Toc74583542"/>
      <w:bookmarkStart w:id="10062" w:name="_Toc98763355"/>
      <w:bookmarkStart w:id="10063" w:name="_Toc66386584"/>
      <w:bookmarkStart w:id="10064" w:name="_Toc98755763"/>
      <w:bookmarkStart w:id="10065" w:name="_Toc155428325"/>
      <w:bookmarkStart w:id="10066" w:name="_Toc155781343"/>
      <w:bookmarkStart w:id="10067" w:name="_Toc161665703"/>
      <w:bookmarkStart w:id="10068" w:name="_Toc169718854"/>
      <w:bookmarkStart w:id="10069" w:name="_Toc176337411"/>
      <w:bookmarkStart w:id="10070" w:name="_Toc187246501"/>
      <w:bookmarkStart w:id="10071" w:name="_Toc200468003"/>
      <w:r>
        <w:rPr>
          <w:rFonts w:eastAsia="SimSun" w:hint="eastAsia"/>
          <w:lang w:eastAsia="zh-CN"/>
        </w:rPr>
        <w:t>10</w:t>
      </w:r>
      <w:r>
        <w:t>.3.1.2.3</w:t>
      </w:r>
      <w:r>
        <w:rPr>
          <w:sz w:val="28"/>
        </w:rPr>
        <w:tab/>
      </w:r>
      <w:r>
        <w:t>Measurement restrictions for SSB based RLM</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10072" w:name="_Toc130402307"/>
      <w:bookmarkStart w:id="10073" w:name="_Toc106184285"/>
      <w:bookmarkStart w:id="10074" w:name="_Toc61183672"/>
      <w:bookmarkStart w:id="10075" w:name="_Toc74583543"/>
      <w:bookmarkStart w:id="10076" w:name="_Toc61184066"/>
      <w:bookmarkStart w:id="10077" w:name="_Toc53185607"/>
      <w:bookmarkStart w:id="10078" w:name="_Toc53185983"/>
      <w:bookmarkStart w:id="10079" w:name="_Toc138946601"/>
      <w:bookmarkStart w:id="10080" w:name="_Toc76542356"/>
      <w:bookmarkStart w:id="10081" w:name="_Toc57820469"/>
      <w:bookmarkStart w:id="10082" w:name="_Toc89949375"/>
      <w:bookmarkStart w:id="10083" w:name="_Toc57821396"/>
      <w:bookmarkStart w:id="10084" w:name="_Toc61184458"/>
      <w:bookmarkStart w:id="10085" w:name="_Toc61184850"/>
      <w:bookmarkStart w:id="10086" w:name="_Toc61185240"/>
      <w:bookmarkStart w:id="10087" w:name="_Toc82450986"/>
      <w:bookmarkStart w:id="10088" w:name="_Toc138853920"/>
      <w:bookmarkStart w:id="10089" w:name="_Toc98763356"/>
      <w:bookmarkStart w:id="10090" w:name="_Toc82450338"/>
      <w:bookmarkStart w:id="10091" w:name="_Toc137554858"/>
      <w:bookmarkStart w:id="10092" w:name="_Toc66386585"/>
      <w:bookmarkStart w:id="10093" w:name="_Toc98755764"/>
      <w:bookmarkStart w:id="10094" w:name="_Toc155428326"/>
      <w:bookmarkStart w:id="10095" w:name="_Toc155781344"/>
      <w:bookmarkStart w:id="10096" w:name="_Toc161665704"/>
      <w:bookmarkStart w:id="10097" w:name="_Toc169718855"/>
      <w:bookmarkStart w:id="10098" w:name="_Toc176337412"/>
      <w:bookmarkStart w:id="10099" w:name="_Toc187246502"/>
      <w:bookmarkStart w:id="10100" w:name="_Toc200468004"/>
      <w:r>
        <w:rPr>
          <w:rFonts w:eastAsia="SimSun" w:hint="eastAsia"/>
          <w:lang w:eastAsia="zh-CN"/>
        </w:rPr>
        <w:t>10</w:t>
      </w:r>
      <w:r>
        <w:t>.3.1.3</w:t>
      </w:r>
      <w:r>
        <w:rPr>
          <w:sz w:val="28"/>
        </w:rPr>
        <w:tab/>
      </w:r>
      <w:r>
        <w:t>Requirements for CSI-RS based radio link monitoring</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4019BD77" w14:textId="77777777" w:rsidR="0076304B" w:rsidRDefault="0076304B" w:rsidP="0076304B">
      <w:pPr>
        <w:pStyle w:val="Heading5"/>
      </w:pPr>
      <w:bookmarkStart w:id="10101" w:name="_Toc57821397"/>
      <w:bookmarkStart w:id="10102" w:name="_Toc138853921"/>
      <w:bookmarkStart w:id="10103" w:name="_Toc61185241"/>
      <w:bookmarkStart w:id="10104" w:name="_Toc89949376"/>
      <w:bookmarkStart w:id="10105" w:name="_Toc74583544"/>
      <w:bookmarkStart w:id="10106" w:name="_Toc82450987"/>
      <w:bookmarkStart w:id="10107" w:name="_Toc138946602"/>
      <w:bookmarkStart w:id="10108" w:name="_Toc76542357"/>
      <w:bookmarkStart w:id="10109" w:name="_Toc57820470"/>
      <w:bookmarkStart w:id="10110" w:name="_Toc53185608"/>
      <w:bookmarkStart w:id="10111" w:name="_Toc137554859"/>
      <w:bookmarkStart w:id="10112" w:name="_Toc66386586"/>
      <w:bookmarkStart w:id="10113" w:name="_Toc82450339"/>
      <w:bookmarkStart w:id="10114" w:name="_Toc106184286"/>
      <w:bookmarkStart w:id="10115" w:name="_Toc61183673"/>
      <w:bookmarkStart w:id="10116" w:name="_Toc98755765"/>
      <w:bookmarkStart w:id="10117" w:name="_Toc53185984"/>
      <w:bookmarkStart w:id="10118" w:name="_Toc61184067"/>
      <w:bookmarkStart w:id="10119" w:name="_Toc61184459"/>
      <w:bookmarkStart w:id="10120" w:name="_Toc98763357"/>
      <w:bookmarkStart w:id="10121" w:name="_Toc130402308"/>
      <w:bookmarkStart w:id="10122" w:name="_Toc61184851"/>
      <w:bookmarkStart w:id="10123" w:name="_Toc155428327"/>
      <w:bookmarkStart w:id="10124" w:name="_Toc155781345"/>
      <w:bookmarkStart w:id="10125" w:name="_Toc161665705"/>
      <w:bookmarkStart w:id="10126" w:name="_Toc169718856"/>
      <w:bookmarkStart w:id="10127" w:name="_Toc176337413"/>
      <w:bookmarkStart w:id="10128" w:name="_Toc187246503"/>
      <w:bookmarkStart w:id="10129" w:name="_Toc200468005"/>
      <w:r>
        <w:rPr>
          <w:rFonts w:eastAsia="SimSun" w:hint="eastAsia"/>
          <w:lang w:eastAsia="zh-CN"/>
        </w:rPr>
        <w:t>10</w:t>
      </w:r>
      <w:r>
        <w:t>.3.1.3.1</w:t>
      </w:r>
      <w:r>
        <w:rPr>
          <w:sz w:val="28"/>
        </w:rPr>
        <w:tab/>
      </w:r>
      <w:r>
        <w:t>Introduction</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10130" w:name="_Toc82450988"/>
      <w:bookmarkStart w:id="10131" w:name="_Toc74583545"/>
      <w:bookmarkStart w:id="10132" w:name="_Toc61185242"/>
      <w:bookmarkStart w:id="10133" w:name="_Toc76542358"/>
      <w:bookmarkStart w:id="10134" w:name="_Toc61183674"/>
      <w:bookmarkStart w:id="10135" w:name="_Toc66386587"/>
      <w:bookmarkStart w:id="10136" w:name="_Toc106184287"/>
      <w:bookmarkStart w:id="10137" w:name="_Toc53185985"/>
      <w:bookmarkStart w:id="10138" w:name="_Toc98763358"/>
      <w:bookmarkStart w:id="10139" w:name="_Toc89949377"/>
      <w:bookmarkStart w:id="10140" w:name="_Toc53185609"/>
      <w:bookmarkStart w:id="10141" w:name="_Toc138853922"/>
      <w:bookmarkStart w:id="10142" w:name="_Toc138946603"/>
      <w:bookmarkStart w:id="10143" w:name="_Toc61184460"/>
      <w:bookmarkStart w:id="10144" w:name="_Toc61184068"/>
      <w:bookmarkStart w:id="10145" w:name="_Toc82450340"/>
      <w:bookmarkStart w:id="10146" w:name="_Toc98755766"/>
      <w:bookmarkStart w:id="10147" w:name="_Toc61184852"/>
      <w:bookmarkStart w:id="10148" w:name="_Toc57820471"/>
      <w:bookmarkStart w:id="10149" w:name="_Toc130402309"/>
      <w:bookmarkStart w:id="10150" w:name="_Toc57821398"/>
      <w:bookmarkStart w:id="10151" w:name="_Toc137554860"/>
      <w:bookmarkStart w:id="10152" w:name="_Toc155428328"/>
      <w:bookmarkStart w:id="10153" w:name="_Toc155781346"/>
      <w:bookmarkStart w:id="10154" w:name="_Toc161665706"/>
      <w:bookmarkStart w:id="10155" w:name="_Toc169718857"/>
      <w:bookmarkStart w:id="10156" w:name="_Toc176337414"/>
      <w:bookmarkStart w:id="10157" w:name="_Toc187246504"/>
      <w:bookmarkStart w:id="10158" w:name="_Toc200468006"/>
      <w:r>
        <w:rPr>
          <w:rFonts w:eastAsia="SimSun" w:hint="eastAsia"/>
          <w:lang w:eastAsia="zh-CN"/>
        </w:rPr>
        <w:t>10</w:t>
      </w:r>
      <w:r>
        <w:t>.3.1.3.2</w:t>
      </w:r>
      <w:r>
        <w:rPr>
          <w:sz w:val="28"/>
        </w:rPr>
        <w:tab/>
      </w:r>
      <w:r>
        <w:t>Minimum requirement</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m:oMath>
        <m:r>
          <w:rPr>
            <w:rFonts w:ascii="Cambria Math" w:hAnsi="Cambria Math"/>
          </w:rPr>
          <m:t>P=</m:t>
        </m:r>
        <m:f>
          <m:fPr>
            <m:ctrlPr>
              <w:ins w:id="10159" w:author="CR0755" w:date="2025-12-30T14:12:00Z" w16du:dateUtc="2025-12-30T13:12:00Z">
                <w:rPr>
                  <w:rFonts w:ascii="Cambria Math" w:hAnsi="Cambria Math"/>
                  <w:i/>
                </w:rPr>
              </w:ins>
            </m:ctrlPr>
          </m:fPr>
          <m:num>
            <m:r>
              <w:rPr>
                <w:rFonts w:ascii="Cambria Math" w:hAnsi="Cambria Math"/>
              </w:rPr>
              <m:t>1</m:t>
            </m:r>
          </m:num>
          <m:den>
            <m:r>
              <w:rPr>
                <w:rFonts w:ascii="Cambria Math" w:hAnsi="Cambria Math"/>
              </w:rPr>
              <m:t>1-</m:t>
            </m:r>
            <m:f>
              <m:fPr>
                <m:ctrlPr>
                  <w:ins w:id="10160" w:author="CR0755" w:date="2025-12-30T14:12:00Z" w16du:dateUtc="2025-12-30T13:12:00Z">
                    <w:rPr>
                      <w:rFonts w:ascii="Cambria Math" w:hAnsi="Cambria Math"/>
                      <w:i/>
                    </w:rPr>
                  </w:ins>
                </m:ctrlPr>
              </m:fPr>
              <m:num>
                <m:sSub>
                  <m:sSubPr>
                    <m:ctrlPr>
                      <w:ins w:id="10161" w:author="CR0755" w:date="2025-12-30T14:12:00Z" w16du:dateUtc="2025-12-30T13:12:00Z">
                        <w:rPr>
                          <w:rFonts w:ascii="Cambria Math" w:hAnsi="Cambria Math"/>
                        </w:rPr>
                      </w:ins>
                    </m:ctrlPr>
                  </m:sSubPr>
                  <m:e>
                    <m:r>
                      <m:rPr>
                        <m:sty m:val="p"/>
                      </m:rPr>
                      <w:rPr>
                        <w:rFonts w:ascii="Cambria Math" w:hAnsi="Cambria Math"/>
                      </w:rPr>
                      <m:t>T</m:t>
                    </m:r>
                  </m:e>
                  <m:sub>
                    <m:r>
                      <w:rPr>
                        <w:rFonts w:ascii="Cambria Math" w:hAnsi="Cambria Math"/>
                      </w:rPr>
                      <m:t>CSI-RS</m:t>
                    </m:r>
                  </m:sub>
                </m:sSub>
              </m:num>
              <m:den>
                <m:sSub>
                  <m:sSubPr>
                    <m:ctrlPr>
                      <w:ins w:id="10162" w:author="CR0755" w:date="2025-12-30T14:12:00Z" w16du:dateUtc="2025-12-30T13:12:00Z">
                        <w:rPr>
                          <w:rFonts w:ascii="Cambria Math" w:hAnsi="Cambria Math"/>
                          <w:i/>
                        </w:rPr>
                      </w:ins>
                    </m:ctrlPr>
                  </m:sSubPr>
                  <m:e>
                    <m:r>
                      <w:rPr>
                        <w:rFonts w:ascii="Cambria Math" w:hAnsi="Cambria Math"/>
                      </w:rPr>
                      <m:t>T</m:t>
                    </m:r>
                  </m:e>
                  <m:sub>
                    <m:r>
                      <w:rPr>
                        <w:rFonts w:ascii="Cambria Math" w:hAnsi="Cambria Math"/>
                      </w:rPr>
                      <m:t>SMTCperiod</m:t>
                    </m:r>
                  </m:sub>
                </m:sSub>
              </m:den>
            </m:f>
          </m:den>
        </m:f>
      </m:oMath>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10163" w:name="_Toc61183675"/>
      <w:bookmarkStart w:id="10164" w:name="_Toc89949378"/>
      <w:bookmarkStart w:id="10165" w:name="_Toc138853923"/>
      <w:bookmarkStart w:id="10166" w:name="_Toc106184288"/>
      <w:bookmarkStart w:id="10167" w:name="_Toc61184853"/>
      <w:bookmarkStart w:id="10168" w:name="_Toc82450989"/>
      <w:bookmarkStart w:id="10169" w:name="_Toc66386588"/>
      <w:bookmarkStart w:id="10170" w:name="_Toc57820472"/>
      <w:bookmarkStart w:id="10171" w:name="_Toc82450341"/>
      <w:bookmarkStart w:id="10172" w:name="_Toc98763359"/>
      <w:bookmarkStart w:id="10173" w:name="_Toc53185986"/>
      <w:bookmarkStart w:id="10174" w:name="_Toc57821399"/>
      <w:bookmarkStart w:id="10175" w:name="_Toc98755767"/>
      <w:bookmarkStart w:id="10176" w:name="_Toc130402310"/>
      <w:bookmarkStart w:id="10177" w:name="_Toc137554861"/>
      <w:bookmarkStart w:id="10178" w:name="_Toc53185610"/>
      <w:bookmarkStart w:id="10179" w:name="_Toc76542359"/>
      <w:bookmarkStart w:id="10180" w:name="_Toc74583546"/>
      <w:bookmarkStart w:id="10181" w:name="_Toc61185243"/>
      <w:bookmarkStart w:id="10182" w:name="_Toc138946604"/>
      <w:bookmarkStart w:id="10183" w:name="_Toc61184461"/>
      <w:bookmarkStart w:id="10184" w:name="_Toc61184069"/>
      <w:bookmarkStart w:id="10185" w:name="_Toc155428329"/>
      <w:bookmarkStart w:id="10186" w:name="_Toc155781347"/>
      <w:bookmarkStart w:id="10187" w:name="_Toc161665707"/>
      <w:bookmarkStart w:id="10188" w:name="_Toc169718858"/>
      <w:bookmarkStart w:id="10189" w:name="_Toc176337415"/>
      <w:bookmarkStart w:id="10190" w:name="_Toc187246505"/>
      <w:bookmarkStart w:id="10191" w:name="_Toc200468007"/>
      <w:r>
        <w:rPr>
          <w:rFonts w:eastAsia="SimSun" w:hint="eastAsia"/>
          <w:lang w:eastAsia="zh-CN"/>
        </w:rPr>
        <w:t>10</w:t>
      </w:r>
      <w:r>
        <w:t>.3.1.3.3</w:t>
      </w:r>
      <w:r>
        <w:tab/>
        <w:t>Measurement restrictions for CSI-RS based RLM</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10192" w:name="_Toc61184070"/>
      <w:bookmarkStart w:id="10193" w:name="_Toc137554862"/>
      <w:bookmarkStart w:id="10194" w:name="_Toc82450342"/>
      <w:bookmarkStart w:id="10195" w:name="_Toc138853924"/>
      <w:bookmarkStart w:id="10196" w:name="_Toc76542360"/>
      <w:bookmarkStart w:id="10197" w:name="_Toc61184462"/>
      <w:bookmarkStart w:id="10198" w:name="_Toc89949379"/>
      <w:bookmarkStart w:id="10199" w:name="_Toc53185611"/>
      <w:bookmarkStart w:id="10200" w:name="_Toc82450990"/>
      <w:bookmarkStart w:id="10201" w:name="_Toc66386589"/>
      <w:bookmarkStart w:id="10202" w:name="_Toc61183676"/>
      <w:bookmarkStart w:id="10203" w:name="_Toc57821400"/>
      <w:bookmarkStart w:id="10204" w:name="_Toc61184854"/>
      <w:bookmarkStart w:id="10205" w:name="_Toc130402311"/>
      <w:bookmarkStart w:id="10206" w:name="_Toc98755768"/>
      <w:bookmarkStart w:id="10207" w:name="_Toc57820473"/>
      <w:bookmarkStart w:id="10208" w:name="_Toc61185244"/>
      <w:bookmarkStart w:id="10209" w:name="_Toc74583547"/>
      <w:bookmarkStart w:id="10210" w:name="_Toc53185987"/>
      <w:bookmarkStart w:id="10211" w:name="_Toc138946605"/>
      <w:bookmarkStart w:id="10212" w:name="_Toc98763360"/>
      <w:bookmarkStart w:id="10213" w:name="_Toc106184289"/>
      <w:bookmarkStart w:id="10214" w:name="_Toc155428330"/>
      <w:bookmarkStart w:id="10215" w:name="_Toc155781348"/>
      <w:bookmarkStart w:id="10216" w:name="_Toc161665708"/>
      <w:bookmarkStart w:id="10217" w:name="_Toc169718859"/>
      <w:bookmarkStart w:id="10218" w:name="_Toc176337416"/>
      <w:bookmarkStart w:id="10219" w:name="_Toc187246506"/>
      <w:bookmarkStart w:id="10220" w:name="_Toc200468008"/>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10221" w:name="_Toc61185245"/>
      <w:bookmarkStart w:id="10222" w:name="_Toc130402312"/>
      <w:bookmarkStart w:id="10223" w:name="_Toc89949380"/>
      <w:bookmarkStart w:id="10224" w:name="_Toc138853925"/>
      <w:bookmarkStart w:id="10225" w:name="_Toc61184463"/>
      <w:bookmarkStart w:id="10226" w:name="_Toc137554863"/>
      <w:bookmarkStart w:id="10227" w:name="_Toc82450991"/>
      <w:bookmarkStart w:id="10228" w:name="_Toc66386590"/>
      <w:bookmarkStart w:id="10229" w:name="_Toc106184290"/>
      <w:bookmarkStart w:id="10230" w:name="_Toc57821401"/>
      <w:bookmarkStart w:id="10231" w:name="_Toc98763361"/>
      <w:bookmarkStart w:id="10232" w:name="_Toc74583548"/>
      <w:bookmarkStart w:id="10233" w:name="_Toc53185612"/>
      <w:bookmarkStart w:id="10234" w:name="_Toc61184071"/>
      <w:bookmarkStart w:id="10235" w:name="_Toc61183677"/>
      <w:bookmarkStart w:id="10236" w:name="_Toc61184855"/>
      <w:bookmarkStart w:id="10237" w:name="_Toc82450343"/>
      <w:bookmarkStart w:id="10238" w:name="_Toc53185988"/>
      <w:bookmarkStart w:id="10239" w:name="_Toc76542361"/>
      <w:bookmarkStart w:id="10240" w:name="_Toc98755769"/>
      <w:bookmarkStart w:id="10241" w:name="_Toc138946606"/>
      <w:bookmarkStart w:id="10242" w:name="_Toc57820474"/>
      <w:bookmarkStart w:id="10243" w:name="_Toc155428331"/>
      <w:bookmarkStart w:id="10244" w:name="_Toc155781349"/>
      <w:bookmarkStart w:id="10245" w:name="_Toc161665709"/>
      <w:bookmarkStart w:id="10246" w:name="_Toc169718860"/>
      <w:bookmarkStart w:id="10247" w:name="_Toc176337417"/>
      <w:bookmarkStart w:id="10248" w:name="_Toc187246507"/>
      <w:bookmarkStart w:id="10249" w:name="_Toc200468009"/>
      <w:r>
        <w:rPr>
          <w:rFonts w:eastAsia="SimSun" w:hint="eastAsia"/>
          <w:lang w:eastAsia="zh-CN"/>
        </w:rPr>
        <w:t>10</w:t>
      </w:r>
      <w:r>
        <w:t>.3.1.5</w:t>
      </w:r>
      <w:r>
        <w:tab/>
        <w:t>Minimum requirement for L1 indication</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10250" w:name="_Toc89949381"/>
      <w:bookmarkStart w:id="10251" w:name="_Toc53185989"/>
      <w:bookmarkStart w:id="10252" w:name="_Toc53185613"/>
      <w:bookmarkStart w:id="10253" w:name="_Toc66386591"/>
      <w:bookmarkStart w:id="10254" w:name="_Toc61185246"/>
      <w:bookmarkStart w:id="10255" w:name="_Toc74583549"/>
      <w:bookmarkStart w:id="10256" w:name="_Toc130402313"/>
      <w:bookmarkStart w:id="10257" w:name="_Toc61184464"/>
      <w:bookmarkStart w:id="10258" w:name="_Toc61183678"/>
      <w:bookmarkStart w:id="10259" w:name="_Toc138853926"/>
      <w:bookmarkStart w:id="10260" w:name="_Toc137554864"/>
      <w:bookmarkStart w:id="10261" w:name="_Toc82450992"/>
      <w:bookmarkStart w:id="10262" w:name="_Toc57821402"/>
      <w:bookmarkStart w:id="10263" w:name="_Toc76542362"/>
      <w:bookmarkStart w:id="10264" w:name="_Toc98755770"/>
      <w:bookmarkStart w:id="10265" w:name="_Toc61184856"/>
      <w:bookmarkStart w:id="10266" w:name="_Toc106184291"/>
      <w:bookmarkStart w:id="10267" w:name="_Toc98763362"/>
      <w:bookmarkStart w:id="10268" w:name="_Toc138946607"/>
      <w:bookmarkStart w:id="10269" w:name="_Toc82450344"/>
      <w:bookmarkStart w:id="10270" w:name="_Toc57820475"/>
      <w:bookmarkStart w:id="10271" w:name="_Toc61184072"/>
      <w:bookmarkStart w:id="10272" w:name="_Toc155428332"/>
      <w:bookmarkStart w:id="10273" w:name="_Toc155781350"/>
      <w:bookmarkStart w:id="10274" w:name="_Toc161665710"/>
      <w:bookmarkStart w:id="10275" w:name="_Toc169718861"/>
      <w:bookmarkStart w:id="10276" w:name="_Toc176337418"/>
      <w:bookmarkStart w:id="10277" w:name="_Toc187246508"/>
      <w:bookmarkStart w:id="10278" w:name="_Toc200468010"/>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10279" w:name="_Toc155428333"/>
      <w:bookmarkStart w:id="10280" w:name="_Toc155781351"/>
      <w:bookmarkStart w:id="10281" w:name="_Toc161665711"/>
      <w:bookmarkStart w:id="10282" w:name="_Toc169718862"/>
      <w:bookmarkStart w:id="10283" w:name="_Toc176337419"/>
      <w:bookmarkStart w:id="10284" w:name="_Toc187246509"/>
      <w:bookmarkStart w:id="10285" w:name="_Toc200468011"/>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10279"/>
      <w:bookmarkEnd w:id="10280"/>
      <w:bookmarkEnd w:id="10281"/>
      <w:bookmarkEnd w:id="10282"/>
      <w:bookmarkEnd w:id="10283"/>
      <w:bookmarkEnd w:id="10284"/>
      <w:bookmarkEnd w:id="10285"/>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10286" w:name="_Toc155428334"/>
      <w:bookmarkStart w:id="10287" w:name="_Toc155781352"/>
      <w:bookmarkStart w:id="10288" w:name="_Toc161665712"/>
      <w:bookmarkStart w:id="10289" w:name="_Toc169718863"/>
      <w:bookmarkStart w:id="10290" w:name="_Toc176337420"/>
      <w:bookmarkStart w:id="10291" w:name="_Toc187246510"/>
      <w:bookmarkStart w:id="10292" w:name="_Toc200468012"/>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10286"/>
      <w:bookmarkEnd w:id="10287"/>
      <w:bookmarkEnd w:id="10288"/>
      <w:bookmarkEnd w:id="10289"/>
      <w:bookmarkEnd w:id="10290"/>
      <w:bookmarkEnd w:id="10291"/>
      <w:bookmarkEnd w:id="10292"/>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10293" w:name="_Toc155428335"/>
      <w:bookmarkStart w:id="10294" w:name="_Toc155781353"/>
      <w:bookmarkStart w:id="10295" w:name="_Toc161665713"/>
      <w:bookmarkStart w:id="10296" w:name="_Toc169718864"/>
      <w:bookmarkStart w:id="10297" w:name="_Toc176337421"/>
      <w:bookmarkStart w:id="10298" w:name="_Toc187246511"/>
      <w:bookmarkStart w:id="10299" w:name="_Toc200468013"/>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10293"/>
      <w:bookmarkEnd w:id="10294"/>
      <w:bookmarkEnd w:id="10295"/>
      <w:bookmarkEnd w:id="10296"/>
      <w:bookmarkEnd w:id="10297"/>
      <w:bookmarkEnd w:id="10298"/>
      <w:bookmarkEnd w:id="10299"/>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p>
    <w:p w14:paraId="30FE2727" w14:textId="77777777" w:rsidR="0076304B" w:rsidRDefault="0076304B" w:rsidP="0076304B">
      <w:pPr>
        <w:pStyle w:val="Heading3"/>
      </w:pPr>
      <w:bookmarkStart w:id="10300" w:name="_Toc66386592"/>
      <w:bookmarkStart w:id="10301" w:name="_Toc53185614"/>
      <w:bookmarkStart w:id="10302" w:name="_Toc74583550"/>
      <w:bookmarkStart w:id="10303" w:name="_Toc53185990"/>
      <w:bookmarkStart w:id="10304" w:name="_Toc76542363"/>
      <w:bookmarkStart w:id="10305" w:name="_Toc61184465"/>
      <w:bookmarkStart w:id="10306" w:name="_Toc98755771"/>
      <w:bookmarkStart w:id="10307" w:name="_Toc98763363"/>
      <w:bookmarkStart w:id="10308" w:name="_Toc57820476"/>
      <w:bookmarkStart w:id="10309" w:name="_Toc130402314"/>
      <w:bookmarkStart w:id="10310" w:name="_Toc61184073"/>
      <w:bookmarkStart w:id="10311" w:name="_Toc61184857"/>
      <w:bookmarkStart w:id="10312" w:name="_Toc82450345"/>
      <w:bookmarkStart w:id="10313" w:name="_Toc138853927"/>
      <w:bookmarkStart w:id="10314" w:name="_Toc106184292"/>
      <w:bookmarkStart w:id="10315" w:name="_Toc138946608"/>
      <w:bookmarkStart w:id="10316" w:name="_Toc57821403"/>
      <w:bookmarkStart w:id="10317" w:name="_Toc89949382"/>
      <w:bookmarkStart w:id="10318" w:name="_Toc61185247"/>
      <w:bookmarkStart w:id="10319" w:name="_Toc61183679"/>
      <w:bookmarkStart w:id="10320" w:name="_Toc82450993"/>
      <w:bookmarkStart w:id="10321" w:name="_Toc137554865"/>
      <w:bookmarkStart w:id="10322" w:name="_Toc155428336"/>
      <w:bookmarkStart w:id="10323" w:name="_Toc155781354"/>
      <w:bookmarkStart w:id="10324" w:name="_Toc161665714"/>
      <w:bookmarkStart w:id="10325" w:name="_Toc169718865"/>
      <w:bookmarkStart w:id="10326" w:name="_Toc176337422"/>
      <w:bookmarkStart w:id="10327" w:name="_Toc187246512"/>
      <w:bookmarkStart w:id="10328" w:name="_Toc200468014"/>
      <w:r>
        <w:rPr>
          <w:rFonts w:eastAsia="SimSun" w:hint="eastAsia"/>
          <w:lang w:eastAsia="zh-CN"/>
        </w:rPr>
        <w:t>10</w:t>
      </w:r>
      <w:r>
        <w:t>.3.2</w:t>
      </w:r>
      <w:r>
        <w:tab/>
        <w:t>Link Recovery Procedure</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2130CFAC" w14:textId="77777777" w:rsidR="0076304B" w:rsidRDefault="0076304B" w:rsidP="0076304B">
      <w:pPr>
        <w:pStyle w:val="Heading4"/>
      </w:pPr>
      <w:bookmarkStart w:id="10329" w:name="_Toc130402315"/>
      <w:bookmarkStart w:id="10330" w:name="_Toc61184074"/>
      <w:bookmarkStart w:id="10331" w:name="_Toc137554866"/>
      <w:bookmarkStart w:id="10332" w:name="_Toc138946609"/>
      <w:bookmarkStart w:id="10333" w:name="_Toc61184858"/>
      <w:bookmarkStart w:id="10334" w:name="_Toc76542364"/>
      <w:bookmarkStart w:id="10335" w:name="_Toc106184293"/>
      <w:bookmarkStart w:id="10336" w:name="_Toc57821404"/>
      <w:bookmarkStart w:id="10337" w:name="_Toc74583551"/>
      <w:bookmarkStart w:id="10338" w:name="_Toc89949383"/>
      <w:bookmarkStart w:id="10339" w:name="_Toc82450994"/>
      <w:bookmarkStart w:id="10340" w:name="_Toc61185248"/>
      <w:bookmarkStart w:id="10341" w:name="_Toc66386593"/>
      <w:bookmarkStart w:id="10342" w:name="_Toc57820477"/>
      <w:bookmarkStart w:id="10343" w:name="_Toc61183680"/>
      <w:bookmarkStart w:id="10344" w:name="_Toc61184466"/>
      <w:bookmarkStart w:id="10345" w:name="_Toc98763364"/>
      <w:bookmarkStart w:id="10346" w:name="_Toc53185991"/>
      <w:bookmarkStart w:id="10347" w:name="_Toc53185615"/>
      <w:bookmarkStart w:id="10348" w:name="_Toc98755772"/>
      <w:bookmarkStart w:id="10349" w:name="_Toc82450346"/>
      <w:bookmarkStart w:id="10350" w:name="_Toc138853928"/>
      <w:bookmarkStart w:id="10351" w:name="_Toc155428337"/>
      <w:bookmarkStart w:id="10352" w:name="_Toc155781355"/>
      <w:bookmarkStart w:id="10353" w:name="_Toc161665715"/>
      <w:bookmarkStart w:id="10354" w:name="_Toc169718866"/>
      <w:bookmarkStart w:id="10355" w:name="_Toc176337423"/>
      <w:bookmarkStart w:id="10356" w:name="_Toc187246513"/>
      <w:bookmarkStart w:id="10357" w:name="_Toc200468015"/>
      <w:r>
        <w:rPr>
          <w:rFonts w:eastAsia="SimSun" w:hint="eastAsia"/>
          <w:lang w:eastAsia="zh-CN"/>
        </w:rPr>
        <w:t>10</w:t>
      </w:r>
      <w:r>
        <w:t>.3.2.1</w:t>
      </w:r>
      <w:r>
        <w:tab/>
        <w:t>Introduction</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9.55pt;height:20.5pt" o:ole="">
            <v:imagedata r:id="rId40" o:title=""/>
          </v:shape>
          <o:OLEObject Type="Embed" ProgID="Equation.3" ShapeID="_x0000_i1035" DrawAspect="Content" ObjectID="_1828612448" r:id="rId41"/>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9.55pt;height:20.5pt" o:ole="">
            <v:imagedata r:id="rId40" o:title=""/>
          </v:shape>
          <o:OLEObject Type="Embed" ProgID="Equation.3" ShapeID="_x0000_i1036" DrawAspect="Content" ObjectID="_1828612449" r:id="rId42"/>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9.55pt;height:15.5pt" o:ole="">
            <v:imagedata r:id="rId40" o:title=""/>
          </v:shape>
          <o:OLEObject Type="Embed" ProgID="Equation.3" ShapeID="_x0000_i1037" DrawAspect="Content" ObjectID="_1828612450" r:id="rId43"/>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9.55pt;height:20.5pt" o:ole="">
            <v:imagedata r:id="rId40" o:title=""/>
          </v:shape>
          <o:OLEObject Type="Embed" ProgID="Equation.3" ShapeID="_x0000_i1038" DrawAspect="Content" ObjectID="_1828612451" r:id="rId44"/>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9.55pt;height:20.5pt" o:ole="">
            <v:imagedata r:id="rId40" o:title=""/>
          </v:shape>
          <o:OLEObject Type="Embed" ProgID="Equation.3" ShapeID="_x0000_i1039" DrawAspect="Content" ObjectID="_1828612452" r:id="rId45"/>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out_LR</w:t>
      </w:r>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9.55pt;height:20.5pt" o:ole="">
            <v:imagedata r:id="rId40" o:title=""/>
          </v:shape>
          <o:OLEObject Type="Embed" ProgID="Equation.3" ShapeID="_x0000_i1040" DrawAspect="Content" ObjectID="_1828612453" r:id="rId46"/>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9.55pt;height:20.5pt" o:ole="">
            <v:imagedata r:id="rId47" o:title=""/>
          </v:shape>
          <o:OLEObject Type="Embed" ProgID="Equation.3" ShapeID="_x0000_i1041" DrawAspect="Content" ObjectID="_1828612454" r:id="rId48"/>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9.55pt;height:20.5pt" o:ole="">
            <v:imagedata r:id="rId47" o:title=""/>
          </v:shape>
          <o:OLEObject Type="Embed" ProgID="Equation.3" ShapeID="_x0000_i1042" DrawAspect="Content" ObjectID="_1828612455" r:id="rId49"/>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10358" w:name="_Toc61184467"/>
      <w:bookmarkStart w:id="10359" w:name="_Toc53185616"/>
      <w:bookmarkStart w:id="10360" w:name="_Toc74583552"/>
      <w:bookmarkStart w:id="10361" w:name="_Toc98755773"/>
      <w:bookmarkStart w:id="10362" w:name="_Toc76542365"/>
      <w:bookmarkStart w:id="10363" w:name="_Toc106184294"/>
      <w:bookmarkStart w:id="10364" w:name="_Toc57820478"/>
      <w:bookmarkStart w:id="10365" w:name="_Toc61184075"/>
      <w:bookmarkStart w:id="10366" w:name="_Toc53185992"/>
      <w:bookmarkStart w:id="10367" w:name="_Toc61185249"/>
      <w:bookmarkStart w:id="10368" w:name="_Toc82450347"/>
      <w:bookmarkStart w:id="10369" w:name="_Toc66386594"/>
      <w:bookmarkStart w:id="10370" w:name="_Toc137554867"/>
      <w:bookmarkStart w:id="10371" w:name="_Toc138853929"/>
      <w:bookmarkStart w:id="10372" w:name="_Toc61184859"/>
      <w:bookmarkStart w:id="10373" w:name="_Toc61183681"/>
      <w:bookmarkStart w:id="10374" w:name="_Toc89949384"/>
      <w:bookmarkStart w:id="10375" w:name="_Toc98763365"/>
      <w:bookmarkStart w:id="10376" w:name="_Toc57821405"/>
      <w:bookmarkStart w:id="10377" w:name="_Toc130402316"/>
      <w:bookmarkStart w:id="10378" w:name="_Toc138946610"/>
      <w:bookmarkStart w:id="10379" w:name="_Toc82450995"/>
      <w:bookmarkStart w:id="10380" w:name="_Toc155428338"/>
      <w:bookmarkStart w:id="10381" w:name="_Toc155781356"/>
      <w:bookmarkStart w:id="10382" w:name="_Toc161665716"/>
      <w:bookmarkStart w:id="10383" w:name="_Toc169718867"/>
      <w:bookmarkStart w:id="10384" w:name="_Toc176337424"/>
      <w:bookmarkStart w:id="10385" w:name="_Toc187246514"/>
      <w:bookmarkStart w:id="10386" w:name="_Toc200468016"/>
      <w:r>
        <w:rPr>
          <w:rFonts w:eastAsia="SimSun" w:hint="eastAsia"/>
          <w:lang w:eastAsia="zh-CN"/>
        </w:rPr>
        <w:t>10</w:t>
      </w:r>
      <w:r>
        <w:t>.3.2.2</w:t>
      </w:r>
      <w:r>
        <w:tab/>
        <w:t>Requirements for SSB based beam failure detection</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29FB01C6" w14:textId="77777777" w:rsidR="0076304B" w:rsidRDefault="0076304B" w:rsidP="0076304B">
      <w:pPr>
        <w:pStyle w:val="Heading5"/>
      </w:pPr>
      <w:bookmarkStart w:id="10387" w:name="_Toc89949385"/>
      <w:bookmarkStart w:id="10388" w:name="_Toc53185617"/>
      <w:bookmarkStart w:id="10389" w:name="_Toc57821406"/>
      <w:bookmarkStart w:id="10390" w:name="_Toc138946611"/>
      <w:bookmarkStart w:id="10391" w:name="_Toc57820479"/>
      <w:bookmarkStart w:id="10392" w:name="_Toc61184076"/>
      <w:bookmarkStart w:id="10393" w:name="_Toc138853930"/>
      <w:bookmarkStart w:id="10394" w:name="_Toc61183682"/>
      <w:bookmarkStart w:id="10395" w:name="_Toc98755774"/>
      <w:bookmarkStart w:id="10396" w:name="_Toc53185993"/>
      <w:bookmarkStart w:id="10397" w:name="_Toc82450348"/>
      <w:bookmarkStart w:id="10398" w:name="_Toc66386595"/>
      <w:bookmarkStart w:id="10399" w:name="_Toc82450996"/>
      <w:bookmarkStart w:id="10400" w:name="_Toc61184468"/>
      <w:bookmarkStart w:id="10401" w:name="_Toc130402317"/>
      <w:bookmarkStart w:id="10402" w:name="_Toc98763366"/>
      <w:bookmarkStart w:id="10403" w:name="_Toc137554868"/>
      <w:bookmarkStart w:id="10404" w:name="_Toc74583553"/>
      <w:bookmarkStart w:id="10405" w:name="_Toc61185250"/>
      <w:bookmarkStart w:id="10406" w:name="_Toc76542366"/>
      <w:bookmarkStart w:id="10407" w:name="_Toc106184295"/>
      <w:bookmarkStart w:id="10408" w:name="_Toc61184860"/>
      <w:bookmarkStart w:id="10409" w:name="_Toc155428339"/>
      <w:bookmarkStart w:id="10410" w:name="_Toc155781357"/>
      <w:bookmarkStart w:id="10411" w:name="_Toc161665717"/>
      <w:bookmarkStart w:id="10412" w:name="_Toc169718868"/>
      <w:bookmarkStart w:id="10413" w:name="_Toc176337425"/>
      <w:bookmarkStart w:id="10414" w:name="_Toc187246515"/>
      <w:bookmarkStart w:id="10415" w:name="_Toc200468017"/>
      <w:r>
        <w:rPr>
          <w:rFonts w:eastAsia="SimSun" w:hint="eastAsia"/>
          <w:lang w:eastAsia="zh-CN"/>
        </w:rPr>
        <w:t>10</w:t>
      </w:r>
      <w:r>
        <w:t>.3.2.2.1</w:t>
      </w:r>
      <w:r>
        <w:tab/>
        <w:t>Introduction</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9.55pt;height:20.5pt" o:ole="">
            <v:imagedata r:id="rId40" o:title=""/>
          </v:shape>
          <o:OLEObject Type="Embed" ProgID="Equation.3" ShapeID="_x0000_i1043" DrawAspect="Content" ObjectID="_1828612456" r:id="rId50"/>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10416" w:name="_Toc89949386"/>
      <w:bookmarkStart w:id="10417" w:name="_Toc98755775"/>
      <w:bookmarkStart w:id="10418" w:name="_Toc138853931"/>
      <w:bookmarkStart w:id="10419" w:name="_Toc82450349"/>
      <w:bookmarkStart w:id="10420" w:name="_Toc82450997"/>
      <w:bookmarkStart w:id="10421" w:name="_Toc57820480"/>
      <w:bookmarkStart w:id="10422" w:name="_Toc61184077"/>
      <w:bookmarkStart w:id="10423" w:name="_Toc61183683"/>
      <w:bookmarkStart w:id="10424" w:name="_Toc53185618"/>
      <w:bookmarkStart w:id="10425" w:name="_Toc57821407"/>
      <w:bookmarkStart w:id="10426" w:name="_Toc61184861"/>
      <w:bookmarkStart w:id="10427" w:name="_Toc98763367"/>
      <w:bookmarkStart w:id="10428" w:name="_Toc138946612"/>
      <w:bookmarkStart w:id="10429" w:name="_Toc53185994"/>
      <w:bookmarkStart w:id="10430" w:name="_Toc137554869"/>
      <w:bookmarkStart w:id="10431" w:name="_Toc76542367"/>
      <w:bookmarkStart w:id="10432" w:name="_Toc61185251"/>
      <w:bookmarkStart w:id="10433" w:name="_Toc106184296"/>
      <w:bookmarkStart w:id="10434" w:name="_Toc66386596"/>
      <w:bookmarkStart w:id="10435" w:name="_Toc61184469"/>
      <w:bookmarkStart w:id="10436" w:name="_Toc130402318"/>
      <w:bookmarkStart w:id="10437" w:name="_Toc74583554"/>
      <w:bookmarkStart w:id="10438" w:name="_Toc155428340"/>
      <w:bookmarkStart w:id="10439" w:name="_Toc155781358"/>
      <w:bookmarkStart w:id="10440" w:name="_Toc161665718"/>
      <w:bookmarkStart w:id="10441" w:name="_Toc169718869"/>
      <w:bookmarkStart w:id="10442" w:name="_Toc176337426"/>
      <w:bookmarkStart w:id="10443" w:name="_Toc187246516"/>
      <w:bookmarkStart w:id="10444" w:name="_Toc200468018"/>
      <w:r>
        <w:rPr>
          <w:rFonts w:eastAsia="SimSun" w:hint="eastAsia"/>
          <w:lang w:eastAsia="zh-CN"/>
        </w:rPr>
        <w:t>10</w:t>
      </w:r>
      <w:r>
        <w:t>.3.2.2.2</w:t>
      </w:r>
      <w:r>
        <w:tab/>
        <w:t>Minimum requirement</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5pt;height:20.5pt" o:ole="">
            <v:imagedata r:id="rId40" o:title=""/>
          </v:shape>
          <o:OLEObject Type="Embed" ProgID="Equation.3" ShapeID="_x0000_i1044" DrawAspect="Content" ObjectID="_1828612457" r:id="rId51"/>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ins w:id="10445" w:author="CR0755" w:date="2025-12-30T14:12:00Z" w16du:dateUtc="2025-12-30T13:12:00Z">
                <w:rPr>
                  <w:rFonts w:ascii="Cambria Math" w:hAnsi="Cambria Math"/>
                  <w:i/>
                </w:rPr>
              </w:ins>
            </m:ctrlPr>
          </m:fPr>
          <m:num>
            <m:r>
              <w:rPr>
                <w:rFonts w:ascii="Cambria Math" w:hAnsi="Cambria Math"/>
              </w:rPr>
              <m:t>1</m:t>
            </m:r>
          </m:num>
          <m:den>
            <m:r>
              <w:rPr>
                <w:rFonts w:ascii="Cambria Math" w:hAnsi="Cambria Math"/>
              </w:rPr>
              <m:t>1-</m:t>
            </m:r>
            <m:f>
              <m:fPr>
                <m:ctrlPr>
                  <w:ins w:id="10446" w:author="CR0755" w:date="2025-12-30T14:12:00Z" w16du:dateUtc="2025-12-30T13:12:00Z">
                    <w:rPr>
                      <w:rFonts w:ascii="Cambria Math" w:hAnsi="Cambria Math"/>
                      <w:i/>
                    </w:rPr>
                  </w:ins>
                </m:ctrlPr>
              </m:fPr>
              <m:num>
                <m:sSub>
                  <m:sSubPr>
                    <m:ctrlPr>
                      <w:ins w:id="10447" w:author="CR0755" w:date="2025-12-30T14:12:00Z" w16du:dateUtc="2025-12-30T13:12:00Z">
                        <w:rPr>
                          <w:rFonts w:ascii="Cambria Math" w:hAnsi="Cambria Math"/>
                          <w:i/>
                        </w:rPr>
                      </w:ins>
                    </m:ctrlPr>
                  </m:sSubPr>
                  <m:e>
                    <m:r>
                      <w:rPr>
                        <w:rFonts w:ascii="Cambria Math" w:hAnsi="Cambria Math"/>
                      </w:rPr>
                      <m:t>T</m:t>
                    </m:r>
                  </m:e>
                  <m:sub>
                    <m:r>
                      <w:rPr>
                        <w:rFonts w:ascii="Cambria Math" w:hAnsi="Cambria Math"/>
                      </w:rPr>
                      <m:t>SSB</m:t>
                    </m:r>
                  </m:sub>
                </m:sSub>
              </m:num>
              <m:den>
                <m:sSub>
                  <m:sSubPr>
                    <m:ctrlPr>
                      <w:ins w:id="10448" w:author="CR0755" w:date="2025-12-30T14:12:00Z" w16du:dateUtc="2025-12-30T13:12:00Z">
                        <w:rPr>
                          <w:rFonts w:ascii="Cambria Math" w:hAnsi="Cambria Math"/>
                          <w:i/>
                        </w:rPr>
                      </w:ins>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10449" w:name="_Toc66386597"/>
      <w:bookmarkStart w:id="10450" w:name="_Toc106184297"/>
      <w:bookmarkStart w:id="10451" w:name="_Toc57820481"/>
      <w:bookmarkStart w:id="10452" w:name="_Toc61184078"/>
      <w:bookmarkStart w:id="10453" w:name="_Toc57821408"/>
      <w:bookmarkStart w:id="10454" w:name="_Toc74583555"/>
      <w:bookmarkStart w:id="10455" w:name="_Toc138853932"/>
      <w:bookmarkStart w:id="10456" w:name="_Toc53185619"/>
      <w:bookmarkStart w:id="10457" w:name="_Toc137554870"/>
      <w:bookmarkStart w:id="10458" w:name="_Toc61185252"/>
      <w:bookmarkStart w:id="10459" w:name="_Toc82450350"/>
      <w:bookmarkStart w:id="10460" w:name="_Toc61184470"/>
      <w:bookmarkStart w:id="10461" w:name="_Toc98755776"/>
      <w:bookmarkStart w:id="10462" w:name="_Toc138946613"/>
      <w:bookmarkStart w:id="10463" w:name="_Toc53185995"/>
      <w:bookmarkStart w:id="10464" w:name="_Toc76542368"/>
      <w:bookmarkStart w:id="10465" w:name="_Toc98763368"/>
      <w:bookmarkStart w:id="10466" w:name="_Toc89949387"/>
      <w:bookmarkStart w:id="10467" w:name="_Toc130402319"/>
      <w:bookmarkStart w:id="10468" w:name="_Toc61183684"/>
      <w:bookmarkStart w:id="10469" w:name="_Toc82450998"/>
      <w:bookmarkStart w:id="10470" w:name="_Toc61184862"/>
      <w:bookmarkStart w:id="10471" w:name="_Toc155428341"/>
      <w:bookmarkStart w:id="10472" w:name="_Toc155781359"/>
      <w:bookmarkStart w:id="10473" w:name="_Toc161665719"/>
      <w:bookmarkStart w:id="10474" w:name="_Toc169718870"/>
      <w:bookmarkStart w:id="10475" w:name="_Toc176337427"/>
      <w:bookmarkStart w:id="10476" w:name="_Toc187246517"/>
      <w:bookmarkStart w:id="10477" w:name="_Toc200468019"/>
      <w:r>
        <w:rPr>
          <w:rFonts w:eastAsia="SimSun" w:hint="eastAsia"/>
          <w:lang w:eastAsia="zh-CN"/>
        </w:rPr>
        <w:t>10</w:t>
      </w:r>
      <w:r>
        <w:t>.3.2.2.3</w:t>
      </w:r>
      <w:r>
        <w:tab/>
        <w:t>Measurement restriction for SSB based beam failure detection</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10478" w:name="_Toc61184863"/>
      <w:bookmarkStart w:id="10479" w:name="_Toc61184471"/>
      <w:bookmarkStart w:id="10480" w:name="_Toc76542369"/>
      <w:bookmarkStart w:id="10481" w:name="_Toc130402320"/>
      <w:bookmarkStart w:id="10482" w:name="_Toc98755777"/>
      <w:bookmarkStart w:id="10483" w:name="_Toc82450351"/>
      <w:bookmarkStart w:id="10484" w:name="_Toc57821409"/>
      <w:bookmarkStart w:id="10485" w:name="_Toc53185620"/>
      <w:bookmarkStart w:id="10486" w:name="_Toc61183685"/>
      <w:bookmarkStart w:id="10487" w:name="_Toc66386598"/>
      <w:bookmarkStart w:id="10488" w:name="_Toc61185253"/>
      <w:bookmarkStart w:id="10489" w:name="_Toc98763369"/>
      <w:bookmarkStart w:id="10490" w:name="_Toc74583556"/>
      <w:bookmarkStart w:id="10491" w:name="_Toc82450999"/>
      <w:bookmarkStart w:id="10492" w:name="_Toc53185996"/>
      <w:bookmarkStart w:id="10493" w:name="_Toc138946614"/>
      <w:bookmarkStart w:id="10494" w:name="_Toc137554871"/>
      <w:bookmarkStart w:id="10495" w:name="_Toc57820482"/>
      <w:bookmarkStart w:id="10496" w:name="_Toc106184298"/>
      <w:bookmarkStart w:id="10497" w:name="_Toc138853933"/>
      <w:bookmarkStart w:id="10498" w:name="_Toc61184079"/>
      <w:bookmarkStart w:id="10499" w:name="_Toc89949388"/>
      <w:bookmarkStart w:id="10500" w:name="_Toc155428342"/>
      <w:bookmarkStart w:id="10501" w:name="_Toc155781360"/>
      <w:bookmarkStart w:id="10502" w:name="_Toc161665720"/>
      <w:bookmarkStart w:id="10503" w:name="_Toc169718871"/>
      <w:bookmarkStart w:id="10504" w:name="_Toc176337428"/>
      <w:bookmarkStart w:id="10505" w:name="_Toc187246518"/>
      <w:bookmarkStart w:id="10506" w:name="_Toc200468020"/>
      <w:r>
        <w:rPr>
          <w:rFonts w:eastAsia="SimSun" w:hint="eastAsia"/>
          <w:lang w:eastAsia="zh-CN"/>
        </w:rPr>
        <w:t>10</w:t>
      </w:r>
      <w:r>
        <w:t>.3.2.3</w:t>
      </w:r>
      <w:r>
        <w:tab/>
        <w:t>Requirements for CSI-RS based beam failure detection</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09F61A9F" w14:textId="77777777" w:rsidR="0076304B" w:rsidRDefault="0076304B" w:rsidP="0076304B">
      <w:pPr>
        <w:pStyle w:val="Heading5"/>
      </w:pPr>
      <w:bookmarkStart w:id="10507" w:name="_Toc61183686"/>
      <w:bookmarkStart w:id="10508" w:name="_Toc57821410"/>
      <w:bookmarkStart w:id="10509" w:name="_Toc57820483"/>
      <w:bookmarkStart w:id="10510" w:name="_Toc74583557"/>
      <w:bookmarkStart w:id="10511" w:name="_Toc138853934"/>
      <w:bookmarkStart w:id="10512" w:name="_Toc89949389"/>
      <w:bookmarkStart w:id="10513" w:name="_Toc61184080"/>
      <w:bookmarkStart w:id="10514" w:name="_Toc53185997"/>
      <w:bookmarkStart w:id="10515" w:name="_Toc61184472"/>
      <w:bookmarkStart w:id="10516" w:name="_Toc82451000"/>
      <w:bookmarkStart w:id="10517" w:name="_Toc53185621"/>
      <w:bookmarkStart w:id="10518" w:name="_Toc137554872"/>
      <w:bookmarkStart w:id="10519" w:name="_Toc76542370"/>
      <w:bookmarkStart w:id="10520" w:name="_Toc61184864"/>
      <w:bookmarkStart w:id="10521" w:name="_Toc82450352"/>
      <w:bookmarkStart w:id="10522" w:name="_Toc66386599"/>
      <w:bookmarkStart w:id="10523" w:name="_Toc130402321"/>
      <w:bookmarkStart w:id="10524" w:name="_Toc61185254"/>
      <w:bookmarkStart w:id="10525" w:name="_Toc138946615"/>
      <w:bookmarkStart w:id="10526" w:name="_Toc98755778"/>
      <w:bookmarkStart w:id="10527" w:name="_Toc106184299"/>
      <w:bookmarkStart w:id="10528" w:name="_Toc98763370"/>
      <w:bookmarkStart w:id="10529" w:name="_Toc155428343"/>
      <w:bookmarkStart w:id="10530" w:name="_Toc155781361"/>
      <w:bookmarkStart w:id="10531" w:name="_Toc161665721"/>
      <w:bookmarkStart w:id="10532" w:name="_Toc169718872"/>
      <w:bookmarkStart w:id="10533" w:name="_Toc176337429"/>
      <w:bookmarkStart w:id="10534" w:name="_Toc187246519"/>
      <w:bookmarkStart w:id="10535" w:name="_Toc200468021"/>
      <w:r>
        <w:rPr>
          <w:rFonts w:eastAsia="SimSun" w:hint="eastAsia"/>
          <w:lang w:eastAsia="zh-CN"/>
        </w:rPr>
        <w:t>10</w:t>
      </w:r>
      <w:r>
        <w:t>.3.2.3.1</w:t>
      </w:r>
      <w:r>
        <w:tab/>
        <w:t>Introduction</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10536" w:name="_Toc66386600"/>
      <w:bookmarkStart w:id="10537" w:name="_Toc89949390"/>
      <w:bookmarkStart w:id="10538" w:name="_Toc61183687"/>
      <w:bookmarkStart w:id="10539" w:name="_Toc98755779"/>
      <w:bookmarkStart w:id="10540" w:name="_Toc137554873"/>
      <w:bookmarkStart w:id="10541" w:name="_Toc57820484"/>
      <w:bookmarkStart w:id="10542" w:name="_Toc76542371"/>
      <w:bookmarkStart w:id="10543" w:name="_Toc53185622"/>
      <w:bookmarkStart w:id="10544" w:name="_Toc106184300"/>
      <w:bookmarkStart w:id="10545" w:name="_Toc57821411"/>
      <w:bookmarkStart w:id="10546" w:name="_Toc61185255"/>
      <w:bookmarkStart w:id="10547" w:name="_Toc138853935"/>
      <w:bookmarkStart w:id="10548" w:name="_Toc138946616"/>
      <w:bookmarkStart w:id="10549" w:name="_Toc82451001"/>
      <w:bookmarkStart w:id="10550" w:name="_Toc74583558"/>
      <w:bookmarkStart w:id="10551" w:name="_Toc98763371"/>
      <w:bookmarkStart w:id="10552" w:name="_Toc61184081"/>
      <w:bookmarkStart w:id="10553" w:name="_Toc61184473"/>
      <w:bookmarkStart w:id="10554" w:name="_Toc82450353"/>
      <w:bookmarkStart w:id="10555" w:name="_Toc130402322"/>
      <w:bookmarkStart w:id="10556" w:name="_Toc61184865"/>
      <w:bookmarkStart w:id="10557" w:name="_Toc53185998"/>
      <w:bookmarkStart w:id="10558" w:name="_Toc155428344"/>
      <w:bookmarkStart w:id="10559" w:name="_Toc155781362"/>
      <w:bookmarkStart w:id="10560" w:name="_Toc161665722"/>
      <w:bookmarkStart w:id="10561" w:name="_Toc169718873"/>
      <w:bookmarkStart w:id="10562" w:name="_Toc176337430"/>
      <w:bookmarkStart w:id="10563" w:name="_Toc187246520"/>
      <w:bookmarkStart w:id="10564" w:name="_Toc200468022"/>
      <w:r>
        <w:rPr>
          <w:rFonts w:eastAsia="SimSun" w:hint="eastAsia"/>
          <w:lang w:eastAsia="zh-CN"/>
        </w:rPr>
        <w:t>10</w:t>
      </w:r>
      <w:r>
        <w:t>.3.2.3.2</w:t>
      </w:r>
      <w:r>
        <w:tab/>
        <w:t>Minimum requirement</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5pt;height:20.5pt" o:ole="">
            <v:imagedata r:id="rId40" o:title=""/>
          </v:shape>
          <o:OLEObject Type="Embed" ProgID="Equation.3" ShapeID="_x0000_i1045" DrawAspect="Content" ObjectID="_1828612458" r:id="rId53"/>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he requirements shall not apply when the CSI-RS resource in the active TCI state of CORESET is the 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ins w:id="10565" w:author="CR0755" w:date="2025-12-30T14:12:00Z" w16du:dateUtc="2025-12-30T13:12:00Z">
                <w:rPr>
                  <w:rFonts w:ascii="Cambria Math" w:hAnsi="Cambria Math"/>
                  <w:i/>
                </w:rPr>
              </w:ins>
            </m:ctrlPr>
          </m:fPr>
          <m:num>
            <m:r>
              <w:rPr>
                <w:rFonts w:ascii="Cambria Math" w:hAnsi="Cambria Math"/>
              </w:rPr>
              <m:t>1</m:t>
            </m:r>
          </m:num>
          <m:den>
            <m:r>
              <w:rPr>
                <w:rFonts w:ascii="Cambria Math" w:hAnsi="Cambria Math"/>
              </w:rPr>
              <m:t>1-</m:t>
            </m:r>
            <m:f>
              <m:fPr>
                <m:ctrlPr>
                  <w:ins w:id="10566" w:author="CR0755" w:date="2025-12-30T14:12:00Z" w16du:dateUtc="2025-12-30T13:12:00Z">
                    <w:rPr>
                      <w:rFonts w:ascii="Cambria Math" w:hAnsi="Cambria Math"/>
                      <w:i/>
                    </w:rPr>
                  </w:ins>
                </m:ctrlPr>
              </m:fPr>
              <m:num>
                <m:sSub>
                  <m:sSubPr>
                    <m:ctrlPr>
                      <w:ins w:id="10567" w:author="CR0755" w:date="2025-12-30T14:12:00Z" w16du:dateUtc="2025-12-30T13:12:00Z">
                        <w:rPr>
                          <w:rFonts w:ascii="Cambria Math" w:hAnsi="Cambria Math"/>
                        </w:rPr>
                      </w:ins>
                    </m:ctrlPr>
                  </m:sSubPr>
                  <m:e>
                    <m:r>
                      <m:rPr>
                        <m:sty m:val="p"/>
                      </m:rPr>
                      <w:rPr>
                        <w:rFonts w:ascii="Cambria Math" w:hAnsi="Cambria Math"/>
                      </w:rPr>
                      <m:t>T</m:t>
                    </m:r>
                  </m:e>
                  <m:sub>
                    <m:r>
                      <m:rPr>
                        <m:sty m:val="p"/>
                      </m:rPr>
                      <w:rPr>
                        <w:rFonts w:ascii="Cambria Math" w:hAnsi="Cambria Math"/>
                      </w:rPr>
                      <m:t>CSI-RS</m:t>
                    </m:r>
                  </m:sub>
                </m:sSub>
              </m:num>
              <m:den>
                <m:sSub>
                  <m:sSubPr>
                    <m:ctrlPr>
                      <w:ins w:id="10568" w:author="CR0755" w:date="2025-12-30T14:12:00Z" w16du:dateUtc="2025-12-30T13:12:00Z">
                        <w:rPr>
                          <w:rFonts w:ascii="Cambria Math" w:hAnsi="Cambria Math"/>
                          <w:i/>
                        </w:rPr>
                      </w:ins>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10569" w:name="_Toc61184474"/>
      <w:bookmarkStart w:id="10570" w:name="_Toc89949391"/>
      <w:bookmarkStart w:id="10571" w:name="_Toc82450354"/>
      <w:bookmarkStart w:id="10572" w:name="_Toc98763372"/>
      <w:bookmarkStart w:id="10573" w:name="_Toc61184082"/>
      <w:bookmarkStart w:id="10574" w:name="_Toc66386601"/>
      <w:bookmarkStart w:id="10575" w:name="_Toc98755780"/>
      <w:bookmarkStart w:id="10576" w:name="_Toc61185256"/>
      <w:bookmarkStart w:id="10577" w:name="_Toc57821412"/>
      <w:bookmarkStart w:id="10578" w:name="_Toc53185999"/>
      <w:bookmarkStart w:id="10579" w:name="_Toc61183688"/>
      <w:bookmarkStart w:id="10580" w:name="_Toc130402323"/>
      <w:bookmarkStart w:id="10581" w:name="_Toc82451002"/>
      <w:bookmarkStart w:id="10582" w:name="_Toc106184301"/>
      <w:bookmarkStart w:id="10583" w:name="_Toc57820485"/>
      <w:bookmarkStart w:id="10584" w:name="_Toc138946617"/>
      <w:bookmarkStart w:id="10585" w:name="_Toc53185623"/>
      <w:bookmarkStart w:id="10586" w:name="_Toc137554874"/>
      <w:bookmarkStart w:id="10587" w:name="_Toc138853936"/>
      <w:bookmarkStart w:id="10588" w:name="_Toc74583559"/>
      <w:bookmarkStart w:id="10589" w:name="_Toc76542372"/>
      <w:bookmarkStart w:id="10590" w:name="_Toc61184866"/>
      <w:bookmarkStart w:id="10591" w:name="_Toc155428345"/>
      <w:bookmarkStart w:id="10592" w:name="_Toc155781363"/>
      <w:bookmarkStart w:id="10593" w:name="_Toc161665723"/>
      <w:bookmarkStart w:id="10594" w:name="_Toc169718874"/>
      <w:bookmarkStart w:id="10595" w:name="_Toc176337431"/>
      <w:bookmarkStart w:id="10596" w:name="_Toc187246521"/>
      <w:bookmarkStart w:id="10597" w:name="_Toc200468023"/>
      <w:r>
        <w:rPr>
          <w:rFonts w:eastAsia="SimSun" w:hint="eastAsia"/>
          <w:lang w:eastAsia="zh-CN"/>
        </w:rPr>
        <w:t>10</w:t>
      </w:r>
      <w:r>
        <w:t>.3.2.3.3</w:t>
      </w:r>
      <w:r>
        <w:tab/>
        <w:t>Measurement restrictions for CSI-RS based beam failure detection</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BFD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10598" w:name="_Toc106184302"/>
      <w:bookmarkStart w:id="10599" w:name="_Toc76542373"/>
      <w:bookmarkStart w:id="10600" w:name="_Toc61184475"/>
      <w:bookmarkStart w:id="10601" w:name="_Toc98763373"/>
      <w:bookmarkStart w:id="10602" w:name="_Toc53185624"/>
      <w:bookmarkStart w:id="10603" w:name="_Toc82451003"/>
      <w:bookmarkStart w:id="10604" w:name="_Toc138853937"/>
      <w:bookmarkStart w:id="10605" w:name="_Toc130402324"/>
      <w:bookmarkStart w:id="10606" w:name="_Toc57821413"/>
      <w:bookmarkStart w:id="10607" w:name="_Toc57820486"/>
      <w:bookmarkStart w:id="10608" w:name="_Toc61184867"/>
      <w:bookmarkStart w:id="10609" w:name="_Toc98755781"/>
      <w:bookmarkStart w:id="10610" w:name="_Toc82450355"/>
      <w:bookmarkStart w:id="10611" w:name="_Toc66386602"/>
      <w:bookmarkStart w:id="10612" w:name="_Toc53186000"/>
      <w:bookmarkStart w:id="10613" w:name="_Toc89949392"/>
      <w:bookmarkStart w:id="10614" w:name="_Toc61185257"/>
      <w:bookmarkStart w:id="10615" w:name="_Toc137554875"/>
      <w:bookmarkStart w:id="10616" w:name="_Toc61184083"/>
      <w:bookmarkStart w:id="10617" w:name="_Toc74583560"/>
      <w:bookmarkStart w:id="10618" w:name="_Toc61183689"/>
      <w:bookmarkStart w:id="10619" w:name="_Toc138946618"/>
      <w:bookmarkStart w:id="10620" w:name="_Toc155428346"/>
      <w:bookmarkStart w:id="10621" w:name="_Toc155781364"/>
      <w:bookmarkStart w:id="10622" w:name="_Toc161665724"/>
      <w:bookmarkStart w:id="10623" w:name="_Toc169718875"/>
      <w:bookmarkStart w:id="10624" w:name="_Toc176337432"/>
      <w:bookmarkStart w:id="10625" w:name="_Toc187246522"/>
      <w:bookmarkStart w:id="10626" w:name="_Toc200468024"/>
      <w:r>
        <w:rPr>
          <w:rFonts w:eastAsia="SimSun" w:hint="eastAsia"/>
          <w:lang w:eastAsia="zh-CN"/>
        </w:rPr>
        <w:t>10</w:t>
      </w:r>
      <w:r>
        <w:t>.3.2.4</w:t>
      </w:r>
      <w:r>
        <w:tab/>
        <w:t>Minimum requirement for L1 indication</w:t>
      </w:r>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5pt;height:20.5pt" o:ole="">
            <v:imagedata r:id="rId40" o:title=""/>
          </v:shape>
          <o:OLEObject Type="Embed" ProgID="Equation.3" ShapeID="_x0000_i1046" DrawAspect="Content" ObjectID="_1828612459" r:id="rId55"/>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t xml:space="preserve">The beam failure instance evaluation for the RS resources in set </w:t>
      </w:r>
      <w:r>
        <w:rPr>
          <w:iCs/>
          <w:position w:val="-10"/>
        </w:rPr>
        <w:object w:dxaOrig="310" w:dyaOrig="410" w14:anchorId="6187BB99">
          <v:shape id="_x0000_i1047" type="#_x0000_t75" style="width:15.5pt;height:20.5pt" o:ole="">
            <v:imagedata r:id="rId40" o:title=""/>
          </v:shape>
          <o:OLEObject Type="Embed" ProgID="Equation.3" ShapeID="_x0000_i1047" DrawAspect="Content" ObjectID="_1828612460" r:id="rId56"/>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5pt;height:20.5pt" o:ole="">
            <v:imagedata r:id="rId40" o:title=""/>
          </v:shape>
          <o:OLEObject Type="Embed" ProgID="Equation.3" ShapeID="_x0000_i1048" DrawAspect="Content" ObjectID="_1828612461" r:id="rId57"/>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5pt;height:20.5pt" o:ole="">
            <v:imagedata r:id="rId40" o:title=""/>
          </v:shape>
          <o:OLEObject Type="Embed" ProgID="Equation.3" ShapeID="_x0000_i1049" DrawAspect="Content" ObjectID="_1828612462" r:id="rId58"/>
        </w:object>
      </w:r>
      <w:r>
        <w:rPr>
          <w:iCs/>
        </w:rPr>
        <w:t xml:space="preserve"> </w:t>
      </w:r>
      <w:r>
        <w:t xml:space="preserve">or CSI-RS resource in the set </w:t>
      </w:r>
      <w:r>
        <w:rPr>
          <w:iCs/>
          <w:position w:val="-10"/>
        </w:rPr>
        <w:object w:dxaOrig="310" w:dyaOrig="410" w14:anchorId="241FFDBD">
          <v:shape id="_x0000_i1050" type="#_x0000_t75" style="width:15.5pt;height:20.5pt" o:ole="">
            <v:imagedata r:id="rId40" o:title=""/>
          </v:shape>
          <o:OLEObject Type="Embed" ProgID="Equation.3" ShapeID="_x0000_i1050" DrawAspect="Content" ObjectID="_1828612463" r:id="rId59"/>
        </w:object>
      </w:r>
      <w:r>
        <w:t>.</w:t>
      </w:r>
    </w:p>
    <w:p w14:paraId="5018C02C" w14:textId="77777777" w:rsidR="0076304B" w:rsidRDefault="0076304B" w:rsidP="0076304B">
      <w:pPr>
        <w:pStyle w:val="Heading4"/>
      </w:pPr>
      <w:bookmarkStart w:id="10627" w:name="_Toc74583561"/>
      <w:bookmarkStart w:id="10628" w:name="_Toc76542374"/>
      <w:bookmarkStart w:id="10629" w:name="_Toc61184476"/>
      <w:bookmarkStart w:id="10630" w:name="_Toc82451004"/>
      <w:bookmarkStart w:id="10631" w:name="_Toc61184868"/>
      <w:bookmarkStart w:id="10632" w:name="_Toc138946619"/>
      <w:bookmarkStart w:id="10633" w:name="_Toc57821414"/>
      <w:bookmarkStart w:id="10634" w:name="_Toc98763374"/>
      <w:bookmarkStart w:id="10635" w:name="_Toc61184084"/>
      <w:bookmarkStart w:id="10636" w:name="_Toc61185258"/>
      <w:bookmarkStart w:id="10637" w:name="_Toc106184303"/>
      <w:bookmarkStart w:id="10638" w:name="_Toc53185625"/>
      <w:bookmarkStart w:id="10639" w:name="_Toc82450356"/>
      <w:bookmarkStart w:id="10640" w:name="_Toc61183690"/>
      <w:bookmarkStart w:id="10641" w:name="_Toc89949393"/>
      <w:bookmarkStart w:id="10642" w:name="_Toc57820487"/>
      <w:bookmarkStart w:id="10643" w:name="_Toc66386603"/>
      <w:bookmarkStart w:id="10644" w:name="_Toc138853938"/>
      <w:bookmarkStart w:id="10645" w:name="_Toc137554876"/>
      <w:bookmarkStart w:id="10646" w:name="_Toc98755782"/>
      <w:bookmarkStart w:id="10647" w:name="_Toc130402325"/>
      <w:bookmarkStart w:id="10648" w:name="_Toc53186001"/>
      <w:bookmarkStart w:id="10649" w:name="_Toc155428347"/>
      <w:bookmarkStart w:id="10650" w:name="_Toc155781365"/>
      <w:bookmarkStart w:id="10651" w:name="_Toc161665725"/>
      <w:bookmarkStart w:id="10652" w:name="_Toc169718876"/>
      <w:bookmarkStart w:id="10653" w:name="_Toc176337433"/>
      <w:bookmarkStart w:id="10654" w:name="_Toc187246523"/>
      <w:bookmarkStart w:id="10655" w:name="_Toc200468025"/>
      <w:r>
        <w:rPr>
          <w:rFonts w:eastAsia="SimSun" w:hint="eastAsia"/>
          <w:lang w:eastAsia="zh-CN"/>
        </w:rPr>
        <w:t>10</w:t>
      </w:r>
      <w:r>
        <w:t>.3.2.5</w:t>
      </w:r>
      <w:r>
        <w:tab/>
        <w:t>Requirements for SSB based candidate beam detection</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6091284E" w14:textId="77777777" w:rsidR="0076304B" w:rsidRDefault="0076304B" w:rsidP="0076304B">
      <w:pPr>
        <w:pStyle w:val="Heading5"/>
      </w:pPr>
      <w:bookmarkStart w:id="10656" w:name="_Toc138853939"/>
      <w:bookmarkStart w:id="10657" w:name="_Toc61183691"/>
      <w:bookmarkStart w:id="10658" w:name="_Toc66386604"/>
      <w:bookmarkStart w:id="10659" w:name="_Toc76542375"/>
      <w:bookmarkStart w:id="10660" w:name="_Toc61185259"/>
      <w:bookmarkStart w:id="10661" w:name="_Toc138946620"/>
      <w:bookmarkStart w:id="10662" w:name="_Toc130402326"/>
      <w:bookmarkStart w:id="10663" w:name="_Toc106184304"/>
      <w:bookmarkStart w:id="10664" w:name="_Toc98763375"/>
      <w:bookmarkStart w:id="10665" w:name="_Toc57820488"/>
      <w:bookmarkStart w:id="10666" w:name="_Toc61184869"/>
      <w:bookmarkStart w:id="10667" w:name="_Toc61184085"/>
      <w:bookmarkStart w:id="10668" w:name="_Toc82451005"/>
      <w:bookmarkStart w:id="10669" w:name="_Toc74583562"/>
      <w:bookmarkStart w:id="10670" w:name="_Toc53185626"/>
      <w:bookmarkStart w:id="10671" w:name="_Toc57821415"/>
      <w:bookmarkStart w:id="10672" w:name="_Toc53186002"/>
      <w:bookmarkStart w:id="10673" w:name="_Toc137554877"/>
      <w:bookmarkStart w:id="10674" w:name="_Toc61184477"/>
      <w:bookmarkStart w:id="10675" w:name="_Toc82450357"/>
      <w:bookmarkStart w:id="10676" w:name="_Toc89949394"/>
      <w:bookmarkStart w:id="10677" w:name="_Toc98755783"/>
      <w:bookmarkStart w:id="10678" w:name="_Toc155428348"/>
      <w:bookmarkStart w:id="10679" w:name="_Toc155781366"/>
      <w:bookmarkStart w:id="10680" w:name="_Toc161665726"/>
      <w:bookmarkStart w:id="10681" w:name="_Toc169718877"/>
      <w:bookmarkStart w:id="10682" w:name="_Toc176337434"/>
      <w:bookmarkStart w:id="10683" w:name="_Toc187246524"/>
      <w:bookmarkStart w:id="10684" w:name="_Toc200468026"/>
      <w:r>
        <w:rPr>
          <w:rFonts w:eastAsia="SimSun" w:hint="eastAsia"/>
          <w:lang w:eastAsia="zh-CN"/>
        </w:rPr>
        <w:t>10</w:t>
      </w:r>
      <w:r>
        <w:t>.3.2.5.1</w:t>
      </w:r>
      <w:r>
        <w:tab/>
        <w:t>Introduction</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10685" w:name="_Toc61185260"/>
      <w:bookmarkStart w:id="10686" w:name="_Toc89949395"/>
      <w:bookmarkStart w:id="10687" w:name="_Toc98763376"/>
      <w:bookmarkStart w:id="10688" w:name="_Toc130402327"/>
      <w:bookmarkStart w:id="10689" w:name="_Toc106184305"/>
      <w:bookmarkStart w:id="10690" w:name="_Toc138946621"/>
      <w:bookmarkStart w:id="10691" w:name="_Toc98755784"/>
      <w:bookmarkStart w:id="10692" w:name="_Toc53185627"/>
      <w:bookmarkStart w:id="10693" w:name="_Toc57820489"/>
      <w:bookmarkStart w:id="10694" w:name="_Toc138853940"/>
      <w:bookmarkStart w:id="10695" w:name="_Toc137554878"/>
      <w:bookmarkStart w:id="10696" w:name="_Toc53186003"/>
      <w:bookmarkStart w:id="10697" w:name="_Toc61184478"/>
      <w:bookmarkStart w:id="10698" w:name="_Toc61184086"/>
      <w:bookmarkStart w:id="10699" w:name="_Toc66386605"/>
      <w:bookmarkStart w:id="10700" w:name="_Toc76542376"/>
      <w:bookmarkStart w:id="10701" w:name="_Toc82450358"/>
      <w:bookmarkStart w:id="10702" w:name="_Toc61184870"/>
      <w:bookmarkStart w:id="10703" w:name="_Toc82451006"/>
      <w:bookmarkStart w:id="10704" w:name="_Toc74583563"/>
      <w:bookmarkStart w:id="10705" w:name="_Toc61183692"/>
      <w:bookmarkStart w:id="10706" w:name="_Toc57821416"/>
      <w:bookmarkStart w:id="10707" w:name="_Toc155428349"/>
      <w:bookmarkStart w:id="10708" w:name="_Toc155781367"/>
      <w:bookmarkStart w:id="10709" w:name="_Toc161665727"/>
      <w:bookmarkStart w:id="10710" w:name="_Toc169718878"/>
      <w:bookmarkStart w:id="10711" w:name="_Toc176337435"/>
      <w:bookmarkStart w:id="10712" w:name="_Toc187246525"/>
      <w:bookmarkStart w:id="10713" w:name="_Toc200468027"/>
      <w:r>
        <w:rPr>
          <w:rFonts w:eastAsia="SimSun" w:hint="eastAsia"/>
          <w:lang w:eastAsia="zh-CN"/>
        </w:rPr>
        <w:t>10</w:t>
      </w:r>
      <w:r>
        <w:t>.3.2.5.2</w:t>
      </w:r>
      <w:r>
        <w:tab/>
        <w:t>Minimum requirement</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ins w:id="10714" w:author="CR0755" w:date="2025-12-30T14:12:00Z" w16du:dateUtc="2025-12-30T13:12:00Z">
                <w:rPr>
                  <w:rFonts w:ascii="Cambria Math" w:hAnsi="Cambria Math"/>
                  <w:i/>
                </w:rPr>
              </w:ins>
            </m:ctrlPr>
          </m:fPr>
          <m:num>
            <m:r>
              <w:rPr>
                <w:rFonts w:ascii="Cambria Math" w:hAnsi="Cambria Math"/>
              </w:rPr>
              <m:t>1</m:t>
            </m:r>
          </m:num>
          <m:den>
            <m:r>
              <w:rPr>
                <w:rFonts w:ascii="Cambria Math" w:hAnsi="Cambria Math"/>
              </w:rPr>
              <m:t>1-</m:t>
            </m:r>
            <m:f>
              <m:fPr>
                <m:ctrlPr>
                  <w:ins w:id="10715" w:author="CR0755" w:date="2025-12-30T14:12:00Z" w16du:dateUtc="2025-12-30T13:12:00Z">
                    <w:rPr>
                      <w:rFonts w:ascii="Cambria Math" w:hAnsi="Cambria Math"/>
                      <w:i/>
                    </w:rPr>
                  </w:ins>
                </m:ctrlPr>
              </m:fPr>
              <m:num>
                <m:sSub>
                  <m:sSubPr>
                    <m:ctrlPr>
                      <w:ins w:id="10716" w:author="CR0755" w:date="2025-12-30T14:12:00Z" w16du:dateUtc="2025-12-30T13:12:00Z">
                        <w:rPr>
                          <w:rFonts w:ascii="Cambria Math" w:hAnsi="Cambria Math"/>
                        </w:rPr>
                      </w:ins>
                    </m:ctrlPr>
                  </m:sSubPr>
                  <m:e>
                    <m:r>
                      <m:rPr>
                        <m:sty m:val="p"/>
                      </m:rPr>
                      <w:rPr>
                        <w:rFonts w:ascii="Cambria Math" w:hAnsi="Cambria Math"/>
                      </w:rPr>
                      <m:t>T</m:t>
                    </m:r>
                  </m:e>
                  <m:sub>
                    <m:r>
                      <m:rPr>
                        <m:sty m:val="p"/>
                      </m:rPr>
                      <w:rPr>
                        <w:rFonts w:ascii="Cambria Math" w:hAnsi="Cambria Math"/>
                        <w:vertAlign w:val="subscript"/>
                      </w:rPr>
                      <m:t>SSB</m:t>
                    </m:r>
                  </m:sub>
                </m:sSub>
              </m:num>
              <m:den>
                <m:sSub>
                  <m:sSubPr>
                    <m:ctrlPr>
                      <w:ins w:id="10717" w:author="CR0755" w:date="2025-12-30T14:12:00Z" w16du:dateUtc="2025-12-30T13:12:00Z">
                        <w:rPr>
                          <w:rFonts w:ascii="Cambria Math" w:hAnsi="Cambria Math"/>
                          <w:i/>
                        </w:rPr>
                      </w:ins>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10718" w:name="_Toc61183693"/>
      <w:bookmarkStart w:id="10719" w:name="_Toc61184479"/>
      <w:bookmarkStart w:id="10720" w:name="_Toc76542377"/>
      <w:bookmarkStart w:id="10721" w:name="_Toc98763377"/>
      <w:bookmarkStart w:id="10722" w:name="_Toc106184306"/>
      <w:bookmarkStart w:id="10723" w:name="_Toc61184871"/>
      <w:bookmarkStart w:id="10724" w:name="_Toc74583564"/>
      <w:bookmarkStart w:id="10725" w:name="_Toc89949396"/>
      <w:bookmarkStart w:id="10726" w:name="_Toc137554879"/>
      <w:bookmarkStart w:id="10727" w:name="_Toc82451007"/>
      <w:bookmarkStart w:id="10728" w:name="_Toc61184087"/>
      <w:bookmarkStart w:id="10729" w:name="_Toc57821417"/>
      <w:bookmarkStart w:id="10730" w:name="_Toc98755785"/>
      <w:bookmarkStart w:id="10731" w:name="_Toc61185261"/>
      <w:bookmarkStart w:id="10732" w:name="_Toc66386606"/>
      <w:bookmarkStart w:id="10733" w:name="_Toc138946622"/>
      <w:bookmarkStart w:id="10734" w:name="_Toc57820490"/>
      <w:bookmarkStart w:id="10735" w:name="_Toc130402328"/>
      <w:bookmarkStart w:id="10736" w:name="_Toc53185628"/>
      <w:bookmarkStart w:id="10737" w:name="_Toc82450359"/>
      <w:bookmarkStart w:id="10738" w:name="_Toc53186004"/>
      <w:bookmarkStart w:id="10739" w:name="_Toc138853941"/>
      <w:bookmarkStart w:id="10740" w:name="_Toc155428350"/>
      <w:bookmarkStart w:id="10741" w:name="_Toc155781368"/>
      <w:bookmarkStart w:id="10742" w:name="_Toc161665728"/>
      <w:bookmarkStart w:id="10743" w:name="_Toc169718879"/>
      <w:bookmarkStart w:id="10744" w:name="_Toc176337436"/>
      <w:bookmarkStart w:id="10745" w:name="_Toc187246526"/>
      <w:bookmarkStart w:id="10746" w:name="_Toc200468028"/>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10747" w:name="_Toc74583565"/>
      <w:bookmarkStart w:id="10748" w:name="_Toc89949397"/>
      <w:bookmarkStart w:id="10749" w:name="_Toc98755786"/>
      <w:bookmarkStart w:id="10750" w:name="_Toc98763378"/>
      <w:bookmarkStart w:id="10751" w:name="_Toc53186005"/>
      <w:bookmarkStart w:id="10752" w:name="_Toc82451008"/>
      <w:bookmarkStart w:id="10753" w:name="_Toc66386607"/>
      <w:bookmarkStart w:id="10754" w:name="_Toc138853942"/>
      <w:bookmarkStart w:id="10755" w:name="_Toc76542378"/>
      <w:bookmarkStart w:id="10756" w:name="_Toc137554880"/>
      <w:bookmarkStart w:id="10757" w:name="_Toc106184307"/>
      <w:bookmarkStart w:id="10758" w:name="_Toc53185629"/>
      <w:bookmarkStart w:id="10759" w:name="_Toc61184088"/>
      <w:bookmarkStart w:id="10760" w:name="_Toc61185262"/>
      <w:bookmarkStart w:id="10761" w:name="_Toc130402329"/>
      <w:bookmarkStart w:id="10762" w:name="_Toc82450360"/>
      <w:bookmarkStart w:id="10763" w:name="_Toc57820491"/>
      <w:bookmarkStart w:id="10764" w:name="_Toc61183694"/>
      <w:bookmarkStart w:id="10765" w:name="_Toc61184872"/>
      <w:bookmarkStart w:id="10766" w:name="_Toc57821418"/>
      <w:bookmarkStart w:id="10767" w:name="_Toc61184480"/>
      <w:bookmarkStart w:id="10768" w:name="_Toc138946623"/>
      <w:bookmarkStart w:id="10769" w:name="_Toc155428351"/>
      <w:bookmarkStart w:id="10770" w:name="_Toc155781369"/>
      <w:bookmarkStart w:id="10771" w:name="_Toc161665729"/>
      <w:bookmarkStart w:id="10772" w:name="_Toc169718880"/>
      <w:bookmarkStart w:id="10773" w:name="_Toc176337437"/>
      <w:bookmarkStart w:id="10774" w:name="_Toc187246527"/>
      <w:bookmarkStart w:id="10775" w:name="_Toc200468029"/>
      <w:r>
        <w:rPr>
          <w:rFonts w:eastAsia="SimSun" w:hint="eastAsia"/>
          <w:lang w:eastAsia="zh-CN"/>
        </w:rPr>
        <w:t>10</w:t>
      </w:r>
      <w:r>
        <w:t>.3.2.6</w:t>
      </w:r>
      <w:r>
        <w:tab/>
        <w:t>Requirements for CSI-RS based candidate beam detection</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3D83065A" w14:textId="77777777" w:rsidR="0076304B" w:rsidRDefault="0076304B" w:rsidP="0076304B">
      <w:pPr>
        <w:pStyle w:val="Heading5"/>
      </w:pPr>
      <w:bookmarkStart w:id="10776" w:name="_Toc137554881"/>
      <w:bookmarkStart w:id="10777" w:name="_Toc57820492"/>
      <w:bookmarkStart w:id="10778" w:name="_Toc98755787"/>
      <w:bookmarkStart w:id="10779" w:name="_Toc89949398"/>
      <w:bookmarkStart w:id="10780" w:name="_Toc61184481"/>
      <w:bookmarkStart w:id="10781" w:name="_Toc53185630"/>
      <w:bookmarkStart w:id="10782" w:name="_Toc66386608"/>
      <w:bookmarkStart w:id="10783" w:name="_Toc53186006"/>
      <w:bookmarkStart w:id="10784" w:name="_Toc76542379"/>
      <w:bookmarkStart w:id="10785" w:name="_Toc61183695"/>
      <w:bookmarkStart w:id="10786" w:name="_Toc61185263"/>
      <w:bookmarkStart w:id="10787" w:name="_Toc74583566"/>
      <w:bookmarkStart w:id="10788" w:name="_Toc61184873"/>
      <w:bookmarkStart w:id="10789" w:name="_Toc82451009"/>
      <w:bookmarkStart w:id="10790" w:name="_Toc98763379"/>
      <w:bookmarkStart w:id="10791" w:name="_Toc61184089"/>
      <w:bookmarkStart w:id="10792" w:name="_Toc138946624"/>
      <w:bookmarkStart w:id="10793" w:name="_Toc57821419"/>
      <w:bookmarkStart w:id="10794" w:name="_Toc130402330"/>
      <w:bookmarkStart w:id="10795" w:name="_Toc106184308"/>
      <w:bookmarkStart w:id="10796" w:name="_Toc82450361"/>
      <w:bookmarkStart w:id="10797" w:name="_Toc138853943"/>
      <w:bookmarkStart w:id="10798" w:name="_Toc155428352"/>
      <w:bookmarkStart w:id="10799" w:name="_Toc155781370"/>
      <w:bookmarkStart w:id="10800" w:name="_Toc161665730"/>
      <w:bookmarkStart w:id="10801" w:name="_Toc169718881"/>
      <w:bookmarkStart w:id="10802" w:name="_Toc176337438"/>
      <w:bookmarkStart w:id="10803" w:name="_Toc187246528"/>
      <w:bookmarkStart w:id="10804" w:name="_Toc200468030"/>
      <w:r>
        <w:rPr>
          <w:rFonts w:eastAsia="SimSun" w:hint="eastAsia"/>
          <w:lang w:eastAsia="zh-CN"/>
        </w:rPr>
        <w:t>10</w:t>
      </w:r>
      <w:r>
        <w:t>.3.2.6.1</w:t>
      </w:r>
      <w:r>
        <w:tab/>
        <w:t>Introduction</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10805" w:name="_Toc137554882"/>
      <w:bookmarkStart w:id="10806" w:name="_Toc53186007"/>
      <w:bookmarkStart w:id="10807" w:name="_Toc57821420"/>
      <w:bookmarkStart w:id="10808" w:name="_Toc61184090"/>
      <w:bookmarkStart w:id="10809" w:name="_Toc98763380"/>
      <w:bookmarkStart w:id="10810" w:name="_Toc61184482"/>
      <w:bookmarkStart w:id="10811" w:name="_Toc130402331"/>
      <w:bookmarkStart w:id="10812" w:name="_Toc138853944"/>
      <w:bookmarkStart w:id="10813" w:name="_Toc61183696"/>
      <w:bookmarkStart w:id="10814" w:name="_Toc61184874"/>
      <w:bookmarkStart w:id="10815" w:name="_Toc89949399"/>
      <w:bookmarkStart w:id="10816" w:name="_Toc61185264"/>
      <w:bookmarkStart w:id="10817" w:name="_Toc106184309"/>
      <w:bookmarkStart w:id="10818" w:name="_Toc138946625"/>
      <w:bookmarkStart w:id="10819" w:name="_Toc82451010"/>
      <w:bookmarkStart w:id="10820" w:name="_Toc66386609"/>
      <w:bookmarkStart w:id="10821" w:name="_Toc74583567"/>
      <w:bookmarkStart w:id="10822" w:name="_Toc76542380"/>
      <w:bookmarkStart w:id="10823" w:name="_Toc53185631"/>
      <w:bookmarkStart w:id="10824" w:name="_Toc82450362"/>
      <w:bookmarkStart w:id="10825" w:name="_Toc98755788"/>
      <w:bookmarkStart w:id="10826" w:name="_Toc57820493"/>
      <w:bookmarkStart w:id="10827" w:name="_Toc155428353"/>
      <w:bookmarkStart w:id="10828" w:name="_Toc155781371"/>
      <w:bookmarkStart w:id="10829" w:name="_Toc161665731"/>
      <w:bookmarkStart w:id="10830" w:name="_Toc169718882"/>
      <w:bookmarkStart w:id="10831" w:name="_Toc176337439"/>
      <w:bookmarkStart w:id="10832" w:name="_Toc187246529"/>
      <w:bookmarkStart w:id="10833" w:name="_Toc200468031"/>
      <w:r>
        <w:rPr>
          <w:rFonts w:eastAsia="SimSun" w:hint="eastAsia"/>
          <w:lang w:eastAsia="zh-CN"/>
        </w:rPr>
        <w:t>10</w:t>
      </w:r>
      <w:r>
        <w:t>.3.2.6.2</w:t>
      </w:r>
      <w:r>
        <w:tab/>
        <w:t>Minimum requirement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ins w:id="10834" w:author="CR0755" w:date="2025-12-30T14:12:00Z" w16du:dateUtc="2025-12-30T13:12:00Z">
                <w:rPr>
                  <w:rFonts w:ascii="Cambria Math" w:hAnsi="Cambria Math"/>
                  <w:i/>
                </w:rPr>
              </w:ins>
            </m:ctrlPr>
          </m:fPr>
          <m:num>
            <m:r>
              <w:rPr>
                <w:rFonts w:ascii="Cambria Math" w:hAnsi="Cambria Math"/>
              </w:rPr>
              <m:t>1</m:t>
            </m:r>
          </m:num>
          <m:den>
            <m:r>
              <w:rPr>
                <w:rFonts w:ascii="Cambria Math" w:hAnsi="Cambria Math"/>
              </w:rPr>
              <m:t>1-</m:t>
            </m:r>
            <m:f>
              <m:fPr>
                <m:ctrlPr>
                  <w:ins w:id="10835" w:author="CR0755" w:date="2025-12-30T14:12:00Z" w16du:dateUtc="2025-12-30T13:12:00Z">
                    <w:rPr>
                      <w:rFonts w:ascii="Cambria Math" w:hAnsi="Cambria Math"/>
                      <w:i/>
                    </w:rPr>
                  </w:ins>
                </m:ctrlPr>
              </m:fPr>
              <m:num>
                <m:sSub>
                  <m:sSubPr>
                    <m:ctrlPr>
                      <w:ins w:id="10836" w:author="CR0755" w:date="2025-12-30T14:12:00Z" w16du:dateUtc="2025-12-30T13:12:00Z">
                        <w:rPr>
                          <w:rFonts w:ascii="Cambria Math" w:hAnsi="Cambria Math"/>
                        </w:rPr>
                      </w:ins>
                    </m:ctrlPr>
                  </m:sSubPr>
                  <m:e>
                    <m:r>
                      <m:rPr>
                        <m:sty m:val="p"/>
                      </m:rPr>
                      <w:rPr>
                        <w:rFonts w:ascii="Cambria Math" w:hAnsi="Cambria Math"/>
                      </w:rPr>
                      <m:t>T</m:t>
                    </m:r>
                  </m:e>
                  <m:sub>
                    <m:r>
                      <m:rPr>
                        <m:sty m:val="p"/>
                      </m:rPr>
                      <w:rPr>
                        <w:rFonts w:ascii="Cambria Math" w:hAnsi="Cambria Math"/>
                      </w:rPr>
                      <m:t>CSI-RS</m:t>
                    </m:r>
                  </m:sub>
                </m:sSub>
              </m:num>
              <m:den>
                <m:sSub>
                  <m:sSubPr>
                    <m:ctrlPr>
                      <w:ins w:id="10837" w:author="CR0755" w:date="2025-12-30T14:12:00Z" w16du:dateUtc="2025-12-30T13:12:00Z">
                        <w:rPr>
                          <w:rFonts w:ascii="Cambria Math" w:hAnsi="Cambria Math"/>
                          <w:i/>
                        </w:rPr>
                      </w:ins>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10838" w:name="_Toc61184092"/>
      <w:bookmarkStart w:id="10839" w:name="_Toc53186009"/>
      <w:bookmarkStart w:id="10840" w:name="_Toc57820495"/>
      <w:bookmarkStart w:id="10841" w:name="_Toc53185633"/>
      <w:bookmarkStart w:id="10842" w:name="_Toc61184484"/>
      <w:bookmarkStart w:id="10843" w:name="_Toc61184876"/>
      <w:bookmarkStart w:id="10844" w:name="_Toc61183698"/>
      <w:bookmarkStart w:id="10845" w:name="_Toc61185266"/>
      <w:bookmarkStart w:id="10846"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10847" w:name="_Toc138853945"/>
      <w:bookmarkStart w:id="10848" w:name="_Toc61184483"/>
      <w:bookmarkStart w:id="10849" w:name="_Toc130402332"/>
      <w:bookmarkStart w:id="10850" w:name="_Toc61184091"/>
      <w:bookmarkStart w:id="10851" w:name="_Toc82450363"/>
      <w:bookmarkStart w:id="10852" w:name="_Toc61183697"/>
      <w:bookmarkStart w:id="10853" w:name="_Toc61185265"/>
      <w:bookmarkStart w:id="10854" w:name="_Toc89949400"/>
      <w:bookmarkStart w:id="10855" w:name="_Toc98763381"/>
      <w:bookmarkStart w:id="10856" w:name="_Toc82451011"/>
      <w:bookmarkStart w:id="10857" w:name="_Toc53185632"/>
      <w:bookmarkStart w:id="10858" w:name="_Toc57821421"/>
      <w:bookmarkStart w:id="10859" w:name="_Toc137554883"/>
      <w:bookmarkStart w:id="10860" w:name="_Toc53186008"/>
      <w:bookmarkStart w:id="10861" w:name="_Toc138946626"/>
      <w:bookmarkStart w:id="10862" w:name="_Toc98755789"/>
      <w:bookmarkStart w:id="10863" w:name="_Toc76542381"/>
      <w:bookmarkStart w:id="10864" w:name="_Toc74583568"/>
      <w:bookmarkStart w:id="10865" w:name="_Toc61184875"/>
      <w:bookmarkStart w:id="10866" w:name="_Toc106184310"/>
      <w:bookmarkStart w:id="10867" w:name="_Toc66386610"/>
      <w:bookmarkStart w:id="10868" w:name="_Toc57820494"/>
    </w:p>
    <w:p w14:paraId="50FD77CA" w14:textId="77777777" w:rsidR="0076304B" w:rsidRDefault="0076304B" w:rsidP="0076304B">
      <w:pPr>
        <w:pStyle w:val="Heading5"/>
        <w:rPr>
          <w:rFonts w:eastAsia="?? ??"/>
          <w:sz w:val="24"/>
        </w:rPr>
      </w:pPr>
      <w:bookmarkStart w:id="10869" w:name="_Toc155428354"/>
      <w:bookmarkStart w:id="10870" w:name="_Toc155781372"/>
      <w:bookmarkStart w:id="10871" w:name="_Toc161665732"/>
      <w:bookmarkStart w:id="10872" w:name="_Toc169718883"/>
      <w:bookmarkStart w:id="10873" w:name="_Toc176337440"/>
      <w:bookmarkStart w:id="10874" w:name="_Toc187246530"/>
      <w:bookmarkStart w:id="10875" w:name="_Toc200468032"/>
      <w:r>
        <w:rPr>
          <w:rFonts w:eastAsia="SimSun" w:hint="eastAsia"/>
          <w:sz w:val="24"/>
          <w:lang w:eastAsia="zh-CN"/>
        </w:rPr>
        <w:t>10</w:t>
      </w:r>
      <w:r>
        <w:rPr>
          <w:rFonts w:eastAsia="?? ??"/>
          <w:sz w:val="24"/>
        </w:rPr>
        <w:t>.3.2.6.3</w:t>
      </w:r>
      <w:r>
        <w:tab/>
      </w:r>
      <w:r>
        <w:rPr>
          <w:rFonts w:eastAsia="?? ??"/>
          <w:sz w:val="24"/>
        </w:rPr>
        <w:t>Measurement restriction for CSI-RS based candidate beam detection</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10876" w:name="_Toc89949401"/>
      <w:bookmarkStart w:id="10877" w:name="_Toc98755790"/>
      <w:bookmarkStart w:id="10878" w:name="_Toc138946627"/>
      <w:bookmarkStart w:id="10879" w:name="_Toc130402333"/>
      <w:bookmarkStart w:id="10880" w:name="_Toc82451012"/>
      <w:bookmarkStart w:id="10881" w:name="_Toc137554884"/>
      <w:bookmarkStart w:id="10882" w:name="_Toc76542382"/>
      <w:bookmarkStart w:id="10883" w:name="_Toc74583569"/>
      <w:bookmarkStart w:id="10884" w:name="_Toc82450364"/>
      <w:bookmarkStart w:id="10885" w:name="_Toc98763382"/>
      <w:bookmarkStart w:id="10886" w:name="_Toc138853946"/>
      <w:bookmarkStart w:id="10887" w:name="_Toc106184311"/>
      <w:bookmarkStart w:id="10888" w:name="_Toc66386611"/>
      <w:bookmarkStart w:id="10889" w:name="_Toc155428355"/>
      <w:bookmarkStart w:id="10890" w:name="_Toc155781373"/>
      <w:bookmarkStart w:id="10891" w:name="_Toc161665733"/>
      <w:bookmarkStart w:id="10892" w:name="_Toc169718884"/>
      <w:bookmarkStart w:id="10893" w:name="_Toc176337441"/>
      <w:bookmarkStart w:id="10894" w:name="_Toc187246531"/>
      <w:bookmarkStart w:id="10895" w:name="_Toc200468033"/>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10838"/>
      <w:bookmarkEnd w:id="10839"/>
      <w:bookmarkEnd w:id="10840"/>
      <w:bookmarkEnd w:id="10841"/>
      <w:bookmarkEnd w:id="10842"/>
      <w:bookmarkEnd w:id="10843"/>
      <w:bookmarkEnd w:id="10844"/>
      <w:bookmarkEnd w:id="10845"/>
      <w:bookmarkEnd w:id="10846"/>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10896" w:name="_Toc155428356"/>
      <w:bookmarkStart w:id="10897" w:name="_Toc155781374"/>
      <w:bookmarkStart w:id="10898" w:name="_Toc161665734"/>
      <w:bookmarkStart w:id="10899" w:name="_Toc169718885"/>
      <w:bookmarkStart w:id="10900" w:name="_Toc176337442"/>
      <w:bookmarkStart w:id="10901" w:name="_Toc187246532"/>
      <w:bookmarkStart w:id="10902" w:name="_Toc200468034"/>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10896"/>
      <w:bookmarkEnd w:id="10897"/>
      <w:bookmarkEnd w:id="10898"/>
      <w:bookmarkEnd w:id="10899"/>
      <w:bookmarkEnd w:id="10900"/>
      <w:bookmarkEnd w:id="10901"/>
      <w:bookmarkEnd w:id="10902"/>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10903" w:name="_Toc155428357"/>
      <w:bookmarkStart w:id="10904" w:name="_Toc155781375"/>
      <w:bookmarkStart w:id="10905" w:name="_Toc161665735"/>
      <w:bookmarkStart w:id="10906" w:name="_Toc169718886"/>
      <w:bookmarkStart w:id="10907" w:name="_Toc176337443"/>
      <w:bookmarkStart w:id="10908" w:name="_Toc187246533"/>
      <w:bookmarkStart w:id="10909" w:name="_Toc200468035"/>
      <w:r>
        <w:rPr>
          <w:rFonts w:eastAsia="SimSun" w:hint="eastAsia"/>
          <w:lang w:eastAsia="zh-CN"/>
        </w:rPr>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10903"/>
      <w:bookmarkEnd w:id="10904"/>
      <w:bookmarkEnd w:id="10905"/>
      <w:bookmarkEnd w:id="10906"/>
      <w:bookmarkEnd w:id="10907"/>
      <w:bookmarkEnd w:id="10908"/>
      <w:bookmarkEnd w:id="10909"/>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10910" w:name="_Toc155428358"/>
      <w:bookmarkStart w:id="10911" w:name="_Toc155781376"/>
      <w:bookmarkStart w:id="10912" w:name="_Toc161665736"/>
      <w:bookmarkStart w:id="10913" w:name="_Toc169718887"/>
      <w:bookmarkStart w:id="10914" w:name="_Toc176337444"/>
      <w:bookmarkStart w:id="10915" w:name="_Toc187246534"/>
      <w:bookmarkStart w:id="10916" w:name="_Toc200468036"/>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10910"/>
      <w:bookmarkEnd w:id="10911"/>
      <w:bookmarkEnd w:id="10912"/>
      <w:bookmarkEnd w:id="10913"/>
      <w:bookmarkEnd w:id="10914"/>
      <w:bookmarkEnd w:id="10915"/>
      <w:bookmarkEnd w:id="10916"/>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10917" w:name="_Toc57821423"/>
      <w:bookmarkStart w:id="10918" w:name="_Toc138946628"/>
      <w:bookmarkStart w:id="10919" w:name="_Toc138853947"/>
      <w:bookmarkStart w:id="10920" w:name="_Toc57820496"/>
      <w:bookmarkStart w:id="10921" w:name="_Toc82451013"/>
      <w:bookmarkStart w:id="10922" w:name="_Toc61184485"/>
      <w:bookmarkStart w:id="10923" w:name="_Toc61185267"/>
      <w:bookmarkStart w:id="10924" w:name="_Toc61184093"/>
      <w:bookmarkStart w:id="10925" w:name="_Toc106184312"/>
      <w:bookmarkStart w:id="10926" w:name="_Toc66386612"/>
      <w:bookmarkStart w:id="10927" w:name="_Toc130402334"/>
      <w:bookmarkStart w:id="10928" w:name="_Toc53185634"/>
      <w:bookmarkStart w:id="10929" w:name="_Toc61184877"/>
      <w:bookmarkStart w:id="10930" w:name="_Toc82450365"/>
      <w:bookmarkStart w:id="10931" w:name="_Toc74583570"/>
      <w:bookmarkStart w:id="10932" w:name="_Toc89949402"/>
      <w:bookmarkStart w:id="10933" w:name="_Toc61183699"/>
      <w:bookmarkStart w:id="10934" w:name="_Toc98763383"/>
      <w:bookmarkStart w:id="10935" w:name="_Toc76542383"/>
      <w:bookmarkStart w:id="10936" w:name="_Toc53186010"/>
      <w:bookmarkStart w:id="10937" w:name="_Toc98755791"/>
      <w:bookmarkStart w:id="10938" w:name="_Toc137554885"/>
    </w:p>
    <w:p w14:paraId="6B082B3D" w14:textId="77777777" w:rsidR="0076304B" w:rsidRDefault="0076304B" w:rsidP="0076304B">
      <w:pPr>
        <w:pStyle w:val="Heading4"/>
      </w:pPr>
      <w:bookmarkStart w:id="10939" w:name="_Toc155428359"/>
      <w:bookmarkStart w:id="10940" w:name="_Toc155781377"/>
      <w:bookmarkStart w:id="10941" w:name="_Toc161665737"/>
      <w:bookmarkStart w:id="10942" w:name="_Toc169718888"/>
      <w:bookmarkStart w:id="10943" w:name="_Toc176337445"/>
      <w:bookmarkStart w:id="10944" w:name="_Toc187246535"/>
      <w:bookmarkStart w:id="10945" w:name="_Toc200468037"/>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10946" w:name="_Toc155428360"/>
      <w:bookmarkStart w:id="10947" w:name="_Toc155781378"/>
      <w:bookmarkStart w:id="10948" w:name="_Toc161665738"/>
      <w:bookmarkStart w:id="10949" w:name="_Toc169718889"/>
      <w:bookmarkStart w:id="10950" w:name="_Toc176337446"/>
      <w:bookmarkStart w:id="10951" w:name="_Toc187246536"/>
      <w:bookmarkStart w:id="10952" w:name="_Toc200468038"/>
      <w:r>
        <w:rPr>
          <w:rFonts w:eastAsia="SimSun" w:hint="eastAsia"/>
          <w:lang w:eastAsia="zh-CN"/>
        </w:rPr>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10946"/>
      <w:bookmarkEnd w:id="10947"/>
      <w:bookmarkEnd w:id="10948"/>
      <w:bookmarkEnd w:id="10949"/>
      <w:bookmarkEnd w:id="10950"/>
      <w:bookmarkEnd w:id="10951"/>
      <w:bookmarkEnd w:id="10952"/>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10953" w:name="_Toc155428361"/>
      <w:bookmarkStart w:id="10954" w:name="_Toc155781379"/>
      <w:bookmarkStart w:id="10955" w:name="_Toc161665739"/>
      <w:bookmarkStart w:id="10956" w:name="_Toc169718890"/>
      <w:bookmarkStart w:id="10957" w:name="_Toc176337447"/>
      <w:bookmarkStart w:id="10958" w:name="_Toc187246537"/>
      <w:bookmarkStart w:id="10959" w:name="_Toc200468039"/>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10953"/>
      <w:bookmarkEnd w:id="10954"/>
      <w:bookmarkEnd w:id="10955"/>
      <w:bookmarkEnd w:id="10956"/>
      <w:bookmarkEnd w:id="10957"/>
      <w:bookmarkEnd w:id="10958"/>
      <w:bookmarkEnd w:id="10959"/>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10960" w:name="_Toc155428362"/>
      <w:bookmarkStart w:id="10961" w:name="_Toc155781380"/>
      <w:bookmarkStart w:id="10962" w:name="_Toc161665740"/>
      <w:bookmarkStart w:id="10963" w:name="_Toc169718891"/>
      <w:bookmarkStart w:id="10964" w:name="_Toc176337448"/>
      <w:bookmarkStart w:id="10965" w:name="_Toc187246538"/>
      <w:bookmarkStart w:id="10966" w:name="_Toc200468040"/>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10960"/>
      <w:bookmarkEnd w:id="10961"/>
      <w:bookmarkEnd w:id="10962"/>
      <w:bookmarkEnd w:id="10963"/>
      <w:bookmarkEnd w:id="10964"/>
      <w:bookmarkEnd w:id="10965"/>
      <w:bookmarkEnd w:id="10966"/>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10967" w:name="_Toc197274883"/>
      <w:bookmarkStart w:id="10968" w:name="_Toc97737253"/>
      <w:bookmarkStart w:id="10969" w:name="_Toc106094204"/>
      <w:bookmarkStart w:id="10970" w:name="_Toc114252980"/>
      <w:bookmarkStart w:id="10971" w:name="_Toc123046108"/>
      <w:bookmarkStart w:id="10972" w:name="_Toc124157649"/>
      <w:bookmarkStart w:id="10973" w:name="_Toc124259041"/>
      <w:bookmarkStart w:id="10974" w:name="_Toc124259185"/>
      <w:bookmarkStart w:id="10975" w:name="_Toc130585942"/>
      <w:bookmarkStart w:id="10976" w:name="_Toc130586953"/>
      <w:bookmarkStart w:id="10977" w:name="_Toc137462119"/>
      <w:bookmarkStart w:id="10978" w:name="_Toc138883928"/>
      <w:bookmarkStart w:id="10979" w:name="_Toc138884072"/>
      <w:bookmarkStart w:id="10980" w:name="_Toc145426970"/>
      <w:bookmarkStart w:id="10981" w:name="_Toc155428363"/>
      <w:bookmarkStart w:id="10982" w:name="_Toc155781381"/>
      <w:bookmarkStart w:id="10983" w:name="_Toc161665741"/>
      <w:bookmarkStart w:id="10984" w:name="_Toc169718892"/>
      <w:bookmarkStart w:id="10985" w:name="_Toc176337449"/>
      <w:bookmarkStart w:id="10986" w:name="_Toc187246539"/>
      <w:bookmarkStart w:id="10987" w:name="_Toc200468041"/>
      <w:r w:rsidRPr="002F523B">
        <w:t xml:space="preserve">Annex </w:t>
      </w:r>
      <w:r>
        <w:t>A</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r w:rsidR="005A21E9">
        <w:t>: Void</w:t>
      </w:r>
      <w:bookmarkEnd w:id="10984"/>
      <w:bookmarkEnd w:id="10985"/>
      <w:bookmarkEnd w:id="10986"/>
      <w:bookmarkEnd w:id="10987"/>
    </w:p>
    <w:p w14:paraId="6C5516C0" w14:textId="4A66CBBF" w:rsidR="00573DE3" w:rsidRDefault="00573DE3" w:rsidP="005A21E9"/>
    <w:p w14:paraId="6C5516C1" w14:textId="77777777" w:rsidR="00573DE3" w:rsidRDefault="00573DE3">
      <w:pPr>
        <w:spacing w:after="0"/>
      </w:pPr>
      <w:bookmarkStart w:id="10988" w:name="historyclause"/>
      <w:bookmarkStart w:id="10989" w:name="_Toc345380288"/>
      <w:bookmarkStart w:id="10990" w:name="_Toc345380467"/>
      <w:bookmarkStart w:id="10991" w:name="_Toc345380552"/>
      <w:bookmarkStart w:id="10992" w:name="_Toc345380637"/>
      <w:bookmarkStart w:id="10993" w:name="_Toc345380722"/>
      <w:bookmarkStart w:id="10994" w:name="_Toc345381662"/>
      <w:bookmarkStart w:id="10995" w:name="_Toc345381826"/>
      <w:bookmarkStart w:id="10996" w:name="_Toc345381963"/>
      <w:bookmarkStart w:id="10997" w:name="_Toc345382408"/>
      <w:bookmarkStart w:id="10998" w:name="_Toc345382493"/>
      <w:bookmarkStart w:id="10999" w:name="_Toc345382599"/>
      <w:bookmarkStart w:id="11000" w:name="_Toc345382760"/>
      <w:bookmarkStart w:id="11001" w:name="_Toc345382845"/>
      <w:bookmarkStart w:id="11002" w:name="_Toc345383119"/>
      <w:bookmarkStart w:id="11003" w:name="_Toc345383291"/>
      <w:bookmarkStart w:id="11004" w:name="_Toc345383962"/>
      <w:bookmarkStart w:id="11005" w:name="_Toc345384247"/>
      <w:bookmarkStart w:id="11006" w:name="_Toc345384828"/>
      <w:bookmarkStart w:id="11007" w:name="_Toc345385032"/>
      <w:bookmarkStart w:id="11008" w:name="_Toc345386113"/>
      <w:bookmarkStart w:id="11009" w:name="_Toc345405449"/>
      <w:bookmarkStart w:id="11010" w:name="_Toc345405610"/>
      <w:bookmarkStart w:id="11011" w:name="_Toc345405695"/>
      <w:bookmarkStart w:id="11012" w:name="_Toc345405780"/>
      <w:bookmarkStart w:id="11013" w:name="_Toc345405865"/>
      <w:bookmarkStart w:id="11014" w:name="_Toc345406215"/>
      <w:bookmarkStart w:id="11015" w:name="_Toc345406563"/>
      <w:bookmarkStart w:id="11016" w:name="_Toc345406648"/>
      <w:bookmarkStart w:id="11017" w:name="_Toc345406733"/>
      <w:bookmarkStart w:id="11018" w:name="_Toc345406818"/>
      <w:bookmarkStart w:id="11019" w:name="_Toc345407140"/>
      <w:bookmarkStart w:id="11020" w:name="_Toc345409574"/>
      <w:bookmarkStart w:id="11021" w:name="_Toc345409684"/>
      <w:bookmarkStart w:id="11022" w:name="_Toc345409769"/>
      <w:bookmarkStart w:id="11023" w:name="_Toc345410565"/>
      <w:bookmarkStart w:id="11024" w:name="_Toc345410650"/>
      <w:bookmarkStart w:id="11025" w:name="_Toc345735882"/>
      <w:bookmarkStart w:id="11026" w:name="_Toc345736201"/>
      <w:bookmarkStart w:id="11027" w:name="_Toc345736286"/>
      <w:bookmarkStart w:id="11028" w:name="_Toc351282584"/>
      <w:bookmarkStart w:id="11029" w:name="_Toc374955690"/>
      <w:bookmarkStart w:id="11030" w:name="_Toc436619030"/>
      <w:bookmarkStart w:id="11031" w:name="_Toc436619267"/>
      <w:bookmarkStart w:id="11032" w:name="_Toc451844197"/>
      <w:r>
        <w:br w:type="page"/>
      </w:r>
    </w:p>
    <w:p w14:paraId="0122F0D1" w14:textId="64A32BA3" w:rsidR="00264C47" w:rsidRDefault="00264C47" w:rsidP="00264C47">
      <w:pPr>
        <w:pStyle w:val="Heading8"/>
      </w:pPr>
      <w:bookmarkStart w:id="11033" w:name="_Toc53185635"/>
      <w:bookmarkStart w:id="11034" w:name="_Toc82451014"/>
      <w:bookmarkStart w:id="11035" w:name="_Toc98763384"/>
      <w:bookmarkStart w:id="11036" w:name="_Toc37267876"/>
      <w:bookmarkStart w:id="11037" w:name="_Toc130402335"/>
      <w:bookmarkStart w:id="11038" w:name="_Toc29812013"/>
      <w:bookmarkStart w:id="11039" w:name="_Toc53186011"/>
      <w:bookmarkStart w:id="11040" w:name="_Toc57821424"/>
      <w:bookmarkStart w:id="11041" w:name="_Toc61183700"/>
      <w:bookmarkStart w:id="11042" w:name="_Toc137554886"/>
      <w:bookmarkStart w:id="11043" w:name="_Toc61184878"/>
      <w:bookmarkStart w:id="11044" w:name="_Toc106184313"/>
      <w:bookmarkStart w:id="11045" w:name="_Toc138946629"/>
      <w:bookmarkStart w:id="11046" w:name="_Toc61184486"/>
      <w:bookmarkStart w:id="11047" w:name="_Toc21127804"/>
      <w:bookmarkStart w:id="11048" w:name="_Toc74583571"/>
      <w:bookmarkStart w:id="11049" w:name="_Toc37260488"/>
      <w:bookmarkStart w:id="11050" w:name="_Toc66386613"/>
      <w:bookmarkStart w:id="11051" w:name="_Toc138853948"/>
      <w:bookmarkStart w:id="11052" w:name="_Toc82450366"/>
      <w:bookmarkStart w:id="11053" w:name="_Toc57820497"/>
      <w:bookmarkStart w:id="11054" w:name="_Toc155358973"/>
      <w:bookmarkStart w:id="11055" w:name="_Toc98755792"/>
      <w:bookmarkStart w:id="11056" w:name="_Toc76542384"/>
      <w:bookmarkStart w:id="11057" w:name="_Toc36817565"/>
      <w:bookmarkStart w:id="11058" w:name="_Toc61184094"/>
      <w:bookmarkStart w:id="11059" w:name="_Toc145531358"/>
      <w:bookmarkStart w:id="11060" w:name="_Toc61185268"/>
      <w:bookmarkStart w:id="11061" w:name="_Toc89949403"/>
      <w:bookmarkStart w:id="11062" w:name="_Toc161665742"/>
      <w:bookmarkStart w:id="11063" w:name="_Toc169718893"/>
      <w:bookmarkStart w:id="11064" w:name="_Toc176337450"/>
      <w:bookmarkStart w:id="11065" w:name="_Toc187246540"/>
      <w:bookmarkStart w:id="11066" w:name="_Toc200468042"/>
      <w:bookmarkStart w:id="11067" w:name="_Toc137554894"/>
      <w:bookmarkStart w:id="11068" w:name="_Toc76542392"/>
      <w:bookmarkStart w:id="11069" w:name="_Toc106184321"/>
      <w:bookmarkStart w:id="11070" w:name="_Toc138946637"/>
      <w:bookmarkStart w:id="11071" w:name="_Toc130402343"/>
      <w:bookmarkStart w:id="11072" w:name="_Toc145531366"/>
      <w:bookmarkStart w:id="11073" w:name="_Toc74583579"/>
      <w:bookmarkStart w:id="11074" w:name="_Toc98763392"/>
      <w:bookmarkStart w:id="11075" w:name="_Toc155358981"/>
      <w:bookmarkStart w:id="11076" w:name="_Toc82450374"/>
      <w:bookmarkStart w:id="11077" w:name="_Toc89949411"/>
      <w:bookmarkStart w:id="11078" w:name="_Toc138853956"/>
      <w:bookmarkStart w:id="11079" w:name="_Toc98755800"/>
      <w:bookmarkStart w:id="11080" w:name="_Toc82451022"/>
      <w:bookmarkStart w:id="11081" w:name="_Toc36817566"/>
      <w:bookmarkStart w:id="11082" w:name="_Toc61184487"/>
      <w:bookmarkStart w:id="11083" w:name="_Toc98755793"/>
      <w:bookmarkStart w:id="11084" w:name="_Toc29812014"/>
      <w:bookmarkStart w:id="11085" w:name="_Toc89949404"/>
      <w:bookmarkStart w:id="11086" w:name="_Toc61183701"/>
      <w:bookmarkStart w:id="11087" w:name="_Toc61184879"/>
      <w:bookmarkStart w:id="11088" w:name="_Toc130402336"/>
      <w:bookmarkStart w:id="11089" w:name="_Toc21127805"/>
      <w:bookmarkStart w:id="11090" w:name="_Toc57820498"/>
      <w:bookmarkStart w:id="11091" w:name="_Toc61184095"/>
      <w:bookmarkStart w:id="11092" w:name="_Toc98763385"/>
      <w:bookmarkStart w:id="11093" w:name="_Toc37267877"/>
      <w:bookmarkStart w:id="11094" w:name="_Toc76542385"/>
      <w:bookmarkStart w:id="11095" w:name="_Toc53185636"/>
      <w:bookmarkStart w:id="11096" w:name="_Toc61185269"/>
      <w:bookmarkStart w:id="11097" w:name="_Toc82451015"/>
      <w:bookmarkStart w:id="11098" w:name="_Toc82450367"/>
      <w:bookmarkStart w:id="11099" w:name="_Toc66386614"/>
      <w:bookmarkStart w:id="11100" w:name="_Toc57821425"/>
      <w:bookmarkStart w:id="11101" w:name="_Toc53186012"/>
      <w:bookmarkStart w:id="11102" w:name="_Toc74583572"/>
      <w:bookmarkStart w:id="11103" w:name="_Toc37260489"/>
      <w:bookmarkStart w:id="11104" w:name="_Toc106184314"/>
      <w:r>
        <w:t>Annex B (normative):</w:t>
      </w:r>
      <w:r>
        <w:br/>
        <w:t>NCR-MT Reference measurement channels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11105" w:name="_Toc161665743"/>
      <w:bookmarkStart w:id="11106" w:name="_Toc169718894"/>
      <w:bookmarkStart w:id="11107" w:name="_Toc176337451"/>
      <w:bookmarkStart w:id="11108" w:name="_Toc187246541"/>
      <w:bookmarkStart w:id="11109" w:name="_Toc200468043"/>
      <w:r>
        <w:t>B.1</w:t>
      </w:r>
      <w:r>
        <w:tab/>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105"/>
      <w:r w:rsidR="000D1130">
        <w:rPr>
          <w:szCs w:val="32"/>
        </w:rPr>
        <w:t>NCR-MT</w:t>
      </w:r>
      <w:r w:rsidR="000D1130">
        <w:rPr>
          <w:rFonts w:eastAsia="SimSun"/>
          <w:szCs w:val="32"/>
          <w:lang w:val="en-US" w:eastAsia="zh-CN"/>
        </w:rPr>
        <w:t xml:space="preserve"> Demodulation Performance </w:t>
      </w:r>
      <w:r w:rsidR="000D1130">
        <w:t>Fixed Reference Channels</w:t>
      </w:r>
      <w:bookmarkEnd w:id="11106"/>
      <w:bookmarkEnd w:id="11107"/>
      <w:bookmarkEnd w:id="11108"/>
      <w:bookmarkEnd w:id="11109"/>
    </w:p>
    <w:p w14:paraId="420F06BF" w14:textId="32F30921" w:rsidR="00264C47" w:rsidRDefault="00264C47" w:rsidP="00264C47">
      <w:pPr>
        <w:pStyle w:val="Heading2"/>
      </w:pPr>
      <w:bookmarkStart w:id="11110" w:name="_Toc82451023"/>
      <w:bookmarkStart w:id="11111" w:name="_Toc89949412"/>
      <w:bookmarkStart w:id="11112" w:name="_Toc76542393"/>
      <w:bookmarkStart w:id="11113" w:name="_Toc130402344"/>
      <w:bookmarkStart w:id="11114" w:name="_Toc138946638"/>
      <w:bookmarkStart w:id="11115" w:name="_Toc155358982"/>
      <w:bookmarkStart w:id="11116" w:name="_Toc137554895"/>
      <w:bookmarkStart w:id="11117" w:name="_Toc145531367"/>
      <w:bookmarkStart w:id="11118" w:name="_Toc106184322"/>
      <w:bookmarkStart w:id="11119" w:name="_Toc74583580"/>
      <w:bookmarkStart w:id="11120" w:name="_Toc82450375"/>
      <w:bookmarkStart w:id="11121" w:name="_Toc98755801"/>
      <w:bookmarkStart w:id="11122" w:name="_Toc138853957"/>
      <w:bookmarkStart w:id="11123" w:name="_Toc98763393"/>
      <w:bookmarkStart w:id="11124" w:name="_Toc161665744"/>
      <w:bookmarkStart w:id="11125" w:name="_Toc169718895"/>
      <w:bookmarkStart w:id="11126" w:name="_Toc176337452"/>
      <w:bookmarkStart w:id="11127" w:name="_Toc187246542"/>
      <w:bookmarkStart w:id="11128" w:name="_Toc200468044"/>
      <w:r>
        <w:t>B.1.1</w:t>
      </w:r>
      <w:r>
        <w:tab/>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r w:rsidR="000D1130">
        <w:t>Fixed Reference Channels for PDSCH performance requirements</w:t>
      </w:r>
      <w:bookmarkEnd w:id="11125"/>
      <w:bookmarkEnd w:id="11126"/>
      <w:bookmarkEnd w:id="11127"/>
      <w:bookmarkEnd w:id="11128"/>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11129" w:name="_Toc82451026"/>
      <w:bookmarkStart w:id="11130" w:name="_Toc130402347"/>
      <w:bookmarkStart w:id="11131" w:name="_Toc89949415"/>
      <w:bookmarkStart w:id="11132" w:name="_Toc106184325"/>
      <w:bookmarkStart w:id="11133" w:name="_Toc74583583"/>
      <w:bookmarkStart w:id="11134" w:name="_Toc155358985"/>
      <w:bookmarkStart w:id="11135" w:name="_Toc138853960"/>
      <w:bookmarkStart w:id="11136" w:name="_Toc76542396"/>
      <w:bookmarkStart w:id="11137" w:name="_Toc137554898"/>
      <w:bookmarkStart w:id="11138" w:name="_Toc145531370"/>
      <w:bookmarkStart w:id="11139" w:name="_Toc98755804"/>
      <w:bookmarkStart w:id="11140" w:name="_Toc82450378"/>
      <w:bookmarkStart w:id="11141" w:name="_Toc138946641"/>
      <w:bookmarkStart w:id="11142" w:name="_Toc98763396"/>
      <w:bookmarkStart w:id="11143" w:name="_Toc161665746"/>
      <w:bookmarkStart w:id="11144" w:name="_Toc169718896"/>
      <w:bookmarkStart w:id="11145" w:name="_Toc176337453"/>
      <w:bookmarkStart w:id="11146" w:name="_Toc187246543"/>
      <w:bookmarkStart w:id="11147" w:name="_Toc200468045"/>
      <w:r>
        <w:t>B.1.</w:t>
      </w:r>
      <w:r w:rsidR="007C5282">
        <w:t>2</w:t>
      </w:r>
      <w:r>
        <w:tab/>
        <w:t>Fixed Reference Channels for PDCCH performance requirements</w:t>
      </w:r>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11148" w:name="_Toc130402348"/>
      <w:bookmarkStart w:id="11149" w:name="_Toc98755805"/>
      <w:bookmarkStart w:id="11150" w:name="_Toc82450379"/>
      <w:bookmarkStart w:id="11151" w:name="_Toc74583584"/>
      <w:bookmarkStart w:id="11152" w:name="_Toc145531371"/>
      <w:bookmarkStart w:id="11153" w:name="_Toc137554899"/>
      <w:bookmarkStart w:id="11154" w:name="_Toc155358986"/>
      <w:bookmarkStart w:id="11155" w:name="_Toc138853961"/>
      <w:bookmarkStart w:id="11156" w:name="_Toc76542397"/>
      <w:bookmarkStart w:id="11157" w:name="_Toc89949416"/>
      <w:bookmarkStart w:id="11158" w:name="_Toc106184326"/>
      <w:bookmarkStart w:id="11159" w:name="_Toc138946642"/>
      <w:bookmarkStart w:id="11160" w:name="_Toc98763397"/>
      <w:bookmarkStart w:id="11161" w:name="_Toc82451027"/>
      <w:bookmarkStart w:id="11162" w:name="_Toc161665747"/>
      <w:bookmarkStart w:id="11163" w:name="_Toc169718897"/>
      <w:bookmarkStart w:id="11164" w:name="_Toc176337454"/>
      <w:bookmarkStart w:id="11165" w:name="_Toc187246544"/>
      <w:bookmarkStart w:id="11166" w:name="_Toc200468046"/>
      <w:r>
        <w:t>B.1.</w:t>
      </w:r>
      <w:r w:rsidR="007C5282">
        <w:t>3</w:t>
      </w:r>
      <w:r>
        <w:tab/>
        <w:t>Fixed Reference Channels for CSI reporting performance</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rPr>
            </w:pPr>
            <w:r>
              <w:rPr>
                <w:lang w:val="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rPr>
              <w:t xml:space="preserve">Number of DMRS </w:t>
            </w:r>
            <w:r>
              <w:rPr>
                <w:lang w:val="en-US" w:eastAsia="zh-CN"/>
              </w:rPr>
              <w:t>REs</w:t>
            </w:r>
            <w:r>
              <w:rPr>
                <w:lang w:val="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rPr>
            </w:pPr>
            <w:r>
              <w:rPr>
                <w:lang w:val="en-US"/>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rPr>
            </w:pPr>
            <w:r>
              <w:rPr>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rPr>
            </w:pPr>
            <w:r>
              <w:rPr>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rPr>
            </w:pPr>
            <w:r>
              <w:rPr>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rPr>
            </w:pPr>
            <w:r>
              <w:rPr>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rPr>
            </w:pPr>
            <w:r>
              <w:rPr>
                <w:lang w:val="en-US"/>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rPr>
            </w:pPr>
            <w:r>
              <w:rPr>
                <w:lang w:val="en-US"/>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rPr>
            </w:pPr>
            <w:r>
              <w:rPr>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rPr>
            </w:pPr>
            <w:r>
              <w:rPr>
                <w:lang w:val="en-US"/>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rPr>
            </w:pPr>
            <w:r>
              <w:rPr>
                <w:lang w:val="en-US"/>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rPr>
            </w:pPr>
            <w:r>
              <w:rPr>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rPr>
            </w:pPr>
            <w:r>
              <w:rPr>
                <w:lang w:val="en-US"/>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rPr>
            </w:pPr>
            <w:r>
              <w:rPr>
                <w:lang w:val="en-US"/>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rPr>
            </w:pPr>
            <w:r>
              <w:rPr>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rPr>
            </w:pPr>
            <w:r>
              <w:rPr>
                <w:lang w:val="en-US"/>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rPr>
            </w:pPr>
            <w:r>
              <w:rPr>
                <w:lang w:val="en-US"/>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rPr>
            </w:pPr>
            <w:r>
              <w:rPr>
                <w:lang w:val="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rPr>
            </w:pPr>
            <w:r>
              <w:rPr>
                <w:lang w:val="en-US"/>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rPr>
            </w:pPr>
            <w:r>
              <w:rPr>
                <w:lang w:val="en-US"/>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rPr>
            </w:pPr>
            <w:r>
              <w:rPr>
                <w:lang w:val="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rPr>
            </w:pPr>
            <w:r>
              <w:rPr>
                <w:lang w:val="en-US"/>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rPr>
            </w:pPr>
            <w:r>
              <w:rPr>
                <w:lang w:val="en-US"/>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rPr>
            </w:pPr>
            <w:r>
              <w:rPr>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rPr>
            </w:pPr>
            <w:r>
              <w:rPr>
                <w:lang w:val="en-US"/>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rPr>
            </w:pPr>
            <w:r>
              <w:rPr>
                <w:lang w:val="en-US"/>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rPr>
            </w:pPr>
            <w:r>
              <w:rPr>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rPr>
            </w:pPr>
            <w:r>
              <w:rPr>
                <w:lang w:val="en-US"/>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rPr>
            </w:pPr>
            <w:r>
              <w:rPr>
                <w:lang w:val="en-US"/>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rPr>
            </w:pPr>
            <w:r>
              <w:rPr>
                <w:lang w:val="en-US"/>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rPr>
            </w:pPr>
            <w:r>
              <w:rPr>
                <w:lang w:val="en-US"/>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rPr>
            </w:pPr>
            <w:r>
              <w:rPr>
                <w:lang w:val="en-US"/>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rPr>
            </w:pPr>
            <w:r>
              <w:rPr>
                <w:lang w:val="en-US"/>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rPr>
            </w:pPr>
            <w:r>
              <w:rPr>
                <w:lang w:val="en-US"/>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rPr>
            </w:pPr>
            <w:r>
              <w:rPr>
                <w:lang w:val="en-US"/>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rPr>
            </w:pPr>
            <w:r>
              <w:rPr>
                <w:lang w:val="en-US"/>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rPr>
            </w:pPr>
            <w:r>
              <w:rPr>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rPr>
            </w:pPr>
            <w:r>
              <w:rPr>
                <w:lang w:val="en-US"/>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rPr>
            </w:pPr>
            <w:r>
              <w:rPr>
                <w:lang w:val="en-US"/>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rPr>
            </w:pPr>
            <w:r>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rPr>
            </w:pPr>
            <w:r>
              <w:rPr>
                <w:lang w:val="en-US"/>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rPr>
            </w:pPr>
            <w:r>
              <w:rPr>
                <w:lang w:val="en-US"/>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rPr>
            </w:pPr>
            <w:r>
              <w:rPr>
                <w:lang w:val="en-US"/>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rPr>
            </w:pPr>
            <w:r>
              <w:rPr>
                <w:lang w:val="en-US"/>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rPr>
            </w:pPr>
            <w:r>
              <w:rPr>
                <w:lang w:val="en-US"/>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rPr>
            </w:pPr>
            <w:r>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rPr>
            </w:pPr>
            <w:r>
              <w:rPr>
                <w:lang w:val="en-US"/>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rPr>
            </w:pPr>
            <w:r>
              <w:rPr>
                <w:lang w:val="en-US"/>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pPr>
            <w:r>
              <w:t>NOTE 1:</w:t>
            </w:r>
            <w:r>
              <w:rPr>
                <w:rFonts w:eastAsia="SimSun"/>
                <w:lang w:val="en-US"/>
              </w:rPr>
              <w:tab/>
            </w:r>
            <w:r>
              <w:t>Number of DMRS REs includes the overhead of the DM-RS CDM groups without data</w:t>
            </w:r>
          </w:p>
          <w:p w14:paraId="7DABC5B8" w14:textId="77777777" w:rsidR="00264C47" w:rsidRDefault="00264C47" w:rsidP="00AC06EF">
            <w:pPr>
              <w:pStyle w:val="TAN"/>
            </w:pPr>
            <w:r>
              <w:t>NOTE 2:</w:t>
            </w:r>
            <w:r>
              <w:rPr>
                <w:rFonts w:eastAsia="SimSun"/>
                <w:lang w:val="en-US"/>
              </w:rPr>
              <w:tab/>
            </w:r>
            <w: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11167" w:name="_Toc161665748"/>
      <w:bookmarkStart w:id="11168" w:name="_Toc169718898"/>
      <w:bookmarkStart w:id="11169" w:name="_Toc176337455"/>
      <w:bookmarkStart w:id="11170" w:name="_Toc187246545"/>
      <w:bookmarkStart w:id="11171" w:name="_Toc200468047"/>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67"/>
      <w:bookmarkEnd w:id="11168"/>
      <w:bookmarkEnd w:id="11169"/>
      <w:bookmarkEnd w:id="11170"/>
      <w:bookmarkEnd w:id="11171"/>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11172" w:name="_Ref43894658"/>
      <w:r>
        <w:t xml:space="preserve">Table </w:t>
      </w:r>
      <w:bookmarkEnd w:id="11172"/>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11173" w:name="_Toc98755921"/>
      <w:bookmarkStart w:id="11174" w:name="_Toc98763513"/>
      <w:bookmarkStart w:id="11175" w:name="_Toc106184442"/>
      <w:bookmarkStart w:id="11176" w:name="_Toc82451143"/>
      <w:bookmarkStart w:id="11177" w:name="_Toc89949532"/>
      <w:bookmarkStart w:id="11178" w:name="_Toc130402465"/>
      <w:bookmarkStart w:id="11179" w:name="_Toc145531488"/>
      <w:bookmarkStart w:id="11180" w:name="_Toc137555016"/>
      <w:bookmarkStart w:id="11181" w:name="_Toc82450494"/>
      <w:bookmarkStart w:id="11182" w:name="_Toc138854078"/>
      <w:bookmarkStart w:id="11183" w:name="_Toc138946759"/>
      <w:bookmarkStart w:id="11184" w:name="_Toc76542512"/>
      <w:bookmarkStart w:id="11185" w:name="_Toc74583699"/>
      <w:bookmarkStart w:id="11186" w:name="_Toc161665749"/>
      <w:bookmarkStart w:id="11187" w:name="_Toc169718899"/>
      <w:bookmarkStart w:id="11188" w:name="_Toc176337456"/>
      <w:bookmarkStart w:id="11189" w:name="_Toc187246546"/>
      <w:bookmarkStart w:id="11190" w:name="_Toc200468048"/>
      <w:r>
        <w:t>Annex C (</w:t>
      </w:r>
      <w:r>
        <w:rPr>
          <w:lang w:val="fr-FR"/>
        </w:rPr>
        <w:t>normative</w:t>
      </w:r>
      <w:r>
        <w:t>):</w:t>
      </w:r>
      <w:r>
        <w:rPr>
          <w:lang w:eastAsia="en-CA"/>
        </w:rPr>
        <w:t xml:space="preserve"> </w:t>
      </w:r>
      <w:r>
        <w:rPr>
          <w:lang w:eastAsia="en-CA"/>
        </w:rPr>
        <w:br/>
      </w:r>
      <w:r>
        <w:rPr>
          <w:lang w:val="fr-FR"/>
        </w:rPr>
        <w:t>Propagation conditions</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11191" w:name="_Toc98755922"/>
      <w:bookmarkStart w:id="11192" w:name="_Toc89949533"/>
      <w:bookmarkStart w:id="11193" w:name="_Toc82451144"/>
      <w:bookmarkStart w:id="11194" w:name="_Toc75275907"/>
      <w:bookmarkStart w:id="11195" w:name="_Toc98763514"/>
      <w:bookmarkStart w:id="11196" w:name="_Toc73963186"/>
      <w:bookmarkStart w:id="11197" w:name="_Toc75276417"/>
      <w:bookmarkStart w:id="11198" w:name="_Toc138854079"/>
      <w:bookmarkStart w:id="11199" w:name="_Toc137555017"/>
      <w:bookmarkStart w:id="11200" w:name="_Toc138946760"/>
      <w:bookmarkStart w:id="11201" w:name="_Toc106184443"/>
      <w:bookmarkStart w:id="11202" w:name="_Toc130402466"/>
      <w:bookmarkStart w:id="11203" w:name="_Toc145531489"/>
      <w:bookmarkStart w:id="11204" w:name="_Toc82450495"/>
      <w:bookmarkStart w:id="11205" w:name="_Toc75260364"/>
      <w:bookmarkStart w:id="11206" w:name="_Toc161665750"/>
      <w:bookmarkStart w:id="11207" w:name="_Toc169718900"/>
      <w:bookmarkStart w:id="11208" w:name="_Toc176337457"/>
      <w:bookmarkStart w:id="11209" w:name="_Toc187246547"/>
      <w:bookmarkStart w:id="11210" w:name="_Toc200468049"/>
      <w:r>
        <w:t>C.1</w:t>
      </w:r>
      <w:r>
        <w:tab/>
      </w:r>
      <w:r>
        <w:tab/>
        <w:t>Static propagation condition</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11211" w:name="_Toc98763515"/>
      <w:bookmarkStart w:id="11212" w:name="_Toc98755923"/>
      <w:bookmarkStart w:id="11213" w:name="_Toc145531490"/>
      <w:bookmarkStart w:id="11214" w:name="_Toc89949534"/>
      <w:bookmarkStart w:id="11215" w:name="_Toc106184444"/>
      <w:bookmarkStart w:id="11216" w:name="_Toc73963187"/>
      <w:bookmarkStart w:id="11217" w:name="_Toc82451145"/>
      <w:bookmarkStart w:id="11218" w:name="_Toc130402467"/>
      <w:bookmarkStart w:id="11219" w:name="_Toc75260365"/>
      <w:bookmarkStart w:id="11220" w:name="_Toc75275908"/>
      <w:bookmarkStart w:id="11221" w:name="_Toc82450496"/>
      <w:bookmarkStart w:id="11222" w:name="_Toc137555018"/>
      <w:bookmarkStart w:id="11223" w:name="_Toc75276418"/>
      <w:bookmarkStart w:id="11224" w:name="_Toc138854080"/>
      <w:bookmarkStart w:id="11225" w:name="_Toc138946761"/>
      <w:bookmarkStart w:id="11226" w:name="_Toc161665751"/>
      <w:bookmarkStart w:id="11227" w:name="_Toc169718901"/>
      <w:bookmarkStart w:id="11228" w:name="_Toc176337458"/>
      <w:bookmarkStart w:id="11229" w:name="_Toc187246548"/>
      <w:bookmarkStart w:id="11230" w:name="_Toc200468050"/>
      <w:r>
        <w:t>C.1.1</w:t>
      </w:r>
      <w:r>
        <w:tab/>
        <w:t>NCR-MT receiver with 2RX</w:t>
      </w:r>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11231" w:name="_Toc76652350"/>
      <w:bookmarkStart w:id="11232" w:name="_Toc40209706"/>
      <w:bookmarkStart w:id="11233" w:name="_Toc83742467"/>
      <w:bookmarkStart w:id="11234" w:name="_Toc37084344"/>
      <w:bookmarkStart w:id="11235" w:name="_Toc124377542"/>
      <w:bookmarkStart w:id="11236" w:name="_Toc107233466"/>
      <w:bookmarkStart w:id="11237" w:name="_Toc114566213"/>
      <w:bookmarkStart w:id="11238" w:name="_Toc107477352"/>
      <w:bookmarkStart w:id="11239" w:name="_Toc106543601"/>
      <w:bookmarkStart w:id="11240" w:name="_Toc67918396"/>
      <w:bookmarkStart w:id="11241" w:name="_Toc21338430"/>
      <w:bookmarkStart w:id="11242" w:name="_Toc98849747"/>
      <w:bookmarkStart w:id="11243" w:name="_Toc45893007"/>
      <w:bookmarkStart w:id="11244" w:name="_Toc61121200"/>
      <w:bookmarkStart w:id="11245" w:name="_Toc107235084"/>
      <w:bookmarkStart w:id="11246" w:name="_Toc76572483"/>
      <w:bookmarkStart w:id="11247" w:name="_Toc53176872"/>
      <w:bookmarkStart w:id="11248" w:name="_Toc76298471"/>
      <w:bookmarkStart w:id="11249" w:name="_Toc91440957"/>
      <w:bookmarkStart w:id="11250" w:name="_Toc37068457"/>
      <w:bookmarkStart w:id="11251" w:name="_Toc123936525"/>
      <w:bookmarkStart w:id="11252" w:name="_Toc37084002"/>
      <w:bookmarkStart w:id="11253" w:name="_Toc40210048"/>
      <w:bookmarkStart w:id="11254" w:name="_Toc29808538"/>
      <w:bookmarkStart w:id="11255" w:name="_Toc107420054"/>
      <w:bookmarkStart w:id="11256" w:name="_Toc106737699"/>
      <w:bookmarkStart w:id="11257" w:name="_Toc76653194"/>
      <w:bookmarkStart w:id="11258" w:name="_Toc161665752"/>
      <w:bookmarkStart w:id="11259" w:name="_Toc169718902"/>
      <w:bookmarkStart w:id="11260" w:name="_Toc176337459"/>
      <w:bookmarkStart w:id="11261" w:name="_Toc187246549"/>
      <w:bookmarkStart w:id="11262" w:name="_Toc200468051"/>
      <w:r>
        <w:t>C.1.2</w:t>
      </w:r>
      <w:r>
        <w:tab/>
        <w:t>NCR-MT Receiver with 4Rx</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6pt;height:62.45pt" o:ole="">
            <v:imagedata r:id="rId62" o:title=""/>
          </v:shape>
          <o:OLEObject Type="Embed" ProgID="Equation.3" ShapeID="_x0000_i1051" DrawAspect="Content" ObjectID="_1828612464" r:id="rId63"/>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2.45pt;height:66.55pt" o:ole="">
            <v:imagedata r:id="rId64" o:title=""/>
          </v:shape>
          <o:OLEObject Type="Embed" ProgID="Equation.3" ShapeID="_x0000_i1052" DrawAspect="Content" ObjectID="_1828612465" r:id="rId65"/>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11263" w:name="_Toc82451146"/>
      <w:bookmarkStart w:id="11264" w:name="_Toc137555019"/>
      <w:bookmarkStart w:id="11265" w:name="_Toc75260366"/>
      <w:bookmarkStart w:id="11266" w:name="_Toc73963188"/>
      <w:bookmarkStart w:id="11267" w:name="_Toc89949535"/>
      <w:bookmarkStart w:id="11268" w:name="_Toc138854081"/>
      <w:bookmarkStart w:id="11269" w:name="_Toc98755924"/>
      <w:bookmarkStart w:id="11270" w:name="_Toc130402468"/>
      <w:bookmarkStart w:id="11271" w:name="_Toc75275909"/>
      <w:bookmarkStart w:id="11272" w:name="_Toc98763516"/>
      <w:bookmarkStart w:id="11273" w:name="_Toc106184445"/>
      <w:bookmarkStart w:id="11274" w:name="_Toc145531491"/>
      <w:bookmarkStart w:id="11275" w:name="_Toc138946762"/>
      <w:bookmarkStart w:id="11276" w:name="_Toc82450497"/>
      <w:bookmarkStart w:id="11277" w:name="_Toc75276419"/>
      <w:bookmarkStart w:id="11278" w:name="_Toc161665753"/>
      <w:bookmarkStart w:id="11279" w:name="_Toc169718903"/>
      <w:bookmarkStart w:id="11280" w:name="_Toc176337460"/>
      <w:bookmarkStart w:id="11281" w:name="_Toc187246550"/>
      <w:bookmarkStart w:id="11282" w:name="_Toc200468052"/>
      <w:r>
        <w:t>C.2</w:t>
      </w:r>
      <w:r>
        <w:tab/>
        <w:t>Multi-path fading propagation conditions</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1F99EA72" w14:textId="77777777" w:rsidR="00016099" w:rsidRDefault="00016099" w:rsidP="00A70AF4">
      <w:pPr>
        <w:pStyle w:val="Heading2"/>
      </w:pPr>
      <w:bookmarkStart w:id="11283" w:name="_Toc82450498"/>
      <w:bookmarkStart w:id="11284" w:name="_Toc89949536"/>
      <w:bookmarkStart w:id="11285" w:name="_Toc106184446"/>
      <w:bookmarkStart w:id="11286" w:name="_Toc75276420"/>
      <w:bookmarkStart w:id="11287" w:name="_Toc138854082"/>
      <w:bookmarkStart w:id="11288" w:name="_Toc98763517"/>
      <w:bookmarkStart w:id="11289" w:name="_Toc130402469"/>
      <w:bookmarkStart w:id="11290" w:name="_Toc82451147"/>
      <w:bookmarkStart w:id="11291" w:name="_Toc75275910"/>
      <w:bookmarkStart w:id="11292" w:name="_Toc138946763"/>
      <w:bookmarkStart w:id="11293" w:name="_Toc98755925"/>
      <w:bookmarkStart w:id="11294" w:name="_Toc137555020"/>
      <w:bookmarkStart w:id="11295" w:name="_Toc145531492"/>
      <w:bookmarkStart w:id="11296" w:name="_Toc161665754"/>
      <w:bookmarkStart w:id="11297" w:name="_Toc169718904"/>
      <w:bookmarkStart w:id="11298" w:name="_Toc176337461"/>
      <w:bookmarkStart w:id="11299" w:name="_Toc187246551"/>
      <w:bookmarkStart w:id="11300" w:name="_Toc200468053"/>
      <w:r>
        <w:t>C.2.1</w:t>
      </w:r>
      <w:r>
        <w:tab/>
        <w:t>General</w: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11301" w:name="_Toc98763518"/>
      <w:bookmarkStart w:id="11302" w:name="_Toc130402470"/>
      <w:bookmarkStart w:id="11303" w:name="_Toc75276421"/>
      <w:bookmarkStart w:id="11304" w:name="_Toc106184447"/>
      <w:bookmarkStart w:id="11305" w:name="_Toc82451148"/>
      <w:bookmarkStart w:id="11306" w:name="_Toc82450499"/>
      <w:bookmarkStart w:id="11307" w:name="_Toc75275911"/>
      <w:bookmarkStart w:id="11308" w:name="_Toc138854083"/>
      <w:bookmarkStart w:id="11309" w:name="_Toc138946764"/>
      <w:bookmarkStart w:id="11310" w:name="_Toc137555021"/>
      <w:bookmarkStart w:id="11311" w:name="_Toc145531493"/>
      <w:bookmarkStart w:id="11312" w:name="_Toc89949537"/>
      <w:bookmarkStart w:id="11313" w:name="_Toc98755926"/>
      <w:bookmarkStart w:id="11314" w:name="_Toc73963189"/>
      <w:bookmarkStart w:id="11315" w:name="_Toc75260367"/>
      <w:bookmarkStart w:id="11316" w:name="_Toc161665755"/>
      <w:bookmarkStart w:id="11317" w:name="_Toc169718905"/>
      <w:bookmarkStart w:id="11318" w:name="_Toc176337462"/>
      <w:bookmarkStart w:id="11319" w:name="_Toc187246552"/>
      <w:bookmarkStart w:id="11320" w:name="_Toc200468054"/>
      <w:r>
        <w:t>C.2.2</w:t>
      </w:r>
      <w:r>
        <w:tab/>
        <w:t>Delay profiles</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26115D73" w14:textId="77777777" w:rsidR="00016099" w:rsidRDefault="00016099" w:rsidP="00C449A1">
      <w:pPr>
        <w:pStyle w:val="Heading3"/>
      </w:pPr>
      <w:bookmarkStart w:id="11321" w:name="_Toc82450500"/>
      <w:bookmarkStart w:id="11322" w:name="_Toc130402471"/>
      <w:bookmarkStart w:id="11323" w:name="_Toc106184448"/>
      <w:bookmarkStart w:id="11324" w:name="_Toc75276422"/>
      <w:bookmarkStart w:id="11325" w:name="_Toc138854084"/>
      <w:bookmarkStart w:id="11326" w:name="_Toc137555022"/>
      <w:bookmarkStart w:id="11327" w:name="_Toc98763519"/>
      <w:bookmarkStart w:id="11328" w:name="_Toc138946765"/>
      <w:bookmarkStart w:id="11329" w:name="_Toc75275912"/>
      <w:bookmarkStart w:id="11330" w:name="_Toc145531494"/>
      <w:bookmarkStart w:id="11331" w:name="_Toc89949538"/>
      <w:bookmarkStart w:id="11332" w:name="_Toc82451149"/>
      <w:bookmarkStart w:id="11333" w:name="_Toc98755927"/>
      <w:bookmarkStart w:id="11334" w:name="_Toc161665756"/>
      <w:bookmarkStart w:id="11335" w:name="_Toc169718906"/>
      <w:bookmarkStart w:id="11336" w:name="_Toc176337463"/>
      <w:bookmarkStart w:id="11337" w:name="_Toc187246553"/>
      <w:bookmarkStart w:id="11338" w:name="_Toc200468055"/>
      <w:r>
        <w:t>C.2.2.1</w:t>
      </w:r>
      <w:r>
        <w:tab/>
        <w:t>General</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11339" w:name="_Toc130402472"/>
      <w:bookmarkStart w:id="11340" w:name="_Toc89949539"/>
      <w:bookmarkStart w:id="11341" w:name="_Toc98763520"/>
      <w:bookmarkStart w:id="11342" w:name="_Toc75260368"/>
      <w:bookmarkStart w:id="11343" w:name="_Toc73963190"/>
      <w:bookmarkStart w:id="11344" w:name="_Toc75276423"/>
      <w:bookmarkStart w:id="11345" w:name="_Toc137555023"/>
      <w:bookmarkStart w:id="11346" w:name="_Toc138946766"/>
      <w:bookmarkStart w:id="11347" w:name="_Toc145531495"/>
      <w:bookmarkStart w:id="11348" w:name="_Toc75275913"/>
      <w:bookmarkStart w:id="11349" w:name="_Toc82450501"/>
      <w:bookmarkStart w:id="11350" w:name="_Toc138854085"/>
      <w:bookmarkStart w:id="11351" w:name="_Toc82451150"/>
      <w:bookmarkStart w:id="11352" w:name="_Toc106184449"/>
      <w:bookmarkStart w:id="11353" w:name="_Toc98755928"/>
      <w:bookmarkStart w:id="11354" w:name="_Toc161665757"/>
      <w:bookmarkStart w:id="11355" w:name="_Toc169718907"/>
      <w:bookmarkStart w:id="11356" w:name="_Toc176337464"/>
      <w:bookmarkStart w:id="11357" w:name="_Toc187246554"/>
      <w:bookmarkStart w:id="11358" w:name="_Toc200468056"/>
      <w:r>
        <w:t>C.2.2.2</w:t>
      </w:r>
      <w:r>
        <w:tab/>
        <w:t>Delay profiles for FR1</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11359" w:name="_Toc89949540"/>
      <w:bookmarkStart w:id="11360" w:name="_Toc73963191"/>
      <w:bookmarkStart w:id="11361" w:name="_Toc82450502"/>
      <w:bookmarkStart w:id="11362" w:name="_Toc106184450"/>
      <w:bookmarkStart w:id="11363" w:name="_Toc138854086"/>
      <w:bookmarkStart w:id="11364" w:name="_Toc82451151"/>
      <w:bookmarkStart w:id="11365" w:name="_Toc145531496"/>
      <w:bookmarkStart w:id="11366" w:name="_Toc137555024"/>
      <w:bookmarkStart w:id="11367" w:name="_Toc75275914"/>
      <w:bookmarkStart w:id="11368" w:name="_Toc130402473"/>
      <w:bookmarkStart w:id="11369" w:name="_Toc138946767"/>
      <w:bookmarkStart w:id="11370" w:name="_Toc98755929"/>
      <w:bookmarkStart w:id="11371" w:name="_Toc75276424"/>
      <w:bookmarkStart w:id="11372" w:name="_Toc75260369"/>
      <w:bookmarkStart w:id="11373" w:name="_Toc98763521"/>
      <w:bookmarkStart w:id="11374" w:name="_Toc161665758"/>
      <w:bookmarkStart w:id="11375" w:name="_Toc169718908"/>
      <w:bookmarkStart w:id="11376" w:name="_Toc176337465"/>
      <w:bookmarkStart w:id="11377" w:name="_Toc187246555"/>
      <w:bookmarkStart w:id="11378" w:name="_Toc200468057"/>
      <w:r>
        <w:t>C.2.3</w:t>
      </w:r>
      <w:r>
        <w:tab/>
        <w:t>Combinations of channel model parameters</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11379" w:name="_Toc82451152"/>
      <w:bookmarkStart w:id="11380" w:name="_Toc75276425"/>
      <w:bookmarkStart w:id="11381" w:name="_Toc130402474"/>
      <w:bookmarkStart w:id="11382" w:name="_Toc106184451"/>
      <w:bookmarkStart w:id="11383" w:name="_Toc89949541"/>
      <w:bookmarkStart w:id="11384" w:name="_Toc98755930"/>
      <w:bookmarkStart w:id="11385" w:name="_Toc138854087"/>
      <w:bookmarkStart w:id="11386" w:name="_Toc75275915"/>
      <w:bookmarkStart w:id="11387" w:name="_Toc82450503"/>
      <w:bookmarkStart w:id="11388" w:name="_Toc98763522"/>
      <w:bookmarkStart w:id="11389" w:name="_Toc137555025"/>
      <w:bookmarkStart w:id="11390" w:name="_Toc73963192"/>
      <w:bookmarkStart w:id="11391" w:name="_Toc145531497"/>
      <w:bookmarkStart w:id="11392" w:name="_Toc75260370"/>
      <w:bookmarkStart w:id="11393" w:name="_Toc138946768"/>
      <w:bookmarkStart w:id="11394" w:name="_Toc161665759"/>
      <w:bookmarkStart w:id="11395" w:name="_Toc169718909"/>
      <w:bookmarkStart w:id="11396" w:name="_Toc176337466"/>
      <w:bookmarkStart w:id="11397" w:name="_Toc187246556"/>
      <w:bookmarkStart w:id="11398" w:name="_Toc200468058"/>
      <w:r>
        <w:t>C.2.4</w:t>
      </w:r>
      <w:r>
        <w:tab/>
        <w:t>MIMO channel correlation matrices</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6C215ABD" w14:textId="77777777" w:rsidR="00016099" w:rsidRDefault="00016099" w:rsidP="00C449A1">
      <w:pPr>
        <w:pStyle w:val="Heading3"/>
      </w:pPr>
      <w:bookmarkStart w:id="11399" w:name="_Toc137555026"/>
      <w:bookmarkStart w:id="11400" w:name="_Toc82450504"/>
      <w:bookmarkStart w:id="11401" w:name="_Toc75275916"/>
      <w:bookmarkStart w:id="11402" w:name="_Toc75276426"/>
      <w:bookmarkStart w:id="11403" w:name="_Toc89949542"/>
      <w:bookmarkStart w:id="11404" w:name="_Toc138854088"/>
      <w:bookmarkStart w:id="11405" w:name="_Toc98763523"/>
      <w:bookmarkStart w:id="11406" w:name="_Toc145531498"/>
      <w:bookmarkStart w:id="11407" w:name="_Toc130402475"/>
      <w:bookmarkStart w:id="11408" w:name="_Toc98755931"/>
      <w:bookmarkStart w:id="11409" w:name="_Toc138946769"/>
      <w:bookmarkStart w:id="11410" w:name="_Toc82451153"/>
      <w:bookmarkStart w:id="11411" w:name="_Toc106184452"/>
      <w:bookmarkStart w:id="11412" w:name="_Toc161665760"/>
      <w:bookmarkStart w:id="11413" w:name="_Toc169718910"/>
      <w:bookmarkStart w:id="11414" w:name="_Toc176337467"/>
      <w:bookmarkStart w:id="11415" w:name="_Toc187246557"/>
      <w:bookmarkStart w:id="11416" w:name="_Toc200468059"/>
      <w:r>
        <w:t>C.2.4.1</w:t>
      </w:r>
      <w:r>
        <w:tab/>
        <w:t>General</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11417" w:name="_Toc130402476"/>
      <w:bookmarkStart w:id="11418" w:name="_Toc98763524"/>
      <w:bookmarkStart w:id="11419" w:name="_Toc82450505"/>
      <w:bookmarkStart w:id="11420" w:name="_Toc75276427"/>
      <w:bookmarkStart w:id="11421" w:name="_Toc137555027"/>
      <w:bookmarkStart w:id="11422" w:name="_Toc106184453"/>
      <w:bookmarkStart w:id="11423" w:name="_Toc98755932"/>
      <w:bookmarkStart w:id="11424" w:name="_Toc138854089"/>
      <w:bookmarkStart w:id="11425" w:name="_Toc89949543"/>
      <w:bookmarkStart w:id="11426" w:name="_Toc138946770"/>
      <w:bookmarkStart w:id="11427" w:name="_Toc75260371"/>
      <w:bookmarkStart w:id="11428" w:name="_Toc145531499"/>
      <w:bookmarkStart w:id="11429" w:name="_Toc73963193"/>
      <w:bookmarkStart w:id="11430" w:name="_Toc82451154"/>
      <w:bookmarkStart w:id="11431" w:name="_Toc75275917"/>
      <w:bookmarkStart w:id="11432" w:name="_Toc161665761"/>
      <w:bookmarkStart w:id="11433" w:name="_Toc169718911"/>
      <w:bookmarkStart w:id="11434" w:name="_Toc176337468"/>
      <w:bookmarkStart w:id="11435" w:name="_Toc187246558"/>
      <w:bookmarkStart w:id="11436" w:name="_Toc200468060"/>
      <w:r>
        <w:t>C.2.4.2</w:t>
      </w:r>
      <w:r>
        <w:tab/>
        <w:t>MIMO correlation matrices using Uniform Linear Array</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778CFE98" w14:textId="77777777" w:rsidR="00016099" w:rsidRDefault="00016099" w:rsidP="00C449A1">
      <w:pPr>
        <w:pStyle w:val="Heading4"/>
        <w:rPr>
          <w:rFonts w:eastAsia="Calibri"/>
        </w:rPr>
      </w:pPr>
      <w:bookmarkStart w:id="11437" w:name="_Toc82451155"/>
      <w:bookmarkStart w:id="11438" w:name="_Toc98763525"/>
      <w:bookmarkStart w:id="11439" w:name="_Toc82450506"/>
      <w:bookmarkStart w:id="11440" w:name="_Toc106184454"/>
      <w:bookmarkStart w:id="11441" w:name="_Toc98755933"/>
      <w:bookmarkStart w:id="11442" w:name="_Toc130402477"/>
      <w:bookmarkStart w:id="11443" w:name="_Toc75276428"/>
      <w:bookmarkStart w:id="11444" w:name="_Toc138946771"/>
      <w:bookmarkStart w:id="11445" w:name="_Toc89949544"/>
      <w:bookmarkStart w:id="11446" w:name="_Toc75275918"/>
      <w:bookmarkStart w:id="11447" w:name="_Toc138854090"/>
      <w:bookmarkStart w:id="11448" w:name="_Toc137555028"/>
      <w:bookmarkStart w:id="11449" w:name="_Toc145531500"/>
      <w:bookmarkStart w:id="11450" w:name="_Toc161665762"/>
      <w:bookmarkStart w:id="11451" w:name="_Toc169718912"/>
      <w:bookmarkStart w:id="11452" w:name="_Toc176337469"/>
      <w:bookmarkStart w:id="11453" w:name="_Toc187246559"/>
      <w:bookmarkStart w:id="11454" w:name="_Toc200468061"/>
      <w:r>
        <w:rPr>
          <w:lang w:eastAsia="ko-KR"/>
        </w:rPr>
        <w:t>C.2.4.2.1</w:t>
      </w:r>
      <w:r>
        <w:rPr>
          <w:lang w:eastAsia="ko-KR"/>
        </w:rPr>
        <w:tab/>
        <w:t>General</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11455" w:name="_Toc138946772"/>
      <w:bookmarkStart w:id="11456" w:name="_Toc75275919"/>
      <w:bookmarkStart w:id="11457" w:name="_Toc138854091"/>
      <w:bookmarkStart w:id="11458" w:name="_Toc89949545"/>
      <w:bookmarkStart w:id="11459" w:name="_Toc82450507"/>
      <w:bookmarkStart w:id="11460" w:name="_Toc82451156"/>
      <w:bookmarkStart w:id="11461" w:name="_Toc145531501"/>
      <w:bookmarkStart w:id="11462" w:name="_Toc98755934"/>
      <w:bookmarkStart w:id="11463" w:name="_Toc106184455"/>
      <w:bookmarkStart w:id="11464" w:name="_Toc130402478"/>
      <w:bookmarkStart w:id="11465" w:name="_Toc137555029"/>
      <w:bookmarkStart w:id="11466" w:name="_Toc73963194"/>
      <w:bookmarkStart w:id="11467" w:name="_Toc75276429"/>
      <w:bookmarkStart w:id="11468" w:name="_Toc75260372"/>
      <w:bookmarkStart w:id="11469" w:name="_Toc98763526"/>
      <w:bookmarkStart w:id="11470" w:name="_Toc161665763"/>
      <w:bookmarkStart w:id="11471" w:name="_Toc169718913"/>
      <w:bookmarkStart w:id="11472" w:name="_Toc176337470"/>
      <w:bookmarkStart w:id="11473" w:name="_Toc187246560"/>
      <w:bookmarkStart w:id="11474" w:name="_Toc200468062"/>
      <w:r>
        <w:rPr>
          <w:lang w:eastAsia="ko-KR"/>
        </w:rPr>
        <w:t>C.2.4.2.2</w:t>
      </w:r>
      <w:r>
        <w:rPr>
          <w:lang w:eastAsia="ko-KR"/>
        </w:rPr>
        <w:tab/>
        <w:t>Definition of MIMO correlation matrices</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E762DA" w:rsidRPr="00F03006"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F03006" w:rsidRDefault="00E762DA" w:rsidP="00E762D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F03006" w:rsidRDefault="00E762DA" w:rsidP="00E762DA">
            <w:pPr>
              <w:pStyle w:val="TAH"/>
              <w:rPr>
                <w:lang w:val="fr-FR" w:eastAsia="fr-FR"/>
              </w:rPr>
            </w:pPr>
            <w:r w:rsidRPr="000F5886">
              <w:rPr>
                <w:lang w:val="fr-FR" w:eastAsia="fr-FR"/>
              </w:rPr>
              <w:t>NCR-MT</w:t>
            </w:r>
            <w:r w:rsidRPr="00F03006">
              <w:rPr>
                <w:lang w:val="fr-FR" w:eastAsia="fr-FR"/>
              </w:rPr>
              <w:t xml:space="preserve"> correlation</w:t>
            </w:r>
          </w:p>
        </w:tc>
      </w:tr>
      <w:tr w:rsidR="00E762DA" w:rsidRPr="00F03006"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F03006" w:rsidRDefault="00E762DA" w:rsidP="00E762D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F03006" w:rsidRDefault="00E762DA" w:rsidP="00E762DA">
            <w:pPr>
              <w:pStyle w:val="TAC"/>
              <w:rPr>
                <w:lang w:val="fr-FR"/>
              </w:rPr>
            </w:pPr>
            <w:r w:rsidRPr="00F03006">
              <w:rPr>
                <w:noProof/>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E762DA" w:rsidRPr="00F03006"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F03006" w:rsidRDefault="00E762DA" w:rsidP="00E762D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F03006" w:rsidRDefault="00E762DA" w:rsidP="00E762DA">
            <w:pPr>
              <w:pStyle w:val="TAC"/>
              <w:rPr>
                <w:lang w:val="fr-FR"/>
              </w:rPr>
            </w:pPr>
            <w:r w:rsidRPr="00433945">
              <w:rPr>
                <w:rFonts w:eastAsia="SimSun"/>
                <w:position w:val="-78"/>
              </w:rPr>
              <w:object w:dxaOrig="2590" w:dyaOrig="1590" w14:anchorId="501DCDEC">
                <v:shape id="_x0000_i1053" type="#_x0000_t75" style="width:129.85pt;height:78.85pt" o:ole="">
                  <v:imagedata r:id="rId69" o:title=""/>
                </v:shape>
                <o:OLEObject Type="Embed" ProgID="Equation.3" ShapeID="_x0000_i1053" DrawAspect="Content" ObjectID="_1828612466" r:id="rId70"/>
              </w:object>
            </w:r>
          </w:p>
        </w:tc>
      </w:tr>
      <w:tr w:rsidR="00E762DA" w:rsidRPr="00F03006"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F03006" w:rsidRDefault="00E762DA" w:rsidP="00E762D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ins w:id="11475" w:author="CR0755" w:date="2025-12-30T14:12:00Z" w16du:dateUtc="2025-12-30T13:12:00Z">
                      <w:rPr>
                        <w:rFonts w:ascii="Cambria Math" w:hAnsi="Cambria Math"/>
                        <w:i/>
                      </w:rPr>
                    </w:ins>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D968D4"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Default="00D968D4" w:rsidP="008B1D11">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Default="00D968D4" w:rsidP="008B1D11">
            <w:pPr>
              <w:pStyle w:val="TAR"/>
              <w:spacing w:line="256" w:lineRule="auto"/>
              <w:rPr>
                <w:lang w:val="fr-FR"/>
              </w:rPr>
            </w:pPr>
            <w:r w:rsidRPr="00C25669">
              <w:rPr>
                <w:rFonts w:eastAsia="SimSun" w:cs="Arial"/>
                <w:b/>
                <w:sz w:val="28"/>
                <w:szCs w:val="28"/>
              </w:rPr>
              <w:object w:dxaOrig="1860" w:dyaOrig="620" w14:anchorId="1BC725E3">
                <v:shape id="_x0000_i1054" type="#_x0000_t75" style="width:92.5pt;height:26.45pt" o:ole="">
                  <v:imagedata r:id="rId73" o:title=""/>
                </v:shape>
                <o:OLEObject Type="Embed" ProgID="Equation.3" ShapeID="_x0000_i1054" DrawAspect="Content" ObjectID="_1828612467" r:id="rId74"/>
              </w:object>
            </w:r>
          </w:p>
        </w:tc>
      </w:tr>
      <w:tr w:rsidR="00D968D4"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Default="00D968D4" w:rsidP="008B1D11">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Default="00D968D4" w:rsidP="008B1D11">
            <w:pPr>
              <w:pStyle w:val="TAR"/>
              <w:spacing w:line="256" w:lineRule="auto"/>
              <w:rPr>
                <w:lang w:val="fr-FR"/>
              </w:rPr>
            </w:pPr>
            <w:r w:rsidRPr="00C25669">
              <w:rPr>
                <w:rFonts w:eastAsia="SimSun" w:cs="Arial"/>
                <w:b/>
                <w:sz w:val="28"/>
                <w:szCs w:val="28"/>
              </w:rPr>
              <w:object w:dxaOrig="4020" w:dyaOrig="1760" w14:anchorId="42052C3D">
                <v:shape id="_x0000_i1055" type="#_x0000_t75" style="width:170.45pt;height:1in" o:ole="">
                  <v:imagedata r:id="rId75" o:title=""/>
                </v:shape>
                <o:OLEObject Type="Embed" ProgID="Equation.3" ShapeID="_x0000_i1055" DrawAspect="Content" ObjectID="_1828612468" r:id="rId76"/>
              </w:object>
            </w:r>
          </w:p>
        </w:tc>
      </w:tr>
      <w:tr w:rsidR="00D968D4"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Default="00D968D4" w:rsidP="008B1D11">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Default="00D968D4" w:rsidP="008B1D11">
            <w:pPr>
              <w:pStyle w:val="TAR"/>
              <w:spacing w:line="256" w:lineRule="auto"/>
              <w:rPr>
                <w:lang w:val="fr-FR"/>
              </w:rPr>
            </w:pPr>
            <w:r w:rsidRPr="00C25669">
              <w:rPr>
                <w:rFonts w:eastAsia="SimSun" w:cs="Arial"/>
                <w:b/>
                <w:sz w:val="28"/>
                <w:szCs w:val="28"/>
              </w:rPr>
              <w:object w:dxaOrig="6680" w:dyaOrig="1440" w14:anchorId="5B7EF188">
                <v:shape id="_x0000_i1056" type="#_x0000_t75" style="width:4in;height:62.45pt" o:ole="">
                  <v:imagedata r:id="rId77" o:title=""/>
                </v:shape>
                <o:OLEObject Type="Embed" ProgID="Equation.DSMT4" ShapeID="_x0000_i1056" DrawAspect="Content" ObjectID="_1828612469" r:id="rId78"/>
              </w:object>
            </w:r>
          </w:p>
        </w:tc>
      </w:tr>
      <w:tr w:rsidR="00D968D4"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Default="00D968D4" w:rsidP="008B1D11">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Default="00D968D4" w:rsidP="008B1D11">
            <w:pPr>
              <w:pStyle w:val="TAR"/>
              <w:spacing w:line="256" w:lineRule="auto"/>
              <w:rPr>
                <w:lang w:val="fr-FR"/>
              </w:rPr>
            </w:pPr>
            <w:r w:rsidRPr="00C25669">
              <w:rPr>
                <w:rFonts w:eastAsia="SimSun" w:cs="Arial"/>
                <w:b/>
                <w:sz w:val="28"/>
                <w:szCs w:val="28"/>
              </w:rPr>
              <w:object w:dxaOrig="5780" w:dyaOrig="1880" w14:anchorId="3004D249">
                <v:shape id="_x0000_i1057" type="#_x0000_t75" style="width:252.45pt;height:78.4pt" o:ole="">
                  <v:imagedata r:id="rId79" o:title=""/>
                </v:shape>
                <o:OLEObject Type="Embed" ProgID="Equation.DSMT4" ShapeID="_x0000_i1057" DrawAspect="Content" ObjectID="_1828612470" r:id="rId80"/>
              </w:object>
            </w:r>
          </w:p>
        </w:tc>
      </w:tr>
      <w:tr w:rsidR="00D968D4"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Default="00D968D4" w:rsidP="008B1D11">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3BE75A70" w14:textId="77777777" w:rsidR="00D968D4" w:rsidRDefault="00D968D4" w:rsidP="008B1D11">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557902B1" w14:textId="77777777" w:rsidR="00D968D4" w:rsidRDefault="00D968D4" w:rsidP="00D968D4">
      <w:pPr>
        <w:rPr>
          <w:rFonts w:eastAsia="DengXian"/>
        </w:rPr>
      </w:pPr>
    </w:p>
    <w:p w14:paraId="48572330" w14:textId="5C48BDAD" w:rsidR="00016099" w:rsidRDefault="00895705" w:rsidP="00016099">
      <w:pPr>
        <w:rPr>
          <w:rFonts w:eastAsia="DengXian"/>
        </w:rPr>
      </w:pPr>
      <w:r>
        <w:rPr>
          <w:rFonts w:eastAsia="DengXian"/>
        </w:rPr>
        <w:t xml:space="preserve">For cases with more antennas at either gNB or NCR-MT or both, the channel spatial correlation matrix can still be expressed as the Kronecker product of </w:t>
      </w:r>
      <m:oMath>
        <m:sSub>
          <m:sSubPr>
            <m:ctrlPr>
              <w:ins w:id="11476" w:author="CR0755" w:date="2025-12-30T14:12:00Z" w16du:dateUtc="2025-12-30T13:12:00Z">
                <w:rPr>
                  <w:rFonts w:ascii="Cambria Math" w:eastAsia="DengXian" w:hAnsi="Cambria Math"/>
                  <w:i/>
                </w:rPr>
              </w:ins>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ins w:id="11477" w:author="CR0755" w:date="2025-12-30T14:12:00Z" w16du:dateUtc="2025-12-30T13:12:00Z">
                <w:rPr>
                  <w:rFonts w:ascii="Cambria Math" w:eastAsia="DengXian" w:hAnsi="Cambria Math"/>
                  <w:i/>
                </w:rPr>
              </w:ins>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ins w:id="11478" w:author="CR0755" w:date="2025-12-30T14:12:00Z" w16du:dateUtc="2025-12-30T13:12:00Z">
                <w:rPr>
                  <w:rFonts w:ascii="Cambria Math" w:eastAsia="DengXian" w:hAnsi="Cambria Math"/>
                  <w:i/>
                </w:rPr>
              </w:ins>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ins w:id="11479" w:author="CR0755" w:date="2025-12-30T14:12:00Z" w16du:dateUtc="2025-12-30T13:12:00Z">
                <w:rPr>
                  <w:rFonts w:ascii="Cambria Math" w:eastAsia="DengXian" w:hAnsi="Cambria Math"/>
                  <w:i/>
                </w:rPr>
              </w:ins>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ins w:id="11480" w:author="CR0755" w:date="2025-12-30T14:12:00Z" w16du:dateUtc="2025-12-30T13:12:00Z">
                <w:rPr>
                  <w:rFonts w:ascii="Cambria Math" w:eastAsia="DengXian" w:hAnsi="Cambria Math"/>
                  <w:i/>
                </w:rPr>
              </w:ins>
            </m:ctrlPr>
          </m:sSubPr>
          <m:e>
            <m:r>
              <w:rPr>
                <w:rFonts w:ascii="Cambria Math" w:eastAsia="DengXian" w:hAnsi="Cambria Math"/>
              </w:rPr>
              <m:t>R</m:t>
            </m:r>
          </m:e>
          <m:sub>
            <m:r>
              <w:rPr>
                <w:rFonts w:ascii="Cambria Math" w:eastAsia="DengXian" w:hAnsi="Cambria Math"/>
              </w:rPr>
              <m:t>UE</m:t>
            </m:r>
          </m:sub>
        </m:sSub>
      </m:oMath>
      <w:r>
        <w:rPr>
          <w:rFonts w:eastAsia="DengXian"/>
        </w:rPr>
        <w:t>.</w:t>
      </w:r>
    </w:p>
    <w:p w14:paraId="51EDD36F" w14:textId="77777777" w:rsidR="00016099" w:rsidRDefault="00016099" w:rsidP="00C449A1">
      <w:pPr>
        <w:pStyle w:val="Heading4"/>
        <w:rPr>
          <w:lang w:eastAsia="ko-KR"/>
        </w:rPr>
      </w:pPr>
      <w:bookmarkStart w:id="11481" w:name="_Toc138946773"/>
      <w:bookmarkStart w:id="11482" w:name="_Toc98763527"/>
      <w:bookmarkStart w:id="11483" w:name="_Toc138854092"/>
      <w:bookmarkStart w:id="11484" w:name="_Toc82450508"/>
      <w:bookmarkStart w:id="11485" w:name="_Toc98755935"/>
      <w:bookmarkStart w:id="11486" w:name="_Toc89949546"/>
      <w:bookmarkStart w:id="11487" w:name="_Toc106184456"/>
      <w:bookmarkStart w:id="11488" w:name="_Toc145531502"/>
      <w:bookmarkStart w:id="11489" w:name="_Toc73963195"/>
      <w:bookmarkStart w:id="11490" w:name="_Toc82451157"/>
      <w:bookmarkStart w:id="11491" w:name="_Toc137555030"/>
      <w:bookmarkStart w:id="11492" w:name="_Toc75260373"/>
      <w:bookmarkStart w:id="11493" w:name="_Toc130402479"/>
      <w:bookmarkStart w:id="11494" w:name="_Toc75276430"/>
      <w:bookmarkStart w:id="11495" w:name="_Toc75275920"/>
      <w:bookmarkStart w:id="11496" w:name="_Toc161665764"/>
      <w:bookmarkStart w:id="11497" w:name="_Toc169718914"/>
      <w:bookmarkStart w:id="11498" w:name="_Toc176337471"/>
      <w:bookmarkStart w:id="11499" w:name="_Toc187246561"/>
      <w:bookmarkStart w:id="11500" w:name="_Toc200468063"/>
      <w:r>
        <w:rPr>
          <w:lang w:eastAsia="ko-KR"/>
        </w:rPr>
        <w:t>C.2.4.2.3</w:t>
      </w:r>
      <w:r>
        <w:rPr>
          <w:lang w:eastAsia="ko-KR"/>
        </w:rPr>
        <w:tab/>
        <w:t>MIMO correlation matrices at high, medium and low level</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802B21"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4229BF00"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226395D8" w14:textId="1FE8BE64"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B6505F"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Default="00B6505F" w:rsidP="006D1FBD">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Default="00B6505F" w:rsidP="006D1FBD">
            <w:pPr>
              <w:pStyle w:val="TAC"/>
              <w:spacing w:line="256" w:lineRule="auto"/>
              <w:rPr>
                <w:lang w:val="fr-FR" w:eastAsia="zh-CN"/>
              </w:rPr>
            </w:pPr>
            <w:r>
              <w:object w:dxaOrig="818" w:dyaOrig="311" w14:anchorId="279000B3">
                <v:shape id="_x0000_i1058" type="#_x0000_t75" style="width:41pt;height:15.5pt" o:ole="">
                  <v:imagedata r:id="rId87" o:title=""/>
                </v:shape>
                <o:OLEObject Type="Embed" ProgID="Equation.3" ShapeID="_x0000_i1058" DrawAspect="Content" ObjectID="_1828612471" r:id="rId88"/>
              </w:object>
            </w:r>
          </w:p>
        </w:tc>
      </w:tr>
      <w:tr w:rsidR="00B6505F"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Default="00B6505F" w:rsidP="006D1FBD">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Default="00B6505F" w:rsidP="006D1FBD">
            <w:pPr>
              <w:pStyle w:val="TAC"/>
              <w:spacing w:line="256" w:lineRule="auto"/>
              <w:rPr>
                <w:lang w:val="fr-FR" w:eastAsia="zh-CN"/>
              </w:rPr>
            </w:pPr>
            <w:r>
              <w:object w:dxaOrig="818" w:dyaOrig="311" w14:anchorId="5A778CCC">
                <v:shape id="_x0000_i1059" type="#_x0000_t75" style="width:41pt;height:15.5pt" o:ole="">
                  <v:imagedata r:id="rId89" o:title=""/>
                </v:shape>
                <o:OLEObject Type="Embed" ProgID="Equation.3" ShapeID="_x0000_i1059" DrawAspect="Content" ObjectID="_1828612472" r:id="rId90"/>
              </w:object>
            </w:r>
          </w:p>
        </w:tc>
      </w:tr>
      <w:tr w:rsidR="00B6505F"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Default="00B6505F" w:rsidP="006D1FBD">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Default="00B6505F" w:rsidP="006D1FBD">
            <w:pPr>
              <w:pStyle w:val="TAC"/>
              <w:spacing w:line="256" w:lineRule="auto"/>
              <w:rPr>
                <w:lang w:val="fr-FR" w:eastAsia="zh-CN"/>
              </w:rPr>
            </w:pPr>
            <w:r>
              <w:object w:dxaOrig="832" w:dyaOrig="318" w14:anchorId="376149AC">
                <v:shape id="_x0000_i1060" type="#_x0000_t75" style="width:41pt;height:15.5pt" o:ole="">
                  <v:imagedata r:id="rId89" o:title=""/>
                </v:shape>
                <o:OLEObject Type="Embed" ProgID="Equation.3" ShapeID="_x0000_i1060" DrawAspect="Content" ObjectID="_1828612473" r:id="rId91"/>
              </w:object>
            </w:r>
          </w:p>
        </w:tc>
      </w:tr>
      <w:tr w:rsidR="00B6505F"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Default="00B6505F" w:rsidP="006D1FBD">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Default="00B6505F" w:rsidP="006D1FBD">
            <w:pPr>
              <w:pStyle w:val="TAC"/>
              <w:spacing w:line="256" w:lineRule="auto"/>
              <w:rPr>
                <w:lang w:val="fr-FR" w:eastAsia="zh-CN"/>
              </w:rPr>
            </w:pPr>
            <w:r>
              <w:object w:dxaOrig="832" w:dyaOrig="318" w14:anchorId="2A5423FA">
                <v:shape id="_x0000_i1061" type="#_x0000_t75" style="width:41pt;height:15.5pt" o:ole="">
                  <v:imagedata r:id="rId92" o:title=""/>
                </v:shape>
                <o:OLEObject Type="Embed" ProgID="Equation.3" ShapeID="_x0000_i1061" DrawAspect="Content" ObjectID="_1828612474" r:id="rId93"/>
              </w:object>
            </w:r>
          </w:p>
        </w:tc>
      </w:tr>
    </w:tbl>
    <w:p w14:paraId="11BE1BC6" w14:textId="77777777" w:rsidR="00B6505F" w:rsidRPr="00B50D02" w:rsidRDefault="00B6505F" w:rsidP="00B6505F">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11501" w:name="_Toc82451158"/>
      <w:bookmarkStart w:id="11502" w:name="_Toc138854093"/>
      <w:bookmarkStart w:id="11503" w:name="_Toc73963196"/>
      <w:bookmarkStart w:id="11504" w:name="_Toc82450509"/>
      <w:bookmarkStart w:id="11505" w:name="_Toc106184457"/>
      <w:bookmarkStart w:id="11506" w:name="_Toc98763528"/>
      <w:bookmarkStart w:id="11507" w:name="_Toc130402480"/>
      <w:bookmarkStart w:id="11508" w:name="_Toc137555031"/>
      <w:bookmarkStart w:id="11509" w:name="_Toc75276431"/>
      <w:bookmarkStart w:id="11510" w:name="_Toc75260374"/>
      <w:bookmarkStart w:id="11511" w:name="_Toc98755936"/>
      <w:bookmarkStart w:id="11512" w:name="_Toc89949547"/>
      <w:bookmarkStart w:id="11513" w:name="_Toc138946774"/>
      <w:bookmarkStart w:id="11514" w:name="_Toc75275921"/>
      <w:bookmarkStart w:id="11515" w:name="_Toc145531503"/>
      <w:bookmarkStart w:id="11516" w:name="_Toc161665765"/>
      <w:bookmarkStart w:id="11517" w:name="_Toc169718915"/>
      <w:bookmarkStart w:id="11518" w:name="_Toc176337472"/>
      <w:bookmarkStart w:id="11519" w:name="_Toc187246562"/>
      <w:bookmarkStart w:id="11520" w:name="_Toc200468064"/>
      <w:r>
        <w:t>C.2.4.3</w:t>
      </w:r>
      <w:r>
        <w:tab/>
        <w:t>Multi-antenna channel models using cross polarized antennas</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6B663A94" w14:textId="77777777" w:rsidR="00016099" w:rsidRDefault="00016099" w:rsidP="00016099">
      <w:pPr>
        <w:pStyle w:val="Heading4"/>
      </w:pPr>
      <w:bookmarkStart w:id="11521" w:name="_Toc137555032"/>
      <w:bookmarkStart w:id="11522" w:name="_Toc106184458"/>
      <w:bookmarkStart w:id="11523" w:name="_Toc138946775"/>
      <w:bookmarkStart w:id="11524" w:name="_Toc145531504"/>
      <w:bookmarkStart w:id="11525" w:name="_Toc130402481"/>
      <w:bookmarkStart w:id="11526" w:name="_Toc82451159"/>
      <w:bookmarkStart w:id="11527" w:name="_Toc75275922"/>
      <w:bookmarkStart w:id="11528" w:name="_Toc82450510"/>
      <w:bookmarkStart w:id="11529" w:name="_Toc98763529"/>
      <w:bookmarkStart w:id="11530" w:name="_Toc89949548"/>
      <w:bookmarkStart w:id="11531" w:name="_Toc138854094"/>
      <w:bookmarkStart w:id="11532" w:name="_Toc75276432"/>
      <w:bookmarkStart w:id="11533" w:name="_Toc98755937"/>
      <w:bookmarkStart w:id="11534" w:name="_Toc161665766"/>
      <w:bookmarkStart w:id="11535" w:name="_Toc169718916"/>
      <w:bookmarkStart w:id="11536" w:name="_Toc176337473"/>
      <w:bookmarkStart w:id="11537" w:name="_Toc187246563"/>
      <w:bookmarkStart w:id="11538" w:name="_Toc200468065"/>
      <w:r>
        <w:t>C.2.4.3.1</w:t>
      </w:r>
      <w:r>
        <w:tab/>
        <w:t>General</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11539" w:name="_Toc106184459"/>
      <w:bookmarkStart w:id="11540" w:name="_Toc98763530"/>
      <w:bookmarkStart w:id="11541" w:name="_Toc75260375"/>
      <w:bookmarkStart w:id="11542" w:name="_Toc82450511"/>
      <w:bookmarkStart w:id="11543" w:name="_Toc89949549"/>
      <w:bookmarkStart w:id="11544" w:name="_Toc82451160"/>
      <w:bookmarkStart w:id="11545" w:name="_Toc138946776"/>
      <w:bookmarkStart w:id="11546" w:name="_Toc130402482"/>
      <w:bookmarkStart w:id="11547" w:name="_Toc75276433"/>
      <w:bookmarkStart w:id="11548" w:name="_Toc138854095"/>
      <w:bookmarkStart w:id="11549" w:name="_Toc137555033"/>
      <w:bookmarkStart w:id="11550" w:name="_Toc73963197"/>
      <w:bookmarkStart w:id="11551" w:name="_Toc75275923"/>
      <w:bookmarkStart w:id="11552" w:name="_Toc145531505"/>
      <w:bookmarkStart w:id="11553" w:name="_Toc98755938"/>
      <w:bookmarkStart w:id="11554" w:name="_Toc161665767"/>
      <w:bookmarkStart w:id="11555" w:name="_Toc169718917"/>
      <w:bookmarkStart w:id="11556" w:name="_Toc176337474"/>
      <w:bookmarkStart w:id="11557" w:name="_Toc187246564"/>
      <w:bookmarkStart w:id="11558" w:name="_Toc200468066"/>
      <w:r>
        <w:t>C.2.4.3.2</w:t>
      </w:r>
      <w:r>
        <w:tab/>
        <w:t>Definition of MIMO correlation matrices using cross polarized antennas</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11559" w:name="_Toc82451161"/>
      <w:bookmarkStart w:id="11560" w:name="_Toc130402483"/>
      <w:bookmarkStart w:id="11561" w:name="_Toc98755939"/>
      <w:bookmarkStart w:id="11562" w:name="_Toc82450512"/>
      <w:bookmarkStart w:id="11563" w:name="_Toc138854096"/>
      <w:bookmarkStart w:id="11564" w:name="_Toc75275924"/>
      <w:bookmarkStart w:id="11565" w:name="_Toc73963198"/>
      <w:bookmarkStart w:id="11566" w:name="_Toc75260376"/>
      <w:bookmarkStart w:id="11567" w:name="_Toc106184460"/>
      <w:bookmarkStart w:id="11568" w:name="_Toc89949550"/>
      <w:bookmarkStart w:id="11569" w:name="_Toc145531506"/>
      <w:bookmarkStart w:id="11570" w:name="_Toc137555034"/>
      <w:bookmarkStart w:id="11571" w:name="_Toc138946777"/>
      <w:bookmarkStart w:id="11572" w:name="_Toc98763531"/>
      <w:bookmarkStart w:id="11573" w:name="_Toc75276434"/>
      <w:bookmarkStart w:id="11574" w:name="_Toc161665768"/>
      <w:bookmarkStart w:id="11575" w:name="_Toc169718918"/>
      <w:bookmarkStart w:id="11576" w:name="_Toc176337475"/>
      <w:bookmarkStart w:id="11577" w:name="_Toc187246565"/>
      <w:bookmarkStart w:id="11578" w:name="_Toc200468067"/>
      <w:r>
        <w:rPr>
          <w:lang w:eastAsia="ko-KR"/>
        </w:rPr>
        <w:t>C.2.4.3.3</w:t>
      </w:r>
      <w:r>
        <w:rPr>
          <w:lang w:eastAsia="ko-KR"/>
        </w:rPr>
        <w:tab/>
        <w:t>Spatial correlation matrices at NCR-MT and gNB sides</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2ECB675D" w14:textId="77777777" w:rsidR="00016099" w:rsidRDefault="00016099" w:rsidP="00016099">
      <w:pPr>
        <w:pStyle w:val="Heading5"/>
      </w:pPr>
      <w:bookmarkStart w:id="11579" w:name="_Toc75275925"/>
      <w:bookmarkStart w:id="11580" w:name="_Toc75276435"/>
      <w:bookmarkStart w:id="11581" w:name="_Toc75260377"/>
      <w:bookmarkStart w:id="11582" w:name="_Toc73963199"/>
      <w:bookmarkStart w:id="11583" w:name="_Toc161665769"/>
      <w:bookmarkStart w:id="11584" w:name="_Toc169718919"/>
      <w:bookmarkStart w:id="11585" w:name="_Toc176337476"/>
      <w:bookmarkStart w:id="11586" w:name="_Toc187246566"/>
      <w:bookmarkStart w:id="11587" w:name="_Toc200468068"/>
      <w:r>
        <w:t>C.2.4.3.3.1</w:t>
      </w:r>
      <w:r>
        <w:tab/>
        <w:t>Spatial correlation matrices at NCR-MT side</w:t>
      </w:r>
      <w:bookmarkEnd w:id="11579"/>
      <w:bookmarkEnd w:id="11580"/>
      <w:bookmarkEnd w:id="11581"/>
      <w:bookmarkEnd w:id="11582"/>
      <w:bookmarkEnd w:id="11583"/>
      <w:bookmarkEnd w:id="11584"/>
      <w:bookmarkEnd w:id="11585"/>
      <w:bookmarkEnd w:id="11586"/>
      <w:bookmarkEnd w:id="11587"/>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11588" w:name="_Toc75260378"/>
      <w:bookmarkStart w:id="11589" w:name="_Toc75276436"/>
      <w:bookmarkStart w:id="11590" w:name="_Toc73963200"/>
      <w:bookmarkStart w:id="11591" w:name="_Toc75275926"/>
      <w:bookmarkStart w:id="11592" w:name="_Toc161665770"/>
      <w:bookmarkStart w:id="11593" w:name="_Toc169718920"/>
      <w:bookmarkStart w:id="11594" w:name="_Toc176337477"/>
      <w:bookmarkStart w:id="11595" w:name="_Toc187246567"/>
      <w:bookmarkStart w:id="11596" w:name="_Toc200468069"/>
      <w:r>
        <w:t>C.2.4.3.3.2</w:t>
      </w:r>
      <w:r>
        <w:tab/>
        <w:t>Spatial correlation matrices at gNB side</w:t>
      </w:r>
      <w:bookmarkEnd w:id="11588"/>
      <w:bookmarkEnd w:id="11589"/>
      <w:bookmarkEnd w:id="11590"/>
      <w:bookmarkEnd w:id="11591"/>
      <w:bookmarkEnd w:id="11592"/>
      <w:bookmarkEnd w:id="11593"/>
      <w:bookmarkEnd w:id="11594"/>
      <w:bookmarkEnd w:id="11595"/>
      <w:bookmarkEnd w:id="11596"/>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11597" w:name="_Toc106184461"/>
      <w:bookmarkStart w:id="11598" w:name="_Toc98755940"/>
      <w:bookmarkStart w:id="11599" w:name="_Toc82450513"/>
      <w:bookmarkStart w:id="11600" w:name="_Toc138854097"/>
      <w:bookmarkStart w:id="11601" w:name="_Toc75276437"/>
      <w:bookmarkStart w:id="11602" w:name="_Toc145531507"/>
      <w:bookmarkStart w:id="11603" w:name="_Toc75275927"/>
      <w:bookmarkStart w:id="11604" w:name="_Toc82451162"/>
      <w:bookmarkStart w:id="11605" w:name="_Toc138946778"/>
      <w:bookmarkStart w:id="11606" w:name="_Toc89949551"/>
      <w:bookmarkStart w:id="11607" w:name="_Toc137555035"/>
      <w:bookmarkStart w:id="11608" w:name="_Toc130402484"/>
      <w:bookmarkStart w:id="11609" w:name="_Toc75260379"/>
      <w:bookmarkStart w:id="11610" w:name="_Toc98763532"/>
      <w:bookmarkStart w:id="11611" w:name="_Toc73963201"/>
      <w:bookmarkStart w:id="11612" w:name="_Toc161665771"/>
      <w:bookmarkStart w:id="11613" w:name="_Toc169718921"/>
      <w:bookmarkStart w:id="11614" w:name="_Toc176337478"/>
      <w:bookmarkStart w:id="11615" w:name="_Toc187246568"/>
      <w:bookmarkStart w:id="11616" w:name="_Toc200468070"/>
      <w:r>
        <w:rPr>
          <w:lang w:eastAsia="ko-KR"/>
        </w:rPr>
        <w:t>C.2.4.3.4</w:t>
      </w:r>
      <w:r>
        <w:rPr>
          <w:lang w:eastAsia="ko-KR"/>
        </w:rPr>
        <w:tab/>
        <w:t>MIMO correlation matrices using cross polarized antennas</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11617" w:name="_Toc137555036"/>
      <w:bookmarkStart w:id="11618" w:name="_Toc138854098"/>
      <w:bookmarkStart w:id="11619" w:name="_Toc123936538"/>
      <w:bookmarkStart w:id="11620" w:name="_Toc53176885"/>
      <w:bookmarkStart w:id="11621" w:name="_Toc91440970"/>
      <w:bookmarkStart w:id="11622" w:name="_Toc114566226"/>
      <w:bookmarkStart w:id="11623" w:name="_Toc76653207"/>
      <w:bookmarkStart w:id="11624" w:name="_Toc106737712"/>
      <w:bookmarkStart w:id="11625" w:name="_Toc107235097"/>
      <w:bookmarkStart w:id="11626" w:name="_Toc76652363"/>
      <w:bookmarkStart w:id="11627" w:name="_Toc76298484"/>
      <w:bookmarkStart w:id="11628" w:name="_Toc67918409"/>
      <w:bookmarkStart w:id="11629" w:name="_Toc61121213"/>
      <w:bookmarkStart w:id="11630" w:name="_Toc98849760"/>
      <w:bookmarkStart w:id="11631" w:name="_Toc107233479"/>
      <w:bookmarkStart w:id="11632" w:name="_Toc83742480"/>
      <w:bookmarkStart w:id="11633" w:name="_Toc76572496"/>
      <w:bookmarkStart w:id="11634" w:name="_Toc145531508"/>
      <w:bookmarkStart w:id="11635" w:name="_Toc138946779"/>
      <w:bookmarkStart w:id="11636" w:name="_Toc106543614"/>
      <w:bookmarkStart w:id="11637" w:name="_Toc107477365"/>
      <w:bookmarkStart w:id="11638" w:name="_Toc107420067"/>
      <w:bookmarkStart w:id="11639" w:name="_Toc124377555"/>
      <w:bookmarkStart w:id="11640" w:name="_Toc161665772"/>
      <w:bookmarkStart w:id="11641" w:name="_Toc169718922"/>
      <w:bookmarkStart w:id="11642" w:name="_Toc176337479"/>
      <w:bookmarkStart w:id="11643" w:name="_Toc187246569"/>
      <w:bookmarkStart w:id="11644" w:name="_Toc200468071"/>
      <w:r>
        <w:t>C.2.4.3.5</w:t>
      </w:r>
      <w:r>
        <w:rPr>
          <w:lang w:eastAsia="zh-CN"/>
        </w:rPr>
        <w:tab/>
      </w:r>
      <w:r>
        <w:t>Beam steering approach</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62" type="#_x0000_t75" style="width:87.5pt;height:20.5pt" o:ole="">
            <v:imagedata r:id="rId110" o:title=""/>
          </v:shape>
          <o:OLEObject Type="Embed" ProgID="Equation.3" ShapeID="_x0000_i1062" DrawAspect="Content" ObjectID="_1828612475" r:id="rId111"/>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3" type="#_x0000_t75" style="width:170.45pt;height:36pt" o:ole="">
            <v:imagedata r:id="rId112" o:title=""/>
          </v:shape>
          <o:OLEObject Type="Embed" ProgID="Equation.3" ShapeID="_x0000_i1063" DrawAspect="Content" ObjectID="_1828612476" r:id="rId113"/>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4" type="#_x0000_t75" style="width:31pt;height:20.5pt" o:ole="">
            <v:imagedata r:id="rId114" o:title=""/>
          </v:shape>
          <o:OLEObject Type="Embed" ProgID="Equation.3" ShapeID="_x0000_i1064" DrawAspect="Content" ObjectID="_1828612477" r:id="rId115"/>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5" type="#_x0000_t75" style="width:41pt;height:20.5pt" o:ole="">
            <v:imagedata r:id="rId116" o:title=""/>
          </v:shape>
          <o:OLEObject Type="Embed" ProgID="Equation.3" ShapeID="_x0000_i1065" DrawAspect="Content" ObjectID="_1828612478" r:id="rId117"/>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6" type="#_x0000_t75" style="width:41pt;height:20.5pt" o:ole="">
            <v:imagedata r:id="rId118" o:title=""/>
          </v:shape>
          <o:OLEObject Type="Embed" ProgID="Equation.3" ShapeID="_x0000_i1066" DrawAspect="Content" ObjectID="_1828612479" r:id="rId119"/>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7" type="#_x0000_t75" style="width:15.5pt;height:20.5pt" o:ole="">
            <v:imagedata r:id="rId120" o:title=""/>
          </v:shape>
          <o:OLEObject Type="Embed" ProgID="Equation.3" ShapeID="_x0000_i1067" DrawAspect="Content" ObjectID="_1828612480" r:id="rId121"/>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8" type="#_x0000_t75" style="width:15.5pt;height:20.5pt" o:ole="">
            <v:imagedata r:id="rId122" o:title=""/>
          </v:shape>
          <o:OLEObject Type="Embed" ProgID="Equation.3" ShapeID="_x0000_i1068" DrawAspect="Content" ObjectID="_1828612481" r:id="rId123"/>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9" type="#_x0000_t75" style="width:15.5pt;height:20.5pt" o:ole="">
            <v:imagedata r:id="rId124" o:title=""/>
          </v:shape>
          <o:OLEObject Type="Embed" ProgID="Equation.3" ShapeID="_x0000_i1069" DrawAspect="Content" ObjectID="_1828612482" r:id="rId125"/>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70" type="#_x0000_t75" style="width:45.55pt;height:20.5pt" o:ole="">
            <v:imagedata r:id="rId126" o:title=""/>
          </v:shape>
          <o:OLEObject Type="Embed" ProgID="Equation.3" ShapeID="_x0000_i1070" DrawAspect="Content" ObjectID="_1828612483" r:id="rId127"/>
        </w:object>
      </w:r>
      <w:r>
        <w:t>.</w:t>
      </w:r>
    </w:p>
    <w:p w14:paraId="67436084" w14:textId="77777777" w:rsidR="00016099" w:rsidRDefault="00016099" w:rsidP="00016099">
      <w:r>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71" type="#_x0000_t75" style="width:92.5pt;height:36pt" o:ole="">
            <v:imagedata r:id="rId128" o:title=""/>
          </v:shape>
          <o:OLEObject Type="Embed" ProgID="Equation.3" ShapeID="_x0000_i1071" DrawAspect="Content" ObjectID="_1828612484" r:id="rId129"/>
        </w:object>
      </w:r>
      <w:r>
        <w:t>.</w:t>
      </w:r>
    </w:p>
    <w:p w14:paraId="41EB40D0" w14:textId="77777777" w:rsidR="00016099" w:rsidRDefault="00016099" w:rsidP="00016099">
      <w:r>
        <w:t xml:space="preserve">where the index </w:t>
      </w:r>
      <w:r>
        <w:rPr>
          <w:position w:val="-10"/>
        </w:rPr>
        <w:object w:dxaOrig="527" w:dyaOrig="439" w14:anchorId="1365074E">
          <v:shape id="_x0000_i1072" type="#_x0000_t75" style="width:26.45pt;height:20.5pt" o:ole="">
            <v:imagedata r:id="rId130" o:title=""/>
          </v:shape>
          <o:OLEObject Type="Embed" ProgID="Equation.3" ShapeID="_x0000_i1072" DrawAspect="Content" ObjectID="_1828612485" r:id="rId131"/>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3" type="#_x0000_t75" style="width:20.5pt;height:20.5pt" o:ole="">
            <v:imagedata r:id="rId132" o:title=""/>
          </v:shape>
          <o:OLEObject Type="Embed" ProgID="Equation.3" ShapeID="_x0000_i1073" DrawAspect="Content" ObjectID="_1828612486" r:id="rId133"/>
        </w:object>
      </w:r>
      <w:r>
        <w:t xml:space="preserve"> controls the phase variation in first dimension and second dimension respectively, and the phase for k-th subframe is denoted by</w:t>
      </w:r>
      <w:r>
        <w:rPr>
          <w:position w:val="-14"/>
        </w:rPr>
        <w:object w:dxaOrig="1291" w:dyaOrig="439" w14:anchorId="1CCCC100">
          <v:shape id="_x0000_i1074" type="#_x0000_t75" style="width:62.45pt;height:20.5pt" o:ole="">
            <v:imagedata r:id="rId134" o:title=""/>
          </v:shape>
          <o:OLEObject Type="Embed" ProgID="Equation.3" ShapeID="_x0000_i1074" DrawAspect="Content" ObjectID="_1828612487" r:id="rId135"/>
        </w:object>
      </w:r>
      <w:r>
        <w:t xml:space="preserve">, where </w:t>
      </w:r>
      <w:r>
        <w:rPr>
          <w:position w:val="-14"/>
        </w:rPr>
        <w:object w:dxaOrig="392" w:dyaOrig="439" w14:anchorId="7614F0C4">
          <v:shape id="_x0000_i1075" type="#_x0000_t75" style="width:20.5pt;height:20.5pt" o:ole="">
            <v:imagedata r:id="rId136" o:title=""/>
          </v:shape>
          <o:OLEObject Type="Embed" ProgID="Equation.3" ShapeID="_x0000_i1075" DrawAspect="Content" ObjectID="_1828612488" r:id="rId137"/>
        </w:object>
      </w:r>
      <w:r>
        <w:t xml:space="preserve">is the random start value with the uniform distribution, i.e., </w:t>
      </w:r>
      <w:r>
        <w:rPr>
          <w:position w:val="-14"/>
        </w:rPr>
        <w:object w:dxaOrig="1048" w:dyaOrig="439" w14:anchorId="1C659241">
          <v:shape id="_x0000_i1076" type="#_x0000_t75" style="width:51.5pt;height:20.5pt" o:ole="">
            <v:imagedata r:id="rId138" o:title=""/>
          </v:shape>
          <o:OLEObject Type="Embed" ProgID="Equation.3" ShapeID="_x0000_i1076" DrawAspect="Content" ObjectID="_1828612489" r:id="rId139"/>
        </w:object>
      </w:r>
      <w:r>
        <w:t xml:space="preserve">, </w:t>
      </w:r>
      <w:r>
        <w:rPr>
          <w:position w:val="-6"/>
        </w:rPr>
        <w:object w:dxaOrig="257" w:dyaOrig="210" w14:anchorId="7FA8959C">
          <v:shape id="_x0000_i1077" type="#_x0000_t75" style="width:9.55pt;height:9.55pt" o:ole="">
            <v:imagedata r:id="rId140" o:title=""/>
          </v:shape>
          <o:OLEObject Type="Embed" ProgID="Equation.3" ShapeID="_x0000_i1077" DrawAspect="Content" ObjectID="_1828612490" r:id="rId141"/>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78" type="#_x0000_t75" style="width:26.45pt;height:20.5pt" o:ole="">
            <v:imagedata r:id="rId142" o:title=""/>
          </v:shape>
          <o:OLEObject Type="Embed" ProgID="Equation.3" ShapeID="_x0000_i1078" DrawAspect="Content" ObjectID="_1828612491" r:id="rId143"/>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9" type="#_x0000_t75" style="width:9.55pt;height:9.55pt" o:ole="">
            <v:imagedata r:id="rId144" o:title=""/>
          </v:shape>
          <o:OLEObject Type="Embed" ProgID="Equation.3" ShapeID="_x0000_i1079" DrawAspect="Content" ObjectID="_1828612492" r:id="rId145"/>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80" type="#_x0000_t75" style="width:9.55pt;height:9.55pt" o:ole="">
            <v:imagedata r:id="rId146" o:title=""/>
          </v:shape>
          <o:OLEObject Type="Embed" ProgID="Equation.3" ShapeID="_x0000_i1080" DrawAspect="Content" ObjectID="_1828612493" r:id="rId147"/>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81" type="#_x0000_t75" style="width:77pt;height:20.5pt" o:ole="">
            <v:imagedata r:id="rId148" o:title=""/>
          </v:shape>
          <o:OLEObject Type="Embed" ProgID="Equation.3" ShapeID="_x0000_i1081" DrawAspect="Content" ObjectID="_1828612494" r:id="rId149"/>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82" type="#_x0000_t75" style="width:108pt;height:36pt" o:ole="">
            <v:imagedata r:id="rId150" o:title=""/>
          </v:shape>
          <o:OLEObject Type="Embed" ProgID="Equation.3" ShapeID="_x0000_i1082" DrawAspect="Content" ObjectID="_1828612495" r:id="rId151"/>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3" type="#_x0000_t75" style="width:9.55pt;height:9.55pt" o:ole="">
                  <v:imagedata r:id="rId152" o:title=""/>
                </v:shape>
                <o:OLEObject Type="Embed" ProgID="Equation.3" ShapeID="_x0000_i1083" DrawAspect="Content" ObjectID="_1828612496" r:id="rId153"/>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11645" w:name="_Toc76298491"/>
      <w:bookmarkStart w:id="11646" w:name="_Toc89949552"/>
      <w:bookmarkStart w:id="11647" w:name="_Toc98755941"/>
      <w:bookmarkStart w:id="11648" w:name="_Toc82450514"/>
      <w:bookmarkStart w:id="11649" w:name="_Toc138854099"/>
      <w:bookmarkStart w:id="11650" w:name="_Toc76652370"/>
      <w:bookmarkStart w:id="11651" w:name="_Toc76653214"/>
      <w:bookmarkStart w:id="11652" w:name="_Toc145531509"/>
      <w:bookmarkStart w:id="11653" w:name="_Toc98763533"/>
      <w:bookmarkStart w:id="11654" w:name="_Toc61121219"/>
      <w:bookmarkStart w:id="11655" w:name="_Toc76572503"/>
      <w:bookmarkStart w:id="11656" w:name="_Toc106184462"/>
      <w:bookmarkStart w:id="11657" w:name="_Toc82451163"/>
      <w:bookmarkStart w:id="11658" w:name="_Toc137555037"/>
      <w:bookmarkStart w:id="11659" w:name="_Toc130402485"/>
      <w:bookmarkStart w:id="11660" w:name="_Toc67918416"/>
      <w:bookmarkStart w:id="11661" w:name="_Toc138946780"/>
      <w:bookmarkStart w:id="11662" w:name="_Toc161665773"/>
      <w:bookmarkStart w:id="11663" w:name="_Toc169718923"/>
      <w:bookmarkStart w:id="11664" w:name="_Toc176337480"/>
      <w:bookmarkStart w:id="11665" w:name="_Toc187246570"/>
      <w:bookmarkStart w:id="11666" w:name="_Toc200468072"/>
      <w:r>
        <w:t>C.3</w:t>
      </w:r>
      <w:r>
        <w:rPr>
          <w:lang w:eastAsia="zh-CN"/>
        </w:rPr>
        <w:tab/>
      </w:r>
      <w:r>
        <w:t>Physical signals, channels mapping and precoding</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26BD4B6F" w14:textId="77777777" w:rsidR="00016099" w:rsidRDefault="00016099" w:rsidP="00E501EA">
      <w:pPr>
        <w:pStyle w:val="Heading2"/>
        <w:rPr>
          <w:sz w:val="36"/>
        </w:rPr>
      </w:pPr>
      <w:bookmarkStart w:id="11667" w:name="_Toc29808556"/>
      <w:bookmarkStart w:id="11668" w:name="_Toc40209724"/>
      <w:bookmarkStart w:id="11669" w:name="_Toc21338448"/>
      <w:bookmarkStart w:id="11670" w:name="_Toc37068475"/>
      <w:bookmarkStart w:id="11671" w:name="_Toc40210066"/>
      <w:bookmarkStart w:id="11672" w:name="_Toc37084362"/>
      <w:bookmarkStart w:id="11673" w:name="_Toc37084020"/>
      <w:bookmarkStart w:id="11674" w:name="_Toc137555038"/>
      <w:bookmarkStart w:id="11675" w:name="_Toc130402486"/>
      <w:bookmarkStart w:id="11676" w:name="_Toc53176890"/>
      <w:bookmarkStart w:id="11677" w:name="_Toc106184463"/>
      <w:bookmarkStart w:id="11678" w:name="_Toc98763534"/>
      <w:bookmarkStart w:id="11679" w:name="_Toc145531510"/>
      <w:bookmarkStart w:id="11680" w:name="_Toc76572504"/>
      <w:bookmarkStart w:id="11681" w:name="_Toc76653215"/>
      <w:bookmarkStart w:id="11682" w:name="_Toc67918417"/>
      <w:bookmarkStart w:id="11683" w:name="_Toc138854100"/>
      <w:bookmarkStart w:id="11684" w:name="_Toc82451164"/>
      <w:bookmarkStart w:id="11685" w:name="_Toc98755942"/>
      <w:bookmarkStart w:id="11686" w:name="_Toc89949553"/>
      <w:bookmarkStart w:id="11687" w:name="_Toc61121220"/>
      <w:bookmarkStart w:id="11688" w:name="_Toc138946781"/>
      <w:bookmarkStart w:id="11689" w:name="_Toc45893025"/>
      <w:bookmarkStart w:id="11690" w:name="_Toc82450515"/>
      <w:bookmarkStart w:id="11691" w:name="_Toc76652371"/>
      <w:bookmarkStart w:id="11692" w:name="_Toc76298492"/>
      <w:bookmarkStart w:id="11693" w:name="_Toc161665774"/>
      <w:bookmarkStart w:id="11694" w:name="_Toc169718924"/>
      <w:bookmarkStart w:id="11695" w:name="_Toc176337481"/>
      <w:bookmarkStart w:id="11696" w:name="_Toc187246571"/>
      <w:bookmarkStart w:id="11697" w:name="_Toc200468073"/>
      <w:r>
        <w:t>C.3.1</w:t>
      </w:r>
      <w:r>
        <w:tab/>
      </w:r>
      <w:bookmarkEnd w:id="11667"/>
      <w:bookmarkEnd w:id="11668"/>
      <w:bookmarkEnd w:id="11669"/>
      <w:bookmarkEnd w:id="11670"/>
      <w:bookmarkEnd w:id="11671"/>
      <w:bookmarkEnd w:id="11672"/>
      <w:bookmarkEnd w:id="11673"/>
      <w:r>
        <w:t>General</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p>
    <w:p w14:paraId="47039925" w14:textId="77777777" w:rsidR="00016099" w:rsidRDefault="00016099" w:rsidP="00016099">
      <w:r>
        <w:t xml:space="preserve">Unless otherwise stated, the transmission on antenna port(s) </w:t>
      </w:r>
      <m:oMath>
        <m:r>
          <w:rPr>
            <w:rFonts w:ascii="Cambria Math"/>
          </w:rPr>
          <m:t>p=</m:t>
        </m:r>
        <m:sSub>
          <m:sSubPr>
            <m:ctrlPr>
              <w:ins w:id="11698" w:author="CR0755" w:date="2025-12-30T14:12:00Z" w16du:dateUtc="2025-12-30T13:12:00Z">
                <w:rPr>
                  <w:rFonts w:ascii="Cambria Math" w:hAnsi="Cambria Math"/>
                  <w:i/>
                </w:rPr>
              </w:ins>
            </m:ctrlPr>
          </m:sSubPr>
          <m:e>
            <m:r>
              <w:rPr>
                <w:rFonts w:ascii="Cambria Math"/>
              </w:rPr>
              <m:t>p</m:t>
            </m:r>
          </m:e>
          <m:sub>
            <m:r>
              <w:rPr>
                <w:rFonts w:ascii="Cambria Math"/>
              </w:rPr>
              <m:t>0</m:t>
            </m:r>
          </m:sub>
        </m:sSub>
        <m:r>
          <w:rPr>
            <w:rFonts w:ascii="Cambria Math"/>
          </w:rPr>
          <m:t xml:space="preserve">, </m:t>
        </m:r>
        <m:sSub>
          <m:sSubPr>
            <m:ctrlPr>
              <w:ins w:id="11699" w:author="CR0755" w:date="2025-12-30T14:12:00Z" w16du:dateUtc="2025-12-30T13:12:00Z">
                <w:rPr>
                  <w:rFonts w:ascii="Cambria Math" w:hAnsi="Cambria Math"/>
                  <w:i/>
                </w:rPr>
              </w:ins>
            </m:ctrlPr>
          </m:sSubPr>
          <m:e>
            <m:r>
              <w:rPr>
                <w:rFonts w:ascii="Cambria Math"/>
              </w:rPr>
              <m:t>p</m:t>
            </m:r>
          </m:e>
          <m:sub>
            <m:r>
              <w:rPr>
                <w:rFonts w:ascii="Cambria Math"/>
              </w:rPr>
              <m:t>0</m:t>
            </m:r>
          </m:sub>
        </m:sSub>
        <m:r>
          <w:rPr>
            <w:rFonts w:ascii="Cambria Math"/>
          </w:rPr>
          <m:t xml:space="preserve">+1,..., </m:t>
        </m:r>
        <m:sSub>
          <m:sSubPr>
            <m:ctrlPr>
              <w:ins w:id="11700" w:author="CR0755" w:date="2025-12-30T14:12:00Z" w16du:dateUtc="2025-12-30T13:12:00Z">
                <w:rPr>
                  <w:rFonts w:ascii="Cambria Math" w:hAnsi="Cambria Math"/>
                  <w:i/>
                </w:rPr>
              </w:ins>
            </m:ctrlPr>
          </m:sSubPr>
          <m:e>
            <m:r>
              <w:rPr>
                <w:rFonts w:ascii="Cambria Math"/>
              </w:rPr>
              <m:t>p</m:t>
            </m:r>
          </m:e>
          <m:sub>
            <m:r>
              <w:rPr>
                <w:rFonts w:ascii="Cambria Math"/>
              </w:rPr>
              <m:t>0</m:t>
            </m:r>
          </m:sub>
        </m:sSub>
        <m:r>
          <w:rPr>
            <w:rFonts w:ascii="Cambria Math"/>
          </w:rPr>
          <m:t>+</m:t>
        </m:r>
        <m:sSub>
          <m:sSubPr>
            <m:ctrlPr>
              <w:ins w:id="11701" w:author="CR0755" w:date="2025-12-30T14:12:00Z" w16du:dateUtc="2025-12-30T13:12:00Z">
                <w:rPr>
                  <w:rFonts w:ascii="Cambria Math" w:hAnsi="Cambria Math"/>
                  <w:i/>
                </w:rPr>
              </w:ins>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4" type="#_x0000_t75" style="width:26.45pt;height:15.5pt" o:ole="">
            <v:imagedata r:id="rId154" o:title=""/>
          </v:shape>
          <o:OLEObject Type="Embed" ProgID="Equation.3" ShapeID="_x0000_i1084" DrawAspect="Content" ObjectID="_1828612497" r:id="rId155"/>
        </w:object>
      </w:r>
      <w:r>
        <w:t xml:space="preserve"> of size </w:t>
      </w:r>
      <m:oMath>
        <m:sSub>
          <m:sSubPr>
            <m:ctrlPr>
              <w:ins w:id="11702" w:author="CR0755" w:date="2025-12-30T14:12:00Z" w16du:dateUtc="2025-12-30T13:12:00Z">
                <w:rPr>
                  <w:rFonts w:ascii="Cambria Math" w:hAnsi="Cambria Math"/>
                  <w:i/>
                </w:rPr>
              </w:ins>
            </m:ctrlPr>
          </m:sSubPr>
          <m:e>
            <m:r>
              <w:rPr>
                <w:rFonts w:ascii="Cambria Math"/>
              </w:rPr>
              <m:t>N</m:t>
            </m:r>
          </m:e>
          <m:sub>
            <m:r>
              <w:rPr>
                <w:rFonts w:ascii="Cambria Math"/>
              </w:rPr>
              <m:t>ANT</m:t>
            </m:r>
          </m:sub>
        </m:sSub>
        <m:r>
          <w:rPr>
            <w:rFonts w:ascii="Cambria Math"/>
          </w:rPr>
          <m:t>×</m:t>
        </m:r>
        <m:sSub>
          <m:sSubPr>
            <m:ctrlPr>
              <w:ins w:id="11703" w:author="CR0755" w:date="2025-12-30T14:12:00Z" w16du:dateUtc="2025-12-30T13:12:00Z">
                <w:rPr>
                  <w:rFonts w:ascii="Cambria Math" w:hAnsi="Cambria Math"/>
                  <w:i/>
                </w:rPr>
              </w:ins>
            </m:ctrlPr>
          </m:sSubPr>
          <m:e>
            <m:r>
              <w:rPr>
                <w:rFonts w:ascii="Cambria Math"/>
              </w:rPr>
              <m:t>N</m:t>
            </m:r>
          </m:e>
          <m:sub>
            <m:r>
              <w:rPr>
                <w:rFonts w:ascii="Cambria Math"/>
              </w:rPr>
              <m:t>p</m:t>
            </m:r>
          </m:sub>
        </m:sSub>
      </m:oMath>
      <w:r>
        <w:t xml:space="preserve">, where </w:t>
      </w:r>
      <m:oMath>
        <m:sSub>
          <m:sSubPr>
            <m:ctrlPr>
              <w:ins w:id="11704" w:author="CR0755" w:date="2025-12-30T14:12:00Z" w16du:dateUtc="2025-12-30T13:12:00Z">
                <w:rPr>
                  <w:rFonts w:ascii="Cambria Math" w:hAnsi="Cambria Math"/>
                  <w:i/>
                </w:rPr>
              </w:ins>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ins w:id="11705" w:author="CR0755" w:date="2025-12-30T14:12:00Z" w16du:dateUtc="2025-12-30T13:12:00Z">
                <w:rPr>
                  <w:rFonts w:ascii="Cambria Math" w:hAnsi="Cambria Math"/>
                  <w:i/>
                </w:rPr>
              </w:ins>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ins w:id="11706" w:author="CR0755" w:date="2025-12-30T14:12:00Z" w16du:dateUtc="2025-12-30T13:12:00Z">
                <w:rPr>
                  <w:rFonts w:ascii="Cambria Math" w:hAnsi="Cambria Math"/>
                  <w:i/>
                </w:rPr>
              </w:ins>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ins w:id="11707" w:author="CR0755" w:date="2025-12-30T14:12:00Z" w16du:dateUtc="2025-12-30T13:12:00Z">
                <w:rPr>
                  <w:rFonts w:ascii="Cambria Math" w:hAnsi="Cambria Math"/>
                  <w:i/>
                </w:rPr>
              </w:ins>
            </m:ctrlPr>
          </m:sSubPr>
          <m:e>
            <m:r>
              <w:rPr>
                <w:rFonts w:ascii="Cambria Math"/>
              </w:rPr>
              <m:t>p</m:t>
            </m:r>
          </m:e>
          <m:sub>
            <m:r>
              <w:rPr>
                <w:rFonts w:ascii="Cambria Math"/>
              </w:rPr>
              <m:t>0</m:t>
            </m:r>
          </m:sub>
        </m:sSub>
        <m:r>
          <w:rPr>
            <w:rFonts w:ascii="Cambria Math"/>
          </w:rPr>
          <m:t>,</m:t>
        </m:r>
        <m:sSub>
          <m:sSubPr>
            <m:ctrlPr>
              <w:ins w:id="11708" w:author="CR0755" w:date="2025-12-30T14:12:00Z" w16du:dateUtc="2025-12-30T13:12:00Z">
                <w:rPr>
                  <w:rFonts w:ascii="Cambria Math" w:hAnsi="Cambria Math"/>
                  <w:i/>
                </w:rPr>
              </w:ins>
            </m:ctrlPr>
          </m:sSubPr>
          <m:e>
            <m:r>
              <w:rPr>
                <w:rFonts w:ascii="Cambria Math"/>
              </w:rPr>
              <m:t>p</m:t>
            </m:r>
          </m:e>
          <m:sub>
            <m:r>
              <w:rPr>
                <w:rFonts w:ascii="Cambria Math"/>
              </w:rPr>
              <m:t>0</m:t>
            </m:r>
          </m:sub>
        </m:sSub>
        <m:r>
          <w:rPr>
            <w:rFonts w:ascii="Cambria Math"/>
          </w:rPr>
          <m:t>+1,...,</m:t>
        </m:r>
        <m:sSub>
          <m:sSubPr>
            <m:ctrlPr>
              <w:ins w:id="11709" w:author="CR0755" w:date="2025-12-30T14:12:00Z" w16du:dateUtc="2025-12-30T13:12:00Z">
                <w:rPr>
                  <w:rFonts w:ascii="Cambria Math" w:hAnsi="Cambria Math"/>
                  <w:i/>
                </w:rPr>
              </w:ins>
            </m:ctrlPr>
          </m:sSubPr>
          <m:e>
            <m:r>
              <w:rPr>
                <w:rFonts w:ascii="Cambria Math" w:hAnsi="Cambria Math"/>
              </w:rPr>
              <m:t>p</m:t>
            </m:r>
          </m:e>
          <m:sub>
            <m:r>
              <w:rPr>
                <w:rFonts w:ascii="Cambria Math" w:hAnsi="Cambria Math"/>
              </w:rPr>
              <m:t>0</m:t>
            </m:r>
          </m:sub>
        </m:sSub>
        <m:r>
          <w:rPr>
            <w:rFonts w:ascii="Cambria Math"/>
          </w:rPr>
          <m:t>+</m:t>
        </m:r>
        <m:sSub>
          <m:sSubPr>
            <m:ctrlPr>
              <w:ins w:id="11710" w:author="CR0755" w:date="2025-12-30T14:12:00Z" w16du:dateUtc="2025-12-30T13:12:00Z">
                <w:rPr>
                  <w:rFonts w:ascii="Cambria Math" w:hAnsi="Cambria Math"/>
                  <w:i/>
                </w:rPr>
              </w:ins>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ins w:id="11711" w:author="CR0755" w:date="2025-12-30T14:12:00Z" w16du:dateUtc="2025-12-30T13:12:00Z">
                <w:rPr>
                  <w:rFonts w:ascii="Cambria Math" w:hAnsi="Cambria Math"/>
                  <w:i/>
                </w:rPr>
              </w:ins>
            </m:ctrlPr>
          </m:sSupPr>
          <m:e>
            <m:r>
              <w:rPr>
                <w:rFonts w:ascii="Cambria Math" w:hAnsi="Cambria Math"/>
              </w:rPr>
              <m:t>y</m:t>
            </m:r>
          </m:e>
          <m:sup>
            <m:d>
              <m:dPr>
                <m:ctrlPr>
                  <w:ins w:id="11712" w:author="CR0755" w:date="2025-12-30T14:12:00Z" w16du:dateUtc="2025-12-30T13:12:00Z">
                    <w:rPr>
                      <w:rFonts w:ascii="Cambria Math" w:hAnsi="Cambria Math"/>
                      <w:i/>
                    </w:rPr>
                  </w:ins>
                </m:ctrlPr>
              </m:dPr>
              <m:e>
                <m:r>
                  <w:rPr>
                    <w:rFonts w:ascii="Cambria Math" w:hAnsi="Cambria Math"/>
                  </w:rPr>
                  <m:t>p</m:t>
                </m:r>
              </m:e>
            </m:d>
          </m:sup>
        </m:sSup>
        <m:d>
          <m:dPr>
            <m:ctrlPr>
              <w:ins w:id="11713" w:author="CR0755" w:date="2025-12-30T14:12:00Z" w16du:dateUtc="2025-12-30T13:12:00Z">
                <w:rPr>
                  <w:rFonts w:ascii="Cambria Math" w:hAnsi="Cambria Math"/>
                  <w:i/>
                </w:rPr>
              </w:ins>
            </m:ctrlPr>
          </m:dPr>
          <m:e>
            <m:r>
              <w:rPr>
                <w:rFonts w:ascii="Cambria Math" w:hAnsi="Cambria Math"/>
              </w:rPr>
              <m:t>i</m:t>
            </m:r>
          </m:e>
        </m:d>
        <m:r>
          <w:rPr>
            <w:rFonts w:ascii="Cambria Math" w:hAnsi="Cambria Math"/>
          </w:rPr>
          <m:t>=</m:t>
        </m:r>
        <m:sSup>
          <m:sSupPr>
            <m:ctrlPr>
              <w:ins w:id="11714" w:author="CR0755" w:date="2025-12-30T14:12:00Z" w16du:dateUtc="2025-12-30T13:12:00Z">
                <w:rPr>
                  <w:rFonts w:ascii="Cambria Math" w:hAnsi="Cambria Math"/>
                  <w:i/>
                </w:rPr>
              </w:ins>
            </m:ctrlPr>
          </m:sSupPr>
          <m:e>
            <m:d>
              <m:dPr>
                <m:begChr m:val="["/>
                <m:endChr m:val="]"/>
                <m:ctrlPr>
                  <w:ins w:id="11715" w:author="CR0755" w:date="2025-12-30T14:12:00Z" w16du:dateUtc="2025-12-30T13:12:00Z">
                    <w:rPr>
                      <w:rFonts w:ascii="Cambria Math" w:hAnsi="Cambria Math"/>
                      <w:i/>
                    </w:rPr>
                  </w:ins>
                </m:ctrlPr>
              </m:dPr>
              <m:e>
                <m:sSup>
                  <m:sSupPr>
                    <m:ctrlPr>
                      <w:ins w:id="11716" w:author="CR0755" w:date="2025-12-30T14:12:00Z" w16du:dateUtc="2025-12-30T13:12:00Z">
                        <w:rPr>
                          <w:rFonts w:ascii="Cambria Math" w:hAnsi="Cambria Math"/>
                          <w:i/>
                        </w:rPr>
                      </w:ins>
                    </m:ctrlPr>
                  </m:sSupPr>
                  <m:e>
                    <m:r>
                      <w:rPr>
                        <w:rFonts w:ascii="Cambria Math" w:hAnsi="Cambria Math"/>
                      </w:rPr>
                      <m:t>y</m:t>
                    </m:r>
                  </m:e>
                  <m:sup>
                    <m:d>
                      <m:dPr>
                        <m:ctrlPr>
                          <w:ins w:id="11717" w:author="CR0755" w:date="2025-12-30T14:12:00Z" w16du:dateUtc="2025-12-30T13:12:00Z">
                            <w:rPr>
                              <w:rFonts w:ascii="Cambria Math" w:hAnsi="Cambria Math"/>
                              <w:i/>
                            </w:rPr>
                          </w:ins>
                        </m:ctrlPr>
                      </m:dPr>
                      <m:e>
                        <m:sSub>
                          <m:sSubPr>
                            <m:ctrlPr>
                              <w:ins w:id="11718" w:author="CR0755" w:date="2025-12-30T14:12:00Z" w16du:dateUtc="2025-12-30T13:12:00Z">
                                <w:rPr>
                                  <w:rFonts w:ascii="Cambria Math" w:hAnsi="Cambria Math"/>
                                  <w:i/>
                                </w:rPr>
                              </w:ins>
                            </m:ctrlPr>
                          </m:sSubPr>
                          <m:e>
                            <m:r>
                              <w:rPr>
                                <w:rFonts w:ascii="Cambria Math" w:hAnsi="Cambria Math"/>
                              </w:rPr>
                              <m:t>p</m:t>
                            </m:r>
                          </m:e>
                          <m:sub>
                            <m:r>
                              <w:rPr>
                                <w:rFonts w:ascii="Cambria Math" w:hAnsi="Cambria Math"/>
                              </w:rPr>
                              <m:t>0</m:t>
                            </m:r>
                          </m:sub>
                        </m:sSub>
                      </m:e>
                    </m:d>
                  </m:sup>
                </m:sSup>
                <m:d>
                  <m:dPr>
                    <m:ctrlPr>
                      <w:ins w:id="11719" w:author="CR0755" w:date="2025-12-30T14:12:00Z" w16du:dateUtc="2025-12-30T13:12:00Z">
                        <w:rPr>
                          <w:rFonts w:ascii="Cambria Math" w:hAnsi="Cambria Math"/>
                          <w:i/>
                        </w:rPr>
                      </w:ins>
                    </m:ctrlPr>
                  </m:dPr>
                  <m:e>
                    <m:r>
                      <w:rPr>
                        <w:rFonts w:ascii="Cambria Math" w:hAnsi="Cambria Math"/>
                      </w:rPr>
                      <m:t>i</m:t>
                    </m:r>
                  </m:e>
                </m:d>
                <m:r>
                  <w:rPr>
                    <w:rFonts w:ascii="Cambria Math" w:hAnsi="Cambria Math"/>
                  </w:rPr>
                  <m:t xml:space="preserve">  </m:t>
                </m:r>
                <m:sSup>
                  <m:sSupPr>
                    <m:ctrlPr>
                      <w:ins w:id="11720" w:author="CR0755" w:date="2025-12-30T14:12:00Z" w16du:dateUtc="2025-12-30T13:12:00Z">
                        <w:rPr>
                          <w:rFonts w:ascii="Cambria Math" w:hAnsi="Cambria Math"/>
                          <w:i/>
                        </w:rPr>
                      </w:ins>
                    </m:ctrlPr>
                  </m:sSupPr>
                  <m:e>
                    <m:r>
                      <w:rPr>
                        <w:rFonts w:ascii="Cambria Math" w:hAnsi="Cambria Math"/>
                      </w:rPr>
                      <m:t>y</m:t>
                    </m:r>
                  </m:e>
                  <m:sup>
                    <m:d>
                      <m:dPr>
                        <m:ctrlPr>
                          <w:ins w:id="11721" w:author="CR0755" w:date="2025-12-30T14:12:00Z" w16du:dateUtc="2025-12-30T13:12:00Z">
                            <w:rPr>
                              <w:rFonts w:ascii="Cambria Math" w:hAnsi="Cambria Math"/>
                              <w:i/>
                            </w:rPr>
                          </w:ins>
                        </m:ctrlPr>
                      </m:dPr>
                      <m:e>
                        <m:sSub>
                          <m:sSubPr>
                            <m:ctrlPr>
                              <w:ins w:id="11722" w:author="CR0755" w:date="2025-12-30T14:12:00Z" w16du:dateUtc="2025-12-30T13:12:00Z">
                                <w:rPr>
                                  <w:rFonts w:ascii="Cambria Math" w:hAnsi="Cambria Math"/>
                                  <w:i/>
                                </w:rPr>
                              </w:ins>
                            </m:ctrlPr>
                          </m:sSubPr>
                          <m:e>
                            <m:r>
                              <w:rPr>
                                <w:rFonts w:ascii="Cambria Math" w:hAnsi="Cambria Math"/>
                              </w:rPr>
                              <m:t>p</m:t>
                            </m:r>
                          </m:e>
                          <m:sub>
                            <m:r>
                              <w:rPr>
                                <w:rFonts w:ascii="Cambria Math" w:hAnsi="Cambria Math"/>
                              </w:rPr>
                              <m:t>0</m:t>
                            </m:r>
                          </m:sub>
                        </m:sSub>
                        <m:r>
                          <w:rPr>
                            <w:rFonts w:ascii="Cambria Math" w:hAnsi="Cambria Math"/>
                          </w:rPr>
                          <m:t>+1</m:t>
                        </m:r>
                      </m:e>
                    </m:d>
                  </m:sup>
                </m:sSup>
                <m:d>
                  <m:dPr>
                    <m:ctrlPr>
                      <w:ins w:id="11723" w:author="CR0755" w:date="2025-12-30T14:12:00Z" w16du:dateUtc="2025-12-30T13:12:00Z">
                        <w:rPr>
                          <w:rFonts w:ascii="Cambria Math" w:hAnsi="Cambria Math"/>
                          <w:i/>
                        </w:rPr>
                      </w:ins>
                    </m:ctrlPr>
                  </m:dPr>
                  <m:e>
                    <m:r>
                      <w:rPr>
                        <w:rFonts w:ascii="Cambria Math" w:hAnsi="Cambria Math"/>
                      </w:rPr>
                      <m:t>i</m:t>
                    </m:r>
                  </m:e>
                </m:d>
                <m:r>
                  <w:rPr>
                    <w:rFonts w:ascii="Cambria Math" w:hAnsi="Cambria Math"/>
                  </w:rPr>
                  <m:t xml:space="preserve"> …   </m:t>
                </m:r>
                <m:sSup>
                  <m:sSupPr>
                    <m:ctrlPr>
                      <w:ins w:id="11724" w:author="CR0755" w:date="2025-12-30T14:12:00Z" w16du:dateUtc="2025-12-30T13:12:00Z">
                        <w:rPr>
                          <w:rFonts w:ascii="Cambria Math" w:hAnsi="Cambria Math"/>
                          <w:i/>
                        </w:rPr>
                      </w:ins>
                    </m:ctrlPr>
                  </m:sSupPr>
                  <m:e>
                    <m:r>
                      <w:rPr>
                        <w:rFonts w:ascii="Cambria Math" w:hAnsi="Cambria Math"/>
                      </w:rPr>
                      <m:t>y</m:t>
                    </m:r>
                  </m:e>
                  <m:sup>
                    <m:d>
                      <m:dPr>
                        <m:ctrlPr>
                          <w:ins w:id="11725" w:author="CR0755" w:date="2025-12-30T14:12:00Z" w16du:dateUtc="2025-12-30T13:12:00Z">
                            <w:rPr>
                              <w:rFonts w:ascii="Cambria Math" w:hAnsi="Cambria Math"/>
                              <w:i/>
                            </w:rPr>
                          </w:ins>
                        </m:ctrlPr>
                      </m:dPr>
                      <m:e>
                        <m:sSub>
                          <m:sSubPr>
                            <m:ctrlPr>
                              <w:ins w:id="11726" w:author="CR0755" w:date="2025-12-30T14:12:00Z" w16du:dateUtc="2025-12-30T13:12:00Z">
                                <w:rPr>
                                  <w:rFonts w:ascii="Cambria Math" w:hAnsi="Cambria Math"/>
                                  <w:i/>
                                </w:rPr>
                              </w:ins>
                            </m:ctrlPr>
                          </m:sSubPr>
                          <m:e>
                            <m:r>
                              <w:rPr>
                                <w:rFonts w:ascii="Cambria Math" w:hAnsi="Cambria Math"/>
                              </w:rPr>
                              <m:t>p</m:t>
                            </m:r>
                          </m:e>
                          <m:sub>
                            <m:r>
                              <w:rPr>
                                <w:rFonts w:ascii="Cambria Math" w:hAnsi="Cambria Math"/>
                              </w:rPr>
                              <m:t>0</m:t>
                            </m:r>
                          </m:sub>
                        </m:sSub>
                        <m:r>
                          <w:rPr>
                            <w:rFonts w:ascii="Cambria Math" w:hAnsi="Cambria Math"/>
                          </w:rPr>
                          <m:t>+</m:t>
                        </m:r>
                        <m:sSub>
                          <m:sSubPr>
                            <m:ctrlPr>
                              <w:ins w:id="11727" w:author="CR0755" w:date="2025-12-30T14:12:00Z" w16du:dateUtc="2025-12-30T13:12: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-1</m:t>
                        </m:r>
                      </m:e>
                    </m:d>
                  </m:sup>
                </m:sSup>
                <m:d>
                  <m:dPr>
                    <m:ctrlPr>
                      <w:ins w:id="11728" w:author="CR0755" w:date="2025-12-30T14:12:00Z" w16du:dateUtc="2025-12-30T13:12:00Z">
                        <w:rPr>
                          <w:rFonts w:ascii="Cambria Math" w:hAnsi="Cambria Math"/>
                          <w:i/>
                        </w:rPr>
                      </w:ins>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5" type="#_x0000_t75" style="width:92.05pt;height:20.5pt" o:ole="">
            <v:imagedata r:id="rId156" o:title=""/>
          </v:shape>
          <o:OLEObject Type="Embed" ProgID="Equation.3" ShapeID="_x0000_i1085" DrawAspect="Content" ObjectID="_1828612498" r:id="rId157"/>
        </w:object>
      </w:r>
      <w:r>
        <w:t xml:space="preserve">, with </w:t>
      </w:r>
      <w:r>
        <w:rPr>
          <w:position w:val="-14"/>
        </w:rPr>
        <w:object w:dxaOrig="541" w:dyaOrig="392" w14:anchorId="21C3D3E4">
          <v:shape id="_x0000_i1086" type="#_x0000_t75" style="width:26.45pt;height:20.5pt" o:ole="">
            <v:imagedata r:id="rId158" o:title=""/>
          </v:shape>
          <o:OLEObject Type="Embed" ProgID="Equation.3" ShapeID="_x0000_i1086" DrawAspect="Content" ObjectID="_1828612499" r:id="rId159"/>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ins w:id="11729" w:author="CR0755" w:date="2025-12-30T14:12:00Z" w16du:dateUtc="2025-12-30T13:12:00Z">
                <w:rPr>
                  <w:rFonts w:ascii="Cambria Math" w:hAnsi="Cambria Math"/>
                  <w:i/>
                </w:rPr>
              </w:ins>
            </m:ctrlPr>
          </m:sSubSupPr>
          <m:e>
            <m:r>
              <w:rPr>
                <w:rFonts w:ascii="Cambria Math" w:hAnsi="Cambria Math"/>
              </w:rPr>
              <m:t>y</m:t>
            </m:r>
          </m:e>
          <m:sub>
            <m:r>
              <w:rPr>
                <w:rFonts w:ascii="Cambria Math" w:hAnsi="Cambria Math"/>
              </w:rPr>
              <m:t>bf</m:t>
            </m:r>
          </m:sub>
          <m:sup>
            <m:d>
              <m:dPr>
                <m:ctrlPr>
                  <w:ins w:id="11730" w:author="CR0755" w:date="2025-12-30T14:12:00Z" w16du:dateUtc="2025-12-30T13:12:00Z">
                    <w:rPr>
                      <w:rFonts w:ascii="Cambria Math" w:hAnsi="Cambria Math"/>
                      <w:i/>
                    </w:rPr>
                  </w:ins>
                </m:ctrlPr>
              </m:dPr>
              <m:e>
                <m:r>
                  <w:rPr>
                    <w:rFonts w:ascii="Cambria Math" w:hAnsi="Cambria Math"/>
                  </w:rPr>
                  <m:t>q</m:t>
                </m:r>
              </m:e>
            </m:d>
          </m:sup>
        </m:sSubSup>
        <m:d>
          <m:dPr>
            <m:ctrlPr>
              <w:ins w:id="11731" w:author="CR0755" w:date="2025-12-30T14:12:00Z" w16du:dateUtc="2025-12-30T13:12:00Z">
                <w:rPr>
                  <w:rFonts w:ascii="Cambria Math" w:hAnsi="Cambria Math"/>
                  <w:i/>
                </w:rPr>
              </w:ins>
            </m:ctrlPr>
          </m:dPr>
          <m:e>
            <m:r>
              <w:rPr>
                <w:rFonts w:ascii="Cambria Math" w:hAnsi="Cambria Math"/>
              </w:rPr>
              <m:t>i</m:t>
            </m:r>
          </m:e>
        </m:d>
        <m:r>
          <w:rPr>
            <w:rFonts w:ascii="Cambria Math" w:hAnsi="Cambria Math"/>
          </w:rPr>
          <m:t>=</m:t>
        </m:r>
        <m:sSup>
          <m:sSupPr>
            <m:ctrlPr>
              <w:ins w:id="11732" w:author="CR0755" w:date="2025-12-30T14:12:00Z" w16du:dateUtc="2025-12-30T13:12:00Z">
                <w:rPr>
                  <w:rFonts w:ascii="Cambria Math" w:hAnsi="Cambria Math"/>
                  <w:i/>
                </w:rPr>
              </w:ins>
            </m:ctrlPr>
          </m:sSupPr>
          <m:e>
            <m:d>
              <m:dPr>
                <m:begChr m:val="["/>
                <m:endChr m:val="]"/>
                <m:ctrlPr>
                  <w:ins w:id="11733" w:author="CR0755" w:date="2025-12-30T14:12:00Z" w16du:dateUtc="2025-12-30T13:12:00Z">
                    <w:rPr>
                      <w:rFonts w:ascii="Cambria Math" w:hAnsi="Cambria Math"/>
                      <w:i/>
                    </w:rPr>
                  </w:ins>
                </m:ctrlPr>
              </m:dPr>
              <m:e>
                <m:sSubSup>
                  <m:sSubSupPr>
                    <m:ctrlPr>
                      <w:ins w:id="11734" w:author="CR0755" w:date="2025-12-30T14:12:00Z" w16du:dateUtc="2025-12-30T13:12:00Z">
                        <w:rPr>
                          <w:rFonts w:ascii="Cambria Math" w:hAnsi="Cambria Math"/>
                          <w:i/>
                        </w:rPr>
                      </w:ins>
                    </m:ctrlPr>
                  </m:sSubSupPr>
                  <m:e>
                    <m:r>
                      <w:rPr>
                        <w:rFonts w:ascii="Cambria Math" w:hAnsi="Cambria Math"/>
                      </w:rPr>
                      <m:t>y</m:t>
                    </m:r>
                  </m:e>
                  <m:sub>
                    <m:r>
                      <w:rPr>
                        <w:rFonts w:ascii="Cambria Math" w:hAnsi="Cambria Math"/>
                      </w:rPr>
                      <m:t>bf</m:t>
                    </m:r>
                  </m:sub>
                  <m:sup>
                    <m:d>
                      <m:dPr>
                        <m:ctrlPr>
                          <w:ins w:id="11735" w:author="CR0755" w:date="2025-12-30T14:12:00Z" w16du:dateUtc="2025-12-30T13:12:00Z">
                            <w:rPr>
                              <w:rFonts w:ascii="Cambria Math" w:hAnsi="Cambria Math"/>
                              <w:i/>
                            </w:rPr>
                          </w:ins>
                        </m:ctrlPr>
                      </m:dPr>
                      <m:e>
                        <m:r>
                          <w:rPr>
                            <w:rFonts w:ascii="Cambria Math" w:hAnsi="Cambria Math"/>
                          </w:rPr>
                          <m:t>0</m:t>
                        </m:r>
                      </m:e>
                    </m:d>
                  </m:sup>
                </m:sSubSup>
                <m:d>
                  <m:dPr>
                    <m:ctrlPr>
                      <w:ins w:id="11736" w:author="CR0755" w:date="2025-12-30T14:12:00Z" w16du:dateUtc="2025-12-30T13:12:00Z">
                        <w:rPr>
                          <w:rFonts w:ascii="Cambria Math" w:hAnsi="Cambria Math"/>
                          <w:i/>
                        </w:rPr>
                      </w:ins>
                    </m:ctrlPr>
                  </m:dPr>
                  <m:e>
                    <m:r>
                      <w:rPr>
                        <w:rFonts w:ascii="Cambria Math" w:hAnsi="Cambria Math"/>
                      </w:rPr>
                      <m:t>i</m:t>
                    </m:r>
                  </m:e>
                </m:d>
                <m:r>
                  <w:rPr>
                    <w:rFonts w:ascii="Cambria Math" w:hAnsi="Cambria Math"/>
                  </w:rPr>
                  <m:t xml:space="preserve">  </m:t>
                </m:r>
                <m:sSubSup>
                  <m:sSubSupPr>
                    <m:ctrlPr>
                      <w:ins w:id="11737" w:author="CR0755" w:date="2025-12-30T14:12:00Z" w16du:dateUtc="2025-12-30T13:12:00Z">
                        <w:rPr>
                          <w:rFonts w:ascii="Cambria Math" w:hAnsi="Cambria Math"/>
                          <w:i/>
                        </w:rPr>
                      </w:ins>
                    </m:ctrlPr>
                  </m:sSubSupPr>
                  <m:e>
                    <m:r>
                      <w:rPr>
                        <w:rFonts w:ascii="Cambria Math" w:hAnsi="Cambria Math"/>
                      </w:rPr>
                      <m:t>y</m:t>
                    </m:r>
                  </m:e>
                  <m:sub>
                    <m:r>
                      <w:rPr>
                        <w:rFonts w:ascii="Cambria Math" w:hAnsi="Cambria Math"/>
                      </w:rPr>
                      <m:t>bf</m:t>
                    </m:r>
                  </m:sub>
                  <m:sup>
                    <m:d>
                      <m:dPr>
                        <m:ctrlPr>
                          <w:ins w:id="11738" w:author="CR0755" w:date="2025-12-30T14:12:00Z" w16du:dateUtc="2025-12-30T13:12:00Z">
                            <w:rPr>
                              <w:rFonts w:ascii="Cambria Math" w:hAnsi="Cambria Math"/>
                              <w:i/>
                            </w:rPr>
                          </w:ins>
                        </m:ctrlPr>
                      </m:dPr>
                      <m:e>
                        <m:r>
                          <w:rPr>
                            <w:rFonts w:ascii="Cambria Math" w:hAnsi="Cambria Math"/>
                          </w:rPr>
                          <m:t>1</m:t>
                        </m:r>
                      </m:e>
                    </m:d>
                  </m:sup>
                </m:sSubSup>
                <m:d>
                  <m:dPr>
                    <m:ctrlPr>
                      <w:ins w:id="11739" w:author="CR0755" w:date="2025-12-30T14:12:00Z" w16du:dateUtc="2025-12-30T13:12:00Z">
                        <w:rPr>
                          <w:rFonts w:ascii="Cambria Math" w:hAnsi="Cambria Math"/>
                          <w:i/>
                        </w:rPr>
                      </w:ins>
                    </m:ctrlPr>
                  </m:dPr>
                  <m:e>
                    <m:r>
                      <w:rPr>
                        <w:rFonts w:ascii="Cambria Math" w:hAnsi="Cambria Math"/>
                      </w:rPr>
                      <m:t>i</m:t>
                    </m:r>
                  </m:e>
                </m:d>
                <m:r>
                  <w:rPr>
                    <w:rFonts w:ascii="Cambria Math" w:hAnsi="Cambria Math"/>
                  </w:rPr>
                  <m:t xml:space="preserve"> …   </m:t>
                </m:r>
                <m:sSubSup>
                  <m:sSubSupPr>
                    <m:ctrlPr>
                      <w:ins w:id="11740" w:author="CR0755" w:date="2025-12-30T14:12:00Z" w16du:dateUtc="2025-12-30T13:12:00Z">
                        <w:rPr>
                          <w:rFonts w:ascii="Cambria Math" w:hAnsi="Cambria Math"/>
                          <w:i/>
                        </w:rPr>
                      </w:ins>
                    </m:ctrlPr>
                  </m:sSubSupPr>
                  <m:e>
                    <m:r>
                      <w:rPr>
                        <w:rFonts w:ascii="Cambria Math" w:hAnsi="Cambria Math"/>
                      </w:rPr>
                      <m:t>y</m:t>
                    </m:r>
                  </m:e>
                  <m:sub>
                    <m:r>
                      <w:rPr>
                        <w:rFonts w:ascii="Cambria Math" w:hAnsi="Cambria Math"/>
                      </w:rPr>
                      <m:t>bf</m:t>
                    </m:r>
                  </m:sub>
                  <m:sup>
                    <m:d>
                      <m:dPr>
                        <m:ctrlPr>
                          <w:ins w:id="11741" w:author="CR0755" w:date="2025-12-30T14:12:00Z" w16du:dateUtc="2025-12-30T13:12:00Z">
                            <w:rPr>
                              <w:rFonts w:ascii="Cambria Math" w:hAnsi="Cambria Math"/>
                              <w:i/>
                            </w:rPr>
                          </w:ins>
                        </m:ctrlPr>
                      </m:dPr>
                      <m:e>
                        <m:sSub>
                          <m:sSubPr>
                            <m:ctrlPr>
                              <w:ins w:id="11742" w:author="CR0755" w:date="2025-12-30T14:12:00Z" w16du:dateUtc="2025-12-30T13:12:00Z">
                                <w:rPr>
                                  <w:rFonts w:ascii="Cambria Math" w:hAnsi="Cambria Math"/>
                                  <w:i/>
                                </w:rPr>
                              </w:ins>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ins w:id="11743" w:author="CR0755" w:date="2025-12-30T14:12:00Z" w16du:dateUtc="2025-12-30T13:12:00Z">
                        <w:rPr>
                          <w:rFonts w:ascii="Cambria Math" w:hAnsi="Cambria Math"/>
                          <w:i/>
                        </w:rPr>
                      </w:ins>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7" type="#_x0000_t75" style="width:26.45pt;height:20.5pt" o:ole="">
            <v:imagedata r:id="rId160" o:title=""/>
          </v:shape>
          <o:OLEObject Type="Embed" ProgID="Equation.3" ShapeID="_x0000_i1087" DrawAspect="Content" ObjectID="_1828612500" r:id="rId161"/>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ins w:id="11744" w:author="CR0755" w:date="2025-12-30T14:12:00Z" w16du:dateUtc="2025-12-30T13:12:00Z">
                  <w:rPr>
                    <w:rFonts w:ascii="Cambria Math" w:eastAsia="DengXian" w:hAnsi="Cambria Math"/>
                  </w:rPr>
                </w:ins>
              </m:ctrlPr>
            </m:sSubSupPr>
            <m:e>
              <m:r>
                <w:rPr>
                  <w:rFonts w:ascii="Cambria Math" w:eastAsia="DengXian" w:hAnsi="Cambria Math"/>
                  <w:lang w:val="fr-FR"/>
                </w:rPr>
                <m:t>y</m:t>
              </m:r>
            </m:e>
            <m:sub>
              <m:r>
                <w:rPr>
                  <w:rFonts w:ascii="Cambria Math" w:eastAsia="DengXian" w:hAnsi="Cambria Math"/>
                  <w:lang w:val="fr-FR"/>
                </w:rPr>
                <m:t>bf</m:t>
              </m:r>
            </m:sub>
            <m:sup>
              <m:d>
                <m:dPr>
                  <m:ctrlPr>
                    <w:ins w:id="11745" w:author="CR0755" w:date="2025-12-30T14:12:00Z" w16du:dateUtc="2025-12-30T13:12:00Z">
                      <w:rPr>
                        <w:rFonts w:ascii="Cambria Math" w:eastAsia="DengXian" w:hAnsi="Cambria Math"/>
                      </w:rPr>
                    </w:ins>
                  </m:ctrlPr>
                </m:dPr>
                <m:e>
                  <m:r>
                    <w:rPr>
                      <w:rFonts w:ascii="Cambria Math" w:eastAsia="DengXian" w:hAnsi="Cambria Math"/>
                      <w:lang w:val="fr-FR"/>
                    </w:rPr>
                    <m:t>q</m:t>
                  </m:r>
                </m:e>
              </m:d>
            </m:sup>
          </m:sSubSup>
          <m:d>
            <m:dPr>
              <m:ctrlPr>
                <w:ins w:id="11746" w:author="CR0755" w:date="2025-12-30T14:12:00Z" w16du:dateUtc="2025-12-30T13:12:00Z">
                  <w:rPr>
                    <w:rFonts w:ascii="Cambria Math" w:eastAsia="DengXian" w:hAnsi="Cambria Math"/>
                  </w:rPr>
                </w:ins>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ins w:id="11747" w:author="CR0755" w:date="2025-12-30T14:12:00Z" w16du:dateUtc="2025-12-30T13:12:00Z">
                  <w:rPr>
                    <w:rFonts w:ascii="Cambria Math" w:eastAsia="DengXian" w:hAnsi="Cambria Math"/>
                  </w:rPr>
                </w:ins>
              </m:ctrlPr>
            </m:dPr>
            <m:e>
              <m:r>
                <w:rPr>
                  <w:rFonts w:ascii="Cambria Math" w:eastAsia="DengXian" w:hAnsi="Cambria Math"/>
                  <w:lang w:val="fr-FR"/>
                </w:rPr>
                <m:t>i</m:t>
              </m:r>
            </m:e>
          </m:d>
          <m:sSup>
            <m:sSupPr>
              <m:ctrlPr>
                <w:ins w:id="11748" w:author="CR0755" w:date="2025-12-30T14:12:00Z" w16du:dateUtc="2025-12-30T13:12:00Z">
                  <w:rPr>
                    <w:rFonts w:ascii="Cambria Math" w:eastAsia="DengXian" w:hAnsi="Cambria Math"/>
                  </w:rPr>
                </w:ins>
              </m:ctrlPr>
            </m:sSupPr>
            <m:e>
              <m:r>
                <w:rPr>
                  <w:rFonts w:ascii="Cambria Math" w:eastAsia="DengXian" w:hAnsi="Cambria Math"/>
                  <w:lang w:val="fr-FR"/>
                </w:rPr>
                <m:t>y</m:t>
              </m:r>
            </m:e>
            <m:sup>
              <m:d>
                <m:dPr>
                  <m:ctrlPr>
                    <w:ins w:id="11749" w:author="CR0755" w:date="2025-12-30T14:12:00Z" w16du:dateUtc="2025-12-30T13:12:00Z">
                      <w:rPr>
                        <w:rFonts w:ascii="Cambria Math" w:eastAsia="DengXian" w:hAnsi="Cambria Math"/>
                      </w:rPr>
                    </w:ins>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ins w:id="11750" w:author="CR0755" w:date="2025-12-30T14:12:00Z" w16du:dateUtc="2025-12-30T13:12:00Z">
                <w:rPr>
                  <w:rFonts w:ascii="Cambria Math" w:hAnsi="Cambria Math"/>
                  <w:i/>
                </w:rPr>
              </w:ins>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8" type="#_x0000_t75" style="width:26.45pt;height:15.5pt" o:ole="">
            <v:imagedata r:id="rId154" o:title=""/>
          </v:shape>
          <o:OLEObject Type="Embed" ProgID="Equation.3" ShapeID="_x0000_i1088" DrawAspect="Content" ObjectID="_1828612501" r:id="rId162"/>
        </w:object>
      </w:r>
      <w:r>
        <w:t xml:space="preserve"> of size 2x1. This precoder takes as an input a block of signals for antenna port(s) </w:t>
      </w:r>
      <m:oMath>
        <m:r>
          <w:rPr>
            <w:rFonts w:ascii="Cambria Math"/>
          </w:rPr>
          <m:t>p=</m:t>
        </m:r>
        <m:sSub>
          <m:sSubPr>
            <m:ctrlPr>
              <w:ins w:id="11751" w:author="CR0755" w:date="2025-12-30T14:12:00Z" w16du:dateUtc="2025-12-30T13:12:00Z">
                <w:rPr>
                  <w:rFonts w:ascii="Cambria Math" w:hAnsi="Cambria Math"/>
                  <w:i/>
                </w:rPr>
              </w:ins>
            </m:ctrlPr>
          </m:sSubPr>
          <m:e>
            <m:r>
              <w:rPr>
                <w:rFonts w:ascii="Cambria Math"/>
              </w:rPr>
              <m:t>p</m:t>
            </m:r>
          </m:e>
          <m:sub>
            <m:r>
              <w:rPr>
                <w:rFonts w:ascii="Cambria Math"/>
              </w:rPr>
              <m:t>0</m:t>
            </m:r>
          </m:sub>
        </m:sSub>
      </m:oMath>
      <w:r>
        <w:t xml:space="preserve">, </w:t>
      </w:r>
      <m:oMath>
        <m:sSup>
          <m:sSupPr>
            <m:ctrlPr>
              <w:ins w:id="11752" w:author="CR0755" w:date="2025-12-30T14:12:00Z" w16du:dateUtc="2025-12-30T13:12:00Z">
                <w:rPr>
                  <w:rFonts w:ascii="Cambria Math" w:hAnsi="Cambria Math"/>
                  <w:i/>
                </w:rPr>
              </w:ins>
            </m:ctrlPr>
          </m:sSupPr>
          <m:e>
            <m:r>
              <w:rPr>
                <w:rFonts w:ascii="Cambria Math" w:hAnsi="Cambria Math"/>
              </w:rPr>
              <m:t>y</m:t>
            </m:r>
          </m:e>
          <m:sup>
            <m:d>
              <m:dPr>
                <m:ctrlPr>
                  <w:ins w:id="11753" w:author="CR0755" w:date="2025-12-30T14:12:00Z" w16du:dateUtc="2025-12-30T13:12:00Z">
                    <w:rPr>
                      <w:rFonts w:ascii="Cambria Math" w:hAnsi="Cambria Math"/>
                      <w:i/>
                    </w:rPr>
                  </w:ins>
                </m:ctrlPr>
              </m:dPr>
              <m:e>
                <m:r>
                  <w:rPr>
                    <w:rFonts w:ascii="Cambria Math" w:hAnsi="Cambria Math"/>
                  </w:rPr>
                  <m:t>p</m:t>
                </m:r>
              </m:e>
            </m:d>
          </m:sup>
        </m:sSup>
        <m:d>
          <m:dPr>
            <m:ctrlPr>
              <w:ins w:id="11754" w:author="CR0755" w:date="2025-12-30T14:12:00Z" w16du:dateUtc="2025-12-30T13:12:00Z">
                <w:rPr>
                  <w:rFonts w:ascii="Cambria Math" w:hAnsi="Cambria Math"/>
                  <w:i/>
                </w:rPr>
              </w:ins>
            </m:ctrlPr>
          </m:dPr>
          <m:e>
            <m:r>
              <w:rPr>
                <w:rFonts w:ascii="Cambria Math" w:hAnsi="Cambria Math"/>
              </w:rPr>
              <m:t>i</m:t>
            </m:r>
          </m:e>
        </m:d>
        <m:r>
          <w:rPr>
            <w:rFonts w:ascii="Cambria Math" w:hAnsi="Cambria Math"/>
          </w:rPr>
          <m:t>=</m:t>
        </m:r>
        <m:sSup>
          <m:sSupPr>
            <m:ctrlPr>
              <w:ins w:id="11755" w:author="CR0755" w:date="2025-12-30T14:12:00Z" w16du:dateUtc="2025-12-30T13:12:00Z">
                <w:rPr>
                  <w:rFonts w:ascii="Cambria Math" w:hAnsi="Cambria Math"/>
                  <w:i/>
                </w:rPr>
              </w:ins>
            </m:ctrlPr>
          </m:sSupPr>
          <m:e>
            <m:r>
              <w:rPr>
                <w:rFonts w:ascii="Cambria Math" w:hAnsi="Cambria Math"/>
              </w:rPr>
              <m:t>y</m:t>
            </m:r>
          </m:e>
          <m:sup>
            <m:d>
              <m:dPr>
                <m:ctrlPr>
                  <w:ins w:id="11756" w:author="CR0755" w:date="2025-12-30T14:12:00Z" w16du:dateUtc="2025-12-30T13:12:00Z">
                    <w:rPr>
                      <w:rFonts w:ascii="Cambria Math" w:hAnsi="Cambria Math"/>
                      <w:i/>
                    </w:rPr>
                  </w:ins>
                </m:ctrlPr>
              </m:dPr>
              <m:e>
                <m:sSub>
                  <m:sSubPr>
                    <m:ctrlPr>
                      <w:ins w:id="11757" w:author="CR0755" w:date="2025-12-30T14:12:00Z" w16du:dateUtc="2025-12-30T13:12:00Z">
                        <w:rPr>
                          <w:rFonts w:ascii="Cambria Math" w:hAnsi="Cambria Math"/>
                          <w:i/>
                        </w:rPr>
                      </w:ins>
                    </m:ctrlPr>
                  </m:sSubPr>
                  <m:e>
                    <m:r>
                      <w:rPr>
                        <w:rFonts w:ascii="Cambria Math" w:hAnsi="Cambria Math"/>
                      </w:rPr>
                      <m:t>p</m:t>
                    </m:r>
                  </m:e>
                  <m:sub>
                    <m:r>
                      <w:rPr>
                        <w:rFonts w:ascii="Cambria Math" w:hAnsi="Cambria Math"/>
                      </w:rPr>
                      <m:t>0</m:t>
                    </m:r>
                  </m:sub>
                </m:sSub>
              </m:e>
            </m:d>
          </m:sup>
        </m:sSup>
        <m:d>
          <m:dPr>
            <m:ctrlPr>
              <w:ins w:id="11758" w:author="CR0755" w:date="2025-12-30T14:12:00Z" w16du:dateUtc="2025-12-30T13:12:00Z">
                <w:rPr>
                  <w:rFonts w:ascii="Cambria Math" w:hAnsi="Cambria Math"/>
                  <w:i/>
                </w:rPr>
              </w:ins>
            </m:ctrlPr>
          </m:dPr>
          <m:e>
            <m:r>
              <w:rPr>
                <w:rFonts w:ascii="Cambria Math" w:hAnsi="Cambria Math"/>
              </w:rPr>
              <m:t>i</m:t>
            </m:r>
          </m:e>
        </m:d>
      </m:oMath>
      <w:r>
        <w:t xml:space="preserve"> and generates a block of signals </w:t>
      </w:r>
      <m:oMath>
        <m:sSubSup>
          <m:sSubSupPr>
            <m:ctrlPr>
              <w:ins w:id="11759" w:author="CR0755" w:date="2025-12-30T14:12:00Z" w16du:dateUtc="2025-12-30T13:12:00Z">
                <w:rPr>
                  <w:rFonts w:ascii="Cambria Math" w:hAnsi="Cambria Math"/>
                  <w:i/>
                </w:rPr>
              </w:ins>
            </m:ctrlPr>
          </m:sSubSupPr>
          <m:e>
            <m:r>
              <w:rPr>
                <w:rFonts w:ascii="Cambria Math" w:hAnsi="Cambria Math"/>
              </w:rPr>
              <m:t>y</m:t>
            </m:r>
          </m:e>
          <m:sub>
            <m:r>
              <w:rPr>
                <w:rFonts w:ascii="Cambria Math" w:hAnsi="Cambria Math"/>
              </w:rPr>
              <m:t>bf</m:t>
            </m:r>
          </m:sub>
          <m:sup>
            <m:d>
              <m:dPr>
                <m:ctrlPr>
                  <w:ins w:id="11760" w:author="CR0755" w:date="2025-12-30T14:12:00Z" w16du:dateUtc="2025-12-30T13:12:00Z">
                    <w:rPr>
                      <w:rFonts w:ascii="Cambria Math" w:hAnsi="Cambria Math"/>
                      <w:i/>
                    </w:rPr>
                  </w:ins>
                </m:ctrlPr>
              </m:dPr>
              <m:e>
                <m:r>
                  <w:rPr>
                    <w:rFonts w:ascii="Cambria Math" w:hAnsi="Cambria Math"/>
                  </w:rPr>
                  <m:t>q</m:t>
                </m:r>
              </m:e>
            </m:d>
          </m:sup>
        </m:sSubSup>
        <m:d>
          <m:dPr>
            <m:ctrlPr>
              <w:ins w:id="11761" w:author="CR0755" w:date="2025-12-30T14:12:00Z" w16du:dateUtc="2025-12-30T13:12:00Z">
                <w:rPr>
                  <w:rFonts w:ascii="Cambria Math" w:hAnsi="Cambria Math"/>
                  <w:i/>
                </w:rPr>
              </w:ins>
            </m:ctrlPr>
          </m:dPr>
          <m:e>
            <m:r>
              <w:rPr>
                <w:rFonts w:ascii="Cambria Math" w:hAnsi="Cambria Math"/>
              </w:rPr>
              <m:t>i</m:t>
            </m:r>
          </m:e>
        </m:d>
        <m:r>
          <w:rPr>
            <w:rFonts w:ascii="Cambria Math" w:hAnsi="Cambria Math"/>
          </w:rPr>
          <m:t>=</m:t>
        </m:r>
        <m:sSup>
          <m:sSupPr>
            <m:ctrlPr>
              <w:ins w:id="11762" w:author="CR0755" w:date="2025-12-30T14:12:00Z" w16du:dateUtc="2025-12-30T13:12:00Z">
                <w:rPr>
                  <w:rFonts w:ascii="Cambria Math" w:hAnsi="Cambria Math"/>
                  <w:i/>
                </w:rPr>
              </w:ins>
            </m:ctrlPr>
          </m:sSupPr>
          <m:e>
            <m:d>
              <m:dPr>
                <m:begChr m:val="["/>
                <m:endChr m:val="]"/>
                <m:ctrlPr>
                  <w:ins w:id="11763" w:author="CR0755" w:date="2025-12-30T14:12:00Z" w16du:dateUtc="2025-12-30T13:12:00Z">
                    <w:rPr>
                      <w:rFonts w:ascii="Cambria Math" w:hAnsi="Cambria Math"/>
                      <w:i/>
                    </w:rPr>
                  </w:ins>
                </m:ctrlPr>
              </m:dPr>
              <m:e>
                <m:sSubSup>
                  <m:sSubSupPr>
                    <m:ctrlPr>
                      <w:ins w:id="11764" w:author="CR0755" w:date="2025-12-30T14:12:00Z" w16du:dateUtc="2025-12-30T13:12:00Z">
                        <w:rPr>
                          <w:rFonts w:ascii="Cambria Math" w:hAnsi="Cambria Math"/>
                          <w:i/>
                        </w:rPr>
                      </w:ins>
                    </m:ctrlPr>
                  </m:sSubSupPr>
                  <m:e>
                    <m:r>
                      <w:rPr>
                        <w:rFonts w:ascii="Cambria Math" w:hAnsi="Cambria Math"/>
                      </w:rPr>
                      <m:t>y</m:t>
                    </m:r>
                  </m:e>
                  <m:sub>
                    <m:r>
                      <w:rPr>
                        <w:rFonts w:ascii="Cambria Math" w:hAnsi="Cambria Math"/>
                      </w:rPr>
                      <m:t>bf</m:t>
                    </m:r>
                  </m:sub>
                  <m:sup>
                    <m:d>
                      <m:dPr>
                        <m:ctrlPr>
                          <w:ins w:id="11765" w:author="CR0755" w:date="2025-12-30T14:12:00Z" w16du:dateUtc="2025-12-30T13:12:00Z">
                            <w:rPr>
                              <w:rFonts w:ascii="Cambria Math" w:hAnsi="Cambria Math"/>
                              <w:i/>
                            </w:rPr>
                          </w:ins>
                        </m:ctrlPr>
                      </m:dPr>
                      <m:e>
                        <m:r>
                          <w:rPr>
                            <w:rFonts w:ascii="Cambria Math" w:hAnsi="Cambria Math"/>
                          </w:rPr>
                          <m:t>0</m:t>
                        </m:r>
                      </m:e>
                    </m:d>
                  </m:sup>
                </m:sSubSup>
                <m:d>
                  <m:dPr>
                    <m:ctrlPr>
                      <w:ins w:id="11766" w:author="CR0755" w:date="2025-12-30T14:12:00Z" w16du:dateUtc="2025-12-30T13:12:00Z">
                        <w:rPr>
                          <w:rFonts w:ascii="Cambria Math" w:hAnsi="Cambria Math"/>
                          <w:i/>
                        </w:rPr>
                      </w:ins>
                    </m:ctrlPr>
                  </m:dPr>
                  <m:e>
                    <m:r>
                      <w:rPr>
                        <w:rFonts w:ascii="Cambria Math" w:hAnsi="Cambria Math"/>
                      </w:rPr>
                      <m:t>i</m:t>
                    </m:r>
                  </m:e>
                </m:d>
                <m:r>
                  <w:rPr>
                    <w:rFonts w:ascii="Cambria Math" w:hAnsi="Cambria Math"/>
                  </w:rPr>
                  <m:t xml:space="preserve">  </m:t>
                </m:r>
                <m:sSubSup>
                  <m:sSubSupPr>
                    <m:ctrlPr>
                      <w:ins w:id="11767" w:author="CR0755" w:date="2025-12-30T14:12:00Z" w16du:dateUtc="2025-12-30T13:12:00Z">
                        <w:rPr>
                          <w:rFonts w:ascii="Cambria Math" w:hAnsi="Cambria Math"/>
                          <w:i/>
                        </w:rPr>
                      </w:ins>
                    </m:ctrlPr>
                  </m:sSubSupPr>
                  <m:e>
                    <m:r>
                      <w:rPr>
                        <w:rFonts w:ascii="Cambria Math" w:hAnsi="Cambria Math"/>
                      </w:rPr>
                      <m:t>y</m:t>
                    </m:r>
                  </m:e>
                  <m:sub>
                    <m:r>
                      <w:rPr>
                        <w:rFonts w:ascii="Cambria Math" w:hAnsi="Cambria Math"/>
                      </w:rPr>
                      <m:t>bf</m:t>
                    </m:r>
                  </m:sub>
                  <m:sup>
                    <m:d>
                      <m:dPr>
                        <m:ctrlPr>
                          <w:ins w:id="11768" w:author="CR0755" w:date="2025-12-30T14:12:00Z" w16du:dateUtc="2025-12-30T13:12:00Z">
                            <w:rPr>
                              <w:rFonts w:ascii="Cambria Math" w:hAnsi="Cambria Math"/>
                              <w:i/>
                            </w:rPr>
                          </w:ins>
                        </m:ctrlPr>
                      </m:dPr>
                      <m:e>
                        <m:f>
                          <m:fPr>
                            <m:ctrlPr>
                              <w:ins w:id="11769" w:author="CR0755" w:date="2025-12-30T14:12:00Z" w16du:dateUtc="2025-12-30T13:12:00Z">
                                <w:rPr>
                                  <w:rFonts w:ascii="Cambria Math" w:hAnsi="Cambria Math"/>
                                  <w:i/>
                                </w:rPr>
                              </w:ins>
                            </m:ctrlPr>
                          </m:fPr>
                          <m:num>
                            <m:sSub>
                              <m:sSubPr>
                                <m:ctrlPr>
                                  <w:ins w:id="11770" w:author="CR0755" w:date="2025-12-30T14:12:00Z" w16du:dateUtc="2025-12-30T13:12:00Z">
                                    <w:rPr>
                                      <w:rFonts w:ascii="Cambria Math" w:hAnsi="Cambria Math"/>
                                      <w:i/>
                                    </w:rPr>
                                  </w:ins>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ins w:id="11771" w:author="CR0755" w:date="2025-12-30T14:12:00Z" w16du:dateUtc="2025-12-30T13:12:00Z">
                        <w:rPr>
                          <w:rFonts w:ascii="Cambria Math" w:hAnsi="Cambria Math"/>
                          <w:i/>
                        </w:rPr>
                      </w:ins>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9" type="#_x0000_t75" style="width:26.45pt;height:20.5pt" o:ole="">
            <v:imagedata r:id="rId160" o:title=""/>
          </v:shape>
          <o:OLEObject Type="Embed" ProgID="Equation.3" ShapeID="_x0000_i1089" DrawAspect="Content" ObjectID="_1828612502" r:id="rId163"/>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ins w:id="11772" w:author="CR0755" w:date="2025-12-30T14:12:00Z" w16du:dateUtc="2025-12-30T13:12:00Z">
                  <w:rPr>
                    <w:rFonts w:ascii="Cambria Math" w:hAnsi="Cambria Math"/>
                  </w:rPr>
                </w:ins>
              </m:ctrlPr>
            </m:sSubSupPr>
            <m:e>
              <m:r>
                <w:rPr>
                  <w:rFonts w:ascii="Cambria Math" w:hAnsi="Cambria Math"/>
                  <w:lang w:val="fr-FR"/>
                </w:rPr>
                <m:t>y</m:t>
              </m:r>
            </m:e>
            <m:sub>
              <m:r>
                <w:rPr>
                  <w:rFonts w:ascii="Cambria Math" w:hAnsi="Cambria Math"/>
                  <w:lang w:val="fr-FR"/>
                </w:rPr>
                <m:t>bf</m:t>
              </m:r>
            </m:sub>
            <m:sup>
              <m:d>
                <m:dPr>
                  <m:ctrlPr>
                    <w:ins w:id="11773" w:author="CR0755" w:date="2025-12-30T14:12:00Z" w16du:dateUtc="2025-12-30T13:12:00Z">
                      <w:rPr>
                        <w:rFonts w:ascii="Cambria Math" w:hAnsi="Cambria Math"/>
                      </w:rPr>
                    </w:ins>
                  </m:ctrlPr>
                </m:dPr>
                <m:e>
                  <m:r>
                    <w:rPr>
                      <w:rFonts w:ascii="Cambria Math" w:hAnsi="Cambria Math"/>
                      <w:lang w:val="fr-FR"/>
                    </w:rPr>
                    <m:t>q</m:t>
                  </m:r>
                </m:e>
              </m:d>
            </m:sup>
          </m:sSubSup>
          <m:d>
            <m:dPr>
              <m:ctrlPr>
                <w:ins w:id="11774" w:author="CR0755" w:date="2025-12-30T14:12:00Z" w16du:dateUtc="2025-12-30T13:12:00Z">
                  <w:rPr>
                    <w:rFonts w:ascii="Cambria Math" w:hAnsi="Cambria Math"/>
                  </w:rPr>
                </w:ins>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ins w:id="11775" w:author="CR0755" w:date="2025-12-30T14:12:00Z" w16du:dateUtc="2025-12-30T13:12:00Z">
                  <w:rPr>
                    <w:rFonts w:ascii="Cambria Math" w:hAnsi="Cambria Math"/>
                  </w:rPr>
                </w:ins>
              </m:ctrlPr>
            </m:dPr>
            <m:e>
              <m:r>
                <w:rPr>
                  <w:rFonts w:ascii="Cambria Math" w:hAnsi="Cambria Math"/>
                  <w:lang w:val="fr-FR"/>
                </w:rPr>
                <m:t>i</m:t>
              </m:r>
            </m:e>
          </m:d>
          <m:sSup>
            <m:sSupPr>
              <m:ctrlPr>
                <w:ins w:id="11776" w:author="CR0755" w:date="2025-12-30T14:12:00Z" w16du:dateUtc="2025-12-30T13:12:00Z">
                  <w:rPr>
                    <w:rFonts w:ascii="Cambria Math" w:hAnsi="Cambria Math"/>
                  </w:rPr>
                </w:ins>
              </m:ctrlPr>
            </m:sSupPr>
            <m:e>
              <m:r>
                <w:rPr>
                  <w:rFonts w:ascii="Cambria Math" w:hAnsi="Cambria Math"/>
                  <w:lang w:val="fr-FR"/>
                </w:rPr>
                <m:t>y</m:t>
              </m:r>
            </m:e>
            <m:sup>
              <m:d>
                <m:dPr>
                  <m:ctrlPr>
                    <w:ins w:id="11777" w:author="CR0755" w:date="2025-12-30T14:12:00Z" w16du:dateUtc="2025-12-30T13:12:00Z">
                      <w:rPr>
                        <w:rFonts w:ascii="Cambria Math" w:hAnsi="Cambria Math"/>
                      </w:rPr>
                    </w:ins>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p w14:paraId="43B2F055" w14:textId="77777777" w:rsidR="00016099" w:rsidRDefault="00016099" w:rsidP="00016099">
      <w:pPr>
        <w:rPr>
          <w:lang w:eastAsia="zh-CN"/>
        </w:rPr>
      </w:pPr>
      <w:r>
        <w:fldChar w:fldCharType="begin"/>
      </w:r>
      <w:r>
        <w:fldChar w:fldCharType="end"/>
      </w:r>
      <w:r>
        <w:t xml:space="preserve">The precoder matrix </w:t>
      </w:r>
      <w:r>
        <w:rPr>
          <w:position w:val="-10"/>
        </w:rPr>
        <w:object w:dxaOrig="588" w:dyaOrig="331" w14:anchorId="12DD3D93">
          <v:shape id="_x0000_i1090" type="#_x0000_t75" style="width:31pt;height:15.5pt" o:ole="">
            <v:imagedata r:id="rId154" o:title=""/>
          </v:shape>
          <o:OLEObject Type="Embed" ProgID="Equation.3" ShapeID="_x0000_i1090" DrawAspect="Content" ObjectID="_1828612503" r:id="rId164"/>
        </w:object>
      </w:r>
      <w:r>
        <w:t xml:space="preserve">is specific to the test case configuration. </w:t>
      </w:r>
      <w:r>
        <w:rPr>
          <w:position w:val="-10"/>
        </w:rPr>
        <w:object w:dxaOrig="541" w:dyaOrig="331" w14:anchorId="4C8FEFCB">
          <v:shape id="_x0000_i1091" type="#_x0000_t75" style="width:26.45pt;height:15.5pt" o:ole="">
            <v:imagedata r:id="rId154" o:title=""/>
          </v:shape>
          <o:OLEObject Type="Embed" ProgID="Equation.3" ShapeID="_x0000_i1091" DrawAspect="Content" ObjectID="_1828612504" r:id="rId165"/>
        </w:object>
      </w:r>
      <w:r>
        <w:t xml:space="preserve"> is defined in Clause 5.2.2.2 of TS 38.214 [28].</w:t>
      </w:r>
      <w:r>
        <w:fldChar w:fldCharType="begin"/>
      </w:r>
      <w:r>
        <w:fldChar w:fldCharType="end"/>
      </w:r>
      <w:r>
        <w:fldChar w:fldCharType="begin"/>
      </w:r>
      <w:r>
        <w:fldChar w:fldCharType="end"/>
      </w:r>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92" type="#_x0000_t75" style="width:92.05pt;height:20.5pt" o:ole="">
            <v:imagedata r:id="rId166" o:title=""/>
          </v:shape>
          <o:OLEObject Type="Embed" ProgID="Equation.3" ShapeID="_x0000_i1092" DrawAspect="Content" ObjectID="_1828612505" r:id="rId167"/>
        </w:object>
      </w:r>
      <w:r>
        <w:t xml:space="preserve">, where </w:t>
      </w:r>
      <w:r>
        <w:rPr>
          <w:position w:val="-12"/>
        </w:rPr>
        <w:object w:dxaOrig="588" w:dyaOrig="392" w14:anchorId="15A65A27">
          <v:shape id="_x0000_i1093" type="#_x0000_t75" style="width:31pt;height:20.5pt" o:ole="">
            <v:imagedata r:id="rId168" o:title=""/>
          </v:shape>
          <o:OLEObject Type="Embed" ProgID="Equation.3" ShapeID="_x0000_i1093" DrawAspect="Content" ObjectID="_1828612506" r:id="rId169"/>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ins w:id="11778" w:author="CR0755" w:date="2025-12-30T14:12:00Z" w16du:dateUtc="2025-12-30T13:12:00Z">
                <w:rPr>
                  <w:rFonts w:ascii="Cambria Math" w:hAnsi="Cambria Math"/>
                </w:rPr>
              </w:ins>
            </m:ctrlPr>
          </m:sSupPr>
          <m:e>
            <m:r>
              <w:rPr>
                <w:rFonts w:ascii="Cambria Math" w:hAnsi="Cambria Math"/>
              </w:rPr>
              <m:t>y</m:t>
            </m:r>
          </m:e>
          <m:sup>
            <m:d>
              <m:dPr>
                <m:ctrlPr>
                  <w:ins w:id="11779" w:author="CR0755" w:date="2025-12-30T14:12:00Z" w16du:dateUtc="2025-12-30T13:12:00Z">
                    <w:rPr>
                      <w:rFonts w:ascii="Cambria Math" w:hAnsi="Cambria Math"/>
                    </w:rPr>
                  </w:ins>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ins w:id="11780" w:author="CR0755" w:date="2025-12-30T14:12:00Z" w16du:dateUtc="2025-12-30T13:12:00Z">
                <w:rPr>
                  <w:rFonts w:ascii="Cambria Math" w:hAnsi="Cambria Math"/>
                  <w:i/>
                </w:rPr>
              </w:ins>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4" type="#_x0000_t75" style="width:20.5pt;height:20.5pt" o:ole="">
            <v:imagedata r:id="rId170" o:title=""/>
          </v:shape>
          <o:OLEObject Type="Embed" ProgID="Equation.3" ShapeID="_x0000_i1094" DrawAspect="Content" ObjectID="_1828612507" r:id="rId171"/>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5" type="#_x0000_t75" style="width:20.5pt;height:20.5pt" o:ole="">
            <v:imagedata r:id="rId170" o:title=""/>
          </v:shape>
          <o:OLEObject Type="Embed" ProgID="Equation.3" ShapeID="_x0000_i1095" DrawAspect="Content" ObjectID="_1828612508" r:id="rId172"/>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6" type="#_x0000_t75" style="width:20.5pt;height:20.5pt" o:ole="">
            <v:imagedata r:id="rId173" o:title=""/>
          </v:shape>
          <o:OLEObject Type="Embed" ProgID="Equation.3" ShapeID="_x0000_i1096" DrawAspect="Content" ObjectID="_1828612509" r:id="rId174"/>
        </w:object>
      </w:r>
      <w:r>
        <w:rPr>
          <w:iCs/>
          <w:lang w:eastAsia="zh-CN"/>
        </w:rPr>
        <w:t xml:space="preserve"> for NZP CSI-RS which configured for CSI acquisition with </w:t>
      </w:r>
      <w:r>
        <w:t xml:space="preserve"> </w:t>
      </w:r>
      <w:r>
        <w:rPr>
          <w:position w:val="-12"/>
        </w:rPr>
        <w:object w:dxaOrig="3042" w:dyaOrig="392" w14:anchorId="30CF71C7">
          <v:shape id="_x0000_i1097" type="#_x0000_t75" style="width:153.55pt;height:20.5pt" o:ole="">
            <v:imagedata r:id="rId175" o:title=""/>
          </v:shape>
          <o:OLEObject Type="Embed" ProgID="Equation.3" ShapeID="_x0000_i1097" DrawAspect="Content" ObjectID="_1828612510" r:id="rId176"/>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8" type="#_x0000_t75" style="width:51.5pt;height:20.5pt" o:ole="">
            <v:imagedata r:id="rId177" o:title=""/>
          </v:shape>
          <o:OLEObject Type="Embed" ProgID="Equation.3" ShapeID="_x0000_i1098" DrawAspect="Content" ObjectID="_1828612511" r:id="rId178"/>
        </w:object>
      </w:r>
      <w:r>
        <w:t xml:space="preserve"> where </w:t>
      </w:r>
      <w:r>
        <w:rPr>
          <w:position w:val="-12"/>
        </w:rPr>
        <w:object w:dxaOrig="541" w:dyaOrig="392" w14:anchorId="16BAA6C9">
          <v:shape id="_x0000_i1099" type="#_x0000_t75" style="width:26.45pt;height:20.5pt" o:ole="">
            <v:imagedata r:id="rId179" o:title=""/>
          </v:shape>
          <o:OLEObject Type="Embed" ProgID="Equation.3" ShapeID="_x0000_i1099" DrawAspect="Content" ObjectID="_1828612512" r:id="rId180"/>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11781" w:name="_Toc169718925"/>
      <w:bookmarkStart w:id="11782" w:name="_Toc176337482"/>
      <w:bookmarkStart w:id="11783" w:name="_Toc187246572"/>
      <w:bookmarkStart w:id="11784" w:name="_Toc200468074"/>
      <w:r>
        <w:t xml:space="preserve">Annex </w:t>
      </w:r>
      <w:r>
        <w:rPr>
          <w:rFonts w:eastAsia="SimSun" w:hint="eastAsia"/>
          <w:lang w:val="en-US" w:eastAsia="zh-CN"/>
        </w:rPr>
        <w:t>D</w:t>
      </w:r>
      <w:r>
        <w:t xml:space="preserve">: </w:t>
      </w:r>
      <w:r>
        <w:rPr>
          <w:rFonts w:eastAsia="SimSun" w:hint="eastAsia"/>
          <w:lang w:val="en-US" w:eastAsia="zh-CN"/>
        </w:rPr>
        <w:t>Void</w:t>
      </w:r>
      <w:bookmarkEnd w:id="11781"/>
      <w:bookmarkEnd w:id="11782"/>
      <w:bookmarkEnd w:id="11783"/>
      <w:bookmarkEnd w:id="11784"/>
    </w:p>
    <w:p w14:paraId="526940F9" w14:textId="77777777" w:rsidR="00A34EF0" w:rsidRDefault="00A34EF0" w:rsidP="00A34EF0">
      <w:pPr>
        <w:pStyle w:val="Heading8"/>
        <w:rPr>
          <w:rFonts w:eastAsia="SimSun"/>
          <w:lang w:val="en-US" w:eastAsia="zh-CN"/>
        </w:rPr>
      </w:pPr>
      <w:bookmarkStart w:id="11785" w:name="_Toc169718926"/>
      <w:bookmarkStart w:id="11786" w:name="_Toc176337483"/>
      <w:bookmarkStart w:id="11787" w:name="_Toc187246573"/>
      <w:bookmarkStart w:id="11788" w:name="_Toc200468075"/>
      <w:r>
        <w:t xml:space="preserve">Annex </w:t>
      </w:r>
      <w:r>
        <w:rPr>
          <w:rFonts w:eastAsia="SimSun" w:hint="eastAsia"/>
          <w:lang w:val="en-US" w:eastAsia="zh-CN"/>
        </w:rPr>
        <w:t>E</w:t>
      </w:r>
      <w:r>
        <w:t xml:space="preserve">: </w:t>
      </w:r>
      <w:r>
        <w:rPr>
          <w:rFonts w:eastAsia="SimSun" w:hint="eastAsia"/>
          <w:lang w:val="en-US" w:eastAsia="zh-CN"/>
        </w:rPr>
        <w:t>Void</w:t>
      </w:r>
      <w:bookmarkEnd w:id="11785"/>
      <w:bookmarkEnd w:id="11786"/>
      <w:bookmarkEnd w:id="11787"/>
      <w:bookmarkEnd w:id="11788"/>
    </w:p>
    <w:p w14:paraId="16FCB656" w14:textId="2AEE7C21" w:rsidR="00016099" w:rsidRDefault="00A34EF0" w:rsidP="00A34EF0">
      <w:pPr>
        <w:pStyle w:val="Heading8"/>
        <w:rPr>
          <w:rFonts w:eastAsia="SimSun"/>
          <w:lang w:val="en-US" w:eastAsia="zh-CN"/>
        </w:rPr>
      </w:pPr>
      <w:bookmarkStart w:id="11789" w:name="_Toc169718927"/>
      <w:bookmarkStart w:id="11790" w:name="_Toc176337484"/>
      <w:bookmarkStart w:id="11791" w:name="_Toc187246574"/>
      <w:bookmarkStart w:id="11792" w:name="_Toc200468076"/>
      <w:r>
        <w:t xml:space="preserve">Annex </w:t>
      </w:r>
      <w:r>
        <w:rPr>
          <w:rFonts w:eastAsia="SimSun" w:hint="eastAsia"/>
          <w:lang w:val="en-US" w:eastAsia="zh-CN"/>
        </w:rPr>
        <w:t>F</w:t>
      </w:r>
      <w:r>
        <w:t xml:space="preserve">: </w:t>
      </w:r>
      <w:r>
        <w:rPr>
          <w:rFonts w:eastAsia="SimSun" w:hint="eastAsia"/>
          <w:lang w:val="en-US" w:eastAsia="zh-CN"/>
        </w:rPr>
        <w:t>Void</w:t>
      </w:r>
      <w:bookmarkEnd w:id="11789"/>
      <w:bookmarkEnd w:id="11790"/>
      <w:bookmarkEnd w:id="11791"/>
      <w:bookmarkEnd w:id="11792"/>
    </w:p>
    <w:p w14:paraId="6B2B5CF6" w14:textId="77777777" w:rsidR="00B20359" w:rsidRDefault="00B20359" w:rsidP="00B20359">
      <w:pPr>
        <w:pStyle w:val="Heading8"/>
      </w:pPr>
      <w:bookmarkStart w:id="11793" w:name="_Toc169718928"/>
      <w:bookmarkStart w:id="11794" w:name="_Toc176337485"/>
      <w:bookmarkStart w:id="11795" w:name="_Toc187246575"/>
      <w:bookmarkStart w:id="11796" w:name="_Toc200468077"/>
      <w:r>
        <w:t xml:space="preserve">Annex G (normative): </w:t>
      </w:r>
      <w:r>
        <w:rPr>
          <w:rFonts w:eastAsia="SimSun" w:hint="eastAsia"/>
          <w:lang w:eastAsia="zh-CN"/>
        </w:rPr>
        <w:t>NCR</w:t>
      </w:r>
      <w:r>
        <w:t>-MT RRM Testing</w:t>
      </w:r>
      <w:bookmarkEnd w:id="11793"/>
      <w:bookmarkEnd w:id="11794"/>
      <w:bookmarkEnd w:id="11795"/>
      <w:bookmarkEnd w:id="11796"/>
    </w:p>
    <w:p w14:paraId="799A2813" w14:textId="77777777" w:rsidR="00B20359" w:rsidRDefault="00B20359" w:rsidP="00B20359">
      <w:pPr>
        <w:rPr>
          <w:rFonts w:eastAsiaTheme="minorEastAsia"/>
        </w:rPr>
      </w:pPr>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p w14:paraId="653360C8" w14:textId="77777777" w:rsidR="00B20359" w:rsidRDefault="00B20359" w:rsidP="00B20359"/>
    <w:p w14:paraId="7F14BCFB" w14:textId="77777777" w:rsidR="00B20359" w:rsidRDefault="00B20359" w:rsidP="001571C9">
      <w:pPr>
        <w:pStyle w:val="Heading1"/>
        <w:rPr>
          <w:rFonts w:eastAsia="SimSun"/>
        </w:rPr>
      </w:pPr>
      <w:bookmarkStart w:id="11797" w:name="_Toc76542422"/>
      <w:bookmarkStart w:id="11798" w:name="_Toc89949441"/>
      <w:bookmarkStart w:id="11799" w:name="_Toc137554924"/>
      <w:bookmarkStart w:id="11800" w:name="_Toc98755830"/>
      <w:bookmarkStart w:id="11801" w:name="_Toc82450404"/>
      <w:bookmarkStart w:id="11802" w:name="_Toc138946667"/>
      <w:bookmarkStart w:id="11803" w:name="_Toc130402373"/>
      <w:bookmarkStart w:id="11804" w:name="_Toc138853986"/>
      <w:bookmarkStart w:id="11805" w:name="_Toc82451052"/>
      <w:bookmarkStart w:id="11806" w:name="_Toc74583609"/>
      <w:bookmarkStart w:id="11807" w:name="_Toc106184351"/>
      <w:bookmarkStart w:id="11808" w:name="_Toc535476068"/>
      <w:bookmarkStart w:id="11809" w:name="_Toc98763422"/>
      <w:bookmarkStart w:id="11810" w:name="_Toc169718929"/>
      <w:bookmarkStart w:id="11811" w:name="_Toc176337486"/>
      <w:bookmarkStart w:id="11812" w:name="_Toc187246576"/>
      <w:bookmarkStart w:id="11813" w:name="_Toc200468078"/>
      <w:r>
        <w:rPr>
          <w:rFonts w:eastAsia="SimSun"/>
        </w:rPr>
        <w:t>G.1</w:t>
      </w:r>
      <w:r>
        <w:rPr>
          <w:rFonts w:eastAsia="SimSun"/>
        </w:rPr>
        <w:tab/>
      </w:r>
      <w:r>
        <w:rPr>
          <w:rFonts w:eastAsia="SimSun" w:hint="eastAsia"/>
          <w:lang w:eastAsia="zh-CN"/>
        </w:rPr>
        <w:t>NCR</w:t>
      </w:r>
      <w:r>
        <w:rPr>
          <w:rFonts w:eastAsia="SimSun"/>
        </w:rPr>
        <w:t>-MT RRM test configurations</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59A2F1B4" w14:textId="77777777" w:rsidR="00B20359" w:rsidRDefault="00B20359" w:rsidP="001571C9">
      <w:pPr>
        <w:pStyle w:val="Heading2"/>
        <w:rPr>
          <w:rFonts w:eastAsiaTheme="minorEastAsia"/>
        </w:rPr>
      </w:pPr>
      <w:bookmarkStart w:id="11814" w:name="_Toc138853987"/>
      <w:bookmarkStart w:id="11815" w:name="_Toc82450405"/>
      <w:bookmarkStart w:id="11816" w:name="_Toc98755831"/>
      <w:bookmarkStart w:id="11817" w:name="_Toc82451053"/>
      <w:bookmarkStart w:id="11818" w:name="_Toc74583610"/>
      <w:bookmarkStart w:id="11819" w:name="_Toc98763423"/>
      <w:bookmarkStart w:id="11820" w:name="_Toc76542423"/>
      <w:bookmarkStart w:id="11821" w:name="_Toc106184352"/>
      <w:bookmarkStart w:id="11822" w:name="_Toc137554925"/>
      <w:bookmarkStart w:id="11823" w:name="_Toc89949442"/>
      <w:bookmarkStart w:id="11824" w:name="_Toc138946668"/>
      <w:bookmarkStart w:id="11825" w:name="_Toc130402374"/>
      <w:bookmarkStart w:id="11826" w:name="_Toc169718930"/>
      <w:bookmarkStart w:id="11827" w:name="_Toc176337487"/>
      <w:bookmarkStart w:id="11828" w:name="_Toc187246577"/>
      <w:bookmarkStart w:id="11829" w:name="_Toc200468079"/>
      <w:r>
        <w:rPr>
          <w:rFonts w:eastAsiaTheme="minorEastAsia"/>
        </w:rPr>
        <w:t>G.1.1</w:t>
      </w:r>
      <w:r>
        <w:rPr>
          <w:rFonts w:eastAsiaTheme="minorEastAsia"/>
        </w:rPr>
        <w:tab/>
        <w:t>Reference measurement channels</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5B1F5E6E" w14:textId="77777777" w:rsidR="00B20359" w:rsidRDefault="00B20359" w:rsidP="001571C9">
      <w:pPr>
        <w:pStyle w:val="Heading3"/>
        <w:rPr>
          <w:rFonts w:eastAsiaTheme="minorEastAsia"/>
          <w:snapToGrid w:val="0"/>
        </w:rPr>
      </w:pPr>
      <w:bookmarkStart w:id="11830" w:name="_Toc106184353"/>
      <w:bookmarkStart w:id="11831" w:name="_Toc74583611"/>
      <w:bookmarkStart w:id="11832" w:name="_Toc138946669"/>
      <w:bookmarkStart w:id="11833" w:name="_Toc89949443"/>
      <w:bookmarkStart w:id="11834" w:name="_Toc130402375"/>
      <w:bookmarkStart w:id="11835" w:name="_Toc76542424"/>
      <w:bookmarkStart w:id="11836" w:name="_Toc138853988"/>
      <w:bookmarkStart w:id="11837" w:name="_Toc82451054"/>
      <w:bookmarkStart w:id="11838" w:name="_Toc98755832"/>
      <w:bookmarkStart w:id="11839" w:name="_Toc137554926"/>
      <w:bookmarkStart w:id="11840" w:name="_Toc98763424"/>
      <w:bookmarkStart w:id="11841" w:name="_Toc82450406"/>
      <w:bookmarkStart w:id="11842" w:name="_Toc169718931"/>
      <w:bookmarkStart w:id="11843" w:name="_Toc176337488"/>
      <w:bookmarkStart w:id="11844" w:name="_Toc187246578"/>
      <w:bookmarkStart w:id="11845" w:name="_Toc200468080"/>
      <w:r>
        <w:rPr>
          <w:rFonts w:eastAsiaTheme="minorEastAsia"/>
          <w:snapToGrid w:val="0"/>
        </w:rPr>
        <w:t>G.1.1.1</w:t>
      </w:r>
      <w:r>
        <w:rPr>
          <w:rFonts w:eastAsiaTheme="minorEastAsia"/>
          <w:snapToGrid w:val="0"/>
        </w:rPr>
        <w:tab/>
        <w:t>PDSCH</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5D768C35" w14:textId="77777777" w:rsidR="00B20359" w:rsidRDefault="00B20359" w:rsidP="001571C9">
      <w:pPr>
        <w:pStyle w:val="Heading4"/>
        <w:rPr>
          <w:rFonts w:eastAsiaTheme="minorEastAsia"/>
          <w:snapToGrid w:val="0"/>
        </w:rPr>
      </w:pPr>
      <w:bookmarkStart w:id="11846" w:name="_Toc138946670"/>
      <w:bookmarkStart w:id="11847" w:name="_Toc98755833"/>
      <w:bookmarkStart w:id="11848" w:name="_Toc137554927"/>
      <w:bookmarkStart w:id="11849" w:name="_Toc98763425"/>
      <w:bookmarkStart w:id="11850" w:name="_Toc82450407"/>
      <w:bookmarkStart w:id="11851" w:name="_Toc106184354"/>
      <w:bookmarkStart w:id="11852" w:name="_Toc74583612"/>
      <w:bookmarkStart w:id="11853" w:name="_Toc89949444"/>
      <w:bookmarkStart w:id="11854" w:name="_Toc130402376"/>
      <w:bookmarkStart w:id="11855" w:name="_Toc138853989"/>
      <w:bookmarkStart w:id="11856" w:name="_Toc82451055"/>
      <w:bookmarkStart w:id="11857" w:name="_Toc76542425"/>
      <w:bookmarkStart w:id="11858" w:name="_Toc169718932"/>
      <w:bookmarkStart w:id="11859" w:name="_Toc176337489"/>
      <w:bookmarkStart w:id="11860" w:name="_Toc187246579"/>
      <w:bookmarkStart w:id="11861" w:name="_Toc200468081"/>
      <w:r>
        <w:rPr>
          <w:rFonts w:eastAsiaTheme="minorEastAsia"/>
          <w:snapToGrid w:val="0"/>
        </w:rPr>
        <w:t>G.1.1.1.1</w:t>
      </w:r>
      <w:r>
        <w:rPr>
          <w:rFonts w:eastAsiaTheme="minorEastAsia"/>
          <w:snapToGrid w:val="0"/>
        </w:rPr>
        <w:tab/>
        <w:t>TDD</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11862" w:name="_Toc169718933"/>
      <w:bookmarkStart w:id="11863" w:name="_Toc176337490"/>
      <w:bookmarkStart w:id="11864" w:name="_Toc187246580"/>
      <w:bookmarkStart w:id="11865" w:name="_Toc200468082"/>
      <w:bookmarkStart w:id="11866" w:name="_Toc138853990"/>
      <w:bookmarkStart w:id="11867" w:name="_Toc76542426"/>
      <w:bookmarkStart w:id="11868" w:name="_Toc89949445"/>
      <w:bookmarkStart w:id="11869" w:name="_Toc106184355"/>
      <w:bookmarkStart w:id="11870" w:name="_Toc98755834"/>
      <w:bookmarkStart w:id="11871" w:name="_Toc82451056"/>
      <w:bookmarkStart w:id="11872" w:name="_Toc74583613"/>
      <w:bookmarkStart w:id="11873" w:name="_Toc98763426"/>
      <w:bookmarkStart w:id="11874" w:name="_Toc130402377"/>
      <w:bookmarkStart w:id="11875" w:name="_Toc137554928"/>
      <w:bookmarkStart w:id="11876" w:name="_Toc82450408"/>
      <w:bookmarkStart w:id="11877" w:name="_Toc138946671"/>
      <w:r>
        <w:rPr>
          <w:rFonts w:eastAsiaTheme="minorEastAsia"/>
          <w:snapToGrid w:val="0"/>
        </w:rPr>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11862"/>
      <w:bookmarkEnd w:id="11863"/>
      <w:bookmarkEnd w:id="11864"/>
      <w:bookmarkEnd w:id="11865"/>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11878" w:name="_Toc169718934"/>
      <w:bookmarkStart w:id="11879" w:name="_Toc176337491"/>
      <w:bookmarkStart w:id="11880" w:name="_Toc187246581"/>
      <w:bookmarkStart w:id="11881" w:name="_Toc200468083"/>
      <w:r>
        <w:rPr>
          <w:rFonts w:eastAsiaTheme="minorEastAsia"/>
          <w:snapToGrid w:val="0"/>
        </w:rPr>
        <w:t>G.1.1.2</w:t>
      </w:r>
      <w:r>
        <w:rPr>
          <w:rFonts w:eastAsiaTheme="minorEastAsia"/>
          <w:snapToGrid w:val="0"/>
        </w:rPr>
        <w:tab/>
        <w:t>CORESET</w:t>
      </w:r>
      <w:r>
        <w:rPr>
          <w:rFonts w:eastAsiaTheme="minorEastAsia"/>
          <w:snapToGrid w:val="0"/>
          <w:lang w:eastAsia="zh-CN"/>
        </w:rPr>
        <w:t xml:space="preserve"> for RMSI scheduling</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7E63A9EA" w14:textId="77777777" w:rsidR="00B20359" w:rsidRDefault="00B20359" w:rsidP="001571C9">
      <w:pPr>
        <w:pStyle w:val="Heading4"/>
        <w:rPr>
          <w:rFonts w:eastAsiaTheme="minorEastAsia"/>
          <w:snapToGrid w:val="0"/>
        </w:rPr>
      </w:pPr>
      <w:bookmarkStart w:id="11882" w:name="_Toc130402378"/>
      <w:bookmarkStart w:id="11883" w:name="_Toc138853991"/>
      <w:bookmarkStart w:id="11884" w:name="_Toc74583614"/>
      <w:bookmarkStart w:id="11885" w:name="_Toc106184356"/>
      <w:bookmarkStart w:id="11886" w:name="_Toc76542427"/>
      <w:bookmarkStart w:id="11887" w:name="_Toc82451057"/>
      <w:bookmarkStart w:id="11888" w:name="_Toc89949446"/>
      <w:bookmarkStart w:id="11889" w:name="_Toc82450409"/>
      <w:bookmarkStart w:id="11890" w:name="_Toc137554929"/>
      <w:bookmarkStart w:id="11891" w:name="_Toc138946672"/>
      <w:bookmarkStart w:id="11892" w:name="_Toc98755835"/>
      <w:bookmarkStart w:id="11893" w:name="_Toc98763427"/>
      <w:bookmarkStart w:id="11894" w:name="_Toc169718935"/>
      <w:bookmarkStart w:id="11895" w:name="_Toc176337492"/>
      <w:bookmarkStart w:id="11896" w:name="_Toc187246582"/>
      <w:bookmarkStart w:id="11897" w:name="_Toc200468084"/>
      <w:r>
        <w:rPr>
          <w:rFonts w:eastAsiaTheme="minorEastAsia"/>
          <w:snapToGrid w:val="0"/>
        </w:rPr>
        <w:t>G.1.1.2.1</w:t>
      </w:r>
      <w:r>
        <w:rPr>
          <w:rFonts w:eastAsiaTheme="minorEastAsia"/>
          <w:snapToGrid w:val="0"/>
        </w:rPr>
        <w:tab/>
        <w:t>TDD</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11898" w:name="_Toc169718936"/>
      <w:bookmarkStart w:id="11899" w:name="_Toc176337493"/>
      <w:bookmarkStart w:id="11900" w:name="_Toc187246583"/>
      <w:bookmarkStart w:id="11901" w:name="_Toc200468085"/>
      <w:r>
        <w:rPr>
          <w:rFonts w:eastAsiaTheme="minorEastAsia"/>
          <w:snapToGrid w:val="0"/>
        </w:rPr>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11898"/>
      <w:bookmarkEnd w:id="11899"/>
      <w:bookmarkEnd w:id="11900"/>
      <w:bookmarkEnd w:id="11901"/>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11902" w:name="_Toc138946673"/>
      <w:bookmarkStart w:id="11903" w:name="_Toc82450410"/>
      <w:bookmarkStart w:id="11904" w:name="_Toc98763428"/>
      <w:bookmarkStart w:id="11905" w:name="_Toc89949447"/>
      <w:bookmarkStart w:id="11906" w:name="_Toc76542428"/>
      <w:bookmarkStart w:id="11907" w:name="_Toc137554930"/>
      <w:bookmarkStart w:id="11908" w:name="_Toc130402379"/>
      <w:bookmarkStart w:id="11909" w:name="_Toc106184357"/>
      <w:bookmarkStart w:id="11910" w:name="_Toc138853992"/>
      <w:bookmarkStart w:id="11911" w:name="_Toc74583615"/>
      <w:bookmarkStart w:id="11912" w:name="_Toc98755836"/>
      <w:bookmarkStart w:id="11913" w:name="_Toc82451058"/>
      <w:bookmarkStart w:id="11914" w:name="_Toc169718937"/>
      <w:bookmarkStart w:id="11915" w:name="_Toc176337494"/>
      <w:bookmarkStart w:id="11916" w:name="_Toc187246584"/>
      <w:bookmarkStart w:id="11917" w:name="_Toc200468086"/>
      <w:r>
        <w:rPr>
          <w:rFonts w:eastAsiaTheme="minorEastAsia"/>
          <w:snapToGrid w:val="0"/>
        </w:rPr>
        <w:t>G.1.1.3</w:t>
      </w:r>
      <w:r>
        <w:rPr>
          <w:rFonts w:eastAsiaTheme="minorEastAsia"/>
          <w:snapToGrid w:val="0"/>
        </w:rPr>
        <w:tab/>
        <w:t>CORESET for RMC scheduling</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1C5FD9B2" w14:textId="77777777" w:rsidR="00B20359" w:rsidRDefault="00B20359" w:rsidP="00EC2704">
      <w:pPr>
        <w:pStyle w:val="Heading4"/>
        <w:rPr>
          <w:rFonts w:eastAsiaTheme="minorEastAsia"/>
          <w:snapToGrid w:val="0"/>
        </w:rPr>
      </w:pPr>
      <w:bookmarkStart w:id="11918" w:name="_Toc89949448"/>
      <w:bookmarkStart w:id="11919" w:name="_Toc137554931"/>
      <w:bookmarkStart w:id="11920" w:name="_Toc138853993"/>
      <w:bookmarkStart w:id="11921" w:name="_Toc74583616"/>
      <w:bookmarkStart w:id="11922" w:name="_Toc98755837"/>
      <w:bookmarkStart w:id="11923" w:name="_Toc76542429"/>
      <w:bookmarkStart w:id="11924" w:name="_Toc82450411"/>
      <w:bookmarkStart w:id="11925" w:name="_Toc130402380"/>
      <w:bookmarkStart w:id="11926" w:name="_Toc98763429"/>
      <w:bookmarkStart w:id="11927" w:name="_Toc138946674"/>
      <w:bookmarkStart w:id="11928" w:name="_Toc106184358"/>
      <w:bookmarkStart w:id="11929" w:name="_Toc82451059"/>
      <w:bookmarkStart w:id="11930" w:name="_Toc169718938"/>
      <w:bookmarkStart w:id="11931" w:name="_Toc176337495"/>
      <w:bookmarkStart w:id="11932" w:name="_Toc187246585"/>
      <w:bookmarkStart w:id="11933" w:name="_Toc200468087"/>
      <w:r>
        <w:rPr>
          <w:rFonts w:eastAsiaTheme="minorEastAsia"/>
          <w:snapToGrid w:val="0"/>
        </w:rPr>
        <w:t>G.1.1.3.1</w:t>
      </w:r>
      <w:r>
        <w:rPr>
          <w:rFonts w:eastAsiaTheme="minorEastAsia"/>
          <w:snapToGrid w:val="0"/>
        </w:rPr>
        <w:tab/>
        <w:t>TDD</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11934" w:name="_Toc169718939"/>
      <w:bookmarkStart w:id="11935" w:name="_Toc176337496"/>
      <w:bookmarkStart w:id="11936" w:name="_Toc187246586"/>
      <w:bookmarkStart w:id="11937" w:name="_Toc200468088"/>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11934"/>
      <w:bookmarkEnd w:id="11935"/>
      <w:bookmarkEnd w:id="11936"/>
      <w:bookmarkEnd w:id="11937"/>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11938" w:name="_Toc98755838"/>
      <w:bookmarkStart w:id="11939" w:name="_Toc138946675"/>
      <w:bookmarkStart w:id="11940" w:name="_Toc74583617"/>
      <w:bookmarkStart w:id="11941" w:name="_Toc130402381"/>
      <w:bookmarkStart w:id="11942" w:name="_Toc89949449"/>
      <w:bookmarkStart w:id="11943" w:name="_Toc106184359"/>
      <w:bookmarkStart w:id="11944" w:name="_Toc138853994"/>
      <w:bookmarkStart w:id="11945" w:name="_Toc137554932"/>
      <w:bookmarkStart w:id="11946" w:name="_Toc82451060"/>
      <w:bookmarkStart w:id="11947" w:name="_Toc76542430"/>
      <w:bookmarkStart w:id="11948" w:name="_Toc82450412"/>
      <w:bookmarkStart w:id="11949" w:name="_Toc98763430"/>
      <w:bookmarkStart w:id="11950" w:name="_Toc169718940"/>
      <w:bookmarkStart w:id="11951" w:name="_Toc176337497"/>
      <w:bookmarkStart w:id="11952" w:name="_Toc187246587"/>
      <w:bookmarkStart w:id="11953" w:name="_Toc200468089"/>
      <w:r>
        <w:rPr>
          <w:rFonts w:eastAsiaTheme="minorEastAsia"/>
        </w:rPr>
        <w:t>G.1.2</w:t>
      </w:r>
      <w:r>
        <w:rPr>
          <w:rFonts w:eastAsiaTheme="minorEastAsia"/>
        </w:rPr>
        <w:tab/>
        <w:t>OFDMA channel noise generator (OCNG)</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62AA6C98" w14:textId="77777777" w:rsidR="00B20359" w:rsidRDefault="00B20359" w:rsidP="00BF2242">
      <w:pPr>
        <w:pStyle w:val="Heading3"/>
        <w:rPr>
          <w:rFonts w:eastAsiaTheme="minorEastAsia"/>
        </w:rPr>
      </w:pPr>
      <w:bookmarkStart w:id="11954" w:name="_Toc138853995"/>
      <w:bookmarkStart w:id="11955" w:name="_Toc98755839"/>
      <w:bookmarkStart w:id="11956" w:name="_Toc130402382"/>
      <w:bookmarkStart w:id="11957" w:name="_Toc98763431"/>
      <w:bookmarkStart w:id="11958" w:name="_Toc76542431"/>
      <w:bookmarkStart w:id="11959" w:name="_Toc137554933"/>
      <w:bookmarkStart w:id="11960" w:name="_Toc74583618"/>
      <w:bookmarkStart w:id="11961" w:name="_Toc82450413"/>
      <w:bookmarkStart w:id="11962" w:name="_Toc106184360"/>
      <w:bookmarkStart w:id="11963" w:name="_Toc89949450"/>
      <w:bookmarkStart w:id="11964" w:name="_Toc82451061"/>
      <w:bookmarkStart w:id="11965" w:name="_Toc138946676"/>
      <w:bookmarkStart w:id="11966" w:name="_Toc169718941"/>
      <w:bookmarkStart w:id="11967" w:name="_Toc176337498"/>
      <w:bookmarkStart w:id="11968" w:name="_Toc187246588"/>
      <w:bookmarkStart w:id="11969" w:name="_Toc200468090"/>
      <w:r>
        <w:rPr>
          <w:rFonts w:eastAsiaTheme="minorEastAsia"/>
        </w:rPr>
        <w:t>G.1.2.1</w:t>
      </w:r>
      <w:r>
        <w:rPr>
          <w:rFonts w:eastAsiaTheme="minorEastAsia"/>
        </w:rPr>
        <w:tab/>
        <w:t>Generic OFDMA Channel Noise Generator (OCNG)</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11970" w:name="_Toc76542432"/>
      <w:bookmarkStart w:id="11971" w:name="_Toc74583619"/>
      <w:bookmarkStart w:id="11972" w:name="_Toc98763432"/>
      <w:bookmarkStart w:id="11973" w:name="_Toc106184361"/>
      <w:bookmarkStart w:id="11974" w:name="_Toc138946677"/>
      <w:bookmarkStart w:id="11975" w:name="_Toc82450414"/>
      <w:bookmarkStart w:id="11976" w:name="_Toc137554934"/>
      <w:bookmarkStart w:id="11977" w:name="_Toc98755840"/>
      <w:bookmarkStart w:id="11978" w:name="_Toc130402383"/>
      <w:bookmarkStart w:id="11979" w:name="_Toc89949451"/>
      <w:bookmarkStart w:id="11980" w:name="_Toc138853996"/>
      <w:bookmarkStart w:id="11981" w:name="_Toc82451062"/>
      <w:bookmarkStart w:id="11982" w:name="_Toc169718942"/>
      <w:bookmarkStart w:id="11983" w:name="_Toc176337499"/>
      <w:bookmarkStart w:id="11984" w:name="_Toc187246589"/>
      <w:bookmarkStart w:id="11985" w:name="_Toc200468091"/>
      <w:r>
        <w:rPr>
          <w:rFonts w:eastAsiaTheme="minorEastAsia"/>
          <w:snapToGrid w:val="0"/>
        </w:rPr>
        <w:t>G.1.2.1.1</w:t>
      </w:r>
      <w:r>
        <w:rPr>
          <w:rFonts w:eastAsiaTheme="minorEastAsia"/>
          <w:snapToGrid w:val="0"/>
        </w:rPr>
        <w:tab/>
        <w:t>OCNG pattern 1: Generic OCNG pattern for all unused REs</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11986" w:name="_Toc74583620"/>
      <w:bookmarkStart w:id="11987" w:name="_Toc82450415"/>
      <w:bookmarkStart w:id="11988" w:name="_Toc106184362"/>
      <w:bookmarkStart w:id="11989" w:name="_Toc130402384"/>
      <w:bookmarkStart w:id="11990" w:name="_Toc138853997"/>
      <w:bookmarkStart w:id="11991" w:name="_Toc98763433"/>
      <w:bookmarkStart w:id="11992" w:name="_Toc82451063"/>
      <w:bookmarkStart w:id="11993" w:name="_Toc98755841"/>
      <w:bookmarkStart w:id="11994" w:name="_Toc76542433"/>
      <w:bookmarkStart w:id="11995" w:name="_Toc89949452"/>
      <w:bookmarkStart w:id="11996" w:name="_Toc138946678"/>
      <w:bookmarkStart w:id="11997" w:name="_Toc137554935"/>
      <w:bookmarkStart w:id="11998" w:name="_Toc169718943"/>
      <w:bookmarkStart w:id="11999" w:name="_Toc176337500"/>
      <w:bookmarkStart w:id="12000" w:name="_Toc187246590"/>
      <w:bookmarkStart w:id="12001" w:name="_Toc200468092"/>
      <w:r>
        <w:rPr>
          <w:rFonts w:eastAsiaTheme="minorEastAsia"/>
          <w:snapToGrid w:val="0"/>
        </w:rPr>
        <w:t>G.1.2.1.2</w:t>
      </w:r>
      <w:r>
        <w:rPr>
          <w:rFonts w:eastAsiaTheme="minorEastAsia"/>
          <w:snapToGrid w:val="0"/>
        </w:rPr>
        <w:tab/>
        <w:t>OCNG pattern 2: Generic OCNG pattern for all unused REs for 2AoA setup</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12002" w:name="_Toc106184363"/>
      <w:bookmarkStart w:id="12003" w:name="_Toc82450416"/>
      <w:bookmarkStart w:id="12004" w:name="_Toc76542434"/>
      <w:bookmarkStart w:id="12005" w:name="_Toc98763434"/>
      <w:bookmarkStart w:id="12006" w:name="_Toc138946679"/>
      <w:bookmarkStart w:id="12007" w:name="_Toc82451064"/>
      <w:bookmarkStart w:id="12008" w:name="_Toc98755842"/>
      <w:bookmarkStart w:id="12009" w:name="_Toc138853998"/>
      <w:bookmarkStart w:id="12010" w:name="_Toc89949453"/>
      <w:bookmarkStart w:id="12011" w:name="_Toc130402385"/>
      <w:bookmarkStart w:id="12012" w:name="_Toc74583621"/>
      <w:bookmarkStart w:id="12013" w:name="_Toc137554936"/>
      <w:bookmarkStart w:id="12014" w:name="_Toc169718944"/>
      <w:bookmarkStart w:id="12015" w:name="_Toc176337501"/>
      <w:bookmarkStart w:id="12016" w:name="_Toc187246591"/>
      <w:bookmarkStart w:id="12017" w:name="_Toc200468093"/>
      <w:r>
        <w:rPr>
          <w:rFonts w:eastAsiaTheme="minorEastAsia"/>
          <w:snapToGrid w:val="0"/>
        </w:rPr>
        <w:t>G.1.2.1.3</w:t>
      </w:r>
      <w:r>
        <w:rPr>
          <w:rFonts w:eastAsiaTheme="minorEastAsia"/>
          <w:snapToGrid w:val="0"/>
        </w:rPr>
        <w:tab/>
        <w:t>OCNG pattern 3: Generic OCNG pattern for unused REs in the same bandwidth as PDSCH RMC</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12018" w:name="_Toc76542435"/>
      <w:bookmarkStart w:id="12019" w:name="_Toc130402386"/>
      <w:bookmarkStart w:id="12020" w:name="_Toc106184364"/>
      <w:bookmarkStart w:id="12021" w:name="_Toc138853999"/>
      <w:bookmarkStart w:id="12022" w:name="_Toc74583622"/>
      <w:bookmarkStart w:id="12023" w:name="_Toc138946680"/>
      <w:bookmarkStart w:id="12024" w:name="_Toc82450417"/>
      <w:bookmarkStart w:id="12025" w:name="_Toc98763435"/>
      <w:bookmarkStart w:id="12026" w:name="_Toc137554937"/>
      <w:bookmarkStart w:id="12027" w:name="_Toc89949454"/>
      <w:bookmarkStart w:id="12028" w:name="_Toc98755843"/>
      <w:bookmarkStart w:id="12029" w:name="_Toc82451065"/>
      <w:bookmarkStart w:id="12030" w:name="_Toc169718945"/>
      <w:bookmarkStart w:id="12031" w:name="_Toc176337502"/>
      <w:bookmarkStart w:id="12032" w:name="_Toc187246592"/>
      <w:bookmarkStart w:id="12033" w:name="_Toc200468094"/>
      <w:r>
        <w:rPr>
          <w:rFonts w:eastAsiaTheme="minorEastAsia"/>
          <w:snapToGrid w:val="0"/>
        </w:rPr>
        <w:t>G.1.2.1.4</w:t>
      </w:r>
      <w:r>
        <w:rPr>
          <w:rFonts w:eastAsiaTheme="minorEastAsia"/>
          <w:snapToGrid w:val="0"/>
        </w:rPr>
        <w:tab/>
        <w:t>OCNG pattern 4: Generic OCNG pattern for all unused REs outside SSB slot(s)</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12034" w:name="_Toc82451066"/>
      <w:bookmarkStart w:id="12035" w:name="_Toc130402387"/>
      <w:bookmarkStart w:id="12036" w:name="_Toc98755844"/>
      <w:bookmarkStart w:id="12037" w:name="_Toc137554938"/>
      <w:bookmarkStart w:id="12038" w:name="_Toc82450418"/>
      <w:bookmarkStart w:id="12039" w:name="_Toc89949455"/>
      <w:bookmarkStart w:id="12040" w:name="_Toc138946681"/>
      <w:bookmarkStart w:id="12041" w:name="_Toc138854000"/>
      <w:bookmarkStart w:id="12042" w:name="_Toc98763436"/>
      <w:bookmarkStart w:id="12043" w:name="_Toc74583623"/>
      <w:bookmarkStart w:id="12044" w:name="_Toc106184365"/>
      <w:bookmarkStart w:id="12045" w:name="_Toc76542436"/>
      <w:bookmarkStart w:id="12046" w:name="_Toc169718946"/>
      <w:bookmarkStart w:id="12047" w:name="_Toc176337503"/>
      <w:bookmarkStart w:id="12048" w:name="_Toc187246593"/>
      <w:bookmarkStart w:id="12049" w:name="_Toc200468095"/>
      <w:r>
        <w:rPr>
          <w:rFonts w:eastAsiaTheme="minorEastAsia"/>
        </w:rPr>
        <w:t>G.1.3</w:t>
      </w:r>
      <w:r>
        <w:rPr>
          <w:rFonts w:eastAsiaTheme="minorEastAsia"/>
        </w:rPr>
        <w:tab/>
        <w:t>Antenna configurations</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63BD0F38" w14:textId="77777777" w:rsidR="00B20359" w:rsidRDefault="00B20359" w:rsidP="00C31FA8">
      <w:pPr>
        <w:pStyle w:val="Heading3"/>
        <w:rPr>
          <w:rFonts w:eastAsiaTheme="minorEastAsia"/>
          <w:snapToGrid w:val="0"/>
        </w:rPr>
      </w:pPr>
      <w:bookmarkStart w:id="12050" w:name="_Toc82451067"/>
      <w:bookmarkStart w:id="12051" w:name="_Toc137554939"/>
      <w:bookmarkStart w:id="12052" w:name="_Toc106184366"/>
      <w:bookmarkStart w:id="12053" w:name="_Toc98755845"/>
      <w:bookmarkStart w:id="12054" w:name="_Toc74583624"/>
      <w:bookmarkStart w:id="12055" w:name="_Toc98763437"/>
      <w:bookmarkStart w:id="12056" w:name="_Toc82450419"/>
      <w:bookmarkStart w:id="12057" w:name="_Toc130402388"/>
      <w:bookmarkStart w:id="12058" w:name="_Toc138946682"/>
      <w:bookmarkStart w:id="12059" w:name="_Toc138854001"/>
      <w:bookmarkStart w:id="12060" w:name="_Toc89949456"/>
      <w:bookmarkStart w:id="12061" w:name="_Toc76542437"/>
      <w:bookmarkStart w:id="12062" w:name="_Toc169718947"/>
      <w:bookmarkStart w:id="12063" w:name="_Toc176337504"/>
      <w:bookmarkStart w:id="12064" w:name="_Toc187246594"/>
      <w:bookmarkStart w:id="12065" w:name="_Toc200468096"/>
      <w:r>
        <w:rPr>
          <w:rFonts w:eastAsiaTheme="minorEastAsia"/>
          <w:snapToGrid w:val="0"/>
        </w:rPr>
        <w:t>G.1.3.1</w:t>
      </w:r>
      <w:r>
        <w:rPr>
          <w:rFonts w:eastAsiaTheme="minorEastAsia"/>
          <w:snapToGrid w:val="0"/>
        </w:rPr>
        <w:tab/>
        <w:t>Antenna configurations for FR1</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12066" w:name="_Toc82451068"/>
      <w:bookmarkStart w:id="12067" w:name="_Toc130402389"/>
      <w:bookmarkStart w:id="12068" w:name="_Toc98763438"/>
      <w:bookmarkStart w:id="12069" w:name="_Toc137554940"/>
      <w:bookmarkStart w:id="12070" w:name="_Toc98755846"/>
      <w:bookmarkStart w:id="12071" w:name="_Toc76542438"/>
      <w:bookmarkStart w:id="12072" w:name="_Toc74583625"/>
      <w:bookmarkStart w:id="12073" w:name="_Toc138946683"/>
      <w:bookmarkStart w:id="12074" w:name="_Toc138854002"/>
      <w:bookmarkStart w:id="12075" w:name="_Toc106184367"/>
      <w:bookmarkStart w:id="12076" w:name="_Toc82450420"/>
      <w:bookmarkStart w:id="12077" w:name="_Toc89949457"/>
      <w:bookmarkStart w:id="12078" w:name="_Toc169718948"/>
      <w:bookmarkStart w:id="12079" w:name="_Toc176337505"/>
      <w:bookmarkStart w:id="12080" w:name="_Toc187246595"/>
      <w:bookmarkStart w:id="12081" w:name="_Toc200468097"/>
      <w:r>
        <w:rPr>
          <w:rFonts w:eastAsiaTheme="minorEastAsia"/>
          <w:snapToGrid w:val="0"/>
        </w:rPr>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7872318E" w14:textId="77777777" w:rsidR="00B20359" w:rsidRDefault="00B20359" w:rsidP="00C31FA8">
      <w:pPr>
        <w:pStyle w:val="Heading5"/>
        <w:rPr>
          <w:rFonts w:eastAsiaTheme="minorEastAsia"/>
        </w:rPr>
      </w:pPr>
      <w:bookmarkStart w:id="12082" w:name="_Toc169718949"/>
      <w:bookmarkStart w:id="12083" w:name="_Toc176337506"/>
      <w:bookmarkStart w:id="12084" w:name="_Toc187246596"/>
      <w:bookmarkStart w:id="12085" w:name="_Toc200468098"/>
      <w:r>
        <w:rPr>
          <w:rFonts w:eastAsiaTheme="minorEastAsia"/>
        </w:rPr>
        <w:t>G.1.3.1.1.1</w:t>
      </w:r>
      <w:r>
        <w:rPr>
          <w:rFonts w:eastAsiaTheme="minorEastAsia"/>
          <w:lang w:eastAsia="zh-CN"/>
        </w:rPr>
        <w:tab/>
      </w:r>
      <w:r>
        <w:rPr>
          <w:rFonts w:eastAsiaTheme="minorEastAsia"/>
        </w:rPr>
        <w:t>Introduction</w:t>
      </w:r>
      <w:bookmarkEnd w:id="12082"/>
      <w:bookmarkEnd w:id="12083"/>
      <w:bookmarkEnd w:id="12084"/>
      <w:bookmarkEnd w:id="12085"/>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12086" w:name="_Toc169718950"/>
      <w:bookmarkStart w:id="12087" w:name="_Toc176337507"/>
      <w:bookmarkStart w:id="12088" w:name="_Toc187246597"/>
      <w:bookmarkStart w:id="12089" w:name="_Toc200468099"/>
      <w:r>
        <w:rPr>
          <w:rFonts w:eastAsiaTheme="minorEastAsia"/>
        </w:rPr>
        <w:t>G.1.3.1.1.2</w:t>
      </w:r>
      <w:r>
        <w:rPr>
          <w:rFonts w:eastAsiaTheme="minorEastAsia"/>
          <w:lang w:eastAsia="zh-CN"/>
        </w:rPr>
        <w:tab/>
      </w:r>
      <w:r>
        <w:rPr>
          <w:rFonts w:eastAsiaTheme="minorEastAsia"/>
        </w:rPr>
        <w:t>Principle of testing</w:t>
      </w:r>
      <w:bookmarkEnd w:id="12086"/>
      <w:bookmarkEnd w:id="12087"/>
      <w:bookmarkEnd w:id="12088"/>
      <w:bookmarkEnd w:id="12089"/>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12090" w:name="_Toc89949458"/>
      <w:bookmarkStart w:id="12091" w:name="_Toc82450421"/>
      <w:bookmarkStart w:id="12092" w:name="_Toc130402390"/>
      <w:bookmarkStart w:id="12093" w:name="_Toc106184368"/>
      <w:bookmarkStart w:id="12094" w:name="_Toc137554941"/>
      <w:bookmarkStart w:id="12095" w:name="_Toc74583626"/>
      <w:bookmarkStart w:id="12096" w:name="_Toc138854003"/>
      <w:bookmarkStart w:id="12097" w:name="_Toc138946684"/>
      <w:bookmarkStart w:id="12098" w:name="_Toc98755847"/>
      <w:bookmarkStart w:id="12099" w:name="_Toc82451069"/>
      <w:bookmarkStart w:id="12100" w:name="_Toc76542439"/>
      <w:bookmarkStart w:id="12101" w:name="_Toc98763439"/>
      <w:bookmarkStart w:id="12102" w:name="_Toc169718951"/>
      <w:bookmarkStart w:id="12103" w:name="_Toc176337508"/>
      <w:bookmarkStart w:id="12104" w:name="_Toc187246598"/>
      <w:bookmarkStart w:id="12105" w:name="_Toc200468100"/>
      <w:r>
        <w:rPr>
          <w:rFonts w:eastAsiaTheme="minorEastAsia"/>
          <w:snapToGrid w:val="0"/>
        </w:rPr>
        <w:t>G.1.3.2</w:t>
      </w:r>
      <w:r>
        <w:rPr>
          <w:rFonts w:eastAsiaTheme="minorEastAsia"/>
          <w:snapToGrid w:val="0"/>
        </w:rPr>
        <w:tab/>
        <w:t>Antenna configurations for FR2</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12106" w:name="_Toc82451070"/>
      <w:bookmarkStart w:id="12107" w:name="_Toc98763440"/>
      <w:bookmarkStart w:id="12108" w:name="_Toc76542440"/>
      <w:bookmarkStart w:id="12109" w:name="_Toc137554942"/>
      <w:bookmarkStart w:id="12110" w:name="_Toc98755848"/>
      <w:bookmarkStart w:id="12111" w:name="_Toc89949459"/>
      <w:bookmarkStart w:id="12112" w:name="_Toc138946685"/>
      <w:bookmarkStart w:id="12113" w:name="_Toc130402391"/>
      <w:bookmarkStart w:id="12114" w:name="_Toc138854004"/>
      <w:bookmarkStart w:id="12115" w:name="_Toc106184369"/>
      <w:bookmarkStart w:id="12116" w:name="_Toc82450422"/>
      <w:bookmarkStart w:id="12117" w:name="_Toc74583627"/>
      <w:bookmarkStart w:id="12118" w:name="_Toc169718952"/>
      <w:bookmarkStart w:id="12119" w:name="_Toc176337509"/>
      <w:bookmarkStart w:id="12120" w:name="_Toc187246599"/>
      <w:bookmarkStart w:id="12121" w:name="_Toc200468101"/>
      <w:r>
        <w:rPr>
          <w:rFonts w:eastAsiaTheme="minorEastAsia"/>
        </w:rPr>
        <w:t>G.1.4</w:t>
      </w:r>
      <w:r>
        <w:rPr>
          <w:rFonts w:eastAsiaTheme="minorEastAsia"/>
        </w:rPr>
        <w:tab/>
        <w:t>BWP configurations</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59958236" w14:textId="77777777" w:rsidR="00B20359" w:rsidRDefault="00B20359" w:rsidP="004C7C90">
      <w:pPr>
        <w:pStyle w:val="Heading3"/>
        <w:rPr>
          <w:rFonts w:eastAsiaTheme="minorEastAsia"/>
          <w:snapToGrid w:val="0"/>
        </w:rPr>
      </w:pPr>
      <w:bookmarkStart w:id="12122" w:name="_Toc76542441"/>
      <w:bookmarkStart w:id="12123" w:name="_Toc82450423"/>
      <w:bookmarkStart w:id="12124" w:name="_Toc98755849"/>
      <w:bookmarkStart w:id="12125" w:name="_Toc82451071"/>
      <w:bookmarkStart w:id="12126" w:name="_Toc137554943"/>
      <w:bookmarkStart w:id="12127" w:name="_Toc106184370"/>
      <w:bookmarkStart w:id="12128" w:name="_Toc138946686"/>
      <w:bookmarkStart w:id="12129" w:name="_Toc138854005"/>
      <w:bookmarkStart w:id="12130" w:name="_Toc130402392"/>
      <w:bookmarkStart w:id="12131" w:name="_Toc89949460"/>
      <w:bookmarkStart w:id="12132" w:name="_Toc74583628"/>
      <w:bookmarkStart w:id="12133" w:name="_Toc98763441"/>
      <w:bookmarkStart w:id="12134" w:name="_Toc169718953"/>
      <w:bookmarkStart w:id="12135" w:name="_Toc176337510"/>
      <w:bookmarkStart w:id="12136" w:name="_Toc187246600"/>
      <w:bookmarkStart w:id="12137" w:name="_Toc200468102"/>
      <w:r>
        <w:rPr>
          <w:rFonts w:eastAsiaTheme="minorEastAsia"/>
          <w:snapToGrid w:val="0"/>
        </w:rPr>
        <w:t>G.1.4.1</w:t>
      </w:r>
      <w:r>
        <w:rPr>
          <w:rFonts w:eastAsiaTheme="minorEastAsia"/>
          <w:snapToGrid w:val="0"/>
        </w:rPr>
        <w:tab/>
        <w:t>Introduction</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12138" w:name="_Toc74583629"/>
      <w:bookmarkStart w:id="12139" w:name="_Toc138946687"/>
      <w:bookmarkStart w:id="12140" w:name="_Toc106184371"/>
      <w:bookmarkStart w:id="12141" w:name="_Toc89949461"/>
      <w:bookmarkStart w:id="12142" w:name="_Toc138854006"/>
      <w:bookmarkStart w:id="12143" w:name="_Toc137554944"/>
      <w:bookmarkStart w:id="12144" w:name="_Toc82450424"/>
      <w:bookmarkStart w:id="12145" w:name="_Toc82451072"/>
      <w:bookmarkStart w:id="12146" w:name="_Toc98755850"/>
      <w:bookmarkStart w:id="12147" w:name="_Toc130402393"/>
      <w:bookmarkStart w:id="12148" w:name="_Toc98763442"/>
      <w:bookmarkStart w:id="12149" w:name="_Toc76542442"/>
      <w:bookmarkStart w:id="12150" w:name="_Toc169718954"/>
      <w:bookmarkStart w:id="12151" w:name="_Toc176337511"/>
      <w:bookmarkStart w:id="12152" w:name="_Toc187246601"/>
      <w:bookmarkStart w:id="12153" w:name="_Toc200468103"/>
      <w:r>
        <w:rPr>
          <w:rFonts w:eastAsiaTheme="minorEastAsia"/>
          <w:snapToGrid w:val="0"/>
        </w:rPr>
        <w:t>G.1.4.2</w:t>
      </w:r>
      <w:r>
        <w:rPr>
          <w:rFonts w:eastAsiaTheme="minorEastAsia"/>
          <w:snapToGrid w:val="0"/>
        </w:rPr>
        <w:tab/>
        <w:t>Downlink BWP configurations</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p>
    <w:p w14:paraId="55E25610" w14:textId="77777777" w:rsidR="00B20359" w:rsidRDefault="00B20359" w:rsidP="00B44654">
      <w:pPr>
        <w:pStyle w:val="Heading4"/>
        <w:rPr>
          <w:rFonts w:eastAsiaTheme="minorEastAsia"/>
          <w:snapToGrid w:val="0"/>
        </w:rPr>
      </w:pPr>
      <w:bookmarkStart w:id="12154" w:name="_Toc74583630"/>
      <w:bookmarkStart w:id="12155" w:name="_Toc98763443"/>
      <w:bookmarkStart w:id="12156" w:name="_Toc82451073"/>
      <w:bookmarkStart w:id="12157" w:name="_Toc138946688"/>
      <w:bookmarkStart w:id="12158" w:name="_Toc98755851"/>
      <w:bookmarkStart w:id="12159" w:name="_Toc130402394"/>
      <w:bookmarkStart w:id="12160" w:name="_Toc76542443"/>
      <w:bookmarkStart w:id="12161" w:name="_Toc82450425"/>
      <w:bookmarkStart w:id="12162" w:name="_Toc137554945"/>
      <w:bookmarkStart w:id="12163" w:name="_Toc106184372"/>
      <w:bookmarkStart w:id="12164" w:name="_Toc89949462"/>
      <w:bookmarkStart w:id="12165" w:name="_Toc138854007"/>
      <w:bookmarkStart w:id="12166" w:name="_Toc169718955"/>
      <w:bookmarkStart w:id="12167" w:name="_Toc176337512"/>
      <w:bookmarkStart w:id="12168" w:name="_Toc187246602"/>
      <w:bookmarkStart w:id="12169" w:name="_Toc200468104"/>
      <w:r>
        <w:rPr>
          <w:rFonts w:eastAsiaTheme="minorEastAsia"/>
          <w:snapToGrid w:val="0"/>
        </w:rPr>
        <w:t>G.1.4.2.1</w:t>
      </w:r>
      <w:r>
        <w:rPr>
          <w:rFonts w:eastAsiaTheme="minorEastAsia"/>
          <w:snapToGrid w:val="0"/>
        </w:rPr>
        <w:tab/>
        <w:t>Initial BWP</w:t>
      </w:r>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12170" w:name="_Toc82450426"/>
      <w:bookmarkStart w:id="12171" w:name="_Toc106184373"/>
      <w:bookmarkStart w:id="12172" w:name="_Toc130402395"/>
      <w:bookmarkStart w:id="12173" w:name="_Toc76542444"/>
      <w:bookmarkStart w:id="12174" w:name="_Toc137554946"/>
      <w:bookmarkStart w:id="12175" w:name="_Toc74583631"/>
      <w:bookmarkStart w:id="12176" w:name="_Toc89949463"/>
      <w:bookmarkStart w:id="12177" w:name="_Toc98755852"/>
      <w:bookmarkStart w:id="12178" w:name="_Toc98763444"/>
      <w:bookmarkStart w:id="12179" w:name="_Toc138854008"/>
      <w:bookmarkStart w:id="12180" w:name="_Toc138946689"/>
      <w:bookmarkStart w:id="12181" w:name="_Toc82451074"/>
      <w:bookmarkStart w:id="12182" w:name="_Toc169718956"/>
      <w:bookmarkStart w:id="12183" w:name="_Toc176337513"/>
      <w:bookmarkStart w:id="12184" w:name="_Toc187246603"/>
      <w:bookmarkStart w:id="12185" w:name="_Toc200468105"/>
      <w:r>
        <w:rPr>
          <w:rFonts w:eastAsiaTheme="minorEastAsia"/>
          <w:snapToGrid w:val="0"/>
        </w:rPr>
        <w:t>G.1.4.2.2</w:t>
      </w:r>
      <w:r>
        <w:rPr>
          <w:rFonts w:eastAsiaTheme="minorEastAsia"/>
          <w:snapToGrid w:val="0"/>
        </w:rPr>
        <w:tab/>
        <w:t>Dedicated BWP</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12186" w:name="_Toc74583632"/>
      <w:bookmarkStart w:id="12187" w:name="_Toc106184374"/>
      <w:bookmarkStart w:id="12188" w:name="_Toc82451075"/>
      <w:bookmarkStart w:id="12189" w:name="_Toc76542445"/>
      <w:bookmarkStart w:id="12190" w:name="_Toc98755853"/>
      <w:bookmarkStart w:id="12191" w:name="_Toc98763445"/>
      <w:bookmarkStart w:id="12192" w:name="_Toc137554947"/>
      <w:bookmarkStart w:id="12193" w:name="_Toc138946690"/>
      <w:bookmarkStart w:id="12194" w:name="_Toc130402396"/>
      <w:bookmarkStart w:id="12195" w:name="_Toc82450427"/>
      <w:bookmarkStart w:id="12196" w:name="_Toc138854009"/>
      <w:bookmarkStart w:id="12197" w:name="_Toc89949464"/>
      <w:bookmarkStart w:id="12198" w:name="_Toc169718957"/>
      <w:bookmarkStart w:id="12199" w:name="_Toc176337514"/>
      <w:bookmarkStart w:id="12200" w:name="_Toc187246604"/>
      <w:bookmarkStart w:id="12201" w:name="_Toc200468106"/>
      <w:r>
        <w:rPr>
          <w:rFonts w:eastAsiaTheme="minorEastAsia"/>
          <w:snapToGrid w:val="0"/>
        </w:rPr>
        <w:t>G.1.4.3</w:t>
      </w:r>
      <w:r>
        <w:rPr>
          <w:rFonts w:eastAsiaTheme="minorEastAsia"/>
          <w:snapToGrid w:val="0"/>
        </w:rPr>
        <w:tab/>
        <w:t>Uplink BWP configurations</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p>
    <w:p w14:paraId="4AE436C7" w14:textId="77777777" w:rsidR="00B20359" w:rsidRDefault="00B20359" w:rsidP="00B44654">
      <w:pPr>
        <w:pStyle w:val="Heading4"/>
        <w:rPr>
          <w:rFonts w:eastAsiaTheme="minorEastAsia"/>
          <w:snapToGrid w:val="0"/>
        </w:rPr>
      </w:pPr>
      <w:bookmarkStart w:id="12202" w:name="_Toc138946691"/>
      <w:bookmarkStart w:id="12203" w:name="_Toc74583633"/>
      <w:bookmarkStart w:id="12204" w:name="_Toc138854010"/>
      <w:bookmarkStart w:id="12205" w:name="_Toc98755854"/>
      <w:bookmarkStart w:id="12206" w:name="_Toc137554948"/>
      <w:bookmarkStart w:id="12207" w:name="_Toc82451076"/>
      <w:bookmarkStart w:id="12208" w:name="_Toc82450428"/>
      <w:bookmarkStart w:id="12209" w:name="_Toc106184375"/>
      <w:bookmarkStart w:id="12210" w:name="_Toc130402397"/>
      <w:bookmarkStart w:id="12211" w:name="_Toc98763446"/>
      <w:bookmarkStart w:id="12212" w:name="_Toc76542446"/>
      <w:bookmarkStart w:id="12213" w:name="_Toc89949465"/>
      <w:bookmarkStart w:id="12214" w:name="_Toc169718958"/>
      <w:bookmarkStart w:id="12215" w:name="_Toc176337515"/>
      <w:bookmarkStart w:id="12216" w:name="_Toc187246605"/>
      <w:bookmarkStart w:id="12217" w:name="_Toc200468107"/>
      <w:r>
        <w:rPr>
          <w:rFonts w:eastAsiaTheme="minorEastAsia"/>
          <w:snapToGrid w:val="0"/>
        </w:rPr>
        <w:t>G.1.4.3.1</w:t>
      </w:r>
      <w:r>
        <w:rPr>
          <w:rFonts w:eastAsiaTheme="minorEastAsia"/>
          <w:snapToGrid w:val="0"/>
        </w:rPr>
        <w:tab/>
        <w:t>Initial BWP</w:t>
      </w:r>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12218" w:name="_Toc82450429"/>
      <w:bookmarkStart w:id="12219" w:name="_Toc82451077"/>
      <w:bookmarkStart w:id="12220" w:name="_Toc76542447"/>
      <w:bookmarkStart w:id="12221" w:name="_Toc89949466"/>
      <w:bookmarkStart w:id="12222" w:name="_Toc130402398"/>
      <w:bookmarkStart w:id="12223" w:name="_Toc74583634"/>
      <w:bookmarkStart w:id="12224" w:name="_Toc106184376"/>
      <w:bookmarkStart w:id="12225" w:name="_Toc138854011"/>
      <w:bookmarkStart w:id="12226" w:name="_Toc98763447"/>
      <w:bookmarkStart w:id="12227" w:name="_Toc137554949"/>
      <w:bookmarkStart w:id="12228" w:name="_Toc138946692"/>
      <w:bookmarkStart w:id="12229" w:name="_Toc98755855"/>
      <w:bookmarkStart w:id="12230" w:name="_Toc169718959"/>
      <w:bookmarkStart w:id="12231" w:name="_Toc176337516"/>
      <w:bookmarkStart w:id="12232" w:name="_Toc187246606"/>
      <w:bookmarkStart w:id="12233" w:name="_Toc200468108"/>
      <w:r>
        <w:rPr>
          <w:rFonts w:eastAsiaTheme="minorEastAsia"/>
          <w:snapToGrid w:val="0"/>
        </w:rPr>
        <w:t>G.1.4.3.2</w:t>
      </w:r>
      <w:r>
        <w:rPr>
          <w:rFonts w:eastAsiaTheme="minorEastAsia"/>
          <w:snapToGrid w:val="0"/>
        </w:rPr>
        <w:tab/>
        <w:t>Dedicated BWP</w:t>
      </w:r>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12234" w:name="_Toc138854012"/>
      <w:bookmarkStart w:id="12235" w:name="_Toc74583635"/>
      <w:bookmarkStart w:id="12236" w:name="_Toc82450430"/>
      <w:bookmarkStart w:id="12237" w:name="_Toc82451078"/>
      <w:bookmarkStart w:id="12238" w:name="_Toc98763448"/>
      <w:bookmarkStart w:id="12239" w:name="_Toc89949467"/>
      <w:bookmarkStart w:id="12240" w:name="_Toc138946693"/>
      <w:bookmarkStart w:id="12241" w:name="_Toc76542448"/>
      <w:bookmarkStart w:id="12242" w:name="_Toc130402399"/>
      <w:bookmarkStart w:id="12243" w:name="_Toc106184377"/>
      <w:bookmarkStart w:id="12244" w:name="_Toc98755856"/>
      <w:bookmarkStart w:id="12245" w:name="_Toc137554950"/>
      <w:bookmarkStart w:id="12246" w:name="_Toc169718960"/>
      <w:bookmarkStart w:id="12247" w:name="_Toc176337517"/>
      <w:bookmarkStart w:id="12248" w:name="_Toc187246607"/>
      <w:bookmarkStart w:id="12249" w:name="_Toc200468109"/>
      <w:r>
        <w:rPr>
          <w:rFonts w:eastAsiaTheme="minorEastAsia"/>
        </w:rPr>
        <w:t>G.1.5</w:t>
      </w:r>
      <w:r>
        <w:rPr>
          <w:rFonts w:eastAsiaTheme="minorEastAsia"/>
        </w:rPr>
        <w:tab/>
        <w:t>SSB Configurations</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1ED9C68B" w14:textId="77777777" w:rsidR="00B20359" w:rsidRDefault="00B20359" w:rsidP="00FB0999">
      <w:pPr>
        <w:pStyle w:val="Heading3"/>
        <w:rPr>
          <w:rFonts w:eastAsiaTheme="minorEastAsia"/>
        </w:rPr>
      </w:pPr>
      <w:bookmarkStart w:id="12250" w:name="_Toc138946694"/>
      <w:bookmarkStart w:id="12251" w:name="_Toc74583636"/>
      <w:bookmarkStart w:id="12252" w:name="_Toc98763449"/>
      <w:bookmarkStart w:id="12253" w:name="_Toc138854013"/>
      <w:bookmarkStart w:id="12254" w:name="_Toc130402400"/>
      <w:bookmarkStart w:id="12255" w:name="_Toc98755857"/>
      <w:bookmarkStart w:id="12256" w:name="_Toc76542449"/>
      <w:bookmarkStart w:id="12257" w:name="_Toc82451079"/>
      <w:bookmarkStart w:id="12258" w:name="_Toc137554951"/>
      <w:bookmarkStart w:id="12259" w:name="_Toc89949468"/>
      <w:bookmarkStart w:id="12260" w:name="_Toc106184378"/>
      <w:bookmarkStart w:id="12261" w:name="_Toc82450431"/>
      <w:bookmarkStart w:id="12262" w:name="_Toc169718961"/>
      <w:bookmarkStart w:id="12263" w:name="_Toc176337518"/>
      <w:bookmarkStart w:id="12264" w:name="_Toc187246608"/>
      <w:bookmarkStart w:id="12265" w:name="_Toc200468110"/>
      <w:r>
        <w:rPr>
          <w:rFonts w:eastAsiaTheme="minorEastAsia"/>
        </w:rPr>
        <w:t>G.1.5.1</w:t>
      </w:r>
      <w:r>
        <w:rPr>
          <w:rFonts w:eastAsiaTheme="minorEastAsia"/>
        </w:rPr>
        <w:tab/>
        <w:t>SSB Configurations for FR1</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23A277F6" w14:textId="77777777" w:rsidR="00B20359" w:rsidRDefault="00B20359" w:rsidP="00FB0999">
      <w:pPr>
        <w:pStyle w:val="Heading4"/>
        <w:rPr>
          <w:rFonts w:eastAsiaTheme="minorEastAsia"/>
        </w:rPr>
      </w:pPr>
      <w:bookmarkStart w:id="12266" w:name="_Toc98763450"/>
      <w:bookmarkStart w:id="12267" w:name="_Toc76542450"/>
      <w:bookmarkStart w:id="12268" w:name="_Toc82450432"/>
      <w:bookmarkStart w:id="12269" w:name="_Toc130402401"/>
      <w:bookmarkStart w:id="12270" w:name="_Toc98755858"/>
      <w:bookmarkStart w:id="12271" w:name="_Toc74583637"/>
      <w:bookmarkStart w:id="12272" w:name="_Toc89949469"/>
      <w:bookmarkStart w:id="12273" w:name="_Toc138946695"/>
      <w:bookmarkStart w:id="12274" w:name="_Toc137554952"/>
      <w:bookmarkStart w:id="12275" w:name="_Toc82451080"/>
      <w:bookmarkStart w:id="12276" w:name="_Toc138854014"/>
      <w:bookmarkStart w:id="12277" w:name="_Toc106184379"/>
      <w:bookmarkStart w:id="12278" w:name="_Toc169718962"/>
      <w:bookmarkStart w:id="12279" w:name="_Toc176337519"/>
      <w:bookmarkStart w:id="12280" w:name="_Toc187246609"/>
      <w:bookmarkStart w:id="12281" w:name="_Toc200468111"/>
      <w:r>
        <w:rPr>
          <w:rFonts w:eastAsiaTheme="minorEastAsia"/>
        </w:rPr>
        <w:t>G.1.5.1.1</w:t>
      </w:r>
      <w:r>
        <w:rPr>
          <w:rFonts w:eastAsiaTheme="minorEastAsia"/>
        </w:rPr>
        <w:tab/>
        <w:t>SSB pattern 1 in FR1: SSB allocation for SSB SCS=15 kHz</w:t>
      </w:r>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12282" w:name="_Toc137554953"/>
      <w:bookmarkStart w:id="12283" w:name="_Toc138946696"/>
      <w:bookmarkStart w:id="12284" w:name="_Toc89949470"/>
      <w:bookmarkStart w:id="12285" w:name="_Toc138854015"/>
      <w:bookmarkStart w:id="12286" w:name="_Toc130402402"/>
      <w:bookmarkStart w:id="12287" w:name="_Toc76542451"/>
      <w:bookmarkStart w:id="12288" w:name="_Toc106184380"/>
      <w:bookmarkStart w:id="12289" w:name="_Toc98755859"/>
      <w:bookmarkStart w:id="12290" w:name="_Toc82451081"/>
      <w:bookmarkStart w:id="12291" w:name="_Toc74583638"/>
      <w:bookmarkStart w:id="12292" w:name="_Toc98763451"/>
      <w:bookmarkStart w:id="12293" w:name="_Toc82450433"/>
      <w:bookmarkStart w:id="12294" w:name="_Toc169718963"/>
      <w:bookmarkStart w:id="12295" w:name="_Toc176337520"/>
      <w:bookmarkStart w:id="12296" w:name="_Toc187246610"/>
      <w:bookmarkStart w:id="12297" w:name="_Toc200468112"/>
      <w:r>
        <w:rPr>
          <w:rFonts w:eastAsiaTheme="minorEastAsia"/>
        </w:rPr>
        <w:t>G.1.5.1.2</w:t>
      </w:r>
      <w:r>
        <w:rPr>
          <w:rFonts w:eastAsiaTheme="minorEastAsia"/>
        </w:rPr>
        <w:tab/>
        <w:t>SSB pattern 2 in FR1: SSB allocation for SSB SCS=30 kHz</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12298" w:name="_Toc89949471"/>
      <w:bookmarkStart w:id="12299" w:name="_Toc74583639"/>
      <w:bookmarkStart w:id="12300" w:name="_Toc106184381"/>
      <w:bookmarkStart w:id="12301" w:name="_Toc138854016"/>
      <w:bookmarkStart w:id="12302" w:name="_Toc82450434"/>
      <w:bookmarkStart w:id="12303" w:name="_Toc130402403"/>
      <w:bookmarkStart w:id="12304" w:name="_Toc98763452"/>
      <w:bookmarkStart w:id="12305" w:name="_Toc137554954"/>
      <w:bookmarkStart w:id="12306" w:name="_Toc138946697"/>
      <w:bookmarkStart w:id="12307" w:name="_Toc76542452"/>
      <w:bookmarkStart w:id="12308" w:name="_Toc98755860"/>
      <w:bookmarkStart w:id="12309" w:name="_Toc82451082"/>
      <w:bookmarkStart w:id="12310" w:name="_Toc169718964"/>
      <w:bookmarkStart w:id="12311" w:name="_Toc176337521"/>
      <w:bookmarkStart w:id="12312" w:name="_Toc187246611"/>
      <w:bookmarkStart w:id="12313" w:name="_Toc200468113"/>
      <w:r>
        <w:rPr>
          <w:rFonts w:eastAsiaTheme="minorEastAsia"/>
        </w:rPr>
        <w:t>G.1.5.1.3</w:t>
      </w:r>
      <w:r>
        <w:rPr>
          <w:rFonts w:eastAsiaTheme="minorEastAsia"/>
        </w:rPr>
        <w:tab/>
        <w:t>SSB pattern 3 in FR1: SSB allocation for SSB SCS=15 kHz</w:t>
      </w:r>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12314" w:name="_Toc82451083"/>
      <w:bookmarkStart w:id="12315" w:name="_Toc89949472"/>
      <w:bookmarkStart w:id="12316" w:name="_Toc82450435"/>
      <w:bookmarkStart w:id="12317" w:name="_Toc137554955"/>
      <w:bookmarkStart w:id="12318" w:name="_Toc138946698"/>
      <w:bookmarkStart w:id="12319" w:name="_Toc76542453"/>
      <w:bookmarkStart w:id="12320" w:name="_Toc98763453"/>
      <w:bookmarkStart w:id="12321" w:name="_Toc98755861"/>
      <w:bookmarkStart w:id="12322" w:name="_Toc130402404"/>
      <w:bookmarkStart w:id="12323" w:name="_Toc138854017"/>
      <w:bookmarkStart w:id="12324" w:name="_Toc74583640"/>
      <w:bookmarkStart w:id="12325" w:name="_Toc106184382"/>
      <w:bookmarkStart w:id="12326" w:name="_Toc169718965"/>
      <w:bookmarkStart w:id="12327" w:name="_Toc176337522"/>
      <w:bookmarkStart w:id="12328" w:name="_Toc187246612"/>
      <w:bookmarkStart w:id="12329" w:name="_Toc200468114"/>
      <w:r>
        <w:rPr>
          <w:rFonts w:eastAsiaTheme="minorEastAsia"/>
        </w:rPr>
        <w:t>G.1.5.1.4</w:t>
      </w:r>
      <w:r>
        <w:rPr>
          <w:rFonts w:eastAsiaTheme="minorEastAsia"/>
        </w:rPr>
        <w:tab/>
        <w:t>SSB pattern 4 in FR1: SSB allocation for SSB SCS=30 kHz</w:t>
      </w:r>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12330" w:name="_Toc82451084"/>
      <w:bookmarkStart w:id="12331" w:name="_Toc89949473"/>
      <w:bookmarkStart w:id="12332" w:name="_Toc106184383"/>
      <w:bookmarkStart w:id="12333" w:name="_Toc98763454"/>
      <w:bookmarkStart w:id="12334" w:name="_Toc98755862"/>
      <w:bookmarkStart w:id="12335" w:name="_Toc137554956"/>
      <w:bookmarkStart w:id="12336" w:name="_Toc138946699"/>
      <w:bookmarkStart w:id="12337" w:name="_Toc74583641"/>
      <w:bookmarkStart w:id="12338" w:name="_Toc82450436"/>
      <w:bookmarkStart w:id="12339" w:name="_Toc130402405"/>
      <w:bookmarkStart w:id="12340" w:name="_Toc76542454"/>
      <w:bookmarkStart w:id="12341" w:name="_Toc138854018"/>
      <w:bookmarkStart w:id="12342" w:name="_Toc169718966"/>
      <w:bookmarkStart w:id="12343" w:name="_Toc176337523"/>
      <w:bookmarkStart w:id="12344" w:name="_Toc187246613"/>
      <w:bookmarkStart w:id="12345" w:name="_Toc200468115"/>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12346" w:name="_Toc138946700"/>
      <w:bookmarkStart w:id="12347" w:name="_Toc89949474"/>
      <w:bookmarkStart w:id="12348" w:name="_Toc82450437"/>
      <w:bookmarkStart w:id="12349" w:name="_Toc98755863"/>
      <w:bookmarkStart w:id="12350" w:name="_Toc137554957"/>
      <w:bookmarkStart w:id="12351" w:name="_Toc106184384"/>
      <w:bookmarkStart w:id="12352" w:name="_Toc138854019"/>
      <w:bookmarkStart w:id="12353" w:name="_Toc130402406"/>
      <w:bookmarkStart w:id="12354" w:name="_Toc76542455"/>
      <w:bookmarkStart w:id="12355" w:name="_Toc82451085"/>
      <w:bookmarkStart w:id="12356" w:name="_Toc74583642"/>
      <w:bookmarkStart w:id="12357" w:name="_Toc98763455"/>
      <w:bookmarkStart w:id="12358" w:name="_Toc169718967"/>
      <w:bookmarkStart w:id="12359" w:name="_Toc176337524"/>
      <w:bookmarkStart w:id="12360" w:name="_Toc187246614"/>
      <w:bookmarkStart w:id="12361" w:name="_Toc200468116"/>
      <w:r>
        <w:rPr>
          <w:rFonts w:eastAsiaTheme="minorEastAsia"/>
        </w:rPr>
        <w:t>G.1.5.1.6</w:t>
      </w:r>
      <w:r>
        <w:rPr>
          <w:rFonts w:eastAsiaTheme="minorEastAsia"/>
        </w:rPr>
        <w:tab/>
        <w:t>SSB pattern 6 in FR1: SSB allocation for SSB SCS=30 kHz starting from odd SFN</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12362" w:name="_Toc137554958"/>
      <w:bookmarkStart w:id="12363" w:name="_Toc82450438"/>
      <w:bookmarkStart w:id="12364" w:name="_Toc76542456"/>
      <w:bookmarkStart w:id="12365" w:name="_Toc138946701"/>
      <w:bookmarkStart w:id="12366" w:name="_Toc74583643"/>
      <w:bookmarkStart w:id="12367" w:name="_Toc98763456"/>
      <w:bookmarkStart w:id="12368" w:name="_Toc82451086"/>
      <w:bookmarkStart w:id="12369" w:name="_Toc106184385"/>
      <w:bookmarkStart w:id="12370" w:name="_Toc98755864"/>
      <w:bookmarkStart w:id="12371" w:name="_Toc138854020"/>
      <w:bookmarkStart w:id="12372" w:name="_Toc89949475"/>
      <w:bookmarkStart w:id="12373" w:name="_Toc130402407"/>
      <w:bookmarkStart w:id="12374" w:name="_Toc169718968"/>
      <w:bookmarkStart w:id="12375" w:name="_Toc176337525"/>
      <w:bookmarkStart w:id="12376" w:name="_Toc187246615"/>
      <w:bookmarkStart w:id="12377" w:name="_Toc200468117"/>
      <w:r>
        <w:rPr>
          <w:rFonts w:eastAsiaTheme="minorEastAsia"/>
        </w:rPr>
        <w:t>G.1.5.2</w:t>
      </w:r>
      <w:r>
        <w:rPr>
          <w:rFonts w:eastAsiaTheme="minorEastAsia"/>
        </w:rPr>
        <w:tab/>
        <w:t>SSB Configurations for FR2</w:t>
      </w:r>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p>
    <w:p w14:paraId="388C8C65" w14:textId="77777777" w:rsidR="00B20359" w:rsidRDefault="00B20359" w:rsidP="00FB0999">
      <w:pPr>
        <w:pStyle w:val="Heading4"/>
        <w:rPr>
          <w:rFonts w:eastAsiaTheme="minorEastAsia"/>
        </w:rPr>
      </w:pPr>
      <w:bookmarkStart w:id="12378" w:name="_Toc82450439"/>
      <w:bookmarkStart w:id="12379" w:name="_Toc138946702"/>
      <w:bookmarkStart w:id="12380" w:name="_Toc89949476"/>
      <w:bookmarkStart w:id="12381" w:name="_Toc98763457"/>
      <w:bookmarkStart w:id="12382" w:name="_Toc137554959"/>
      <w:bookmarkStart w:id="12383" w:name="_Toc98755865"/>
      <w:bookmarkStart w:id="12384" w:name="_Toc74583644"/>
      <w:bookmarkStart w:id="12385" w:name="_Toc138854021"/>
      <w:bookmarkStart w:id="12386" w:name="_Toc130402408"/>
      <w:bookmarkStart w:id="12387" w:name="_Toc82451087"/>
      <w:bookmarkStart w:id="12388" w:name="_Toc76542457"/>
      <w:bookmarkStart w:id="12389" w:name="_Toc106184386"/>
      <w:bookmarkStart w:id="12390" w:name="_Toc169718969"/>
      <w:bookmarkStart w:id="12391" w:name="_Toc176337526"/>
      <w:bookmarkStart w:id="12392" w:name="_Toc187246616"/>
      <w:bookmarkStart w:id="12393" w:name="_Toc200468118"/>
      <w:r>
        <w:rPr>
          <w:rFonts w:eastAsiaTheme="minorEastAsia"/>
        </w:rPr>
        <w:t>G.1.5.2.1</w:t>
      </w:r>
      <w:r>
        <w:rPr>
          <w:rFonts w:eastAsiaTheme="minorEastAsia"/>
        </w:rPr>
        <w:tab/>
        <w:t>SSB pattern 1 in FR2: SSB allocation for SSB SCS=120 kHz</w:t>
      </w:r>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12394" w:name="_Toc137554960"/>
      <w:bookmarkStart w:id="12395" w:name="_Toc82450440"/>
      <w:bookmarkStart w:id="12396" w:name="_Toc98755866"/>
      <w:bookmarkStart w:id="12397" w:name="_Toc138854022"/>
      <w:bookmarkStart w:id="12398" w:name="_Toc76542458"/>
      <w:bookmarkStart w:id="12399" w:name="_Toc138946703"/>
      <w:bookmarkStart w:id="12400" w:name="_Toc106184387"/>
      <w:bookmarkStart w:id="12401" w:name="_Toc74583645"/>
      <w:bookmarkStart w:id="12402" w:name="_Toc98763458"/>
      <w:bookmarkStart w:id="12403" w:name="_Toc82451088"/>
      <w:bookmarkStart w:id="12404" w:name="_Toc89949477"/>
      <w:bookmarkStart w:id="12405" w:name="_Toc130402409"/>
      <w:bookmarkStart w:id="12406" w:name="_Toc169718970"/>
      <w:bookmarkStart w:id="12407" w:name="_Toc176337527"/>
      <w:bookmarkStart w:id="12408" w:name="_Toc187246617"/>
      <w:bookmarkStart w:id="12409" w:name="_Toc200468119"/>
      <w:r>
        <w:rPr>
          <w:rFonts w:eastAsiaTheme="minorEastAsia"/>
        </w:rPr>
        <w:t>G.1.5.2.2</w:t>
      </w:r>
      <w:r>
        <w:rPr>
          <w:rFonts w:eastAsiaTheme="minorEastAsia"/>
        </w:rPr>
        <w:tab/>
        <w:t>SSB pattern 2 in FR2: SSB allocation for SSB SCS=240 kHz</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12410" w:name="_Toc82450441"/>
      <w:bookmarkStart w:id="12411" w:name="_Toc106184388"/>
      <w:bookmarkStart w:id="12412" w:name="_Toc82451089"/>
      <w:bookmarkStart w:id="12413" w:name="_Toc76542459"/>
      <w:bookmarkStart w:id="12414" w:name="_Toc98755867"/>
      <w:bookmarkStart w:id="12415" w:name="_Toc130402410"/>
      <w:bookmarkStart w:id="12416" w:name="_Toc138854023"/>
      <w:bookmarkStart w:id="12417" w:name="_Toc74583646"/>
      <w:bookmarkStart w:id="12418" w:name="_Toc89949478"/>
      <w:bookmarkStart w:id="12419" w:name="_Toc138946704"/>
      <w:bookmarkStart w:id="12420" w:name="_Toc98763459"/>
      <w:bookmarkStart w:id="12421" w:name="_Toc137554961"/>
      <w:bookmarkStart w:id="12422" w:name="_Toc169718971"/>
      <w:bookmarkStart w:id="12423" w:name="_Toc176337528"/>
      <w:bookmarkStart w:id="12424" w:name="_Toc187246618"/>
      <w:bookmarkStart w:id="12425" w:name="_Toc200468120"/>
      <w:r>
        <w:rPr>
          <w:rFonts w:eastAsiaTheme="minorEastAsia"/>
        </w:rPr>
        <w:t>G.1.5.2.3</w:t>
      </w:r>
      <w:r>
        <w:rPr>
          <w:rFonts w:eastAsiaTheme="minorEastAsia"/>
        </w:rPr>
        <w:tab/>
        <w:t>SSB pattern 3 in FR2: SSB allocation for SSB SCS=120 kHz</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12426" w:name="_Toc82450442"/>
      <w:bookmarkStart w:id="12427" w:name="_Toc98763460"/>
      <w:bookmarkStart w:id="12428" w:name="_Toc74583647"/>
      <w:bookmarkStart w:id="12429" w:name="_Toc89949479"/>
      <w:bookmarkStart w:id="12430" w:name="_Toc138854024"/>
      <w:bookmarkStart w:id="12431" w:name="_Toc137554962"/>
      <w:bookmarkStart w:id="12432" w:name="_Toc98755868"/>
      <w:bookmarkStart w:id="12433" w:name="_Toc76542460"/>
      <w:bookmarkStart w:id="12434" w:name="_Toc130402411"/>
      <w:bookmarkStart w:id="12435" w:name="_Toc138946705"/>
      <w:bookmarkStart w:id="12436" w:name="_Toc82451090"/>
      <w:bookmarkStart w:id="12437" w:name="_Toc106184389"/>
      <w:bookmarkStart w:id="12438" w:name="_Toc169718972"/>
      <w:bookmarkStart w:id="12439" w:name="_Toc176337529"/>
      <w:bookmarkStart w:id="12440" w:name="_Toc187246619"/>
      <w:bookmarkStart w:id="12441" w:name="_Toc200468121"/>
      <w:r>
        <w:rPr>
          <w:rFonts w:eastAsiaTheme="minorEastAsia"/>
        </w:rPr>
        <w:t>G.1.5.2.4</w:t>
      </w:r>
      <w:r>
        <w:rPr>
          <w:rFonts w:eastAsiaTheme="minorEastAsia"/>
        </w:rPr>
        <w:tab/>
        <w:t>SSB pattern 4 in FR2: SSB allocation for SSB SCS=240 kHz</w:t>
      </w:r>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12442" w:name="_Toc98755869"/>
      <w:bookmarkStart w:id="12443" w:name="_Toc138854025"/>
      <w:bookmarkStart w:id="12444" w:name="_Toc76542461"/>
      <w:bookmarkStart w:id="12445" w:name="_Toc89949480"/>
      <w:bookmarkStart w:id="12446" w:name="_Toc106184390"/>
      <w:bookmarkStart w:id="12447" w:name="_Toc137554963"/>
      <w:bookmarkStart w:id="12448" w:name="_Toc130402412"/>
      <w:bookmarkStart w:id="12449" w:name="_Toc138946706"/>
      <w:bookmarkStart w:id="12450" w:name="_Toc82450443"/>
      <w:bookmarkStart w:id="12451" w:name="_Toc74583648"/>
      <w:bookmarkStart w:id="12452" w:name="_Toc82451091"/>
      <w:bookmarkStart w:id="12453" w:name="_Toc98763461"/>
      <w:bookmarkStart w:id="12454" w:name="_Toc169718973"/>
      <w:bookmarkStart w:id="12455" w:name="_Toc176337530"/>
      <w:bookmarkStart w:id="12456" w:name="_Toc187246620"/>
      <w:bookmarkStart w:id="12457" w:name="_Toc200468122"/>
      <w:r>
        <w:rPr>
          <w:rFonts w:eastAsiaTheme="minorEastAsia"/>
        </w:rPr>
        <w:t>G.1.5.2.5</w:t>
      </w:r>
      <w:r>
        <w:rPr>
          <w:rFonts w:eastAsiaTheme="minorEastAsia"/>
        </w:rPr>
        <w:tab/>
        <w:t>SSB pattern 5 in FR2: SSB allocation for SSB SCS=120 kHz</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12458" w:name="_Toc106184391"/>
      <w:bookmarkStart w:id="12459" w:name="_Toc82451092"/>
      <w:bookmarkStart w:id="12460" w:name="_Toc130402413"/>
      <w:bookmarkStart w:id="12461" w:name="_Toc98755870"/>
      <w:bookmarkStart w:id="12462" w:name="_Toc82450444"/>
      <w:bookmarkStart w:id="12463" w:name="_Toc138946707"/>
      <w:bookmarkStart w:id="12464" w:name="_Toc74583649"/>
      <w:bookmarkStart w:id="12465" w:name="_Toc98763462"/>
      <w:bookmarkStart w:id="12466" w:name="_Toc89949481"/>
      <w:bookmarkStart w:id="12467" w:name="_Toc76542462"/>
      <w:bookmarkStart w:id="12468" w:name="_Toc138854026"/>
      <w:bookmarkStart w:id="12469" w:name="_Toc137554964"/>
      <w:bookmarkStart w:id="12470" w:name="_Toc169718974"/>
      <w:bookmarkStart w:id="12471" w:name="_Toc176337531"/>
      <w:bookmarkStart w:id="12472" w:name="_Toc187246621"/>
      <w:bookmarkStart w:id="12473" w:name="_Toc200468123"/>
      <w:r>
        <w:rPr>
          <w:rFonts w:eastAsiaTheme="minorEastAsia"/>
        </w:rPr>
        <w:t>G.1.5.2.6</w:t>
      </w:r>
      <w:r>
        <w:rPr>
          <w:rFonts w:eastAsiaTheme="minorEastAsia"/>
        </w:rPr>
        <w:tab/>
        <w:t>SSB pattern 6 in FR2: SSB allocation for SSB SCS=240 kHz</w:t>
      </w:r>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12474" w:name="_Toc138854027"/>
      <w:bookmarkStart w:id="12475" w:name="_Toc130402414"/>
      <w:bookmarkStart w:id="12476" w:name="_Toc138946708"/>
      <w:bookmarkStart w:id="12477" w:name="_Toc106184392"/>
      <w:bookmarkStart w:id="12478" w:name="_Toc98763463"/>
      <w:bookmarkStart w:id="12479" w:name="_Toc82451093"/>
      <w:bookmarkStart w:id="12480" w:name="_Toc137554965"/>
      <w:bookmarkStart w:id="12481" w:name="_Toc76542463"/>
      <w:bookmarkStart w:id="12482" w:name="_Toc98755871"/>
      <w:bookmarkStart w:id="12483" w:name="_Toc89949482"/>
      <w:bookmarkStart w:id="12484" w:name="_Toc82450445"/>
      <w:bookmarkStart w:id="12485" w:name="_Toc74583650"/>
      <w:bookmarkStart w:id="12486" w:name="_Toc169718975"/>
      <w:bookmarkStart w:id="12487" w:name="_Toc176337532"/>
      <w:bookmarkStart w:id="12488" w:name="_Toc187246622"/>
      <w:bookmarkStart w:id="12489" w:name="_Toc200468124"/>
      <w:r>
        <w:rPr>
          <w:rFonts w:eastAsiaTheme="minorEastAsia"/>
        </w:rPr>
        <w:t>G.1.5.2.7</w:t>
      </w:r>
      <w:r>
        <w:rPr>
          <w:rFonts w:eastAsiaTheme="minorEastAsia"/>
        </w:rPr>
        <w:tab/>
        <w:t>SSB pattern 7 in FR2: SSB allocation for SSB SCS=120 kHz</w:t>
      </w:r>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12490" w:name="_Toc138946709"/>
      <w:bookmarkStart w:id="12491" w:name="_Toc106184393"/>
      <w:bookmarkStart w:id="12492" w:name="_Toc74583651"/>
      <w:bookmarkStart w:id="12493" w:name="_Toc137554966"/>
      <w:bookmarkStart w:id="12494" w:name="_Toc76542464"/>
      <w:bookmarkStart w:id="12495" w:name="_Toc138854028"/>
      <w:bookmarkStart w:id="12496" w:name="_Toc130402415"/>
      <w:bookmarkStart w:id="12497" w:name="_Toc98763464"/>
      <w:bookmarkStart w:id="12498" w:name="_Toc89949483"/>
      <w:bookmarkStart w:id="12499" w:name="_Toc98755872"/>
      <w:bookmarkStart w:id="12500" w:name="_Toc82451094"/>
      <w:bookmarkStart w:id="12501" w:name="_Toc82450446"/>
      <w:bookmarkStart w:id="12502" w:name="_Toc169718976"/>
      <w:bookmarkStart w:id="12503" w:name="_Toc176337533"/>
      <w:bookmarkStart w:id="12504" w:name="_Toc187246623"/>
      <w:bookmarkStart w:id="12505" w:name="_Toc200468125"/>
      <w:r>
        <w:rPr>
          <w:rFonts w:eastAsiaTheme="minorEastAsia"/>
        </w:rPr>
        <w:t>G.1.5.2.8</w:t>
      </w:r>
      <w:r>
        <w:rPr>
          <w:rFonts w:eastAsiaTheme="minorEastAsia"/>
        </w:rPr>
        <w:tab/>
        <w:t>SSB pattern 8 in FR2: SSB allocation for SSB SCS=240 kHz</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12506" w:name="_Toc98755873"/>
      <w:bookmarkStart w:id="12507" w:name="_Toc89949484"/>
      <w:bookmarkStart w:id="12508" w:name="_Toc106184394"/>
      <w:bookmarkStart w:id="12509" w:name="_Toc137554967"/>
      <w:bookmarkStart w:id="12510" w:name="_Toc130402416"/>
      <w:bookmarkStart w:id="12511" w:name="_Toc76542465"/>
      <w:bookmarkStart w:id="12512" w:name="_Toc82451095"/>
      <w:bookmarkStart w:id="12513" w:name="_Toc138854029"/>
      <w:bookmarkStart w:id="12514" w:name="_Toc138946710"/>
      <w:bookmarkStart w:id="12515" w:name="_Toc98763465"/>
      <w:bookmarkStart w:id="12516" w:name="_Toc74583652"/>
      <w:bookmarkStart w:id="12517" w:name="_Toc82450447"/>
      <w:bookmarkStart w:id="12518" w:name="_Toc169718977"/>
      <w:bookmarkStart w:id="12519" w:name="_Toc176337534"/>
      <w:bookmarkStart w:id="12520" w:name="_Toc187246624"/>
      <w:bookmarkStart w:id="12521" w:name="_Toc200468126"/>
      <w:r>
        <w:rPr>
          <w:rFonts w:eastAsiaTheme="minorEastAsia"/>
        </w:rPr>
        <w:t>G.1.6</w:t>
      </w:r>
      <w:r>
        <w:rPr>
          <w:rFonts w:eastAsiaTheme="minorEastAsia"/>
        </w:rPr>
        <w:tab/>
        <w:t>SMTC Configurations</w:t>
      </w:r>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03DADDF5" w14:textId="77777777" w:rsidR="00B20359" w:rsidRDefault="00B20359" w:rsidP="00A61A2E">
      <w:pPr>
        <w:pStyle w:val="Heading3"/>
        <w:rPr>
          <w:rFonts w:eastAsiaTheme="minorEastAsia"/>
          <w:lang w:val="en-US"/>
        </w:rPr>
      </w:pPr>
      <w:bookmarkStart w:id="12522" w:name="_Toc130402417"/>
      <w:bookmarkStart w:id="12523" w:name="_Toc137554968"/>
      <w:bookmarkStart w:id="12524" w:name="_Toc138854030"/>
      <w:bookmarkStart w:id="12525" w:name="_Toc138946711"/>
      <w:bookmarkStart w:id="12526" w:name="_Toc169718978"/>
      <w:bookmarkStart w:id="12527" w:name="_Toc176337535"/>
      <w:bookmarkStart w:id="12528" w:name="_Toc187246625"/>
      <w:bookmarkStart w:id="12529" w:name="_Toc200468127"/>
      <w:r>
        <w:rPr>
          <w:rFonts w:eastAsiaTheme="minorEastAsia"/>
          <w:lang w:val="en-US"/>
        </w:rPr>
        <w:t>G.1.6.1</w:t>
      </w:r>
      <w:r>
        <w:rPr>
          <w:rFonts w:eastAsiaTheme="minorEastAsia"/>
          <w:lang w:val="en-US"/>
        </w:rPr>
        <w:tab/>
        <w:t>SMTC pattern 1: SMTC period = 20 ms with SMTC duration = 1 ms</w:t>
      </w:r>
      <w:bookmarkEnd w:id="12522"/>
      <w:bookmarkEnd w:id="12523"/>
      <w:bookmarkEnd w:id="12524"/>
      <w:bookmarkEnd w:id="12525"/>
      <w:bookmarkEnd w:id="12526"/>
      <w:bookmarkEnd w:id="12527"/>
      <w:bookmarkEnd w:id="12528"/>
      <w:bookmarkEnd w:id="12529"/>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12530" w:name="_Toc82450448"/>
      <w:bookmarkStart w:id="12531" w:name="_Toc82451096"/>
      <w:bookmarkStart w:id="12532" w:name="_Toc74583653"/>
      <w:bookmarkStart w:id="12533" w:name="_Toc76542466"/>
      <w:bookmarkStart w:id="12534" w:name="_Toc89949485"/>
      <w:bookmarkStart w:id="12535" w:name="_Toc106184395"/>
      <w:bookmarkStart w:id="12536" w:name="_Toc130402418"/>
      <w:bookmarkStart w:id="12537" w:name="_Toc138854031"/>
      <w:bookmarkStart w:id="12538" w:name="_Toc98755874"/>
      <w:bookmarkStart w:id="12539" w:name="_Toc137554969"/>
      <w:bookmarkStart w:id="12540" w:name="_Toc98763466"/>
      <w:bookmarkStart w:id="12541" w:name="_Toc138946712"/>
      <w:bookmarkStart w:id="12542" w:name="_Toc169718979"/>
      <w:bookmarkStart w:id="12543" w:name="_Toc176337536"/>
      <w:bookmarkStart w:id="12544" w:name="_Toc187246626"/>
      <w:bookmarkStart w:id="12545" w:name="_Toc200468128"/>
      <w:r>
        <w:rPr>
          <w:rFonts w:eastAsiaTheme="minorEastAsia"/>
          <w:lang w:val="en-US"/>
        </w:rPr>
        <w:t>G.1.6.2</w:t>
      </w:r>
      <w:r>
        <w:rPr>
          <w:rFonts w:eastAsiaTheme="minorEastAsia"/>
          <w:lang w:val="en-US"/>
        </w:rPr>
        <w:tab/>
        <w:t>SMTC pattern 2: SMTC period = 20 ms with SMTC duration = 5 ms</w:t>
      </w:r>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12546" w:name="_Toc138854032"/>
      <w:bookmarkStart w:id="12547" w:name="_Toc137554970"/>
      <w:bookmarkStart w:id="12548" w:name="_Toc82451097"/>
      <w:bookmarkStart w:id="12549" w:name="_Toc106184396"/>
      <w:bookmarkStart w:id="12550" w:name="_Toc74583654"/>
      <w:bookmarkStart w:id="12551" w:name="_Toc138946713"/>
      <w:bookmarkStart w:id="12552" w:name="_Toc76542467"/>
      <w:bookmarkStart w:id="12553" w:name="_Toc82450449"/>
      <w:bookmarkStart w:id="12554" w:name="_Toc130402419"/>
      <w:bookmarkStart w:id="12555" w:name="_Toc98755875"/>
      <w:bookmarkStart w:id="12556" w:name="_Toc89949486"/>
      <w:bookmarkStart w:id="12557" w:name="_Toc98763467"/>
      <w:bookmarkStart w:id="12558" w:name="_Toc169718980"/>
      <w:bookmarkStart w:id="12559" w:name="_Toc176337537"/>
      <w:bookmarkStart w:id="12560" w:name="_Toc187246627"/>
      <w:bookmarkStart w:id="12561" w:name="_Toc200468129"/>
      <w:r>
        <w:rPr>
          <w:rFonts w:eastAsiaTheme="minorEastAsia"/>
          <w:lang w:val="en-US"/>
        </w:rPr>
        <w:t>G.1.6.3</w:t>
      </w:r>
      <w:r>
        <w:rPr>
          <w:rFonts w:eastAsiaTheme="minorEastAsia"/>
          <w:lang w:val="en-US"/>
        </w:rPr>
        <w:tab/>
        <w:t>SMTC pattern 3: SMTC period = 160 ms with SMTC duration = 1 ms</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12562" w:name="_Toc76542468"/>
      <w:bookmarkStart w:id="12563" w:name="_Toc98755876"/>
      <w:bookmarkStart w:id="12564" w:name="_Toc98763468"/>
      <w:bookmarkStart w:id="12565" w:name="_Toc74583655"/>
      <w:bookmarkStart w:id="12566" w:name="_Toc82451098"/>
      <w:bookmarkStart w:id="12567" w:name="_Toc89949487"/>
      <w:bookmarkStart w:id="12568" w:name="_Toc106184397"/>
      <w:bookmarkStart w:id="12569" w:name="_Toc82450450"/>
    </w:p>
    <w:p w14:paraId="48A5CE49" w14:textId="77777777" w:rsidR="00B20359" w:rsidRDefault="00B20359" w:rsidP="00A61A2E">
      <w:pPr>
        <w:pStyle w:val="Heading3"/>
        <w:rPr>
          <w:rFonts w:eastAsiaTheme="minorEastAsia"/>
          <w:lang w:val="en-US"/>
        </w:rPr>
      </w:pPr>
      <w:bookmarkStart w:id="12570" w:name="_Toc130402420"/>
      <w:bookmarkStart w:id="12571" w:name="_Toc138946714"/>
      <w:bookmarkStart w:id="12572" w:name="_Toc138854033"/>
      <w:bookmarkStart w:id="12573" w:name="_Toc137554971"/>
      <w:bookmarkStart w:id="12574" w:name="_Toc169718981"/>
      <w:bookmarkStart w:id="12575" w:name="_Toc176337538"/>
      <w:bookmarkStart w:id="12576" w:name="_Toc187246628"/>
      <w:bookmarkStart w:id="12577" w:name="_Toc200468130"/>
      <w:r>
        <w:rPr>
          <w:rFonts w:eastAsiaTheme="minorEastAsia"/>
          <w:lang w:val="en-US"/>
        </w:rPr>
        <w:t>G.1.6.4</w:t>
      </w:r>
      <w:r>
        <w:rPr>
          <w:rFonts w:eastAsiaTheme="minorEastAsia"/>
          <w:lang w:val="en-US"/>
        </w:rPr>
        <w:tab/>
        <w:t>SMTC pattern 4: SMTC period = 20 ms with SMTC duration = 1 ms</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12578" w:name="_Toc130402421"/>
      <w:bookmarkStart w:id="12579" w:name="_Toc137554972"/>
      <w:bookmarkStart w:id="12580" w:name="_Toc138854034"/>
      <w:bookmarkStart w:id="12581" w:name="_Toc76542469"/>
      <w:bookmarkStart w:id="12582" w:name="_Toc89949488"/>
      <w:bookmarkStart w:id="12583" w:name="_Toc138946715"/>
      <w:bookmarkStart w:id="12584" w:name="_Toc98755877"/>
      <w:bookmarkStart w:id="12585" w:name="_Toc106184398"/>
      <w:bookmarkStart w:id="12586" w:name="_Toc74583656"/>
      <w:bookmarkStart w:id="12587" w:name="_Toc82450451"/>
      <w:bookmarkStart w:id="12588" w:name="_Toc98763469"/>
      <w:bookmarkStart w:id="12589" w:name="_Toc82451099"/>
      <w:bookmarkStart w:id="12590" w:name="_Toc169718982"/>
      <w:bookmarkStart w:id="12591" w:name="_Toc176337539"/>
      <w:bookmarkStart w:id="12592" w:name="_Toc187246629"/>
      <w:bookmarkStart w:id="12593" w:name="_Toc200468131"/>
      <w:r>
        <w:rPr>
          <w:rFonts w:eastAsiaTheme="minorEastAsia"/>
          <w:lang w:val="en-US"/>
        </w:rPr>
        <w:t>G.1.6.5</w:t>
      </w:r>
      <w:r>
        <w:rPr>
          <w:rFonts w:eastAsiaTheme="minorEastAsia"/>
          <w:lang w:val="en-US"/>
        </w:rPr>
        <w:tab/>
        <w:t>SMTC pattern 5: SMTC period = 20 ms with SMTC duration = 5 ms</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12594" w:name="_Toc106184399"/>
      <w:bookmarkStart w:id="12595" w:name="_Toc82451100"/>
      <w:bookmarkStart w:id="12596" w:name="_Toc98755878"/>
      <w:bookmarkStart w:id="12597" w:name="_Toc76542470"/>
      <w:bookmarkStart w:id="12598" w:name="_Toc89949489"/>
      <w:bookmarkStart w:id="12599" w:name="_Toc138946716"/>
      <w:bookmarkStart w:id="12600" w:name="_Toc82450452"/>
      <w:bookmarkStart w:id="12601" w:name="_Toc137554973"/>
      <w:bookmarkStart w:id="12602" w:name="_Toc74583657"/>
      <w:bookmarkStart w:id="12603" w:name="_Toc98763470"/>
      <w:bookmarkStart w:id="12604" w:name="_Toc138854035"/>
      <w:bookmarkStart w:id="12605" w:name="_Toc130402422"/>
      <w:bookmarkStart w:id="12606" w:name="_Toc169718983"/>
      <w:bookmarkStart w:id="12607" w:name="_Toc176337540"/>
      <w:bookmarkStart w:id="12608" w:name="_Toc187246630"/>
      <w:bookmarkStart w:id="12609" w:name="_Toc200468132"/>
      <w:r>
        <w:rPr>
          <w:rFonts w:eastAsiaTheme="minorEastAsia"/>
        </w:rPr>
        <w:t>G.1.7</w:t>
      </w:r>
      <w:r>
        <w:rPr>
          <w:rFonts w:eastAsiaTheme="minorEastAsia"/>
        </w:rPr>
        <w:tab/>
        <w:t>CSI-RS configurations</w:t>
      </w:r>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5C331698" w14:textId="77777777" w:rsidR="00B20359" w:rsidRDefault="00B20359" w:rsidP="002F5B65">
      <w:pPr>
        <w:pStyle w:val="Heading3"/>
        <w:rPr>
          <w:rFonts w:eastAsiaTheme="minorEastAsia"/>
        </w:rPr>
      </w:pPr>
      <w:bookmarkStart w:id="12610" w:name="_Toc106184400"/>
      <w:bookmarkStart w:id="12611" w:name="_Toc138854036"/>
      <w:bookmarkStart w:id="12612" w:name="_Toc82451101"/>
      <w:bookmarkStart w:id="12613" w:name="_Toc82450453"/>
      <w:bookmarkStart w:id="12614" w:name="_Toc98755879"/>
      <w:bookmarkStart w:id="12615" w:name="_Toc130402423"/>
      <w:bookmarkStart w:id="12616" w:name="_Toc138946717"/>
      <w:bookmarkStart w:id="12617" w:name="_Toc98763471"/>
      <w:bookmarkStart w:id="12618" w:name="_Toc74583658"/>
      <w:bookmarkStart w:id="12619" w:name="_Toc137554974"/>
      <w:bookmarkStart w:id="12620" w:name="_Toc89949490"/>
      <w:bookmarkStart w:id="12621" w:name="_Toc76542471"/>
      <w:bookmarkStart w:id="12622" w:name="_Toc169718984"/>
      <w:bookmarkStart w:id="12623" w:name="_Toc176337541"/>
      <w:bookmarkStart w:id="12624" w:name="_Toc187246631"/>
      <w:bookmarkStart w:id="12625" w:name="_Toc200468133"/>
      <w:r>
        <w:rPr>
          <w:rFonts w:eastAsiaTheme="minorEastAsia"/>
        </w:rPr>
        <w:t>G.1.7.1</w:t>
      </w:r>
      <w:r>
        <w:rPr>
          <w:rFonts w:eastAsiaTheme="minorEastAsia"/>
        </w:rPr>
        <w:tab/>
        <w:t>TDD</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12626" w:name="_Toc169718985"/>
      <w:bookmarkStart w:id="12627" w:name="_Toc176337542"/>
      <w:bookmarkStart w:id="12628" w:name="_Toc187246632"/>
      <w:bookmarkStart w:id="12629" w:name="_Toc200468134"/>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12626"/>
      <w:bookmarkEnd w:id="12627"/>
      <w:bookmarkEnd w:id="12628"/>
      <w:bookmarkEnd w:id="12629"/>
    </w:p>
    <w:p w14:paraId="3D8256D4" w14:textId="77777777" w:rsidR="00B20359" w:rsidRDefault="00B20359" w:rsidP="00B20359">
      <w:pPr>
        <w:pStyle w:val="TH"/>
      </w:pPr>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12630" w:name="_Toc82451102"/>
      <w:bookmarkStart w:id="12631" w:name="_Toc76542472"/>
      <w:bookmarkStart w:id="12632" w:name="_Toc89949491"/>
      <w:bookmarkStart w:id="12633" w:name="_Toc74583659"/>
      <w:bookmarkStart w:id="12634" w:name="_Toc98755880"/>
      <w:bookmarkStart w:id="12635" w:name="_Toc106184401"/>
      <w:bookmarkStart w:id="12636" w:name="_Toc138854037"/>
      <w:bookmarkStart w:id="12637" w:name="_Toc137554975"/>
      <w:bookmarkStart w:id="12638" w:name="_Toc82450454"/>
      <w:bookmarkStart w:id="12639" w:name="_Toc138946718"/>
      <w:bookmarkStart w:id="12640" w:name="_Toc98763472"/>
      <w:bookmarkStart w:id="12641" w:name="_Toc130402424"/>
      <w:bookmarkStart w:id="12642" w:name="_Toc169718986"/>
      <w:bookmarkStart w:id="12643" w:name="_Toc176337543"/>
      <w:bookmarkStart w:id="12644" w:name="_Toc187246633"/>
      <w:bookmarkStart w:id="12645" w:name="_Toc200468135"/>
      <w:r>
        <w:rPr>
          <w:rFonts w:eastAsiaTheme="minorEastAsia"/>
          <w:snapToGrid w:val="0"/>
        </w:rPr>
        <w:t>G.1.8</w:t>
      </w:r>
      <w:r>
        <w:rPr>
          <w:rFonts w:eastAsiaTheme="minorEastAsia"/>
          <w:snapToGrid w:val="0"/>
        </w:rPr>
        <w:tab/>
        <w:t>Angle of Arrival (AoA) for FR2 RRM test cases</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12646" w:name="_Toc89949492"/>
      <w:bookmarkStart w:id="12647" w:name="_Toc138946719"/>
      <w:bookmarkStart w:id="12648" w:name="_Toc98763473"/>
      <w:bookmarkStart w:id="12649" w:name="_Toc82450455"/>
      <w:bookmarkStart w:id="12650" w:name="_Toc138854038"/>
      <w:bookmarkStart w:id="12651" w:name="_Toc82451103"/>
      <w:bookmarkStart w:id="12652" w:name="_Toc98755881"/>
      <w:bookmarkStart w:id="12653" w:name="_Toc130402425"/>
      <w:bookmarkStart w:id="12654" w:name="_Toc106184402"/>
      <w:bookmarkStart w:id="12655" w:name="_Toc76542473"/>
      <w:bookmarkStart w:id="12656" w:name="_Toc137554976"/>
      <w:bookmarkStart w:id="12657" w:name="_Toc74583660"/>
      <w:bookmarkStart w:id="12658" w:name="_Toc169718987"/>
      <w:bookmarkStart w:id="12659" w:name="_Toc176337544"/>
      <w:bookmarkStart w:id="12660" w:name="_Toc187246634"/>
      <w:bookmarkStart w:id="12661" w:name="_Toc200468136"/>
      <w:r>
        <w:rPr>
          <w:rFonts w:eastAsiaTheme="minorEastAsia"/>
          <w:snapToGrid w:val="0"/>
        </w:rPr>
        <w:t>G.1.8.1</w:t>
      </w:r>
      <w:r>
        <w:rPr>
          <w:rFonts w:eastAsiaTheme="minorEastAsia"/>
          <w:snapToGrid w:val="0"/>
        </w:rPr>
        <w:tab/>
        <w:t>Setup 1: Single AoA</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12662" w:name="_Toc82450456"/>
      <w:bookmarkStart w:id="12663" w:name="_Toc98763474"/>
      <w:bookmarkStart w:id="12664" w:name="_Toc76542474"/>
      <w:bookmarkStart w:id="12665" w:name="_Toc74583661"/>
      <w:bookmarkStart w:id="12666" w:name="_Toc106184403"/>
      <w:bookmarkStart w:id="12667" w:name="_Toc138854039"/>
      <w:bookmarkStart w:id="12668" w:name="_Toc98755882"/>
      <w:bookmarkStart w:id="12669" w:name="_Toc130402426"/>
      <w:bookmarkStart w:id="12670" w:name="_Toc138946720"/>
      <w:bookmarkStart w:id="12671" w:name="_Toc82451104"/>
      <w:bookmarkStart w:id="12672" w:name="_Toc89949493"/>
      <w:bookmarkStart w:id="12673" w:name="_Toc137554977"/>
      <w:bookmarkStart w:id="12674" w:name="_Toc169718988"/>
      <w:bookmarkStart w:id="12675" w:name="_Toc176337545"/>
      <w:bookmarkStart w:id="12676" w:name="_Toc187246635"/>
      <w:bookmarkStart w:id="12677" w:name="_Toc200468137"/>
      <w:r>
        <w:rPr>
          <w:rFonts w:eastAsiaTheme="minorEastAsia"/>
          <w:snapToGrid w:val="0"/>
        </w:rPr>
        <w:t>G.1.8.2</w:t>
      </w:r>
      <w:r>
        <w:rPr>
          <w:rFonts w:eastAsiaTheme="minorEastAsia"/>
          <w:snapToGrid w:val="0"/>
        </w:rPr>
        <w:tab/>
        <w:t>Setup 2: 2 AoAs</w:t>
      </w:r>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12678" w:name="_Toc138946721"/>
      <w:bookmarkStart w:id="12679" w:name="_Toc76542475"/>
      <w:bookmarkStart w:id="12680" w:name="_Toc82451105"/>
      <w:bookmarkStart w:id="12681" w:name="_Toc106184404"/>
      <w:bookmarkStart w:id="12682" w:name="_Toc89949494"/>
      <w:bookmarkStart w:id="12683" w:name="_Toc82450457"/>
      <w:bookmarkStart w:id="12684" w:name="_Toc74583662"/>
      <w:bookmarkStart w:id="12685" w:name="_Toc130402427"/>
      <w:bookmarkStart w:id="12686" w:name="_Toc98755883"/>
      <w:bookmarkStart w:id="12687" w:name="_Toc138854040"/>
      <w:bookmarkStart w:id="12688" w:name="_Toc137554978"/>
      <w:bookmarkStart w:id="12689" w:name="_Toc98763475"/>
      <w:bookmarkStart w:id="12690" w:name="_Toc169718989"/>
      <w:bookmarkStart w:id="12691" w:name="_Toc176337546"/>
      <w:bookmarkStart w:id="12692" w:name="_Toc187246636"/>
      <w:bookmarkStart w:id="12693" w:name="_Toc200468138"/>
      <w:r>
        <w:rPr>
          <w:rFonts w:eastAsiaTheme="minorEastAsia"/>
        </w:rPr>
        <w:t>G.1.9</w:t>
      </w:r>
      <w:r>
        <w:rPr>
          <w:rFonts w:eastAsiaTheme="minorEastAsia"/>
        </w:rPr>
        <w:tab/>
        <w:t>TCI State Configuration</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p>
    <w:p w14:paraId="66834678" w14:textId="77777777" w:rsidR="00B20359" w:rsidRDefault="00B20359" w:rsidP="00783A21">
      <w:pPr>
        <w:pStyle w:val="Heading3"/>
        <w:rPr>
          <w:rFonts w:eastAsiaTheme="minorEastAsia"/>
        </w:rPr>
      </w:pPr>
      <w:bookmarkStart w:id="12694" w:name="_Toc138854041"/>
      <w:bookmarkStart w:id="12695" w:name="_Toc89949495"/>
      <w:bookmarkStart w:id="12696" w:name="_Toc82451106"/>
      <w:bookmarkStart w:id="12697" w:name="_Toc98763476"/>
      <w:bookmarkStart w:id="12698" w:name="_Toc130402428"/>
      <w:bookmarkStart w:id="12699" w:name="_Toc82450458"/>
      <w:bookmarkStart w:id="12700" w:name="_Toc98755884"/>
      <w:bookmarkStart w:id="12701" w:name="_Toc138946722"/>
      <w:bookmarkStart w:id="12702" w:name="_Toc74583663"/>
      <w:bookmarkStart w:id="12703" w:name="_Toc106184405"/>
      <w:bookmarkStart w:id="12704" w:name="_Toc76542476"/>
      <w:bookmarkStart w:id="12705" w:name="_Toc137554979"/>
      <w:bookmarkStart w:id="12706" w:name="_Toc169718990"/>
      <w:bookmarkStart w:id="12707" w:name="_Toc176337547"/>
      <w:bookmarkStart w:id="12708" w:name="_Toc187246637"/>
      <w:bookmarkStart w:id="12709" w:name="_Toc200468139"/>
      <w:r>
        <w:rPr>
          <w:rFonts w:eastAsiaTheme="minorEastAsia"/>
        </w:rPr>
        <w:t>G.1.9.1</w:t>
      </w:r>
      <w:r>
        <w:rPr>
          <w:rFonts w:eastAsiaTheme="minorEastAsia"/>
        </w:rPr>
        <w:tab/>
        <w:t>Introduction</w:t>
      </w:r>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12710" w:name="_Toc89949496"/>
      <w:bookmarkStart w:id="12711" w:name="_Toc138854042"/>
      <w:bookmarkStart w:id="12712" w:name="_Toc82451107"/>
      <w:bookmarkStart w:id="12713" w:name="_Toc76542477"/>
      <w:bookmarkStart w:id="12714" w:name="_Toc98763477"/>
      <w:bookmarkStart w:id="12715" w:name="_Toc98755885"/>
      <w:bookmarkStart w:id="12716" w:name="_Toc74583664"/>
      <w:bookmarkStart w:id="12717" w:name="_Toc137554980"/>
      <w:bookmarkStart w:id="12718" w:name="_Toc138946723"/>
      <w:bookmarkStart w:id="12719" w:name="_Toc130402429"/>
      <w:bookmarkStart w:id="12720" w:name="_Toc82450459"/>
      <w:bookmarkStart w:id="12721" w:name="_Toc106184406"/>
      <w:bookmarkStart w:id="12722" w:name="_Toc169718991"/>
      <w:bookmarkStart w:id="12723" w:name="_Toc176337548"/>
      <w:bookmarkStart w:id="12724" w:name="_Toc187246638"/>
      <w:bookmarkStart w:id="12725" w:name="_Toc200468140"/>
      <w:r>
        <w:rPr>
          <w:rFonts w:eastAsiaTheme="minorEastAsia"/>
        </w:rPr>
        <w:t>G.1.9.2</w:t>
      </w:r>
      <w:r>
        <w:rPr>
          <w:rFonts w:eastAsiaTheme="minorEastAsia"/>
        </w:rPr>
        <w:tab/>
        <w:t>TCI states</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12726" w:name="_Toc98755886"/>
      <w:bookmarkStart w:id="12727" w:name="_Toc74583665"/>
      <w:bookmarkStart w:id="12728" w:name="_Toc138946724"/>
      <w:bookmarkStart w:id="12729" w:name="_Toc137554981"/>
      <w:bookmarkStart w:id="12730" w:name="_Toc138854043"/>
      <w:bookmarkStart w:id="12731" w:name="_Toc76542478"/>
      <w:bookmarkStart w:id="12732" w:name="_Toc130402430"/>
      <w:bookmarkStart w:id="12733" w:name="_Toc106184407"/>
      <w:bookmarkStart w:id="12734" w:name="_Toc89949497"/>
      <w:bookmarkStart w:id="12735" w:name="_Toc82450460"/>
      <w:bookmarkStart w:id="12736" w:name="_Toc98763478"/>
      <w:bookmarkStart w:id="12737" w:name="_Toc82451108"/>
      <w:bookmarkStart w:id="12738" w:name="_Toc169718992"/>
      <w:bookmarkStart w:id="12739" w:name="_Toc176337549"/>
      <w:bookmarkStart w:id="12740" w:name="_Toc187246639"/>
      <w:bookmarkStart w:id="12741" w:name="_Toc200468141"/>
      <w:r>
        <w:rPr>
          <w:rFonts w:eastAsiaTheme="minorEastAsia"/>
        </w:rPr>
        <w:t>G.1.10</w:t>
      </w:r>
      <w:r>
        <w:rPr>
          <w:rFonts w:eastAsiaTheme="minorEastAsia"/>
        </w:rPr>
        <w:tab/>
        <w:t>Configurations of CSI-RS for tracking</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p>
    <w:p w14:paraId="56BA67EF" w14:textId="77777777" w:rsidR="00B20359" w:rsidRDefault="00B20359" w:rsidP="006F204F">
      <w:pPr>
        <w:pStyle w:val="Heading3"/>
        <w:rPr>
          <w:rFonts w:eastAsiaTheme="minorEastAsia"/>
        </w:rPr>
      </w:pPr>
      <w:bookmarkStart w:id="12742" w:name="_Toc74583666"/>
      <w:bookmarkStart w:id="12743" w:name="_Toc76542479"/>
      <w:bookmarkStart w:id="12744" w:name="_Toc106184408"/>
      <w:bookmarkStart w:id="12745" w:name="_Toc98763479"/>
      <w:bookmarkStart w:id="12746" w:name="_Toc130402431"/>
      <w:bookmarkStart w:id="12747" w:name="_Toc82451109"/>
      <w:bookmarkStart w:id="12748" w:name="_Toc137554982"/>
      <w:bookmarkStart w:id="12749" w:name="_Toc98755887"/>
      <w:bookmarkStart w:id="12750" w:name="_Toc138946725"/>
      <w:bookmarkStart w:id="12751" w:name="_Toc82450461"/>
      <w:bookmarkStart w:id="12752" w:name="_Toc89949498"/>
      <w:bookmarkStart w:id="12753" w:name="_Toc138854044"/>
      <w:bookmarkStart w:id="12754" w:name="_Toc169718993"/>
      <w:bookmarkStart w:id="12755" w:name="_Toc176337550"/>
      <w:bookmarkStart w:id="12756" w:name="_Toc187246640"/>
      <w:bookmarkStart w:id="12757" w:name="_Toc200468142"/>
      <w:r>
        <w:rPr>
          <w:rFonts w:eastAsiaTheme="minorEastAsia"/>
        </w:rPr>
        <w:t>G.1.10.1</w:t>
      </w:r>
      <w:r>
        <w:rPr>
          <w:rFonts w:eastAsiaTheme="minorEastAsia"/>
        </w:rPr>
        <w:tab/>
        <w:t>Configuration of CSI-RS for tracking for FR1</w:t>
      </w:r>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4832326F" w14:textId="77777777" w:rsidR="00B20359" w:rsidRDefault="00B20359" w:rsidP="006F204F">
      <w:pPr>
        <w:pStyle w:val="Heading4"/>
        <w:rPr>
          <w:rFonts w:eastAsiaTheme="minorEastAsia"/>
          <w:lang w:val="en-US"/>
        </w:rPr>
      </w:pPr>
      <w:bookmarkStart w:id="12758" w:name="_Toc98763480"/>
      <w:bookmarkStart w:id="12759" w:name="_Toc82450462"/>
      <w:bookmarkStart w:id="12760" w:name="_Toc74583667"/>
      <w:bookmarkStart w:id="12761" w:name="_Toc130402432"/>
      <w:bookmarkStart w:id="12762" w:name="_Toc82451110"/>
      <w:bookmarkStart w:id="12763" w:name="_Toc98755888"/>
      <w:bookmarkStart w:id="12764" w:name="_Toc138946726"/>
      <w:bookmarkStart w:id="12765" w:name="_Toc106184409"/>
      <w:bookmarkStart w:id="12766" w:name="_Toc138854045"/>
      <w:bookmarkStart w:id="12767" w:name="_Toc76542480"/>
      <w:bookmarkStart w:id="12768" w:name="_Toc137554983"/>
      <w:bookmarkStart w:id="12769" w:name="_Toc89949499"/>
      <w:bookmarkStart w:id="12770" w:name="_Toc169718994"/>
      <w:bookmarkStart w:id="12771" w:name="_Toc176337551"/>
      <w:bookmarkStart w:id="12772" w:name="_Toc187246641"/>
      <w:bookmarkStart w:id="12773" w:name="_Toc200468143"/>
      <w:r>
        <w:rPr>
          <w:rFonts w:eastAsiaTheme="minorEastAsia"/>
        </w:rPr>
        <w:t>G.1.10.1.2</w:t>
      </w:r>
      <w:r>
        <w:rPr>
          <w:rFonts w:eastAsiaTheme="minorEastAsia"/>
        </w:rPr>
        <w:tab/>
      </w:r>
      <w:r>
        <w:rPr>
          <w:rFonts w:eastAsiaTheme="minorEastAsia"/>
          <w:lang w:eastAsia="zh-CN"/>
        </w:rPr>
        <w:t>TDD</w:t>
      </w:r>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12774" w:name="_Toc169718995"/>
      <w:bookmarkStart w:id="12775" w:name="_Toc176337552"/>
      <w:bookmarkStart w:id="12776" w:name="_Toc187246642"/>
      <w:bookmarkStart w:id="12777" w:name="_Toc200468144"/>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12774"/>
      <w:bookmarkEnd w:id="12775"/>
      <w:bookmarkEnd w:id="12776"/>
      <w:bookmarkEnd w:id="12777"/>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12778" w:name="_Toc82451111"/>
      <w:bookmarkStart w:id="12779" w:name="_Toc76542481"/>
      <w:bookmarkStart w:id="12780" w:name="_Toc138946727"/>
      <w:bookmarkStart w:id="12781" w:name="_Toc98755889"/>
      <w:bookmarkStart w:id="12782" w:name="_Toc106184410"/>
      <w:bookmarkStart w:id="12783" w:name="_Toc138854046"/>
      <w:bookmarkStart w:id="12784" w:name="_Toc82450463"/>
      <w:bookmarkStart w:id="12785" w:name="_Toc137554984"/>
      <w:bookmarkStart w:id="12786" w:name="_Toc98763481"/>
      <w:bookmarkStart w:id="12787" w:name="_Toc74583668"/>
      <w:bookmarkStart w:id="12788" w:name="_Toc130402433"/>
      <w:bookmarkStart w:id="12789" w:name="_Toc89949500"/>
      <w:bookmarkStart w:id="12790" w:name="_Toc169718996"/>
      <w:bookmarkStart w:id="12791" w:name="_Toc176337553"/>
      <w:bookmarkStart w:id="12792" w:name="_Toc187246643"/>
      <w:bookmarkStart w:id="12793" w:name="_Toc200468145"/>
      <w:r>
        <w:rPr>
          <w:rFonts w:eastAsiaTheme="minorEastAsia"/>
        </w:rPr>
        <w:t>G.1.10.2</w:t>
      </w:r>
      <w:r w:rsidR="00783A21">
        <w:rPr>
          <w:rFonts w:eastAsiaTheme="minorEastAsia"/>
        </w:rPr>
        <w:tab/>
      </w:r>
      <w:r>
        <w:rPr>
          <w:rFonts w:eastAsiaTheme="minorEastAsia"/>
        </w:rPr>
        <w:t>Configuration of CSI-RS for tracking for FR2</w:t>
      </w:r>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53E8BF7D" w14:textId="77777777" w:rsidR="00B20359" w:rsidRDefault="00B20359" w:rsidP="006F204F">
      <w:pPr>
        <w:pStyle w:val="Heading4"/>
        <w:rPr>
          <w:rFonts w:eastAsiaTheme="minorEastAsia"/>
          <w:lang w:val="en-US"/>
        </w:rPr>
      </w:pPr>
      <w:bookmarkStart w:id="12794" w:name="_Toc82451112"/>
      <w:bookmarkStart w:id="12795" w:name="_Toc138946728"/>
      <w:bookmarkStart w:id="12796" w:name="_Toc106184411"/>
      <w:bookmarkStart w:id="12797" w:name="_Toc130402434"/>
      <w:bookmarkStart w:id="12798" w:name="_Toc137554985"/>
      <w:bookmarkStart w:id="12799" w:name="_Toc98763482"/>
      <w:bookmarkStart w:id="12800" w:name="_Toc98755890"/>
      <w:bookmarkStart w:id="12801" w:name="_Toc74583669"/>
      <w:bookmarkStart w:id="12802" w:name="_Toc76542482"/>
      <w:bookmarkStart w:id="12803" w:name="_Toc82450464"/>
      <w:bookmarkStart w:id="12804" w:name="_Toc89949501"/>
      <w:bookmarkStart w:id="12805" w:name="_Toc138854047"/>
      <w:bookmarkStart w:id="12806" w:name="_Toc169718997"/>
      <w:bookmarkStart w:id="12807" w:name="_Toc176337554"/>
      <w:bookmarkStart w:id="12808" w:name="_Toc187246644"/>
      <w:bookmarkStart w:id="12809" w:name="_Toc200468146"/>
      <w:r>
        <w:rPr>
          <w:rFonts w:eastAsiaTheme="minorEastAsia"/>
        </w:rPr>
        <w:t>G.1.10.2.1</w:t>
      </w:r>
      <w:r>
        <w:rPr>
          <w:rFonts w:eastAsiaTheme="minorEastAsia"/>
        </w:rPr>
        <w:tab/>
      </w:r>
      <w:r>
        <w:rPr>
          <w:rFonts w:eastAsiaTheme="minorEastAsia"/>
          <w:lang w:eastAsia="zh-CN"/>
        </w:rPr>
        <w:t>TDD</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12810" w:name="_Toc98755891"/>
      <w:bookmarkStart w:id="12811" w:name="_Toc138946729"/>
      <w:bookmarkStart w:id="12812" w:name="_Toc76542483"/>
      <w:bookmarkStart w:id="12813" w:name="_Toc98763483"/>
      <w:bookmarkStart w:id="12814" w:name="_Toc138854048"/>
      <w:bookmarkStart w:id="12815" w:name="_Toc82451113"/>
      <w:bookmarkStart w:id="12816" w:name="_Toc137554986"/>
      <w:bookmarkStart w:id="12817" w:name="_Toc130402435"/>
      <w:bookmarkStart w:id="12818" w:name="_Toc74583670"/>
      <w:bookmarkStart w:id="12819" w:name="_Toc106184412"/>
      <w:bookmarkStart w:id="12820" w:name="_Toc82450465"/>
      <w:bookmarkStart w:id="12821" w:name="_Toc89949502"/>
      <w:bookmarkStart w:id="12822" w:name="_Toc169718998"/>
      <w:bookmarkStart w:id="12823" w:name="_Toc176337555"/>
      <w:bookmarkStart w:id="12824" w:name="_Toc187246645"/>
      <w:bookmarkStart w:id="12825" w:name="_Toc200468147"/>
      <w:bookmarkStart w:id="12826" w:name="_Toc76542485"/>
      <w:bookmarkStart w:id="12827" w:name="_Toc98763485"/>
      <w:bookmarkStart w:id="12828" w:name="_Toc98755893"/>
      <w:bookmarkStart w:id="12829" w:name="_Toc82451115"/>
      <w:bookmarkStart w:id="12830" w:name="_Toc82450467"/>
      <w:bookmarkStart w:id="12831" w:name="_Toc137554988"/>
      <w:bookmarkStart w:id="12832" w:name="_Toc138946731"/>
      <w:bookmarkStart w:id="12833" w:name="_Toc138854050"/>
      <w:bookmarkStart w:id="12834" w:name="_Toc130402437"/>
      <w:bookmarkStart w:id="12835" w:name="_Toc89949504"/>
      <w:bookmarkStart w:id="12836" w:name="_Toc106184414"/>
      <w:bookmarkStart w:id="12837" w:name="_Toc74583672"/>
      <w:bookmarkStart w:id="12838" w:name="_Toc82451117"/>
      <w:bookmarkStart w:id="12839" w:name="_Toc130402439"/>
      <w:bookmarkStart w:id="12840" w:name="_Toc98763487"/>
      <w:bookmarkStart w:id="12841" w:name="_Toc74583674"/>
      <w:bookmarkStart w:id="12842" w:name="_Toc89949506"/>
      <w:bookmarkStart w:id="12843" w:name="_Toc145531462"/>
      <w:bookmarkStart w:id="12844" w:name="_Toc76542487"/>
      <w:bookmarkStart w:id="12845" w:name="_Toc138946733"/>
      <w:bookmarkStart w:id="12846" w:name="_Toc155359077"/>
      <w:bookmarkStart w:id="12847" w:name="_Toc98755895"/>
      <w:bookmarkStart w:id="12848" w:name="_Toc138854052"/>
      <w:bookmarkStart w:id="12849" w:name="_Toc137554990"/>
      <w:bookmarkStart w:id="12850" w:name="_Toc106184416"/>
      <w:bookmarkStart w:id="12851" w:name="_Toc82450469"/>
      <w:r>
        <w:rPr>
          <w:rFonts w:eastAsia="SimSun"/>
        </w:rPr>
        <w:t>G.2</w:t>
      </w:r>
      <w:r>
        <w:rPr>
          <w:rFonts w:eastAsia="SimSun"/>
        </w:rPr>
        <w:tab/>
      </w:r>
      <w:r>
        <w:rPr>
          <w:rFonts w:eastAsia="SimSun" w:hint="eastAsia"/>
          <w:lang w:val="en-US" w:eastAsia="zh-CN"/>
        </w:rPr>
        <w:t>NCR</w:t>
      </w:r>
      <w:r>
        <w:rPr>
          <w:rFonts w:eastAsia="SimSun"/>
        </w:rPr>
        <w:t>-MT RRM test cases</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18B0308E" w14:textId="77777777" w:rsidR="00B20359" w:rsidRDefault="00B20359" w:rsidP="00FE4CFE">
      <w:pPr>
        <w:pStyle w:val="Heading2"/>
      </w:pPr>
      <w:bookmarkStart w:id="12852" w:name="_Toc137554987"/>
      <w:bookmarkStart w:id="12853" w:name="_Toc130402436"/>
      <w:bookmarkStart w:id="12854" w:name="_Toc82450466"/>
      <w:bookmarkStart w:id="12855" w:name="_Toc76542484"/>
      <w:bookmarkStart w:id="12856" w:name="_Toc82451114"/>
      <w:bookmarkStart w:id="12857" w:name="_Toc106184413"/>
      <w:bookmarkStart w:id="12858" w:name="_Toc89949503"/>
      <w:bookmarkStart w:id="12859" w:name="_Toc98755892"/>
      <w:bookmarkStart w:id="12860" w:name="_Toc138946730"/>
      <w:bookmarkStart w:id="12861" w:name="_Toc98763484"/>
      <w:bookmarkStart w:id="12862" w:name="_Toc74583671"/>
      <w:bookmarkStart w:id="12863" w:name="_Toc138854049"/>
      <w:bookmarkStart w:id="12864" w:name="_Toc169718999"/>
      <w:bookmarkStart w:id="12865" w:name="_Toc176337556"/>
      <w:bookmarkStart w:id="12866" w:name="_Toc187246646"/>
      <w:bookmarkStart w:id="12867" w:name="_Toc200468148"/>
      <w:r>
        <w:t>G.2.1</w:t>
      </w:r>
      <w:r>
        <w:tab/>
        <w:t xml:space="preserve">RRC_CONNECTED state mobility for </w:t>
      </w:r>
      <w:r>
        <w:rPr>
          <w:rFonts w:eastAsia="SimSun" w:hint="eastAsia"/>
          <w:lang w:val="en-US" w:eastAsia="zh-CN"/>
        </w:rPr>
        <w:t>NCR</w:t>
      </w:r>
      <w:r>
        <w:t>-MTs</w:t>
      </w:r>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p>
    <w:p w14:paraId="3A436EF5" w14:textId="77777777" w:rsidR="00B20359" w:rsidRDefault="00B20359" w:rsidP="00D27042">
      <w:pPr>
        <w:pStyle w:val="Heading3"/>
        <w:rPr>
          <w:snapToGrid w:val="0"/>
        </w:rPr>
      </w:pPr>
      <w:bookmarkStart w:id="12868" w:name="_Toc169719000"/>
      <w:bookmarkStart w:id="12869" w:name="_Toc176337557"/>
      <w:bookmarkStart w:id="12870" w:name="_Toc187246647"/>
      <w:bookmarkStart w:id="12871" w:name="_Toc200468149"/>
      <w:r>
        <w:t>G.2.1.1</w:t>
      </w:r>
      <w:r>
        <w:tab/>
        <w:t>RRC Connection Mobility Control</w:t>
      </w:r>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68"/>
      <w:bookmarkEnd w:id="12869"/>
      <w:bookmarkEnd w:id="12870"/>
      <w:bookmarkEnd w:id="12871"/>
    </w:p>
    <w:p w14:paraId="48048FC2" w14:textId="77777777" w:rsidR="00B20359" w:rsidRDefault="00B20359" w:rsidP="00FE4CFE">
      <w:pPr>
        <w:pStyle w:val="Heading4"/>
        <w:rPr>
          <w:rFonts w:eastAsiaTheme="minorEastAsia"/>
          <w:snapToGrid w:val="0"/>
          <w:lang w:eastAsia="zh-CN"/>
        </w:rPr>
      </w:pPr>
      <w:bookmarkStart w:id="12872" w:name="_Toc169719001"/>
      <w:bookmarkStart w:id="12873" w:name="_Toc176337558"/>
      <w:bookmarkStart w:id="12874" w:name="_Toc187246648"/>
      <w:bookmarkStart w:id="12875" w:name="_Toc200468150"/>
      <w:r>
        <w:rPr>
          <w:snapToGrid w:val="0"/>
        </w:rPr>
        <w:t>G.2.1.1.2</w:t>
      </w:r>
      <w:r>
        <w:rPr>
          <w:snapToGrid w:val="0"/>
        </w:rPr>
        <w:tab/>
        <w:t xml:space="preserve">RRC </w:t>
      </w:r>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12872"/>
      <w:bookmarkEnd w:id="12873"/>
      <w:bookmarkEnd w:id="12874"/>
      <w:bookmarkEnd w:id="12875"/>
    </w:p>
    <w:p w14:paraId="720BEEC0" w14:textId="77777777" w:rsidR="00B20359" w:rsidRDefault="00B20359" w:rsidP="00FE4CFE">
      <w:pPr>
        <w:pStyle w:val="Heading5"/>
        <w:rPr>
          <w:snapToGrid w:val="0"/>
        </w:rPr>
      </w:pPr>
      <w:bookmarkStart w:id="12876" w:name="_Toc169719002"/>
      <w:bookmarkStart w:id="12877" w:name="_Toc176337559"/>
      <w:bookmarkStart w:id="12878" w:name="_Toc187246649"/>
      <w:bookmarkStart w:id="12879" w:name="_Toc200468151"/>
      <w:r>
        <w:rPr>
          <w:snapToGrid w:val="0"/>
        </w:rPr>
        <w:t>G.2.1.1.1.1</w:t>
      </w:r>
      <w:r>
        <w:rPr>
          <w:snapToGrid w:val="0"/>
        </w:rPr>
        <w:tab/>
        <w:t>Inter-frequency RRC Re-establishment in FR1 for LA NCR-MT</w:t>
      </w:r>
      <w:bookmarkEnd w:id="12876"/>
      <w:bookmarkEnd w:id="12877"/>
      <w:bookmarkEnd w:id="12878"/>
      <w:bookmarkEnd w:id="12879"/>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100" type="#_x0000_t75" style="width:31pt;height:15.5pt" o:ole="">
                  <v:imagedata r:id="rId181" o:title=""/>
                </v:shape>
                <o:OLEObject Type="Embed" ProgID="Equation.3" ShapeID="_x0000_i1100" DrawAspect="Content" ObjectID="_1828612513" r:id="rId182"/>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101" type="#_x0000_t75" style="width:19.6pt;height:19.6pt" o:ole="">
                  <v:imagedata r:id="rId183" o:title=""/>
                </v:shape>
                <o:OLEObject Type="Embed" ProgID="Equation.3" ShapeID="_x0000_i1101" DrawAspect="Content" ObjectID="_1828612514" r:id="rId184"/>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102" type="#_x0000_t75" style="width:19.6pt;height:19.6pt" o:ole="">
                  <v:imagedata r:id="rId183" o:title=""/>
                </v:shape>
                <o:OLEObject Type="Embed" ProgID="Equation.3" ShapeID="_x0000_i1102" DrawAspect="Content" ObjectID="_1828612515" r:id="rId185"/>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3" type="#_x0000_t75" style="width:45.55pt;height:15.5pt" o:ole="">
                  <v:imagedata r:id="rId186" o:title=""/>
                </v:shape>
                <o:OLEObject Type="Embed" ProgID="Equation.3" ShapeID="_x0000_i1103" DrawAspect="Content" ObjectID="_1828612516" r:id="rId187"/>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4" type="#_x0000_t75" style="width:19.6pt;height:19.6pt" o:ole="">
                  <v:imagedata r:id="rId183" o:title=""/>
                </v:shape>
                <o:OLEObject Type="Embed" ProgID="Equation.3" ShapeID="_x0000_i1104" DrawAspect="Content" ObjectID="_1828612517" r:id="rId188"/>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000000" w:rsidP="00B20359">
      <w:pPr>
        <w:pStyle w:val="EQ"/>
        <w:rPr>
          <w:vertAlign w:val="subscript"/>
        </w:rPr>
      </w:pPr>
      <m:oMathPara>
        <m:oMath>
          <m:sSub>
            <m:sSubPr>
              <m:ctrlPr>
                <w:ins w:id="12880"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ins w:id="12881"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ins w:id="12882"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000000" w:rsidP="00B20359">
      <w:pPr>
        <w:pStyle w:val="EQ"/>
      </w:pPr>
      <m:oMathPara>
        <m:oMath>
          <m:sSub>
            <m:sSubPr>
              <m:ctrlPr>
                <w:ins w:id="12883"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ins w:id="12884"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ins w:id="12885" w:author="CR0755" w:date="2025-12-30T14:12:00Z" w16du:dateUtc="2025-12-30T13:12:00Z">
                  <w:rPr>
                    <w:rFonts w:ascii="Cambria Math" w:hAnsi="Cambria Math"/>
                  </w:rPr>
                </w:ins>
              </m:ctrlPr>
            </m:naryPr>
            <m:sub>
              <m:r>
                <w:rPr>
                  <w:rFonts w:ascii="Cambria Math" w:hAnsi="Cambria Math"/>
                </w:rPr>
                <m:t>i</m:t>
              </m:r>
              <m:r>
                <m:rPr>
                  <m:sty m:val="p"/>
                </m:rPr>
                <w:rPr>
                  <w:rFonts w:ascii="Cambria Math" w:hAnsi="Cambria Math"/>
                </w:rPr>
                <m:t>=1</m:t>
              </m:r>
            </m:sub>
            <m:sup>
              <m:sSub>
                <m:sSubPr>
                  <m:ctrlPr>
                    <w:ins w:id="12886" w:author="CR0755" w:date="2025-12-30T14:12:00Z" w16du:dateUtc="2025-12-30T13:12:00Z">
                      <w:rPr>
                        <w:rFonts w:ascii="Cambria Math" w:hAnsi="Cambria Math"/>
                      </w:rPr>
                    </w:ins>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ins w:id="12887"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ins w:id="12888"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ins w:id="12889"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ins w:id="12890"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12891" w:name="_Toc169719003"/>
      <w:bookmarkStart w:id="12892" w:name="_Toc176337560"/>
      <w:bookmarkStart w:id="12893" w:name="_Toc187246650"/>
      <w:bookmarkStart w:id="12894" w:name="_Toc200468152"/>
      <w:r>
        <w:rPr>
          <w:snapToGrid w:val="0"/>
        </w:rPr>
        <w:t>G.2.1.1.1.2</w:t>
      </w:r>
      <w:r>
        <w:rPr>
          <w:snapToGrid w:val="0"/>
        </w:rPr>
        <w:tab/>
        <w:t>Intra-frequency RRC Re-establishment in FR1 without serving cell timing for LA NCR-MT</w:t>
      </w:r>
      <w:bookmarkEnd w:id="12891"/>
      <w:bookmarkEnd w:id="12892"/>
      <w:bookmarkEnd w:id="12893"/>
      <w:bookmarkEnd w:id="12894"/>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 configuration</w:t>
            </w:r>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05" type="#_x0000_t75" style="width:31pt;height:15.5pt" o:ole="">
                  <v:imagedata r:id="rId181" o:title=""/>
                </v:shape>
                <o:OLEObject Type="Embed" ProgID="Equation.3" ShapeID="_x0000_i1105" DrawAspect="Content" ObjectID="_1828612518" r:id="rId189"/>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06" type="#_x0000_t75" style="width:19.6pt;height:19.6pt" o:ole="">
                  <v:imagedata r:id="rId183" o:title=""/>
                </v:shape>
                <o:OLEObject Type="Embed" ProgID="Equation.3" ShapeID="_x0000_i1106" DrawAspect="Content" ObjectID="_1828612519" r:id="rId190"/>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07" type="#_x0000_t75" style="width:19.6pt;height:19.6pt" o:ole="">
                  <v:imagedata r:id="rId183" o:title=""/>
                </v:shape>
                <o:OLEObject Type="Embed" ProgID="Equation.3" ShapeID="_x0000_i1107" DrawAspect="Content" ObjectID="_1828612520" r:id="rId191"/>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08" type="#_x0000_t75" style="width:45.55pt;height:15.5pt" o:ole="">
                  <v:imagedata r:id="rId186" o:title=""/>
                </v:shape>
                <o:OLEObject Type="Embed" ProgID="Equation.3" ShapeID="_x0000_i1108" DrawAspect="Content" ObjectID="_1828612521" r:id="rId192"/>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09" type="#_x0000_t75" style="width:19.6pt;height:19.6pt" o:ole="">
                  <v:imagedata r:id="rId183" o:title=""/>
                </v:shape>
                <o:OLEObject Type="Embed" ProgID="Equation.3" ShapeID="_x0000_i1109" DrawAspect="Content" ObjectID="_1828612522" r:id="rId193"/>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000000" w:rsidP="00B20359">
      <w:pPr>
        <w:pStyle w:val="EQ"/>
        <w:rPr>
          <w:vertAlign w:val="subscript"/>
        </w:rPr>
      </w:pPr>
      <m:oMathPara>
        <m:oMath>
          <m:sSub>
            <m:sSubPr>
              <m:ctrlPr>
                <w:ins w:id="12895"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ins w:id="12896"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ins w:id="12897"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000000" w:rsidP="00B20359">
      <w:pPr>
        <w:pStyle w:val="EQ"/>
      </w:pPr>
      <m:oMathPara>
        <m:oMath>
          <m:sSub>
            <m:sSubPr>
              <m:ctrlPr>
                <w:ins w:id="12898"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ins w:id="12899"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ins w:id="12900" w:author="CR0755" w:date="2025-12-30T14:12:00Z" w16du:dateUtc="2025-12-30T13:12:00Z">
                  <w:rPr>
                    <w:rFonts w:ascii="Cambria Math" w:hAnsi="Cambria Math"/>
                  </w:rPr>
                </w:ins>
              </m:ctrlPr>
            </m:naryPr>
            <m:sub>
              <m:r>
                <w:rPr>
                  <w:rFonts w:ascii="Cambria Math" w:hAnsi="Cambria Math"/>
                </w:rPr>
                <m:t>i</m:t>
              </m:r>
              <m:r>
                <m:rPr>
                  <m:sty m:val="p"/>
                </m:rPr>
                <w:rPr>
                  <w:rFonts w:ascii="Cambria Math" w:hAnsi="Cambria Math"/>
                </w:rPr>
                <m:t>=1</m:t>
              </m:r>
            </m:sub>
            <m:sup>
              <m:sSub>
                <m:sSubPr>
                  <m:ctrlPr>
                    <w:ins w:id="12901" w:author="CR0755" w:date="2025-12-30T14:12:00Z" w16du:dateUtc="2025-12-30T13:12:00Z">
                      <w:rPr>
                        <w:rFonts w:ascii="Cambria Math" w:hAnsi="Cambria Math"/>
                      </w:rPr>
                    </w:ins>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ins w:id="12902"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ins w:id="12903"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ins w:id="12904"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ins w:id="12905"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12906" w:name="_Toc169719004"/>
      <w:bookmarkStart w:id="12907" w:name="_Toc176337561"/>
      <w:bookmarkStart w:id="12908" w:name="_Toc187246651"/>
      <w:bookmarkStart w:id="12909" w:name="_Toc200468153"/>
      <w:r>
        <w:rPr>
          <w:snapToGrid w:val="0"/>
        </w:rPr>
        <w:t>G.2.1.1.1.3</w:t>
      </w:r>
      <w:r>
        <w:rPr>
          <w:snapToGrid w:val="0"/>
        </w:rPr>
        <w:tab/>
        <w:t>Inter-frequency RRC Re-establishment in FR2-1 for LA NCR-MT</w:t>
      </w:r>
      <w:bookmarkEnd w:id="12906"/>
      <w:bookmarkEnd w:id="12907"/>
      <w:bookmarkEnd w:id="12908"/>
      <w:bookmarkEnd w:id="12909"/>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10" type="#_x0000_t75" style="width:31pt;height:15.5pt" o:ole="">
                  <v:imagedata r:id="rId181" o:title=""/>
                </v:shape>
                <o:OLEObject Type="Embed" ProgID="Equation.3" ShapeID="_x0000_i1110" DrawAspect="Content" ObjectID="_1828612523" r:id="rId194"/>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11" type="#_x0000_t75" style="width:19.6pt;height:19.6pt" o:ole="">
                  <v:imagedata r:id="rId183" o:title=""/>
                </v:shape>
                <o:OLEObject Type="Embed" ProgID="Equation.3" ShapeID="_x0000_i1111" DrawAspect="Content" ObjectID="_1828612524"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12" type="#_x0000_t75" style="width:19.6pt;height:19.6pt" o:ole="">
                  <v:imagedata r:id="rId183" o:title=""/>
                </v:shape>
                <o:OLEObject Type="Embed" ProgID="Equation.3" ShapeID="_x0000_i1112" DrawAspect="Content" ObjectID="_1828612525" r:id="rId196"/>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3" type="#_x0000_t75" style="width:41pt;height:15.5pt" o:ole="">
                  <v:imagedata r:id="rId186" o:title=""/>
                </v:shape>
                <o:OLEObject Type="Embed" ProgID="Equation.3" ShapeID="_x0000_i1113" DrawAspect="Content" ObjectID="_1828612526" r:id="rId197"/>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4" type="#_x0000_t75" style="width:19.6pt;height:19.6pt" o:ole="">
                  <v:imagedata r:id="rId183" o:title=""/>
                </v:shape>
                <o:OLEObject Type="Embed" ProgID="Equation.3" ShapeID="_x0000_i1114" DrawAspect="Content" ObjectID="_1828612527" r:id="rId198"/>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000000" w:rsidP="00B20359">
      <w:pPr>
        <w:pStyle w:val="EQ"/>
        <w:rPr>
          <w:vertAlign w:val="subscript"/>
        </w:rPr>
      </w:pPr>
      <m:oMathPara>
        <m:oMath>
          <m:sSub>
            <m:sSubPr>
              <m:ctrlPr>
                <w:ins w:id="12910"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ins w:id="12911"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ins w:id="12912"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000000" w:rsidP="00B20359">
      <w:pPr>
        <w:pStyle w:val="EQ"/>
      </w:pPr>
      <m:oMathPara>
        <m:oMathParaPr>
          <m:jc m:val="left"/>
        </m:oMathParaPr>
        <m:oMath>
          <m:sSub>
            <m:sSubPr>
              <m:ctrlPr>
                <w:ins w:id="12913"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ins w:id="12914"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ins w:id="12915" w:author="CR0755" w:date="2025-12-30T14:12:00Z" w16du:dateUtc="2025-12-30T13:12:00Z">
                  <w:rPr>
                    <w:rFonts w:ascii="Cambria Math" w:hAnsi="Cambria Math"/>
                  </w:rPr>
                </w:ins>
              </m:ctrlPr>
            </m:naryPr>
            <m:sub>
              <m:r>
                <w:rPr>
                  <w:rFonts w:ascii="Cambria Math" w:hAnsi="Cambria Math"/>
                </w:rPr>
                <m:t>i</m:t>
              </m:r>
              <m:r>
                <m:rPr>
                  <m:sty m:val="p"/>
                </m:rPr>
                <w:rPr>
                  <w:rFonts w:ascii="Cambria Math" w:hAnsi="Cambria Math"/>
                </w:rPr>
                <m:t>=1</m:t>
              </m:r>
            </m:sub>
            <m:sup>
              <m:sSub>
                <m:sSubPr>
                  <m:ctrlPr>
                    <w:ins w:id="12916" w:author="CR0755" w:date="2025-12-30T14:12:00Z" w16du:dateUtc="2025-12-30T13:12:00Z">
                      <w:rPr>
                        <w:rFonts w:ascii="Cambria Math" w:hAnsi="Cambria Math"/>
                      </w:rPr>
                    </w:ins>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ins w:id="12917"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ins w:id="12918"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ins w:id="12919"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ins w:id="12920"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12921" w:name="_Toc169719005"/>
      <w:bookmarkStart w:id="12922" w:name="_Toc176337562"/>
      <w:bookmarkStart w:id="12923" w:name="_Toc187246652"/>
      <w:bookmarkStart w:id="12924" w:name="_Toc200468154"/>
      <w:r>
        <w:rPr>
          <w:snapToGrid w:val="0"/>
        </w:rPr>
        <w:t>G.2.1.1.1.4</w:t>
      </w:r>
      <w:r>
        <w:rPr>
          <w:snapToGrid w:val="0"/>
        </w:rPr>
        <w:tab/>
        <w:t>Intra-frequency RRC Re-establishment in FR2-1 without serving cell timing for LA NCR-MT</w:t>
      </w:r>
      <w:bookmarkEnd w:id="12921"/>
      <w:bookmarkEnd w:id="12922"/>
      <w:bookmarkEnd w:id="12923"/>
      <w:bookmarkEnd w:id="12924"/>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15" type="#_x0000_t75" style="width:31pt;height:15.5pt" o:ole="">
                  <v:imagedata r:id="rId181" o:title=""/>
                </v:shape>
                <o:OLEObject Type="Embed" ProgID="Equation.3" ShapeID="_x0000_i1115" DrawAspect="Content" ObjectID="_1828612528" r:id="rId199"/>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16" type="#_x0000_t75" style="width:19.6pt;height:19.6pt" o:ole="">
                  <v:imagedata r:id="rId183" o:title=""/>
                </v:shape>
                <o:OLEObject Type="Embed" ProgID="Equation.3" ShapeID="_x0000_i1116" DrawAspect="Content" ObjectID="_1828612529"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17" type="#_x0000_t75" style="width:19.6pt;height:19.6pt" o:ole="">
                  <v:imagedata r:id="rId183" o:title=""/>
                </v:shape>
                <o:OLEObject Type="Embed" ProgID="Equation.3" ShapeID="_x0000_i1117" DrawAspect="Content" ObjectID="_1828612530" r:id="rId201"/>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18" type="#_x0000_t75" style="width:41pt;height:15.5pt" o:ole="">
                  <v:imagedata r:id="rId186" o:title=""/>
                </v:shape>
                <o:OLEObject Type="Embed" ProgID="Equation.3" ShapeID="_x0000_i1118" DrawAspect="Content" ObjectID="_1828612531" r:id="rId202"/>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19" type="#_x0000_t75" style="width:19.6pt;height:19.6pt" o:ole="">
                  <v:imagedata r:id="rId183" o:title=""/>
                </v:shape>
                <o:OLEObject Type="Embed" ProgID="Equation.3" ShapeID="_x0000_i1119" DrawAspect="Content" ObjectID="_1828612532" r:id="rId203"/>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000000" w:rsidP="00B20359">
      <w:pPr>
        <w:pStyle w:val="EQ"/>
        <w:rPr>
          <w:vertAlign w:val="subscript"/>
        </w:rPr>
      </w:pPr>
      <m:oMathPara>
        <m:oMath>
          <m:sSub>
            <m:sSubPr>
              <m:ctrlPr>
                <w:ins w:id="12925"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ins w:id="12926"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ins w:id="12927"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000000" w:rsidP="00B20359">
      <w:pPr>
        <w:pStyle w:val="EQ"/>
      </w:pPr>
      <m:oMathPara>
        <m:oMath>
          <m:sSub>
            <m:sSubPr>
              <m:ctrlPr>
                <w:ins w:id="12928"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ins w:id="12929"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ins w:id="12930" w:author="CR0755" w:date="2025-12-30T14:12:00Z" w16du:dateUtc="2025-12-30T13:12:00Z">
                  <w:rPr>
                    <w:rFonts w:ascii="Cambria Math" w:hAnsi="Cambria Math"/>
                  </w:rPr>
                </w:ins>
              </m:ctrlPr>
            </m:naryPr>
            <m:sub>
              <m:r>
                <w:rPr>
                  <w:rFonts w:ascii="Cambria Math" w:hAnsi="Cambria Math"/>
                </w:rPr>
                <m:t>i</m:t>
              </m:r>
              <m:r>
                <m:rPr>
                  <m:sty m:val="p"/>
                </m:rPr>
                <w:rPr>
                  <w:rFonts w:ascii="Cambria Math" w:hAnsi="Cambria Math"/>
                </w:rPr>
                <m:t>=1</m:t>
              </m:r>
            </m:sub>
            <m:sup>
              <m:sSub>
                <m:sSubPr>
                  <m:ctrlPr>
                    <w:ins w:id="12931" w:author="CR0755" w:date="2025-12-30T14:12:00Z" w16du:dateUtc="2025-12-30T13:12:00Z">
                      <w:rPr>
                        <w:rFonts w:ascii="Cambria Math" w:hAnsi="Cambria Math"/>
                      </w:rPr>
                    </w:ins>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ins w:id="12932" w:author="CR0755" w:date="2025-12-30T14:12:00Z" w16du:dateUtc="2025-12-30T13:12:00Z">
                      <w:rPr>
                        <w:rFonts w:ascii="Cambria Math" w:hAnsi="Cambria Math"/>
                      </w:rPr>
                    </w:ins>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ins w:id="12933"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ins w:id="12934"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ins w:id="12935" w:author="CR0755" w:date="2025-12-30T14:12:00Z" w16du:dateUtc="2025-12-30T13:12:00Z">
                <w:rPr>
                  <w:rFonts w:ascii="Cambria Math" w:hAnsi="Cambria Math"/>
                  <w:vertAlign w:val="subscript"/>
                </w:rPr>
              </w:ins>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12936" w:name="_Toc82450470"/>
      <w:bookmarkStart w:id="12937" w:name="_Toc98755896"/>
      <w:bookmarkStart w:id="12938" w:name="_Toc138854053"/>
      <w:bookmarkStart w:id="12939" w:name="_Toc137554991"/>
      <w:bookmarkStart w:id="12940" w:name="_Toc138946734"/>
      <w:bookmarkStart w:id="12941" w:name="_Toc98763488"/>
      <w:bookmarkStart w:id="12942" w:name="_Toc82451118"/>
      <w:bookmarkStart w:id="12943" w:name="_Toc89949507"/>
      <w:bookmarkStart w:id="12944" w:name="_Toc74583675"/>
      <w:bookmarkStart w:id="12945" w:name="_Toc76542488"/>
      <w:bookmarkStart w:id="12946" w:name="_Toc130402440"/>
      <w:bookmarkStart w:id="12947" w:name="_Toc106184417"/>
      <w:bookmarkStart w:id="12948" w:name="_Toc169719006"/>
      <w:bookmarkStart w:id="12949" w:name="_Toc176337563"/>
      <w:bookmarkStart w:id="12950" w:name="_Toc187246653"/>
      <w:bookmarkStart w:id="12951" w:name="_Toc200468155"/>
      <w:r>
        <w:t>G.2.2</w:t>
      </w:r>
      <w:r>
        <w:tab/>
        <w:t>Timing</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p>
    <w:p w14:paraId="5CDD7EBB" w14:textId="77777777" w:rsidR="00B20359" w:rsidRDefault="00B20359" w:rsidP="00FE4CFE">
      <w:pPr>
        <w:pStyle w:val="Heading3"/>
      </w:pPr>
      <w:bookmarkStart w:id="12952" w:name="_Toc98755897"/>
      <w:bookmarkStart w:id="12953" w:name="_Toc82451119"/>
      <w:bookmarkStart w:id="12954" w:name="_Toc76542489"/>
      <w:bookmarkStart w:id="12955" w:name="_Toc98763489"/>
      <w:bookmarkStart w:id="12956" w:name="_Toc106184418"/>
      <w:bookmarkStart w:id="12957" w:name="_Toc89949508"/>
      <w:bookmarkStart w:id="12958" w:name="_Toc130402441"/>
      <w:bookmarkStart w:id="12959" w:name="_Toc138946735"/>
      <w:bookmarkStart w:id="12960" w:name="_Toc74583676"/>
      <w:bookmarkStart w:id="12961" w:name="_Toc145531464"/>
      <w:bookmarkStart w:id="12962" w:name="_Toc138854054"/>
      <w:bookmarkStart w:id="12963" w:name="_Toc137554992"/>
      <w:bookmarkStart w:id="12964" w:name="_Toc155359079"/>
      <w:bookmarkStart w:id="12965" w:name="_Toc82450471"/>
      <w:bookmarkStart w:id="12966" w:name="_Toc169719007"/>
      <w:bookmarkStart w:id="12967" w:name="_Toc176337564"/>
      <w:bookmarkStart w:id="12968" w:name="_Toc187246654"/>
      <w:bookmarkStart w:id="12969" w:name="_Toc200468156"/>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14:paraId="3853BC40" w14:textId="77777777" w:rsidR="00B20359" w:rsidRDefault="00B20359" w:rsidP="00FE4CFE">
      <w:pPr>
        <w:pStyle w:val="Heading4"/>
      </w:pPr>
      <w:bookmarkStart w:id="12970" w:name="_Toc74583677"/>
      <w:bookmarkStart w:id="12971" w:name="_Toc138946736"/>
      <w:bookmarkStart w:id="12972" w:name="_Toc145531465"/>
      <w:bookmarkStart w:id="12973" w:name="_Toc82450472"/>
      <w:bookmarkStart w:id="12974" w:name="_Toc98755898"/>
      <w:bookmarkStart w:id="12975" w:name="_Toc98763490"/>
      <w:bookmarkStart w:id="12976" w:name="_Toc138854055"/>
      <w:bookmarkStart w:id="12977" w:name="_Toc82451120"/>
      <w:bookmarkStart w:id="12978" w:name="_Toc130402442"/>
      <w:bookmarkStart w:id="12979" w:name="_Toc106184419"/>
      <w:bookmarkStart w:id="12980" w:name="_Toc76542490"/>
      <w:bookmarkStart w:id="12981" w:name="_Toc137554993"/>
      <w:bookmarkStart w:id="12982" w:name="_Toc89949509"/>
      <w:bookmarkStart w:id="12983" w:name="_Toc155359080"/>
      <w:bookmarkStart w:id="12984" w:name="_Toc169719008"/>
      <w:bookmarkStart w:id="12985" w:name="_Toc176337565"/>
      <w:bookmarkStart w:id="12986" w:name="_Toc187246655"/>
      <w:bookmarkStart w:id="12987" w:name="_Toc200468157"/>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p>
    <w:p w14:paraId="7F69C7CD" w14:textId="77777777" w:rsidR="00B20359" w:rsidRDefault="00B20359" w:rsidP="00FE4CFE">
      <w:pPr>
        <w:pStyle w:val="Heading5"/>
      </w:pPr>
      <w:bookmarkStart w:id="12988" w:name="_Toc535476517"/>
      <w:bookmarkStart w:id="12989" w:name="_Toc169719009"/>
      <w:bookmarkStart w:id="12990" w:name="_Toc176337566"/>
      <w:bookmarkStart w:id="12991" w:name="_Toc187246656"/>
      <w:bookmarkStart w:id="12992" w:name="_Toc200468158"/>
      <w:r>
        <w:rPr>
          <w:rFonts w:eastAsia="SimSun" w:hint="eastAsia"/>
          <w:lang w:eastAsia="zh-CN"/>
        </w:rPr>
        <w:t>G.2.2</w:t>
      </w:r>
      <w:r>
        <w:t>.1.1.1</w:t>
      </w:r>
      <w:r>
        <w:tab/>
        <w:t>Test Purpose and environment</w:t>
      </w:r>
      <w:bookmarkEnd w:id="12988"/>
      <w:bookmarkEnd w:id="12989"/>
      <w:bookmarkEnd w:id="12990"/>
      <w:bookmarkEnd w:id="12991"/>
      <w:bookmarkEnd w:id="12992"/>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20" type="#_x0000_t75" style="width:20.05pt;height:15.5pt" o:ole="">
                  <v:imagedata r:id="rId183" o:title=""/>
                </v:shape>
                <o:OLEObject Type="Embed" ProgID="Equation.3" ShapeID="_x0000_i1120" DrawAspect="Content" ObjectID="_1828612533" r:id="rId204"/>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21" type="#_x0000_t75" style="width:20.05pt;height:15.5pt" o:ole="">
                  <v:imagedata r:id="rId183" o:title=""/>
                </v:shape>
                <o:OLEObject Type="Embed" ProgID="Equation.3" ShapeID="_x0000_i1121" DrawAspect="Content" ObjectID="_1828612534" r:id="rId205"/>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22" type="#_x0000_t75" style="width:26.45pt;height:15.5pt" o:ole="">
                  <v:imagedata r:id="rId181" o:title=""/>
                </v:shape>
                <o:OLEObject Type="Embed" ProgID="Equation.3" ShapeID="_x0000_i1122" DrawAspect="Content" ObjectID="_1828612535"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3" type="#_x0000_t75" style="width:45.55pt;height:15.5pt" o:ole="">
                  <v:imagedata r:id="rId186" o:title=""/>
                </v:shape>
                <o:OLEObject Type="Embed" ProgID="Equation.3" ShapeID="_x0000_i1123" DrawAspect="Content" ObjectID="_1828612536" r:id="rId207"/>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4" type="#_x0000_t75" style="width:20.05pt;height:15.5pt" o:ole="">
                  <v:imagedata r:id="rId183" o:title=""/>
                </v:shape>
                <o:OLEObject Type="Embed" ProgID="Equation.3" ShapeID="_x0000_i1124" DrawAspect="Content" ObjectID="_1828612537" r:id="rId208"/>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12993" w:name="_Toc535476518"/>
      <w:bookmarkStart w:id="12994" w:name="_Toc169719010"/>
      <w:bookmarkStart w:id="12995" w:name="_Toc176337567"/>
      <w:bookmarkStart w:id="12996" w:name="_Toc187246657"/>
      <w:bookmarkStart w:id="12997" w:name="_Toc200468159"/>
      <w:r>
        <w:rPr>
          <w:rFonts w:eastAsia="SimSun" w:hint="eastAsia"/>
          <w:lang w:eastAsia="zh-CN"/>
        </w:rPr>
        <w:t>G.2.2</w:t>
      </w:r>
      <w:r>
        <w:t>.1</w:t>
      </w:r>
      <w:r w:rsidR="00FE4CFE">
        <w:t>.</w:t>
      </w:r>
      <w:r>
        <w:t>1.2</w:t>
      </w:r>
      <w:r>
        <w:tab/>
        <w:t>Test requirements</w:t>
      </w:r>
      <w:bookmarkEnd w:id="12993"/>
      <w:bookmarkEnd w:id="12994"/>
      <w:bookmarkEnd w:id="12995"/>
      <w:bookmarkEnd w:id="12996"/>
      <w:bookmarkEnd w:id="12997"/>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12998" w:name="_Toc145531466"/>
      <w:bookmarkStart w:id="12999" w:name="_Toc98763491"/>
      <w:bookmarkStart w:id="13000" w:name="_Toc82450473"/>
      <w:bookmarkStart w:id="13001" w:name="_Toc130402443"/>
      <w:bookmarkStart w:id="13002" w:name="_Toc137554994"/>
      <w:bookmarkStart w:id="13003" w:name="_Toc138854056"/>
      <w:bookmarkStart w:id="13004" w:name="_Toc138946737"/>
      <w:bookmarkStart w:id="13005" w:name="_Toc98755899"/>
      <w:bookmarkStart w:id="13006" w:name="_Toc89949510"/>
      <w:bookmarkStart w:id="13007" w:name="_Toc82451121"/>
      <w:bookmarkStart w:id="13008" w:name="_Toc74583678"/>
      <w:bookmarkStart w:id="13009" w:name="_Toc76542491"/>
      <w:bookmarkStart w:id="13010" w:name="_Toc106184420"/>
      <w:bookmarkStart w:id="13011" w:name="_Toc155359081"/>
      <w:bookmarkStart w:id="13012" w:name="_Toc169719011"/>
      <w:bookmarkStart w:id="13013" w:name="_Toc176337568"/>
      <w:bookmarkStart w:id="13014" w:name="_Toc187246658"/>
      <w:bookmarkStart w:id="13015" w:name="_Toc200468160"/>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13011"/>
      <w:bookmarkEnd w:id="13012"/>
      <w:bookmarkEnd w:id="13013"/>
      <w:bookmarkEnd w:id="13014"/>
      <w:bookmarkEnd w:id="13015"/>
    </w:p>
    <w:p w14:paraId="56C53694" w14:textId="77777777" w:rsidR="00B20359" w:rsidRDefault="00B20359" w:rsidP="00FE4CFE">
      <w:pPr>
        <w:pStyle w:val="Heading5"/>
      </w:pPr>
      <w:bookmarkStart w:id="13016" w:name="_Toc169719012"/>
      <w:bookmarkStart w:id="13017" w:name="_Toc176337569"/>
      <w:bookmarkStart w:id="13018" w:name="_Toc187246659"/>
      <w:bookmarkStart w:id="13019" w:name="_Toc200468161"/>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13016"/>
      <w:bookmarkEnd w:id="13017"/>
      <w:bookmarkEnd w:id="13018"/>
      <w:bookmarkEnd w:id="13019"/>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25" type="#_x0000_t75" style="width:20.05pt;height:15.5pt" o:ole="">
                  <v:imagedata r:id="rId183" o:title=""/>
                </v:shape>
                <o:OLEObject Type="Embed" ProgID="Equation.3" ShapeID="_x0000_i1125" DrawAspect="Content" ObjectID="_1828612538" r:id="rId209"/>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26" type="#_x0000_t75" style="width:15.5pt;height:15.5pt" o:ole="">
                  <v:imagedata r:id="rId183" o:title=""/>
                </v:shape>
                <o:OLEObject Type="Embed" ProgID="Equation.3" ShapeID="_x0000_i1126" DrawAspect="Content" ObjectID="_1828612539" r:id="rId210"/>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27" type="#_x0000_t75" style="width:15.5pt;height:15.5pt" o:ole="">
                  <v:imagedata r:id="rId183" o:title=""/>
                </v:shape>
                <o:OLEObject Type="Embed" ProgID="Equation.3" ShapeID="_x0000_i1127" DrawAspect="Content" ObjectID="_1828612540" r:id="rId211"/>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28" type="#_x0000_t75" style="width:36pt;height:20.05pt" o:ole="">
                  <v:imagedata r:id="rId212" o:title=""/>
                </v:shape>
                <o:OLEObject Type="Embed" ProgID="Equation.3" ShapeID="_x0000_i1128" DrawAspect="Content" ObjectID="_1828612541" r:id="rId213"/>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29" type="#_x0000_t75" style="width:31pt;height:15.5pt" o:ole="">
                  <v:imagedata r:id="rId181" o:title=""/>
                </v:shape>
                <o:OLEObject Type="Embed" ProgID="Equation.3" ShapeID="_x0000_i1129" DrawAspect="Content" ObjectID="_1828612542" r:id="rId214"/>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30" type="#_x0000_t75" style="width:15.5pt;height:15.5pt" o:ole="">
                  <v:imagedata r:id="rId183" o:title=""/>
                </v:shape>
                <o:OLEObject Type="Embed" ProgID="Equation.3" ShapeID="_x0000_i1130" DrawAspect="Content" ObjectID="_1828612543" r:id="rId215"/>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13020" w:name="_Toc169719013"/>
      <w:bookmarkStart w:id="13021" w:name="_Toc176337570"/>
      <w:bookmarkStart w:id="13022" w:name="_Toc187246660"/>
      <w:bookmarkStart w:id="13023" w:name="_Toc200468162"/>
      <w:r>
        <w:rPr>
          <w:rFonts w:eastAsia="SimSun" w:hint="eastAsia"/>
          <w:lang w:eastAsia="zh-CN"/>
        </w:rPr>
        <w:t>G.2.2</w:t>
      </w:r>
      <w:r>
        <w:t>.1.</w:t>
      </w:r>
      <w:r>
        <w:rPr>
          <w:rFonts w:eastAsia="SimSun" w:hint="eastAsia"/>
          <w:lang w:val="en-US" w:eastAsia="zh-CN"/>
        </w:rPr>
        <w:t>2</w:t>
      </w:r>
      <w:r>
        <w:t>.2</w:t>
      </w:r>
      <w:r>
        <w:tab/>
        <w:t>Test requirements</w:t>
      </w:r>
      <w:bookmarkEnd w:id="13020"/>
      <w:bookmarkEnd w:id="13021"/>
      <w:bookmarkEnd w:id="13022"/>
      <w:bookmarkEnd w:id="13023"/>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13024" w:name="_Toc138946738"/>
      <w:bookmarkStart w:id="13025" w:name="_Toc82450474"/>
      <w:bookmarkStart w:id="13026" w:name="_Toc89949511"/>
      <w:bookmarkStart w:id="13027" w:name="_Toc130402444"/>
      <w:bookmarkStart w:id="13028" w:name="_Toc98755900"/>
      <w:bookmarkStart w:id="13029" w:name="_Toc98763492"/>
      <w:bookmarkStart w:id="13030" w:name="_Toc76542492"/>
      <w:bookmarkStart w:id="13031" w:name="_Toc82451122"/>
      <w:bookmarkStart w:id="13032" w:name="_Toc74583679"/>
      <w:bookmarkStart w:id="13033" w:name="_Toc137554995"/>
      <w:bookmarkStart w:id="13034" w:name="_Toc138854057"/>
      <w:bookmarkStart w:id="13035" w:name="_Toc106184421"/>
      <w:bookmarkStart w:id="13036" w:name="_Toc169719014"/>
      <w:bookmarkStart w:id="13037" w:name="_Toc176337571"/>
      <w:bookmarkStart w:id="13038" w:name="_Toc187246661"/>
      <w:bookmarkStart w:id="13039" w:name="_Toc200468163"/>
      <w:r>
        <w:t>G.2.3</w:t>
      </w:r>
      <w:r>
        <w:tab/>
        <w:t xml:space="preserve">Signalling Characteristics for </w:t>
      </w:r>
      <w:r>
        <w:rPr>
          <w:rFonts w:eastAsia="SimSun" w:hint="eastAsia"/>
          <w:lang w:val="en-US" w:eastAsia="zh-CN"/>
        </w:rPr>
        <w:t>NCR</w:t>
      </w:r>
      <w:r>
        <w:t xml:space="preserve"> MTs</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449B3553" w14:textId="77777777" w:rsidR="00B20359" w:rsidRDefault="00B20359" w:rsidP="00FE4CFE">
      <w:pPr>
        <w:pStyle w:val="Heading3"/>
      </w:pPr>
      <w:bookmarkStart w:id="13040" w:name="_Toc138946739"/>
      <w:bookmarkStart w:id="13041" w:name="_Toc82450475"/>
      <w:bookmarkStart w:id="13042" w:name="_Toc130402445"/>
      <w:bookmarkStart w:id="13043" w:name="_Toc98763493"/>
      <w:bookmarkStart w:id="13044" w:name="_Toc76542493"/>
      <w:bookmarkStart w:id="13045" w:name="_Toc138854058"/>
      <w:bookmarkStart w:id="13046" w:name="_Toc98755901"/>
      <w:bookmarkStart w:id="13047" w:name="_Toc137554996"/>
      <w:bookmarkStart w:id="13048" w:name="_Toc82451123"/>
      <w:bookmarkStart w:id="13049" w:name="_Toc89949512"/>
      <w:bookmarkStart w:id="13050" w:name="_Toc74583680"/>
      <w:bookmarkStart w:id="13051" w:name="_Toc106184422"/>
      <w:bookmarkStart w:id="13052" w:name="_Toc169719015"/>
      <w:bookmarkStart w:id="13053" w:name="_Toc176337572"/>
      <w:bookmarkStart w:id="13054" w:name="_Toc187246662"/>
      <w:bookmarkStart w:id="13055" w:name="_Toc200468164"/>
      <w:r>
        <w:t>G.2.3.1</w:t>
      </w:r>
      <w:r>
        <w:tab/>
        <w:t>Radio link Monitoring</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1599A48" w14:textId="77777777" w:rsidR="00B20359" w:rsidRDefault="00B20359" w:rsidP="00FE4CFE">
      <w:pPr>
        <w:pStyle w:val="Heading4"/>
        <w:rPr>
          <w:rFonts w:eastAsia="SimSun"/>
        </w:rPr>
      </w:pPr>
      <w:bookmarkStart w:id="13056" w:name="_Toc535476527"/>
      <w:bookmarkStart w:id="13057" w:name="_Toc82451124"/>
      <w:bookmarkStart w:id="13058" w:name="_Toc98763494"/>
      <w:bookmarkStart w:id="13059" w:name="_Toc82450476"/>
      <w:bookmarkStart w:id="13060" w:name="_Toc137554997"/>
      <w:bookmarkStart w:id="13061" w:name="_Toc76542494"/>
      <w:bookmarkStart w:id="13062" w:name="_Toc106184423"/>
      <w:bookmarkStart w:id="13063" w:name="_Toc74583681"/>
      <w:bookmarkStart w:id="13064" w:name="_Toc138946740"/>
      <w:bookmarkStart w:id="13065" w:name="_Toc89949513"/>
      <w:bookmarkStart w:id="13066" w:name="_Toc98755902"/>
      <w:bookmarkStart w:id="13067" w:name="_Toc130402446"/>
      <w:bookmarkStart w:id="13068" w:name="_Toc155359084"/>
      <w:bookmarkStart w:id="13069" w:name="_Toc145531469"/>
      <w:bookmarkStart w:id="13070" w:name="_Toc138854059"/>
      <w:bookmarkStart w:id="13071" w:name="_Toc169719016"/>
      <w:bookmarkStart w:id="13072" w:name="_Toc176337573"/>
      <w:bookmarkStart w:id="13073" w:name="_Toc187246663"/>
      <w:bookmarkStart w:id="13074" w:name="_Toc200468165"/>
      <w:r>
        <w:rPr>
          <w:rFonts w:eastAsia="SimSun"/>
        </w:rPr>
        <w:t>G.2.3.1.1</w:t>
      </w:r>
      <w:r>
        <w:rPr>
          <w:rFonts w:eastAsia="SimSun"/>
        </w:rPr>
        <w:tab/>
        <w:t>Radio Link Monitoring Out-of-sync Test for FR1 PCell configured with SSB-based RLM RS in non-DRX mode</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p>
    <w:p w14:paraId="35806990" w14:textId="77777777" w:rsidR="00B20359" w:rsidRDefault="00B20359" w:rsidP="00FE4CFE">
      <w:pPr>
        <w:pStyle w:val="Heading5"/>
        <w:rPr>
          <w:rFonts w:eastAsia="SimSun"/>
          <w:snapToGrid w:val="0"/>
        </w:rPr>
      </w:pPr>
      <w:bookmarkStart w:id="13075" w:name="_Toc535476528"/>
      <w:bookmarkStart w:id="13076" w:name="_Toc169719017"/>
      <w:bookmarkStart w:id="13077" w:name="_Toc176337574"/>
      <w:bookmarkStart w:id="13078" w:name="_Toc187246664"/>
      <w:bookmarkStart w:id="13079" w:name="_Toc200468166"/>
      <w:r>
        <w:rPr>
          <w:rFonts w:eastAsia="SimSun"/>
          <w:sz w:val="24"/>
        </w:rPr>
        <w:t>G.2.3.1.</w:t>
      </w:r>
      <w:r>
        <w:rPr>
          <w:rFonts w:eastAsia="SimSun"/>
          <w:snapToGrid w:val="0"/>
          <w:lang w:eastAsia="zh-CN"/>
        </w:rPr>
        <w:t>1.1</w:t>
      </w:r>
      <w:r>
        <w:rPr>
          <w:rFonts w:eastAsia="SimSun"/>
          <w:snapToGrid w:val="0"/>
          <w:lang w:eastAsia="zh-CN"/>
        </w:rPr>
        <w:tab/>
        <w:t>Test Purpose and Environment</w:t>
      </w:r>
      <w:bookmarkEnd w:id="13075"/>
      <w:bookmarkEnd w:id="13076"/>
      <w:bookmarkEnd w:id="13077"/>
      <w:bookmarkEnd w:id="13078"/>
      <w:bookmarkEnd w:id="13079"/>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31" type="#_x0000_t75" style="width:19.6pt;height:19.6pt" o:ole="">
                  <v:imagedata r:id="rId216" o:title=""/>
                </v:shape>
                <o:OLEObject Type="Embed" ProgID="Equation.3" ShapeID="_x0000_i1131" DrawAspect="Content" ObjectID="_1828612544" r:id="rId217"/>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8"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13080" w:name="_Toc535476529"/>
      <w:bookmarkStart w:id="13081" w:name="_Toc169719018"/>
      <w:bookmarkStart w:id="13082" w:name="_Toc176337575"/>
      <w:bookmarkStart w:id="13083" w:name="_Toc187246665"/>
      <w:bookmarkStart w:id="13084" w:name="_Toc200468167"/>
      <w:r>
        <w:rPr>
          <w:rFonts w:eastAsia="SimSun"/>
          <w:snapToGrid w:val="0"/>
        </w:rPr>
        <w:t>G.2.3.1.1.2</w:t>
      </w:r>
      <w:r>
        <w:rPr>
          <w:rFonts w:eastAsia="SimSun"/>
          <w:snapToGrid w:val="0"/>
        </w:rPr>
        <w:tab/>
        <w:t>Test Requirements</w:t>
      </w:r>
      <w:bookmarkEnd w:id="13080"/>
      <w:bookmarkEnd w:id="13081"/>
      <w:bookmarkEnd w:id="13082"/>
      <w:bookmarkEnd w:id="13083"/>
      <w:bookmarkEnd w:id="13084"/>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13085" w:name="_Toc535476530"/>
      <w:bookmarkStart w:id="13086" w:name="_Toc145531470"/>
      <w:bookmarkStart w:id="13087" w:name="_Toc98755903"/>
      <w:bookmarkStart w:id="13088" w:name="_Toc106184424"/>
      <w:bookmarkStart w:id="13089" w:name="_Toc130402447"/>
      <w:bookmarkStart w:id="13090" w:name="_Toc98763495"/>
      <w:bookmarkStart w:id="13091" w:name="_Toc82450477"/>
      <w:bookmarkStart w:id="13092" w:name="_Toc138854060"/>
      <w:bookmarkStart w:id="13093" w:name="_Toc76542495"/>
      <w:bookmarkStart w:id="13094" w:name="_Toc155359085"/>
      <w:bookmarkStart w:id="13095" w:name="_Toc82451125"/>
      <w:bookmarkStart w:id="13096" w:name="_Toc138946741"/>
      <w:bookmarkStart w:id="13097" w:name="_Toc89949514"/>
      <w:bookmarkStart w:id="13098" w:name="_Toc137554998"/>
      <w:bookmarkStart w:id="13099" w:name="_Toc74583682"/>
      <w:bookmarkStart w:id="13100" w:name="_Toc169719019"/>
      <w:bookmarkStart w:id="13101" w:name="_Toc176337576"/>
      <w:bookmarkStart w:id="13102" w:name="_Toc187246666"/>
      <w:bookmarkStart w:id="13103" w:name="_Toc200468168"/>
      <w:r>
        <w:rPr>
          <w:rFonts w:eastAsia="SimSun"/>
        </w:rPr>
        <w:t>G.2.3.1.2</w:t>
      </w:r>
      <w:r>
        <w:rPr>
          <w:rFonts w:eastAsia="SimSun"/>
        </w:rPr>
        <w:tab/>
        <w:t>Radio Link Monitoring In-sync Test for FR1 PCell configured with SSB-based RLM RS in non-DRX mode</w:t>
      </w:r>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52EACFC9" w14:textId="77777777" w:rsidR="00B20359" w:rsidRDefault="00B20359" w:rsidP="00FE4CFE">
      <w:pPr>
        <w:pStyle w:val="Heading5"/>
        <w:rPr>
          <w:rFonts w:eastAsia="SimSun"/>
          <w:snapToGrid w:val="0"/>
          <w:lang w:eastAsia="zh-CN"/>
        </w:rPr>
      </w:pPr>
      <w:bookmarkStart w:id="13104" w:name="_Toc535476531"/>
      <w:bookmarkStart w:id="13105" w:name="_Toc169719020"/>
      <w:bookmarkStart w:id="13106" w:name="_Toc176337577"/>
      <w:bookmarkStart w:id="13107" w:name="_Toc187246667"/>
      <w:bookmarkStart w:id="13108" w:name="_Toc200468169"/>
      <w:r>
        <w:rPr>
          <w:rFonts w:eastAsia="SimSun"/>
          <w:snapToGrid w:val="0"/>
          <w:lang w:eastAsia="zh-CN"/>
        </w:rPr>
        <w:t>G.2.3.1.2.1</w:t>
      </w:r>
      <w:r>
        <w:rPr>
          <w:rFonts w:eastAsia="SimSun"/>
          <w:snapToGrid w:val="0"/>
          <w:lang w:eastAsia="zh-CN"/>
        </w:rPr>
        <w:tab/>
        <w:t>Test Purpose and Environment</w:t>
      </w:r>
      <w:bookmarkEnd w:id="13104"/>
      <w:bookmarkEnd w:id="13105"/>
      <w:bookmarkEnd w:id="13106"/>
      <w:bookmarkEnd w:id="13107"/>
      <w:bookmarkEnd w:id="13108"/>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32" type="#_x0000_t75" style="width:19.6pt;height:19.6pt" o:ole="">
                  <v:imagedata r:id="rId216" o:title=""/>
                </v:shape>
                <o:OLEObject Type="Embed" ProgID="Equation.3" ShapeID="_x0000_i1132" DrawAspect="Content" ObjectID="_1828612545" r:id="rId219"/>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20"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13109" w:name="_Toc169719021"/>
      <w:bookmarkStart w:id="13110" w:name="_Toc176337578"/>
      <w:bookmarkStart w:id="13111" w:name="_Toc187246668"/>
      <w:bookmarkStart w:id="13112" w:name="_Toc200468170"/>
      <w:r>
        <w:rPr>
          <w:rFonts w:eastAsia="SimSun"/>
          <w:snapToGrid w:val="0"/>
        </w:rPr>
        <w:t>G.2.3.1.2.2</w:t>
      </w:r>
      <w:r>
        <w:rPr>
          <w:rFonts w:eastAsia="SimSun"/>
          <w:snapToGrid w:val="0"/>
        </w:rPr>
        <w:tab/>
        <w:t>Test Requirements</w:t>
      </w:r>
      <w:bookmarkEnd w:id="13109"/>
      <w:bookmarkEnd w:id="13110"/>
      <w:bookmarkEnd w:id="13111"/>
      <w:bookmarkEnd w:id="13112"/>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13113" w:name="_Toc138946742"/>
      <w:bookmarkStart w:id="13114" w:name="_Toc98755904"/>
      <w:bookmarkStart w:id="13115" w:name="_Toc82450478"/>
      <w:bookmarkStart w:id="13116" w:name="_Toc89949515"/>
      <w:bookmarkStart w:id="13117" w:name="_Toc145531471"/>
      <w:bookmarkStart w:id="13118" w:name="_Toc106184425"/>
      <w:bookmarkStart w:id="13119" w:name="_Toc130402448"/>
      <w:bookmarkStart w:id="13120" w:name="_Toc76542496"/>
      <w:bookmarkStart w:id="13121" w:name="_Toc535476696"/>
      <w:bookmarkStart w:id="13122" w:name="_Toc74583683"/>
      <w:bookmarkStart w:id="13123" w:name="_Toc138854061"/>
      <w:bookmarkStart w:id="13124" w:name="_Toc82451126"/>
      <w:bookmarkStart w:id="13125" w:name="_Toc98763496"/>
      <w:bookmarkStart w:id="13126" w:name="_Toc137554999"/>
      <w:bookmarkStart w:id="13127" w:name="_Toc155359086"/>
      <w:bookmarkStart w:id="13128" w:name="_Toc169719022"/>
      <w:bookmarkStart w:id="13129" w:name="_Toc176337579"/>
      <w:bookmarkStart w:id="13130" w:name="_Toc187246669"/>
      <w:bookmarkStart w:id="13131" w:name="_Toc200468171"/>
      <w:r>
        <w:rPr>
          <w:rFonts w:eastAsia="SimSun"/>
        </w:rPr>
        <w:t>G.2.3.1.3</w:t>
      </w:r>
      <w:r>
        <w:rPr>
          <w:rFonts w:eastAsia="SimSun"/>
        </w:rPr>
        <w:tab/>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r>
        <w:rPr>
          <w:rFonts w:eastAsia="SimSun"/>
        </w:rPr>
        <w:t>Radio Link Monitoring Out-of-sync Test for FR2-1 PCell configured with SSB-based RLM RS in non-DRX mode</w:t>
      </w:r>
      <w:bookmarkEnd w:id="13127"/>
      <w:bookmarkEnd w:id="13128"/>
      <w:bookmarkEnd w:id="13129"/>
      <w:bookmarkEnd w:id="13130"/>
      <w:bookmarkEnd w:id="13131"/>
    </w:p>
    <w:p w14:paraId="1270AA43" w14:textId="77777777" w:rsidR="00B20359" w:rsidRDefault="00B20359" w:rsidP="00FE4CFE">
      <w:pPr>
        <w:pStyle w:val="Heading5"/>
        <w:rPr>
          <w:rFonts w:eastAsia="SimSun"/>
          <w:snapToGrid w:val="0"/>
          <w:lang w:eastAsia="zh-CN"/>
        </w:rPr>
      </w:pPr>
      <w:bookmarkStart w:id="13132" w:name="_Toc535476697"/>
      <w:bookmarkStart w:id="13133" w:name="_Toc169719023"/>
      <w:bookmarkStart w:id="13134" w:name="_Toc176337580"/>
      <w:bookmarkStart w:id="13135" w:name="_Toc187246670"/>
      <w:bookmarkStart w:id="13136" w:name="_Toc200468172"/>
      <w:r>
        <w:rPr>
          <w:rFonts w:eastAsia="SimSun"/>
          <w:snapToGrid w:val="0"/>
          <w:lang w:eastAsia="zh-CN"/>
        </w:rPr>
        <w:t>G.2.3.1.3.1</w:t>
      </w:r>
      <w:r>
        <w:rPr>
          <w:rFonts w:eastAsia="SimSun"/>
          <w:snapToGrid w:val="0"/>
          <w:lang w:eastAsia="zh-CN"/>
        </w:rPr>
        <w:tab/>
        <w:t>Test Purpose and Environment</w:t>
      </w:r>
      <w:bookmarkEnd w:id="13132"/>
      <w:bookmarkEnd w:id="13133"/>
      <w:bookmarkEnd w:id="13134"/>
      <w:bookmarkEnd w:id="13135"/>
      <w:bookmarkEnd w:id="13136"/>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BD4880">
        <w:trPr>
          <w:cantSplit/>
          <w:trHeight w:val="207"/>
          <w:tblHeader/>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BD4880">
        <w:trPr>
          <w:cantSplit/>
          <w:trHeight w:val="207"/>
          <w:tblHeader/>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BD4880">
            <w:pPr>
              <w:pStyle w:val="TAC"/>
            </w:pPr>
            <w:r>
              <w:rPr>
                <w:rFonts w:eastAsia="SimSun"/>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BD4880">
            <w:pPr>
              <w:pStyle w:val="TAC"/>
            </w:pPr>
            <w:r>
              <w:rPr>
                <w:rFonts w:eastAsia="SimSun"/>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3" type="#_x0000_t75" style="width:19.6pt;height:19.6pt" o:ole="">
                  <v:imagedata r:id="rId216" o:title=""/>
                </v:shape>
                <o:OLEObject Type="Embed" ProgID="Equation.3" ShapeID="_x0000_i1133" DrawAspect="Content" ObjectID="_1828612546" r:id="rId221"/>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13137"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4" type="#_x0000_t75" style="width:375.95pt;height:252pt" o:ole="">
            <v:imagedata r:id="rId223" o:title=""/>
          </v:shape>
          <o:OLEObject Type="Embed" ProgID="Visio.Drawing.11" ShapeID="_x0000_i1134" DrawAspect="Content" ObjectID="_1828612547" r:id="rId224"/>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13138" w:name="_Toc169719024"/>
      <w:bookmarkStart w:id="13139" w:name="_Toc176337581"/>
      <w:bookmarkStart w:id="13140" w:name="_Toc187246671"/>
      <w:bookmarkStart w:id="13141" w:name="_Toc200468173"/>
      <w:r>
        <w:rPr>
          <w:rFonts w:eastAsia="SimSun"/>
          <w:snapToGrid w:val="0"/>
        </w:rPr>
        <w:t>G.2.3.1.3.2</w:t>
      </w:r>
      <w:r>
        <w:rPr>
          <w:rFonts w:eastAsia="SimSun"/>
          <w:snapToGrid w:val="0"/>
        </w:rPr>
        <w:tab/>
        <w:t>Test Requirements</w:t>
      </w:r>
      <w:bookmarkEnd w:id="13137"/>
      <w:bookmarkEnd w:id="13138"/>
      <w:bookmarkEnd w:id="13139"/>
      <w:bookmarkEnd w:id="13140"/>
      <w:bookmarkEnd w:id="13141"/>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13142" w:name="_Toc74583684"/>
      <w:bookmarkStart w:id="13143" w:name="_Toc138946743"/>
      <w:bookmarkStart w:id="13144" w:name="_Toc137555000"/>
      <w:bookmarkStart w:id="13145" w:name="_Toc98755905"/>
      <w:bookmarkStart w:id="13146" w:name="_Toc82451127"/>
      <w:bookmarkStart w:id="13147" w:name="_Toc89949516"/>
      <w:bookmarkStart w:id="13148" w:name="_Toc535476699"/>
      <w:bookmarkStart w:id="13149" w:name="_Toc82450479"/>
      <w:bookmarkStart w:id="13150" w:name="_Toc106184426"/>
      <w:bookmarkStart w:id="13151" w:name="_Toc145531472"/>
      <w:bookmarkStart w:id="13152" w:name="_Toc98763497"/>
      <w:bookmarkStart w:id="13153" w:name="_Toc76542497"/>
      <w:bookmarkStart w:id="13154" w:name="_Toc130402449"/>
      <w:bookmarkStart w:id="13155" w:name="_Toc138854062"/>
      <w:bookmarkStart w:id="13156" w:name="_Toc155359087"/>
      <w:bookmarkStart w:id="13157" w:name="_Toc169719025"/>
      <w:bookmarkStart w:id="13158" w:name="_Toc176337582"/>
      <w:bookmarkStart w:id="13159" w:name="_Toc187246672"/>
      <w:bookmarkStart w:id="13160" w:name="_Toc200468174"/>
      <w:r>
        <w:rPr>
          <w:rFonts w:eastAsia="SimSun"/>
        </w:rPr>
        <w:t>G.2.3.1.4</w:t>
      </w:r>
      <w:r>
        <w:rPr>
          <w:rFonts w:eastAsia="SimSun"/>
        </w:rPr>
        <w:tab/>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r>
        <w:rPr>
          <w:rFonts w:eastAsia="SimSun"/>
        </w:rPr>
        <w:t>Radio Link Monitoring In-sync Test for FR2-1 PCell configured with SSB-based RLM RS in non-DRX mode</w:t>
      </w:r>
      <w:bookmarkEnd w:id="13156"/>
      <w:bookmarkEnd w:id="13157"/>
      <w:bookmarkEnd w:id="13158"/>
      <w:bookmarkEnd w:id="13159"/>
      <w:bookmarkEnd w:id="13160"/>
    </w:p>
    <w:p w14:paraId="61BF78A6" w14:textId="77777777" w:rsidR="00B20359" w:rsidRDefault="00B20359" w:rsidP="00FE4CFE">
      <w:pPr>
        <w:pStyle w:val="Heading5"/>
        <w:rPr>
          <w:rFonts w:eastAsia="SimSun"/>
          <w:snapToGrid w:val="0"/>
          <w:lang w:eastAsia="zh-CN"/>
        </w:rPr>
      </w:pPr>
      <w:bookmarkStart w:id="13161" w:name="_Toc535476700"/>
      <w:bookmarkStart w:id="13162" w:name="_Toc169719026"/>
      <w:bookmarkStart w:id="13163" w:name="_Toc176337583"/>
      <w:bookmarkStart w:id="13164" w:name="_Toc187246673"/>
      <w:bookmarkStart w:id="13165" w:name="_Toc200468175"/>
      <w:r>
        <w:rPr>
          <w:rFonts w:eastAsia="SimSun"/>
          <w:snapToGrid w:val="0"/>
          <w:lang w:eastAsia="zh-CN"/>
        </w:rPr>
        <w:t>G.2.3.1.4.1</w:t>
      </w:r>
      <w:r>
        <w:rPr>
          <w:rFonts w:eastAsia="SimSun"/>
          <w:snapToGrid w:val="0"/>
          <w:lang w:eastAsia="zh-CN"/>
        </w:rPr>
        <w:tab/>
        <w:t>Test Purpose and Environment</w:t>
      </w:r>
      <w:bookmarkEnd w:id="13161"/>
      <w:bookmarkEnd w:id="13162"/>
      <w:bookmarkEnd w:id="13163"/>
      <w:bookmarkEnd w:id="13164"/>
      <w:bookmarkEnd w:id="13165"/>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BD4880">
        <w:trPr>
          <w:trHeight w:val="187"/>
          <w:tblHeader/>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BD4880">
        <w:trPr>
          <w:trHeight w:val="187"/>
          <w:tblHeader/>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35" type="#_x0000_t75" style="width:19.6pt;height:19.6pt" o:ole="">
                  <v:imagedata r:id="rId216" o:title=""/>
                </v:shape>
                <o:OLEObject Type="Embed" ProgID="Equation.3" ShapeID="_x0000_i1135" DrawAspect="Content" ObjectID="_1828612548" r:id="rId225"/>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13166"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36" type="#_x0000_t75" style="width:375.95pt;height:252pt" o:ole="">
            <v:imagedata r:id="rId223" o:title=""/>
          </v:shape>
          <o:OLEObject Type="Embed" ProgID="Visio.Drawing.11" ShapeID="_x0000_i1136" DrawAspect="Content" ObjectID="_1828612549" r:id="rId227"/>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13167" w:name="_Toc169719027"/>
      <w:bookmarkStart w:id="13168" w:name="_Toc176337584"/>
      <w:bookmarkStart w:id="13169" w:name="_Toc187246674"/>
      <w:bookmarkStart w:id="13170" w:name="_Toc200468176"/>
      <w:r>
        <w:rPr>
          <w:rFonts w:eastAsia="SimSun"/>
          <w:snapToGrid w:val="0"/>
        </w:rPr>
        <w:t>G.2.3.1.4.2</w:t>
      </w:r>
      <w:r>
        <w:rPr>
          <w:rFonts w:eastAsia="SimSun"/>
          <w:snapToGrid w:val="0"/>
        </w:rPr>
        <w:tab/>
        <w:t>Test Requirements</w:t>
      </w:r>
      <w:bookmarkEnd w:id="13166"/>
      <w:bookmarkEnd w:id="13167"/>
      <w:bookmarkEnd w:id="13168"/>
      <w:bookmarkEnd w:id="13169"/>
      <w:bookmarkEnd w:id="13170"/>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p>
    <w:p w14:paraId="2722640F" w14:textId="77777777" w:rsidR="00B20359" w:rsidRDefault="00B20359" w:rsidP="00CE0BEA">
      <w:pPr>
        <w:pStyle w:val="Heading4"/>
        <w:rPr>
          <w:rFonts w:eastAsia="SimSun"/>
        </w:rPr>
      </w:pPr>
      <w:bookmarkStart w:id="13171" w:name="_Toc138854063"/>
      <w:bookmarkStart w:id="13172" w:name="_Toc137555001"/>
      <w:bookmarkStart w:id="13173" w:name="_Toc76542498"/>
      <w:bookmarkStart w:id="13174" w:name="_Toc82451128"/>
      <w:bookmarkStart w:id="13175" w:name="_Toc145531473"/>
      <w:bookmarkStart w:id="13176" w:name="_Toc106184427"/>
      <w:bookmarkStart w:id="13177" w:name="_Toc89949517"/>
      <w:bookmarkStart w:id="13178" w:name="_Toc74583685"/>
      <w:bookmarkStart w:id="13179" w:name="_Toc98763498"/>
      <w:bookmarkStart w:id="13180" w:name="_Toc82450480"/>
      <w:bookmarkStart w:id="13181" w:name="_Toc138946744"/>
      <w:bookmarkStart w:id="13182" w:name="_Toc155359088"/>
      <w:bookmarkStart w:id="13183" w:name="_Toc98755906"/>
      <w:bookmarkStart w:id="13184" w:name="_Toc130402450"/>
      <w:bookmarkStart w:id="13185" w:name="_Toc169719028"/>
      <w:bookmarkStart w:id="13186" w:name="_Toc176337585"/>
      <w:bookmarkStart w:id="13187" w:name="_Toc187246675"/>
      <w:bookmarkStart w:id="13188" w:name="_Toc200468177"/>
      <w:r>
        <w:rPr>
          <w:rFonts w:eastAsia="SimSun"/>
        </w:rPr>
        <w:t>G.2.3.1.5</w:t>
      </w:r>
      <w:r>
        <w:rPr>
          <w:rFonts w:eastAsia="SimSun"/>
        </w:rPr>
        <w:tab/>
        <w:t>Radio Link Monitoring Out-of-sync Test for FR1 PCell configured with CSI-RS-based RLM in non-DRX mode</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p>
    <w:p w14:paraId="6D655A41" w14:textId="77777777" w:rsidR="00B20359" w:rsidRDefault="00B20359" w:rsidP="00CE0BEA">
      <w:pPr>
        <w:pStyle w:val="Heading5"/>
        <w:rPr>
          <w:rFonts w:eastAsia="SimSun"/>
          <w:snapToGrid w:val="0"/>
          <w:lang w:eastAsia="zh-CN"/>
        </w:rPr>
      </w:pPr>
      <w:bookmarkStart w:id="13189" w:name="_Toc535476540"/>
      <w:bookmarkStart w:id="13190" w:name="_Toc169719029"/>
      <w:bookmarkStart w:id="13191" w:name="_Toc176337586"/>
      <w:bookmarkStart w:id="13192" w:name="_Toc187246676"/>
      <w:bookmarkStart w:id="13193" w:name="_Toc200468178"/>
      <w:r>
        <w:rPr>
          <w:rFonts w:eastAsia="SimSun"/>
          <w:snapToGrid w:val="0"/>
          <w:lang w:eastAsia="zh-CN"/>
        </w:rPr>
        <w:t>G.2.3.1.5.1</w:t>
      </w:r>
      <w:r>
        <w:rPr>
          <w:rFonts w:eastAsia="SimSun"/>
          <w:snapToGrid w:val="0"/>
          <w:lang w:eastAsia="zh-CN"/>
        </w:rPr>
        <w:tab/>
        <w:t>Test Purpose and Environment</w:t>
      </w:r>
      <w:bookmarkEnd w:id="13189"/>
      <w:bookmarkEnd w:id="13190"/>
      <w:bookmarkEnd w:id="13191"/>
      <w:bookmarkEnd w:id="13192"/>
      <w:bookmarkEnd w:id="13193"/>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BD4880">
        <w:trPr>
          <w:trHeight w:val="164"/>
          <w:tblHeader/>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BD4880">
        <w:trPr>
          <w:trHeight w:val="74"/>
          <w:tblHeader/>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37" type="#_x0000_t75" style="width:19.6pt;height:19.6pt" o:ole="">
                  <v:imagedata r:id="rId216" o:title=""/>
                </v:shape>
                <o:OLEObject Type="Embed" ProgID="Equation.3" ShapeID="_x0000_i1137" DrawAspect="Content" ObjectID="_1828612550" r:id="rId228"/>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13194" w:name="_MON_1602326776"/>
    <w:bookmarkEnd w:id="13194"/>
    <w:p w14:paraId="74A5EE3B" w14:textId="77777777" w:rsidR="00B20359" w:rsidRDefault="00B20359" w:rsidP="00B20359">
      <w:pPr>
        <w:pStyle w:val="TH"/>
        <w:rPr>
          <w:rFonts w:eastAsia="SimSun"/>
        </w:rPr>
      </w:pPr>
      <w:r>
        <w:rPr>
          <w:rFonts w:eastAsia="SimSun"/>
        </w:rPr>
        <w:object w:dxaOrig="8330" w:dyaOrig="3910" w14:anchorId="0B8511BB">
          <v:shape id="_x0000_i1138" type="#_x0000_t75" style="width:417.4pt;height:195.95pt" o:ole="">
            <v:imagedata r:id="rId229" o:title=""/>
          </v:shape>
          <o:OLEObject Type="Embed" ProgID="Word.Picture.8" ShapeID="_x0000_i1138" DrawAspect="Content" ObjectID="_1828612551" r:id="rId230"/>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13195" w:name="_Toc535476541"/>
      <w:bookmarkStart w:id="13196" w:name="_Toc169719030"/>
      <w:bookmarkStart w:id="13197" w:name="_Toc176337587"/>
      <w:bookmarkStart w:id="13198" w:name="_Toc187246677"/>
      <w:bookmarkStart w:id="13199" w:name="_Toc200468179"/>
      <w:r>
        <w:rPr>
          <w:rFonts w:eastAsia="SimSun"/>
          <w:snapToGrid w:val="0"/>
        </w:rPr>
        <w:t>G.2.3.1.5.2</w:t>
      </w:r>
      <w:r>
        <w:rPr>
          <w:rFonts w:eastAsia="SimSun"/>
          <w:snapToGrid w:val="0"/>
        </w:rPr>
        <w:tab/>
        <w:t>Test Requirements</w:t>
      </w:r>
      <w:bookmarkEnd w:id="13195"/>
      <w:bookmarkEnd w:id="13196"/>
      <w:bookmarkEnd w:id="13197"/>
      <w:bookmarkEnd w:id="13198"/>
      <w:bookmarkEnd w:id="13199"/>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13200" w:name="_Toc98763499"/>
      <w:bookmarkStart w:id="13201" w:name="_Toc98755907"/>
      <w:bookmarkStart w:id="13202" w:name="_Toc535476542"/>
      <w:bookmarkStart w:id="13203" w:name="_Toc82451129"/>
      <w:bookmarkStart w:id="13204" w:name="_Toc130402451"/>
      <w:bookmarkStart w:id="13205" w:name="_Toc145531474"/>
      <w:bookmarkStart w:id="13206" w:name="_Toc138946745"/>
      <w:bookmarkStart w:id="13207" w:name="_Toc82450481"/>
      <w:bookmarkStart w:id="13208" w:name="_Toc76542499"/>
      <w:bookmarkStart w:id="13209" w:name="_Toc138854064"/>
      <w:bookmarkStart w:id="13210" w:name="_Toc155359089"/>
      <w:bookmarkStart w:id="13211" w:name="_Toc137555002"/>
      <w:bookmarkStart w:id="13212" w:name="_Toc74583686"/>
      <w:bookmarkStart w:id="13213" w:name="_Toc89949518"/>
      <w:bookmarkStart w:id="13214" w:name="_Toc106184428"/>
      <w:bookmarkStart w:id="13215" w:name="_Toc169719031"/>
      <w:bookmarkStart w:id="13216" w:name="_Toc176337588"/>
      <w:bookmarkStart w:id="13217" w:name="_Toc187246678"/>
      <w:bookmarkStart w:id="13218" w:name="_Toc200468180"/>
      <w:r>
        <w:rPr>
          <w:rFonts w:eastAsia="SimSun"/>
        </w:rPr>
        <w:t>G.2.3.1.6</w:t>
      </w:r>
      <w:r>
        <w:rPr>
          <w:rFonts w:eastAsia="SimSun"/>
        </w:rPr>
        <w:tab/>
        <w:t>Radio Link Monitoring In-sync Test for FR1 PCell configured with CSI-RS-based RLM in non-DRX mode</w:t>
      </w:r>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p>
    <w:p w14:paraId="0CDE2963" w14:textId="77777777" w:rsidR="00B20359" w:rsidRDefault="00B20359" w:rsidP="00CE0BEA">
      <w:pPr>
        <w:pStyle w:val="Heading5"/>
        <w:rPr>
          <w:rFonts w:eastAsia="SimSun"/>
          <w:snapToGrid w:val="0"/>
          <w:lang w:eastAsia="zh-CN"/>
        </w:rPr>
      </w:pPr>
      <w:bookmarkStart w:id="13219" w:name="_Toc535476543"/>
      <w:bookmarkStart w:id="13220" w:name="_Toc169719032"/>
      <w:bookmarkStart w:id="13221" w:name="_Toc176337589"/>
      <w:bookmarkStart w:id="13222" w:name="_Toc187246679"/>
      <w:bookmarkStart w:id="13223" w:name="_Toc200468181"/>
      <w:r>
        <w:rPr>
          <w:rFonts w:eastAsia="SimSun"/>
          <w:snapToGrid w:val="0"/>
          <w:lang w:eastAsia="zh-CN"/>
        </w:rPr>
        <w:t>G.2.3.1.6.1</w:t>
      </w:r>
      <w:r>
        <w:rPr>
          <w:rFonts w:eastAsia="SimSun"/>
          <w:snapToGrid w:val="0"/>
          <w:lang w:eastAsia="zh-CN"/>
        </w:rPr>
        <w:tab/>
        <w:t>Test Purpose and Environment</w:t>
      </w:r>
      <w:bookmarkEnd w:id="13219"/>
      <w:bookmarkEnd w:id="13220"/>
      <w:bookmarkEnd w:id="13221"/>
      <w:bookmarkEnd w:id="13222"/>
      <w:bookmarkEnd w:id="13223"/>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BD4880">
        <w:trPr>
          <w:trHeight w:val="164"/>
          <w:tblHeader/>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BD4880">
        <w:trPr>
          <w:trHeight w:val="74"/>
          <w:tblHeader/>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39" type="#_x0000_t75" style="width:15.5pt;height:15.5pt" o:ole="">
                  <v:imagedata r:id="rId216" o:title=""/>
                </v:shape>
                <o:OLEObject Type="Embed" ProgID="Equation.3" ShapeID="_x0000_i1139" DrawAspect="Content" ObjectID="_1828612552" r:id="rId231"/>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13224" w:name="_Toc535476544"/>
      <w:bookmarkStart w:id="13225" w:name="_Toc169719033"/>
      <w:bookmarkStart w:id="13226" w:name="_Toc176337590"/>
      <w:bookmarkStart w:id="13227" w:name="_Toc187246680"/>
      <w:bookmarkStart w:id="13228" w:name="_Toc200468182"/>
      <w:r>
        <w:rPr>
          <w:rFonts w:eastAsia="SimSun"/>
          <w:snapToGrid w:val="0"/>
        </w:rPr>
        <w:t>G.2.3.1.6.2</w:t>
      </w:r>
      <w:r>
        <w:rPr>
          <w:rFonts w:eastAsia="SimSun"/>
          <w:snapToGrid w:val="0"/>
        </w:rPr>
        <w:tab/>
        <w:t>Test Requirements</w:t>
      </w:r>
      <w:bookmarkEnd w:id="13224"/>
      <w:bookmarkEnd w:id="13225"/>
      <w:bookmarkEnd w:id="13226"/>
      <w:bookmarkEnd w:id="13227"/>
      <w:bookmarkEnd w:id="13228"/>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13229" w:name="_Toc137555003"/>
      <w:bookmarkStart w:id="13230" w:name="_Toc138854065"/>
      <w:bookmarkStart w:id="13231" w:name="_Toc82451130"/>
      <w:bookmarkStart w:id="13232" w:name="_Toc106184429"/>
      <w:bookmarkStart w:id="13233" w:name="_Toc74583687"/>
      <w:bookmarkStart w:id="13234" w:name="_Toc76542500"/>
      <w:bookmarkStart w:id="13235" w:name="_Toc98755908"/>
      <w:bookmarkStart w:id="13236" w:name="_Toc82450482"/>
      <w:bookmarkStart w:id="13237" w:name="_Toc145531475"/>
      <w:bookmarkStart w:id="13238" w:name="_Toc138946746"/>
      <w:bookmarkStart w:id="13239" w:name="_Toc98763500"/>
      <w:bookmarkStart w:id="13240" w:name="_Toc89949519"/>
      <w:bookmarkStart w:id="13241" w:name="_Toc130402452"/>
      <w:bookmarkStart w:id="13242" w:name="_Toc155359090"/>
      <w:bookmarkStart w:id="13243" w:name="_Toc169719034"/>
      <w:bookmarkStart w:id="13244" w:name="_Toc176337591"/>
      <w:bookmarkStart w:id="13245" w:name="_Toc187246681"/>
      <w:bookmarkStart w:id="13246" w:name="_Toc200468183"/>
      <w:r>
        <w:t>G.2.3.1.7</w:t>
      </w:r>
      <w:r>
        <w:tab/>
      </w:r>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r>
        <w:t>Radio Link Monitoring Out-of-sync Test for FR2-1 PCell configured with CSI-RS-based RLM in non-DRX mode</w:t>
      </w:r>
      <w:bookmarkEnd w:id="13242"/>
      <w:bookmarkEnd w:id="13243"/>
      <w:bookmarkEnd w:id="13244"/>
      <w:bookmarkEnd w:id="13245"/>
      <w:bookmarkEnd w:id="13246"/>
    </w:p>
    <w:p w14:paraId="4F60DD5F" w14:textId="77777777" w:rsidR="00B20359" w:rsidRDefault="00B20359" w:rsidP="00CE0BEA">
      <w:pPr>
        <w:pStyle w:val="Heading5"/>
        <w:rPr>
          <w:snapToGrid w:val="0"/>
          <w:lang w:eastAsia="zh-CN"/>
        </w:rPr>
      </w:pPr>
      <w:bookmarkStart w:id="13247" w:name="_Toc535476709"/>
      <w:bookmarkStart w:id="13248" w:name="_Toc169719035"/>
      <w:bookmarkStart w:id="13249" w:name="_Toc176337592"/>
      <w:bookmarkStart w:id="13250" w:name="_Toc187246682"/>
      <w:bookmarkStart w:id="13251" w:name="_Toc200468184"/>
      <w:r>
        <w:rPr>
          <w:snapToGrid w:val="0"/>
          <w:lang w:eastAsia="zh-CN"/>
        </w:rPr>
        <w:t>G.2.3.1.7.1</w:t>
      </w:r>
      <w:r>
        <w:rPr>
          <w:snapToGrid w:val="0"/>
          <w:lang w:eastAsia="zh-CN"/>
        </w:rPr>
        <w:tab/>
        <w:t>Test Purpose and Environment</w:t>
      </w:r>
      <w:bookmarkEnd w:id="13247"/>
      <w:bookmarkEnd w:id="13248"/>
      <w:bookmarkEnd w:id="13249"/>
      <w:bookmarkEnd w:id="13250"/>
      <w:bookmarkEnd w:id="13251"/>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BD4880">
        <w:trPr>
          <w:trHeight w:val="164"/>
          <w:tblHeader/>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BD4880">
        <w:trPr>
          <w:trHeight w:val="74"/>
          <w:tblHeader/>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40" type="#_x0000_t75" style="width:19.6pt;height:19.6pt" o:ole="">
                  <v:imagedata r:id="rId216" o:title=""/>
                </v:shape>
                <o:OLEObject Type="Embed" ProgID="Equation.3" ShapeID="_x0000_i1140" DrawAspect="Content" ObjectID="_1828612553" r:id="rId233"/>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13252" w:name="_Toc535476710"/>
      <w:bookmarkStart w:id="13253" w:name="_Toc169719036"/>
      <w:bookmarkStart w:id="13254" w:name="_Toc176337593"/>
      <w:bookmarkStart w:id="13255" w:name="_Toc187246683"/>
      <w:bookmarkStart w:id="13256" w:name="_Toc200468185"/>
      <w:r>
        <w:rPr>
          <w:snapToGrid w:val="0"/>
        </w:rPr>
        <w:t>G.2.3.1.7.2</w:t>
      </w:r>
      <w:r>
        <w:rPr>
          <w:snapToGrid w:val="0"/>
        </w:rPr>
        <w:tab/>
        <w:t>Test Requirements</w:t>
      </w:r>
      <w:bookmarkEnd w:id="13252"/>
      <w:bookmarkEnd w:id="13253"/>
      <w:bookmarkEnd w:id="13254"/>
      <w:bookmarkEnd w:id="13255"/>
      <w:bookmarkEnd w:id="13256"/>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13257" w:name="_Toc82450483"/>
      <w:bookmarkStart w:id="13258" w:name="_Toc82451131"/>
      <w:bookmarkStart w:id="13259" w:name="_Toc145531476"/>
      <w:bookmarkStart w:id="13260" w:name="_Toc130402453"/>
      <w:bookmarkStart w:id="13261" w:name="_Toc138946747"/>
      <w:bookmarkStart w:id="13262" w:name="_Toc138854066"/>
      <w:bookmarkStart w:id="13263" w:name="_Toc535476711"/>
      <w:bookmarkStart w:id="13264" w:name="_Toc74583688"/>
      <w:bookmarkStart w:id="13265" w:name="_Toc89949520"/>
      <w:bookmarkStart w:id="13266" w:name="_Toc76542501"/>
      <w:bookmarkStart w:id="13267" w:name="_Toc98763501"/>
      <w:bookmarkStart w:id="13268" w:name="_Toc106184430"/>
      <w:bookmarkStart w:id="13269" w:name="_Toc98755909"/>
      <w:bookmarkStart w:id="13270" w:name="_Toc137555004"/>
      <w:bookmarkStart w:id="13271" w:name="_Toc155359091"/>
      <w:bookmarkStart w:id="13272" w:name="_Toc169719037"/>
      <w:bookmarkStart w:id="13273" w:name="_Toc176337594"/>
      <w:bookmarkStart w:id="13274" w:name="_Toc187246684"/>
      <w:bookmarkStart w:id="13275" w:name="_Toc200468186"/>
      <w:r>
        <w:t>G.2.3.1.8</w:t>
      </w:r>
      <w:r>
        <w:tab/>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r>
        <w:t>Radio Link Monitoring In-sync Test for FR2-1 PCell configured with CSI-RS-based RLM in non-DRX mode</w:t>
      </w:r>
      <w:bookmarkEnd w:id="13271"/>
      <w:bookmarkEnd w:id="13272"/>
      <w:bookmarkEnd w:id="13273"/>
      <w:bookmarkEnd w:id="13274"/>
      <w:bookmarkEnd w:id="13275"/>
    </w:p>
    <w:p w14:paraId="42B96019" w14:textId="77777777" w:rsidR="00B20359" w:rsidRDefault="00B20359" w:rsidP="00CE0BEA">
      <w:pPr>
        <w:pStyle w:val="Heading5"/>
        <w:rPr>
          <w:snapToGrid w:val="0"/>
          <w:lang w:eastAsia="zh-CN"/>
        </w:rPr>
      </w:pPr>
      <w:bookmarkStart w:id="13276" w:name="_Toc535476712"/>
      <w:bookmarkStart w:id="13277" w:name="_Toc169719038"/>
      <w:bookmarkStart w:id="13278" w:name="_Toc176337595"/>
      <w:bookmarkStart w:id="13279" w:name="_Toc187246685"/>
      <w:bookmarkStart w:id="13280" w:name="_Toc200468187"/>
      <w:r>
        <w:rPr>
          <w:snapToGrid w:val="0"/>
          <w:lang w:eastAsia="zh-CN"/>
        </w:rPr>
        <w:t>G.2.3.1.8.1</w:t>
      </w:r>
      <w:r>
        <w:rPr>
          <w:snapToGrid w:val="0"/>
          <w:lang w:eastAsia="zh-CN"/>
        </w:rPr>
        <w:tab/>
        <w:t>Test Purpose and Environment</w:t>
      </w:r>
      <w:bookmarkEnd w:id="13276"/>
      <w:bookmarkEnd w:id="13277"/>
      <w:bookmarkEnd w:id="13278"/>
      <w:bookmarkEnd w:id="13279"/>
      <w:bookmarkEnd w:id="13280"/>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BD4880">
        <w:trPr>
          <w:trHeight w:val="164"/>
          <w:tblHeader/>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BD4880">
        <w:trPr>
          <w:trHeight w:val="74"/>
          <w:tblHeader/>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BD4880">
            <w:pPr>
              <w:pStyle w:val="TAH"/>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41" type="#_x0000_t75" style="width:19.6pt;height:19.6pt" o:ole="">
                  <v:imagedata r:id="rId216" o:title=""/>
                </v:shape>
                <o:OLEObject Type="Embed" ProgID="Equation.3" ShapeID="_x0000_i1141" DrawAspect="Content" ObjectID="_1828612554" r:id="rId235"/>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13281" w:name="_Toc535476713"/>
      <w:bookmarkStart w:id="13282" w:name="_Toc169719039"/>
      <w:bookmarkStart w:id="13283" w:name="_Toc176337596"/>
      <w:bookmarkStart w:id="13284" w:name="_Toc187246686"/>
      <w:bookmarkStart w:id="13285" w:name="_Toc200468188"/>
      <w:r>
        <w:rPr>
          <w:snapToGrid w:val="0"/>
        </w:rPr>
        <w:t>G.2.3.1.8.2</w:t>
      </w:r>
      <w:r>
        <w:rPr>
          <w:snapToGrid w:val="0"/>
        </w:rPr>
        <w:tab/>
        <w:t>Test Requirements</w:t>
      </w:r>
      <w:bookmarkEnd w:id="13281"/>
      <w:bookmarkEnd w:id="13282"/>
      <w:bookmarkEnd w:id="13283"/>
      <w:bookmarkEnd w:id="13284"/>
      <w:bookmarkEnd w:id="13285"/>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13286" w:name="_Toc169719040"/>
      <w:bookmarkStart w:id="13287" w:name="_Toc176337597"/>
      <w:bookmarkStart w:id="13288" w:name="_Toc187246687"/>
      <w:bookmarkStart w:id="13289" w:name="_Toc200468189"/>
      <w:r>
        <w:t>G.2.3.2</w:t>
      </w:r>
      <w:r>
        <w:tab/>
        <w:t>Beam Failure Detection and Link Recovery Procedure</w:t>
      </w:r>
      <w:bookmarkEnd w:id="13286"/>
      <w:bookmarkEnd w:id="13287"/>
      <w:bookmarkEnd w:id="13288"/>
      <w:bookmarkEnd w:id="13289"/>
    </w:p>
    <w:p w14:paraId="3929A254" w14:textId="77777777" w:rsidR="00B20359" w:rsidRDefault="00B20359" w:rsidP="00C575E1">
      <w:pPr>
        <w:pStyle w:val="Heading4"/>
        <w:rPr>
          <w:rFonts w:eastAsia="SimSun"/>
          <w:lang w:val="en-US" w:eastAsia="zh-CN"/>
        </w:rPr>
      </w:pPr>
      <w:bookmarkStart w:id="13290" w:name="_Toc138946749"/>
      <w:bookmarkStart w:id="13291" w:name="_Toc82451133"/>
      <w:bookmarkStart w:id="13292" w:name="_Toc98763503"/>
      <w:bookmarkStart w:id="13293" w:name="_Toc106184432"/>
      <w:bookmarkStart w:id="13294" w:name="_Toc137555006"/>
      <w:bookmarkStart w:id="13295" w:name="_Toc89949522"/>
      <w:bookmarkStart w:id="13296" w:name="_Toc74583690"/>
      <w:bookmarkStart w:id="13297" w:name="_Toc82450485"/>
      <w:bookmarkStart w:id="13298" w:name="_Toc98755911"/>
      <w:bookmarkStart w:id="13299" w:name="_Toc130402455"/>
      <w:bookmarkStart w:id="13300" w:name="_Toc76542503"/>
      <w:bookmarkStart w:id="13301" w:name="_Toc138854068"/>
      <w:bookmarkStart w:id="13302" w:name="_Toc169719041"/>
      <w:bookmarkStart w:id="13303" w:name="_Toc176337598"/>
      <w:bookmarkStart w:id="13304" w:name="_Toc187246688"/>
      <w:bookmarkStart w:id="13305" w:name="_Toc200468190"/>
      <w:bookmarkStart w:id="13306" w:name="_Toc535476515"/>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p>
    <w:p w14:paraId="0D454CFB" w14:textId="77777777" w:rsidR="00B20359" w:rsidRDefault="00B20359" w:rsidP="00C575E1">
      <w:pPr>
        <w:pStyle w:val="Heading5"/>
      </w:pPr>
      <w:bookmarkStart w:id="13307" w:name="_Toc169719042"/>
      <w:bookmarkStart w:id="13308" w:name="_Toc176337599"/>
      <w:bookmarkStart w:id="13309" w:name="_Toc187246689"/>
      <w:bookmarkStart w:id="13310" w:name="_Toc200468191"/>
      <w:bookmarkEnd w:id="13306"/>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13307"/>
      <w:bookmarkEnd w:id="13308"/>
      <w:bookmarkEnd w:id="13309"/>
      <w:bookmarkEnd w:id="13310"/>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BD4880">
        <w:trPr>
          <w:trHeight w:val="187"/>
          <w:tblHeader/>
          <w:jc w:val="center"/>
        </w:trPr>
        <w:tc>
          <w:tcPr>
            <w:tcW w:w="4104" w:type="dxa"/>
            <w:gridSpan w:val="4"/>
            <w:tcBorders>
              <w:bottom w:val="nil"/>
            </w:tcBorders>
            <w:shd w:val="clear" w:color="auto" w:fill="auto"/>
          </w:tcPr>
          <w:p w14:paraId="59EA1D2F" w14:textId="77777777" w:rsidR="00B20359" w:rsidRDefault="00B20359" w:rsidP="00262A74">
            <w:pPr>
              <w:pStyle w:val="TAH"/>
            </w:pPr>
            <w:r>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BD4880">
        <w:trPr>
          <w:trHeight w:val="187"/>
          <w:tblHeader/>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42" type="#_x0000_t75" style="width:19.6pt;height:19.6pt" o:ole="">
                  <v:imagedata r:id="rId216" o:title=""/>
                </v:shape>
                <o:OLEObject Type="Embed" ProgID="Equation.3" ShapeID="_x0000_i1142" DrawAspect="Content" ObjectID="_1828612555" r:id="rId237"/>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13311" w:name="_Toc169719043"/>
      <w:bookmarkStart w:id="13312" w:name="_Toc176337600"/>
      <w:bookmarkStart w:id="13313" w:name="_Toc187246690"/>
      <w:bookmarkStart w:id="13314" w:name="_Toc200468192"/>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13311"/>
      <w:bookmarkEnd w:id="13312"/>
      <w:bookmarkEnd w:id="13313"/>
      <w:bookmarkEnd w:id="13314"/>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13315" w:name="_Toc137555007"/>
      <w:bookmarkStart w:id="13316" w:name="_Toc98763504"/>
      <w:bookmarkStart w:id="13317" w:name="_Toc74583691"/>
      <w:bookmarkStart w:id="13318" w:name="_Toc89949523"/>
      <w:bookmarkStart w:id="13319" w:name="_Toc98755912"/>
      <w:bookmarkStart w:id="13320" w:name="_Toc76542504"/>
      <w:bookmarkStart w:id="13321" w:name="_Toc138946750"/>
      <w:bookmarkStart w:id="13322" w:name="_Toc106184433"/>
      <w:bookmarkStart w:id="13323" w:name="_Toc138854069"/>
      <w:bookmarkStart w:id="13324" w:name="_Toc82450486"/>
      <w:bookmarkStart w:id="13325" w:name="_Toc130402456"/>
      <w:bookmarkStart w:id="13326" w:name="_Toc82451134"/>
      <w:bookmarkStart w:id="13327" w:name="_Toc535476725"/>
      <w:bookmarkStart w:id="13328" w:name="_Toc169719044"/>
      <w:bookmarkStart w:id="13329" w:name="_Toc176337601"/>
      <w:bookmarkStart w:id="13330" w:name="_Toc187246691"/>
      <w:bookmarkStart w:id="13331" w:name="_Toc200468193"/>
      <w:r>
        <w:t>G.2.3.2.2</w:t>
      </w:r>
      <w:r>
        <w:tab/>
        <w:t>Beam Failure Detection and Link Recovery Test for FR2 PCell configured with SSB-based BFD and LR</w:t>
      </w:r>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p>
    <w:p w14:paraId="21A9E2B9" w14:textId="77777777" w:rsidR="00B20359" w:rsidRDefault="00B20359" w:rsidP="00C575E1">
      <w:pPr>
        <w:pStyle w:val="Heading5"/>
        <w:rPr>
          <w:snapToGrid w:val="0"/>
        </w:rPr>
      </w:pPr>
      <w:bookmarkStart w:id="13332" w:name="_Toc535476726"/>
      <w:bookmarkStart w:id="13333" w:name="_Toc169719045"/>
      <w:bookmarkStart w:id="13334" w:name="_Toc176337602"/>
      <w:bookmarkStart w:id="13335" w:name="_Toc187246692"/>
      <w:bookmarkStart w:id="13336" w:name="_Toc200468194"/>
      <w:r>
        <w:rPr>
          <w:snapToGrid w:val="0"/>
          <w:lang w:eastAsia="zh-CN"/>
        </w:rPr>
        <w:t>G.2.3.2.2.1</w:t>
      </w:r>
      <w:r>
        <w:rPr>
          <w:snapToGrid w:val="0"/>
          <w:lang w:eastAsia="zh-CN"/>
        </w:rPr>
        <w:tab/>
        <w:t>Test Purpose and Environment</w:t>
      </w:r>
      <w:bookmarkEnd w:id="13332"/>
      <w:bookmarkEnd w:id="13333"/>
      <w:bookmarkEnd w:id="13334"/>
      <w:bookmarkEnd w:id="13335"/>
      <w:bookmarkEnd w:id="13336"/>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BD4880">
        <w:trPr>
          <w:trHeight w:val="162"/>
          <w:tblHeader/>
          <w:jc w:val="center"/>
        </w:trPr>
        <w:tc>
          <w:tcPr>
            <w:tcW w:w="1761" w:type="pct"/>
            <w:gridSpan w:val="5"/>
            <w:vMerge w:val="restart"/>
            <w:shd w:val="clear" w:color="auto" w:fill="auto"/>
          </w:tcPr>
          <w:p w14:paraId="46C7B280" w14:textId="77777777" w:rsidR="00B20359" w:rsidRDefault="00B20359" w:rsidP="00262A74">
            <w:pPr>
              <w:pStyle w:val="TAH"/>
            </w:pPr>
            <w:r>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BD4880">
        <w:trPr>
          <w:trHeight w:val="287"/>
          <w:tblHeader/>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3" type="#_x0000_t75" style="width:19.6pt;height:19.6pt" o:ole="">
                  <v:imagedata r:id="rId216" o:title=""/>
                </v:shape>
                <o:OLEObject Type="Embed" ProgID="Equation.3" ShapeID="_x0000_i1143" DrawAspect="Content" ObjectID="_1828612556" r:id="rId239"/>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4762F78B"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w:t>
            </w:r>
          </w:p>
        </w:tc>
      </w:tr>
    </w:tbl>
    <w:p w14:paraId="5C41B720" w14:textId="77777777" w:rsidR="00B20359" w:rsidRDefault="00B20359" w:rsidP="00B20359"/>
    <w:p w14:paraId="601B3AE9" w14:textId="77777777" w:rsidR="00B20359" w:rsidRDefault="00B20359" w:rsidP="00B20359">
      <w:pPr>
        <w:pStyle w:val="TH"/>
      </w:pPr>
      <w:bookmarkStart w:id="13337"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13338" w:name="_Toc169719046"/>
      <w:bookmarkStart w:id="13339" w:name="_Toc176337603"/>
      <w:bookmarkStart w:id="13340" w:name="_Toc187246693"/>
      <w:bookmarkStart w:id="13341" w:name="_Toc200468195"/>
      <w:r>
        <w:rPr>
          <w:snapToGrid w:val="0"/>
        </w:rPr>
        <w:t>G.2.3.2.2.2</w:t>
      </w:r>
      <w:r>
        <w:rPr>
          <w:snapToGrid w:val="0"/>
        </w:rPr>
        <w:tab/>
        <w:t>Test Requirements</w:t>
      </w:r>
      <w:bookmarkEnd w:id="13337"/>
      <w:bookmarkEnd w:id="13338"/>
      <w:bookmarkEnd w:id="13339"/>
      <w:bookmarkEnd w:id="13340"/>
      <w:bookmarkEnd w:id="13341"/>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13342" w:name="_Toc98763505"/>
      <w:bookmarkStart w:id="13343" w:name="_Toc82450487"/>
      <w:bookmarkStart w:id="13344" w:name="_Toc76542505"/>
      <w:bookmarkStart w:id="13345" w:name="_Toc98755913"/>
      <w:bookmarkStart w:id="13346" w:name="_Toc106184434"/>
      <w:bookmarkStart w:id="13347" w:name="_Toc137555008"/>
      <w:bookmarkStart w:id="13348" w:name="_Toc130402457"/>
      <w:bookmarkStart w:id="13349" w:name="_Toc138946751"/>
      <w:bookmarkStart w:id="13350" w:name="_Toc89949524"/>
      <w:bookmarkStart w:id="13351" w:name="_Toc82451135"/>
      <w:bookmarkStart w:id="13352" w:name="_Toc138854070"/>
      <w:bookmarkStart w:id="13353" w:name="_Toc74583692"/>
      <w:bookmarkStart w:id="13354" w:name="_Toc169719047"/>
      <w:bookmarkStart w:id="13355" w:name="_Toc176337604"/>
      <w:bookmarkStart w:id="13356" w:name="_Toc187246694"/>
      <w:bookmarkStart w:id="13357" w:name="_Toc200468196"/>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p>
    <w:p w14:paraId="44ABDFC0" w14:textId="77777777" w:rsidR="00B20359" w:rsidRDefault="00B20359" w:rsidP="00C575E1">
      <w:pPr>
        <w:pStyle w:val="Heading5"/>
        <w:rPr>
          <w:snapToGrid w:val="0"/>
          <w:lang w:eastAsia="zh-CN"/>
        </w:rPr>
      </w:pPr>
      <w:bookmarkStart w:id="13358" w:name="_Toc169719048"/>
      <w:bookmarkStart w:id="13359" w:name="_Toc176337605"/>
      <w:bookmarkStart w:id="13360" w:name="_Toc187246695"/>
      <w:bookmarkStart w:id="13361" w:name="_Toc200468197"/>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13358"/>
      <w:bookmarkEnd w:id="13359"/>
      <w:bookmarkEnd w:id="13360"/>
      <w:bookmarkEnd w:id="13361"/>
    </w:p>
    <w:p w14:paraId="10B397E1"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candicate 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BD4880">
        <w:trPr>
          <w:trHeight w:val="187"/>
          <w:tblHeader/>
          <w:jc w:val="center"/>
        </w:trPr>
        <w:tc>
          <w:tcPr>
            <w:tcW w:w="4390" w:type="dxa"/>
            <w:gridSpan w:val="3"/>
            <w:tcBorders>
              <w:bottom w:val="nil"/>
            </w:tcBorders>
            <w:shd w:val="clear" w:color="auto" w:fill="auto"/>
          </w:tcPr>
          <w:p w14:paraId="4670EB80" w14:textId="77777777" w:rsidR="00B20359" w:rsidRDefault="00B20359" w:rsidP="00262A74">
            <w:pPr>
              <w:pStyle w:val="TAH"/>
            </w:pPr>
            <w:r>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BD4880">
        <w:trPr>
          <w:trHeight w:val="187"/>
          <w:tblHeader/>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4" type="#_x0000_t75" style="width:19.6pt;height:19.6pt" o:ole="">
                  <v:imagedata r:id="rId216" o:title=""/>
                </v:shape>
                <o:OLEObject Type="Embed" ProgID="Equation.3" ShapeID="_x0000_i1144" DrawAspect="Content" ObjectID="_1828612557" r:id="rId240"/>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13362" w:name="_Toc169719049"/>
      <w:bookmarkStart w:id="13363" w:name="_Toc176337606"/>
      <w:bookmarkStart w:id="13364" w:name="_Toc187246696"/>
      <w:bookmarkStart w:id="13365" w:name="_Toc200468198"/>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13362"/>
      <w:bookmarkEnd w:id="13363"/>
      <w:bookmarkEnd w:id="13364"/>
      <w:bookmarkEnd w:id="13365"/>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13366" w:name="_Toc535476562"/>
      <w:bookmarkStart w:id="13367" w:name="_Toc130402458"/>
      <w:bookmarkStart w:id="13368" w:name="_Toc82451136"/>
      <w:bookmarkStart w:id="13369" w:name="_Toc74583693"/>
      <w:bookmarkStart w:id="13370" w:name="_Toc106184435"/>
      <w:bookmarkStart w:id="13371" w:name="_Toc138854071"/>
      <w:bookmarkStart w:id="13372" w:name="_Toc82450488"/>
      <w:bookmarkStart w:id="13373" w:name="_Toc98763506"/>
      <w:bookmarkStart w:id="13374" w:name="_Toc137555009"/>
      <w:bookmarkStart w:id="13375" w:name="_Toc76542506"/>
      <w:bookmarkStart w:id="13376" w:name="_Toc98755914"/>
      <w:bookmarkStart w:id="13377" w:name="_Toc89949525"/>
      <w:bookmarkStart w:id="13378" w:name="_Toc138946752"/>
      <w:bookmarkStart w:id="13379" w:name="_Toc169719050"/>
      <w:bookmarkStart w:id="13380" w:name="_Toc176337607"/>
      <w:bookmarkStart w:id="13381" w:name="_Toc187246697"/>
      <w:bookmarkStart w:id="13382" w:name="_Toc200468199"/>
      <w:r>
        <w:rPr>
          <w:rFonts w:eastAsia="SimSun"/>
        </w:rPr>
        <w:t>G.2.3.2.4</w:t>
      </w:r>
      <w:r>
        <w:rPr>
          <w:rFonts w:eastAsia="SimSun"/>
        </w:rPr>
        <w:tab/>
      </w:r>
      <w:bookmarkEnd w:id="13366"/>
      <w:r>
        <w:rPr>
          <w:rFonts w:eastAsia="SimSun"/>
        </w:rPr>
        <w:t>Beam Failure Detection and Link Recovery Test for FR2 PCell configured with CSI-RS-based BFD and LR in non-DRX mode</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14:paraId="3A8D44EC" w14:textId="77777777" w:rsidR="00B20359" w:rsidRDefault="00B20359" w:rsidP="00C575E1">
      <w:pPr>
        <w:pStyle w:val="Heading5"/>
        <w:rPr>
          <w:rFonts w:eastAsia="SimSun"/>
          <w:snapToGrid w:val="0"/>
        </w:rPr>
      </w:pPr>
      <w:bookmarkStart w:id="13383" w:name="_Toc535476732"/>
      <w:bookmarkStart w:id="13384" w:name="_Toc169719051"/>
      <w:bookmarkStart w:id="13385" w:name="_Toc176337608"/>
      <w:bookmarkStart w:id="13386" w:name="_Toc187246698"/>
      <w:bookmarkStart w:id="13387" w:name="_Toc200468200"/>
      <w:r>
        <w:rPr>
          <w:rFonts w:eastAsia="SimSun"/>
          <w:snapToGrid w:val="0"/>
          <w:lang w:eastAsia="zh-CN"/>
        </w:rPr>
        <w:t>G.2.3.2.4.1</w:t>
      </w:r>
      <w:r>
        <w:rPr>
          <w:rFonts w:eastAsia="SimSun"/>
          <w:snapToGrid w:val="0"/>
          <w:lang w:eastAsia="zh-CN"/>
        </w:rPr>
        <w:tab/>
        <w:t>Test Purpose and Environment</w:t>
      </w:r>
      <w:bookmarkEnd w:id="13383"/>
      <w:bookmarkEnd w:id="13384"/>
      <w:bookmarkEnd w:id="13385"/>
      <w:bookmarkEnd w:id="13386"/>
      <w:bookmarkEnd w:id="13387"/>
    </w:p>
    <w:p w14:paraId="5899EBDF" w14:textId="77777777"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-MT performs correct CSI-RS-based link recovery based on beam candicate 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BD4880">
        <w:trPr>
          <w:trHeight w:val="187"/>
          <w:tblHeader/>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BD4880">
        <w:trPr>
          <w:trHeight w:val="187"/>
          <w:tblHeader/>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45" type="#_x0000_t75" style="width:19.6pt;height:19.6pt" o:ole="">
                  <v:imagedata r:id="rId216" o:title=""/>
                </v:shape>
                <o:OLEObject Type="Embed" ProgID="Equation.3" ShapeID="_x0000_i1145" DrawAspect="Content" ObjectID="_1828612558" r:id="rId242"/>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13388" w:name="_Toc535476733"/>
      <w:r>
        <w:rPr>
          <w:rFonts w:eastAsia="SimSun"/>
          <w:noProof/>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13389" w:name="_Toc169719052"/>
      <w:bookmarkStart w:id="13390" w:name="_Toc176337609"/>
      <w:bookmarkStart w:id="13391" w:name="_Toc187246699"/>
      <w:bookmarkStart w:id="13392" w:name="_Toc200468201"/>
      <w:r>
        <w:rPr>
          <w:rFonts w:eastAsia="SimSun"/>
          <w:snapToGrid w:val="0"/>
          <w:lang w:eastAsia="zh-CN"/>
        </w:rPr>
        <w:t>G.2.3.2.4.2</w:t>
      </w:r>
      <w:r>
        <w:rPr>
          <w:rFonts w:eastAsia="SimSun"/>
          <w:snapToGrid w:val="0"/>
        </w:rPr>
        <w:tab/>
        <w:t>Test Requirements</w:t>
      </w:r>
      <w:bookmarkEnd w:id="13388"/>
      <w:bookmarkEnd w:id="13389"/>
      <w:bookmarkEnd w:id="13390"/>
      <w:bookmarkEnd w:id="13391"/>
      <w:bookmarkEnd w:id="13392"/>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3"/>
          <w:footerReference w:type="default" r:id="rId244"/>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13393" w:name="_Toc97737254"/>
      <w:bookmarkStart w:id="13394" w:name="_Toc106094205"/>
      <w:bookmarkStart w:id="13395" w:name="_Toc114252981"/>
      <w:bookmarkStart w:id="13396" w:name="_Toc123046109"/>
      <w:bookmarkStart w:id="13397" w:name="_Toc124157650"/>
      <w:bookmarkStart w:id="13398" w:name="_Toc124259042"/>
      <w:bookmarkStart w:id="13399" w:name="_Toc124259186"/>
      <w:bookmarkStart w:id="13400" w:name="_Toc130585943"/>
      <w:bookmarkStart w:id="13401" w:name="_Toc130586954"/>
      <w:bookmarkStart w:id="13402" w:name="_Toc137462120"/>
      <w:bookmarkStart w:id="13403" w:name="_Toc138883929"/>
      <w:bookmarkStart w:id="13404" w:name="_Toc138884073"/>
      <w:bookmarkStart w:id="13405" w:name="_Toc145426971"/>
      <w:bookmarkStart w:id="13406" w:name="_Toc155428364"/>
      <w:bookmarkStart w:id="13407" w:name="_Toc155781382"/>
      <w:bookmarkStart w:id="13408" w:name="_Toc161665775"/>
      <w:bookmarkStart w:id="13409" w:name="_Toc169719053"/>
      <w:bookmarkStart w:id="13410" w:name="_Toc176337610"/>
      <w:bookmarkStart w:id="13411" w:name="_Toc187246700"/>
      <w:bookmarkStart w:id="13412" w:name="_Toc200468202"/>
      <w:r w:rsidRPr="000B6B37">
        <w:t xml:space="preserve">Annex </w:t>
      </w:r>
      <w:r w:rsidR="00A34EF0">
        <w:t>H</w:t>
      </w:r>
      <w:r w:rsidR="00A34EF0" w:rsidRPr="000B6B37">
        <w:t xml:space="preserve"> </w:t>
      </w:r>
      <w:r w:rsidRPr="000B6B37">
        <w:t>(informative):</w:t>
      </w:r>
      <w:r w:rsidRPr="000B6B37">
        <w:br/>
        <w:t>Change history</w:t>
      </w:r>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r w:rsidR="000919E0" w:rsidRPr="00733106"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1674DC" w:rsidRDefault="001674DC" w:rsidP="001674DC">
            <w:pPr>
              <w:pStyle w:val="TAL"/>
              <w:rPr>
                <w:sz w:val="16"/>
                <w:szCs w:val="16"/>
              </w:rPr>
            </w:pPr>
            <w:r w:rsidRPr="001674DC">
              <w:rPr>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1674DC" w:rsidRDefault="001674DC" w:rsidP="001674DC">
            <w:pPr>
              <w:pStyle w:val="TAC"/>
              <w:rPr>
                <w:sz w:val="16"/>
                <w:szCs w:val="16"/>
              </w:rPr>
            </w:pPr>
            <w:r w:rsidRPr="001674DC">
              <w:rPr>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1674DC" w:rsidRDefault="001674DC" w:rsidP="001674DC">
            <w:pPr>
              <w:pStyle w:val="TAL"/>
              <w:rPr>
                <w:sz w:val="16"/>
                <w:szCs w:val="16"/>
              </w:rPr>
            </w:pPr>
            <w:r w:rsidRPr="001674DC">
              <w:rPr>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C07D73" w:rsidRDefault="001674DC" w:rsidP="001674DC">
            <w:pPr>
              <w:pStyle w:val="TAC"/>
              <w:rPr>
                <w:sz w:val="16"/>
                <w:szCs w:val="16"/>
                <w:lang w:eastAsia="zh-CN"/>
              </w:rPr>
            </w:pPr>
            <w:r>
              <w:rPr>
                <w:sz w:val="16"/>
                <w:szCs w:val="16"/>
                <w:lang w:eastAsia="zh-CN"/>
              </w:rPr>
              <w:t>18.7.0</w:t>
            </w:r>
          </w:p>
        </w:tc>
      </w:tr>
      <w:tr w:rsidR="000919E0" w:rsidRPr="00733106"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1674DC" w:rsidRDefault="001674DC" w:rsidP="001674DC">
            <w:pPr>
              <w:pStyle w:val="TAC"/>
              <w:rPr>
                <w:sz w:val="16"/>
                <w:szCs w:val="16"/>
              </w:rPr>
            </w:pPr>
            <w:r w:rsidRPr="001674DC">
              <w:rPr>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1674DC" w:rsidRDefault="001674DC" w:rsidP="001674DC">
            <w:pPr>
              <w:pStyle w:val="TAL"/>
              <w:rPr>
                <w:sz w:val="16"/>
                <w:szCs w:val="16"/>
              </w:rPr>
            </w:pPr>
            <w:r w:rsidRPr="001674DC">
              <w:rPr>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1674DC" w:rsidRDefault="001674DC" w:rsidP="001674DC">
            <w:pPr>
              <w:pStyle w:val="TAC"/>
              <w:rPr>
                <w:sz w:val="16"/>
                <w:szCs w:val="16"/>
              </w:rPr>
            </w:pPr>
            <w:r w:rsidRPr="001674DC">
              <w:rPr>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1674DC" w:rsidRDefault="001674DC" w:rsidP="001674DC">
            <w:pPr>
              <w:pStyle w:val="TAL"/>
              <w:rPr>
                <w:sz w:val="16"/>
                <w:szCs w:val="16"/>
              </w:rPr>
            </w:pPr>
            <w:r w:rsidRPr="001674DC">
              <w:rPr>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1674DC" w:rsidRDefault="001674DC" w:rsidP="001674DC">
            <w:pPr>
              <w:pStyle w:val="TAC"/>
              <w:rPr>
                <w:sz w:val="16"/>
                <w:szCs w:val="16"/>
              </w:rPr>
            </w:pPr>
            <w:r w:rsidRPr="001674DC">
              <w:rPr>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1674DC" w:rsidRDefault="001674DC" w:rsidP="001674DC">
            <w:pPr>
              <w:pStyle w:val="TAL"/>
              <w:rPr>
                <w:sz w:val="16"/>
                <w:szCs w:val="16"/>
              </w:rPr>
            </w:pPr>
            <w:r w:rsidRPr="001674DC">
              <w:rPr>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C07D73" w:rsidRDefault="001674DC" w:rsidP="001674DC">
            <w:pPr>
              <w:pStyle w:val="TAC"/>
              <w:rPr>
                <w:sz w:val="16"/>
                <w:szCs w:val="16"/>
                <w:lang w:eastAsia="zh-CN"/>
              </w:rPr>
            </w:pPr>
            <w:r w:rsidRPr="00607518">
              <w:rPr>
                <w:sz w:val="16"/>
                <w:szCs w:val="16"/>
                <w:lang w:eastAsia="zh-CN"/>
              </w:rPr>
              <w:t>18.7.0</w:t>
            </w:r>
          </w:p>
        </w:tc>
      </w:tr>
      <w:tr w:rsidR="001674DC" w:rsidRPr="00733106" w14:paraId="557F0A94"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1674DC" w:rsidRDefault="001674DC" w:rsidP="001674DC">
            <w:pPr>
              <w:pStyle w:val="TAL"/>
              <w:rPr>
                <w:sz w:val="16"/>
                <w:szCs w:val="16"/>
              </w:rPr>
            </w:pPr>
            <w:r w:rsidRPr="001674DC">
              <w:rPr>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1674DC" w:rsidRDefault="001674DC" w:rsidP="001674DC">
            <w:pPr>
              <w:pStyle w:val="TAC"/>
              <w:rPr>
                <w:sz w:val="16"/>
                <w:szCs w:val="16"/>
              </w:rPr>
            </w:pPr>
            <w:r w:rsidRPr="001674DC">
              <w:rPr>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1674DC" w:rsidRDefault="001674DC" w:rsidP="001674DC">
            <w:pPr>
              <w:pStyle w:val="TAL"/>
              <w:rPr>
                <w:sz w:val="16"/>
                <w:szCs w:val="16"/>
              </w:rPr>
            </w:pPr>
            <w:r w:rsidRPr="001674DC">
              <w:rPr>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C07D73" w:rsidRDefault="001674DC" w:rsidP="001674DC">
            <w:pPr>
              <w:pStyle w:val="TAC"/>
              <w:rPr>
                <w:sz w:val="16"/>
                <w:szCs w:val="16"/>
                <w:lang w:eastAsia="zh-CN"/>
              </w:rPr>
            </w:pPr>
            <w:r w:rsidRPr="00607518">
              <w:rPr>
                <w:sz w:val="16"/>
                <w:szCs w:val="16"/>
                <w:lang w:eastAsia="zh-CN"/>
              </w:rPr>
              <w:t>18.7.0</w:t>
            </w:r>
          </w:p>
        </w:tc>
      </w:tr>
      <w:tr w:rsidR="0025089F" w:rsidRPr="00733106" w14:paraId="08C164F0"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077DC1" w:rsidRDefault="00077DC1" w:rsidP="00077DC1">
            <w:pPr>
              <w:pStyle w:val="TAL"/>
              <w:rPr>
                <w:sz w:val="16"/>
                <w:szCs w:val="16"/>
              </w:rPr>
            </w:pPr>
            <w:r w:rsidRPr="00077DC1">
              <w:rPr>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077DC1" w:rsidRDefault="00077DC1" w:rsidP="00077DC1">
            <w:pPr>
              <w:pStyle w:val="TAC"/>
              <w:rPr>
                <w:sz w:val="16"/>
                <w:szCs w:val="16"/>
              </w:rPr>
            </w:pPr>
            <w:r w:rsidRPr="00077DC1">
              <w:rPr>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077DC1" w:rsidRDefault="00077DC1" w:rsidP="00077DC1">
            <w:pPr>
              <w:pStyle w:val="TAL"/>
              <w:rPr>
                <w:sz w:val="16"/>
                <w:szCs w:val="16"/>
              </w:rPr>
            </w:pPr>
            <w:r w:rsidRPr="00077DC1">
              <w:rPr>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607518" w:rsidRDefault="00077DC1" w:rsidP="00077DC1">
            <w:pPr>
              <w:pStyle w:val="TAC"/>
              <w:rPr>
                <w:sz w:val="16"/>
                <w:szCs w:val="16"/>
                <w:lang w:eastAsia="zh-CN"/>
              </w:rPr>
            </w:pPr>
            <w:r>
              <w:rPr>
                <w:sz w:val="16"/>
                <w:szCs w:val="16"/>
                <w:lang w:eastAsia="zh-CN"/>
              </w:rPr>
              <w:t>18.8.0</w:t>
            </w:r>
          </w:p>
        </w:tc>
      </w:tr>
      <w:tr w:rsidR="00077DC1" w:rsidRPr="00733106" w14:paraId="126FF9E7"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5684A1DB" w14:textId="5E38BAD0" w:rsidR="00077DC1" w:rsidRPr="00077DC1" w:rsidRDefault="00077DC1" w:rsidP="00077DC1">
            <w:pPr>
              <w:pStyle w:val="TAL"/>
              <w:rPr>
                <w:sz w:val="16"/>
                <w:szCs w:val="16"/>
              </w:rPr>
            </w:pPr>
            <w:r w:rsidRPr="00077DC1">
              <w:rPr>
                <w:sz w:val="16"/>
                <w:szCs w:val="16"/>
              </w:rPr>
              <w:t>RP-250592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9423F40" w14:textId="0A52052D" w:rsidR="00077DC1" w:rsidRPr="00077DC1" w:rsidRDefault="00077DC1" w:rsidP="00077DC1">
            <w:pPr>
              <w:pStyle w:val="TAC"/>
              <w:rPr>
                <w:sz w:val="16"/>
                <w:szCs w:val="16"/>
              </w:rPr>
            </w:pPr>
            <w:r w:rsidRPr="00077DC1">
              <w:rPr>
                <w:sz w:val="16"/>
                <w:szCs w:val="16"/>
              </w:rPr>
              <w:t>0108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815B48"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97BB9D" w14:textId="079D44A0"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26054370" w14:textId="26064EE8" w:rsidR="00077DC1" w:rsidRPr="00077DC1" w:rsidRDefault="00077DC1" w:rsidP="00077DC1">
            <w:pPr>
              <w:pStyle w:val="TAL"/>
              <w:rPr>
                <w:sz w:val="16"/>
                <w:szCs w:val="16"/>
              </w:rPr>
            </w:pPr>
            <w:r w:rsidRPr="00077DC1">
              <w:rPr>
                <w:sz w:val="16"/>
                <w:szCs w:val="16"/>
              </w:rPr>
              <w:t>CR on NCR-MT Correlation Matrix in 38.106</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32F8EB84" w14:textId="725A6016" w:rsidR="00077DC1" w:rsidRPr="00607518" w:rsidRDefault="00077DC1" w:rsidP="00077DC1">
            <w:pPr>
              <w:pStyle w:val="TAC"/>
              <w:rPr>
                <w:sz w:val="16"/>
                <w:szCs w:val="16"/>
                <w:lang w:eastAsia="zh-CN"/>
              </w:rPr>
            </w:pPr>
            <w:r>
              <w:rPr>
                <w:sz w:val="16"/>
                <w:szCs w:val="16"/>
                <w:lang w:eastAsia="zh-CN"/>
              </w:rPr>
              <w:t>18.8.0</w:t>
            </w:r>
          </w:p>
        </w:tc>
      </w:tr>
    </w:tbl>
    <w:p w14:paraId="6C5516D8" w14:textId="77777777" w:rsidR="00080512" w:rsidRDefault="00080512">
      <w:pPr>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DF4CE3" w:rsidRPr="00733106" w14:paraId="0FB68994" w14:textId="77777777" w:rsidTr="007B34D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126B98" w14:textId="77777777" w:rsidR="00DF4CE3" w:rsidRPr="00733106" w:rsidRDefault="00DF4CE3" w:rsidP="007B34DC">
            <w:pPr>
              <w:keepNext/>
              <w:keepLines/>
              <w:spacing w:after="0"/>
              <w:jc w:val="center"/>
              <w:rPr>
                <w:rFonts w:ascii="Arial" w:eastAsia="SimSun" w:hAnsi="Arial"/>
                <w:b/>
                <w:sz w:val="16"/>
              </w:rPr>
            </w:pPr>
            <w:r w:rsidRPr="00733106">
              <w:rPr>
                <w:rFonts w:ascii="Arial" w:eastAsia="SimSun" w:hAnsi="Arial"/>
                <w:b/>
                <w:sz w:val="18"/>
              </w:rPr>
              <w:t>Change history</w:t>
            </w:r>
          </w:p>
        </w:tc>
      </w:tr>
      <w:tr w:rsidR="00DF4CE3" w:rsidRPr="00733106" w14:paraId="2B997749" w14:textId="77777777" w:rsidTr="007B34D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68C8A0B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3C9B3C3"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1C023DA6"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1D03BBE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4B97E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760E7737"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24006913"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3ECBCD8D"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New version</w:t>
            </w:r>
          </w:p>
        </w:tc>
      </w:tr>
      <w:tr w:rsidR="0025089F" w:rsidRPr="00733106" w14:paraId="3390D915"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981F5ED" w14:textId="6F3E3F73" w:rsidR="00DF4CE3" w:rsidRPr="00733106" w:rsidRDefault="00DF4CE3" w:rsidP="00DF4CE3">
            <w:pPr>
              <w:keepNext/>
              <w:keepLines/>
              <w:spacing w:after="0"/>
              <w:jc w:val="center"/>
              <w:rPr>
                <w:rFonts w:ascii="Arial" w:eastAsia="SimSun" w:hAnsi="Arial"/>
                <w:sz w:val="16"/>
                <w:szCs w:val="16"/>
                <w:lang w:val="en-US" w:eastAsia="ja-JP"/>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9C446BC" w14:textId="421505F4" w:rsidR="00DF4CE3" w:rsidRPr="00733106" w:rsidRDefault="00DF4CE3" w:rsidP="00DF4CE3">
            <w:pPr>
              <w:keepNext/>
              <w:keepLines/>
              <w:spacing w:after="0"/>
              <w:jc w:val="center"/>
              <w:rPr>
                <w:rFonts w:ascii="Arial" w:eastAsia="SimSun" w:hAnsi="Arial"/>
                <w:sz w:val="16"/>
                <w:szCs w:val="16"/>
                <w:lang w:eastAsia="ja-JP"/>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9DA78A3" w14:textId="167116CC" w:rsidR="00DF4CE3" w:rsidRPr="00DF4CE3" w:rsidRDefault="00DF4CE3" w:rsidP="00DF4CE3">
            <w:pPr>
              <w:pStyle w:val="TAL"/>
              <w:rPr>
                <w:rFonts w:eastAsia="SimSun" w:cs="Arial"/>
                <w:sz w:val="16"/>
                <w:szCs w:val="16"/>
                <w:lang w:eastAsia="ja-JP"/>
              </w:rPr>
            </w:pPr>
            <w:r w:rsidRPr="00DF4CE3">
              <w:rPr>
                <w:sz w:val="16"/>
                <w:szCs w:val="16"/>
              </w:rPr>
              <w:t>RP-250618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D52ACA1" w14:textId="0ACDD34E" w:rsidR="00DF4CE3" w:rsidRPr="00DF4CE3" w:rsidRDefault="00DF4CE3" w:rsidP="00DF4CE3">
            <w:pPr>
              <w:pStyle w:val="TAC"/>
              <w:rPr>
                <w:rFonts w:eastAsia="SimSun"/>
                <w:sz w:val="16"/>
                <w:szCs w:val="16"/>
              </w:rPr>
            </w:pPr>
            <w:r w:rsidRPr="00DF4CE3">
              <w:rPr>
                <w:sz w:val="16"/>
                <w:szCs w:val="16"/>
              </w:rPr>
              <w:t>0102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B564CC" w14:textId="4C60B27E"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4E8A473" w14:textId="153008B7"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BF9AE69" w14:textId="3122B3BE" w:rsidR="00DF4CE3" w:rsidRPr="00DF4CE3" w:rsidRDefault="00DF4CE3" w:rsidP="00DF4CE3">
            <w:pPr>
              <w:pStyle w:val="TAL"/>
              <w:rPr>
                <w:rFonts w:eastAsia="SimSun"/>
                <w:sz w:val="16"/>
                <w:szCs w:val="16"/>
                <w:lang w:eastAsia="zh-CN"/>
              </w:rPr>
            </w:pPr>
            <w:r w:rsidRPr="00DF4CE3">
              <w:rPr>
                <w:sz w:val="16"/>
                <w:szCs w:val="16"/>
              </w:rPr>
              <w:t>CR related to Introduction of new LTE FDD Band 111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4A4DBCB" w14:textId="4E406D74" w:rsidR="00DF4CE3" w:rsidRPr="00733106" w:rsidRDefault="00DF4CE3" w:rsidP="00DF4CE3">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F4CE3" w:rsidRPr="004B7703" w14:paraId="44903725"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56E4C867" w14:textId="3B924020" w:rsidR="00DF4CE3" w:rsidRPr="00733106"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1E90617" w14:textId="74B2E756" w:rsidR="00DF4CE3" w:rsidRPr="00733106"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9B5EB3" w14:textId="0B84544C" w:rsidR="00DF4CE3" w:rsidRPr="00DF4CE3" w:rsidRDefault="00DF4CE3" w:rsidP="00DF4CE3">
            <w:pPr>
              <w:pStyle w:val="TAL"/>
              <w:rPr>
                <w:rFonts w:eastAsia="SimSun" w:cs="Arial"/>
                <w:sz w:val="16"/>
                <w:szCs w:val="16"/>
                <w:lang w:eastAsia="ja-JP"/>
              </w:rPr>
            </w:pPr>
            <w:r w:rsidRPr="00DF4CE3">
              <w:rPr>
                <w:sz w:val="16"/>
                <w:szCs w:val="16"/>
              </w:rPr>
              <w:t>RP-250621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8CB14C" w14:textId="6ECB22DA" w:rsidR="00DF4CE3" w:rsidRPr="00DF4CE3" w:rsidRDefault="00DF4CE3" w:rsidP="00DF4CE3">
            <w:pPr>
              <w:pStyle w:val="TAC"/>
              <w:rPr>
                <w:sz w:val="16"/>
                <w:szCs w:val="16"/>
              </w:rPr>
            </w:pPr>
            <w:r w:rsidRPr="00DF4CE3">
              <w:rPr>
                <w:sz w:val="16"/>
                <w:szCs w:val="16"/>
              </w:rPr>
              <w:t>0103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7A9A43"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47CB450" w14:textId="02050540"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F1E2ED7" w14:textId="1B564735" w:rsidR="00DF4CE3" w:rsidRPr="00DF4CE3" w:rsidRDefault="00DF4CE3" w:rsidP="00DF4CE3">
            <w:pPr>
              <w:pStyle w:val="TAL"/>
              <w:rPr>
                <w:rFonts w:eastAsia="SimSun"/>
                <w:sz w:val="16"/>
                <w:szCs w:val="16"/>
                <w:lang w:eastAsia="zh-CN"/>
              </w:rPr>
            </w:pPr>
            <w:r w:rsidRPr="00DF4CE3">
              <w:rPr>
                <w:sz w:val="16"/>
                <w:szCs w:val="16"/>
              </w:rPr>
              <w:t>CR to TS38.106 on introduction of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3F7CD6A" w14:textId="5D29EA2A" w:rsidR="00DF4CE3" w:rsidRPr="004B7703" w:rsidRDefault="00DF4CE3" w:rsidP="00DF4CE3">
            <w:pPr>
              <w:pStyle w:val="TAC"/>
              <w:rPr>
                <w:sz w:val="16"/>
                <w:szCs w:val="16"/>
                <w:lang w:eastAsia="zh-CN"/>
              </w:rPr>
            </w:pPr>
            <w:r>
              <w:rPr>
                <w:sz w:val="16"/>
                <w:szCs w:val="16"/>
                <w:lang w:eastAsia="zh-CN"/>
              </w:rPr>
              <w:t>19.0.0</w:t>
            </w:r>
          </w:p>
        </w:tc>
      </w:tr>
      <w:tr w:rsidR="00DF4CE3" w:rsidRPr="004B7703" w14:paraId="41C474FA"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6BA065E6" w14:textId="0E61B4AC"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721222" w14:textId="555CE9A6"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A2E5348" w14:textId="6EA2A652" w:rsidR="00DF4CE3" w:rsidRPr="00DF4CE3" w:rsidRDefault="00DF4CE3" w:rsidP="00DF4CE3">
            <w:pPr>
              <w:pStyle w:val="TAL"/>
              <w:rPr>
                <w:sz w:val="16"/>
                <w:szCs w:val="16"/>
              </w:rPr>
            </w:pPr>
            <w:r w:rsidRPr="00DF4CE3">
              <w:rPr>
                <w:sz w:val="16"/>
                <w:szCs w:val="16"/>
              </w:rPr>
              <w:t>RP-250622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3DBC15" w14:textId="15A72C10" w:rsidR="00DF4CE3" w:rsidRPr="00DF4CE3" w:rsidRDefault="00DF4CE3" w:rsidP="00DF4CE3">
            <w:pPr>
              <w:pStyle w:val="TAC"/>
              <w:rPr>
                <w:sz w:val="16"/>
                <w:szCs w:val="16"/>
              </w:rPr>
            </w:pPr>
            <w:r w:rsidRPr="00DF4CE3">
              <w:rPr>
                <w:sz w:val="16"/>
                <w:szCs w:val="16"/>
              </w:rPr>
              <w:t>0104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65640B"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BBE1EC" w14:textId="4952240D"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7D6F219" w14:textId="57F68528" w:rsidR="00DF4CE3" w:rsidRPr="00DF4CE3" w:rsidRDefault="00DF4CE3" w:rsidP="00DF4CE3">
            <w:pPr>
              <w:pStyle w:val="TAL"/>
              <w:rPr>
                <w:sz w:val="16"/>
                <w:szCs w:val="16"/>
              </w:rPr>
            </w:pPr>
            <w:r w:rsidRPr="00DF4CE3">
              <w:rPr>
                <w:sz w:val="16"/>
                <w:szCs w:val="16"/>
              </w:rPr>
              <w:t>CR to TS38.106 on introduction of NR band n68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C12A158" w14:textId="3E3DD307" w:rsidR="00DF4CE3" w:rsidRPr="004B7703" w:rsidRDefault="00DF4CE3" w:rsidP="00DF4CE3">
            <w:pPr>
              <w:pStyle w:val="TAC"/>
              <w:rPr>
                <w:sz w:val="16"/>
                <w:szCs w:val="16"/>
                <w:lang w:eastAsia="zh-CN"/>
              </w:rPr>
            </w:pPr>
            <w:r>
              <w:rPr>
                <w:sz w:val="16"/>
                <w:szCs w:val="16"/>
                <w:lang w:eastAsia="zh-CN"/>
              </w:rPr>
              <w:t>19.0.0</w:t>
            </w:r>
          </w:p>
        </w:tc>
      </w:tr>
      <w:tr w:rsidR="00DF4CE3" w14:paraId="1032607F"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8C863A7" w14:textId="687C63DD"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AA3C66D" w14:textId="070FF7F8"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000562" w14:textId="70D39943" w:rsidR="00DF4CE3" w:rsidRPr="00DF4CE3" w:rsidRDefault="00DF4CE3" w:rsidP="00DF4CE3">
            <w:pPr>
              <w:pStyle w:val="TAL"/>
              <w:rPr>
                <w:sz w:val="16"/>
                <w:szCs w:val="16"/>
              </w:rPr>
            </w:pPr>
            <w:r w:rsidRPr="00DF4CE3">
              <w:rPr>
                <w:sz w:val="16"/>
                <w:szCs w:val="16"/>
              </w:rPr>
              <w:t>RP-250627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3DB6CDF" w14:textId="6F3DE714" w:rsidR="00DF4CE3" w:rsidRPr="00DF4CE3" w:rsidRDefault="00DF4CE3" w:rsidP="00DF4CE3">
            <w:pPr>
              <w:pStyle w:val="TAC"/>
              <w:rPr>
                <w:sz w:val="16"/>
                <w:szCs w:val="16"/>
              </w:rPr>
            </w:pPr>
            <w:r w:rsidRPr="00DF4CE3">
              <w:rPr>
                <w:sz w:val="16"/>
                <w:szCs w:val="16"/>
              </w:rPr>
              <w:t>0107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3EC92E8"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CCBDB3" w14:textId="34D6DABC"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A9659C4" w14:textId="275F459F" w:rsidR="00DF4CE3" w:rsidRPr="00DF4CE3" w:rsidRDefault="00DF4CE3" w:rsidP="00DF4CE3">
            <w:pPr>
              <w:pStyle w:val="TAL"/>
              <w:rPr>
                <w:sz w:val="16"/>
                <w:szCs w:val="16"/>
              </w:rPr>
            </w:pPr>
            <w:r w:rsidRPr="00DF4CE3">
              <w:rPr>
                <w:sz w:val="16"/>
                <w:szCs w:val="16"/>
              </w:rPr>
              <w:t>CR to TS 38.106 on introduction of Band n110</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4FE7098" w14:textId="7A1E0686" w:rsidR="00DF4CE3" w:rsidRDefault="00DF4CE3" w:rsidP="00DF4CE3">
            <w:pPr>
              <w:pStyle w:val="TAC"/>
              <w:rPr>
                <w:sz w:val="16"/>
                <w:szCs w:val="16"/>
                <w:lang w:eastAsia="zh-CN"/>
              </w:rPr>
            </w:pPr>
            <w:r>
              <w:rPr>
                <w:sz w:val="16"/>
                <w:szCs w:val="16"/>
                <w:lang w:eastAsia="zh-CN"/>
              </w:rPr>
              <w:t>19.0.0</w:t>
            </w:r>
          </w:p>
        </w:tc>
      </w:tr>
      <w:tr w:rsidR="00613B16" w14:paraId="30AC435E"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005A1EAA" w14:textId="6D988C3B"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C571CFA" w14:textId="1222A3ED"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FF65A8" w14:textId="5B80DD68" w:rsidR="00613B16" w:rsidRPr="00613B16" w:rsidRDefault="00613B16" w:rsidP="00613B16">
            <w:pPr>
              <w:pStyle w:val="TAL"/>
              <w:rPr>
                <w:sz w:val="16"/>
                <w:szCs w:val="16"/>
              </w:rPr>
            </w:pPr>
            <w:r w:rsidRPr="00613B16">
              <w:rPr>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EBC727" w14:textId="363335FB" w:rsidR="00613B16" w:rsidRPr="00613B16" w:rsidRDefault="00613B16" w:rsidP="00613B16">
            <w:pPr>
              <w:pStyle w:val="TAC"/>
              <w:rPr>
                <w:sz w:val="16"/>
                <w:szCs w:val="16"/>
              </w:rPr>
            </w:pPr>
            <w:r w:rsidRPr="00613B16">
              <w:rPr>
                <w:sz w:val="16"/>
                <w:szCs w:val="16"/>
              </w:rPr>
              <w:t>0111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4441D4D" w14:textId="77777777" w:rsidR="00613B16" w:rsidRPr="00613B16" w:rsidRDefault="00613B16" w:rsidP="00613B16">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24EFAA" w14:textId="65AA9F5F" w:rsidR="00613B16" w:rsidRPr="00613B16" w:rsidRDefault="00613B16" w:rsidP="00613B16">
            <w:pPr>
              <w:pStyle w:val="TAC"/>
              <w:rPr>
                <w:sz w:val="16"/>
                <w:szCs w:val="16"/>
              </w:rPr>
            </w:pPr>
            <w:r w:rsidRPr="00613B16">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80AF453" w14:textId="4D8220FC" w:rsidR="00613B16" w:rsidRPr="00DF4CE3" w:rsidRDefault="00613B16" w:rsidP="00613B16">
            <w:pPr>
              <w:pStyle w:val="TAL"/>
              <w:rPr>
                <w:sz w:val="16"/>
                <w:szCs w:val="16"/>
              </w:rPr>
            </w:pPr>
            <w:r w:rsidRPr="005F6E61">
              <w:t>(LTE410_Europe_PPDR-Core)CR to Rel-19 TS38.106 to add missing LTE bands 87 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74BC407" w14:textId="5650F688" w:rsidR="00613B16" w:rsidRDefault="00613B16" w:rsidP="00613B16">
            <w:pPr>
              <w:pStyle w:val="TAC"/>
              <w:rPr>
                <w:sz w:val="16"/>
                <w:szCs w:val="16"/>
                <w:lang w:eastAsia="zh-CN"/>
              </w:rPr>
            </w:pPr>
            <w:r>
              <w:rPr>
                <w:sz w:val="16"/>
                <w:szCs w:val="16"/>
                <w:lang w:eastAsia="zh-CN"/>
              </w:rPr>
              <w:t>19.1.0</w:t>
            </w:r>
          </w:p>
        </w:tc>
      </w:tr>
      <w:tr w:rsidR="00613B16" w14:paraId="0A7F743B"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FCE7775" w14:textId="422B8EB8"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EC9CBF3" w14:textId="1C0F0695"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A1FA47" w14:textId="79BAC2CF" w:rsidR="00613B16" w:rsidRPr="00613B16" w:rsidRDefault="00613B16" w:rsidP="00613B16">
            <w:pPr>
              <w:pStyle w:val="TAL"/>
              <w:rPr>
                <w:sz w:val="16"/>
                <w:szCs w:val="16"/>
              </w:rPr>
            </w:pPr>
            <w:r w:rsidRPr="00613B16">
              <w:rPr>
                <w:sz w:val="16"/>
                <w:szCs w:val="16"/>
              </w:rPr>
              <w:t>RP-250944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B36D4" w14:textId="5DB0DA66" w:rsidR="00613B16" w:rsidRPr="00613B16" w:rsidRDefault="00613B16" w:rsidP="00613B16">
            <w:pPr>
              <w:pStyle w:val="TAC"/>
              <w:rPr>
                <w:sz w:val="16"/>
                <w:szCs w:val="16"/>
              </w:rPr>
            </w:pPr>
            <w:r w:rsidRPr="00613B16">
              <w:rPr>
                <w:sz w:val="16"/>
                <w:szCs w:val="16"/>
              </w:rPr>
              <w:t>0112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435656" w14:textId="64B7618E" w:rsidR="00613B16" w:rsidRPr="00613B16" w:rsidRDefault="00613B16" w:rsidP="00613B16">
            <w:pPr>
              <w:pStyle w:val="TAC"/>
              <w:rPr>
                <w:rFonts w:eastAsia="SimSun"/>
                <w:sz w:val="16"/>
                <w:szCs w:val="16"/>
              </w:rPr>
            </w:pPr>
            <w:r w:rsidRPr="00613B16">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53C356" w14:textId="6A267101" w:rsidR="00613B16" w:rsidRPr="00613B16" w:rsidRDefault="00613B16" w:rsidP="00613B16">
            <w:pPr>
              <w:pStyle w:val="TAC"/>
              <w:rPr>
                <w:sz w:val="16"/>
                <w:szCs w:val="16"/>
              </w:rPr>
            </w:pPr>
            <w:r w:rsidRPr="00613B16">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798684" w14:textId="143841CF" w:rsidR="00613B16" w:rsidRPr="00DF4CE3" w:rsidRDefault="00613B16" w:rsidP="00613B16">
            <w:pPr>
              <w:pStyle w:val="TAL"/>
              <w:rPr>
                <w:sz w:val="16"/>
                <w:szCs w:val="16"/>
              </w:rPr>
            </w:pPr>
            <w:r w:rsidRPr="005F6E61">
              <w:t>CR to TS 38.106 for introduction of expected EIRP mask core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2A72B6" w14:textId="4D93E0E1" w:rsidR="00613B16" w:rsidRDefault="00613B16" w:rsidP="00613B16">
            <w:pPr>
              <w:pStyle w:val="TAC"/>
              <w:rPr>
                <w:sz w:val="16"/>
                <w:szCs w:val="16"/>
                <w:lang w:eastAsia="zh-CN"/>
              </w:rPr>
            </w:pPr>
            <w:r>
              <w:rPr>
                <w:sz w:val="16"/>
                <w:szCs w:val="16"/>
                <w:lang w:eastAsia="zh-CN"/>
              </w:rPr>
              <w:t>19.1.0</w:t>
            </w:r>
          </w:p>
        </w:tc>
      </w:tr>
      <w:tr w:rsidR="00613B16" w14:paraId="3E580851"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25655AE" w14:textId="077C3E86"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521AD01" w14:textId="44775D97"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F6F36D" w14:textId="0CD06BD9" w:rsidR="00613B16" w:rsidRPr="00613B16" w:rsidRDefault="00613B16" w:rsidP="00613B16">
            <w:pPr>
              <w:pStyle w:val="TAL"/>
              <w:rPr>
                <w:sz w:val="16"/>
                <w:szCs w:val="16"/>
              </w:rPr>
            </w:pPr>
            <w:r w:rsidRPr="00613B16">
              <w:rPr>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E5844D" w14:textId="5FCA2D32" w:rsidR="00613B16" w:rsidRPr="00613B16" w:rsidRDefault="00613B16" w:rsidP="00613B16">
            <w:pPr>
              <w:pStyle w:val="TAC"/>
              <w:rPr>
                <w:sz w:val="16"/>
                <w:szCs w:val="16"/>
              </w:rPr>
            </w:pPr>
            <w:r w:rsidRPr="00613B16">
              <w:rPr>
                <w:sz w:val="16"/>
                <w:szCs w:val="16"/>
              </w:rPr>
              <w:t>0114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11406E" w14:textId="77777777" w:rsidR="00613B16" w:rsidRPr="00613B16" w:rsidRDefault="00613B16" w:rsidP="00613B16">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E1C095" w14:textId="6A34BE57" w:rsidR="00613B16" w:rsidRPr="00613B16" w:rsidRDefault="00613B16" w:rsidP="00613B16">
            <w:pPr>
              <w:pStyle w:val="TAC"/>
              <w:rPr>
                <w:sz w:val="16"/>
                <w:szCs w:val="16"/>
              </w:rPr>
            </w:pPr>
            <w:r w:rsidRPr="00613B16">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A60172" w14:textId="4D416902" w:rsidR="00613B16" w:rsidRPr="00DF4CE3" w:rsidRDefault="00613B16" w:rsidP="00613B16">
            <w:pPr>
              <w:pStyle w:val="TAL"/>
              <w:rPr>
                <w:sz w:val="16"/>
                <w:szCs w:val="16"/>
              </w:rPr>
            </w:pPr>
            <w:r w:rsidRPr="005F6E61">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927324" w14:textId="3D26F480" w:rsidR="00613B16" w:rsidRDefault="00613B16" w:rsidP="00613B16">
            <w:pPr>
              <w:pStyle w:val="TAC"/>
              <w:rPr>
                <w:sz w:val="16"/>
                <w:szCs w:val="16"/>
                <w:lang w:eastAsia="zh-CN"/>
              </w:rPr>
            </w:pPr>
            <w:r>
              <w:rPr>
                <w:sz w:val="16"/>
                <w:szCs w:val="16"/>
                <w:lang w:eastAsia="zh-CN"/>
              </w:rPr>
              <w:t>19.1.0</w:t>
            </w:r>
          </w:p>
        </w:tc>
      </w:tr>
      <w:tr w:rsidR="00F84FB0" w14:paraId="53CEC567"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E4AEBCA" w14:textId="14DFBA37" w:rsidR="00F84FB0" w:rsidRDefault="00F84FB0" w:rsidP="00F84FB0">
            <w:pPr>
              <w:keepNext/>
              <w:keepLines/>
              <w:spacing w:after="0"/>
              <w:jc w:val="center"/>
              <w:rPr>
                <w:rFonts w:ascii="Arial" w:eastAsia="SimSun" w:hAnsi="Arial"/>
                <w:sz w:val="16"/>
                <w:szCs w:val="16"/>
              </w:rPr>
            </w:pPr>
            <w:r>
              <w:rPr>
                <w:rFonts w:ascii="Arial" w:eastAsia="SimSun" w:hAnsi="Arial"/>
                <w:sz w:val="16"/>
                <w:szCs w:val="16"/>
              </w:rPr>
              <w:t>2025-09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B44A50A" w14:textId="6B08964E" w:rsidR="00F84FB0" w:rsidRDefault="00F84FB0" w:rsidP="00F84FB0">
            <w:pPr>
              <w:keepNext/>
              <w:keepLines/>
              <w:spacing w:after="0"/>
              <w:jc w:val="center"/>
              <w:rPr>
                <w:rFonts w:ascii="Arial" w:eastAsia="SimSun" w:hAnsi="Arial"/>
                <w:sz w:val="16"/>
                <w:szCs w:val="16"/>
              </w:rPr>
            </w:pPr>
            <w:r>
              <w:rPr>
                <w:rFonts w:ascii="Arial" w:eastAsia="SimSun" w:hAnsi="Arial"/>
                <w:sz w:val="16"/>
                <w:szCs w:val="16"/>
              </w:rPr>
              <w:t>RAN#109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37C1F77" w14:textId="521D9377" w:rsidR="00F84FB0" w:rsidRPr="00613B16" w:rsidRDefault="00F84FB0" w:rsidP="00F84FB0">
            <w:pPr>
              <w:pStyle w:val="TAL"/>
              <w:rPr>
                <w:sz w:val="16"/>
                <w:szCs w:val="16"/>
              </w:rPr>
            </w:pPr>
            <w:r w:rsidRPr="00F84FB0">
              <w:rPr>
                <w:sz w:val="16"/>
                <w:szCs w:val="16"/>
              </w:rPr>
              <w:t>RP-252420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BCFDFDD" w14:textId="3C908C7F" w:rsidR="00F84FB0" w:rsidRPr="00F84FB0" w:rsidRDefault="00F84FB0" w:rsidP="00F84FB0">
            <w:pPr>
              <w:pStyle w:val="TAC"/>
              <w:rPr>
                <w:sz w:val="16"/>
                <w:szCs w:val="16"/>
              </w:rPr>
            </w:pPr>
            <w:r w:rsidRPr="00F84FB0">
              <w:rPr>
                <w:sz w:val="16"/>
                <w:szCs w:val="16"/>
              </w:rPr>
              <w:t>0116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CBEDA3" w14:textId="77777777" w:rsidR="00F84FB0" w:rsidRPr="00F84FB0" w:rsidRDefault="00F84FB0" w:rsidP="00F84FB0">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A686394" w14:textId="106AC878" w:rsidR="00F84FB0" w:rsidRPr="00F84FB0" w:rsidRDefault="00F84FB0" w:rsidP="00F84FB0">
            <w:pPr>
              <w:pStyle w:val="TAC"/>
              <w:rPr>
                <w:sz w:val="16"/>
                <w:szCs w:val="16"/>
              </w:rPr>
            </w:pPr>
            <w:r w:rsidRPr="00F84FB0">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C0E4AE" w14:textId="68C627FD" w:rsidR="00F84FB0" w:rsidRPr="005F6E61" w:rsidRDefault="00F84FB0" w:rsidP="00F84FB0">
            <w:pPr>
              <w:pStyle w:val="TAL"/>
            </w:pPr>
            <w:r w:rsidRPr="00F84FB0">
              <w:t>CR to TS 38106 -  7 MHz channel BW clarification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11BEBA" w14:textId="29265BE2" w:rsidR="00F84FB0" w:rsidRDefault="00F84FB0" w:rsidP="00F84FB0">
            <w:pPr>
              <w:pStyle w:val="TAC"/>
              <w:rPr>
                <w:sz w:val="16"/>
                <w:szCs w:val="16"/>
                <w:lang w:eastAsia="zh-CN"/>
              </w:rPr>
            </w:pPr>
            <w:r>
              <w:rPr>
                <w:sz w:val="16"/>
                <w:szCs w:val="16"/>
                <w:lang w:eastAsia="zh-CN"/>
              </w:rPr>
              <w:t>19.2.0</w:t>
            </w:r>
          </w:p>
        </w:tc>
      </w:tr>
      <w:tr w:rsidR="00DA70A9" w14:paraId="43441EFF" w14:textId="77777777" w:rsidTr="00DA70A9">
        <w:trPr>
          <w:ins w:id="13413" w:author="CR0119" w:date="2025-12-30T14:46:00Z" w16du:dateUtc="2025-12-30T13:46: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7CE3A37B" w14:textId="40F11681" w:rsidR="00DA70A9" w:rsidRDefault="00DA70A9" w:rsidP="00A713B2">
            <w:pPr>
              <w:keepNext/>
              <w:keepLines/>
              <w:spacing w:after="0"/>
              <w:jc w:val="center"/>
              <w:rPr>
                <w:ins w:id="13414" w:author="CR0119" w:date="2025-12-30T14:46:00Z" w16du:dateUtc="2025-12-30T13:46:00Z"/>
                <w:rFonts w:ascii="Arial" w:eastAsia="SimSun" w:hAnsi="Arial"/>
                <w:sz w:val="16"/>
                <w:szCs w:val="16"/>
              </w:rPr>
            </w:pPr>
            <w:ins w:id="13415" w:author="CR0119" w:date="2025-12-30T14:46:00Z" w16du:dateUtc="2025-12-30T13:46:00Z">
              <w:r>
                <w:rPr>
                  <w:rFonts w:ascii="Arial" w:eastAsia="SimSun" w:hAnsi="Arial"/>
                  <w:sz w:val="16"/>
                  <w:szCs w:val="16"/>
                </w:rPr>
                <w:t>2025-</w:t>
              </w:r>
              <w:r>
                <w:rPr>
                  <w:rFonts w:ascii="Arial" w:eastAsia="SimSun" w:hAnsi="Arial"/>
                  <w:sz w:val="16"/>
                  <w:szCs w:val="16"/>
                </w:rPr>
                <w:t>12</w:t>
              </w:r>
            </w:ins>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039999" w14:textId="6FD5DFA7" w:rsidR="00DA70A9" w:rsidRDefault="00DA70A9" w:rsidP="00A713B2">
            <w:pPr>
              <w:keepNext/>
              <w:keepLines/>
              <w:spacing w:after="0"/>
              <w:jc w:val="center"/>
              <w:rPr>
                <w:ins w:id="13416" w:author="CR0119" w:date="2025-12-30T14:46:00Z" w16du:dateUtc="2025-12-30T13:46:00Z"/>
                <w:rFonts w:ascii="Arial" w:eastAsia="SimSun" w:hAnsi="Arial"/>
                <w:sz w:val="16"/>
                <w:szCs w:val="16"/>
              </w:rPr>
            </w:pPr>
            <w:ins w:id="13417" w:author="CR0119" w:date="2025-12-30T14:46:00Z" w16du:dateUtc="2025-12-30T13:46:00Z">
              <w:r>
                <w:rPr>
                  <w:rFonts w:ascii="Arial" w:eastAsia="SimSun" w:hAnsi="Arial"/>
                  <w:sz w:val="16"/>
                  <w:szCs w:val="16"/>
                </w:rPr>
                <w:t>RAN#1</w:t>
              </w:r>
              <w:r>
                <w:rPr>
                  <w:rFonts w:ascii="Arial" w:eastAsia="SimSun" w:hAnsi="Arial"/>
                  <w:sz w:val="16"/>
                  <w:szCs w:val="16"/>
                </w:rPr>
                <w:t>10</w:t>
              </w:r>
            </w:ins>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9285C6B" w14:textId="26691D11" w:rsidR="00DA70A9" w:rsidRPr="00613B16" w:rsidRDefault="00DA70A9" w:rsidP="00A713B2">
            <w:pPr>
              <w:pStyle w:val="TAL"/>
              <w:rPr>
                <w:ins w:id="13418" w:author="CR0119" w:date="2025-12-30T14:46:00Z" w16du:dateUtc="2025-12-30T13:46:00Z"/>
                <w:sz w:val="16"/>
                <w:szCs w:val="16"/>
              </w:rPr>
            </w:pPr>
            <w:ins w:id="13419" w:author="CR0119" w:date="2025-12-30T14:46:00Z" w16du:dateUtc="2025-12-30T13:46:00Z">
              <w:r w:rsidRPr="00DA70A9">
                <w:rPr>
                  <w:sz w:val="16"/>
                  <w:szCs w:val="16"/>
                </w:rPr>
                <w:t>RP-253646</w:t>
              </w:r>
            </w:ins>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C6E6CE7" w14:textId="6266480B" w:rsidR="00DA70A9" w:rsidRPr="00F84FB0" w:rsidRDefault="00DA70A9" w:rsidP="00A713B2">
            <w:pPr>
              <w:pStyle w:val="TAC"/>
              <w:rPr>
                <w:ins w:id="13420" w:author="CR0119" w:date="2025-12-30T14:46:00Z" w16du:dateUtc="2025-12-30T13:46:00Z"/>
                <w:sz w:val="16"/>
                <w:szCs w:val="16"/>
              </w:rPr>
            </w:pPr>
            <w:ins w:id="13421" w:author="CR0119" w:date="2025-12-30T14:46:00Z" w16du:dateUtc="2025-12-30T13:46:00Z">
              <w:r w:rsidRPr="00F84FB0">
                <w:rPr>
                  <w:sz w:val="16"/>
                  <w:szCs w:val="16"/>
                </w:rPr>
                <w:t>011</w:t>
              </w:r>
              <w:r>
                <w:rPr>
                  <w:sz w:val="16"/>
                  <w:szCs w:val="16"/>
                </w:rPr>
                <w:t>9</w:t>
              </w:r>
            </w:ins>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354D9AC" w14:textId="2EEF9F57" w:rsidR="00DA70A9" w:rsidRPr="00F84FB0" w:rsidRDefault="00DA70A9" w:rsidP="00A713B2">
            <w:pPr>
              <w:pStyle w:val="TAC"/>
              <w:rPr>
                <w:ins w:id="13422" w:author="CR0119" w:date="2025-12-30T14:46:00Z" w16du:dateUtc="2025-12-30T13:46:00Z"/>
                <w:rFonts w:eastAsia="SimSun"/>
                <w:sz w:val="16"/>
                <w:szCs w:val="16"/>
              </w:rPr>
            </w:pPr>
            <w:ins w:id="13423" w:author="CR0119" w:date="2025-12-30T14:46:00Z" w16du:dateUtc="2025-12-30T13:46:00Z">
              <w:r>
                <w:rPr>
                  <w:rFonts w:eastAsia="SimSun"/>
                  <w:sz w:val="16"/>
                  <w:szCs w:val="16"/>
                </w:rPr>
                <w:t>1</w:t>
              </w:r>
            </w:ins>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92F69C9" w14:textId="38F7B0B2" w:rsidR="00DA70A9" w:rsidRPr="00F84FB0" w:rsidRDefault="00DA70A9" w:rsidP="00A713B2">
            <w:pPr>
              <w:pStyle w:val="TAC"/>
              <w:rPr>
                <w:ins w:id="13424" w:author="CR0119" w:date="2025-12-30T14:46:00Z" w16du:dateUtc="2025-12-30T13:46:00Z"/>
                <w:sz w:val="16"/>
                <w:szCs w:val="16"/>
              </w:rPr>
            </w:pPr>
            <w:ins w:id="13425" w:author="CR0119" w:date="2025-12-30T14:46:00Z" w16du:dateUtc="2025-12-30T13:46:00Z">
              <w:r>
                <w:rPr>
                  <w:sz w:val="16"/>
                  <w:szCs w:val="16"/>
                </w:rPr>
                <w:t>F</w:t>
              </w:r>
            </w:ins>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AFA16BE" w14:textId="1D5ED450" w:rsidR="00DA70A9" w:rsidRPr="005F6E61" w:rsidRDefault="00DA70A9" w:rsidP="00A713B2">
            <w:pPr>
              <w:pStyle w:val="TAL"/>
              <w:rPr>
                <w:ins w:id="13426" w:author="CR0119" w:date="2025-12-30T14:46:00Z" w16du:dateUtc="2025-12-30T13:46:00Z"/>
              </w:rPr>
            </w:pPr>
            <w:ins w:id="13427" w:author="CR0119" w:date="2025-12-30T14:46:00Z" w16du:dateUtc="2025-12-30T13:46:00Z">
              <w:r w:rsidRPr="00DA70A9">
                <w:t>(TEI19)CR for 38.106, on framework simplification for co-location/co-existence requirement</w:t>
              </w:r>
              <w:r>
                <w:t xml:space="preserve"> </w:t>
              </w:r>
              <w:r w:rsidRPr="00DA70A9">
                <w:t>[BDaT_simp_improvement]</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473EE1" w14:textId="2D42CBCD" w:rsidR="00DA70A9" w:rsidRDefault="00DA70A9" w:rsidP="00A713B2">
            <w:pPr>
              <w:pStyle w:val="TAC"/>
              <w:rPr>
                <w:ins w:id="13428" w:author="CR0119" w:date="2025-12-30T14:46:00Z" w16du:dateUtc="2025-12-30T13:46:00Z"/>
                <w:sz w:val="16"/>
                <w:szCs w:val="16"/>
                <w:lang w:eastAsia="zh-CN"/>
              </w:rPr>
            </w:pPr>
            <w:ins w:id="13429" w:author="CR0119" w:date="2025-12-30T14:46:00Z" w16du:dateUtc="2025-12-30T13:46:00Z">
              <w:r>
                <w:rPr>
                  <w:sz w:val="16"/>
                  <w:szCs w:val="16"/>
                  <w:lang w:eastAsia="zh-CN"/>
                </w:rPr>
                <w:t>19.</w:t>
              </w:r>
              <w:r>
                <w:rPr>
                  <w:sz w:val="16"/>
                  <w:szCs w:val="16"/>
                  <w:lang w:eastAsia="zh-CN"/>
                </w:rPr>
                <w:t>3</w:t>
              </w:r>
              <w:r>
                <w:rPr>
                  <w:sz w:val="16"/>
                  <w:szCs w:val="16"/>
                  <w:lang w:eastAsia="zh-CN"/>
                </w:rPr>
                <w:t>.0</w:t>
              </w:r>
            </w:ins>
          </w:p>
        </w:tc>
      </w:tr>
      <w:tr w:rsidR="00E4405B" w14:paraId="1BA712B0" w14:textId="77777777" w:rsidTr="00E4405B">
        <w:trPr>
          <w:ins w:id="13430" w:author="CR0120" w:date="2025-12-30T14:51:00Z" w16du:dateUtc="2025-12-30T13:51: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60226B0A" w14:textId="77777777" w:rsidR="00E4405B" w:rsidRDefault="00E4405B" w:rsidP="00A713B2">
            <w:pPr>
              <w:keepNext/>
              <w:keepLines/>
              <w:spacing w:after="0"/>
              <w:jc w:val="center"/>
              <w:rPr>
                <w:ins w:id="13431" w:author="CR0120" w:date="2025-12-30T14:51:00Z" w16du:dateUtc="2025-12-30T13:51:00Z"/>
                <w:rFonts w:ascii="Arial" w:eastAsia="SimSun" w:hAnsi="Arial"/>
                <w:sz w:val="16"/>
                <w:szCs w:val="16"/>
              </w:rPr>
            </w:pPr>
            <w:ins w:id="13432" w:author="CR0120" w:date="2025-12-30T14:51:00Z" w16du:dateUtc="2025-12-30T13:51:00Z">
              <w:r>
                <w:rPr>
                  <w:rFonts w:ascii="Arial" w:eastAsia="SimSun" w:hAnsi="Arial"/>
                  <w:sz w:val="16"/>
                  <w:szCs w:val="16"/>
                </w:rPr>
                <w:t>2025-12</w:t>
              </w:r>
            </w:ins>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37139F9" w14:textId="77777777" w:rsidR="00E4405B" w:rsidRDefault="00E4405B" w:rsidP="00A713B2">
            <w:pPr>
              <w:keepNext/>
              <w:keepLines/>
              <w:spacing w:after="0"/>
              <w:jc w:val="center"/>
              <w:rPr>
                <w:ins w:id="13433" w:author="CR0120" w:date="2025-12-30T14:51:00Z" w16du:dateUtc="2025-12-30T13:51:00Z"/>
                <w:rFonts w:ascii="Arial" w:eastAsia="SimSun" w:hAnsi="Arial"/>
                <w:sz w:val="16"/>
                <w:szCs w:val="16"/>
              </w:rPr>
            </w:pPr>
            <w:ins w:id="13434" w:author="CR0120" w:date="2025-12-30T14:51:00Z" w16du:dateUtc="2025-12-30T13:51:00Z">
              <w:r>
                <w:rPr>
                  <w:rFonts w:ascii="Arial" w:eastAsia="SimSun" w:hAnsi="Arial"/>
                  <w:sz w:val="16"/>
                  <w:szCs w:val="16"/>
                </w:rPr>
                <w:t>RAN#110</w:t>
              </w:r>
            </w:ins>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9C9C90B" w14:textId="79BEEA1D" w:rsidR="00E4405B" w:rsidRPr="00613B16" w:rsidRDefault="00E4405B" w:rsidP="00A713B2">
            <w:pPr>
              <w:pStyle w:val="TAL"/>
              <w:rPr>
                <w:ins w:id="13435" w:author="CR0120" w:date="2025-12-30T14:51:00Z" w16du:dateUtc="2025-12-30T13:51:00Z"/>
                <w:sz w:val="16"/>
                <w:szCs w:val="16"/>
              </w:rPr>
            </w:pPr>
            <w:ins w:id="13436" w:author="CR0120" w:date="2025-12-30T14:51:00Z" w16du:dateUtc="2025-12-30T13:51:00Z">
              <w:r w:rsidRPr="00E4405B">
                <w:rPr>
                  <w:sz w:val="16"/>
                  <w:szCs w:val="16"/>
                </w:rPr>
                <w:t>RP-253636</w:t>
              </w:r>
            </w:ins>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D327EB1" w14:textId="4042CA5E" w:rsidR="00E4405B" w:rsidRPr="00F84FB0" w:rsidRDefault="00E4405B" w:rsidP="00A713B2">
            <w:pPr>
              <w:pStyle w:val="TAC"/>
              <w:rPr>
                <w:ins w:id="13437" w:author="CR0120" w:date="2025-12-30T14:51:00Z" w16du:dateUtc="2025-12-30T13:51:00Z"/>
                <w:sz w:val="16"/>
                <w:szCs w:val="16"/>
              </w:rPr>
            </w:pPr>
            <w:ins w:id="13438" w:author="CR0120" w:date="2025-12-30T14:51:00Z" w16du:dateUtc="2025-12-30T13:51:00Z">
              <w:r w:rsidRPr="00F84FB0">
                <w:rPr>
                  <w:sz w:val="16"/>
                  <w:szCs w:val="16"/>
                </w:rPr>
                <w:t>01</w:t>
              </w:r>
              <w:r>
                <w:rPr>
                  <w:sz w:val="16"/>
                  <w:szCs w:val="16"/>
                </w:rPr>
                <w:t>20</w:t>
              </w:r>
            </w:ins>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332204" w14:textId="6DC0C59D" w:rsidR="00E4405B" w:rsidRPr="00F84FB0" w:rsidRDefault="00E4405B" w:rsidP="00A713B2">
            <w:pPr>
              <w:pStyle w:val="TAC"/>
              <w:rPr>
                <w:ins w:id="13439" w:author="CR0120" w:date="2025-12-30T14:51:00Z" w16du:dateUtc="2025-12-30T13:51:00Z"/>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5ACEBDD" w14:textId="77777777" w:rsidR="00E4405B" w:rsidRPr="00F84FB0" w:rsidRDefault="00E4405B" w:rsidP="00A713B2">
            <w:pPr>
              <w:pStyle w:val="TAC"/>
              <w:rPr>
                <w:ins w:id="13440" w:author="CR0120" w:date="2025-12-30T14:51:00Z" w16du:dateUtc="2025-12-30T13:51:00Z"/>
                <w:sz w:val="16"/>
                <w:szCs w:val="16"/>
              </w:rPr>
            </w:pPr>
            <w:ins w:id="13441" w:author="CR0120" w:date="2025-12-30T14:51:00Z" w16du:dateUtc="2025-12-30T13:51:00Z">
              <w:r>
                <w:rPr>
                  <w:sz w:val="16"/>
                  <w:szCs w:val="16"/>
                </w:rPr>
                <w:t>F</w:t>
              </w:r>
            </w:ins>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5E1533B" w14:textId="15F80E69" w:rsidR="00E4405B" w:rsidRPr="005F6E61" w:rsidRDefault="00E4405B" w:rsidP="00A713B2">
            <w:pPr>
              <w:pStyle w:val="TAL"/>
              <w:rPr>
                <w:ins w:id="13442" w:author="CR0120" w:date="2025-12-30T14:51:00Z" w16du:dateUtc="2025-12-30T13:51:00Z"/>
              </w:rPr>
            </w:pPr>
            <w:ins w:id="13443" w:author="CR0120" w:date="2025-12-30T14:51:00Z" w16du:dateUtc="2025-12-30T13:51:00Z">
              <w:r w:rsidRPr="00E4405B">
                <w:t>CR to TS 38.106 with improvements for EIRP mask for NCR</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042BF07" w14:textId="77777777" w:rsidR="00E4405B" w:rsidRDefault="00E4405B" w:rsidP="00A713B2">
            <w:pPr>
              <w:pStyle w:val="TAC"/>
              <w:rPr>
                <w:ins w:id="13444" w:author="CR0120" w:date="2025-12-30T14:51:00Z" w16du:dateUtc="2025-12-30T13:51:00Z"/>
                <w:sz w:val="16"/>
                <w:szCs w:val="16"/>
                <w:lang w:eastAsia="zh-CN"/>
              </w:rPr>
            </w:pPr>
            <w:ins w:id="13445" w:author="CR0120" w:date="2025-12-30T14:51:00Z" w16du:dateUtc="2025-12-30T13:51:00Z">
              <w:r>
                <w:rPr>
                  <w:sz w:val="16"/>
                  <w:szCs w:val="16"/>
                  <w:lang w:eastAsia="zh-CN"/>
                </w:rPr>
                <w:t>19.3.0</w:t>
              </w:r>
            </w:ins>
          </w:p>
        </w:tc>
      </w:tr>
    </w:tbl>
    <w:p w14:paraId="4B170B68" w14:textId="77777777" w:rsidR="00DF4CE3" w:rsidRDefault="00DF4CE3">
      <w:pPr>
        <w:rPr>
          <w:lang w:eastAsia="zh-CN"/>
        </w:rPr>
      </w:pPr>
    </w:p>
    <w:sectPr w:rsidR="00DF4CE3"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A3A9B" w14:textId="77777777" w:rsidR="001C0253" w:rsidRDefault="001C0253">
      <w:r>
        <w:separator/>
      </w:r>
    </w:p>
  </w:endnote>
  <w:endnote w:type="continuationSeparator" w:id="0">
    <w:p w14:paraId="409FBD60" w14:textId="77777777" w:rsidR="001C0253" w:rsidRDefault="001C0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Nokia Pure Text">
    <w:charset w:val="00"/>
    <w:family w:val="auto"/>
    <w:pitch w:val="default"/>
    <w:sig w:usb0="00000000" w:usb1="00000000" w:usb2="00010000" w:usb3="00000000" w:csb0="0000019F" w:csb1="00000000"/>
  </w:font>
  <w:font w:name="Calibri">
    <w:panose1 w:val="020F0502020204030204"/>
    <w:charset w:val="00"/>
    <w:family w:val="swiss"/>
    <w:pitch w:val="variable"/>
    <w:sig w:usb0="E4002EFF" w:usb1="C2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93" w:csb1="00000000"/>
  </w:font>
  <w:font w:name="Bookman">
    <w:altName w:val="Cambria"/>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auto"/>
    <w:pitch w:val="default"/>
    <w:sig w:usb0="00000000" w:usb1="00000000" w:usb2="00000010" w:usb3="00000000" w:csb0="00040001"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6E9160" w14:textId="77777777" w:rsidR="001C0253" w:rsidRDefault="001C0253">
      <w:r>
        <w:separator/>
      </w:r>
    </w:p>
  </w:footnote>
  <w:footnote w:type="continuationSeparator" w:id="0">
    <w:p w14:paraId="2D8F411A" w14:textId="77777777" w:rsidR="001C0253" w:rsidRDefault="001C02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17829FE7"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DA70A9">
      <w:rPr>
        <w:rFonts w:ascii="Arial" w:hAnsi="Arial" w:cs="Arial"/>
        <w:b/>
        <w:noProof/>
        <w:sz w:val="18"/>
        <w:szCs w:val="18"/>
      </w:rPr>
      <w:t>3GPP TS 38.106 V19.3.0 (2025-12)</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081EAE8A"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DA70A9">
      <w:rPr>
        <w:rFonts w:ascii="Arial" w:hAnsi="Arial" w:cs="Arial"/>
        <w:b/>
        <w:noProof/>
        <w:sz w:val="18"/>
        <w:szCs w:val="18"/>
      </w:rPr>
      <w:t>Release 19</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119">
    <w15:presenceInfo w15:providerId="None" w15:userId="CR0119"/>
  </w15:person>
  <w15:person w15:author="CR0755">
    <w15:presenceInfo w15:providerId="None" w15:userId="CR0755"/>
  </w15:person>
  <w15:person w15:author="CR0120">
    <w15:presenceInfo w15:providerId="None" w15:userId="CR0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7C3"/>
    <w:rsid w:val="000C6882"/>
    <w:rsid w:val="000C7C5A"/>
    <w:rsid w:val="000D1130"/>
    <w:rsid w:val="000D58AB"/>
    <w:rsid w:val="000F0DD4"/>
    <w:rsid w:val="000F0FA3"/>
    <w:rsid w:val="000F4BDE"/>
    <w:rsid w:val="000F576A"/>
    <w:rsid w:val="001037D2"/>
    <w:rsid w:val="0010522D"/>
    <w:rsid w:val="001057EF"/>
    <w:rsid w:val="00105FF5"/>
    <w:rsid w:val="00114A25"/>
    <w:rsid w:val="0012572C"/>
    <w:rsid w:val="001308F3"/>
    <w:rsid w:val="00133525"/>
    <w:rsid w:val="001365F7"/>
    <w:rsid w:val="0013671B"/>
    <w:rsid w:val="00142DC7"/>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84C6C"/>
    <w:rsid w:val="001961F7"/>
    <w:rsid w:val="001A2D9C"/>
    <w:rsid w:val="001A4C42"/>
    <w:rsid w:val="001A5147"/>
    <w:rsid w:val="001A6EC8"/>
    <w:rsid w:val="001A7059"/>
    <w:rsid w:val="001A7420"/>
    <w:rsid w:val="001A7BAE"/>
    <w:rsid w:val="001B084B"/>
    <w:rsid w:val="001B516C"/>
    <w:rsid w:val="001B6637"/>
    <w:rsid w:val="001B724E"/>
    <w:rsid w:val="001C0253"/>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E5C20"/>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479A9"/>
    <w:rsid w:val="0025089F"/>
    <w:rsid w:val="0025138D"/>
    <w:rsid w:val="00254EB5"/>
    <w:rsid w:val="0026478B"/>
    <w:rsid w:val="00264C47"/>
    <w:rsid w:val="002675F0"/>
    <w:rsid w:val="00275618"/>
    <w:rsid w:val="00275CA6"/>
    <w:rsid w:val="002776C7"/>
    <w:rsid w:val="002807B3"/>
    <w:rsid w:val="00282BD2"/>
    <w:rsid w:val="00283698"/>
    <w:rsid w:val="002843F3"/>
    <w:rsid w:val="00286EF0"/>
    <w:rsid w:val="00292413"/>
    <w:rsid w:val="00294C97"/>
    <w:rsid w:val="002A151F"/>
    <w:rsid w:val="002A3F1D"/>
    <w:rsid w:val="002A455D"/>
    <w:rsid w:val="002B0021"/>
    <w:rsid w:val="002B118C"/>
    <w:rsid w:val="002B3392"/>
    <w:rsid w:val="002B411B"/>
    <w:rsid w:val="002B6339"/>
    <w:rsid w:val="002B7364"/>
    <w:rsid w:val="002C453E"/>
    <w:rsid w:val="002C6BA0"/>
    <w:rsid w:val="002C6BFA"/>
    <w:rsid w:val="002D3A88"/>
    <w:rsid w:val="002D414E"/>
    <w:rsid w:val="002E00EE"/>
    <w:rsid w:val="002E16EA"/>
    <w:rsid w:val="002E6A1E"/>
    <w:rsid w:val="002E7FD4"/>
    <w:rsid w:val="002F1D2C"/>
    <w:rsid w:val="002F522C"/>
    <w:rsid w:val="002F5B65"/>
    <w:rsid w:val="002F5CFC"/>
    <w:rsid w:val="00305D6B"/>
    <w:rsid w:val="00305FEA"/>
    <w:rsid w:val="003074EF"/>
    <w:rsid w:val="00310466"/>
    <w:rsid w:val="003110C9"/>
    <w:rsid w:val="00312298"/>
    <w:rsid w:val="00312853"/>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658"/>
    <w:rsid w:val="00347BC2"/>
    <w:rsid w:val="00353AA3"/>
    <w:rsid w:val="0035462D"/>
    <w:rsid w:val="00357E49"/>
    <w:rsid w:val="00357F17"/>
    <w:rsid w:val="003624BB"/>
    <w:rsid w:val="003679BE"/>
    <w:rsid w:val="003765B8"/>
    <w:rsid w:val="00376C5D"/>
    <w:rsid w:val="00383151"/>
    <w:rsid w:val="00384BA6"/>
    <w:rsid w:val="00385334"/>
    <w:rsid w:val="0039020F"/>
    <w:rsid w:val="003903F4"/>
    <w:rsid w:val="003905AB"/>
    <w:rsid w:val="00391406"/>
    <w:rsid w:val="00391C63"/>
    <w:rsid w:val="003A375A"/>
    <w:rsid w:val="003A417B"/>
    <w:rsid w:val="003A55E5"/>
    <w:rsid w:val="003B0EEB"/>
    <w:rsid w:val="003B5597"/>
    <w:rsid w:val="003C02A8"/>
    <w:rsid w:val="003C2710"/>
    <w:rsid w:val="003C3971"/>
    <w:rsid w:val="003D0F9C"/>
    <w:rsid w:val="003D148C"/>
    <w:rsid w:val="003D602F"/>
    <w:rsid w:val="003F3886"/>
    <w:rsid w:val="003F4BD6"/>
    <w:rsid w:val="003F5BD3"/>
    <w:rsid w:val="003F7ECE"/>
    <w:rsid w:val="00401850"/>
    <w:rsid w:val="00402A79"/>
    <w:rsid w:val="004077D3"/>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47DBB"/>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46E"/>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1244B"/>
    <w:rsid w:val="00613B16"/>
    <w:rsid w:val="00614FDF"/>
    <w:rsid w:val="00617D26"/>
    <w:rsid w:val="00620406"/>
    <w:rsid w:val="006222DB"/>
    <w:rsid w:val="006241BE"/>
    <w:rsid w:val="00626476"/>
    <w:rsid w:val="0063064A"/>
    <w:rsid w:val="00631E8A"/>
    <w:rsid w:val="006342BE"/>
    <w:rsid w:val="0063543D"/>
    <w:rsid w:val="006365ED"/>
    <w:rsid w:val="00636760"/>
    <w:rsid w:val="00636DFA"/>
    <w:rsid w:val="00647105"/>
    <w:rsid w:val="00647114"/>
    <w:rsid w:val="006536AD"/>
    <w:rsid w:val="00654202"/>
    <w:rsid w:val="00654625"/>
    <w:rsid w:val="00655055"/>
    <w:rsid w:val="006568AD"/>
    <w:rsid w:val="0065715A"/>
    <w:rsid w:val="00661ADC"/>
    <w:rsid w:val="006641CD"/>
    <w:rsid w:val="006653D9"/>
    <w:rsid w:val="00666C8A"/>
    <w:rsid w:val="0067624A"/>
    <w:rsid w:val="00676C4B"/>
    <w:rsid w:val="00676F24"/>
    <w:rsid w:val="00680091"/>
    <w:rsid w:val="00680E5B"/>
    <w:rsid w:val="006834C1"/>
    <w:rsid w:val="006840A2"/>
    <w:rsid w:val="006913B6"/>
    <w:rsid w:val="006922BF"/>
    <w:rsid w:val="006946BE"/>
    <w:rsid w:val="00694D92"/>
    <w:rsid w:val="006A0B92"/>
    <w:rsid w:val="006A323F"/>
    <w:rsid w:val="006A5ED0"/>
    <w:rsid w:val="006A7237"/>
    <w:rsid w:val="006B1889"/>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7F5ADB"/>
    <w:rsid w:val="00802217"/>
    <w:rsid w:val="008028A4"/>
    <w:rsid w:val="00802A89"/>
    <w:rsid w:val="00802B21"/>
    <w:rsid w:val="00803367"/>
    <w:rsid w:val="0080501F"/>
    <w:rsid w:val="00806F7C"/>
    <w:rsid w:val="00807FA6"/>
    <w:rsid w:val="00811371"/>
    <w:rsid w:val="0081402A"/>
    <w:rsid w:val="00820C2D"/>
    <w:rsid w:val="00824711"/>
    <w:rsid w:val="008247E2"/>
    <w:rsid w:val="0082513B"/>
    <w:rsid w:val="00827C6F"/>
    <w:rsid w:val="00830240"/>
    <w:rsid w:val="008305DC"/>
    <w:rsid w:val="00830747"/>
    <w:rsid w:val="008317F3"/>
    <w:rsid w:val="008318E0"/>
    <w:rsid w:val="0083490A"/>
    <w:rsid w:val="00836988"/>
    <w:rsid w:val="00846BF2"/>
    <w:rsid w:val="00847429"/>
    <w:rsid w:val="00847DB7"/>
    <w:rsid w:val="008502BE"/>
    <w:rsid w:val="008508AA"/>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77159"/>
    <w:rsid w:val="008813BA"/>
    <w:rsid w:val="0088361F"/>
    <w:rsid w:val="00883631"/>
    <w:rsid w:val="00890228"/>
    <w:rsid w:val="00891884"/>
    <w:rsid w:val="00894C7F"/>
    <w:rsid w:val="00895705"/>
    <w:rsid w:val="00897C5C"/>
    <w:rsid w:val="008A0869"/>
    <w:rsid w:val="008A668C"/>
    <w:rsid w:val="008B2AF8"/>
    <w:rsid w:val="008B3F88"/>
    <w:rsid w:val="008B485B"/>
    <w:rsid w:val="008C384C"/>
    <w:rsid w:val="008C4247"/>
    <w:rsid w:val="008C52B6"/>
    <w:rsid w:val="008D1B47"/>
    <w:rsid w:val="008D6333"/>
    <w:rsid w:val="008E298F"/>
    <w:rsid w:val="008E5369"/>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6527"/>
    <w:rsid w:val="009679F1"/>
    <w:rsid w:val="00967F6E"/>
    <w:rsid w:val="00973E38"/>
    <w:rsid w:val="00976004"/>
    <w:rsid w:val="0097675B"/>
    <w:rsid w:val="0098398C"/>
    <w:rsid w:val="00990AEF"/>
    <w:rsid w:val="00991EDB"/>
    <w:rsid w:val="009A0B9B"/>
    <w:rsid w:val="009A1180"/>
    <w:rsid w:val="009A1A87"/>
    <w:rsid w:val="009A63BF"/>
    <w:rsid w:val="009A71B9"/>
    <w:rsid w:val="009B1FFE"/>
    <w:rsid w:val="009B333D"/>
    <w:rsid w:val="009C12D0"/>
    <w:rsid w:val="009C2838"/>
    <w:rsid w:val="009C2AF5"/>
    <w:rsid w:val="009C3362"/>
    <w:rsid w:val="009C3877"/>
    <w:rsid w:val="009C3F7D"/>
    <w:rsid w:val="009C5092"/>
    <w:rsid w:val="009C59B8"/>
    <w:rsid w:val="009C60BF"/>
    <w:rsid w:val="009C6135"/>
    <w:rsid w:val="009D2B04"/>
    <w:rsid w:val="009D59D8"/>
    <w:rsid w:val="009D683D"/>
    <w:rsid w:val="009D69AE"/>
    <w:rsid w:val="009E134C"/>
    <w:rsid w:val="009E1971"/>
    <w:rsid w:val="009E1C2E"/>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4BB"/>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6505F"/>
    <w:rsid w:val="00B705CF"/>
    <w:rsid w:val="00B71800"/>
    <w:rsid w:val="00B72EAD"/>
    <w:rsid w:val="00B76B55"/>
    <w:rsid w:val="00B77496"/>
    <w:rsid w:val="00B82BA0"/>
    <w:rsid w:val="00B86B5C"/>
    <w:rsid w:val="00B93086"/>
    <w:rsid w:val="00B94AD1"/>
    <w:rsid w:val="00B95075"/>
    <w:rsid w:val="00B95143"/>
    <w:rsid w:val="00BA19ED"/>
    <w:rsid w:val="00BA435E"/>
    <w:rsid w:val="00BA4B8D"/>
    <w:rsid w:val="00BA6E4B"/>
    <w:rsid w:val="00BB0782"/>
    <w:rsid w:val="00BB0F5B"/>
    <w:rsid w:val="00BB2FD7"/>
    <w:rsid w:val="00BB35CA"/>
    <w:rsid w:val="00BB5FCC"/>
    <w:rsid w:val="00BC035B"/>
    <w:rsid w:val="00BC04AB"/>
    <w:rsid w:val="00BC0F7D"/>
    <w:rsid w:val="00BC1BE2"/>
    <w:rsid w:val="00BC788B"/>
    <w:rsid w:val="00BD3C69"/>
    <w:rsid w:val="00BD4880"/>
    <w:rsid w:val="00BD7485"/>
    <w:rsid w:val="00BD7D31"/>
    <w:rsid w:val="00BD7FDA"/>
    <w:rsid w:val="00BE05CC"/>
    <w:rsid w:val="00BE3255"/>
    <w:rsid w:val="00BE6E9A"/>
    <w:rsid w:val="00BE76A9"/>
    <w:rsid w:val="00BE7C53"/>
    <w:rsid w:val="00BF128E"/>
    <w:rsid w:val="00BF137E"/>
    <w:rsid w:val="00BF2242"/>
    <w:rsid w:val="00BF28AE"/>
    <w:rsid w:val="00BF65BA"/>
    <w:rsid w:val="00C066FB"/>
    <w:rsid w:val="00C06C00"/>
    <w:rsid w:val="00C074DD"/>
    <w:rsid w:val="00C121FD"/>
    <w:rsid w:val="00C12336"/>
    <w:rsid w:val="00C1496A"/>
    <w:rsid w:val="00C201E5"/>
    <w:rsid w:val="00C2149C"/>
    <w:rsid w:val="00C3007F"/>
    <w:rsid w:val="00C31FA8"/>
    <w:rsid w:val="00C33079"/>
    <w:rsid w:val="00C403F9"/>
    <w:rsid w:val="00C4149F"/>
    <w:rsid w:val="00C449A1"/>
    <w:rsid w:val="00C45231"/>
    <w:rsid w:val="00C51D6E"/>
    <w:rsid w:val="00C561A6"/>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08D4"/>
    <w:rsid w:val="00CA14C2"/>
    <w:rsid w:val="00CA3D0C"/>
    <w:rsid w:val="00CA3F6B"/>
    <w:rsid w:val="00CB2FBF"/>
    <w:rsid w:val="00CB5153"/>
    <w:rsid w:val="00CC13EF"/>
    <w:rsid w:val="00CC5E91"/>
    <w:rsid w:val="00CC6AB3"/>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DF2"/>
    <w:rsid w:val="00D220FE"/>
    <w:rsid w:val="00D27042"/>
    <w:rsid w:val="00D3167F"/>
    <w:rsid w:val="00D36941"/>
    <w:rsid w:val="00D36E08"/>
    <w:rsid w:val="00D448FB"/>
    <w:rsid w:val="00D47026"/>
    <w:rsid w:val="00D5071D"/>
    <w:rsid w:val="00D50CA5"/>
    <w:rsid w:val="00D5605C"/>
    <w:rsid w:val="00D57972"/>
    <w:rsid w:val="00D675A9"/>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0A9"/>
    <w:rsid w:val="00DA757A"/>
    <w:rsid w:val="00DA7A03"/>
    <w:rsid w:val="00DB1818"/>
    <w:rsid w:val="00DB32B2"/>
    <w:rsid w:val="00DB545C"/>
    <w:rsid w:val="00DB6F6A"/>
    <w:rsid w:val="00DB7DED"/>
    <w:rsid w:val="00DC24B0"/>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B1F"/>
    <w:rsid w:val="00DF2C96"/>
    <w:rsid w:val="00DF34DE"/>
    <w:rsid w:val="00DF4CE3"/>
    <w:rsid w:val="00DF62CD"/>
    <w:rsid w:val="00DF7D64"/>
    <w:rsid w:val="00E0020C"/>
    <w:rsid w:val="00E009DE"/>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05B"/>
    <w:rsid w:val="00E44582"/>
    <w:rsid w:val="00E44BFE"/>
    <w:rsid w:val="00E501EA"/>
    <w:rsid w:val="00E56C34"/>
    <w:rsid w:val="00E60A9B"/>
    <w:rsid w:val="00E6637C"/>
    <w:rsid w:val="00E762DA"/>
    <w:rsid w:val="00E77645"/>
    <w:rsid w:val="00E8045D"/>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6CF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3DD9"/>
    <w:rsid w:val="00F75F90"/>
    <w:rsid w:val="00F76303"/>
    <w:rsid w:val="00F8257F"/>
    <w:rsid w:val="00F82B3A"/>
    <w:rsid w:val="00F84385"/>
    <w:rsid w:val="00F84FB0"/>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4077D3"/>
    <w:pPr>
      <w:ind w:left="1985" w:hanging="1985"/>
      <w:outlineLvl w:val="9"/>
    </w:pPr>
    <w:rPr>
      <w:sz w:val="20"/>
      <w:lang w:eastAsia="ko-KR"/>
    </w:rPr>
  </w:style>
  <w:style w:type="paragraph" w:styleId="TOC9">
    <w:name w:val="toc 9"/>
    <w:basedOn w:val="TOC8"/>
    <w:rsid w:val="004077D3"/>
    <w:pPr>
      <w:ind w:left="1418" w:hanging="1418"/>
    </w:pPr>
  </w:style>
  <w:style w:type="paragraph" w:styleId="TOC8">
    <w:name w:val="toc 8"/>
    <w:basedOn w:val="TOC1"/>
    <w:rsid w:val="004077D3"/>
    <w:pPr>
      <w:spacing w:before="180"/>
      <w:ind w:left="2693" w:hanging="2693"/>
    </w:pPr>
    <w:rPr>
      <w:b/>
    </w:rPr>
  </w:style>
  <w:style w:type="paragraph" w:styleId="TOC1">
    <w:name w:val="toc 1"/>
    <w:rsid w:val="004077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customStyle="1" w:styleId="EQ">
    <w:name w:val="EQ"/>
    <w:basedOn w:val="Normal"/>
    <w:next w:val="Normal"/>
    <w:link w:val="EQChar"/>
    <w:rsid w:val="004077D3"/>
    <w:pPr>
      <w:keepLines/>
      <w:tabs>
        <w:tab w:val="center" w:pos="4536"/>
        <w:tab w:val="right" w:pos="9072"/>
      </w:tabs>
    </w:pPr>
    <w:rPr>
      <w:noProof/>
      <w:lang w:eastAsia="ko-KR"/>
    </w:rPr>
  </w:style>
  <w:style w:type="character" w:customStyle="1" w:styleId="ZGSM">
    <w:name w:val="ZGSM"/>
    <w:rsid w:val="004077D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077D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styleId="TOC5">
    <w:name w:val="toc 5"/>
    <w:basedOn w:val="TOC4"/>
    <w:rsid w:val="004077D3"/>
    <w:pPr>
      <w:ind w:left="1701" w:hanging="1701"/>
    </w:pPr>
  </w:style>
  <w:style w:type="paragraph" w:styleId="TOC4">
    <w:name w:val="toc 4"/>
    <w:basedOn w:val="TOC3"/>
    <w:rsid w:val="004077D3"/>
    <w:pPr>
      <w:ind w:left="1418" w:hanging="1418"/>
    </w:pPr>
  </w:style>
  <w:style w:type="paragraph" w:styleId="TOC3">
    <w:name w:val="toc 3"/>
    <w:basedOn w:val="TOC2"/>
    <w:rsid w:val="004077D3"/>
    <w:pPr>
      <w:ind w:left="1134" w:hanging="1134"/>
    </w:pPr>
  </w:style>
  <w:style w:type="paragraph" w:styleId="TOC2">
    <w:name w:val="toc 2"/>
    <w:basedOn w:val="TOC1"/>
    <w:rsid w:val="004077D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4077D3"/>
    <w:pPr>
      <w:outlineLvl w:val="9"/>
    </w:pPr>
    <w:rPr>
      <w:lang w:eastAsia="ko-KR"/>
    </w:rPr>
  </w:style>
  <w:style w:type="paragraph" w:customStyle="1" w:styleId="NF">
    <w:name w:val="NF"/>
    <w:basedOn w:val="NO"/>
    <w:rsid w:val="004077D3"/>
    <w:pPr>
      <w:keepNext/>
      <w:spacing w:after="0"/>
    </w:pPr>
    <w:rPr>
      <w:rFonts w:ascii="Arial" w:hAnsi="Arial"/>
      <w:sz w:val="18"/>
    </w:rPr>
  </w:style>
  <w:style w:type="paragraph" w:customStyle="1" w:styleId="NO">
    <w:name w:val="NO"/>
    <w:basedOn w:val="Normal"/>
    <w:link w:val="NOChar"/>
    <w:rsid w:val="004077D3"/>
    <w:pPr>
      <w:keepLines/>
      <w:ind w:left="1135" w:hanging="851"/>
    </w:pPr>
    <w:rPr>
      <w:lang w:eastAsia="ko-KR"/>
    </w:rPr>
  </w:style>
  <w:style w:type="paragraph" w:customStyle="1" w:styleId="PL">
    <w:name w:val="PL"/>
    <w:link w:val="PLChar"/>
    <w:rsid w:val="004077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ko-KR"/>
    </w:rPr>
  </w:style>
  <w:style w:type="paragraph" w:customStyle="1" w:styleId="TAR">
    <w:name w:val="TAR"/>
    <w:basedOn w:val="TAL"/>
    <w:rsid w:val="004077D3"/>
    <w:pPr>
      <w:jc w:val="right"/>
    </w:pPr>
  </w:style>
  <w:style w:type="paragraph" w:customStyle="1" w:styleId="TAL">
    <w:name w:val="TAL"/>
    <w:basedOn w:val="Normal"/>
    <w:link w:val="TALCar"/>
    <w:rsid w:val="004077D3"/>
    <w:pPr>
      <w:keepNext/>
      <w:keepLines/>
      <w:spacing w:after="0"/>
    </w:pPr>
    <w:rPr>
      <w:rFonts w:ascii="Arial" w:hAnsi="Arial"/>
      <w:sz w:val="18"/>
      <w:lang w:eastAsia="ko-KR"/>
    </w:rPr>
  </w:style>
  <w:style w:type="paragraph" w:customStyle="1" w:styleId="TAH">
    <w:name w:val="TAH"/>
    <w:basedOn w:val="TAC"/>
    <w:link w:val="TAHCar"/>
    <w:rsid w:val="004077D3"/>
    <w:rPr>
      <w:b/>
    </w:rPr>
  </w:style>
  <w:style w:type="paragraph" w:customStyle="1" w:styleId="TAC">
    <w:name w:val="TAC"/>
    <w:basedOn w:val="TAL"/>
    <w:link w:val="TACChar"/>
    <w:rsid w:val="004077D3"/>
    <w:pPr>
      <w:jc w:val="center"/>
    </w:pPr>
  </w:style>
  <w:style w:type="paragraph" w:customStyle="1" w:styleId="LD">
    <w:name w:val="LD"/>
    <w:rsid w:val="004077D3"/>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EX">
    <w:name w:val="EX"/>
    <w:basedOn w:val="Normal"/>
    <w:link w:val="EXChar"/>
    <w:rsid w:val="004077D3"/>
    <w:pPr>
      <w:keepLines/>
      <w:ind w:left="1702" w:hanging="1418"/>
    </w:pPr>
    <w:rPr>
      <w:lang w:eastAsia="ko-KR"/>
    </w:rPr>
  </w:style>
  <w:style w:type="paragraph" w:customStyle="1" w:styleId="FP">
    <w:name w:val="FP"/>
    <w:basedOn w:val="Normal"/>
    <w:rsid w:val="004077D3"/>
    <w:pPr>
      <w:spacing w:after="0"/>
    </w:pPr>
    <w:rPr>
      <w:lang w:eastAsia="ko-KR"/>
    </w:rPr>
  </w:style>
  <w:style w:type="paragraph" w:customStyle="1" w:styleId="NW">
    <w:name w:val="NW"/>
    <w:basedOn w:val="NO"/>
    <w:rsid w:val="004077D3"/>
    <w:pPr>
      <w:spacing w:after="0"/>
    </w:pPr>
  </w:style>
  <w:style w:type="paragraph" w:customStyle="1" w:styleId="EW">
    <w:name w:val="EW"/>
    <w:basedOn w:val="EX"/>
    <w:rsid w:val="004077D3"/>
    <w:pPr>
      <w:spacing w:after="0"/>
    </w:pPr>
  </w:style>
  <w:style w:type="paragraph" w:customStyle="1" w:styleId="B1">
    <w:name w:val="B1"/>
    <w:basedOn w:val="List"/>
    <w:link w:val="B1Char1"/>
    <w:rsid w:val="004077D3"/>
    <w:rPr>
      <w:lang w:eastAsia="ko-KR"/>
    </w:rPr>
  </w:style>
  <w:style w:type="paragraph" w:styleId="TOC6">
    <w:name w:val="toc 6"/>
    <w:basedOn w:val="TOC5"/>
    <w:next w:val="Normal"/>
    <w:rsid w:val="004077D3"/>
    <w:pPr>
      <w:ind w:left="1985" w:hanging="1985"/>
    </w:pPr>
  </w:style>
  <w:style w:type="paragraph" w:styleId="TOC7">
    <w:name w:val="toc 7"/>
    <w:basedOn w:val="TOC6"/>
    <w:next w:val="Normal"/>
    <w:rsid w:val="004077D3"/>
    <w:pPr>
      <w:ind w:left="2268" w:hanging="2268"/>
    </w:pPr>
  </w:style>
  <w:style w:type="paragraph" w:customStyle="1" w:styleId="EditorsNote">
    <w:name w:val="Editor's Note"/>
    <w:basedOn w:val="NO"/>
    <w:link w:val="EditorsNoteCarCar"/>
    <w:rsid w:val="004077D3"/>
    <w:rPr>
      <w:color w:val="FF0000"/>
    </w:rPr>
  </w:style>
  <w:style w:type="paragraph" w:customStyle="1" w:styleId="TH">
    <w:name w:val="TH"/>
    <w:basedOn w:val="Normal"/>
    <w:link w:val="THChar"/>
    <w:rsid w:val="004077D3"/>
    <w:pPr>
      <w:keepNext/>
      <w:keepLines/>
      <w:spacing w:before="60"/>
      <w:jc w:val="center"/>
    </w:pPr>
    <w:rPr>
      <w:rFonts w:ascii="Arial" w:hAnsi="Arial"/>
      <w:b/>
      <w:lang w:eastAsia="ko-KR"/>
    </w:rPr>
  </w:style>
  <w:style w:type="paragraph" w:customStyle="1" w:styleId="ZA">
    <w:name w:val="ZA"/>
    <w:rsid w:val="004077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paragraph" w:customStyle="1" w:styleId="ZB">
    <w:name w:val="ZB"/>
    <w:rsid w:val="004077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4077D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ko-KR"/>
    </w:rPr>
  </w:style>
  <w:style w:type="paragraph" w:customStyle="1" w:styleId="ZU">
    <w:name w:val="ZU"/>
    <w:rsid w:val="004077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TAN">
    <w:name w:val="TAN"/>
    <w:basedOn w:val="TAL"/>
    <w:link w:val="TANChar"/>
    <w:rsid w:val="004077D3"/>
    <w:pPr>
      <w:ind w:left="851" w:hanging="851"/>
    </w:pPr>
  </w:style>
  <w:style w:type="paragraph" w:customStyle="1" w:styleId="ZH">
    <w:name w:val="ZH"/>
    <w:rsid w:val="004077D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customStyle="1" w:styleId="TF">
    <w:name w:val="TF"/>
    <w:basedOn w:val="TH"/>
    <w:link w:val="TFChar"/>
    <w:rsid w:val="004077D3"/>
    <w:pPr>
      <w:keepNext w:val="0"/>
      <w:spacing w:before="0" w:after="240"/>
    </w:pPr>
  </w:style>
  <w:style w:type="paragraph" w:customStyle="1" w:styleId="ZG">
    <w:name w:val="ZG"/>
    <w:rsid w:val="004077D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customStyle="1" w:styleId="B20">
    <w:name w:val="B2"/>
    <w:basedOn w:val="List2"/>
    <w:link w:val="B2Char"/>
    <w:rsid w:val="004077D3"/>
    <w:rPr>
      <w:lang w:eastAsia="ko-KR"/>
    </w:rPr>
  </w:style>
  <w:style w:type="paragraph" w:customStyle="1" w:styleId="B30">
    <w:name w:val="B3"/>
    <w:basedOn w:val="List3"/>
    <w:link w:val="B3Char2"/>
    <w:rsid w:val="004077D3"/>
    <w:rPr>
      <w:lang w:eastAsia="ko-KR"/>
    </w:rPr>
  </w:style>
  <w:style w:type="paragraph" w:customStyle="1" w:styleId="B4">
    <w:name w:val="B4"/>
    <w:basedOn w:val="List4"/>
    <w:link w:val="B4Char"/>
    <w:rsid w:val="004077D3"/>
    <w:rPr>
      <w:lang w:eastAsia="ko-KR"/>
    </w:rPr>
  </w:style>
  <w:style w:type="paragraph" w:customStyle="1" w:styleId="B5">
    <w:name w:val="B5"/>
    <w:basedOn w:val="List5"/>
    <w:link w:val="B5Char"/>
    <w:rsid w:val="004077D3"/>
    <w:rPr>
      <w:lang w:eastAsia="ko-KR"/>
    </w:rPr>
  </w:style>
  <w:style w:type="paragraph" w:customStyle="1" w:styleId="ZTD">
    <w:name w:val="ZTD"/>
    <w:basedOn w:val="ZB"/>
    <w:rsid w:val="004077D3"/>
    <w:pPr>
      <w:framePr w:hRule="auto" w:wrap="notBeside" w:y="852"/>
    </w:pPr>
    <w:rPr>
      <w:i w:val="0"/>
      <w:sz w:val="40"/>
    </w:rPr>
  </w:style>
  <w:style w:type="paragraph" w:customStyle="1" w:styleId="ZV">
    <w:name w:val="ZV"/>
    <w:basedOn w:val="ZU"/>
    <w:rsid w:val="004077D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lang w:eastAsia="ko-KR"/>
    </w:rPr>
  </w:style>
  <w:style w:type="character" w:customStyle="1" w:styleId="TACChar">
    <w:name w:val="TAC Char"/>
    <w:link w:val="TAC"/>
    <w:qFormat/>
    <w:rsid w:val="00550045"/>
    <w:rPr>
      <w:rFonts w:ascii="Arial" w:eastAsia="Times New Roman" w:hAnsi="Arial"/>
      <w:sz w:val="18"/>
      <w:lang w:eastAsia="ko-KR"/>
    </w:rPr>
  </w:style>
  <w:style w:type="character" w:customStyle="1" w:styleId="TAHCar">
    <w:name w:val="TAH Car"/>
    <w:link w:val="TAH"/>
    <w:qFormat/>
    <w:rsid w:val="00550045"/>
    <w:rPr>
      <w:rFonts w:ascii="Arial" w:eastAsia="Times New Roman" w:hAnsi="Arial"/>
      <w:b/>
      <w:sz w:val="18"/>
      <w:lang w:eastAsia="ko-KR"/>
    </w:rPr>
  </w:style>
  <w:style w:type="character" w:customStyle="1" w:styleId="THChar">
    <w:name w:val="TH Char"/>
    <w:link w:val="TH"/>
    <w:qFormat/>
    <w:rsid w:val="00550045"/>
    <w:rPr>
      <w:rFonts w:ascii="Arial" w:eastAsia="Times New Roman" w:hAnsi="Arial"/>
      <w:b/>
      <w:lang w:eastAsia="ko-KR"/>
    </w:rPr>
  </w:style>
  <w:style w:type="character" w:customStyle="1" w:styleId="TFChar">
    <w:name w:val="TF Char"/>
    <w:link w:val="TF"/>
    <w:qFormat/>
    <w:rsid w:val="007608E8"/>
    <w:rPr>
      <w:rFonts w:ascii="Arial" w:eastAsia="Times New Roman" w:hAnsi="Arial"/>
      <w:b/>
      <w:lang w:eastAsia="ko-KR"/>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lang w:eastAsia="ko-KR"/>
    </w:rPr>
  </w:style>
  <w:style w:type="character" w:customStyle="1" w:styleId="B1Char1">
    <w:name w:val="B1 Char1"/>
    <w:link w:val="B1"/>
    <w:qFormat/>
    <w:rsid w:val="008508AA"/>
    <w:rPr>
      <w:rFonts w:eastAsia="Times New Roman"/>
      <w:lang w:eastAsia="ko-KR"/>
    </w:rPr>
  </w:style>
  <w:style w:type="character" w:customStyle="1" w:styleId="EXChar">
    <w:name w:val="EX Char"/>
    <w:link w:val="EX"/>
    <w:qFormat/>
    <w:rsid w:val="008508AA"/>
    <w:rPr>
      <w:rFonts w:eastAsia="Times New Roman"/>
      <w:lang w:eastAsia="ko-KR"/>
    </w:rPr>
  </w:style>
  <w:style w:type="character" w:customStyle="1" w:styleId="NOChar">
    <w:name w:val="NO Char"/>
    <w:link w:val="NO"/>
    <w:qFormat/>
    <w:rsid w:val="00376C5D"/>
    <w:rPr>
      <w:rFonts w:eastAsia="Times New Roman"/>
      <w:lang w:eastAsia="ko-KR"/>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lang w:eastAsia="ko-KR"/>
    </w:rPr>
  </w:style>
  <w:style w:type="character" w:customStyle="1" w:styleId="Heading6Char">
    <w:name w:val="Heading 6 Char"/>
    <w:aliases w:val="T1 Char4,Header 6 Char"/>
    <w:basedOn w:val="H6Char"/>
    <w:link w:val="Heading6"/>
    <w:qFormat/>
    <w:rsid w:val="00430642"/>
    <w:rPr>
      <w:rFonts w:ascii="Arial" w:eastAsia="Times New Roman" w:hAnsi="Arial"/>
      <w:lang w:eastAsia="ko-KR"/>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lang w:eastAsia="ko-KR"/>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lang w:eastAsia="ko-KR"/>
    </w:rPr>
  </w:style>
  <w:style w:type="character" w:customStyle="1" w:styleId="B3Char2">
    <w:name w:val="B3 Char2"/>
    <w:link w:val="B30"/>
    <w:qFormat/>
    <w:rsid w:val="00430642"/>
    <w:rPr>
      <w:rFonts w:eastAsia="Times New Roman"/>
      <w:lang w:eastAsia="ko-KR"/>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lang w:eastAsia="ko-KR"/>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lang w:eastAsia="ko-KR"/>
    </w:rPr>
  </w:style>
  <w:style w:type="character" w:customStyle="1" w:styleId="EditorsNoteCarCar">
    <w:name w:val="Editor's Note Car Car"/>
    <w:link w:val="EditorsNote"/>
    <w:qFormat/>
    <w:rsid w:val="00430642"/>
    <w:rPr>
      <w:rFonts w:eastAsia="Times New Roman"/>
      <w:color w:val="FF0000"/>
      <w:lang w:eastAsia="ko-KR"/>
    </w:rPr>
  </w:style>
  <w:style w:type="character" w:customStyle="1" w:styleId="B5Char">
    <w:name w:val="B5 Char"/>
    <w:link w:val="B5"/>
    <w:qFormat/>
    <w:rsid w:val="00430642"/>
    <w:rPr>
      <w:rFonts w:eastAsia="Times New Roman"/>
      <w:lang w:eastAsia="ko-KR"/>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oleObject" Target="embeddings/oleObject26.bin"/><Relationship Id="rId84" Type="http://schemas.openxmlformats.org/officeDocument/2006/relationships/image" Target="media/image43.wmf"/><Relationship Id="rId138" Type="http://schemas.openxmlformats.org/officeDocument/2006/relationships/image" Target="media/image79.wmf"/><Relationship Id="rId159" Type="http://schemas.openxmlformats.org/officeDocument/2006/relationships/oleObject" Target="embeddings/oleObject61.bin"/><Relationship Id="rId170" Type="http://schemas.openxmlformats.org/officeDocument/2006/relationships/image" Target="media/image93.wmf"/><Relationship Id="rId191" Type="http://schemas.openxmlformats.org/officeDocument/2006/relationships/oleObject" Target="embeddings/oleObject82.bin"/><Relationship Id="rId205" Type="http://schemas.openxmlformats.org/officeDocument/2006/relationships/oleObject" Target="embeddings/oleObject96.bin"/><Relationship Id="rId226" Type="http://schemas.openxmlformats.org/officeDocument/2006/relationships/image" Target="media/image107.png"/><Relationship Id="rId247" Type="http://schemas.openxmlformats.org/officeDocument/2006/relationships/theme" Target="theme/theme1.xml"/><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oleObject" Target="embeddings/oleObject20.bin"/><Relationship Id="rId74" Type="http://schemas.openxmlformats.org/officeDocument/2006/relationships/oleObject" Target="embeddings/oleObject29.bin"/><Relationship Id="rId128" Type="http://schemas.openxmlformats.org/officeDocument/2006/relationships/image" Target="media/image74.wmf"/><Relationship Id="rId149" Type="http://schemas.openxmlformats.org/officeDocument/2006/relationships/oleObject" Target="embeddings/oleObject56.bin"/><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image" Target="media/image90.wmf"/><Relationship Id="rId181" Type="http://schemas.openxmlformats.org/officeDocument/2006/relationships/image" Target="media/image98.wmf"/><Relationship Id="rId216" Type="http://schemas.openxmlformats.org/officeDocument/2006/relationships/image" Target="media/image102.wmf"/><Relationship Id="rId237" Type="http://schemas.openxmlformats.org/officeDocument/2006/relationships/oleObject" Target="embeddings/oleObject117.bin"/><Relationship Id="rId22" Type="http://schemas.openxmlformats.org/officeDocument/2006/relationships/image" Target="media/image12.wmf"/><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image" Target="media/image69.wmf"/><Relationship Id="rId139" Type="http://schemas.openxmlformats.org/officeDocument/2006/relationships/oleObject" Target="embeddings/oleObject51.bin"/><Relationship Id="rId85" Type="http://schemas.openxmlformats.org/officeDocument/2006/relationships/image" Target="media/image44.wmf"/><Relationship Id="rId150" Type="http://schemas.openxmlformats.org/officeDocument/2006/relationships/image" Target="media/image85.wmf"/><Relationship Id="rId171" Type="http://schemas.openxmlformats.org/officeDocument/2006/relationships/oleObject" Target="embeddings/oleObject69.bin"/><Relationship Id="rId192" Type="http://schemas.openxmlformats.org/officeDocument/2006/relationships/oleObject" Target="embeddings/oleObject83.bin"/><Relationship Id="rId206" Type="http://schemas.openxmlformats.org/officeDocument/2006/relationships/oleObject" Target="embeddings/oleObject97.bin"/><Relationship Id="rId227" Type="http://schemas.openxmlformats.org/officeDocument/2006/relationships/oleObject" Target="embeddings/oleObject111.bin"/><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oleObject" Target="embeddings/oleObject7.bin"/><Relationship Id="rId38" Type="http://schemas.openxmlformats.org/officeDocument/2006/relationships/oleObject" Target="embeddings/oleObject8.bin"/><Relationship Id="rId59" Type="http://schemas.openxmlformats.org/officeDocument/2006/relationships/oleObject" Target="embeddings/oleObject25.bin"/><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image" Target="media/image72.wmf"/><Relationship Id="rId129" Type="http://schemas.openxmlformats.org/officeDocument/2006/relationships/oleObject" Target="embeddings/oleObject46.bin"/><Relationship Id="rId54" Type="http://schemas.openxmlformats.org/officeDocument/2006/relationships/image" Target="media/image25.wmf"/><Relationship Id="rId70" Type="http://schemas.openxmlformats.org/officeDocument/2006/relationships/oleObject" Target="embeddings/oleObject28.bin"/><Relationship Id="rId75" Type="http://schemas.openxmlformats.org/officeDocument/2006/relationships/image" Target="media/image37.wmf"/><Relationship Id="rId91" Type="http://schemas.openxmlformats.org/officeDocument/2006/relationships/oleObject" Target="embeddings/oleObject35.bin"/><Relationship Id="rId96" Type="http://schemas.openxmlformats.org/officeDocument/2006/relationships/image" Target="media/image51.wmf"/><Relationship Id="rId140" Type="http://schemas.openxmlformats.org/officeDocument/2006/relationships/image" Target="media/image80.wmf"/><Relationship Id="rId145" Type="http://schemas.openxmlformats.org/officeDocument/2006/relationships/oleObject" Target="embeddings/oleObject54.bin"/><Relationship Id="rId161" Type="http://schemas.openxmlformats.org/officeDocument/2006/relationships/oleObject" Target="embeddings/oleObject62.bin"/><Relationship Id="rId166" Type="http://schemas.openxmlformats.org/officeDocument/2006/relationships/image" Target="media/image91.wmf"/><Relationship Id="rId182" Type="http://schemas.openxmlformats.org/officeDocument/2006/relationships/oleObject" Target="embeddings/oleObject75.bin"/><Relationship Id="rId187" Type="http://schemas.openxmlformats.org/officeDocument/2006/relationships/oleObject" Target="embeddings/oleObject78.bin"/><Relationship Id="rId217" Type="http://schemas.openxmlformats.org/officeDocument/2006/relationships/oleObject" Target="embeddings/oleObject10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oleObject" Target="embeddings/oleObject115.bin"/><Relationship Id="rId238" Type="http://schemas.openxmlformats.org/officeDocument/2006/relationships/image" Target="media/image112.png"/><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7.bin"/><Relationship Id="rId114" Type="http://schemas.openxmlformats.org/officeDocument/2006/relationships/image" Target="media/image67.wmf"/><Relationship Id="rId119" Type="http://schemas.openxmlformats.org/officeDocument/2006/relationships/oleObject" Target="embeddings/oleObject41.bin"/><Relationship Id="rId44" Type="http://schemas.openxmlformats.org/officeDocument/2006/relationships/oleObject" Target="embeddings/oleObject13.bin"/><Relationship Id="rId60" Type="http://schemas.openxmlformats.org/officeDocument/2006/relationships/image" Target="media/image26.wmf"/><Relationship Id="rId65" Type="http://schemas.openxmlformats.org/officeDocument/2006/relationships/oleObject" Target="embeddings/oleObject27.bin"/><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image" Target="media/image75.wmf"/><Relationship Id="rId135" Type="http://schemas.openxmlformats.org/officeDocument/2006/relationships/oleObject" Target="embeddings/oleObject49.bin"/><Relationship Id="rId151" Type="http://schemas.openxmlformats.org/officeDocument/2006/relationships/oleObject" Target="embeddings/oleObject57.bin"/><Relationship Id="rId156" Type="http://schemas.openxmlformats.org/officeDocument/2006/relationships/image" Target="media/image88.wmf"/><Relationship Id="rId177" Type="http://schemas.openxmlformats.org/officeDocument/2006/relationships/image" Target="media/image96.wmf"/><Relationship Id="rId198" Type="http://schemas.openxmlformats.org/officeDocument/2006/relationships/oleObject" Target="embeddings/oleObject89.bin"/><Relationship Id="rId172" Type="http://schemas.openxmlformats.org/officeDocument/2006/relationships/oleObject" Target="embeddings/oleObject70.bin"/><Relationship Id="rId193" Type="http://schemas.openxmlformats.org/officeDocument/2006/relationships/oleObject" Target="embeddings/oleObject84.bin"/><Relationship Id="rId202" Type="http://schemas.openxmlformats.org/officeDocument/2006/relationships/oleObject" Target="embeddings/oleObject93.bin"/><Relationship Id="rId207" Type="http://schemas.openxmlformats.org/officeDocument/2006/relationships/oleObject" Target="embeddings/oleObject98.bin"/><Relationship Id="rId223" Type="http://schemas.openxmlformats.org/officeDocument/2006/relationships/image" Target="media/image106.emf"/><Relationship Id="rId228" Type="http://schemas.openxmlformats.org/officeDocument/2006/relationships/oleObject" Target="embeddings/oleObject112.bin"/><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oleObject" Target="embeddings/oleObject9.bin"/><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8.bin"/><Relationship Id="rId55" Type="http://schemas.openxmlformats.org/officeDocument/2006/relationships/oleObject" Target="embeddings/oleObject21.bin"/><Relationship Id="rId76" Type="http://schemas.openxmlformats.org/officeDocument/2006/relationships/oleObject" Target="embeddings/oleObject30.bin"/><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image" Target="media/image70.wmf"/><Relationship Id="rId125" Type="http://schemas.openxmlformats.org/officeDocument/2006/relationships/oleObject" Target="embeddings/oleObject44.bin"/><Relationship Id="rId141" Type="http://schemas.openxmlformats.org/officeDocument/2006/relationships/oleObject" Target="embeddings/oleObject52.bin"/><Relationship Id="rId146" Type="http://schemas.openxmlformats.org/officeDocument/2006/relationships/image" Target="media/image83.wmf"/><Relationship Id="rId167" Type="http://schemas.openxmlformats.org/officeDocument/2006/relationships/oleObject" Target="embeddings/oleObject67.bin"/><Relationship Id="rId188" Type="http://schemas.openxmlformats.org/officeDocument/2006/relationships/oleObject" Target="embeddings/oleObject7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8.wmf"/><Relationship Id="rId162" Type="http://schemas.openxmlformats.org/officeDocument/2006/relationships/oleObject" Target="embeddings/oleObject63.bin"/><Relationship Id="rId183" Type="http://schemas.openxmlformats.org/officeDocument/2006/relationships/image" Target="media/image99.wmf"/><Relationship Id="rId213" Type="http://schemas.openxmlformats.org/officeDocument/2006/relationships/oleObject" Target="embeddings/oleObject103.bin"/><Relationship Id="rId218" Type="http://schemas.openxmlformats.org/officeDocument/2006/relationships/image" Target="media/image103.png"/><Relationship Id="rId234" Type="http://schemas.openxmlformats.org/officeDocument/2006/relationships/image" Target="media/image110.png"/><Relationship Id="rId239" Type="http://schemas.openxmlformats.org/officeDocument/2006/relationships/oleObject" Target="embeddings/oleObject118.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image" Target="media/image22.wmf"/><Relationship Id="rId45" Type="http://schemas.openxmlformats.org/officeDocument/2006/relationships/oleObject" Target="embeddings/oleObject14.bin"/><Relationship Id="rId66" Type="http://schemas.openxmlformats.org/officeDocument/2006/relationships/image" Target="media/image30.wmf"/><Relationship Id="rId87" Type="http://schemas.openxmlformats.org/officeDocument/2006/relationships/image" Target="media/image46.wmf"/><Relationship Id="rId110" Type="http://schemas.openxmlformats.org/officeDocument/2006/relationships/image" Target="media/image65.wmf"/><Relationship Id="rId115" Type="http://schemas.openxmlformats.org/officeDocument/2006/relationships/oleObject" Target="embeddings/oleObject39.bin"/><Relationship Id="rId131" Type="http://schemas.openxmlformats.org/officeDocument/2006/relationships/oleObject" Target="embeddings/oleObject47.bin"/><Relationship Id="rId136" Type="http://schemas.openxmlformats.org/officeDocument/2006/relationships/image" Target="media/image78.wmf"/><Relationship Id="rId157" Type="http://schemas.openxmlformats.org/officeDocument/2006/relationships/oleObject" Target="embeddings/oleObject60.bin"/><Relationship Id="rId178" Type="http://schemas.openxmlformats.org/officeDocument/2006/relationships/oleObject" Target="embeddings/oleObject73.bin"/><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image" Target="media/image86.wmf"/><Relationship Id="rId173" Type="http://schemas.openxmlformats.org/officeDocument/2006/relationships/image" Target="media/image94.wmf"/><Relationship Id="rId194" Type="http://schemas.openxmlformats.org/officeDocument/2006/relationships/oleObject" Target="embeddings/oleObject85.bin"/><Relationship Id="rId199" Type="http://schemas.openxmlformats.org/officeDocument/2006/relationships/oleObject" Target="embeddings/oleObject90.bin"/><Relationship Id="rId203" Type="http://schemas.openxmlformats.org/officeDocument/2006/relationships/oleObject" Target="embeddings/oleObject94.bin"/><Relationship Id="rId208" Type="http://schemas.openxmlformats.org/officeDocument/2006/relationships/oleObject" Target="embeddings/oleObject99.bin"/><Relationship Id="rId229" Type="http://schemas.openxmlformats.org/officeDocument/2006/relationships/image" Target="media/image108.emf"/><Relationship Id="rId19" Type="http://schemas.openxmlformats.org/officeDocument/2006/relationships/oleObject" Target="embeddings/oleObject2.bin"/><Relationship Id="rId224" Type="http://schemas.openxmlformats.org/officeDocument/2006/relationships/oleObject" Target="embeddings/oleObject109.bin"/><Relationship Id="rId240" Type="http://schemas.openxmlformats.org/officeDocument/2006/relationships/oleObject" Target="embeddings/oleObject11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2.bin"/><Relationship Id="rId77" Type="http://schemas.openxmlformats.org/officeDocument/2006/relationships/image" Target="media/image38.wmf"/><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image" Target="media/image73.wmf"/><Relationship Id="rId147" Type="http://schemas.openxmlformats.org/officeDocument/2006/relationships/oleObject" Target="embeddings/oleObject55.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5.wmf"/><Relationship Id="rId93" Type="http://schemas.openxmlformats.org/officeDocument/2006/relationships/oleObject" Target="embeddings/oleObject36.bin"/><Relationship Id="rId98" Type="http://schemas.openxmlformats.org/officeDocument/2006/relationships/image" Target="media/image53.wmf"/><Relationship Id="rId121" Type="http://schemas.openxmlformats.org/officeDocument/2006/relationships/oleObject" Target="embeddings/oleObject42.bin"/><Relationship Id="rId142" Type="http://schemas.openxmlformats.org/officeDocument/2006/relationships/image" Target="media/image81.wmf"/><Relationship Id="rId163" Type="http://schemas.openxmlformats.org/officeDocument/2006/relationships/oleObject" Target="embeddings/oleObject64.bin"/><Relationship Id="rId184" Type="http://schemas.openxmlformats.org/officeDocument/2006/relationships/oleObject" Target="embeddings/oleObject76.bin"/><Relationship Id="rId189" Type="http://schemas.openxmlformats.org/officeDocument/2006/relationships/oleObject" Target="embeddings/oleObject80.bin"/><Relationship Id="rId219" Type="http://schemas.openxmlformats.org/officeDocument/2006/relationships/oleObject" Target="embeddings/oleObject107.bin"/><Relationship Id="rId3" Type="http://schemas.openxmlformats.org/officeDocument/2006/relationships/numbering" Target="numbering.xml"/><Relationship Id="rId214" Type="http://schemas.openxmlformats.org/officeDocument/2006/relationships/oleObject" Target="embeddings/oleObject104.bin"/><Relationship Id="rId230" Type="http://schemas.openxmlformats.org/officeDocument/2006/relationships/oleObject" Target="embeddings/oleObject113.bin"/><Relationship Id="rId235" Type="http://schemas.openxmlformats.org/officeDocument/2006/relationships/oleObject" Target="embeddings/oleObject116.bin"/><Relationship Id="rId25" Type="http://schemas.openxmlformats.org/officeDocument/2006/relationships/oleObject" Target="embeddings/oleObject4.bin"/><Relationship Id="rId46" Type="http://schemas.openxmlformats.org/officeDocument/2006/relationships/oleObject" Target="embeddings/oleObject15.bin"/><Relationship Id="rId67" Type="http://schemas.openxmlformats.org/officeDocument/2006/relationships/image" Target="media/image31.wmf"/><Relationship Id="rId116" Type="http://schemas.openxmlformats.org/officeDocument/2006/relationships/image" Target="media/image68.wmf"/><Relationship Id="rId137" Type="http://schemas.openxmlformats.org/officeDocument/2006/relationships/oleObject" Target="embeddings/oleObject50.bin"/><Relationship Id="rId158" Type="http://schemas.openxmlformats.org/officeDocument/2006/relationships/image" Target="media/image89.wmf"/><Relationship Id="rId20" Type="http://schemas.openxmlformats.org/officeDocument/2006/relationships/image" Target="media/image10.wmf"/><Relationship Id="rId41" Type="http://schemas.openxmlformats.org/officeDocument/2006/relationships/oleObject" Target="embeddings/oleObject10.bin"/><Relationship Id="rId62" Type="http://schemas.openxmlformats.org/officeDocument/2006/relationships/image" Target="media/image28.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37.bin"/><Relationship Id="rId132" Type="http://schemas.openxmlformats.org/officeDocument/2006/relationships/image" Target="media/image76.wmf"/><Relationship Id="rId153" Type="http://schemas.openxmlformats.org/officeDocument/2006/relationships/oleObject" Target="embeddings/oleObject58.bin"/><Relationship Id="rId174" Type="http://schemas.openxmlformats.org/officeDocument/2006/relationships/oleObject" Target="embeddings/oleObject71.bin"/><Relationship Id="rId179" Type="http://schemas.openxmlformats.org/officeDocument/2006/relationships/image" Target="media/image97.wmf"/><Relationship Id="rId195" Type="http://schemas.openxmlformats.org/officeDocument/2006/relationships/oleObject" Target="embeddings/oleObject86.bin"/><Relationship Id="rId209" Type="http://schemas.openxmlformats.org/officeDocument/2006/relationships/oleObject" Target="embeddings/oleObject100.bin"/><Relationship Id="rId190" Type="http://schemas.openxmlformats.org/officeDocument/2006/relationships/oleObject" Target="embeddings/oleObject81.bin"/><Relationship Id="rId204" Type="http://schemas.openxmlformats.org/officeDocument/2006/relationships/oleObject" Target="embeddings/oleObject95.bin"/><Relationship Id="rId220" Type="http://schemas.openxmlformats.org/officeDocument/2006/relationships/image" Target="media/image104.png"/><Relationship Id="rId225" Type="http://schemas.openxmlformats.org/officeDocument/2006/relationships/oleObject" Target="embeddings/oleObject110.bin"/><Relationship Id="rId241" Type="http://schemas.openxmlformats.org/officeDocument/2006/relationships/image" Target="media/image113.png"/><Relationship Id="rId246" Type="http://schemas.microsoft.com/office/2011/relationships/people" Target="people.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3.bin"/><Relationship Id="rId106" Type="http://schemas.openxmlformats.org/officeDocument/2006/relationships/image" Target="media/image61.wmf"/><Relationship Id="rId127" Type="http://schemas.openxmlformats.org/officeDocument/2006/relationships/oleObject" Target="embeddings/oleObject45.bin"/><Relationship Id="rId10" Type="http://schemas.openxmlformats.org/officeDocument/2006/relationships/oleObject" Target="embeddings/oleObject1.bin"/><Relationship Id="rId31" Type="http://schemas.openxmlformats.org/officeDocument/2006/relationships/image" Target="media/image16.png"/><Relationship Id="rId52" Type="http://schemas.openxmlformats.org/officeDocument/2006/relationships/image" Target="media/image24.wmf"/><Relationship Id="rId73" Type="http://schemas.openxmlformats.org/officeDocument/2006/relationships/image" Target="media/image36.wmf"/><Relationship Id="rId78" Type="http://schemas.openxmlformats.org/officeDocument/2006/relationships/oleObject" Target="embeddings/oleObject31.bin"/><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oleObject" Target="embeddings/oleObject53.bin"/><Relationship Id="rId148" Type="http://schemas.openxmlformats.org/officeDocument/2006/relationships/image" Target="media/image84.wmf"/><Relationship Id="rId164" Type="http://schemas.openxmlformats.org/officeDocument/2006/relationships/oleObject" Target="embeddings/oleObject65.bin"/><Relationship Id="rId169" Type="http://schemas.openxmlformats.org/officeDocument/2006/relationships/oleObject" Target="embeddings/oleObject68.bin"/><Relationship Id="rId185" Type="http://schemas.openxmlformats.org/officeDocument/2006/relationships/oleObject" Target="embeddings/oleObject7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4.bin"/><Relationship Id="rId210" Type="http://schemas.openxmlformats.org/officeDocument/2006/relationships/oleObject" Target="embeddings/oleObject101.bin"/><Relationship Id="rId215" Type="http://schemas.openxmlformats.org/officeDocument/2006/relationships/oleObject" Target="embeddings/oleObject105.bin"/><Relationship Id="rId236" Type="http://schemas.openxmlformats.org/officeDocument/2006/relationships/image" Target="media/image111.png"/><Relationship Id="rId26" Type="http://schemas.openxmlformats.org/officeDocument/2006/relationships/image" Target="media/image14.wmf"/><Relationship Id="rId231" Type="http://schemas.openxmlformats.org/officeDocument/2006/relationships/oleObject" Target="embeddings/oleObject114.bin"/><Relationship Id="rId47" Type="http://schemas.openxmlformats.org/officeDocument/2006/relationships/image" Target="media/image23.wmf"/><Relationship Id="rId68" Type="http://schemas.openxmlformats.org/officeDocument/2006/relationships/image" Target="media/image32.wmf"/><Relationship Id="rId89" Type="http://schemas.openxmlformats.org/officeDocument/2006/relationships/image" Target="media/image47.wmf"/><Relationship Id="rId112" Type="http://schemas.openxmlformats.org/officeDocument/2006/relationships/image" Target="media/image66.wmf"/><Relationship Id="rId133" Type="http://schemas.openxmlformats.org/officeDocument/2006/relationships/oleObject" Target="embeddings/oleObject48.bin"/><Relationship Id="rId154" Type="http://schemas.openxmlformats.org/officeDocument/2006/relationships/image" Target="media/image87.wmf"/><Relationship Id="rId175" Type="http://schemas.openxmlformats.org/officeDocument/2006/relationships/image" Target="media/image95.wmf"/><Relationship Id="rId196" Type="http://schemas.openxmlformats.org/officeDocument/2006/relationships/oleObject" Target="embeddings/oleObject87.bin"/><Relationship Id="rId200" Type="http://schemas.openxmlformats.org/officeDocument/2006/relationships/oleObject" Target="embeddings/oleObject91.bin"/><Relationship Id="rId16" Type="http://schemas.openxmlformats.org/officeDocument/2006/relationships/image" Target="media/image7.emf"/><Relationship Id="rId221" Type="http://schemas.openxmlformats.org/officeDocument/2006/relationships/oleObject" Target="embeddings/oleObject108.bin"/><Relationship Id="rId242" Type="http://schemas.openxmlformats.org/officeDocument/2006/relationships/oleObject" Target="embeddings/oleObject120.bin"/><Relationship Id="rId37" Type="http://schemas.openxmlformats.org/officeDocument/2006/relationships/image" Target="media/image21.wmf"/><Relationship Id="rId58" Type="http://schemas.openxmlformats.org/officeDocument/2006/relationships/oleObject" Target="embeddings/oleObject24.bin"/><Relationship Id="rId79" Type="http://schemas.openxmlformats.org/officeDocument/2006/relationships/image" Target="media/image39.wmf"/><Relationship Id="rId102" Type="http://schemas.openxmlformats.org/officeDocument/2006/relationships/image" Target="media/image57.wmf"/><Relationship Id="rId123" Type="http://schemas.openxmlformats.org/officeDocument/2006/relationships/oleObject" Target="embeddings/oleObject43.bin"/><Relationship Id="rId144" Type="http://schemas.openxmlformats.org/officeDocument/2006/relationships/image" Target="media/image82.wmf"/><Relationship Id="rId90" Type="http://schemas.openxmlformats.org/officeDocument/2006/relationships/oleObject" Target="embeddings/oleObject34.bin"/><Relationship Id="rId165" Type="http://schemas.openxmlformats.org/officeDocument/2006/relationships/oleObject" Target="embeddings/oleObject66.bin"/><Relationship Id="rId186" Type="http://schemas.openxmlformats.org/officeDocument/2006/relationships/image" Target="media/image100.wmf"/><Relationship Id="rId211" Type="http://schemas.openxmlformats.org/officeDocument/2006/relationships/oleObject" Target="embeddings/oleObject102.bin"/><Relationship Id="rId232" Type="http://schemas.openxmlformats.org/officeDocument/2006/relationships/image" Target="media/image109.png"/><Relationship Id="rId27" Type="http://schemas.openxmlformats.org/officeDocument/2006/relationships/oleObject" Target="embeddings/oleObject5.bin"/><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oleObject" Target="embeddings/oleObject38.bin"/><Relationship Id="rId134" Type="http://schemas.openxmlformats.org/officeDocument/2006/relationships/image" Target="media/image77.wmf"/><Relationship Id="rId80" Type="http://schemas.openxmlformats.org/officeDocument/2006/relationships/oleObject" Target="embeddings/oleObject32.bin"/><Relationship Id="rId155" Type="http://schemas.openxmlformats.org/officeDocument/2006/relationships/oleObject" Target="embeddings/oleObject59.bin"/><Relationship Id="rId176" Type="http://schemas.openxmlformats.org/officeDocument/2006/relationships/oleObject" Target="embeddings/oleObject72.bin"/><Relationship Id="rId197" Type="http://schemas.openxmlformats.org/officeDocument/2006/relationships/oleObject" Target="embeddings/oleObject88.bin"/><Relationship Id="rId201" Type="http://schemas.openxmlformats.org/officeDocument/2006/relationships/oleObject" Target="embeddings/oleObject92.bin"/><Relationship Id="rId222" Type="http://schemas.openxmlformats.org/officeDocument/2006/relationships/image" Target="media/image105.png"/><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748</TotalTime>
  <Pages>3</Pages>
  <Words>93125</Words>
  <Characters>530814</Characters>
  <Application>Microsoft Office Word</Application>
  <DocSecurity>0</DocSecurity>
  <Lines>4423</Lines>
  <Paragraphs>1245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622694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CR0120</cp:lastModifiedBy>
  <cp:revision>451</cp:revision>
  <cp:lastPrinted>2019-02-25T14:05:00Z</cp:lastPrinted>
  <dcterms:created xsi:type="dcterms:W3CDTF">2022-04-01T09:01:00Z</dcterms:created>
  <dcterms:modified xsi:type="dcterms:W3CDTF">2025-12-30T13:51:00Z</dcterms:modified>
</cp:coreProperties>
</file>