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487EA154"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4475D4">
              <w:t>19</w:t>
            </w:r>
            <w:r w:rsidRPr="008210FA">
              <w:t>.</w:t>
            </w:r>
            <w:r w:rsidR="002F05F6">
              <w:t>3</w:t>
            </w:r>
            <w:r w:rsidRPr="008210FA">
              <w:t>.</w:t>
            </w:r>
            <w:bookmarkEnd w:id="3"/>
            <w:r w:rsidR="000873F9">
              <w:t>0</w:t>
            </w:r>
            <w:r w:rsidR="00243F62" w:rsidRPr="008210FA">
              <w:t xml:space="preserve"> </w:t>
            </w:r>
            <w:r w:rsidRPr="008210FA">
              <w:rPr>
                <w:sz w:val="32"/>
              </w:rPr>
              <w:t>(</w:t>
            </w:r>
            <w:bookmarkStart w:id="4" w:name="issueDate"/>
            <w:r w:rsidR="0043745A" w:rsidRPr="008210FA">
              <w:rPr>
                <w:sz w:val="32"/>
              </w:rPr>
              <w:t>202</w:t>
            </w:r>
            <w:r w:rsidR="0043745A">
              <w:rPr>
                <w:sz w:val="32"/>
              </w:rPr>
              <w:t>5</w:t>
            </w:r>
            <w:r w:rsidRPr="008210FA">
              <w:rPr>
                <w:sz w:val="32"/>
              </w:rPr>
              <w:t>-</w:t>
            </w:r>
            <w:bookmarkEnd w:id="4"/>
            <w:r w:rsidR="002F05F6">
              <w:rPr>
                <w:sz w:val="32"/>
              </w:rPr>
              <w:t>12</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B57923F"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4475D4" w:rsidRPr="008210FA">
              <w:rPr>
                <w:rStyle w:val="ZGSM"/>
              </w:rPr>
              <w:t>1</w:t>
            </w:r>
            <w:r w:rsidR="004475D4">
              <w:rPr>
                <w:rStyle w:val="ZGSM"/>
              </w:rPr>
              <w:t>9</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55pt" o:ole="">
                  <v:imagedata r:id="rId9" o:title=""/>
                </v:shape>
                <o:OLEObject Type="Embed" ProgID="Word.Picture.8" ShapeID="_x0000_i1025" DrawAspect="Content" ObjectID="_1828352771"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2EF72DCC"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43745A">
              <w:rPr>
                <w:noProof/>
                <w:sz w:val="18"/>
              </w:rPr>
              <w:t>5</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0AE7E215" w14:textId="520CEB73"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_Toc210121961 \h </w:instrText>
      </w:r>
      <w:r>
        <w:fldChar w:fldCharType="separate"/>
      </w:r>
      <w:r>
        <w:t>15</w:t>
      </w:r>
      <w:r>
        <w:fldChar w:fldCharType="end"/>
      </w:r>
    </w:p>
    <w:p w14:paraId="7CD8EE3B" w14:textId="4CCFB3D1"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1</w:t>
      </w:r>
      <w:r>
        <w:rPr>
          <w:rFonts w:asciiTheme="minorHAnsi" w:eastAsiaTheme="minorEastAsia" w:hAnsiTheme="minorHAnsi" w:cstheme="minorBidi"/>
          <w:kern w:val="2"/>
          <w:sz w:val="24"/>
          <w:szCs w:val="24"/>
          <w:lang w:val="en-GB" w:eastAsia="en-GB"/>
          <w14:ligatures w14:val="standardContextual"/>
        </w:rPr>
        <w:tab/>
      </w:r>
      <w:r>
        <w:t>Scope</w:t>
      </w:r>
      <w:r>
        <w:tab/>
      </w:r>
      <w:r>
        <w:fldChar w:fldCharType="begin"/>
      </w:r>
      <w:r>
        <w:instrText xml:space="preserve"> PAGEREF _Toc210121962 \h </w:instrText>
      </w:r>
      <w:r>
        <w:fldChar w:fldCharType="separate"/>
      </w:r>
      <w:r>
        <w:t>17</w:t>
      </w:r>
      <w:r>
        <w:fldChar w:fldCharType="end"/>
      </w:r>
    </w:p>
    <w:p w14:paraId="29384CE3" w14:textId="27827C2D"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2</w:t>
      </w:r>
      <w:r>
        <w:rPr>
          <w:rFonts w:asciiTheme="minorHAnsi" w:eastAsiaTheme="minorEastAsia" w:hAnsiTheme="minorHAnsi" w:cstheme="minorBidi"/>
          <w:kern w:val="2"/>
          <w:sz w:val="24"/>
          <w:szCs w:val="24"/>
          <w:lang w:val="en-GB" w:eastAsia="en-GB"/>
          <w14:ligatures w14:val="standardContextual"/>
        </w:rPr>
        <w:tab/>
      </w:r>
      <w:r>
        <w:t>References</w:t>
      </w:r>
      <w:r>
        <w:tab/>
      </w:r>
      <w:r>
        <w:fldChar w:fldCharType="begin"/>
      </w:r>
      <w:r>
        <w:instrText xml:space="preserve"> PAGEREF _Toc210121963 \h </w:instrText>
      </w:r>
      <w:r>
        <w:fldChar w:fldCharType="separate"/>
      </w:r>
      <w:r>
        <w:t>17</w:t>
      </w:r>
      <w:r>
        <w:fldChar w:fldCharType="end"/>
      </w:r>
    </w:p>
    <w:p w14:paraId="6FEA7941" w14:textId="1A1BDE88"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3</w:t>
      </w:r>
      <w:r>
        <w:rPr>
          <w:rFonts w:asciiTheme="minorHAnsi" w:eastAsiaTheme="minorEastAsia" w:hAnsiTheme="minorHAnsi" w:cstheme="minorBidi"/>
          <w:kern w:val="2"/>
          <w:sz w:val="24"/>
          <w:szCs w:val="24"/>
          <w:lang w:val="en-GB" w:eastAsia="en-GB"/>
          <w14:ligatures w14:val="standardContextual"/>
        </w:rPr>
        <w:tab/>
      </w:r>
      <w:r>
        <w:t>Definitions of terms, symbols and abbreviations</w:t>
      </w:r>
      <w:r>
        <w:tab/>
      </w:r>
      <w:r>
        <w:fldChar w:fldCharType="begin"/>
      </w:r>
      <w:r>
        <w:instrText xml:space="preserve"> PAGEREF _Toc210121964 \h </w:instrText>
      </w:r>
      <w:r>
        <w:fldChar w:fldCharType="separate"/>
      </w:r>
      <w:r>
        <w:t>18</w:t>
      </w:r>
      <w:r>
        <w:fldChar w:fldCharType="end"/>
      </w:r>
    </w:p>
    <w:p w14:paraId="113A95D2" w14:textId="00D3C534"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3.1</w:t>
      </w:r>
      <w:r>
        <w:rPr>
          <w:rFonts w:asciiTheme="minorHAnsi" w:eastAsiaTheme="minorEastAsia" w:hAnsiTheme="minorHAnsi" w:cstheme="minorBidi"/>
          <w:kern w:val="2"/>
          <w:sz w:val="24"/>
          <w:szCs w:val="24"/>
          <w:lang w:val="en-GB" w:eastAsia="en-GB"/>
          <w14:ligatures w14:val="standardContextual"/>
        </w:rPr>
        <w:tab/>
      </w:r>
      <w:r>
        <w:t>Terms</w:t>
      </w:r>
      <w:r>
        <w:tab/>
      </w:r>
      <w:r>
        <w:fldChar w:fldCharType="begin"/>
      </w:r>
      <w:r>
        <w:instrText xml:space="preserve"> PAGEREF _Toc210121965 \h </w:instrText>
      </w:r>
      <w:r>
        <w:fldChar w:fldCharType="separate"/>
      </w:r>
      <w:r>
        <w:t>18</w:t>
      </w:r>
      <w:r>
        <w:fldChar w:fldCharType="end"/>
      </w:r>
    </w:p>
    <w:p w14:paraId="0F925FA6" w14:textId="50F65878"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3.2</w:t>
      </w:r>
      <w:r>
        <w:rPr>
          <w:rFonts w:asciiTheme="minorHAnsi" w:eastAsiaTheme="minorEastAsia" w:hAnsiTheme="minorHAnsi" w:cstheme="minorBidi"/>
          <w:kern w:val="2"/>
          <w:sz w:val="24"/>
          <w:szCs w:val="24"/>
          <w:lang w:val="en-GB" w:eastAsia="en-GB"/>
          <w14:ligatures w14:val="standardContextual"/>
        </w:rPr>
        <w:tab/>
      </w:r>
      <w:r>
        <w:t>Symbols</w:t>
      </w:r>
      <w:r>
        <w:tab/>
      </w:r>
      <w:r>
        <w:fldChar w:fldCharType="begin"/>
      </w:r>
      <w:r>
        <w:instrText xml:space="preserve"> PAGEREF _Toc210121966 \h </w:instrText>
      </w:r>
      <w:r>
        <w:fldChar w:fldCharType="separate"/>
      </w:r>
      <w:r>
        <w:t>19</w:t>
      </w:r>
      <w:r>
        <w:fldChar w:fldCharType="end"/>
      </w:r>
    </w:p>
    <w:p w14:paraId="7D6C2C48" w14:textId="2FE30D3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3.3</w:t>
      </w:r>
      <w:r>
        <w:rPr>
          <w:rFonts w:asciiTheme="minorHAnsi" w:eastAsiaTheme="minorEastAsia" w:hAnsiTheme="minorHAnsi" w:cstheme="minorBidi"/>
          <w:kern w:val="2"/>
          <w:sz w:val="24"/>
          <w:szCs w:val="24"/>
          <w:lang w:val="en-GB" w:eastAsia="en-GB"/>
          <w14:ligatures w14:val="standardContextual"/>
        </w:rPr>
        <w:tab/>
      </w:r>
      <w:r>
        <w:t>Abbreviations</w:t>
      </w:r>
      <w:r>
        <w:tab/>
      </w:r>
      <w:r>
        <w:fldChar w:fldCharType="begin"/>
      </w:r>
      <w:r>
        <w:instrText xml:space="preserve"> PAGEREF _Toc210121967 \h </w:instrText>
      </w:r>
      <w:r>
        <w:fldChar w:fldCharType="separate"/>
      </w:r>
      <w:r>
        <w:t>20</w:t>
      </w:r>
      <w:r>
        <w:fldChar w:fldCharType="end"/>
      </w:r>
    </w:p>
    <w:p w14:paraId="39EBC336" w14:textId="6417B4A0"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4</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_Toc210121968 \h </w:instrText>
      </w:r>
      <w:r>
        <w:fldChar w:fldCharType="separate"/>
      </w:r>
      <w:r>
        <w:t>21</w:t>
      </w:r>
      <w:r>
        <w:fldChar w:fldCharType="end"/>
      </w:r>
    </w:p>
    <w:p w14:paraId="24ACCE9A" w14:textId="17B60C2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4.1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_Toc210121969 \h </w:instrText>
      </w:r>
      <w:r>
        <w:fldChar w:fldCharType="separate"/>
      </w:r>
      <w:r>
        <w:t>21</w:t>
      </w:r>
      <w:r>
        <w:fldChar w:fldCharType="end"/>
      </w:r>
    </w:p>
    <w:p w14:paraId="147EB793" w14:textId="57BC48F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4.2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_Toc210121970 \h </w:instrText>
      </w:r>
      <w:r>
        <w:fldChar w:fldCharType="separate"/>
      </w:r>
      <w:r>
        <w:t>21</w:t>
      </w:r>
      <w:r>
        <w:fldChar w:fldCharType="end"/>
      </w:r>
    </w:p>
    <w:p w14:paraId="5C553CC5" w14:textId="017F5E5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4.3</w:t>
      </w:r>
      <w:r>
        <w:rPr>
          <w:rFonts w:asciiTheme="minorHAnsi" w:eastAsiaTheme="minorEastAsia" w:hAnsiTheme="minorHAnsi" w:cstheme="minorBidi"/>
          <w:kern w:val="2"/>
          <w:sz w:val="24"/>
          <w:szCs w:val="24"/>
          <w:lang w:val="en-GB" w:eastAsia="en-GB"/>
          <w14:ligatures w14:val="standardContextual"/>
        </w:rPr>
        <w:tab/>
      </w:r>
      <w:r>
        <w:t>Specification suffix information</w:t>
      </w:r>
      <w:r>
        <w:tab/>
      </w:r>
      <w:r>
        <w:fldChar w:fldCharType="begin"/>
      </w:r>
      <w:r>
        <w:instrText xml:space="preserve"> PAGEREF _Toc210121971 \h </w:instrText>
      </w:r>
      <w:r>
        <w:fldChar w:fldCharType="separate"/>
      </w:r>
      <w:r>
        <w:t>22</w:t>
      </w:r>
      <w:r>
        <w:fldChar w:fldCharType="end"/>
      </w:r>
    </w:p>
    <w:p w14:paraId="4D093E83" w14:textId="6F1177C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4.4</w:t>
      </w:r>
      <w:r>
        <w:rPr>
          <w:rFonts w:asciiTheme="minorHAnsi" w:eastAsiaTheme="minorEastAsia" w:hAnsiTheme="minorHAnsi" w:cstheme="minorBidi"/>
          <w:kern w:val="2"/>
          <w:sz w:val="24"/>
          <w:szCs w:val="24"/>
          <w:lang w:val="en-GB" w:eastAsia="en-GB"/>
          <w14:ligatures w14:val="standardContextual"/>
        </w:rPr>
        <w:tab/>
      </w:r>
      <w:r>
        <w:t>Relationship with other core specifications</w:t>
      </w:r>
      <w:r>
        <w:tab/>
      </w:r>
      <w:r>
        <w:fldChar w:fldCharType="begin"/>
      </w:r>
      <w:r>
        <w:instrText xml:space="preserve"> PAGEREF _Toc210121972 \h </w:instrText>
      </w:r>
      <w:r>
        <w:fldChar w:fldCharType="separate"/>
      </w:r>
      <w:r>
        <w:t>22</w:t>
      </w:r>
      <w:r>
        <w:fldChar w:fldCharType="end"/>
      </w:r>
    </w:p>
    <w:p w14:paraId="76B00579" w14:textId="05675FAC"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5</w:t>
      </w:r>
      <w:r>
        <w:rPr>
          <w:rFonts w:asciiTheme="minorHAnsi" w:eastAsiaTheme="minorEastAsia" w:hAnsiTheme="minorHAnsi" w:cstheme="minorBidi"/>
          <w:kern w:val="2"/>
          <w:sz w:val="24"/>
          <w:szCs w:val="24"/>
          <w:lang w:val="en-GB" w:eastAsia="en-GB"/>
          <w14:ligatures w14:val="standardContextual"/>
        </w:rPr>
        <w:tab/>
      </w:r>
      <w:r>
        <w:t>Operating bands and channel arrangement</w:t>
      </w:r>
      <w:r>
        <w:tab/>
      </w:r>
      <w:r>
        <w:fldChar w:fldCharType="begin"/>
      </w:r>
      <w:r>
        <w:instrText xml:space="preserve"> PAGEREF _Toc210121973 \h </w:instrText>
      </w:r>
      <w:r>
        <w:fldChar w:fldCharType="separate"/>
      </w:r>
      <w:r>
        <w:t>22</w:t>
      </w:r>
      <w:r>
        <w:fldChar w:fldCharType="end"/>
      </w:r>
    </w:p>
    <w:p w14:paraId="59CEE3A6" w14:textId="3572FB44"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5.1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_Toc210121974 \h </w:instrText>
      </w:r>
      <w:r>
        <w:fldChar w:fldCharType="separate"/>
      </w:r>
      <w:r>
        <w:t>22</w:t>
      </w:r>
      <w:r>
        <w:fldChar w:fldCharType="end"/>
      </w:r>
    </w:p>
    <w:p w14:paraId="71003856" w14:textId="35B9CD37"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5.2</w:t>
      </w:r>
      <w:r>
        <w:rPr>
          <w:rFonts w:asciiTheme="minorHAnsi" w:eastAsiaTheme="minorEastAsia" w:hAnsiTheme="minorHAnsi" w:cstheme="minorBidi"/>
          <w:kern w:val="2"/>
          <w:sz w:val="24"/>
          <w:szCs w:val="24"/>
          <w:lang w:val="en-GB" w:eastAsia="en-GB"/>
          <w14:ligatures w14:val="standardContextual"/>
        </w:rPr>
        <w:tab/>
      </w:r>
      <w:r>
        <w:t>Operating bands</w:t>
      </w:r>
      <w:r>
        <w:tab/>
      </w:r>
      <w:r>
        <w:fldChar w:fldCharType="begin"/>
      </w:r>
      <w:r>
        <w:instrText xml:space="preserve"> PAGEREF _Toc210121975 \h </w:instrText>
      </w:r>
      <w:r>
        <w:fldChar w:fldCharType="separate"/>
      </w:r>
      <w:r>
        <w:t>23</w:t>
      </w:r>
      <w:r>
        <w:fldChar w:fldCharType="end"/>
      </w:r>
    </w:p>
    <w:p w14:paraId="307E1DB3" w14:textId="1E3B428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_Toc210121976 \h </w:instrText>
      </w:r>
      <w:r>
        <w:fldChar w:fldCharType="separate"/>
      </w:r>
      <w:r>
        <w:t>23</w:t>
      </w:r>
      <w:r>
        <w:fldChar w:fldCharType="end"/>
      </w:r>
    </w:p>
    <w:p w14:paraId="71462993" w14:textId="53BBE2E1"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5.2.2</w:t>
      </w:r>
      <w:r>
        <w:rPr>
          <w:rFonts w:asciiTheme="minorHAnsi" w:eastAsiaTheme="minorEastAsia" w:hAnsiTheme="minorHAnsi" w:cstheme="minorBidi"/>
          <w:kern w:val="2"/>
          <w:sz w:val="24"/>
          <w:szCs w:val="24"/>
          <w:lang w:val="en-GB" w:eastAsia="en-GB"/>
          <w14:ligatures w14:val="standardContextual"/>
        </w:rPr>
        <w:tab/>
      </w:r>
      <w:r>
        <w:t>Operating bands for FR1-NTN</w:t>
      </w:r>
      <w:r>
        <w:tab/>
      </w:r>
      <w:r>
        <w:fldChar w:fldCharType="begin"/>
      </w:r>
      <w:r>
        <w:instrText xml:space="preserve"> PAGEREF _Toc210121977 \h </w:instrText>
      </w:r>
      <w:r>
        <w:fldChar w:fldCharType="separate"/>
      </w:r>
      <w:r>
        <w:t>23</w:t>
      </w:r>
      <w:r>
        <w:fldChar w:fldCharType="end"/>
      </w:r>
    </w:p>
    <w:p w14:paraId="2BB5EC88" w14:textId="25ED265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5.2.3</w:t>
      </w:r>
      <w:r>
        <w:rPr>
          <w:rFonts w:asciiTheme="minorHAnsi" w:eastAsiaTheme="minorEastAsia" w:hAnsiTheme="minorHAnsi" w:cstheme="minorBidi"/>
          <w:kern w:val="2"/>
          <w:sz w:val="24"/>
          <w:szCs w:val="24"/>
          <w:lang w:val="en-GB" w:eastAsia="en-GB"/>
          <w14:ligatures w14:val="standardContextual"/>
        </w:rPr>
        <w:tab/>
      </w:r>
      <w:r>
        <w:t>Operating bands for FR2-NTN</w:t>
      </w:r>
      <w:r>
        <w:tab/>
      </w:r>
      <w:r>
        <w:fldChar w:fldCharType="begin"/>
      </w:r>
      <w:r>
        <w:instrText xml:space="preserve"> PAGEREF _Toc210121978 \h </w:instrText>
      </w:r>
      <w:r>
        <w:fldChar w:fldCharType="separate"/>
      </w:r>
      <w:r>
        <w:t>23</w:t>
      </w:r>
      <w:r>
        <w:fldChar w:fldCharType="end"/>
      </w:r>
    </w:p>
    <w:p w14:paraId="7D3FE842" w14:textId="749D1569"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5.3</w:t>
      </w:r>
      <w:r>
        <w:rPr>
          <w:rFonts w:asciiTheme="minorHAnsi" w:eastAsiaTheme="minorEastAsia" w:hAnsiTheme="minorHAnsi" w:cstheme="minorBidi"/>
          <w:kern w:val="2"/>
          <w:sz w:val="24"/>
          <w:szCs w:val="24"/>
          <w:lang w:val="en-GB" w:eastAsia="en-GB"/>
          <w14:ligatures w14:val="standardContextual"/>
        </w:rPr>
        <w:tab/>
      </w:r>
      <w:r>
        <w:t>UE channel bandwidth</w:t>
      </w:r>
      <w:r>
        <w:tab/>
      </w:r>
      <w:r>
        <w:fldChar w:fldCharType="begin"/>
      </w:r>
      <w:r>
        <w:instrText xml:space="preserve"> PAGEREF _Toc210121979 \h </w:instrText>
      </w:r>
      <w:r>
        <w:fldChar w:fldCharType="separate"/>
      </w:r>
      <w:r>
        <w:t>24</w:t>
      </w:r>
      <w:r>
        <w:fldChar w:fldCharType="end"/>
      </w:r>
    </w:p>
    <w:p w14:paraId="17BE176D" w14:textId="3D0875F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5.3.1</w:t>
      </w:r>
      <w:r>
        <w:rPr>
          <w:rFonts w:asciiTheme="minorHAnsi" w:eastAsiaTheme="minorEastAsia" w:hAnsiTheme="minorHAnsi" w:cstheme="minorBidi"/>
          <w:kern w:val="2"/>
          <w:sz w:val="24"/>
          <w:szCs w:val="24"/>
          <w:lang w:val="en-GB" w:eastAsia="en-GB"/>
          <w14:ligatures w14:val="standardContextual"/>
        </w:rPr>
        <w:tab/>
      </w:r>
      <w:r>
        <w:rPr>
          <w:lang w:eastAsia="en-US"/>
        </w:rPr>
        <w:t>General</w:t>
      </w:r>
      <w:r>
        <w:tab/>
      </w:r>
      <w:r>
        <w:fldChar w:fldCharType="begin"/>
      </w:r>
      <w:r>
        <w:instrText xml:space="preserve"> PAGEREF _Toc210121980 \h </w:instrText>
      </w:r>
      <w:r>
        <w:fldChar w:fldCharType="separate"/>
      </w:r>
      <w:r>
        <w:t>24</w:t>
      </w:r>
      <w:r>
        <w:fldChar w:fldCharType="end"/>
      </w:r>
    </w:p>
    <w:p w14:paraId="7295765A" w14:textId="1A8F44A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5.3.2</w:t>
      </w:r>
      <w:r>
        <w:rPr>
          <w:rFonts w:asciiTheme="minorHAnsi" w:eastAsiaTheme="minorEastAsia" w:hAnsiTheme="minorHAnsi" w:cstheme="minorBidi"/>
          <w:kern w:val="2"/>
          <w:sz w:val="24"/>
          <w:szCs w:val="24"/>
          <w:lang w:val="en-GB" w:eastAsia="en-GB"/>
          <w14:ligatures w14:val="standardContextual"/>
        </w:rPr>
        <w:tab/>
      </w:r>
      <w:r>
        <w:rPr>
          <w:lang w:eastAsia="en-US"/>
        </w:rPr>
        <w:t>Maximum transmission bandwidth configuration</w:t>
      </w:r>
      <w:r>
        <w:tab/>
      </w:r>
      <w:r>
        <w:fldChar w:fldCharType="begin"/>
      </w:r>
      <w:r>
        <w:instrText xml:space="preserve"> PAGEREF _Toc210121981 \h </w:instrText>
      </w:r>
      <w:r>
        <w:fldChar w:fldCharType="separate"/>
      </w:r>
      <w:r>
        <w:t>25</w:t>
      </w:r>
      <w:r>
        <w:fldChar w:fldCharType="end"/>
      </w:r>
    </w:p>
    <w:p w14:paraId="6AEA5F04" w14:textId="0FA5FE9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5.3.3</w:t>
      </w:r>
      <w:r>
        <w:rPr>
          <w:rFonts w:asciiTheme="minorHAnsi" w:eastAsiaTheme="minorEastAsia" w:hAnsiTheme="minorHAnsi" w:cstheme="minorBidi"/>
          <w:kern w:val="2"/>
          <w:sz w:val="24"/>
          <w:szCs w:val="24"/>
          <w:lang w:val="en-GB" w:eastAsia="en-GB"/>
          <w14:ligatures w14:val="standardContextual"/>
        </w:rPr>
        <w:tab/>
      </w:r>
      <w:r>
        <w:rPr>
          <w:lang w:eastAsia="en-US"/>
        </w:rPr>
        <w:t>Minimum guardband and transmission bandwidth configuration</w:t>
      </w:r>
      <w:r>
        <w:tab/>
      </w:r>
      <w:r>
        <w:fldChar w:fldCharType="begin"/>
      </w:r>
      <w:r>
        <w:instrText xml:space="preserve"> PAGEREF _Toc210121982 \h </w:instrText>
      </w:r>
      <w:r>
        <w:fldChar w:fldCharType="separate"/>
      </w:r>
      <w:r>
        <w:t>25</w:t>
      </w:r>
      <w:r>
        <w:fldChar w:fldCharType="end"/>
      </w:r>
    </w:p>
    <w:p w14:paraId="3C4C1444" w14:textId="54E3B10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5.3.4</w:t>
      </w:r>
      <w:r>
        <w:rPr>
          <w:rFonts w:asciiTheme="minorHAnsi" w:eastAsiaTheme="minorEastAsia" w:hAnsiTheme="minorHAnsi" w:cstheme="minorBidi"/>
          <w:kern w:val="2"/>
          <w:sz w:val="24"/>
          <w:szCs w:val="24"/>
          <w:lang w:val="en-GB" w:eastAsia="en-GB"/>
          <w14:ligatures w14:val="standardContextual"/>
        </w:rPr>
        <w:tab/>
      </w:r>
      <w:r>
        <w:rPr>
          <w:lang w:eastAsia="en-US"/>
        </w:rPr>
        <w:t>RB alignment</w:t>
      </w:r>
      <w:r>
        <w:tab/>
      </w:r>
      <w:r>
        <w:fldChar w:fldCharType="begin"/>
      </w:r>
      <w:r>
        <w:instrText xml:space="preserve"> PAGEREF _Toc210121983 \h </w:instrText>
      </w:r>
      <w:r>
        <w:fldChar w:fldCharType="separate"/>
      </w:r>
      <w:r>
        <w:t>26</w:t>
      </w:r>
      <w:r>
        <w:fldChar w:fldCharType="end"/>
      </w:r>
    </w:p>
    <w:p w14:paraId="4DB23943" w14:textId="3DABA25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5.3.5</w:t>
      </w:r>
      <w:r>
        <w:rPr>
          <w:rFonts w:asciiTheme="minorHAnsi" w:eastAsiaTheme="minorEastAsia" w:hAnsiTheme="minorHAnsi" w:cstheme="minorBidi"/>
          <w:kern w:val="2"/>
          <w:sz w:val="24"/>
          <w:szCs w:val="24"/>
          <w:lang w:val="en-GB" w:eastAsia="en-GB"/>
          <w14:ligatures w14:val="standardContextual"/>
        </w:rPr>
        <w:tab/>
      </w:r>
      <w:r>
        <w:rPr>
          <w:lang w:eastAsia="en-US"/>
        </w:rPr>
        <w:t>UE channel bandwidth per operating band</w:t>
      </w:r>
      <w:r>
        <w:tab/>
      </w:r>
      <w:r>
        <w:fldChar w:fldCharType="begin"/>
      </w:r>
      <w:r>
        <w:instrText xml:space="preserve"> PAGEREF _Toc210121984 \h </w:instrText>
      </w:r>
      <w:r>
        <w:fldChar w:fldCharType="separate"/>
      </w:r>
      <w:r>
        <w:t>26</w:t>
      </w:r>
      <w:r>
        <w:fldChar w:fldCharType="end"/>
      </w:r>
    </w:p>
    <w:p w14:paraId="494BA0E5" w14:textId="35684281"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5.3.6</w:t>
      </w:r>
      <w:r>
        <w:rPr>
          <w:rFonts w:asciiTheme="minorHAnsi" w:eastAsiaTheme="minorEastAsia" w:hAnsiTheme="minorHAnsi" w:cstheme="minorBidi"/>
          <w:kern w:val="2"/>
          <w:sz w:val="24"/>
          <w:szCs w:val="24"/>
          <w:lang w:val="en-GB" w:eastAsia="en-GB"/>
          <w14:ligatures w14:val="standardContextual"/>
        </w:rPr>
        <w:tab/>
      </w:r>
      <w:r>
        <w:t>Asymmetric channel bandwidths</w:t>
      </w:r>
      <w:r>
        <w:tab/>
      </w:r>
      <w:r>
        <w:fldChar w:fldCharType="begin"/>
      </w:r>
      <w:r>
        <w:instrText xml:space="preserve"> PAGEREF _Toc210121985 \h </w:instrText>
      </w:r>
      <w:r>
        <w:fldChar w:fldCharType="separate"/>
      </w:r>
      <w:r>
        <w:t>27</w:t>
      </w:r>
      <w:r>
        <w:fldChar w:fldCharType="end"/>
      </w:r>
    </w:p>
    <w:p w14:paraId="75685E0F" w14:textId="119AB1E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5.3I</w:t>
      </w:r>
      <w:r>
        <w:rPr>
          <w:rFonts w:asciiTheme="minorHAnsi" w:eastAsiaTheme="minorEastAsia" w:hAnsiTheme="minorHAnsi" w:cstheme="minorBidi"/>
          <w:kern w:val="2"/>
          <w:sz w:val="24"/>
          <w:szCs w:val="24"/>
          <w:lang w:val="en-GB" w:eastAsia="en-GB"/>
          <w14:ligatures w14:val="standardContextual"/>
        </w:rPr>
        <w:tab/>
      </w:r>
      <w:r>
        <w:t xml:space="preserve">Channel bandwidth for </w:t>
      </w:r>
      <w:r w:rsidRPr="00F341B8">
        <w:t>(e)</w:t>
      </w:r>
      <w:r>
        <w:t>RedCap</w:t>
      </w:r>
      <w:r>
        <w:tab/>
      </w:r>
      <w:r>
        <w:fldChar w:fldCharType="begin"/>
      </w:r>
      <w:r>
        <w:instrText xml:space="preserve"> PAGEREF _Toc210121986 \h </w:instrText>
      </w:r>
      <w:r>
        <w:fldChar w:fldCharType="separate"/>
      </w:r>
      <w:r>
        <w:t>28</w:t>
      </w:r>
      <w:r>
        <w:fldChar w:fldCharType="end"/>
      </w:r>
    </w:p>
    <w:p w14:paraId="3FED62BB" w14:textId="26D8F809"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5.4</w:t>
      </w:r>
      <w:r>
        <w:rPr>
          <w:rFonts w:asciiTheme="minorHAnsi" w:eastAsiaTheme="minorEastAsia" w:hAnsiTheme="minorHAnsi" w:cstheme="minorBidi"/>
          <w:kern w:val="2"/>
          <w:sz w:val="24"/>
          <w:szCs w:val="24"/>
          <w:lang w:val="en-GB" w:eastAsia="en-GB"/>
          <w14:ligatures w14:val="standardContextual"/>
        </w:rPr>
        <w:tab/>
      </w:r>
      <w:r>
        <w:t>Channel arrangement</w:t>
      </w:r>
      <w:r>
        <w:tab/>
      </w:r>
      <w:r>
        <w:fldChar w:fldCharType="begin"/>
      </w:r>
      <w:r>
        <w:instrText xml:space="preserve"> PAGEREF _Toc210121987 \h </w:instrText>
      </w:r>
      <w:r>
        <w:fldChar w:fldCharType="separate"/>
      </w:r>
      <w:r>
        <w:t>28</w:t>
      </w:r>
      <w:r>
        <w:fldChar w:fldCharType="end"/>
      </w:r>
    </w:p>
    <w:p w14:paraId="10F16E63" w14:textId="073694DB"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5.4.1</w:t>
      </w:r>
      <w:r>
        <w:rPr>
          <w:rFonts w:asciiTheme="minorHAnsi" w:eastAsiaTheme="minorEastAsia" w:hAnsiTheme="minorHAnsi" w:cstheme="minorBidi"/>
          <w:kern w:val="2"/>
          <w:sz w:val="24"/>
          <w:szCs w:val="24"/>
          <w:lang w:val="en-GB" w:eastAsia="en-GB"/>
          <w14:ligatures w14:val="standardContextual"/>
        </w:rPr>
        <w:tab/>
      </w:r>
      <w:r>
        <w:rPr>
          <w:lang w:eastAsia="en-US"/>
        </w:rPr>
        <w:t>Channel spacing</w:t>
      </w:r>
      <w:r>
        <w:tab/>
      </w:r>
      <w:r>
        <w:fldChar w:fldCharType="begin"/>
      </w:r>
      <w:r>
        <w:instrText xml:space="preserve"> PAGEREF _Toc210121988 \h </w:instrText>
      </w:r>
      <w:r>
        <w:fldChar w:fldCharType="separate"/>
      </w:r>
      <w:r>
        <w:t>28</w:t>
      </w:r>
      <w:r>
        <w:fldChar w:fldCharType="end"/>
      </w:r>
    </w:p>
    <w:p w14:paraId="19248643" w14:textId="66149B56"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5.4.1.1</w:t>
      </w:r>
      <w:r>
        <w:rPr>
          <w:rFonts w:asciiTheme="minorHAnsi" w:eastAsiaTheme="minorEastAsia" w:hAnsiTheme="minorHAnsi" w:cstheme="minorBidi"/>
          <w:kern w:val="2"/>
          <w:sz w:val="24"/>
          <w:szCs w:val="24"/>
          <w:lang w:val="en-GB" w:eastAsia="en-GB"/>
          <w14:ligatures w14:val="standardContextual"/>
        </w:rPr>
        <w:tab/>
      </w:r>
      <w:r>
        <w:rPr>
          <w:lang w:eastAsia="en-US"/>
        </w:rPr>
        <w:t>Channel spacing for adjacent NTN satellite carriers</w:t>
      </w:r>
      <w:r>
        <w:tab/>
      </w:r>
      <w:r>
        <w:fldChar w:fldCharType="begin"/>
      </w:r>
      <w:r>
        <w:instrText xml:space="preserve"> PAGEREF _Toc210121989 \h </w:instrText>
      </w:r>
      <w:r>
        <w:fldChar w:fldCharType="separate"/>
      </w:r>
      <w:r>
        <w:t>28</w:t>
      </w:r>
      <w:r>
        <w:fldChar w:fldCharType="end"/>
      </w:r>
    </w:p>
    <w:p w14:paraId="293F77F5" w14:textId="3BC5FC49"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5.4.2</w:t>
      </w:r>
      <w:r>
        <w:rPr>
          <w:rFonts w:asciiTheme="minorHAnsi" w:eastAsiaTheme="minorEastAsia" w:hAnsiTheme="minorHAnsi" w:cstheme="minorBidi"/>
          <w:kern w:val="2"/>
          <w:sz w:val="24"/>
          <w:szCs w:val="24"/>
          <w:lang w:val="en-GB" w:eastAsia="en-GB"/>
          <w14:ligatures w14:val="standardContextual"/>
        </w:rPr>
        <w:tab/>
      </w:r>
      <w:r>
        <w:rPr>
          <w:lang w:eastAsia="en-US"/>
        </w:rPr>
        <w:t>Channel raster</w:t>
      </w:r>
      <w:r>
        <w:tab/>
      </w:r>
      <w:r>
        <w:fldChar w:fldCharType="begin"/>
      </w:r>
      <w:r>
        <w:instrText xml:space="preserve"> PAGEREF _Toc210121990 \h </w:instrText>
      </w:r>
      <w:r>
        <w:fldChar w:fldCharType="separate"/>
      </w:r>
      <w:r>
        <w:t>29</w:t>
      </w:r>
      <w:r>
        <w:fldChar w:fldCharType="end"/>
      </w:r>
    </w:p>
    <w:p w14:paraId="02E9ADA7" w14:textId="78384398"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5.4.2.1</w:t>
      </w:r>
      <w:r>
        <w:rPr>
          <w:rFonts w:asciiTheme="minorHAnsi" w:eastAsiaTheme="minorEastAsia" w:hAnsiTheme="minorHAnsi" w:cstheme="minorBidi"/>
          <w:kern w:val="2"/>
          <w:sz w:val="24"/>
          <w:szCs w:val="24"/>
          <w:lang w:val="en-GB" w:eastAsia="en-GB"/>
          <w14:ligatures w14:val="standardContextual"/>
        </w:rPr>
        <w:tab/>
      </w:r>
      <w:r>
        <w:t>NR-ARFCN and channel raster</w:t>
      </w:r>
      <w:r>
        <w:tab/>
      </w:r>
      <w:r>
        <w:fldChar w:fldCharType="begin"/>
      </w:r>
      <w:r>
        <w:instrText xml:space="preserve"> PAGEREF _Toc210121991 \h </w:instrText>
      </w:r>
      <w:r>
        <w:fldChar w:fldCharType="separate"/>
      </w:r>
      <w:r>
        <w:t>29</w:t>
      </w:r>
      <w:r>
        <w:fldChar w:fldCharType="end"/>
      </w:r>
    </w:p>
    <w:p w14:paraId="59B78342" w14:textId="0B5F14E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5.4.2.2</w:t>
      </w:r>
      <w:r>
        <w:rPr>
          <w:rFonts w:asciiTheme="minorHAnsi" w:eastAsiaTheme="minorEastAsia" w:hAnsiTheme="minorHAnsi" w:cstheme="minorBidi"/>
          <w:kern w:val="2"/>
          <w:sz w:val="24"/>
          <w:szCs w:val="24"/>
          <w:lang w:val="en-GB" w:eastAsia="en-GB"/>
          <w14:ligatures w14:val="standardContextual"/>
        </w:rPr>
        <w:tab/>
      </w:r>
      <w:r>
        <w:rPr>
          <w:lang w:eastAsia="en-US"/>
        </w:rPr>
        <w:t>Channel raster to resource element mapping</w:t>
      </w:r>
      <w:r>
        <w:tab/>
      </w:r>
      <w:r>
        <w:fldChar w:fldCharType="begin"/>
      </w:r>
      <w:r>
        <w:instrText xml:space="preserve"> PAGEREF _Toc210121992 \h </w:instrText>
      </w:r>
      <w:r>
        <w:fldChar w:fldCharType="separate"/>
      </w:r>
      <w:r>
        <w:t>29</w:t>
      </w:r>
      <w:r>
        <w:fldChar w:fldCharType="end"/>
      </w:r>
    </w:p>
    <w:p w14:paraId="70335F88" w14:textId="6839A410"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5.4.2.3</w:t>
      </w:r>
      <w:r>
        <w:rPr>
          <w:rFonts w:asciiTheme="minorHAnsi" w:eastAsiaTheme="minorEastAsia" w:hAnsiTheme="minorHAnsi" w:cstheme="minorBidi"/>
          <w:kern w:val="2"/>
          <w:sz w:val="24"/>
          <w:szCs w:val="24"/>
          <w:lang w:val="en-GB" w:eastAsia="en-GB"/>
          <w14:ligatures w14:val="standardContextual"/>
        </w:rPr>
        <w:tab/>
      </w:r>
      <w:r>
        <w:t>Channel raster entries for each operating band</w:t>
      </w:r>
      <w:r>
        <w:tab/>
      </w:r>
      <w:r>
        <w:fldChar w:fldCharType="begin"/>
      </w:r>
      <w:r>
        <w:instrText xml:space="preserve"> PAGEREF _Toc210121993 \h </w:instrText>
      </w:r>
      <w:r>
        <w:fldChar w:fldCharType="separate"/>
      </w:r>
      <w:r>
        <w:t>29</w:t>
      </w:r>
      <w:r>
        <w:fldChar w:fldCharType="end"/>
      </w:r>
    </w:p>
    <w:p w14:paraId="7DE4CC1B" w14:textId="0B7A722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5.4.3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w:t>
      </w:r>
      <w:r>
        <w:tab/>
      </w:r>
      <w:r>
        <w:fldChar w:fldCharType="begin"/>
      </w:r>
      <w:r>
        <w:instrText xml:space="preserve"> PAGEREF _Toc210121994 \h </w:instrText>
      </w:r>
      <w:r>
        <w:fldChar w:fldCharType="separate"/>
      </w:r>
      <w:r>
        <w:t>31</w:t>
      </w:r>
      <w:r>
        <w:fldChar w:fldCharType="end"/>
      </w:r>
    </w:p>
    <w:p w14:paraId="4D7710A2" w14:textId="17B8248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5.4.3.1</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and numbering</w:t>
      </w:r>
      <w:r>
        <w:tab/>
      </w:r>
      <w:r>
        <w:fldChar w:fldCharType="begin"/>
      </w:r>
      <w:r>
        <w:instrText xml:space="preserve"> PAGEREF _Toc210121995 \h </w:instrText>
      </w:r>
      <w:r>
        <w:fldChar w:fldCharType="separate"/>
      </w:r>
      <w:r>
        <w:t>31</w:t>
      </w:r>
      <w:r>
        <w:fldChar w:fldCharType="end"/>
      </w:r>
    </w:p>
    <w:p w14:paraId="6BC5F52F" w14:textId="5DA9B9E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5.4.3.2</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to synchronization block resource element mapping</w:t>
      </w:r>
      <w:r>
        <w:tab/>
      </w:r>
      <w:r>
        <w:fldChar w:fldCharType="begin"/>
      </w:r>
      <w:r>
        <w:instrText xml:space="preserve"> PAGEREF _Toc210121996 \h </w:instrText>
      </w:r>
      <w:r>
        <w:fldChar w:fldCharType="separate"/>
      </w:r>
      <w:r>
        <w:t>31</w:t>
      </w:r>
      <w:r>
        <w:fldChar w:fldCharType="end"/>
      </w:r>
    </w:p>
    <w:p w14:paraId="245C0037" w14:textId="3D02668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5.4.3.3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entries for each operating band</w:t>
      </w:r>
      <w:r>
        <w:tab/>
      </w:r>
      <w:r>
        <w:fldChar w:fldCharType="begin"/>
      </w:r>
      <w:r>
        <w:instrText xml:space="preserve"> PAGEREF _Toc210121997 \h </w:instrText>
      </w:r>
      <w:r>
        <w:fldChar w:fldCharType="separate"/>
      </w:r>
      <w:r>
        <w:t>32</w:t>
      </w:r>
      <w:r>
        <w:fldChar w:fldCharType="end"/>
      </w:r>
    </w:p>
    <w:p w14:paraId="7881066F" w14:textId="0355ADC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5.4.4</w:t>
      </w:r>
      <w:r>
        <w:rPr>
          <w:rFonts w:asciiTheme="minorHAnsi" w:eastAsiaTheme="minorEastAsia" w:hAnsiTheme="minorHAnsi" w:cstheme="minorBidi"/>
          <w:kern w:val="2"/>
          <w:sz w:val="24"/>
          <w:szCs w:val="24"/>
          <w:lang w:val="en-GB" w:eastAsia="en-GB"/>
          <w14:ligatures w14:val="standardContextual"/>
        </w:rPr>
        <w:tab/>
      </w:r>
      <w:r>
        <w:t>TX–RX frequency separation</w:t>
      </w:r>
      <w:r>
        <w:tab/>
      </w:r>
      <w:r>
        <w:fldChar w:fldCharType="begin"/>
      </w:r>
      <w:r>
        <w:instrText xml:space="preserve"> PAGEREF _Toc210121998 \h </w:instrText>
      </w:r>
      <w:r>
        <w:fldChar w:fldCharType="separate"/>
      </w:r>
      <w:r>
        <w:t>32</w:t>
      </w:r>
      <w:r>
        <w:fldChar w:fldCharType="end"/>
      </w:r>
    </w:p>
    <w:p w14:paraId="08E0C2F8" w14:textId="73323AFA"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6</w:t>
      </w:r>
      <w:r>
        <w:rPr>
          <w:rFonts w:asciiTheme="minorHAnsi" w:eastAsiaTheme="minorEastAsia" w:hAnsiTheme="minorHAnsi" w:cstheme="minorBidi"/>
          <w:kern w:val="2"/>
          <w:sz w:val="24"/>
          <w:szCs w:val="24"/>
          <w:lang w:val="en-GB" w:eastAsia="en-GB"/>
          <w14:ligatures w14:val="standardContextual"/>
        </w:rPr>
        <w:tab/>
      </w:r>
      <w:r>
        <w:t>Conducted transmitter characteristics</w:t>
      </w:r>
      <w:r>
        <w:tab/>
      </w:r>
      <w:r>
        <w:fldChar w:fldCharType="begin"/>
      </w:r>
      <w:r>
        <w:instrText xml:space="preserve"> PAGEREF _Toc210121999 \h </w:instrText>
      </w:r>
      <w:r>
        <w:fldChar w:fldCharType="separate"/>
      </w:r>
      <w:r>
        <w:t>33</w:t>
      </w:r>
      <w:r>
        <w:fldChar w:fldCharType="end"/>
      </w:r>
    </w:p>
    <w:p w14:paraId="31A45446" w14:textId="720AA9E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_Toc210122000 \h </w:instrText>
      </w:r>
      <w:r>
        <w:fldChar w:fldCharType="separate"/>
      </w:r>
      <w:r>
        <w:t>33</w:t>
      </w:r>
      <w:r>
        <w:fldChar w:fldCharType="end"/>
      </w:r>
    </w:p>
    <w:p w14:paraId="0841D368" w14:textId="6FAE264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_Toc210122001 \h </w:instrText>
      </w:r>
      <w:r>
        <w:fldChar w:fldCharType="separate"/>
      </w:r>
      <w:r>
        <w:t>33</w:t>
      </w:r>
      <w:r>
        <w:fldChar w:fldCharType="end"/>
      </w:r>
    </w:p>
    <w:p w14:paraId="6057E551" w14:textId="410A72F5"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6.2.1</w:t>
      </w:r>
      <w:r>
        <w:rPr>
          <w:rFonts w:asciiTheme="minorHAnsi" w:eastAsiaTheme="minorEastAsia" w:hAnsiTheme="minorHAnsi" w:cstheme="minorBidi"/>
          <w:kern w:val="2"/>
          <w:sz w:val="24"/>
          <w:szCs w:val="24"/>
          <w:lang w:val="en-GB" w:eastAsia="en-GB"/>
          <w14:ligatures w14:val="standardContextual"/>
        </w:rPr>
        <w:tab/>
      </w:r>
      <w:r>
        <w:t>UE maximum output power</w:t>
      </w:r>
      <w:r>
        <w:tab/>
      </w:r>
      <w:r>
        <w:fldChar w:fldCharType="begin"/>
      </w:r>
      <w:r>
        <w:instrText xml:space="preserve"> PAGEREF _Toc210122002 \h </w:instrText>
      </w:r>
      <w:r>
        <w:fldChar w:fldCharType="separate"/>
      </w:r>
      <w:r>
        <w:t>33</w:t>
      </w:r>
      <w:r>
        <w:fldChar w:fldCharType="end"/>
      </w:r>
    </w:p>
    <w:p w14:paraId="27053888" w14:textId="054B01D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6.2.2</w:t>
      </w:r>
      <w:r>
        <w:rPr>
          <w:rFonts w:asciiTheme="minorHAnsi" w:eastAsiaTheme="minorEastAsia" w:hAnsiTheme="minorHAnsi" w:cstheme="minorBidi"/>
          <w:kern w:val="2"/>
          <w:sz w:val="24"/>
          <w:szCs w:val="24"/>
          <w:lang w:val="en-GB" w:eastAsia="en-GB"/>
          <w14:ligatures w14:val="standardContextual"/>
        </w:rPr>
        <w:tab/>
      </w:r>
      <w:r>
        <w:t>UE maximum output power reduction</w:t>
      </w:r>
      <w:r>
        <w:tab/>
      </w:r>
      <w:r>
        <w:fldChar w:fldCharType="begin"/>
      </w:r>
      <w:r>
        <w:instrText xml:space="preserve"> PAGEREF _Toc210122003 \h </w:instrText>
      </w:r>
      <w:r>
        <w:fldChar w:fldCharType="separate"/>
      </w:r>
      <w:r>
        <w:t>34</w:t>
      </w:r>
      <w:r>
        <w:fldChar w:fldCharType="end"/>
      </w:r>
    </w:p>
    <w:p w14:paraId="0E5686A9" w14:textId="2F662CAE"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6.2.3</w:t>
      </w:r>
      <w:r>
        <w:rPr>
          <w:rFonts w:asciiTheme="minorHAnsi" w:eastAsiaTheme="minorEastAsia" w:hAnsiTheme="minorHAnsi" w:cstheme="minorBidi"/>
          <w:kern w:val="2"/>
          <w:sz w:val="24"/>
          <w:szCs w:val="24"/>
          <w:lang w:val="en-GB" w:eastAsia="en-GB"/>
          <w14:ligatures w14:val="standardContextual"/>
        </w:rPr>
        <w:tab/>
      </w:r>
      <w:r>
        <w:t>UE additional maximum output power reduction</w:t>
      </w:r>
      <w:r>
        <w:tab/>
      </w:r>
      <w:r>
        <w:fldChar w:fldCharType="begin"/>
      </w:r>
      <w:r>
        <w:instrText xml:space="preserve"> PAGEREF _Toc210122004 \h </w:instrText>
      </w:r>
      <w:r>
        <w:fldChar w:fldCharType="separate"/>
      </w:r>
      <w:r>
        <w:t>35</w:t>
      </w:r>
      <w:r>
        <w:fldChar w:fldCharType="end"/>
      </w:r>
    </w:p>
    <w:p w14:paraId="2878BF49" w14:textId="251E852C"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6.2.3.1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_Toc210122005 \h </w:instrText>
      </w:r>
      <w:r>
        <w:fldChar w:fldCharType="separate"/>
      </w:r>
      <w:r>
        <w:t>35</w:t>
      </w:r>
      <w:r>
        <w:fldChar w:fldCharType="end"/>
      </w:r>
    </w:p>
    <w:p w14:paraId="3B4F2EB5" w14:textId="157BEAF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6.2.3.1A</w:t>
      </w:r>
      <w:r>
        <w:rPr>
          <w:rFonts w:asciiTheme="minorHAnsi" w:eastAsiaTheme="minorEastAsia" w:hAnsiTheme="minorHAnsi" w:cstheme="minorBidi"/>
          <w:kern w:val="2"/>
          <w:sz w:val="24"/>
          <w:szCs w:val="24"/>
          <w:lang w:val="en-GB" w:eastAsia="en-GB"/>
          <w14:ligatures w14:val="standardContextual"/>
        </w:rPr>
        <w:tab/>
      </w:r>
      <w:r w:rsidRPr="00F341B8">
        <w:t>A-MPR for NS_02N</w:t>
      </w:r>
      <w:r>
        <w:tab/>
      </w:r>
      <w:r>
        <w:fldChar w:fldCharType="begin"/>
      </w:r>
      <w:r>
        <w:instrText xml:space="preserve"> PAGEREF _Toc210122006 \h </w:instrText>
      </w:r>
      <w:r>
        <w:fldChar w:fldCharType="separate"/>
      </w:r>
      <w:r>
        <w:t>37</w:t>
      </w:r>
      <w:r>
        <w:fldChar w:fldCharType="end"/>
      </w:r>
    </w:p>
    <w:p w14:paraId="67BFB1C4" w14:textId="7E36E08F"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6.2.3.2</w:t>
      </w:r>
      <w:r>
        <w:rPr>
          <w:rFonts w:asciiTheme="minorHAnsi" w:eastAsiaTheme="minorEastAsia" w:hAnsiTheme="minorHAnsi" w:cstheme="minorBidi"/>
          <w:kern w:val="2"/>
          <w:sz w:val="24"/>
          <w:szCs w:val="24"/>
          <w:lang w:val="en-GB" w:eastAsia="en-GB"/>
          <w14:ligatures w14:val="standardContextual"/>
        </w:rPr>
        <w:tab/>
      </w:r>
      <w:r w:rsidRPr="00F341B8">
        <w:t>A-MPR for NS_03N</w:t>
      </w:r>
      <w:r>
        <w:tab/>
      </w:r>
      <w:r>
        <w:fldChar w:fldCharType="begin"/>
      </w:r>
      <w:r>
        <w:instrText xml:space="preserve"> PAGEREF _Toc210122007 \h </w:instrText>
      </w:r>
      <w:r>
        <w:fldChar w:fldCharType="separate"/>
      </w:r>
      <w:r>
        <w:t>38</w:t>
      </w:r>
      <w:r>
        <w:fldChar w:fldCharType="end"/>
      </w:r>
    </w:p>
    <w:p w14:paraId="40138824" w14:textId="75D1A7C0"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6.2.3.3</w:t>
      </w:r>
      <w:r>
        <w:rPr>
          <w:rFonts w:asciiTheme="minorHAnsi" w:eastAsiaTheme="minorEastAsia" w:hAnsiTheme="minorHAnsi" w:cstheme="minorBidi"/>
          <w:kern w:val="2"/>
          <w:sz w:val="24"/>
          <w:szCs w:val="24"/>
          <w:lang w:val="en-GB" w:eastAsia="en-GB"/>
          <w14:ligatures w14:val="standardContextual"/>
        </w:rPr>
        <w:tab/>
      </w:r>
      <w:r w:rsidRPr="00F341B8">
        <w:t>A-MPR for NS_04N and NS_11N</w:t>
      </w:r>
      <w:r>
        <w:tab/>
      </w:r>
      <w:r>
        <w:fldChar w:fldCharType="begin"/>
      </w:r>
      <w:r>
        <w:instrText xml:space="preserve"> PAGEREF _Toc210122008 \h </w:instrText>
      </w:r>
      <w:r>
        <w:fldChar w:fldCharType="separate"/>
      </w:r>
      <w:r>
        <w:t>38</w:t>
      </w:r>
      <w:r>
        <w:fldChar w:fldCharType="end"/>
      </w:r>
    </w:p>
    <w:p w14:paraId="485AA20C" w14:textId="7FBAF39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6.2.3.4</w:t>
      </w:r>
      <w:r>
        <w:rPr>
          <w:rFonts w:asciiTheme="minorHAnsi" w:eastAsiaTheme="minorEastAsia" w:hAnsiTheme="minorHAnsi" w:cstheme="minorBidi"/>
          <w:kern w:val="2"/>
          <w:sz w:val="24"/>
          <w:szCs w:val="24"/>
          <w:lang w:val="en-GB" w:eastAsia="en-GB"/>
          <w14:ligatures w14:val="standardContextual"/>
        </w:rPr>
        <w:tab/>
      </w:r>
      <w:r w:rsidRPr="00F341B8">
        <w:t>A-MPR for NS_05N and NS_12N</w:t>
      </w:r>
      <w:r>
        <w:tab/>
      </w:r>
      <w:r>
        <w:fldChar w:fldCharType="begin"/>
      </w:r>
      <w:r>
        <w:instrText xml:space="preserve"> PAGEREF _Toc210122009 \h </w:instrText>
      </w:r>
      <w:r>
        <w:fldChar w:fldCharType="separate"/>
      </w:r>
      <w:r>
        <w:t>39</w:t>
      </w:r>
      <w:r>
        <w:fldChar w:fldCharType="end"/>
      </w:r>
    </w:p>
    <w:p w14:paraId="58077F73" w14:textId="70CDAEE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6.2.3.5</w:t>
      </w:r>
      <w:r>
        <w:rPr>
          <w:rFonts w:asciiTheme="minorHAnsi" w:eastAsiaTheme="minorEastAsia" w:hAnsiTheme="minorHAnsi" w:cstheme="minorBidi"/>
          <w:kern w:val="2"/>
          <w:sz w:val="24"/>
          <w:szCs w:val="24"/>
          <w:lang w:val="en-GB" w:eastAsia="en-GB"/>
          <w14:ligatures w14:val="standardContextual"/>
        </w:rPr>
        <w:tab/>
      </w:r>
      <w:r w:rsidRPr="00F341B8">
        <w:t>A-MPR for NS_07N</w:t>
      </w:r>
      <w:r>
        <w:tab/>
      </w:r>
      <w:r>
        <w:fldChar w:fldCharType="begin"/>
      </w:r>
      <w:r>
        <w:instrText xml:space="preserve"> PAGEREF _Toc210122010 \h </w:instrText>
      </w:r>
      <w:r>
        <w:fldChar w:fldCharType="separate"/>
      </w:r>
      <w:r>
        <w:t>39</w:t>
      </w:r>
      <w:r>
        <w:fldChar w:fldCharType="end"/>
      </w:r>
    </w:p>
    <w:p w14:paraId="32B1377E" w14:textId="299B57DD"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6.2.3.6</w:t>
      </w:r>
      <w:r>
        <w:rPr>
          <w:rFonts w:asciiTheme="minorHAnsi" w:eastAsiaTheme="minorEastAsia" w:hAnsiTheme="minorHAnsi" w:cstheme="minorBidi"/>
          <w:kern w:val="2"/>
          <w:sz w:val="24"/>
          <w:szCs w:val="24"/>
          <w:lang w:val="en-GB" w:eastAsia="en-GB"/>
          <w14:ligatures w14:val="standardContextual"/>
        </w:rPr>
        <w:tab/>
      </w:r>
      <w:r w:rsidRPr="00F341B8">
        <w:t>A-MPR for NS_08N</w:t>
      </w:r>
      <w:r>
        <w:tab/>
      </w:r>
      <w:r>
        <w:fldChar w:fldCharType="begin"/>
      </w:r>
      <w:r>
        <w:instrText xml:space="preserve"> PAGEREF _Toc210122011 \h </w:instrText>
      </w:r>
      <w:r>
        <w:fldChar w:fldCharType="separate"/>
      </w:r>
      <w:r>
        <w:t>40</w:t>
      </w:r>
      <w:r>
        <w:fldChar w:fldCharType="end"/>
      </w:r>
    </w:p>
    <w:p w14:paraId="53AAB902" w14:textId="5A12872D"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6.2.3.7</w:t>
      </w:r>
      <w:r>
        <w:rPr>
          <w:rFonts w:asciiTheme="minorHAnsi" w:eastAsiaTheme="minorEastAsia" w:hAnsiTheme="minorHAnsi" w:cstheme="minorBidi"/>
          <w:kern w:val="2"/>
          <w:sz w:val="24"/>
          <w:szCs w:val="24"/>
          <w:lang w:val="en-GB" w:eastAsia="en-GB"/>
          <w14:ligatures w14:val="standardContextual"/>
        </w:rPr>
        <w:tab/>
      </w:r>
      <w:r w:rsidRPr="00F341B8">
        <w:t>A-MPR for NS_09N</w:t>
      </w:r>
      <w:r>
        <w:tab/>
      </w:r>
      <w:r>
        <w:fldChar w:fldCharType="begin"/>
      </w:r>
      <w:r>
        <w:instrText xml:space="preserve"> PAGEREF _Toc210122012 \h </w:instrText>
      </w:r>
      <w:r>
        <w:fldChar w:fldCharType="separate"/>
      </w:r>
      <w:r>
        <w:t>40</w:t>
      </w:r>
      <w:r>
        <w:fldChar w:fldCharType="end"/>
      </w:r>
    </w:p>
    <w:p w14:paraId="57887291" w14:textId="7A7D877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6.2.3.8</w:t>
      </w:r>
      <w:r>
        <w:rPr>
          <w:rFonts w:asciiTheme="minorHAnsi" w:eastAsiaTheme="minorEastAsia" w:hAnsiTheme="minorHAnsi" w:cstheme="minorBidi"/>
          <w:kern w:val="2"/>
          <w:sz w:val="24"/>
          <w:szCs w:val="24"/>
          <w:lang w:val="en-GB" w:eastAsia="en-GB"/>
          <w14:ligatures w14:val="standardContextual"/>
        </w:rPr>
        <w:tab/>
      </w:r>
      <w:r w:rsidRPr="00F341B8">
        <w:t>A-MPR for NS_10N</w:t>
      </w:r>
      <w:r>
        <w:tab/>
      </w:r>
      <w:r>
        <w:fldChar w:fldCharType="begin"/>
      </w:r>
      <w:r>
        <w:instrText xml:space="preserve"> PAGEREF _Toc210122013 \h </w:instrText>
      </w:r>
      <w:r>
        <w:fldChar w:fldCharType="separate"/>
      </w:r>
      <w:r>
        <w:t>41</w:t>
      </w:r>
      <w:r>
        <w:fldChar w:fldCharType="end"/>
      </w:r>
    </w:p>
    <w:p w14:paraId="28A013A5" w14:textId="14583F01"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6.2.3.9</w:t>
      </w:r>
      <w:r>
        <w:rPr>
          <w:rFonts w:asciiTheme="minorHAnsi" w:eastAsiaTheme="minorEastAsia" w:hAnsiTheme="minorHAnsi" w:cstheme="minorBidi"/>
          <w:kern w:val="2"/>
          <w:sz w:val="24"/>
          <w:szCs w:val="24"/>
          <w:lang w:val="en-GB" w:eastAsia="en-GB"/>
          <w14:ligatures w14:val="standardContextual"/>
        </w:rPr>
        <w:tab/>
      </w:r>
      <w:r w:rsidRPr="00F341B8">
        <w:t>A-MPR for NS_14N</w:t>
      </w:r>
      <w:r>
        <w:tab/>
      </w:r>
      <w:r>
        <w:fldChar w:fldCharType="begin"/>
      </w:r>
      <w:r>
        <w:instrText xml:space="preserve"> PAGEREF _Toc210122014 \h </w:instrText>
      </w:r>
      <w:r>
        <w:fldChar w:fldCharType="separate"/>
      </w:r>
      <w:r>
        <w:t>42</w:t>
      </w:r>
      <w:r>
        <w:fldChar w:fldCharType="end"/>
      </w:r>
    </w:p>
    <w:p w14:paraId="201E7B28" w14:textId="71E6A0E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lastRenderedPageBreak/>
        <w:t>6.2.3.10</w:t>
      </w:r>
      <w:r>
        <w:rPr>
          <w:rFonts w:asciiTheme="minorHAnsi" w:eastAsiaTheme="minorEastAsia" w:hAnsiTheme="minorHAnsi" w:cstheme="minorBidi"/>
          <w:kern w:val="2"/>
          <w:sz w:val="24"/>
          <w:szCs w:val="24"/>
          <w:lang w:val="en-GB" w:eastAsia="en-GB"/>
          <w14:ligatures w14:val="standardContextual"/>
        </w:rPr>
        <w:tab/>
      </w:r>
      <w:r w:rsidRPr="00F341B8">
        <w:t>A-MPR for NS_24N</w:t>
      </w:r>
      <w:r>
        <w:tab/>
      </w:r>
      <w:r>
        <w:fldChar w:fldCharType="begin"/>
      </w:r>
      <w:r>
        <w:instrText xml:space="preserve"> PAGEREF _Toc210122015 \h </w:instrText>
      </w:r>
      <w:r>
        <w:fldChar w:fldCharType="separate"/>
      </w:r>
      <w:r>
        <w:t>43</w:t>
      </w:r>
      <w:r>
        <w:fldChar w:fldCharType="end"/>
      </w:r>
    </w:p>
    <w:p w14:paraId="4C677BAE" w14:textId="272CFD0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6.2.4</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_Toc210122016 \h </w:instrText>
      </w:r>
      <w:r>
        <w:fldChar w:fldCharType="separate"/>
      </w:r>
      <w:r>
        <w:t>47</w:t>
      </w:r>
      <w:r>
        <w:fldChar w:fldCharType="end"/>
      </w:r>
    </w:p>
    <w:p w14:paraId="3900AD5C" w14:textId="7D3F194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6.2I</w:t>
      </w:r>
      <w:r>
        <w:rPr>
          <w:rFonts w:asciiTheme="minorHAnsi" w:eastAsiaTheme="minorEastAsia" w:hAnsiTheme="minorHAnsi" w:cstheme="minorBidi"/>
          <w:kern w:val="2"/>
          <w:sz w:val="24"/>
          <w:szCs w:val="24"/>
          <w:lang w:val="en-GB" w:eastAsia="en-GB"/>
          <w14:ligatures w14:val="standardContextual"/>
        </w:rPr>
        <w:tab/>
      </w:r>
      <w:r>
        <w:t xml:space="preserve">Transmitter power for </w:t>
      </w:r>
      <w:r w:rsidRPr="00F341B8">
        <w:t>(e)</w:t>
      </w:r>
      <w:r>
        <w:t>RedCap</w:t>
      </w:r>
      <w:r>
        <w:tab/>
      </w:r>
      <w:r>
        <w:fldChar w:fldCharType="begin"/>
      </w:r>
      <w:r>
        <w:instrText xml:space="preserve"> PAGEREF _Toc210122017 \h </w:instrText>
      </w:r>
      <w:r>
        <w:fldChar w:fldCharType="separate"/>
      </w:r>
      <w:r>
        <w:t>47</w:t>
      </w:r>
      <w:r>
        <w:fldChar w:fldCharType="end"/>
      </w:r>
    </w:p>
    <w:p w14:paraId="6A077285" w14:textId="37A29A2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6.2I.1</w:t>
      </w:r>
      <w:r>
        <w:rPr>
          <w:rFonts w:asciiTheme="minorHAnsi" w:eastAsiaTheme="minorEastAsia" w:hAnsiTheme="minorHAnsi" w:cstheme="minorBidi"/>
          <w:kern w:val="2"/>
          <w:sz w:val="24"/>
          <w:szCs w:val="24"/>
          <w:lang w:val="en-GB" w:eastAsia="en-GB"/>
          <w14:ligatures w14:val="standardContextual"/>
        </w:rPr>
        <w:tab/>
      </w:r>
      <w:r>
        <w:t>Maximum output power for RedCap</w:t>
      </w:r>
      <w:r>
        <w:tab/>
      </w:r>
      <w:r>
        <w:fldChar w:fldCharType="begin"/>
      </w:r>
      <w:r>
        <w:instrText xml:space="preserve"> PAGEREF _Toc210122018 \h </w:instrText>
      </w:r>
      <w:r>
        <w:fldChar w:fldCharType="separate"/>
      </w:r>
      <w:r>
        <w:t>47</w:t>
      </w:r>
      <w:r>
        <w:fldChar w:fldCharType="end"/>
      </w:r>
    </w:p>
    <w:p w14:paraId="3AC138D3" w14:textId="053B42F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_Toc210122019 \h </w:instrText>
      </w:r>
      <w:r>
        <w:fldChar w:fldCharType="separate"/>
      </w:r>
      <w:r>
        <w:t>47</w:t>
      </w:r>
      <w:r>
        <w:fldChar w:fldCharType="end"/>
      </w:r>
    </w:p>
    <w:p w14:paraId="21ADCEB2" w14:textId="7F84146C"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_Toc210122020 \h </w:instrText>
      </w:r>
      <w:r>
        <w:fldChar w:fldCharType="separate"/>
      </w:r>
      <w:r>
        <w:t>47</w:t>
      </w:r>
      <w:r>
        <w:fldChar w:fldCharType="end"/>
      </w:r>
    </w:p>
    <w:p w14:paraId="23DF468D" w14:textId="2C6615C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_Toc210122021 \h </w:instrText>
      </w:r>
      <w:r>
        <w:fldChar w:fldCharType="separate"/>
      </w:r>
      <w:r>
        <w:t>48</w:t>
      </w:r>
      <w:r>
        <w:fldChar w:fldCharType="end"/>
      </w:r>
    </w:p>
    <w:p w14:paraId="47A2586D" w14:textId="08B00803"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_Toc210122022 \h </w:instrText>
      </w:r>
      <w:r>
        <w:fldChar w:fldCharType="separate"/>
      </w:r>
      <w:r>
        <w:t>48</w:t>
      </w:r>
      <w:r>
        <w:fldChar w:fldCharType="end"/>
      </w:r>
    </w:p>
    <w:p w14:paraId="3A273932" w14:textId="236203D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_Toc210122023 \h </w:instrText>
      </w:r>
      <w:r>
        <w:fldChar w:fldCharType="separate"/>
      </w:r>
      <w:r>
        <w:t>48</w:t>
      </w:r>
      <w:r>
        <w:fldChar w:fldCharType="end"/>
      </w:r>
    </w:p>
    <w:p w14:paraId="0DCA06B6" w14:textId="2205D2A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6.4</w:t>
      </w:r>
      <w:r>
        <w:rPr>
          <w:rFonts w:asciiTheme="minorHAnsi" w:eastAsiaTheme="minorEastAsia" w:hAnsiTheme="minorHAnsi" w:cstheme="minorBidi"/>
          <w:kern w:val="2"/>
          <w:sz w:val="24"/>
          <w:szCs w:val="24"/>
          <w:lang w:val="en-GB" w:eastAsia="en-GB"/>
          <w14:ligatures w14:val="standardContextual"/>
        </w:rPr>
        <w:tab/>
      </w:r>
      <w:r>
        <w:t>Transmit signal quality</w:t>
      </w:r>
      <w:r>
        <w:tab/>
      </w:r>
      <w:r>
        <w:fldChar w:fldCharType="begin"/>
      </w:r>
      <w:r>
        <w:instrText xml:space="preserve"> PAGEREF _Toc210122024 \h </w:instrText>
      </w:r>
      <w:r>
        <w:fldChar w:fldCharType="separate"/>
      </w:r>
      <w:r>
        <w:t>48</w:t>
      </w:r>
      <w:r>
        <w:fldChar w:fldCharType="end"/>
      </w:r>
    </w:p>
    <w:p w14:paraId="1A703BE7" w14:textId="27066ABC"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_Toc210122025 \h </w:instrText>
      </w:r>
      <w:r>
        <w:fldChar w:fldCharType="separate"/>
      </w:r>
      <w:r>
        <w:t>48</w:t>
      </w:r>
      <w:r>
        <w:fldChar w:fldCharType="end"/>
      </w:r>
    </w:p>
    <w:p w14:paraId="5EB6C0D7" w14:textId="4BD2967B"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_Toc210122026 \h </w:instrText>
      </w:r>
      <w:r>
        <w:fldChar w:fldCharType="separate"/>
      </w:r>
      <w:r>
        <w:t>48</w:t>
      </w:r>
      <w:r>
        <w:fldChar w:fldCharType="end"/>
      </w:r>
    </w:p>
    <w:p w14:paraId="2410F397" w14:textId="0C94C8A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_Toc210122027 \h </w:instrText>
      </w:r>
      <w:r>
        <w:fldChar w:fldCharType="separate"/>
      </w:r>
      <w:r>
        <w:t>48</w:t>
      </w:r>
      <w:r>
        <w:fldChar w:fldCharType="end"/>
      </w:r>
    </w:p>
    <w:p w14:paraId="395DA885" w14:textId="2D2918D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6.4.2.2</w:t>
      </w:r>
      <w:r>
        <w:rPr>
          <w:rFonts w:asciiTheme="minorHAnsi" w:eastAsiaTheme="minorEastAsia" w:hAnsiTheme="minorHAnsi" w:cstheme="minorBidi"/>
          <w:kern w:val="2"/>
          <w:sz w:val="24"/>
          <w:szCs w:val="24"/>
          <w:lang w:val="en-GB" w:eastAsia="en-GB"/>
          <w14:ligatures w14:val="standardContextual"/>
        </w:rPr>
        <w:tab/>
      </w:r>
      <w:r>
        <w:t>Phase continuity requirements for DMRS bundling</w:t>
      </w:r>
      <w:r>
        <w:tab/>
      </w:r>
      <w:r>
        <w:fldChar w:fldCharType="begin"/>
      </w:r>
      <w:r>
        <w:instrText xml:space="preserve"> PAGEREF _Toc210122028 \h </w:instrText>
      </w:r>
      <w:r>
        <w:fldChar w:fldCharType="separate"/>
      </w:r>
      <w:r>
        <w:t>49</w:t>
      </w:r>
      <w:r>
        <w:fldChar w:fldCharType="end"/>
      </w:r>
    </w:p>
    <w:p w14:paraId="5916C6CA" w14:textId="61A673F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6.4.2.3</w:t>
      </w:r>
      <w:r>
        <w:rPr>
          <w:rFonts w:asciiTheme="minorHAnsi" w:eastAsiaTheme="minorEastAsia" w:hAnsiTheme="minorHAnsi" w:cstheme="minorBidi"/>
          <w:kern w:val="2"/>
          <w:sz w:val="24"/>
          <w:szCs w:val="24"/>
          <w:lang w:val="en-GB" w:eastAsia="en-GB"/>
          <w14:ligatures w14:val="standardContextual"/>
        </w:rPr>
        <w:tab/>
      </w:r>
      <w:r>
        <w:t>Phase continuity requirements for OCC</w:t>
      </w:r>
      <w:r>
        <w:tab/>
      </w:r>
      <w:r>
        <w:fldChar w:fldCharType="begin"/>
      </w:r>
      <w:r>
        <w:instrText xml:space="preserve"> PAGEREF _Toc210122029 \h </w:instrText>
      </w:r>
      <w:r>
        <w:fldChar w:fldCharType="separate"/>
      </w:r>
      <w:r>
        <w:t>49</w:t>
      </w:r>
      <w:r>
        <w:fldChar w:fldCharType="end"/>
      </w:r>
    </w:p>
    <w:p w14:paraId="59D5105E" w14:textId="095DCF3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_Toc210122030 \h </w:instrText>
      </w:r>
      <w:r>
        <w:fldChar w:fldCharType="separate"/>
      </w:r>
      <w:r>
        <w:t>50</w:t>
      </w:r>
      <w:r>
        <w:fldChar w:fldCharType="end"/>
      </w:r>
    </w:p>
    <w:p w14:paraId="5DE1CFF2" w14:textId="69CD99EE"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_Toc210122031 \h </w:instrText>
      </w:r>
      <w:r>
        <w:fldChar w:fldCharType="separate"/>
      </w:r>
      <w:r>
        <w:t>50</w:t>
      </w:r>
      <w:r>
        <w:fldChar w:fldCharType="end"/>
      </w:r>
    </w:p>
    <w:p w14:paraId="3AF36309" w14:textId="2B248A35"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6.5.2</w:t>
      </w:r>
      <w:r>
        <w:rPr>
          <w:rFonts w:asciiTheme="minorHAnsi" w:eastAsiaTheme="minorEastAsia" w:hAnsiTheme="minorHAnsi" w:cstheme="minorBidi"/>
          <w:kern w:val="2"/>
          <w:sz w:val="24"/>
          <w:szCs w:val="24"/>
          <w:lang w:val="en-GB" w:eastAsia="en-GB"/>
          <w14:ligatures w14:val="standardContextual"/>
        </w:rPr>
        <w:tab/>
      </w:r>
      <w:r>
        <w:t>Out of band emission</w:t>
      </w:r>
      <w:r>
        <w:tab/>
      </w:r>
      <w:r>
        <w:fldChar w:fldCharType="begin"/>
      </w:r>
      <w:r>
        <w:instrText xml:space="preserve"> PAGEREF _Toc210122032 \h </w:instrText>
      </w:r>
      <w:r>
        <w:fldChar w:fldCharType="separate"/>
      </w:r>
      <w:r>
        <w:t>50</w:t>
      </w:r>
      <w:r>
        <w:fldChar w:fldCharType="end"/>
      </w:r>
    </w:p>
    <w:p w14:paraId="262B2E3B" w14:textId="665391F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_Toc210122033 \h </w:instrText>
      </w:r>
      <w:r>
        <w:fldChar w:fldCharType="separate"/>
      </w:r>
      <w:r>
        <w:t>50</w:t>
      </w:r>
      <w:r>
        <w:fldChar w:fldCharType="end"/>
      </w:r>
    </w:p>
    <w:p w14:paraId="61995EBB" w14:textId="5C9688B6"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_Toc210122034 \h </w:instrText>
      </w:r>
      <w:r>
        <w:fldChar w:fldCharType="separate"/>
      </w:r>
      <w:r>
        <w:t>50</w:t>
      </w:r>
      <w:r>
        <w:fldChar w:fldCharType="end"/>
      </w:r>
    </w:p>
    <w:p w14:paraId="53D408D8" w14:textId="242F0A3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6.5.2.3</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_Toc210122035 \h </w:instrText>
      </w:r>
      <w:r>
        <w:fldChar w:fldCharType="separate"/>
      </w:r>
      <w:r>
        <w:t>51</w:t>
      </w:r>
      <w:r>
        <w:fldChar w:fldCharType="end"/>
      </w:r>
    </w:p>
    <w:p w14:paraId="0864294E" w14:textId="03772098"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napToGrid w:val="0"/>
        </w:rPr>
        <w:t>6.5.2.3.1</w:t>
      </w:r>
      <w:r>
        <w:rPr>
          <w:rFonts w:asciiTheme="minorHAnsi" w:eastAsiaTheme="minorEastAsia" w:hAnsiTheme="minorHAnsi" w:cstheme="minorBidi"/>
          <w:kern w:val="2"/>
          <w:sz w:val="24"/>
          <w:szCs w:val="24"/>
          <w:lang w:val="en-GB" w:eastAsia="en-GB"/>
          <w14:ligatures w14:val="standardContextual"/>
        </w:rPr>
        <w:tab/>
      </w:r>
      <w:r w:rsidRPr="00F341B8">
        <w:rPr>
          <w:snapToGrid w:val="0"/>
        </w:rPr>
        <w:t>Requirements for network signalling value "NS_04N"</w:t>
      </w:r>
      <w:r>
        <w:tab/>
      </w:r>
      <w:r>
        <w:fldChar w:fldCharType="begin"/>
      </w:r>
      <w:r>
        <w:instrText xml:space="preserve"> PAGEREF _Toc210122036 \h </w:instrText>
      </w:r>
      <w:r>
        <w:fldChar w:fldCharType="separate"/>
      </w:r>
      <w:r>
        <w:t>51</w:t>
      </w:r>
      <w:r>
        <w:fldChar w:fldCharType="end"/>
      </w:r>
    </w:p>
    <w:p w14:paraId="059138DB" w14:textId="7EB4FA92"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napToGrid w:val="0"/>
        </w:rPr>
        <w:t>6.5.2.3.2</w:t>
      </w:r>
      <w:r>
        <w:rPr>
          <w:rFonts w:asciiTheme="minorHAnsi" w:eastAsiaTheme="minorEastAsia" w:hAnsiTheme="minorHAnsi" w:cstheme="minorBidi"/>
          <w:kern w:val="2"/>
          <w:sz w:val="24"/>
          <w:szCs w:val="24"/>
          <w:lang w:val="en-GB" w:eastAsia="en-GB"/>
          <w14:ligatures w14:val="standardContextual"/>
        </w:rPr>
        <w:tab/>
      </w:r>
      <w:r w:rsidRPr="00F341B8">
        <w:rPr>
          <w:snapToGrid w:val="0"/>
        </w:rPr>
        <w:t>Requirements for network signalling value “NS_05N"</w:t>
      </w:r>
      <w:r>
        <w:tab/>
      </w:r>
      <w:r>
        <w:fldChar w:fldCharType="begin"/>
      </w:r>
      <w:r>
        <w:instrText xml:space="preserve"> PAGEREF _Toc210122037 \h </w:instrText>
      </w:r>
      <w:r>
        <w:fldChar w:fldCharType="separate"/>
      </w:r>
      <w:r>
        <w:t>51</w:t>
      </w:r>
      <w:r>
        <w:fldChar w:fldCharType="end"/>
      </w:r>
    </w:p>
    <w:p w14:paraId="2F3EE0C8" w14:textId="67AD6F42"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napToGrid w:val="0"/>
        </w:rPr>
        <w:t>6.5.2.3.3</w:t>
      </w:r>
      <w:r>
        <w:rPr>
          <w:rFonts w:asciiTheme="minorHAnsi" w:eastAsiaTheme="minorEastAsia" w:hAnsiTheme="minorHAnsi" w:cstheme="minorBidi"/>
          <w:kern w:val="2"/>
          <w:sz w:val="24"/>
          <w:szCs w:val="24"/>
          <w:lang w:val="en-GB" w:eastAsia="en-GB"/>
          <w14:ligatures w14:val="standardContextual"/>
        </w:rPr>
        <w:tab/>
      </w:r>
      <w:r w:rsidRPr="00F341B8">
        <w:rPr>
          <w:snapToGrid w:val="0"/>
        </w:rPr>
        <w:t>Requirements for network signalling value “NS_09N" and “NS_10N"</w:t>
      </w:r>
      <w:r>
        <w:tab/>
      </w:r>
      <w:r>
        <w:fldChar w:fldCharType="begin"/>
      </w:r>
      <w:r>
        <w:instrText xml:space="preserve"> PAGEREF _Toc210122038 \h </w:instrText>
      </w:r>
      <w:r>
        <w:fldChar w:fldCharType="separate"/>
      </w:r>
      <w:r>
        <w:t>51</w:t>
      </w:r>
      <w:r>
        <w:fldChar w:fldCharType="end"/>
      </w:r>
    </w:p>
    <w:p w14:paraId="1A422D7A" w14:textId="359CA3F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6.5.2.4</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_Toc210122039 \h </w:instrText>
      </w:r>
      <w:r>
        <w:fldChar w:fldCharType="separate"/>
      </w:r>
      <w:r>
        <w:t>52</w:t>
      </w:r>
      <w:r>
        <w:fldChar w:fldCharType="end"/>
      </w:r>
    </w:p>
    <w:p w14:paraId="77D76C78" w14:textId="1659BE6C"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napToGrid w:val="0"/>
        </w:rPr>
        <w:t>6.5.2.4.1</w:t>
      </w:r>
      <w:r>
        <w:rPr>
          <w:rFonts w:asciiTheme="minorHAnsi" w:eastAsiaTheme="minorEastAsia" w:hAnsiTheme="minorHAnsi" w:cstheme="minorBidi"/>
          <w:kern w:val="2"/>
          <w:sz w:val="24"/>
          <w:szCs w:val="24"/>
          <w:lang w:val="en-GB" w:eastAsia="en-GB"/>
          <w14:ligatures w14:val="standardContextual"/>
        </w:rPr>
        <w:tab/>
      </w:r>
      <w:r w:rsidRPr="00F341B8">
        <w:rPr>
          <w:snapToGrid w:val="0"/>
        </w:rPr>
        <w:t>NR ACLR</w:t>
      </w:r>
      <w:r>
        <w:tab/>
      </w:r>
      <w:r>
        <w:fldChar w:fldCharType="begin"/>
      </w:r>
      <w:r>
        <w:instrText xml:space="preserve"> PAGEREF _Toc210122040 \h </w:instrText>
      </w:r>
      <w:r>
        <w:fldChar w:fldCharType="separate"/>
      </w:r>
      <w:r>
        <w:t>52</w:t>
      </w:r>
      <w:r>
        <w:fldChar w:fldCharType="end"/>
      </w:r>
    </w:p>
    <w:p w14:paraId="1E693EEB" w14:textId="5A0EC11C"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napToGrid w:val="0"/>
        </w:rPr>
        <w:t>6.5.2.4.2</w:t>
      </w:r>
      <w:r>
        <w:rPr>
          <w:rFonts w:asciiTheme="minorHAnsi" w:eastAsiaTheme="minorEastAsia" w:hAnsiTheme="minorHAnsi" w:cstheme="minorBidi"/>
          <w:kern w:val="2"/>
          <w:sz w:val="24"/>
          <w:szCs w:val="24"/>
          <w:lang w:val="en-GB" w:eastAsia="en-GB"/>
          <w14:ligatures w14:val="standardContextual"/>
        </w:rPr>
        <w:tab/>
      </w:r>
      <w:r w:rsidRPr="00F341B8">
        <w:rPr>
          <w:snapToGrid w:val="0"/>
        </w:rPr>
        <w:t>UTRA ACLR</w:t>
      </w:r>
      <w:r>
        <w:tab/>
      </w:r>
      <w:r>
        <w:fldChar w:fldCharType="begin"/>
      </w:r>
      <w:r>
        <w:instrText xml:space="preserve"> PAGEREF _Toc210122041 \h </w:instrText>
      </w:r>
      <w:r>
        <w:fldChar w:fldCharType="separate"/>
      </w:r>
      <w:r>
        <w:t>52</w:t>
      </w:r>
      <w:r>
        <w:fldChar w:fldCharType="end"/>
      </w:r>
    </w:p>
    <w:p w14:paraId="469F72A5" w14:textId="710FE6D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6.5.3</w:t>
      </w:r>
      <w:r>
        <w:rPr>
          <w:rFonts w:asciiTheme="minorHAnsi" w:eastAsiaTheme="minorEastAsia" w:hAnsiTheme="minorHAnsi" w:cstheme="minorBidi"/>
          <w:kern w:val="2"/>
          <w:sz w:val="24"/>
          <w:szCs w:val="24"/>
          <w:lang w:val="en-GB" w:eastAsia="en-GB"/>
          <w14:ligatures w14:val="standardContextual"/>
        </w:rPr>
        <w:tab/>
      </w:r>
      <w:r>
        <w:t>Spurious emission</w:t>
      </w:r>
      <w:r>
        <w:tab/>
      </w:r>
      <w:r>
        <w:fldChar w:fldCharType="begin"/>
      </w:r>
      <w:r>
        <w:instrText xml:space="preserve"> PAGEREF _Toc210122042 \h </w:instrText>
      </w:r>
      <w:r>
        <w:fldChar w:fldCharType="separate"/>
      </w:r>
      <w:r>
        <w:t>53</w:t>
      </w:r>
      <w:r>
        <w:fldChar w:fldCharType="end"/>
      </w:r>
    </w:p>
    <w:p w14:paraId="6DFE0366" w14:textId="7BE3191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6.5.3.1</w:t>
      </w:r>
      <w:r>
        <w:rPr>
          <w:rFonts w:asciiTheme="minorHAnsi" w:eastAsiaTheme="minorEastAsia" w:hAnsiTheme="minorHAnsi" w:cstheme="minorBidi"/>
          <w:kern w:val="2"/>
          <w:sz w:val="24"/>
          <w:szCs w:val="24"/>
          <w:lang w:val="en-GB" w:eastAsia="en-GB"/>
          <w14:ligatures w14:val="standardContextual"/>
        </w:rPr>
        <w:tab/>
      </w:r>
      <w:r>
        <w:t>General spurious emissions</w:t>
      </w:r>
      <w:r>
        <w:tab/>
      </w:r>
      <w:r>
        <w:fldChar w:fldCharType="begin"/>
      </w:r>
      <w:r>
        <w:instrText xml:space="preserve"> PAGEREF _Toc210122043 \h </w:instrText>
      </w:r>
      <w:r>
        <w:fldChar w:fldCharType="separate"/>
      </w:r>
      <w:r>
        <w:t>53</w:t>
      </w:r>
      <w:r>
        <w:fldChar w:fldCharType="end"/>
      </w:r>
    </w:p>
    <w:p w14:paraId="44D549A1" w14:textId="23577CC0"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6.5.3.2</w:t>
      </w:r>
      <w:r>
        <w:rPr>
          <w:rFonts w:asciiTheme="minorHAnsi" w:eastAsiaTheme="minorEastAsia" w:hAnsiTheme="minorHAnsi" w:cstheme="minorBidi"/>
          <w:kern w:val="2"/>
          <w:sz w:val="24"/>
          <w:szCs w:val="24"/>
          <w:lang w:val="en-GB" w:eastAsia="en-GB"/>
          <w14:ligatures w14:val="standardContextual"/>
        </w:rPr>
        <w:tab/>
      </w:r>
      <w:r>
        <w:t>Spurious emissions for UE co-existence</w:t>
      </w:r>
      <w:r>
        <w:tab/>
      </w:r>
      <w:r>
        <w:fldChar w:fldCharType="begin"/>
      </w:r>
      <w:r>
        <w:instrText xml:space="preserve"> PAGEREF _Toc210122044 \h </w:instrText>
      </w:r>
      <w:r>
        <w:fldChar w:fldCharType="separate"/>
      </w:r>
      <w:r>
        <w:t>53</w:t>
      </w:r>
      <w:r>
        <w:fldChar w:fldCharType="end"/>
      </w:r>
    </w:p>
    <w:p w14:paraId="45767CC8" w14:textId="34BFD13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6.5.3.3</w:t>
      </w:r>
      <w:r>
        <w:rPr>
          <w:rFonts w:asciiTheme="minorHAnsi" w:eastAsiaTheme="minorEastAsia" w:hAnsiTheme="minorHAnsi" w:cstheme="minorBidi"/>
          <w:kern w:val="2"/>
          <w:sz w:val="24"/>
          <w:szCs w:val="24"/>
          <w:lang w:val="en-GB" w:eastAsia="en-GB"/>
          <w14:ligatures w14:val="standardContextual"/>
        </w:rPr>
        <w:tab/>
      </w:r>
      <w:r>
        <w:t>Additional spurious emissions</w:t>
      </w:r>
      <w:r>
        <w:tab/>
      </w:r>
      <w:r>
        <w:fldChar w:fldCharType="begin"/>
      </w:r>
      <w:r>
        <w:instrText xml:space="preserve"> PAGEREF _Toc210122045 \h </w:instrText>
      </w:r>
      <w:r>
        <w:fldChar w:fldCharType="separate"/>
      </w:r>
      <w:r>
        <w:t>56</w:t>
      </w:r>
      <w:r>
        <w:fldChar w:fldCharType="end"/>
      </w:r>
    </w:p>
    <w:p w14:paraId="6D9DCF95" w14:textId="50BADE25"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_Toc210122046 \h </w:instrText>
      </w:r>
      <w:r>
        <w:fldChar w:fldCharType="separate"/>
      </w:r>
      <w:r>
        <w:t>56</w:t>
      </w:r>
      <w:r>
        <w:fldChar w:fldCharType="end"/>
      </w:r>
    </w:p>
    <w:p w14:paraId="5A31798B" w14:textId="7A6F93DC"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6.5.3.3.2</w:t>
      </w:r>
      <w:r>
        <w:rPr>
          <w:rFonts w:asciiTheme="minorHAnsi" w:eastAsiaTheme="minorEastAsia" w:hAnsiTheme="minorHAnsi" w:cstheme="minorBidi"/>
          <w:kern w:val="2"/>
          <w:sz w:val="24"/>
          <w:szCs w:val="24"/>
          <w:lang w:val="en-GB" w:eastAsia="en-GB"/>
          <w14:ligatures w14:val="standardContextual"/>
        </w:rPr>
        <w:tab/>
      </w:r>
      <w:r>
        <w:t>Requirement for network signalling value "NS_02N"</w:t>
      </w:r>
      <w:r>
        <w:tab/>
      </w:r>
      <w:r>
        <w:fldChar w:fldCharType="begin"/>
      </w:r>
      <w:r>
        <w:instrText xml:space="preserve"> PAGEREF _Toc210122047 \h </w:instrText>
      </w:r>
      <w:r>
        <w:fldChar w:fldCharType="separate"/>
      </w:r>
      <w:r>
        <w:t>56</w:t>
      </w:r>
      <w:r>
        <w:fldChar w:fldCharType="end"/>
      </w:r>
    </w:p>
    <w:p w14:paraId="3710B16C" w14:textId="3877E917"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6.5.3.3.3</w:t>
      </w:r>
      <w:r>
        <w:rPr>
          <w:rFonts w:asciiTheme="minorHAnsi" w:eastAsiaTheme="minorEastAsia" w:hAnsiTheme="minorHAnsi" w:cstheme="minorBidi"/>
          <w:kern w:val="2"/>
          <w:sz w:val="24"/>
          <w:szCs w:val="24"/>
          <w:lang w:val="en-GB" w:eastAsia="en-GB"/>
          <w14:ligatures w14:val="standardContextual"/>
        </w:rPr>
        <w:tab/>
      </w:r>
      <w:r>
        <w:t>Requirement for network signalling value "NS_03N"</w:t>
      </w:r>
      <w:r>
        <w:tab/>
      </w:r>
      <w:r>
        <w:fldChar w:fldCharType="begin"/>
      </w:r>
      <w:r>
        <w:instrText xml:space="preserve"> PAGEREF _Toc210122048 \h </w:instrText>
      </w:r>
      <w:r>
        <w:fldChar w:fldCharType="separate"/>
      </w:r>
      <w:r>
        <w:t>57</w:t>
      </w:r>
      <w:r>
        <w:fldChar w:fldCharType="end"/>
      </w:r>
    </w:p>
    <w:p w14:paraId="1673539B" w14:textId="000BD757"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6.5.3.3.4</w:t>
      </w:r>
      <w:r>
        <w:rPr>
          <w:rFonts w:asciiTheme="minorHAnsi" w:eastAsiaTheme="minorEastAsia" w:hAnsiTheme="minorHAnsi" w:cstheme="minorBidi"/>
          <w:kern w:val="2"/>
          <w:sz w:val="24"/>
          <w:szCs w:val="24"/>
          <w:lang w:val="en-GB" w:eastAsia="en-GB"/>
          <w14:ligatures w14:val="standardContextual"/>
        </w:rPr>
        <w:tab/>
      </w:r>
      <w:r>
        <w:t>Requirement for network signalling value "NS_04N" and "NS_05N"</w:t>
      </w:r>
      <w:r>
        <w:tab/>
      </w:r>
      <w:r>
        <w:fldChar w:fldCharType="begin"/>
      </w:r>
      <w:r>
        <w:instrText xml:space="preserve"> PAGEREF _Toc210122049 \h </w:instrText>
      </w:r>
      <w:r>
        <w:fldChar w:fldCharType="separate"/>
      </w:r>
      <w:r>
        <w:t>57</w:t>
      </w:r>
      <w:r>
        <w:fldChar w:fldCharType="end"/>
      </w:r>
    </w:p>
    <w:p w14:paraId="615B0CD7" w14:textId="2C2026EC"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6.5.3.3.5</w:t>
      </w:r>
      <w:r>
        <w:rPr>
          <w:rFonts w:asciiTheme="minorHAnsi" w:eastAsiaTheme="minorEastAsia" w:hAnsiTheme="minorHAnsi" w:cstheme="minorBidi"/>
          <w:kern w:val="2"/>
          <w:sz w:val="24"/>
          <w:szCs w:val="24"/>
          <w:lang w:val="en-GB" w:eastAsia="en-GB"/>
          <w14:ligatures w14:val="standardContextual"/>
        </w:rPr>
        <w:tab/>
      </w:r>
      <w:r>
        <w:t>Requirement for network signalling value "NS_06N"</w:t>
      </w:r>
      <w:r>
        <w:tab/>
      </w:r>
      <w:r>
        <w:fldChar w:fldCharType="begin"/>
      </w:r>
      <w:r>
        <w:instrText xml:space="preserve"> PAGEREF _Toc210122050 \h </w:instrText>
      </w:r>
      <w:r>
        <w:fldChar w:fldCharType="separate"/>
      </w:r>
      <w:r>
        <w:t>58</w:t>
      </w:r>
      <w:r>
        <w:fldChar w:fldCharType="end"/>
      </w:r>
    </w:p>
    <w:p w14:paraId="7D088266" w14:textId="01FD8258"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6.5.3.3.6</w:t>
      </w:r>
      <w:r>
        <w:rPr>
          <w:rFonts w:asciiTheme="minorHAnsi" w:eastAsiaTheme="minorEastAsia" w:hAnsiTheme="minorHAnsi" w:cstheme="minorBidi"/>
          <w:kern w:val="2"/>
          <w:sz w:val="24"/>
          <w:szCs w:val="24"/>
          <w:lang w:val="en-GB" w:eastAsia="en-GB"/>
          <w14:ligatures w14:val="standardContextual"/>
        </w:rPr>
        <w:tab/>
      </w:r>
      <w:r>
        <w:t>Requirement for network signalling value "NS_07N"</w:t>
      </w:r>
      <w:r>
        <w:tab/>
      </w:r>
      <w:r>
        <w:fldChar w:fldCharType="begin"/>
      </w:r>
      <w:r>
        <w:instrText xml:space="preserve"> PAGEREF _Toc210122051 \h </w:instrText>
      </w:r>
      <w:r>
        <w:fldChar w:fldCharType="separate"/>
      </w:r>
      <w:r>
        <w:t>58</w:t>
      </w:r>
      <w:r>
        <w:fldChar w:fldCharType="end"/>
      </w:r>
    </w:p>
    <w:p w14:paraId="4A7F6B48" w14:textId="4BBA35A8"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6.5.3.3.7</w:t>
      </w:r>
      <w:r>
        <w:rPr>
          <w:rFonts w:asciiTheme="minorHAnsi" w:eastAsiaTheme="minorEastAsia" w:hAnsiTheme="minorHAnsi" w:cstheme="minorBidi"/>
          <w:kern w:val="2"/>
          <w:sz w:val="24"/>
          <w:szCs w:val="24"/>
          <w:lang w:val="en-GB" w:eastAsia="en-GB"/>
          <w14:ligatures w14:val="standardContextual"/>
        </w:rPr>
        <w:tab/>
      </w:r>
      <w:r>
        <w:t>Requirement for network signalling value "NS_08N"</w:t>
      </w:r>
      <w:r>
        <w:tab/>
      </w:r>
      <w:r>
        <w:fldChar w:fldCharType="begin"/>
      </w:r>
      <w:r>
        <w:instrText xml:space="preserve"> PAGEREF _Toc210122052 \h </w:instrText>
      </w:r>
      <w:r>
        <w:fldChar w:fldCharType="separate"/>
      </w:r>
      <w:r>
        <w:t>58</w:t>
      </w:r>
      <w:r>
        <w:fldChar w:fldCharType="end"/>
      </w:r>
    </w:p>
    <w:p w14:paraId="1543761C" w14:textId="6FDB1A7A"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6.5.3.3.8</w:t>
      </w:r>
      <w:r>
        <w:rPr>
          <w:rFonts w:asciiTheme="minorHAnsi" w:eastAsiaTheme="minorEastAsia" w:hAnsiTheme="minorHAnsi" w:cstheme="minorBidi"/>
          <w:kern w:val="2"/>
          <w:sz w:val="24"/>
          <w:szCs w:val="24"/>
          <w:lang w:val="en-GB" w:eastAsia="en-GB"/>
          <w14:ligatures w14:val="standardContextual"/>
        </w:rPr>
        <w:tab/>
      </w:r>
      <w:r>
        <w:t>Requirement for network signalling value "NS_09N"</w:t>
      </w:r>
      <w:r>
        <w:tab/>
      </w:r>
      <w:r>
        <w:fldChar w:fldCharType="begin"/>
      </w:r>
      <w:r>
        <w:instrText xml:space="preserve"> PAGEREF _Toc210122053 \h </w:instrText>
      </w:r>
      <w:r>
        <w:fldChar w:fldCharType="separate"/>
      </w:r>
      <w:r>
        <w:t>59</w:t>
      </w:r>
      <w:r>
        <w:fldChar w:fldCharType="end"/>
      </w:r>
    </w:p>
    <w:p w14:paraId="5816D88D" w14:textId="6F401F79"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6.5.3.3.9</w:t>
      </w:r>
      <w:r>
        <w:rPr>
          <w:rFonts w:asciiTheme="minorHAnsi" w:eastAsiaTheme="minorEastAsia" w:hAnsiTheme="minorHAnsi" w:cstheme="minorBidi"/>
          <w:kern w:val="2"/>
          <w:sz w:val="24"/>
          <w:szCs w:val="24"/>
          <w:lang w:val="en-GB" w:eastAsia="en-GB"/>
          <w14:ligatures w14:val="standardContextual"/>
        </w:rPr>
        <w:tab/>
      </w:r>
      <w:r>
        <w:t>Requirement for network signalling value "NS_10N"</w:t>
      </w:r>
      <w:r>
        <w:tab/>
      </w:r>
      <w:r>
        <w:fldChar w:fldCharType="begin"/>
      </w:r>
      <w:r>
        <w:instrText xml:space="preserve"> PAGEREF _Toc210122054 \h </w:instrText>
      </w:r>
      <w:r>
        <w:fldChar w:fldCharType="separate"/>
      </w:r>
      <w:r>
        <w:t>60</w:t>
      </w:r>
      <w:r>
        <w:fldChar w:fldCharType="end"/>
      </w:r>
    </w:p>
    <w:p w14:paraId="7F7E84E4" w14:textId="61F7318F"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6.5.3.3.10</w:t>
      </w:r>
      <w:r>
        <w:rPr>
          <w:rFonts w:asciiTheme="minorHAnsi" w:eastAsiaTheme="minorEastAsia" w:hAnsiTheme="minorHAnsi" w:cstheme="minorBidi"/>
          <w:kern w:val="2"/>
          <w:sz w:val="24"/>
          <w:szCs w:val="24"/>
          <w:lang w:val="en-GB" w:eastAsia="en-GB"/>
          <w14:ligatures w14:val="standardContextual"/>
        </w:rPr>
        <w:tab/>
      </w:r>
      <w:r>
        <w:t>Requirement for network signalling value "NS_14N"</w:t>
      </w:r>
      <w:r>
        <w:tab/>
      </w:r>
      <w:r>
        <w:fldChar w:fldCharType="begin"/>
      </w:r>
      <w:r>
        <w:instrText xml:space="preserve"> PAGEREF _Toc210122055 \h </w:instrText>
      </w:r>
      <w:r>
        <w:fldChar w:fldCharType="separate"/>
      </w:r>
      <w:r>
        <w:t>60</w:t>
      </w:r>
      <w:r>
        <w:fldChar w:fldCharType="end"/>
      </w:r>
    </w:p>
    <w:p w14:paraId="33BD1FB5" w14:textId="45A04993"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6.5.3.3.11</w:t>
      </w:r>
      <w:r>
        <w:rPr>
          <w:rFonts w:asciiTheme="minorHAnsi" w:eastAsiaTheme="minorEastAsia" w:hAnsiTheme="minorHAnsi" w:cstheme="minorBidi"/>
          <w:kern w:val="2"/>
          <w:sz w:val="24"/>
          <w:szCs w:val="24"/>
          <w:lang w:val="en-GB" w:eastAsia="en-GB"/>
          <w14:ligatures w14:val="standardContextual"/>
        </w:rPr>
        <w:tab/>
      </w:r>
      <w:r>
        <w:t xml:space="preserve"> Requirement for network signalling value </w:t>
      </w:r>
      <w:r w:rsidRPr="00F341B8">
        <w:rPr>
          <w:rFonts w:cs="v5.0.0"/>
        </w:rPr>
        <w:t>"</w:t>
      </w:r>
      <w:r>
        <w:t>NS_24N</w:t>
      </w:r>
      <w:r w:rsidRPr="00F341B8">
        <w:rPr>
          <w:rFonts w:cs="v5.0.0"/>
        </w:rPr>
        <w:t>"</w:t>
      </w:r>
      <w:r>
        <w:tab/>
      </w:r>
      <w:r>
        <w:fldChar w:fldCharType="begin"/>
      </w:r>
      <w:r>
        <w:instrText xml:space="preserve"> PAGEREF _Toc210122056 \h </w:instrText>
      </w:r>
      <w:r>
        <w:fldChar w:fldCharType="separate"/>
      </w:r>
      <w:r>
        <w:t>61</w:t>
      </w:r>
      <w:r>
        <w:fldChar w:fldCharType="end"/>
      </w:r>
    </w:p>
    <w:p w14:paraId="79762669" w14:textId="14C41CF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6.5.4</w:t>
      </w:r>
      <w:r>
        <w:rPr>
          <w:rFonts w:asciiTheme="minorHAnsi" w:eastAsiaTheme="minorEastAsia" w:hAnsiTheme="minorHAnsi" w:cstheme="minorBidi"/>
          <w:kern w:val="2"/>
          <w:sz w:val="24"/>
          <w:szCs w:val="24"/>
          <w:lang w:val="en-GB" w:eastAsia="en-GB"/>
          <w14:ligatures w14:val="standardContextual"/>
        </w:rPr>
        <w:tab/>
      </w:r>
      <w:r>
        <w:t>Transmit intermodulation</w:t>
      </w:r>
      <w:r>
        <w:tab/>
      </w:r>
      <w:r>
        <w:fldChar w:fldCharType="begin"/>
      </w:r>
      <w:r>
        <w:instrText xml:space="preserve"> PAGEREF _Toc210122057 \h </w:instrText>
      </w:r>
      <w:r>
        <w:fldChar w:fldCharType="separate"/>
      </w:r>
      <w:r>
        <w:t>61</w:t>
      </w:r>
      <w:r>
        <w:fldChar w:fldCharType="end"/>
      </w:r>
    </w:p>
    <w:p w14:paraId="44AC8B2C" w14:textId="1E3CA6AC"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7</w:t>
      </w:r>
      <w:r>
        <w:rPr>
          <w:rFonts w:asciiTheme="minorHAnsi" w:eastAsiaTheme="minorEastAsia" w:hAnsiTheme="minorHAnsi" w:cstheme="minorBidi"/>
          <w:kern w:val="2"/>
          <w:sz w:val="24"/>
          <w:szCs w:val="24"/>
          <w:lang w:val="en-GB" w:eastAsia="en-GB"/>
          <w14:ligatures w14:val="standardContextual"/>
        </w:rPr>
        <w:tab/>
      </w:r>
      <w:r>
        <w:t>Conducted receiver characteristics</w:t>
      </w:r>
      <w:r>
        <w:tab/>
      </w:r>
      <w:r>
        <w:fldChar w:fldCharType="begin"/>
      </w:r>
      <w:r>
        <w:instrText xml:space="preserve"> PAGEREF _Toc210122058 \h </w:instrText>
      </w:r>
      <w:r>
        <w:fldChar w:fldCharType="separate"/>
      </w:r>
      <w:r>
        <w:t>62</w:t>
      </w:r>
      <w:r>
        <w:fldChar w:fldCharType="end"/>
      </w:r>
    </w:p>
    <w:p w14:paraId="2A63E8BC" w14:textId="59A4EC2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_Toc210122059 \h </w:instrText>
      </w:r>
      <w:r>
        <w:fldChar w:fldCharType="separate"/>
      </w:r>
      <w:r>
        <w:t>62</w:t>
      </w:r>
      <w:r>
        <w:fldChar w:fldCharType="end"/>
      </w:r>
    </w:p>
    <w:p w14:paraId="55E42E4A" w14:textId="6FEE875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7.1I</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_Toc210122060 \h </w:instrText>
      </w:r>
      <w:r>
        <w:fldChar w:fldCharType="separate"/>
      </w:r>
      <w:r>
        <w:t>62</w:t>
      </w:r>
      <w:r>
        <w:fldChar w:fldCharType="end"/>
      </w:r>
    </w:p>
    <w:p w14:paraId="2DD0BD5A" w14:textId="0A4A4CC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7.2</w:t>
      </w:r>
      <w:r>
        <w:rPr>
          <w:rFonts w:asciiTheme="minorHAnsi" w:eastAsiaTheme="minorEastAsia" w:hAnsiTheme="minorHAnsi" w:cstheme="minorBidi"/>
          <w:kern w:val="2"/>
          <w:sz w:val="24"/>
          <w:szCs w:val="24"/>
          <w:lang w:val="en-GB" w:eastAsia="en-GB"/>
          <w14:ligatures w14:val="standardContextual"/>
        </w:rPr>
        <w:tab/>
      </w:r>
      <w:r>
        <w:t>Diversity characteristics</w:t>
      </w:r>
      <w:r>
        <w:tab/>
      </w:r>
      <w:r>
        <w:fldChar w:fldCharType="begin"/>
      </w:r>
      <w:r>
        <w:instrText xml:space="preserve"> PAGEREF _Toc210122061 \h </w:instrText>
      </w:r>
      <w:r>
        <w:fldChar w:fldCharType="separate"/>
      </w:r>
      <w:r>
        <w:t>62</w:t>
      </w:r>
      <w:r>
        <w:fldChar w:fldCharType="end"/>
      </w:r>
    </w:p>
    <w:p w14:paraId="3BFCF1D3" w14:textId="6B77358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7.3</w:t>
      </w:r>
      <w:r>
        <w:rPr>
          <w:rFonts w:asciiTheme="minorHAnsi" w:eastAsiaTheme="minorEastAsia" w:hAnsiTheme="minorHAnsi" w:cstheme="minorBidi"/>
          <w:kern w:val="2"/>
          <w:sz w:val="24"/>
          <w:szCs w:val="24"/>
          <w:lang w:val="en-GB" w:eastAsia="en-GB"/>
          <w14:ligatures w14:val="standardContextual"/>
        </w:rPr>
        <w:tab/>
      </w:r>
      <w:r>
        <w:t>Reference sensitivity</w:t>
      </w:r>
      <w:r>
        <w:tab/>
      </w:r>
      <w:r>
        <w:fldChar w:fldCharType="begin"/>
      </w:r>
      <w:r>
        <w:instrText xml:space="preserve"> PAGEREF _Toc210122062 \h </w:instrText>
      </w:r>
      <w:r>
        <w:fldChar w:fldCharType="separate"/>
      </w:r>
      <w:r>
        <w:t>63</w:t>
      </w:r>
      <w:r>
        <w:fldChar w:fldCharType="end"/>
      </w:r>
    </w:p>
    <w:p w14:paraId="71D5F41B" w14:textId="51316C7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_Toc210122063 \h </w:instrText>
      </w:r>
      <w:r>
        <w:fldChar w:fldCharType="separate"/>
      </w:r>
      <w:r>
        <w:t>63</w:t>
      </w:r>
      <w:r>
        <w:fldChar w:fldCharType="end"/>
      </w:r>
    </w:p>
    <w:p w14:paraId="3802A273" w14:textId="502CE81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7.3.2</w:t>
      </w:r>
      <w:r>
        <w:rPr>
          <w:rFonts w:asciiTheme="minorHAnsi" w:eastAsiaTheme="minorEastAsia" w:hAnsiTheme="minorHAnsi" w:cstheme="minorBidi"/>
          <w:kern w:val="2"/>
          <w:sz w:val="24"/>
          <w:szCs w:val="24"/>
          <w:lang w:val="en-GB" w:eastAsia="en-GB"/>
          <w14:ligatures w14:val="standardContextual"/>
        </w:rPr>
        <w:tab/>
      </w:r>
      <w:r>
        <w:t>Reference sensitivity power level</w:t>
      </w:r>
      <w:r>
        <w:tab/>
      </w:r>
      <w:r>
        <w:fldChar w:fldCharType="begin"/>
      </w:r>
      <w:r>
        <w:instrText xml:space="preserve"> PAGEREF _Toc210122064 \h </w:instrText>
      </w:r>
      <w:r>
        <w:fldChar w:fldCharType="separate"/>
      </w:r>
      <w:r>
        <w:t>63</w:t>
      </w:r>
      <w:r>
        <w:fldChar w:fldCharType="end"/>
      </w:r>
    </w:p>
    <w:p w14:paraId="581EEC52" w14:textId="6F528D8A"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7.3I</w:t>
      </w:r>
      <w:r>
        <w:rPr>
          <w:rFonts w:asciiTheme="minorHAnsi" w:eastAsiaTheme="minorEastAsia" w:hAnsiTheme="minorHAnsi" w:cstheme="minorBidi"/>
          <w:kern w:val="2"/>
          <w:sz w:val="24"/>
          <w:szCs w:val="24"/>
          <w:lang w:val="en-GB" w:eastAsia="en-GB"/>
          <w14:ligatures w14:val="standardContextual"/>
        </w:rPr>
        <w:tab/>
      </w:r>
      <w:r>
        <w:t xml:space="preserve">Reference sensitivity for </w:t>
      </w:r>
      <w:r w:rsidRPr="00F341B8">
        <w:t>(e)</w:t>
      </w:r>
      <w:r>
        <w:t>RedCap</w:t>
      </w:r>
      <w:r>
        <w:tab/>
      </w:r>
      <w:r>
        <w:fldChar w:fldCharType="begin"/>
      </w:r>
      <w:r>
        <w:instrText xml:space="preserve"> PAGEREF _Toc210122065 \h </w:instrText>
      </w:r>
      <w:r>
        <w:fldChar w:fldCharType="separate"/>
      </w:r>
      <w:r>
        <w:t>65</w:t>
      </w:r>
      <w:r>
        <w:fldChar w:fldCharType="end"/>
      </w:r>
    </w:p>
    <w:p w14:paraId="355CD7C3" w14:textId="24D47155"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7.3I.1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_Toc210122066 \h </w:instrText>
      </w:r>
      <w:r>
        <w:fldChar w:fldCharType="separate"/>
      </w:r>
      <w:r>
        <w:t>65</w:t>
      </w:r>
      <w:r>
        <w:fldChar w:fldCharType="end"/>
      </w:r>
    </w:p>
    <w:p w14:paraId="45CE22BD" w14:textId="73A7879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7.3I.2</w:t>
      </w:r>
      <w:r>
        <w:rPr>
          <w:rFonts w:asciiTheme="minorHAnsi" w:eastAsiaTheme="minorEastAsia" w:hAnsiTheme="minorHAnsi" w:cstheme="minorBidi"/>
          <w:kern w:val="2"/>
          <w:sz w:val="24"/>
          <w:szCs w:val="24"/>
          <w:lang w:val="en-GB" w:eastAsia="en-GB"/>
          <w14:ligatures w14:val="standardContextual"/>
        </w:rPr>
        <w:tab/>
      </w:r>
      <w:r>
        <w:t>Reference sensitivity power level</w:t>
      </w:r>
      <w:r w:rsidRPr="00F341B8">
        <w:t xml:space="preserve"> for RedCap</w:t>
      </w:r>
      <w:r>
        <w:tab/>
      </w:r>
      <w:r>
        <w:fldChar w:fldCharType="begin"/>
      </w:r>
      <w:r>
        <w:instrText xml:space="preserve"> PAGEREF _Toc210122067 \h </w:instrText>
      </w:r>
      <w:r>
        <w:fldChar w:fldCharType="separate"/>
      </w:r>
      <w:r>
        <w:t>66</w:t>
      </w:r>
      <w:r>
        <w:fldChar w:fldCharType="end"/>
      </w:r>
    </w:p>
    <w:p w14:paraId="101790C5" w14:textId="55648EF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7.3I.3</w:t>
      </w:r>
      <w:r>
        <w:rPr>
          <w:rFonts w:asciiTheme="minorHAnsi" w:eastAsiaTheme="minorEastAsia" w:hAnsiTheme="minorHAnsi" w:cstheme="minorBidi"/>
          <w:kern w:val="2"/>
          <w:sz w:val="24"/>
          <w:szCs w:val="24"/>
          <w:lang w:val="en-GB" w:eastAsia="en-GB"/>
          <w14:ligatures w14:val="standardContextual"/>
        </w:rPr>
        <w:tab/>
      </w:r>
      <w:r>
        <w:t>Reference sensitivity power level for eRedCap</w:t>
      </w:r>
      <w:r>
        <w:tab/>
      </w:r>
      <w:r>
        <w:fldChar w:fldCharType="begin"/>
      </w:r>
      <w:r>
        <w:instrText xml:space="preserve"> PAGEREF _Toc210122068 \h </w:instrText>
      </w:r>
      <w:r>
        <w:fldChar w:fldCharType="separate"/>
      </w:r>
      <w:r>
        <w:t>67</w:t>
      </w:r>
      <w:r>
        <w:fldChar w:fldCharType="end"/>
      </w:r>
    </w:p>
    <w:p w14:paraId="73197C74" w14:textId="2DC40C2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_Toc210122069 \h </w:instrText>
      </w:r>
      <w:r>
        <w:fldChar w:fldCharType="separate"/>
      </w:r>
      <w:r>
        <w:t>67</w:t>
      </w:r>
      <w:r>
        <w:fldChar w:fldCharType="end"/>
      </w:r>
    </w:p>
    <w:p w14:paraId="33C85265" w14:textId="3566B76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_Toc210122070 \h </w:instrText>
      </w:r>
      <w:r>
        <w:fldChar w:fldCharType="separate"/>
      </w:r>
      <w:r>
        <w:t>68</w:t>
      </w:r>
      <w:r>
        <w:fldChar w:fldCharType="end"/>
      </w:r>
    </w:p>
    <w:p w14:paraId="270DC808" w14:textId="72B04EC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_Toc210122071 \h </w:instrText>
      </w:r>
      <w:r>
        <w:fldChar w:fldCharType="separate"/>
      </w:r>
      <w:r>
        <w:t>69</w:t>
      </w:r>
      <w:r>
        <w:fldChar w:fldCharType="end"/>
      </w:r>
    </w:p>
    <w:p w14:paraId="56BF9E7E" w14:textId="7CFAFE3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_Toc210122072 \h </w:instrText>
      </w:r>
      <w:r>
        <w:fldChar w:fldCharType="separate"/>
      </w:r>
      <w:r>
        <w:t>69</w:t>
      </w:r>
      <w:r>
        <w:fldChar w:fldCharType="end"/>
      </w:r>
    </w:p>
    <w:p w14:paraId="10301B79" w14:textId="13F8B91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7.6.2</w:t>
      </w:r>
      <w:r>
        <w:rPr>
          <w:rFonts w:asciiTheme="minorHAnsi" w:eastAsiaTheme="minorEastAsia" w:hAnsiTheme="minorHAnsi" w:cstheme="minorBidi"/>
          <w:kern w:val="2"/>
          <w:sz w:val="24"/>
          <w:szCs w:val="24"/>
          <w:lang w:val="en-GB" w:eastAsia="en-GB"/>
          <w14:ligatures w14:val="standardContextual"/>
        </w:rPr>
        <w:tab/>
      </w:r>
      <w:r>
        <w:t>In-band blocking</w:t>
      </w:r>
      <w:r>
        <w:tab/>
      </w:r>
      <w:r>
        <w:fldChar w:fldCharType="begin"/>
      </w:r>
      <w:r>
        <w:instrText xml:space="preserve"> PAGEREF _Toc210122073 \h </w:instrText>
      </w:r>
      <w:r>
        <w:fldChar w:fldCharType="separate"/>
      </w:r>
      <w:r>
        <w:t>69</w:t>
      </w:r>
      <w:r>
        <w:fldChar w:fldCharType="end"/>
      </w:r>
    </w:p>
    <w:p w14:paraId="209AA050" w14:textId="3BC5AFB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7.6.3</w:t>
      </w:r>
      <w:r>
        <w:rPr>
          <w:rFonts w:asciiTheme="minorHAnsi" w:eastAsiaTheme="minorEastAsia" w:hAnsiTheme="minorHAnsi" w:cstheme="minorBidi"/>
          <w:kern w:val="2"/>
          <w:sz w:val="24"/>
          <w:szCs w:val="24"/>
          <w:lang w:val="en-GB" w:eastAsia="en-GB"/>
          <w14:ligatures w14:val="standardContextual"/>
        </w:rPr>
        <w:tab/>
      </w:r>
      <w:r>
        <w:t>Out-of-band blocking</w:t>
      </w:r>
      <w:r>
        <w:tab/>
      </w:r>
      <w:r>
        <w:fldChar w:fldCharType="begin"/>
      </w:r>
      <w:r>
        <w:instrText xml:space="preserve"> PAGEREF _Toc210122074 \h </w:instrText>
      </w:r>
      <w:r>
        <w:fldChar w:fldCharType="separate"/>
      </w:r>
      <w:r>
        <w:t>70</w:t>
      </w:r>
      <w:r>
        <w:fldChar w:fldCharType="end"/>
      </w:r>
    </w:p>
    <w:p w14:paraId="6704EF1B" w14:textId="6BD29EC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7.6.4</w:t>
      </w:r>
      <w:r>
        <w:rPr>
          <w:rFonts w:asciiTheme="minorHAnsi" w:eastAsiaTheme="minorEastAsia" w:hAnsiTheme="minorHAnsi" w:cstheme="minorBidi"/>
          <w:kern w:val="2"/>
          <w:sz w:val="24"/>
          <w:szCs w:val="24"/>
          <w:lang w:val="en-GB" w:eastAsia="en-GB"/>
          <w14:ligatures w14:val="standardContextual"/>
        </w:rPr>
        <w:tab/>
      </w:r>
      <w:r>
        <w:t>Narrow band blocking</w:t>
      </w:r>
      <w:r>
        <w:tab/>
      </w:r>
      <w:r>
        <w:fldChar w:fldCharType="begin"/>
      </w:r>
      <w:r>
        <w:instrText xml:space="preserve"> PAGEREF _Toc210122075 \h </w:instrText>
      </w:r>
      <w:r>
        <w:fldChar w:fldCharType="separate"/>
      </w:r>
      <w:r>
        <w:t>71</w:t>
      </w:r>
      <w:r>
        <w:fldChar w:fldCharType="end"/>
      </w:r>
    </w:p>
    <w:p w14:paraId="4355DB0A" w14:textId="4BE35E7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lastRenderedPageBreak/>
        <w:t>7.7</w:t>
      </w:r>
      <w:r>
        <w:rPr>
          <w:rFonts w:asciiTheme="minorHAnsi" w:eastAsiaTheme="minorEastAsia" w:hAnsiTheme="minorHAnsi" w:cstheme="minorBidi"/>
          <w:kern w:val="2"/>
          <w:sz w:val="24"/>
          <w:szCs w:val="24"/>
          <w:lang w:val="en-GB" w:eastAsia="en-GB"/>
          <w14:ligatures w14:val="standardContextual"/>
        </w:rPr>
        <w:tab/>
      </w:r>
      <w:r>
        <w:t>Spurious response</w:t>
      </w:r>
      <w:r>
        <w:tab/>
      </w:r>
      <w:r>
        <w:fldChar w:fldCharType="begin"/>
      </w:r>
      <w:r>
        <w:instrText xml:space="preserve"> PAGEREF _Toc210122076 \h </w:instrText>
      </w:r>
      <w:r>
        <w:fldChar w:fldCharType="separate"/>
      </w:r>
      <w:r>
        <w:t>72</w:t>
      </w:r>
      <w:r>
        <w:fldChar w:fldCharType="end"/>
      </w:r>
    </w:p>
    <w:p w14:paraId="4FC0EE9E" w14:textId="2D53A7E3"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7.8</w:t>
      </w:r>
      <w:r>
        <w:rPr>
          <w:rFonts w:asciiTheme="minorHAnsi" w:eastAsiaTheme="minorEastAsia" w:hAnsiTheme="minorHAnsi" w:cstheme="minorBidi"/>
          <w:kern w:val="2"/>
          <w:sz w:val="24"/>
          <w:szCs w:val="24"/>
          <w:lang w:val="en-GB" w:eastAsia="en-GB"/>
          <w14:ligatures w14:val="standardContextual"/>
        </w:rPr>
        <w:tab/>
      </w:r>
      <w:r>
        <w:t>Intermodulation characteristics</w:t>
      </w:r>
      <w:r>
        <w:tab/>
      </w:r>
      <w:r>
        <w:fldChar w:fldCharType="begin"/>
      </w:r>
      <w:r>
        <w:instrText xml:space="preserve"> PAGEREF _Toc210122077 \h </w:instrText>
      </w:r>
      <w:r>
        <w:fldChar w:fldCharType="separate"/>
      </w:r>
      <w:r>
        <w:t>73</w:t>
      </w:r>
      <w:r>
        <w:fldChar w:fldCharType="end"/>
      </w:r>
    </w:p>
    <w:p w14:paraId="378EF106" w14:textId="4545B5D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7.9</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_Toc210122078 \h </w:instrText>
      </w:r>
      <w:r>
        <w:fldChar w:fldCharType="separate"/>
      </w:r>
      <w:r>
        <w:t>73</w:t>
      </w:r>
      <w:r>
        <w:fldChar w:fldCharType="end"/>
      </w:r>
    </w:p>
    <w:p w14:paraId="01C153EB" w14:textId="44CEB920"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8</w:t>
      </w:r>
      <w:r>
        <w:rPr>
          <w:rFonts w:asciiTheme="minorHAnsi" w:eastAsiaTheme="minorEastAsia" w:hAnsiTheme="minorHAnsi" w:cstheme="minorBidi"/>
          <w:kern w:val="2"/>
          <w:sz w:val="24"/>
          <w:szCs w:val="24"/>
          <w:lang w:val="en-GB" w:eastAsia="en-GB"/>
          <w14:ligatures w14:val="standardContextual"/>
        </w:rPr>
        <w:tab/>
      </w:r>
      <w:r>
        <w:t>Conducted performance requirements</w:t>
      </w:r>
      <w:r>
        <w:tab/>
      </w:r>
      <w:r>
        <w:fldChar w:fldCharType="begin"/>
      </w:r>
      <w:r>
        <w:instrText xml:space="preserve"> PAGEREF _Toc210122079 \h </w:instrText>
      </w:r>
      <w:r>
        <w:fldChar w:fldCharType="separate"/>
      </w:r>
      <w:r>
        <w:t>73</w:t>
      </w:r>
      <w:r>
        <w:fldChar w:fldCharType="end"/>
      </w:r>
    </w:p>
    <w:p w14:paraId="70BCFE96" w14:textId="3426ECF8"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8.1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_Toc210122080 \h </w:instrText>
      </w:r>
      <w:r>
        <w:fldChar w:fldCharType="separate"/>
      </w:r>
      <w:r>
        <w:t>73</w:t>
      </w:r>
      <w:r>
        <w:fldChar w:fldCharType="end"/>
      </w:r>
    </w:p>
    <w:p w14:paraId="1D7FC4BF" w14:textId="42C2C1B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8.1.1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_Toc210122081 \h </w:instrText>
      </w:r>
      <w:r>
        <w:fldChar w:fldCharType="separate"/>
      </w:r>
      <w:r>
        <w:t>73</w:t>
      </w:r>
      <w:r>
        <w:fldChar w:fldCharType="end"/>
      </w:r>
    </w:p>
    <w:p w14:paraId="49AB8E5B" w14:textId="55F3A18A"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8.1.2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_Toc210122082 \h </w:instrText>
      </w:r>
      <w:r>
        <w:fldChar w:fldCharType="separate"/>
      </w:r>
      <w:r>
        <w:t>73</w:t>
      </w:r>
      <w:r>
        <w:fldChar w:fldCharType="end"/>
      </w:r>
    </w:p>
    <w:p w14:paraId="55811106" w14:textId="613AB80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8.1.3</w:t>
      </w:r>
      <w:r>
        <w:rPr>
          <w:rFonts w:asciiTheme="minorHAnsi" w:eastAsiaTheme="minorEastAsia" w:hAnsiTheme="minorHAnsi" w:cstheme="minorBidi"/>
          <w:kern w:val="2"/>
          <w:sz w:val="24"/>
          <w:szCs w:val="24"/>
          <w:lang w:val="en-GB" w:eastAsia="en-GB"/>
          <w14:ligatures w14:val="standardContextual"/>
        </w:rPr>
        <w:tab/>
      </w:r>
      <w:r>
        <w:t>Conducted requirements</w:t>
      </w:r>
      <w:r>
        <w:tab/>
      </w:r>
      <w:r>
        <w:fldChar w:fldCharType="begin"/>
      </w:r>
      <w:r>
        <w:instrText xml:space="preserve"> PAGEREF _Toc210122083 \h </w:instrText>
      </w:r>
      <w:r>
        <w:fldChar w:fldCharType="separate"/>
      </w:r>
      <w:r>
        <w:t>73</w:t>
      </w:r>
      <w:r>
        <w:fldChar w:fldCharType="end"/>
      </w:r>
    </w:p>
    <w:p w14:paraId="5376F675" w14:textId="3976AD7D"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_Toc210122084 \h </w:instrText>
      </w:r>
      <w:r>
        <w:fldChar w:fldCharType="separate"/>
      </w:r>
      <w:r>
        <w:t>73</w:t>
      </w:r>
      <w:r>
        <w:fldChar w:fldCharType="end"/>
      </w:r>
    </w:p>
    <w:p w14:paraId="15D9DA32" w14:textId="0953826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_Toc210122085 \h </w:instrText>
      </w:r>
      <w:r>
        <w:fldChar w:fldCharType="separate"/>
      </w:r>
      <w:r>
        <w:t>74</w:t>
      </w:r>
      <w:r>
        <w:fldChar w:fldCharType="end"/>
      </w:r>
    </w:p>
    <w:p w14:paraId="61947505" w14:textId="6A136538"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ko-KR"/>
        </w:rPr>
        <w:t>8.1.3.3</w:t>
      </w:r>
      <w:r>
        <w:rPr>
          <w:rFonts w:asciiTheme="minorHAnsi" w:eastAsiaTheme="minorEastAsia" w:hAnsiTheme="minorHAnsi" w:cstheme="minorBidi"/>
          <w:kern w:val="2"/>
          <w:sz w:val="24"/>
          <w:szCs w:val="24"/>
          <w:lang w:val="en-GB" w:eastAsia="en-GB"/>
          <w14:ligatures w14:val="standardContextual"/>
        </w:rPr>
        <w:tab/>
      </w:r>
      <w:r w:rsidRPr="00F341B8">
        <w:rPr>
          <w:lang w:eastAsia="ko-KR"/>
        </w:rPr>
        <w:t>SNR definition</w:t>
      </w:r>
      <w:r>
        <w:tab/>
      </w:r>
      <w:r>
        <w:fldChar w:fldCharType="begin"/>
      </w:r>
      <w:r>
        <w:instrText xml:space="preserve"> PAGEREF _Toc210122086 \h </w:instrText>
      </w:r>
      <w:r>
        <w:fldChar w:fldCharType="separate"/>
      </w:r>
      <w:r>
        <w:t>74</w:t>
      </w:r>
      <w:r>
        <w:fldChar w:fldCharType="end"/>
      </w:r>
    </w:p>
    <w:p w14:paraId="175A3E40" w14:textId="41E5CBC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_Toc210122087 \h </w:instrText>
      </w:r>
      <w:r>
        <w:fldChar w:fldCharType="separate"/>
      </w:r>
      <w:r>
        <w:t>74</w:t>
      </w:r>
      <w:r>
        <w:fldChar w:fldCharType="end"/>
      </w:r>
    </w:p>
    <w:p w14:paraId="7C12D345" w14:textId="6190475E"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_Toc210122088 \h </w:instrText>
      </w:r>
      <w:r>
        <w:fldChar w:fldCharType="separate"/>
      </w:r>
      <w:r>
        <w:t>74</w:t>
      </w:r>
      <w:r>
        <w:fldChar w:fldCharType="end"/>
      </w:r>
    </w:p>
    <w:p w14:paraId="793FFCD8" w14:textId="549B37F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8.1.3.4.2</w:t>
      </w:r>
      <w:r>
        <w:rPr>
          <w:rFonts w:asciiTheme="minorHAnsi" w:eastAsiaTheme="minorEastAsia" w:hAnsiTheme="minorHAnsi" w:cstheme="minorBidi"/>
          <w:kern w:val="2"/>
          <w:sz w:val="24"/>
          <w:szCs w:val="24"/>
          <w:lang w:val="en-GB" w:eastAsia="en-GB"/>
          <w14:ligatures w14:val="standardContextual"/>
        </w:rPr>
        <w:tab/>
      </w:r>
      <w:r>
        <w:t>Noc for NR operating bands in FR1</w:t>
      </w:r>
      <w:r>
        <w:tab/>
      </w:r>
      <w:r>
        <w:fldChar w:fldCharType="begin"/>
      </w:r>
      <w:r>
        <w:instrText xml:space="preserve"> PAGEREF _Toc210122089 \h </w:instrText>
      </w:r>
      <w:r>
        <w:fldChar w:fldCharType="separate"/>
      </w:r>
      <w:r>
        <w:t>74</w:t>
      </w:r>
      <w:r>
        <w:fldChar w:fldCharType="end"/>
      </w:r>
    </w:p>
    <w:p w14:paraId="26D3D133" w14:textId="19557AC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8.2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_Toc210122090 \h </w:instrText>
      </w:r>
      <w:r>
        <w:fldChar w:fldCharType="separate"/>
      </w:r>
      <w:r>
        <w:t>75</w:t>
      </w:r>
      <w:r>
        <w:fldChar w:fldCharType="end"/>
      </w:r>
    </w:p>
    <w:p w14:paraId="270D4634" w14:textId="359909E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8.2.1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_Toc210122091 \h </w:instrText>
      </w:r>
      <w:r>
        <w:fldChar w:fldCharType="separate"/>
      </w:r>
      <w:r>
        <w:t>75</w:t>
      </w:r>
      <w:r>
        <w:fldChar w:fldCharType="end"/>
      </w:r>
    </w:p>
    <w:p w14:paraId="434B06F7" w14:textId="389741E0"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_Toc210122092 \h </w:instrText>
      </w:r>
      <w:r>
        <w:fldChar w:fldCharType="separate"/>
      </w:r>
      <w:r>
        <w:t>75</w:t>
      </w:r>
      <w:r>
        <w:fldChar w:fldCharType="end"/>
      </w:r>
    </w:p>
    <w:p w14:paraId="305715E9" w14:textId="7643701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_Toc210122093 \h </w:instrText>
      </w:r>
      <w:r>
        <w:fldChar w:fldCharType="separate"/>
      </w:r>
      <w:r>
        <w:t>75</w:t>
      </w:r>
      <w:r>
        <w:fldChar w:fldCharType="end"/>
      </w:r>
    </w:p>
    <w:p w14:paraId="17F05FDE" w14:textId="26EE19B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_Toc210122094 \h </w:instrText>
      </w:r>
      <w:r>
        <w:fldChar w:fldCharType="separate"/>
      </w:r>
      <w:r>
        <w:t>75</w:t>
      </w:r>
      <w:r>
        <w:fldChar w:fldCharType="end"/>
      </w:r>
    </w:p>
    <w:p w14:paraId="7B9A816A" w14:textId="310FFC2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8.2.1.2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_Toc210122095 \h </w:instrText>
      </w:r>
      <w:r>
        <w:fldChar w:fldCharType="separate"/>
      </w:r>
      <w:r>
        <w:t>75</w:t>
      </w:r>
      <w:r>
        <w:fldChar w:fldCharType="end"/>
      </w:r>
    </w:p>
    <w:p w14:paraId="7163C16E" w14:textId="2497EB75"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8.2.1.2.1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_Toc210122096 \h </w:instrText>
      </w:r>
      <w:r>
        <w:fldChar w:fldCharType="separate"/>
      </w:r>
      <w:r>
        <w:t>78</w:t>
      </w:r>
      <w:r>
        <w:fldChar w:fldCharType="end"/>
      </w:r>
    </w:p>
    <w:p w14:paraId="1B0097F8" w14:textId="7A7BC79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8.2.1.2.2</w:t>
      </w:r>
      <w:r>
        <w:rPr>
          <w:rFonts w:asciiTheme="minorHAnsi" w:eastAsiaTheme="minorEastAsia" w:hAnsiTheme="minorHAnsi" w:cstheme="minorBidi"/>
          <w:kern w:val="2"/>
          <w:sz w:val="24"/>
          <w:szCs w:val="24"/>
          <w:lang w:val="en-GB" w:eastAsia="en-GB"/>
          <w14:ligatures w14:val="standardContextual"/>
        </w:rPr>
        <w:tab/>
      </w:r>
      <w:r>
        <w:t>2RX requirements</w:t>
      </w:r>
      <w:r>
        <w:tab/>
      </w:r>
      <w:r>
        <w:fldChar w:fldCharType="begin"/>
      </w:r>
      <w:r>
        <w:instrText xml:space="preserve"> PAGEREF _Toc210122097 \h </w:instrText>
      </w:r>
      <w:r>
        <w:fldChar w:fldCharType="separate"/>
      </w:r>
      <w:r>
        <w:t>78</w:t>
      </w:r>
      <w:r>
        <w:fldChar w:fldCharType="end"/>
      </w:r>
    </w:p>
    <w:p w14:paraId="00D2B414" w14:textId="582C809A"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8.2.1.2.2.1.1</w:t>
      </w:r>
      <w:r>
        <w:rPr>
          <w:rFonts w:asciiTheme="minorHAnsi" w:eastAsiaTheme="minorEastAsia" w:hAnsiTheme="minorHAnsi" w:cstheme="minorBidi"/>
          <w:kern w:val="2"/>
          <w:sz w:val="24"/>
          <w:szCs w:val="24"/>
          <w:lang w:val="en-GB" w:eastAsia="en-GB"/>
          <w14:ligatures w14:val="standardContextual"/>
        </w:rPr>
        <w:tab/>
      </w:r>
      <w:r>
        <w:t>Minimum requirements for PDSCH Mapping Type A</w:t>
      </w:r>
      <w:r>
        <w:tab/>
      </w:r>
      <w:r>
        <w:fldChar w:fldCharType="begin"/>
      </w:r>
      <w:r>
        <w:instrText xml:space="preserve"> PAGEREF _Toc210122098 \h </w:instrText>
      </w:r>
      <w:r>
        <w:fldChar w:fldCharType="separate"/>
      </w:r>
      <w:r>
        <w:t>78</w:t>
      </w:r>
      <w:r>
        <w:fldChar w:fldCharType="end"/>
      </w:r>
    </w:p>
    <w:p w14:paraId="2E531279" w14:textId="3AF73D1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8.3</w:t>
      </w:r>
      <w:r>
        <w:rPr>
          <w:rFonts w:asciiTheme="minorHAnsi" w:eastAsiaTheme="minorEastAsia" w:hAnsiTheme="minorHAnsi" w:cstheme="minorBidi"/>
          <w:kern w:val="2"/>
          <w:sz w:val="24"/>
          <w:szCs w:val="24"/>
          <w:lang w:val="en-GB" w:eastAsia="en-GB"/>
          <w14:ligatures w14:val="standardContextual"/>
        </w:rPr>
        <w:tab/>
      </w:r>
      <w:r>
        <w:t>CSI reporting requirements</w:t>
      </w:r>
      <w:r>
        <w:tab/>
      </w:r>
      <w:r>
        <w:fldChar w:fldCharType="begin"/>
      </w:r>
      <w:r>
        <w:instrText xml:space="preserve"> PAGEREF _Toc210122099 \h </w:instrText>
      </w:r>
      <w:r>
        <w:fldChar w:fldCharType="separate"/>
      </w:r>
      <w:r>
        <w:t>80</w:t>
      </w:r>
      <w:r>
        <w:fldChar w:fldCharType="end"/>
      </w:r>
    </w:p>
    <w:p w14:paraId="43F87011" w14:textId="707607BB"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t>9</w:t>
      </w:r>
      <w:r>
        <w:rPr>
          <w:rFonts w:asciiTheme="minorHAnsi" w:eastAsiaTheme="minorEastAsia" w:hAnsiTheme="minorHAnsi" w:cstheme="minorBidi"/>
          <w:kern w:val="2"/>
          <w:sz w:val="24"/>
          <w:szCs w:val="24"/>
          <w:lang w:val="en-GB" w:eastAsia="en-GB"/>
          <w14:ligatures w14:val="standardContextual"/>
        </w:rPr>
        <w:tab/>
      </w:r>
      <w:r w:rsidRPr="00F341B8">
        <w:t>Radiated</w:t>
      </w:r>
      <w:r>
        <w:t xml:space="preserve"> transmitter characteristics</w:t>
      </w:r>
      <w:r>
        <w:tab/>
      </w:r>
      <w:r>
        <w:fldChar w:fldCharType="begin"/>
      </w:r>
      <w:r>
        <w:instrText xml:space="preserve"> PAGEREF _Toc210122100 \h </w:instrText>
      </w:r>
      <w:r>
        <w:fldChar w:fldCharType="separate"/>
      </w:r>
      <w:r>
        <w:t>80</w:t>
      </w:r>
      <w:r>
        <w:fldChar w:fldCharType="end"/>
      </w:r>
    </w:p>
    <w:p w14:paraId="2CF025CA" w14:textId="1637AB2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_Toc210122101 \h </w:instrText>
      </w:r>
      <w:r>
        <w:fldChar w:fldCharType="separate"/>
      </w:r>
      <w:r>
        <w:t>80</w:t>
      </w:r>
      <w:r>
        <w:fldChar w:fldCharType="end"/>
      </w:r>
    </w:p>
    <w:p w14:paraId="13E67DDE" w14:textId="29B531A9"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_Toc210122102 \h </w:instrText>
      </w:r>
      <w:r>
        <w:fldChar w:fldCharType="separate"/>
      </w:r>
      <w:r>
        <w:t>80</w:t>
      </w:r>
      <w:r>
        <w:fldChar w:fldCharType="end"/>
      </w:r>
    </w:p>
    <w:p w14:paraId="0C776C11" w14:textId="13DA3E3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9.2.1</w:t>
      </w:r>
      <w:r>
        <w:rPr>
          <w:rFonts w:asciiTheme="minorHAnsi" w:eastAsiaTheme="minorEastAsia" w:hAnsiTheme="minorHAnsi" w:cstheme="minorBidi"/>
          <w:kern w:val="2"/>
          <w:sz w:val="24"/>
          <w:szCs w:val="24"/>
          <w:lang w:val="en-GB" w:eastAsia="en-GB"/>
          <w14:ligatures w14:val="standardContextual"/>
        </w:rPr>
        <w:tab/>
      </w:r>
      <w:r>
        <w:t>NTN VSAT maximum output power</w:t>
      </w:r>
      <w:r>
        <w:tab/>
      </w:r>
      <w:r>
        <w:fldChar w:fldCharType="begin"/>
      </w:r>
      <w:r>
        <w:instrText xml:space="preserve"> PAGEREF _Toc210122103 \h </w:instrText>
      </w:r>
      <w:r>
        <w:fldChar w:fldCharType="separate"/>
      </w:r>
      <w:r>
        <w:t>80</w:t>
      </w:r>
      <w:r>
        <w:fldChar w:fldCharType="end"/>
      </w:r>
    </w:p>
    <w:p w14:paraId="5C79876A" w14:textId="0880092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9.2.1.0</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_Toc210122104 \h </w:instrText>
      </w:r>
      <w:r>
        <w:fldChar w:fldCharType="separate"/>
      </w:r>
      <w:r>
        <w:t>80</w:t>
      </w:r>
      <w:r>
        <w:fldChar w:fldCharType="end"/>
      </w:r>
    </w:p>
    <w:p w14:paraId="3D4CD309" w14:textId="1E0ADBEC"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9.2.1.1</w:t>
      </w:r>
      <w:r>
        <w:rPr>
          <w:rFonts w:asciiTheme="minorHAnsi" w:eastAsiaTheme="minorEastAsia" w:hAnsiTheme="minorHAnsi" w:cstheme="minorBidi"/>
          <w:kern w:val="2"/>
          <w:sz w:val="24"/>
          <w:szCs w:val="24"/>
          <w:lang w:val="en-GB" w:eastAsia="en-GB"/>
          <w14:ligatures w14:val="standardContextual"/>
        </w:rPr>
        <w:tab/>
      </w:r>
      <w:r>
        <w:t>Minimum requirements for Fixed VSAT</w:t>
      </w:r>
      <w:r>
        <w:tab/>
      </w:r>
      <w:r>
        <w:fldChar w:fldCharType="begin"/>
      </w:r>
      <w:r>
        <w:instrText xml:space="preserve"> PAGEREF _Toc210122105 \h </w:instrText>
      </w:r>
      <w:r>
        <w:fldChar w:fldCharType="separate"/>
      </w:r>
      <w:r>
        <w:t>81</w:t>
      </w:r>
      <w:r>
        <w:fldChar w:fldCharType="end"/>
      </w:r>
    </w:p>
    <w:p w14:paraId="4748DED4" w14:textId="39B1E60A"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9.2.1.2</w:t>
      </w:r>
      <w:r>
        <w:rPr>
          <w:rFonts w:asciiTheme="minorHAnsi" w:eastAsiaTheme="minorEastAsia" w:hAnsiTheme="minorHAnsi" w:cstheme="minorBidi"/>
          <w:kern w:val="2"/>
          <w:sz w:val="24"/>
          <w:szCs w:val="24"/>
          <w:lang w:val="en-GB" w:eastAsia="en-GB"/>
          <w14:ligatures w14:val="standardContextual"/>
        </w:rPr>
        <w:tab/>
      </w:r>
      <w:r>
        <w:t>Minimum requirements for Mobile VSAT</w:t>
      </w:r>
      <w:r>
        <w:tab/>
      </w:r>
      <w:r>
        <w:fldChar w:fldCharType="begin"/>
      </w:r>
      <w:r>
        <w:instrText xml:space="preserve"> PAGEREF _Toc210122106 \h </w:instrText>
      </w:r>
      <w:r>
        <w:fldChar w:fldCharType="separate"/>
      </w:r>
      <w:r>
        <w:t>82</w:t>
      </w:r>
      <w:r>
        <w:fldChar w:fldCharType="end"/>
      </w:r>
    </w:p>
    <w:p w14:paraId="51994DB2" w14:textId="72C3D6A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9.2.2</w:t>
      </w:r>
      <w:r>
        <w:rPr>
          <w:rFonts w:asciiTheme="minorHAnsi" w:eastAsiaTheme="minorEastAsia" w:hAnsiTheme="minorHAnsi" w:cstheme="minorBidi"/>
          <w:kern w:val="2"/>
          <w:sz w:val="24"/>
          <w:szCs w:val="24"/>
          <w:lang w:val="en-GB" w:eastAsia="en-GB"/>
          <w14:ligatures w14:val="standardContextual"/>
        </w:rPr>
        <w:tab/>
      </w:r>
      <w:r w:rsidRPr="00F341B8">
        <w:t>Off-axis EIRP emission density limit within the operating band</w:t>
      </w:r>
      <w:r>
        <w:tab/>
      </w:r>
      <w:r>
        <w:fldChar w:fldCharType="begin"/>
      </w:r>
      <w:r>
        <w:instrText xml:space="preserve"> PAGEREF _Toc210122107 \h </w:instrText>
      </w:r>
      <w:r>
        <w:fldChar w:fldCharType="separate"/>
      </w:r>
      <w:r>
        <w:t>83</w:t>
      </w:r>
      <w:r>
        <w:fldChar w:fldCharType="end"/>
      </w:r>
    </w:p>
    <w:p w14:paraId="014687F9" w14:textId="01FBEEFF"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w:t>
      </w:r>
      <w:r w:rsidRPr="00F341B8">
        <w:t>2</w:t>
      </w:r>
      <w:r>
        <w:t>.</w:t>
      </w:r>
      <w:r w:rsidRPr="00F341B8">
        <w:t>2</w:t>
      </w:r>
      <w:r>
        <w:t>.1</w:t>
      </w:r>
      <w:r>
        <w:rPr>
          <w:rFonts w:asciiTheme="minorHAnsi" w:eastAsiaTheme="minorEastAsia" w:hAnsiTheme="minorHAnsi" w:cstheme="minorBidi"/>
          <w:kern w:val="2"/>
          <w:sz w:val="24"/>
          <w:szCs w:val="24"/>
          <w:lang w:val="en-GB" w:eastAsia="en-GB"/>
          <w14:ligatures w14:val="standardContextual"/>
        </w:rPr>
        <w:tab/>
      </w:r>
      <w:r w:rsidRPr="00F341B8">
        <w:t>General</w:t>
      </w:r>
      <w:r>
        <w:tab/>
      </w:r>
      <w:r>
        <w:fldChar w:fldCharType="begin"/>
      </w:r>
      <w:r>
        <w:instrText xml:space="preserve"> PAGEREF _Toc210122108 \h </w:instrText>
      </w:r>
      <w:r>
        <w:fldChar w:fldCharType="separate"/>
      </w:r>
      <w:r>
        <w:t>83</w:t>
      </w:r>
      <w:r>
        <w:fldChar w:fldCharType="end"/>
      </w:r>
    </w:p>
    <w:p w14:paraId="09DB1AED" w14:textId="4B562FE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9.2.2.2</w:t>
      </w:r>
      <w:r>
        <w:rPr>
          <w:rFonts w:asciiTheme="minorHAnsi" w:eastAsiaTheme="minorEastAsia" w:hAnsiTheme="minorHAnsi" w:cstheme="minorBidi"/>
          <w:kern w:val="2"/>
          <w:sz w:val="24"/>
          <w:szCs w:val="24"/>
          <w:lang w:val="en-GB" w:eastAsia="en-GB"/>
          <w14:ligatures w14:val="standardContextual"/>
        </w:rPr>
        <w:tab/>
      </w:r>
      <w:r w:rsidRPr="00F341B8">
        <w:t>Minimum requirement for bands n510 and n511</w:t>
      </w:r>
      <w:r>
        <w:tab/>
      </w:r>
      <w:r>
        <w:fldChar w:fldCharType="begin"/>
      </w:r>
      <w:r>
        <w:instrText xml:space="preserve"> PAGEREF _Toc210122109 \h </w:instrText>
      </w:r>
      <w:r>
        <w:fldChar w:fldCharType="separate"/>
      </w:r>
      <w:r>
        <w:t>83</w:t>
      </w:r>
      <w:r>
        <w:fldChar w:fldCharType="end"/>
      </w:r>
    </w:p>
    <w:p w14:paraId="35A4A3CE" w14:textId="3CE32495"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w:t>
      </w:r>
      <w:r w:rsidRPr="00F341B8">
        <w:t>2.2</w:t>
      </w:r>
      <w:r>
        <w:t>.</w:t>
      </w:r>
      <w:r w:rsidRPr="00F341B8">
        <w:t>3</w:t>
      </w:r>
      <w:r>
        <w:rPr>
          <w:rFonts w:asciiTheme="minorHAnsi" w:eastAsiaTheme="minorEastAsia" w:hAnsiTheme="minorHAnsi" w:cstheme="minorBidi"/>
          <w:kern w:val="2"/>
          <w:sz w:val="24"/>
          <w:szCs w:val="24"/>
          <w:lang w:val="en-GB" w:eastAsia="en-GB"/>
          <w14:ligatures w14:val="standardContextual"/>
        </w:rPr>
        <w:tab/>
      </w:r>
      <w:r w:rsidRPr="00F341B8">
        <w:t>Minimum requirement for band n512</w:t>
      </w:r>
      <w:r>
        <w:tab/>
      </w:r>
      <w:r>
        <w:fldChar w:fldCharType="begin"/>
      </w:r>
      <w:r>
        <w:instrText xml:space="preserve"> PAGEREF _Toc210122110 \h </w:instrText>
      </w:r>
      <w:r>
        <w:fldChar w:fldCharType="separate"/>
      </w:r>
      <w:r>
        <w:t>84</w:t>
      </w:r>
      <w:r>
        <w:fldChar w:fldCharType="end"/>
      </w:r>
    </w:p>
    <w:p w14:paraId="082CF38A" w14:textId="1E3E94CD"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hd w:val="clear" w:color="auto" w:fill="FFFFFF"/>
        </w:rPr>
        <w:t>9.2.2.3.1</w:t>
      </w:r>
      <w:r>
        <w:rPr>
          <w:rFonts w:asciiTheme="minorHAnsi" w:eastAsiaTheme="minorEastAsia" w:hAnsiTheme="minorHAnsi" w:cstheme="minorBidi"/>
          <w:kern w:val="2"/>
          <w:sz w:val="24"/>
          <w:szCs w:val="24"/>
          <w:lang w:val="en-GB" w:eastAsia="en-GB"/>
          <w14:ligatures w14:val="standardContextual"/>
        </w:rPr>
        <w:tab/>
      </w:r>
      <w:r w:rsidRPr="00F341B8">
        <w:rPr>
          <w:shd w:val="clear" w:color="auto" w:fill="FFFFFF"/>
        </w:rPr>
        <w:t>Fixed VSAT</w:t>
      </w:r>
      <w:r>
        <w:tab/>
      </w:r>
      <w:r>
        <w:fldChar w:fldCharType="begin"/>
      </w:r>
      <w:r>
        <w:instrText xml:space="preserve"> PAGEREF _Toc210122111 \h </w:instrText>
      </w:r>
      <w:r>
        <w:fldChar w:fldCharType="separate"/>
      </w:r>
      <w:r>
        <w:t>84</w:t>
      </w:r>
      <w:r>
        <w:fldChar w:fldCharType="end"/>
      </w:r>
    </w:p>
    <w:p w14:paraId="3F879AE6" w14:textId="2882012A"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hd w:val="clear" w:color="auto" w:fill="FFFFFF"/>
        </w:rPr>
        <w:t>9.2.2.3.2</w:t>
      </w:r>
      <w:r>
        <w:rPr>
          <w:rFonts w:asciiTheme="minorHAnsi" w:eastAsiaTheme="minorEastAsia" w:hAnsiTheme="minorHAnsi" w:cstheme="minorBidi"/>
          <w:kern w:val="2"/>
          <w:sz w:val="24"/>
          <w:szCs w:val="24"/>
          <w:lang w:val="en-GB" w:eastAsia="en-GB"/>
          <w14:ligatures w14:val="standardContextual"/>
        </w:rPr>
        <w:tab/>
      </w:r>
      <w:r w:rsidRPr="00F341B8">
        <w:rPr>
          <w:shd w:val="clear" w:color="auto" w:fill="FFFFFF"/>
        </w:rPr>
        <w:t>Mobile VSAT</w:t>
      </w:r>
      <w:r>
        <w:tab/>
      </w:r>
      <w:r>
        <w:fldChar w:fldCharType="begin"/>
      </w:r>
      <w:r>
        <w:instrText xml:space="preserve"> PAGEREF _Toc210122112 \h </w:instrText>
      </w:r>
      <w:r>
        <w:fldChar w:fldCharType="separate"/>
      </w:r>
      <w:r>
        <w:t>84</w:t>
      </w:r>
      <w:r>
        <w:fldChar w:fldCharType="end"/>
      </w:r>
    </w:p>
    <w:p w14:paraId="504E3202" w14:textId="11CEB7DF"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hd w:val="clear" w:color="auto" w:fill="FFFFFF"/>
        </w:rPr>
        <w:t>9.2.2.3.3</w:t>
      </w:r>
      <w:r>
        <w:rPr>
          <w:rFonts w:asciiTheme="minorHAnsi" w:eastAsiaTheme="minorEastAsia" w:hAnsiTheme="minorHAnsi" w:cstheme="minorBidi"/>
          <w:kern w:val="2"/>
          <w:sz w:val="24"/>
          <w:szCs w:val="24"/>
          <w:lang w:val="en-GB" w:eastAsia="en-GB"/>
          <w14:ligatures w14:val="standardContextual"/>
        </w:rPr>
        <w:tab/>
      </w:r>
      <w:r w:rsidRPr="00F341B8">
        <w:rPr>
          <w:shd w:val="clear" w:color="auto" w:fill="FFFFFF"/>
        </w:rPr>
        <w:t>Additional Off-axis EIRP density requirements for protection of fixed services</w:t>
      </w:r>
      <w:r>
        <w:tab/>
      </w:r>
      <w:r>
        <w:fldChar w:fldCharType="begin"/>
      </w:r>
      <w:r>
        <w:instrText xml:space="preserve"> PAGEREF _Toc210122113 \h </w:instrText>
      </w:r>
      <w:r>
        <w:fldChar w:fldCharType="separate"/>
      </w:r>
      <w:r>
        <w:t>85</w:t>
      </w:r>
      <w:r>
        <w:fldChar w:fldCharType="end"/>
      </w:r>
    </w:p>
    <w:p w14:paraId="62E1695D" w14:textId="719665D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en-US"/>
        </w:rPr>
        <w:t>9.2.2.4</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“NS_203N”</w:t>
      </w:r>
      <w:r>
        <w:tab/>
      </w:r>
      <w:r>
        <w:fldChar w:fldCharType="begin"/>
      </w:r>
      <w:r>
        <w:instrText xml:space="preserve"> PAGEREF _Toc210122114 \h </w:instrText>
      </w:r>
      <w:r>
        <w:fldChar w:fldCharType="separate"/>
      </w:r>
      <w:r>
        <w:t>86</w:t>
      </w:r>
      <w:r>
        <w:fldChar w:fldCharType="end"/>
      </w:r>
    </w:p>
    <w:p w14:paraId="7C94118A" w14:textId="7D4BADA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en-US"/>
        </w:rPr>
        <w:t>9.2.2.5</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“NS_205N”</w:t>
      </w:r>
      <w:r>
        <w:tab/>
      </w:r>
      <w:r>
        <w:fldChar w:fldCharType="begin"/>
      </w:r>
      <w:r>
        <w:instrText xml:space="preserve"> PAGEREF _Toc210122115 \h </w:instrText>
      </w:r>
      <w:r>
        <w:fldChar w:fldCharType="separate"/>
      </w:r>
      <w:r>
        <w:t>86</w:t>
      </w:r>
      <w:r>
        <w:fldChar w:fldCharType="end"/>
      </w:r>
    </w:p>
    <w:p w14:paraId="5771C588" w14:textId="6355231A"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en-US"/>
        </w:rPr>
        <w:t>9.2.2.6</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“NS_207N”</w:t>
      </w:r>
      <w:r>
        <w:tab/>
      </w:r>
      <w:r>
        <w:fldChar w:fldCharType="begin"/>
      </w:r>
      <w:r>
        <w:instrText xml:space="preserve"> PAGEREF _Toc210122116 \h </w:instrText>
      </w:r>
      <w:r>
        <w:fldChar w:fldCharType="separate"/>
      </w:r>
      <w:r>
        <w:t>87</w:t>
      </w:r>
      <w:r>
        <w:fldChar w:fldCharType="end"/>
      </w:r>
    </w:p>
    <w:p w14:paraId="42B3C98C" w14:textId="0B3296E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9.2.3</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_Toc210122117 \h </w:instrText>
      </w:r>
      <w:r>
        <w:fldChar w:fldCharType="separate"/>
      </w:r>
      <w:r>
        <w:t>88</w:t>
      </w:r>
      <w:r>
        <w:fldChar w:fldCharType="end"/>
      </w:r>
    </w:p>
    <w:p w14:paraId="0647E338" w14:textId="6B754B8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w:t>
      </w:r>
      <w:r w:rsidRPr="00F341B8">
        <w:t>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_Toc210122118 \h </w:instrText>
      </w:r>
      <w:r>
        <w:fldChar w:fldCharType="separate"/>
      </w:r>
      <w:r>
        <w:t>88</w:t>
      </w:r>
      <w:r>
        <w:fldChar w:fldCharType="end"/>
      </w:r>
    </w:p>
    <w:p w14:paraId="0EE48947" w14:textId="01A38B3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_Toc210122119 \h </w:instrText>
      </w:r>
      <w:r>
        <w:fldChar w:fldCharType="separate"/>
      </w:r>
      <w:r>
        <w:t>88</w:t>
      </w:r>
      <w:r>
        <w:fldChar w:fldCharType="end"/>
      </w:r>
    </w:p>
    <w:p w14:paraId="70732987" w14:textId="7562C7C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_Toc210122120 \h </w:instrText>
      </w:r>
      <w:r>
        <w:fldChar w:fldCharType="separate"/>
      </w:r>
      <w:r>
        <w:t>88</w:t>
      </w:r>
      <w:r>
        <w:fldChar w:fldCharType="end"/>
      </w:r>
    </w:p>
    <w:p w14:paraId="0D0D1DDA" w14:textId="6D8F152C"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w:t>
      </w:r>
      <w:r w:rsidRPr="00F341B8">
        <w:t>2</w:t>
      </w:r>
      <w:r>
        <w:t>.</w:t>
      </w:r>
      <w:r w:rsidRPr="00F341B8">
        <w:t>1</w:t>
      </w:r>
      <w:r>
        <w:rPr>
          <w:rFonts w:asciiTheme="minorHAnsi" w:eastAsiaTheme="minorEastAsia" w:hAnsiTheme="minorHAnsi" w:cstheme="minorBidi"/>
          <w:kern w:val="2"/>
          <w:sz w:val="24"/>
          <w:szCs w:val="24"/>
          <w:lang w:val="en-GB" w:eastAsia="en-GB"/>
          <w14:ligatures w14:val="standardContextual"/>
        </w:rPr>
        <w:tab/>
      </w:r>
      <w:r w:rsidRPr="00F341B8">
        <w:t>General</w:t>
      </w:r>
      <w:r>
        <w:tab/>
      </w:r>
      <w:r>
        <w:fldChar w:fldCharType="begin"/>
      </w:r>
      <w:r>
        <w:instrText xml:space="preserve"> PAGEREF _Toc210122121 \h </w:instrText>
      </w:r>
      <w:r>
        <w:fldChar w:fldCharType="separate"/>
      </w:r>
      <w:r>
        <w:t>88</w:t>
      </w:r>
      <w:r>
        <w:fldChar w:fldCharType="end"/>
      </w:r>
    </w:p>
    <w:p w14:paraId="4B3EE6C6" w14:textId="1A1F9753"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_Toc210122122 \h </w:instrText>
      </w:r>
      <w:r>
        <w:fldChar w:fldCharType="separate"/>
      </w:r>
      <w:r>
        <w:t>89</w:t>
      </w:r>
      <w:r>
        <w:fldChar w:fldCharType="end"/>
      </w:r>
    </w:p>
    <w:p w14:paraId="472804B5" w14:textId="779684C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_Toc210122123 \h </w:instrText>
      </w:r>
      <w:r>
        <w:fldChar w:fldCharType="separate"/>
      </w:r>
      <w:r>
        <w:t>89</w:t>
      </w:r>
      <w:r>
        <w:fldChar w:fldCharType="end"/>
      </w:r>
    </w:p>
    <w:p w14:paraId="6549783B" w14:textId="6CE9BD15"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.3.3.2</w:t>
      </w:r>
      <w:r>
        <w:rPr>
          <w:rFonts w:asciiTheme="minorHAnsi" w:eastAsiaTheme="minorEastAsia" w:hAnsiTheme="minorHAnsi" w:cstheme="minorBidi"/>
          <w:kern w:val="2"/>
          <w:sz w:val="24"/>
          <w:szCs w:val="24"/>
          <w:lang w:val="en-GB" w:eastAsia="en-GB"/>
          <w14:ligatures w14:val="standardContextual"/>
        </w:rPr>
        <w:tab/>
      </w:r>
      <w:r>
        <w:t>General ON/OFF time mask</w:t>
      </w:r>
      <w:r>
        <w:tab/>
      </w:r>
      <w:r>
        <w:fldChar w:fldCharType="begin"/>
      </w:r>
      <w:r>
        <w:instrText xml:space="preserve"> PAGEREF _Toc210122124 \h </w:instrText>
      </w:r>
      <w:r>
        <w:fldChar w:fldCharType="separate"/>
      </w:r>
      <w:r>
        <w:t>89</w:t>
      </w:r>
      <w:r>
        <w:fldChar w:fldCharType="end"/>
      </w:r>
    </w:p>
    <w:p w14:paraId="4E965F87" w14:textId="0B0A3F3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.3.3.3</w:t>
      </w:r>
      <w:r>
        <w:rPr>
          <w:rFonts w:asciiTheme="minorHAnsi" w:eastAsiaTheme="minorEastAsia" w:hAnsiTheme="minorHAnsi" w:cstheme="minorBidi"/>
          <w:kern w:val="2"/>
          <w:sz w:val="24"/>
          <w:szCs w:val="24"/>
          <w:lang w:val="en-GB" w:eastAsia="en-GB"/>
          <w14:ligatures w14:val="standardContextual"/>
        </w:rPr>
        <w:tab/>
      </w:r>
      <w:r>
        <w:t>Transmit power time mask for slot and short or long subslot boundaries</w:t>
      </w:r>
      <w:r>
        <w:tab/>
      </w:r>
      <w:r>
        <w:fldChar w:fldCharType="begin"/>
      </w:r>
      <w:r>
        <w:instrText xml:space="preserve"> PAGEREF _Toc210122125 \h </w:instrText>
      </w:r>
      <w:r>
        <w:fldChar w:fldCharType="separate"/>
      </w:r>
      <w:r>
        <w:t>90</w:t>
      </w:r>
      <w:r>
        <w:fldChar w:fldCharType="end"/>
      </w:r>
    </w:p>
    <w:p w14:paraId="79DB8DB0" w14:textId="46152DC1"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.3.3.4</w:t>
      </w:r>
      <w:r>
        <w:rPr>
          <w:rFonts w:asciiTheme="minorHAnsi" w:eastAsiaTheme="minorEastAsia" w:hAnsiTheme="minorHAnsi" w:cstheme="minorBidi"/>
          <w:kern w:val="2"/>
          <w:sz w:val="24"/>
          <w:szCs w:val="24"/>
          <w:lang w:val="en-GB" w:eastAsia="en-GB"/>
          <w14:ligatures w14:val="standardContextual"/>
        </w:rPr>
        <w:tab/>
      </w:r>
      <w:r>
        <w:t>PRACH time mask</w:t>
      </w:r>
      <w:r>
        <w:tab/>
      </w:r>
      <w:r>
        <w:fldChar w:fldCharType="begin"/>
      </w:r>
      <w:r>
        <w:instrText xml:space="preserve"> PAGEREF _Toc210122126 \h </w:instrText>
      </w:r>
      <w:r>
        <w:fldChar w:fldCharType="separate"/>
      </w:r>
      <w:r>
        <w:t>90</w:t>
      </w:r>
      <w:r>
        <w:fldChar w:fldCharType="end"/>
      </w:r>
    </w:p>
    <w:p w14:paraId="76D79C5C" w14:textId="74DA71B5"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_Toc210122127 \h </w:instrText>
      </w:r>
      <w:r>
        <w:fldChar w:fldCharType="separate"/>
      </w:r>
      <w:r>
        <w:t>92</w:t>
      </w:r>
      <w:r>
        <w:fldChar w:fldCharType="end"/>
      </w:r>
    </w:p>
    <w:p w14:paraId="48966657" w14:textId="499D4D7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.3.3.6</w:t>
      </w:r>
      <w:r>
        <w:rPr>
          <w:rFonts w:asciiTheme="minorHAnsi" w:eastAsiaTheme="minorEastAsia" w:hAnsiTheme="minorHAnsi" w:cstheme="minorBidi"/>
          <w:kern w:val="2"/>
          <w:sz w:val="24"/>
          <w:szCs w:val="24"/>
          <w:lang w:val="en-GB" w:eastAsia="en-GB"/>
          <w14:ligatures w14:val="standardContextual"/>
        </w:rPr>
        <w:tab/>
      </w:r>
      <w:r>
        <w:t>SRS time mask</w:t>
      </w:r>
      <w:r>
        <w:tab/>
      </w:r>
      <w:r>
        <w:fldChar w:fldCharType="begin"/>
      </w:r>
      <w:r>
        <w:instrText xml:space="preserve"> PAGEREF _Toc210122128 \h </w:instrText>
      </w:r>
      <w:r>
        <w:fldChar w:fldCharType="separate"/>
      </w:r>
      <w:r>
        <w:t>92</w:t>
      </w:r>
      <w:r>
        <w:fldChar w:fldCharType="end"/>
      </w:r>
    </w:p>
    <w:p w14:paraId="4CE0E741" w14:textId="2852E82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.3.3.7</w:t>
      </w:r>
      <w:r>
        <w:rPr>
          <w:rFonts w:asciiTheme="minorHAnsi" w:eastAsiaTheme="minorEastAsia" w:hAnsiTheme="minorHAnsi" w:cstheme="minorBidi"/>
          <w:kern w:val="2"/>
          <w:sz w:val="24"/>
          <w:szCs w:val="24"/>
          <w:lang w:val="en-GB" w:eastAsia="en-GB"/>
          <w14:ligatures w14:val="standardContextual"/>
        </w:rPr>
        <w:tab/>
      </w:r>
      <w:r>
        <w:t>PUSCH-PUCCH and PUSCH-SRS time masks</w:t>
      </w:r>
      <w:r>
        <w:tab/>
      </w:r>
      <w:r>
        <w:fldChar w:fldCharType="begin"/>
      </w:r>
      <w:r>
        <w:instrText xml:space="preserve"> PAGEREF _Toc210122129 \h </w:instrText>
      </w:r>
      <w:r>
        <w:fldChar w:fldCharType="separate"/>
      </w:r>
      <w:r>
        <w:t>94</w:t>
      </w:r>
      <w:r>
        <w:fldChar w:fldCharType="end"/>
      </w:r>
    </w:p>
    <w:p w14:paraId="6B1485AC" w14:textId="0F877568"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.3.3.8</w:t>
      </w:r>
      <w:r>
        <w:rPr>
          <w:rFonts w:asciiTheme="minorHAnsi" w:eastAsiaTheme="minorEastAsia" w:hAnsiTheme="minorHAnsi" w:cstheme="minorBidi"/>
          <w:kern w:val="2"/>
          <w:sz w:val="24"/>
          <w:szCs w:val="24"/>
          <w:lang w:val="en-GB"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_Toc210122130 \h </w:instrText>
      </w:r>
      <w:r>
        <w:fldChar w:fldCharType="separate"/>
      </w:r>
      <w:r>
        <w:t>95</w:t>
      </w:r>
      <w:r>
        <w:fldChar w:fldCharType="end"/>
      </w:r>
    </w:p>
    <w:p w14:paraId="0D590841" w14:textId="1875FE8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.3.3.9</w:t>
      </w:r>
      <w:r>
        <w:rPr>
          <w:rFonts w:asciiTheme="minorHAnsi" w:eastAsiaTheme="minorEastAsia" w:hAnsiTheme="minorHAnsi" w:cstheme="minorBidi"/>
          <w:kern w:val="2"/>
          <w:sz w:val="24"/>
          <w:szCs w:val="24"/>
          <w:lang w:val="en-GB" w:eastAsia="en-GB"/>
          <w14:ligatures w14:val="standardContextual"/>
        </w:rPr>
        <w:tab/>
      </w:r>
      <w:r>
        <w:t>Transmit power time mask for consecutive short subslot transmissions boundaries</w:t>
      </w:r>
      <w:r>
        <w:tab/>
      </w:r>
      <w:r>
        <w:fldChar w:fldCharType="begin"/>
      </w:r>
      <w:r>
        <w:instrText xml:space="preserve"> PAGEREF _Toc210122131 \h </w:instrText>
      </w:r>
      <w:r>
        <w:fldChar w:fldCharType="separate"/>
      </w:r>
      <w:r>
        <w:t>95</w:t>
      </w:r>
      <w:r>
        <w:fldChar w:fldCharType="end"/>
      </w:r>
    </w:p>
    <w:p w14:paraId="2B9E6754" w14:textId="41B72E2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_Toc210122132 \h </w:instrText>
      </w:r>
      <w:r>
        <w:fldChar w:fldCharType="separate"/>
      </w:r>
      <w:r>
        <w:t>97</w:t>
      </w:r>
      <w:r>
        <w:fldChar w:fldCharType="end"/>
      </w:r>
    </w:p>
    <w:p w14:paraId="76EEC074" w14:textId="56C0C37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_Toc210122133 \h </w:instrText>
      </w:r>
      <w:r>
        <w:fldChar w:fldCharType="separate"/>
      </w:r>
      <w:r>
        <w:t>97</w:t>
      </w:r>
      <w:r>
        <w:fldChar w:fldCharType="end"/>
      </w:r>
    </w:p>
    <w:p w14:paraId="405A1229" w14:textId="7D42F52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w:t>
      </w:r>
      <w:r w:rsidRPr="00F341B8">
        <w:t>4</w:t>
      </w:r>
      <w:r>
        <w:rPr>
          <w:rFonts w:asciiTheme="minorHAnsi" w:eastAsiaTheme="minorEastAsia" w:hAnsiTheme="minorHAnsi" w:cstheme="minorBidi"/>
          <w:kern w:val="2"/>
          <w:sz w:val="24"/>
          <w:szCs w:val="24"/>
          <w:lang w:val="en-GB" w:eastAsia="en-GB"/>
          <w14:ligatures w14:val="standardContextual"/>
        </w:rPr>
        <w:tab/>
      </w:r>
      <w:r>
        <w:t xml:space="preserve">Transmitter </w:t>
      </w:r>
      <w:r w:rsidRPr="00F341B8">
        <w:t>signal quality</w:t>
      </w:r>
      <w:r>
        <w:tab/>
      </w:r>
      <w:r>
        <w:fldChar w:fldCharType="begin"/>
      </w:r>
      <w:r>
        <w:instrText xml:space="preserve"> PAGEREF _Toc210122134 \h </w:instrText>
      </w:r>
      <w:r>
        <w:fldChar w:fldCharType="separate"/>
      </w:r>
      <w:r>
        <w:t>97</w:t>
      </w:r>
      <w:r>
        <w:fldChar w:fldCharType="end"/>
      </w:r>
    </w:p>
    <w:p w14:paraId="5A7777A6" w14:textId="57E8D1B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lastRenderedPageBreak/>
        <w:t>9.4.1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_Toc210122135 \h </w:instrText>
      </w:r>
      <w:r>
        <w:fldChar w:fldCharType="separate"/>
      </w:r>
      <w:r>
        <w:t>97</w:t>
      </w:r>
      <w:r>
        <w:fldChar w:fldCharType="end"/>
      </w:r>
    </w:p>
    <w:p w14:paraId="34360375" w14:textId="689CECC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_Toc210122136 \h </w:instrText>
      </w:r>
      <w:r>
        <w:fldChar w:fldCharType="separate"/>
      </w:r>
      <w:r>
        <w:t>97</w:t>
      </w:r>
      <w:r>
        <w:fldChar w:fldCharType="end"/>
      </w:r>
    </w:p>
    <w:p w14:paraId="172F656A" w14:textId="2370826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_Toc210122137 \h </w:instrText>
      </w:r>
      <w:r>
        <w:fldChar w:fldCharType="separate"/>
      </w:r>
      <w:r>
        <w:t>97</w:t>
      </w:r>
      <w:r>
        <w:fldChar w:fldCharType="end"/>
      </w:r>
    </w:p>
    <w:p w14:paraId="1052590B" w14:textId="15940C4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9.4.2.2</w:t>
      </w:r>
      <w:r>
        <w:rPr>
          <w:rFonts w:asciiTheme="minorHAnsi" w:eastAsiaTheme="minorEastAsia" w:hAnsiTheme="minorHAnsi" w:cstheme="minorBidi"/>
          <w:kern w:val="2"/>
          <w:sz w:val="24"/>
          <w:szCs w:val="24"/>
          <w:lang w:val="en-GB" w:eastAsia="en-GB"/>
          <w14:ligatures w14:val="standardContextual"/>
        </w:rPr>
        <w:tab/>
      </w:r>
      <w:r>
        <w:t>Error vector magnitude</w:t>
      </w:r>
      <w:r>
        <w:tab/>
      </w:r>
      <w:r>
        <w:fldChar w:fldCharType="begin"/>
      </w:r>
      <w:r>
        <w:instrText xml:space="preserve"> PAGEREF _Toc210122138 \h </w:instrText>
      </w:r>
      <w:r>
        <w:fldChar w:fldCharType="separate"/>
      </w:r>
      <w:r>
        <w:t>97</w:t>
      </w:r>
      <w:r>
        <w:fldChar w:fldCharType="end"/>
      </w:r>
    </w:p>
    <w:p w14:paraId="422EC40D" w14:textId="155772D3"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w:t>
      </w:r>
      <w:r w:rsidRPr="00F341B8">
        <w:t>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_Toc210122139 \h </w:instrText>
      </w:r>
      <w:r>
        <w:fldChar w:fldCharType="separate"/>
      </w:r>
      <w:r>
        <w:t>98</w:t>
      </w:r>
      <w:r>
        <w:fldChar w:fldCharType="end"/>
      </w:r>
    </w:p>
    <w:p w14:paraId="17240463" w14:textId="4649BCD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_Toc210122140 \h </w:instrText>
      </w:r>
      <w:r>
        <w:fldChar w:fldCharType="separate"/>
      </w:r>
      <w:r>
        <w:t>98</w:t>
      </w:r>
      <w:r>
        <w:fldChar w:fldCharType="end"/>
      </w:r>
    </w:p>
    <w:p w14:paraId="5BC8FF63" w14:textId="7736DE0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9.5.2</w:t>
      </w:r>
      <w:r>
        <w:rPr>
          <w:rFonts w:asciiTheme="minorHAnsi" w:eastAsiaTheme="minorEastAsia" w:hAnsiTheme="minorHAnsi" w:cstheme="minorBidi"/>
          <w:kern w:val="2"/>
          <w:sz w:val="24"/>
          <w:szCs w:val="24"/>
          <w:lang w:val="en-GB" w:eastAsia="en-GB"/>
          <w14:ligatures w14:val="standardContextual"/>
        </w:rPr>
        <w:tab/>
      </w:r>
      <w:r>
        <w:t>Out of Band Emissions</w:t>
      </w:r>
      <w:r>
        <w:tab/>
      </w:r>
      <w:r>
        <w:fldChar w:fldCharType="begin"/>
      </w:r>
      <w:r>
        <w:instrText xml:space="preserve"> PAGEREF _Toc210122141 \h </w:instrText>
      </w:r>
      <w:r>
        <w:fldChar w:fldCharType="separate"/>
      </w:r>
      <w:r>
        <w:t>99</w:t>
      </w:r>
      <w:r>
        <w:fldChar w:fldCharType="end"/>
      </w:r>
    </w:p>
    <w:p w14:paraId="48FA665C" w14:textId="74510FD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_Toc210122142 \h </w:instrText>
      </w:r>
      <w:r>
        <w:fldChar w:fldCharType="separate"/>
      </w:r>
      <w:r>
        <w:t>99</w:t>
      </w:r>
      <w:r>
        <w:fldChar w:fldCharType="end"/>
      </w:r>
    </w:p>
    <w:p w14:paraId="4935B8C1" w14:textId="52B2432B"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_Toc210122143 \h </w:instrText>
      </w:r>
      <w:r>
        <w:fldChar w:fldCharType="separate"/>
      </w:r>
      <w:r>
        <w:t>99</w:t>
      </w:r>
      <w:r>
        <w:fldChar w:fldCharType="end"/>
      </w:r>
    </w:p>
    <w:p w14:paraId="2CFD9C15" w14:textId="7AF3C084"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9.5.2.2.1</w:t>
      </w:r>
      <w:r>
        <w:rPr>
          <w:rFonts w:asciiTheme="minorHAnsi" w:eastAsiaTheme="minorEastAsia" w:hAnsiTheme="minorHAnsi" w:cstheme="minorBidi"/>
          <w:kern w:val="2"/>
          <w:sz w:val="24"/>
          <w:szCs w:val="24"/>
          <w:lang w:val="en-GB" w:eastAsia="en-GB"/>
          <w14:ligatures w14:val="standardContextual"/>
        </w:rPr>
        <w:tab/>
      </w:r>
      <w:r>
        <w:t>General NR spectrum emission mask</w:t>
      </w:r>
      <w:r>
        <w:tab/>
      </w:r>
      <w:r>
        <w:fldChar w:fldCharType="begin"/>
      </w:r>
      <w:r>
        <w:instrText xml:space="preserve"> PAGEREF _Toc210122144 \h </w:instrText>
      </w:r>
      <w:r>
        <w:fldChar w:fldCharType="separate"/>
      </w:r>
      <w:r>
        <w:t>99</w:t>
      </w:r>
      <w:r>
        <w:fldChar w:fldCharType="end"/>
      </w:r>
    </w:p>
    <w:p w14:paraId="18598E8C" w14:textId="791F4A4E"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9.5.2.2.2</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_Toc210122145 \h </w:instrText>
      </w:r>
      <w:r>
        <w:fldChar w:fldCharType="separate"/>
      </w:r>
      <w:r>
        <w:t>99</w:t>
      </w:r>
      <w:r>
        <w:fldChar w:fldCharType="end"/>
      </w:r>
    </w:p>
    <w:p w14:paraId="3EBE5E30" w14:textId="08CA1D86"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9.5.2.3</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_Toc210122146 \h </w:instrText>
      </w:r>
      <w:r>
        <w:fldChar w:fldCharType="separate"/>
      </w:r>
      <w:r>
        <w:t>100</w:t>
      </w:r>
      <w:r>
        <w:fldChar w:fldCharType="end"/>
      </w:r>
    </w:p>
    <w:p w14:paraId="28301C4C" w14:textId="253ACAF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9.5.3</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_Toc210122147 \h </w:instrText>
      </w:r>
      <w:r>
        <w:fldChar w:fldCharType="separate"/>
      </w:r>
      <w:r>
        <w:t>101</w:t>
      </w:r>
      <w:r>
        <w:fldChar w:fldCharType="end"/>
      </w:r>
    </w:p>
    <w:p w14:paraId="58BA66AD" w14:textId="1479203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9.5.3.1</w:t>
      </w:r>
      <w:r>
        <w:rPr>
          <w:rFonts w:asciiTheme="minorHAnsi" w:eastAsiaTheme="minorEastAsia" w:hAnsiTheme="minorHAnsi" w:cstheme="minorBidi"/>
          <w:kern w:val="2"/>
          <w:sz w:val="24"/>
          <w:szCs w:val="24"/>
          <w:lang w:val="en-GB" w:eastAsia="en-GB"/>
          <w14:ligatures w14:val="standardContextual"/>
        </w:rPr>
        <w:tab/>
      </w:r>
      <w:r w:rsidRPr="00F341B8">
        <w:t>General</w:t>
      </w:r>
      <w:r>
        <w:tab/>
      </w:r>
      <w:r>
        <w:fldChar w:fldCharType="begin"/>
      </w:r>
      <w:r>
        <w:instrText xml:space="preserve"> PAGEREF _Toc210122148 \h </w:instrText>
      </w:r>
      <w:r>
        <w:fldChar w:fldCharType="separate"/>
      </w:r>
      <w:r>
        <w:t>101</w:t>
      </w:r>
      <w:r>
        <w:fldChar w:fldCharType="end"/>
      </w:r>
    </w:p>
    <w:p w14:paraId="0201D73D" w14:textId="7491235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w:t>
      </w:r>
      <w:r w:rsidRPr="00F341B8">
        <w:t>5</w:t>
      </w:r>
      <w:r>
        <w:t>.3.</w:t>
      </w:r>
      <w:r w:rsidRPr="00F341B8">
        <w:t>2</w:t>
      </w:r>
      <w:r>
        <w:rPr>
          <w:rFonts w:asciiTheme="minorHAnsi" w:eastAsiaTheme="minorEastAsia" w:hAnsiTheme="minorHAnsi" w:cstheme="minorBidi"/>
          <w:kern w:val="2"/>
          <w:sz w:val="24"/>
          <w:szCs w:val="24"/>
          <w:lang w:val="en-GB" w:eastAsia="en-GB"/>
          <w14:ligatures w14:val="standardContextual"/>
        </w:rPr>
        <w:tab/>
      </w:r>
      <w:r w:rsidRPr="00F341B8">
        <w:t>On-axis spurious requirement</w:t>
      </w:r>
      <w:r>
        <w:tab/>
      </w:r>
      <w:r>
        <w:fldChar w:fldCharType="begin"/>
      </w:r>
      <w:r>
        <w:instrText xml:space="preserve"> PAGEREF _Toc210122149 \h </w:instrText>
      </w:r>
      <w:r>
        <w:fldChar w:fldCharType="separate"/>
      </w:r>
      <w:r>
        <w:t>101</w:t>
      </w:r>
      <w:r>
        <w:fldChar w:fldCharType="end"/>
      </w:r>
    </w:p>
    <w:p w14:paraId="1BAAF137" w14:textId="46BB10CF"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w:t>
      </w:r>
      <w:r>
        <w:t>.</w:t>
      </w:r>
      <w:r w:rsidRPr="00F341B8">
        <w:t>5</w:t>
      </w:r>
      <w:r>
        <w:t>.3.2.1</w:t>
      </w:r>
      <w:r>
        <w:rPr>
          <w:rFonts w:asciiTheme="minorHAnsi" w:eastAsiaTheme="minorEastAsia" w:hAnsiTheme="minorHAnsi" w:cstheme="minorBidi"/>
          <w:kern w:val="2"/>
          <w:sz w:val="24"/>
          <w:szCs w:val="24"/>
          <w:lang w:val="en-GB" w:eastAsia="en-GB"/>
          <w14:ligatures w14:val="standardContextual"/>
        </w:rPr>
        <w:tab/>
      </w:r>
      <w:r w:rsidRPr="00F341B8">
        <w:t>Applicability</w:t>
      </w:r>
      <w:r>
        <w:tab/>
      </w:r>
      <w:r>
        <w:fldChar w:fldCharType="begin"/>
      </w:r>
      <w:r>
        <w:instrText xml:space="preserve"> PAGEREF _Toc210122150 \h </w:instrText>
      </w:r>
      <w:r>
        <w:fldChar w:fldCharType="separate"/>
      </w:r>
      <w:r>
        <w:t>101</w:t>
      </w:r>
      <w:r>
        <w:fldChar w:fldCharType="end"/>
      </w:r>
    </w:p>
    <w:p w14:paraId="07F48B5A" w14:textId="3DE2F877"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9.5.3.2.2</w:t>
      </w:r>
      <w:r>
        <w:rPr>
          <w:rFonts w:asciiTheme="minorHAnsi" w:eastAsiaTheme="minorEastAsia" w:hAnsiTheme="minorHAnsi" w:cstheme="minorBidi"/>
          <w:kern w:val="2"/>
          <w:sz w:val="24"/>
          <w:szCs w:val="24"/>
          <w:lang w:val="en-GB" w:eastAsia="en-GB"/>
          <w14:ligatures w14:val="standardContextual"/>
        </w:rPr>
        <w:tab/>
      </w:r>
      <w:r w:rsidRPr="00F341B8">
        <w:t>“Emissions disabled” and “Carrier-off” states</w:t>
      </w:r>
      <w:r>
        <w:tab/>
      </w:r>
      <w:r>
        <w:fldChar w:fldCharType="begin"/>
      </w:r>
      <w:r>
        <w:instrText xml:space="preserve"> PAGEREF _Toc210122151 \h </w:instrText>
      </w:r>
      <w:r>
        <w:fldChar w:fldCharType="separate"/>
      </w:r>
      <w:r>
        <w:t>102</w:t>
      </w:r>
      <w:r>
        <w:fldChar w:fldCharType="end"/>
      </w:r>
    </w:p>
    <w:p w14:paraId="4B92A0EF" w14:textId="35FA44A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9.5.3.2.3</w:t>
      </w:r>
      <w:r>
        <w:rPr>
          <w:rFonts w:asciiTheme="minorHAnsi" w:eastAsiaTheme="minorEastAsia" w:hAnsiTheme="minorHAnsi" w:cstheme="minorBidi"/>
          <w:kern w:val="2"/>
          <w:sz w:val="24"/>
          <w:szCs w:val="24"/>
          <w:lang w:val="en-GB" w:eastAsia="en-GB"/>
          <w14:ligatures w14:val="standardContextual"/>
        </w:rPr>
        <w:tab/>
      </w:r>
      <w:r w:rsidRPr="00F341B8">
        <w:t>“Carrier-on” state</w:t>
      </w:r>
      <w:r>
        <w:tab/>
      </w:r>
      <w:r>
        <w:fldChar w:fldCharType="begin"/>
      </w:r>
      <w:r>
        <w:instrText xml:space="preserve"> PAGEREF _Toc210122152 \h </w:instrText>
      </w:r>
      <w:r>
        <w:fldChar w:fldCharType="separate"/>
      </w:r>
      <w:r>
        <w:t>102</w:t>
      </w:r>
      <w:r>
        <w:fldChar w:fldCharType="end"/>
      </w:r>
    </w:p>
    <w:p w14:paraId="5334D53A" w14:textId="6183BEE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w:t>
      </w:r>
      <w:r w:rsidRPr="00F341B8">
        <w:t>5.3.3</w:t>
      </w:r>
      <w:r>
        <w:rPr>
          <w:rFonts w:asciiTheme="minorHAnsi" w:eastAsiaTheme="minorEastAsia" w:hAnsiTheme="minorHAnsi" w:cstheme="minorBidi"/>
          <w:kern w:val="2"/>
          <w:sz w:val="24"/>
          <w:szCs w:val="24"/>
          <w:lang w:val="en-GB" w:eastAsia="en-GB"/>
          <w14:ligatures w14:val="standardContextual"/>
        </w:rPr>
        <w:tab/>
      </w:r>
      <w:r w:rsidRPr="00F341B8">
        <w:t>Off-axis spurious requirement</w:t>
      </w:r>
      <w:r>
        <w:tab/>
      </w:r>
      <w:r>
        <w:fldChar w:fldCharType="begin"/>
      </w:r>
      <w:r>
        <w:instrText xml:space="preserve"> PAGEREF _Toc210122153 \h </w:instrText>
      </w:r>
      <w:r>
        <w:fldChar w:fldCharType="separate"/>
      </w:r>
      <w:r>
        <w:t>103</w:t>
      </w:r>
      <w:r>
        <w:fldChar w:fldCharType="end"/>
      </w:r>
    </w:p>
    <w:p w14:paraId="2CE4FB32" w14:textId="173AB57A"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w:t>
      </w:r>
      <w:r>
        <w:t>.</w:t>
      </w:r>
      <w:r w:rsidRPr="00F341B8">
        <w:t>5</w:t>
      </w:r>
      <w:r>
        <w:t>.3.3.1</w:t>
      </w:r>
      <w:r>
        <w:rPr>
          <w:rFonts w:asciiTheme="minorHAnsi" w:eastAsiaTheme="minorEastAsia" w:hAnsiTheme="minorHAnsi" w:cstheme="minorBidi"/>
          <w:kern w:val="2"/>
          <w:sz w:val="24"/>
          <w:szCs w:val="24"/>
          <w:lang w:val="en-GB" w:eastAsia="en-GB"/>
          <w14:ligatures w14:val="standardContextual"/>
        </w:rPr>
        <w:tab/>
      </w:r>
      <w:r w:rsidRPr="00F341B8">
        <w:t>Applicability</w:t>
      </w:r>
      <w:r>
        <w:tab/>
      </w:r>
      <w:r>
        <w:fldChar w:fldCharType="begin"/>
      </w:r>
      <w:r>
        <w:instrText xml:space="preserve"> PAGEREF _Toc210122154 \h </w:instrText>
      </w:r>
      <w:r>
        <w:fldChar w:fldCharType="separate"/>
      </w:r>
      <w:r>
        <w:t>103</w:t>
      </w:r>
      <w:r>
        <w:fldChar w:fldCharType="end"/>
      </w:r>
    </w:p>
    <w:p w14:paraId="678580EF" w14:textId="6C0C86BA"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9.5.3.3.2</w:t>
      </w:r>
      <w:r>
        <w:rPr>
          <w:rFonts w:asciiTheme="minorHAnsi" w:eastAsiaTheme="minorEastAsia" w:hAnsiTheme="minorHAnsi" w:cstheme="minorBidi"/>
          <w:kern w:val="2"/>
          <w:sz w:val="24"/>
          <w:szCs w:val="24"/>
          <w:lang w:val="en-GB" w:eastAsia="en-GB"/>
          <w14:ligatures w14:val="standardContextual"/>
        </w:rPr>
        <w:tab/>
      </w:r>
      <w:r w:rsidRPr="00F341B8">
        <w:t>General</w:t>
      </w:r>
      <w:r>
        <w:tab/>
      </w:r>
      <w:r>
        <w:fldChar w:fldCharType="begin"/>
      </w:r>
      <w:r>
        <w:instrText xml:space="preserve"> PAGEREF _Toc210122155 \h </w:instrText>
      </w:r>
      <w:r>
        <w:fldChar w:fldCharType="separate"/>
      </w:r>
      <w:r>
        <w:t>103</w:t>
      </w:r>
      <w:r>
        <w:fldChar w:fldCharType="end"/>
      </w:r>
    </w:p>
    <w:p w14:paraId="07B02D84" w14:textId="6AE11E8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9.5.3.3.3</w:t>
      </w:r>
      <w:r>
        <w:rPr>
          <w:rFonts w:asciiTheme="minorHAnsi" w:eastAsiaTheme="minorEastAsia" w:hAnsiTheme="minorHAnsi" w:cstheme="minorBidi"/>
          <w:kern w:val="2"/>
          <w:sz w:val="24"/>
          <w:szCs w:val="24"/>
          <w:lang w:val="en-GB" w:eastAsia="en-GB"/>
          <w14:ligatures w14:val="standardContextual"/>
        </w:rPr>
        <w:tab/>
      </w:r>
      <w:r w:rsidRPr="00F341B8">
        <w:t>“Emissions disabled” state</w:t>
      </w:r>
      <w:r>
        <w:tab/>
      </w:r>
      <w:r>
        <w:fldChar w:fldCharType="begin"/>
      </w:r>
      <w:r>
        <w:instrText xml:space="preserve"> PAGEREF _Toc210122156 \h </w:instrText>
      </w:r>
      <w:r>
        <w:fldChar w:fldCharType="separate"/>
      </w:r>
      <w:r>
        <w:t>104</w:t>
      </w:r>
      <w:r>
        <w:fldChar w:fldCharType="end"/>
      </w:r>
    </w:p>
    <w:p w14:paraId="0CCEC885" w14:textId="45A9D599"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9.5.3.3.4</w:t>
      </w:r>
      <w:r>
        <w:rPr>
          <w:rFonts w:asciiTheme="minorHAnsi" w:eastAsiaTheme="minorEastAsia" w:hAnsiTheme="minorHAnsi" w:cstheme="minorBidi"/>
          <w:kern w:val="2"/>
          <w:sz w:val="24"/>
          <w:szCs w:val="24"/>
          <w:lang w:val="en-GB" w:eastAsia="en-GB"/>
          <w14:ligatures w14:val="standardContextual"/>
        </w:rPr>
        <w:tab/>
      </w:r>
      <w:r w:rsidRPr="00F341B8">
        <w:t>“Carrier-on” and “Carrier-off” states</w:t>
      </w:r>
      <w:r>
        <w:tab/>
      </w:r>
      <w:r>
        <w:fldChar w:fldCharType="begin"/>
      </w:r>
      <w:r>
        <w:instrText xml:space="preserve"> PAGEREF _Toc210122157 \h </w:instrText>
      </w:r>
      <w:r>
        <w:fldChar w:fldCharType="separate"/>
      </w:r>
      <w:r>
        <w:t>104</w:t>
      </w:r>
      <w:r>
        <w:fldChar w:fldCharType="end"/>
      </w:r>
    </w:p>
    <w:p w14:paraId="73EF4631" w14:textId="5B0F0A4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w:t>
      </w:r>
      <w:r w:rsidRPr="00F341B8">
        <w:t>6</w:t>
      </w:r>
      <w:r>
        <w:rPr>
          <w:rFonts w:asciiTheme="minorHAnsi" w:eastAsiaTheme="minorEastAsia" w:hAnsiTheme="minorHAnsi" w:cstheme="minorBidi"/>
          <w:kern w:val="2"/>
          <w:sz w:val="24"/>
          <w:szCs w:val="24"/>
          <w:lang w:val="en-GB" w:eastAsia="en-GB"/>
          <w14:ligatures w14:val="standardContextual"/>
        </w:rPr>
        <w:tab/>
      </w:r>
      <w:r w:rsidRPr="00F341B8">
        <w:t>Antenna pointing accuracy and performance</w:t>
      </w:r>
      <w:r>
        <w:tab/>
      </w:r>
      <w:r>
        <w:fldChar w:fldCharType="begin"/>
      </w:r>
      <w:r>
        <w:instrText xml:space="preserve"> PAGEREF _Toc210122158 \h </w:instrText>
      </w:r>
      <w:r>
        <w:fldChar w:fldCharType="separate"/>
      </w:r>
      <w:r>
        <w:t>105</w:t>
      </w:r>
      <w:r>
        <w:fldChar w:fldCharType="end"/>
      </w:r>
    </w:p>
    <w:p w14:paraId="3D64C8A0" w14:textId="1887DF5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w:t>
      </w:r>
      <w:r w:rsidRPr="00F341B8">
        <w:t>6</w:t>
      </w:r>
      <w:r>
        <w:t>.1</w:t>
      </w:r>
      <w:r>
        <w:rPr>
          <w:rFonts w:asciiTheme="minorHAnsi" w:eastAsiaTheme="minorEastAsia" w:hAnsiTheme="minorHAnsi" w:cstheme="minorBidi"/>
          <w:kern w:val="2"/>
          <w:sz w:val="24"/>
          <w:szCs w:val="24"/>
          <w:lang w:val="en-GB" w:eastAsia="en-GB"/>
          <w14:ligatures w14:val="standardContextual"/>
        </w:rPr>
        <w:tab/>
      </w:r>
      <w:r w:rsidRPr="00F341B8">
        <w:t>Antenna pointing accuracy</w:t>
      </w:r>
      <w:r>
        <w:tab/>
      </w:r>
      <w:r>
        <w:fldChar w:fldCharType="begin"/>
      </w:r>
      <w:r>
        <w:instrText xml:space="preserve"> PAGEREF _Toc210122159 \h </w:instrText>
      </w:r>
      <w:r>
        <w:fldChar w:fldCharType="separate"/>
      </w:r>
      <w:r>
        <w:t>105</w:t>
      </w:r>
      <w:r>
        <w:fldChar w:fldCharType="end"/>
      </w:r>
    </w:p>
    <w:p w14:paraId="5E7181A8" w14:textId="42C8FB86"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9.6.1.1</w:t>
      </w:r>
      <w:r>
        <w:rPr>
          <w:rFonts w:asciiTheme="minorHAnsi" w:eastAsiaTheme="minorEastAsia" w:hAnsiTheme="minorHAnsi" w:cstheme="minorBidi"/>
          <w:kern w:val="2"/>
          <w:sz w:val="24"/>
          <w:szCs w:val="24"/>
          <w:lang w:val="en-GB" w:eastAsia="en-GB"/>
          <w14:ligatures w14:val="standardContextual"/>
        </w:rPr>
        <w:tab/>
      </w:r>
      <w:r w:rsidRPr="00F341B8">
        <w:t>Minimum requirements for NTN VSAT</w:t>
      </w:r>
      <w:r>
        <w:tab/>
      </w:r>
      <w:r>
        <w:fldChar w:fldCharType="begin"/>
      </w:r>
      <w:r>
        <w:instrText xml:space="preserve"> PAGEREF _Toc210122160 \h </w:instrText>
      </w:r>
      <w:r>
        <w:fldChar w:fldCharType="separate"/>
      </w:r>
      <w:r>
        <w:t>105</w:t>
      </w:r>
      <w:r>
        <w:fldChar w:fldCharType="end"/>
      </w:r>
    </w:p>
    <w:p w14:paraId="4387FA93" w14:textId="3FEDB81C"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9.6.1.1.1</w:t>
      </w:r>
      <w:r>
        <w:rPr>
          <w:rFonts w:asciiTheme="minorHAnsi" w:eastAsiaTheme="minorEastAsia" w:hAnsiTheme="minorHAnsi" w:cstheme="minorBidi"/>
          <w:kern w:val="2"/>
          <w:sz w:val="24"/>
          <w:szCs w:val="24"/>
          <w:lang w:val="en-GB" w:eastAsia="en-GB"/>
          <w14:ligatures w14:val="standardContextual"/>
        </w:rPr>
        <w:tab/>
      </w:r>
      <w:r w:rsidRPr="00F341B8">
        <w:t>Applicability</w:t>
      </w:r>
      <w:r>
        <w:tab/>
      </w:r>
      <w:r>
        <w:fldChar w:fldCharType="begin"/>
      </w:r>
      <w:r>
        <w:instrText xml:space="preserve"> PAGEREF _Toc210122161 \h </w:instrText>
      </w:r>
      <w:r>
        <w:fldChar w:fldCharType="separate"/>
      </w:r>
      <w:r>
        <w:t>105</w:t>
      </w:r>
      <w:r>
        <w:fldChar w:fldCharType="end"/>
      </w:r>
    </w:p>
    <w:p w14:paraId="52A4AC7F" w14:textId="42ABDF24"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9.6.1.1.2</w:t>
      </w:r>
      <w:r>
        <w:rPr>
          <w:rFonts w:asciiTheme="minorHAnsi" w:eastAsiaTheme="minorEastAsia" w:hAnsiTheme="minorHAnsi" w:cstheme="minorBidi"/>
          <w:kern w:val="2"/>
          <w:sz w:val="24"/>
          <w:szCs w:val="24"/>
          <w:lang w:val="en-GB" w:eastAsia="en-GB"/>
          <w14:ligatures w14:val="standardContextual"/>
        </w:rPr>
        <w:tab/>
      </w:r>
      <w:r w:rsidRPr="00F341B8">
        <w:t>Pointing Accuracy</w:t>
      </w:r>
      <w:r>
        <w:tab/>
      </w:r>
      <w:r>
        <w:fldChar w:fldCharType="begin"/>
      </w:r>
      <w:r>
        <w:instrText xml:space="preserve"> PAGEREF _Toc210122162 \h </w:instrText>
      </w:r>
      <w:r>
        <w:fldChar w:fldCharType="separate"/>
      </w:r>
      <w:r>
        <w:t>105</w:t>
      </w:r>
      <w:r>
        <w:fldChar w:fldCharType="end"/>
      </w:r>
    </w:p>
    <w:p w14:paraId="127A6ED6" w14:textId="4F1DBAC3"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9.6.1.1.3</w:t>
      </w:r>
      <w:r>
        <w:rPr>
          <w:rFonts w:asciiTheme="minorHAnsi" w:eastAsiaTheme="minorEastAsia" w:hAnsiTheme="minorHAnsi" w:cstheme="minorBidi"/>
          <w:kern w:val="2"/>
          <w:sz w:val="24"/>
          <w:szCs w:val="24"/>
          <w:lang w:val="en-GB" w:eastAsia="en-GB"/>
          <w14:ligatures w14:val="standardContextual"/>
        </w:rPr>
        <w:tab/>
      </w:r>
      <w:r w:rsidRPr="00F341B8">
        <w:t>On-axis cross polarization isolation</w:t>
      </w:r>
      <w:r>
        <w:tab/>
      </w:r>
      <w:r>
        <w:fldChar w:fldCharType="begin"/>
      </w:r>
      <w:r>
        <w:instrText xml:space="preserve"> PAGEREF _Toc210122163 \h </w:instrText>
      </w:r>
      <w:r>
        <w:fldChar w:fldCharType="separate"/>
      </w:r>
      <w:r>
        <w:t>105</w:t>
      </w:r>
      <w:r>
        <w:fldChar w:fldCharType="end"/>
      </w:r>
    </w:p>
    <w:p w14:paraId="7DFAD464" w14:textId="0EBDD55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w:t>
      </w:r>
      <w:r w:rsidRPr="00F341B8">
        <w:t>6</w:t>
      </w:r>
      <w:r>
        <w:t>.1.</w:t>
      </w:r>
      <w:r w:rsidRPr="00F341B8">
        <w:t>2</w:t>
      </w:r>
      <w:r>
        <w:rPr>
          <w:rFonts w:asciiTheme="minorHAnsi" w:eastAsiaTheme="minorEastAsia" w:hAnsiTheme="minorHAnsi" w:cstheme="minorBidi"/>
          <w:kern w:val="2"/>
          <w:sz w:val="24"/>
          <w:szCs w:val="24"/>
          <w:lang w:val="en-GB" w:eastAsia="en-GB"/>
          <w14:ligatures w14:val="standardContextual"/>
        </w:rPr>
        <w:tab/>
      </w:r>
      <w:r w:rsidRPr="00F341B8">
        <w:t>Minimum requirement for Fixed VSAT types 1 or 2</w:t>
      </w:r>
      <w:r>
        <w:tab/>
      </w:r>
      <w:r>
        <w:fldChar w:fldCharType="begin"/>
      </w:r>
      <w:r>
        <w:instrText xml:space="preserve"> PAGEREF _Toc210122164 \h </w:instrText>
      </w:r>
      <w:r>
        <w:fldChar w:fldCharType="separate"/>
      </w:r>
      <w:r>
        <w:t>106</w:t>
      </w:r>
      <w:r>
        <w:fldChar w:fldCharType="end"/>
      </w:r>
    </w:p>
    <w:p w14:paraId="1AB2F991" w14:textId="66570C5D"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9.6.1.2.1</w:t>
      </w:r>
      <w:r>
        <w:rPr>
          <w:rFonts w:asciiTheme="minorHAnsi" w:eastAsiaTheme="minorEastAsia" w:hAnsiTheme="minorHAnsi" w:cstheme="minorBidi"/>
          <w:kern w:val="2"/>
          <w:sz w:val="24"/>
          <w:szCs w:val="24"/>
          <w:lang w:val="en-GB" w:eastAsia="en-GB"/>
          <w14:ligatures w14:val="standardContextual"/>
        </w:rPr>
        <w:tab/>
      </w:r>
      <w:r w:rsidRPr="00F341B8">
        <w:t>Applicability</w:t>
      </w:r>
      <w:r>
        <w:tab/>
      </w:r>
      <w:r>
        <w:fldChar w:fldCharType="begin"/>
      </w:r>
      <w:r>
        <w:instrText xml:space="preserve"> PAGEREF _Toc210122165 \h </w:instrText>
      </w:r>
      <w:r>
        <w:fldChar w:fldCharType="separate"/>
      </w:r>
      <w:r>
        <w:t>106</w:t>
      </w:r>
      <w:r>
        <w:fldChar w:fldCharType="end"/>
      </w:r>
    </w:p>
    <w:p w14:paraId="5F1CDF41" w14:textId="0501BAEF"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9.6.1.2.2</w:t>
      </w:r>
      <w:r>
        <w:rPr>
          <w:rFonts w:asciiTheme="minorHAnsi" w:eastAsiaTheme="minorEastAsia" w:hAnsiTheme="minorHAnsi" w:cstheme="minorBidi"/>
          <w:kern w:val="2"/>
          <w:sz w:val="24"/>
          <w:szCs w:val="24"/>
          <w:lang w:val="en-GB" w:eastAsia="en-GB"/>
          <w14:ligatures w14:val="standardContextual"/>
        </w:rPr>
        <w:tab/>
      </w:r>
      <w:r>
        <w:t>Pointing Stability</w:t>
      </w:r>
      <w:r>
        <w:tab/>
      </w:r>
      <w:r>
        <w:fldChar w:fldCharType="begin"/>
      </w:r>
      <w:r>
        <w:instrText xml:space="preserve"> PAGEREF _Toc210122166 \h </w:instrText>
      </w:r>
      <w:r>
        <w:fldChar w:fldCharType="separate"/>
      </w:r>
      <w:r>
        <w:t>106</w:t>
      </w:r>
      <w:r>
        <w:fldChar w:fldCharType="end"/>
      </w:r>
    </w:p>
    <w:p w14:paraId="71ADA790" w14:textId="7CBDE8B7"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9.6.1.2.3</w:t>
      </w:r>
      <w:r>
        <w:rPr>
          <w:rFonts w:asciiTheme="minorHAnsi" w:eastAsiaTheme="minorEastAsia" w:hAnsiTheme="minorHAnsi" w:cstheme="minorBidi"/>
          <w:kern w:val="2"/>
          <w:sz w:val="24"/>
          <w:szCs w:val="24"/>
          <w:lang w:val="en-GB" w:eastAsia="en-GB"/>
          <w14:ligatures w14:val="standardContextual"/>
        </w:rPr>
        <w:tab/>
      </w:r>
      <w:r>
        <w:t>Pointing Accuracy</w:t>
      </w:r>
      <w:r>
        <w:tab/>
      </w:r>
      <w:r>
        <w:fldChar w:fldCharType="begin"/>
      </w:r>
      <w:r>
        <w:instrText xml:space="preserve"> PAGEREF _Toc210122167 \h </w:instrText>
      </w:r>
      <w:r>
        <w:fldChar w:fldCharType="separate"/>
      </w:r>
      <w:r>
        <w:t>106</w:t>
      </w:r>
      <w:r>
        <w:fldChar w:fldCharType="end"/>
      </w:r>
    </w:p>
    <w:p w14:paraId="2E022F2F" w14:textId="3AEAB43E"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9.6.1.2.4</w:t>
      </w:r>
      <w:r>
        <w:rPr>
          <w:rFonts w:asciiTheme="minorHAnsi" w:eastAsiaTheme="minorEastAsia" w:hAnsiTheme="minorHAnsi" w:cstheme="minorBidi"/>
          <w:kern w:val="2"/>
          <w:sz w:val="24"/>
          <w:szCs w:val="24"/>
          <w:lang w:val="en-GB" w:eastAsia="en-GB"/>
          <w14:ligatures w14:val="standardContextual"/>
        </w:rPr>
        <w:tab/>
      </w:r>
      <w:r w:rsidRPr="00F341B8">
        <w:t>Polarization angle alignment capability for linear polarization</w:t>
      </w:r>
      <w:r>
        <w:tab/>
      </w:r>
      <w:r>
        <w:fldChar w:fldCharType="begin"/>
      </w:r>
      <w:r>
        <w:instrText xml:space="preserve"> PAGEREF _Toc210122168 \h </w:instrText>
      </w:r>
      <w:r>
        <w:fldChar w:fldCharType="separate"/>
      </w:r>
      <w:r>
        <w:t>106</w:t>
      </w:r>
      <w:r>
        <w:fldChar w:fldCharType="end"/>
      </w:r>
    </w:p>
    <w:p w14:paraId="24D8D8E5" w14:textId="0969810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9.6.2</w:t>
      </w:r>
      <w:r>
        <w:rPr>
          <w:rFonts w:asciiTheme="minorHAnsi" w:eastAsiaTheme="minorEastAsia" w:hAnsiTheme="minorHAnsi" w:cstheme="minorBidi"/>
          <w:kern w:val="2"/>
          <w:sz w:val="24"/>
          <w:szCs w:val="24"/>
          <w:lang w:val="en-GB" w:eastAsia="en-GB"/>
          <w14:ligatures w14:val="standardContextual"/>
        </w:rPr>
        <w:tab/>
      </w:r>
      <w:r>
        <w:t>Antenna performance</w:t>
      </w:r>
      <w:r>
        <w:tab/>
      </w:r>
      <w:r>
        <w:fldChar w:fldCharType="begin"/>
      </w:r>
      <w:r>
        <w:instrText xml:space="preserve"> PAGEREF _Toc210122169 \h </w:instrText>
      </w:r>
      <w:r>
        <w:fldChar w:fldCharType="separate"/>
      </w:r>
      <w:r>
        <w:t>107</w:t>
      </w:r>
      <w:r>
        <w:fldChar w:fldCharType="end"/>
      </w:r>
    </w:p>
    <w:p w14:paraId="2E059339" w14:textId="72E504A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9.6.2.1</w:t>
      </w:r>
      <w:r>
        <w:rPr>
          <w:rFonts w:asciiTheme="minorHAnsi" w:eastAsiaTheme="minorEastAsia" w:hAnsiTheme="minorHAnsi" w:cstheme="minorBidi"/>
          <w:kern w:val="2"/>
          <w:sz w:val="24"/>
          <w:szCs w:val="24"/>
          <w:lang w:val="en-GB" w:eastAsia="en-GB"/>
          <w14:ligatures w14:val="standardContextual"/>
        </w:rPr>
        <w:tab/>
      </w:r>
      <w:r>
        <w:rPr>
          <w:lang w:eastAsia="en-US"/>
        </w:rPr>
        <w:t xml:space="preserve">Minimum requirements for bands n510 and </w:t>
      </w:r>
      <w:r>
        <w:t>n511</w:t>
      </w:r>
      <w:r>
        <w:tab/>
      </w:r>
      <w:r>
        <w:fldChar w:fldCharType="begin"/>
      </w:r>
      <w:r>
        <w:instrText xml:space="preserve"> PAGEREF _Toc210122170 \h </w:instrText>
      </w:r>
      <w:r>
        <w:fldChar w:fldCharType="separate"/>
      </w:r>
      <w:r>
        <w:t>107</w:t>
      </w:r>
      <w:r>
        <w:fldChar w:fldCharType="end"/>
      </w:r>
    </w:p>
    <w:p w14:paraId="26EDB6DE" w14:textId="7920A896"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en-US"/>
        </w:rPr>
        <w:t>9.6.2.2</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“NS_203N”</w:t>
      </w:r>
      <w:r>
        <w:tab/>
      </w:r>
      <w:r>
        <w:fldChar w:fldCharType="begin"/>
      </w:r>
      <w:r>
        <w:instrText xml:space="preserve"> PAGEREF _Toc210122171 \h </w:instrText>
      </w:r>
      <w:r>
        <w:fldChar w:fldCharType="separate"/>
      </w:r>
      <w:r>
        <w:t>107</w:t>
      </w:r>
      <w:r>
        <w:fldChar w:fldCharType="end"/>
      </w:r>
    </w:p>
    <w:p w14:paraId="088D2F3B" w14:textId="1ECF6DAA"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en-US"/>
        </w:rPr>
        <w:t>9.6.2.</w:t>
      </w:r>
      <w:r w:rsidRPr="00F341B8">
        <w:rPr>
          <w:rFonts w:eastAsia="PMingLiU"/>
          <w:lang w:eastAsia="zh-TW"/>
        </w:rPr>
        <w:t>3</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w:t>
      </w:r>
      <w:r w:rsidRPr="00F341B8">
        <w:rPr>
          <w:rFonts w:eastAsia="PMingLiU"/>
          <w:lang w:eastAsia="zh-TW"/>
        </w:rPr>
        <w:t>7</w:t>
      </w:r>
      <w:r w:rsidRPr="00F341B8">
        <w:rPr>
          <w:lang w:eastAsia="en-US"/>
        </w:rPr>
        <w:t>N”</w:t>
      </w:r>
      <w:r>
        <w:tab/>
      </w:r>
      <w:r>
        <w:fldChar w:fldCharType="begin"/>
      </w:r>
      <w:r>
        <w:instrText xml:space="preserve"> PAGEREF _Toc210122172 \h </w:instrText>
      </w:r>
      <w:r>
        <w:fldChar w:fldCharType="separate"/>
      </w:r>
      <w:r>
        <w:t>108</w:t>
      </w:r>
      <w:r>
        <w:fldChar w:fldCharType="end"/>
      </w:r>
    </w:p>
    <w:p w14:paraId="2B598FF9" w14:textId="16A74E4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w:t>
      </w:r>
      <w:r w:rsidRPr="00F341B8">
        <w:t>7</w:t>
      </w:r>
      <w:r>
        <w:rPr>
          <w:rFonts w:asciiTheme="minorHAnsi" w:eastAsiaTheme="minorEastAsia" w:hAnsiTheme="minorHAnsi" w:cstheme="minorBidi"/>
          <w:kern w:val="2"/>
          <w:sz w:val="24"/>
          <w:szCs w:val="24"/>
          <w:lang w:val="en-GB" w:eastAsia="en-GB"/>
          <w14:ligatures w14:val="standardContextual"/>
        </w:rPr>
        <w:tab/>
      </w:r>
      <w:r w:rsidRPr="00F341B8">
        <w:t>Additional regional requirements indicated by NS</w:t>
      </w:r>
      <w:r>
        <w:tab/>
      </w:r>
      <w:r>
        <w:fldChar w:fldCharType="begin"/>
      </w:r>
      <w:r>
        <w:instrText xml:space="preserve"> PAGEREF _Toc210122173 \h </w:instrText>
      </w:r>
      <w:r>
        <w:fldChar w:fldCharType="separate"/>
      </w:r>
      <w:r>
        <w:t>109</w:t>
      </w:r>
      <w:r>
        <w:fldChar w:fldCharType="end"/>
      </w:r>
    </w:p>
    <w:p w14:paraId="25F51D5F" w14:textId="5B12CD39"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w:t>
      </w:r>
      <w:r w:rsidRPr="00F341B8">
        <w:t>7</w:t>
      </w:r>
      <w:r>
        <w:t>.1</w:t>
      </w:r>
      <w:r>
        <w:rPr>
          <w:rFonts w:asciiTheme="minorHAnsi" w:eastAsiaTheme="minorEastAsia" w:hAnsiTheme="minorHAnsi" w:cstheme="minorBidi"/>
          <w:kern w:val="2"/>
          <w:sz w:val="24"/>
          <w:szCs w:val="24"/>
          <w:lang w:val="en-GB" w:eastAsia="en-GB"/>
          <w14:ligatures w14:val="standardContextual"/>
        </w:rPr>
        <w:tab/>
      </w:r>
      <w:r w:rsidRPr="00F341B8">
        <w:t>General</w:t>
      </w:r>
      <w:r>
        <w:tab/>
      </w:r>
      <w:r>
        <w:fldChar w:fldCharType="begin"/>
      </w:r>
      <w:r>
        <w:instrText xml:space="preserve"> PAGEREF _Toc210122174 \h </w:instrText>
      </w:r>
      <w:r>
        <w:fldChar w:fldCharType="separate"/>
      </w:r>
      <w:r>
        <w:t>109</w:t>
      </w:r>
      <w:r>
        <w:fldChar w:fldCharType="end"/>
      </w:r>
    </w:p>
    <w:p w14:paraId="47749E27" w14:textId="505FF43D"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t>10</w:t>
      </w:r>
      <w:r>
        <w:rPr>
          <w:rFonts w:asciiTheme="minorHAnsi" w:eastAsiaTheme="minorEastAsia" w:hAnsiTheme="minorHAnsi" w:cstheme="minorBidi"/>
          <w:kern w:val="2"/>
          <w:sz w:val="24"/>
          <w:szCs w:val="24"/>
          <w:lang w:val="en-GB" w:eastAsia="en-GB"/>
          <w14:ligatures w14:val="standardContextual"/>
        </w:rPr>
        <w:tab/>
      </w:r>
      <w:r w:rsidRPr="00F341B8">
        <w:t>Radiated</w:t>
      </w:r>
      <w:r>
        <w:t xml:space="preserve"> </w:t>
      </w:r>
      <w:r w:rsidRPr="00F341B8">
        <w:t>receiver</w:t>
      </w:r>
      <w:r>
        <w:t xml:space="preserve"> characteristics</w:t>
      </w:r>
      <w:r>
        <w:tab/>
      </w:r>
      <w:r>
        <w:fldChar w:fldCharType="begin"/>
      </w:r>
      <w:r>
        <w:instrText xml:space="preserve"> PAGEREF _Toc210122175 \h </w:instrText>
      </w:r>
      <w:r>
        <w:fldChar w:fldCharType="separate"/>
      </w:r>
      <w:r>
        <w:t>110</w:t>
      </w:r>
      <w:r>
        <w:fldChar w:fldCharType="end"/>
      </w:r>
    </w:p>
    <w:p w14:paraId="5FE4136F" w14:textId="4B626D5A"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_Toc210122176 \h </w:instrText>
      </w:r>
      <w:r>
        <w:fldChar w:fldCharType="separate"/>
      </w:r>
      <w:r>
        <w:t>110</w:t>
      </w:r>
      <w:r>
        <w:fldChar w:fldCharType="end"/>
      </w:r>
    </w:p>
    <w:p w14:paraId="4BCA7E49" w14:textId="2AB97FBF"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.2</w:t>
      </w:r>
      <w:r>
        <w:rPr>
          <w:rFonts w:asciiTheme="minorHAnsi" w:eastAsiaTheme="minorEastAsia" w:hAnsiTheme="minorHAnsi" w:cstheme="minorBidi"/>
          <w:kern w:val="2"/>
          <w:sz w:val="24"/>
          <w:szCs w:val="24"/>
          <w:lang w:val="en-GB" w:eastAsia="en-GB"/>
          <w14:ligatures w14:val="standardContextual"/>
        </w:rPr>
        <w:tab/>
      </w:r>
      <w:r>
        <w:t>Polarization characteristics</w:t>
      </w:r>
      <w:r>
        <w:tab/>
      </w:r>
      <w:r>
        <w:fldChar w:fldCharType="begin"/>
      </w:r>
      <w:r>
        <w:instrText xml:space="preserve"> PAGEREF _Toc210122177 \h </w:instrText>
      </w:r>
      <w:r>
        <w:fldChar w:fldCharType="separate"/>
      </w:r>
      <w:r>
        <w:t>110</w:t>
      </w:r>
      <w:r>
        <w:fldChar w:fldCharType="end"/>
      </w:r>
    </w:p>
    <w:p w14:paraId="325BA51D" w14:textId="38E403D7"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.3</w:t>
      </w:r>
      <w:r>
        <w:rPr>
          <w:rFonts w:asciiTheme="minorHAnsi" w:eastAsiaTheme="minorEastAsia" w:hAnsiTheme="minorHAnsi" w:cstheme="minorBidi"/>
          <w:kern w:val="2"/>
          <w:sz w:val="24"/>
          <w:szCs w:val="24"/>
          <w:lang w:val="en-GB" w:eastAsia="en-GB"/>
          <w14:ligatures w14:val="standardContextual"/>
        </w:rPr>
        <w:tab/>
      </w:r>
      <w:r>
        <w:t>OTA reference sensitivity level</w:t>
      </w:r>
      <w:r>
        <w:tab/>
      </w:r>
      <w:r>
        <w:fldChar w:fldCharType="begin"/>
      </w:r>
      <w:r>
        <w:instrText xml:space="preserve"> PAGEREF _Toc210122178 \h </w:instrText>
      </w:r>
      <w:r>
        <w:fldChar w:fldCharType="separate"/>
      </w:r>
      <w:r>
        <w:t>110</w:t>
      </w:r>
      <w:r>
        <w:fldChar w:fldCharType="end"/>
      </w:r>
    </w:p>
    <w:p w14:paraId="00DA2746" w14:textId="54148103"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_Toc210122179 \h </w:instrText>
      </w:r>
      <w:r>
        <w:fldChar w:fldCharType="separate"/>
      </w:r>
      <w:r>
        <w:t>110</w:t>
      </w:r>
      <w:r>
        <w:fldChar w:fldCharType="end"/>
      </w:r>
    </w:p>
    <w:p w14:paraId="4C2164D2" w14:textId="0BFB1E6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.3.2</w:t>
      </w:r>
      <w:r>
        <w:rPr>
          <w:rFonts w:asciiTheme="minorHAnsi" w:eastAsiaTheme="minorEastAsia" w:hAnsiTheme="minorHAnsi" w:cstheme="minorBidi"/>
          <w:kern w:val="2"/>
          <w:sz w:val="24"/>
          <w:szCs w:val="24"/>
          <w:lang w:val="en-GB" w:eastAsia="en-GB"/>
          <w14:ligatures w14:val="standardContextual"/>
        </w:rPr>
        <w:tab/>
      </w:r>
      <w:r>
        <w:t>Minimum requirement</w:t>
      </w:r>
      <w:r>
        <w:tab/>
      </w:r>
      <w:r>
        <w:fldChar w:fldCharType="begin"/>
      </w:r>
      <w:r>
        <w:instrText xml:space="preserve"> PAGEREF _Toc210122180 \h </w:instrText>
      </w:r>
      <w:r>
        <w:fldChar w:fldCharType="separate"/>
      </w:r>
      <w:r>
        <w:t>110</w:t>
      </w:r>
      <w:r>
        <w:fldChar w:fldCharType="end"/>
      </w:r>
    </w:p>
    <w:p w14:paraId="3825B591" w14:textId="630C2AF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_Toc210122181 \h </w:instrText>
      </w:r>
      <w:r>
        <w:fldChar w:fldCharType="separate"/>
      </w:r>
      <w:r>
        <w:t>111</w:t>
      </w:r>
      <w:r>
        <w:fldChar w:fldCharType="end"/>
      </w:r>
    </w:p>
    <w:p w14:paraId="19B3427C" w14:textId="7428E97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4</w:t>
      </w:r>
      <w:r>
        <w:t>.</w:t>
      </w:r>
      <w:r w:rsidRPr="00F341B8">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_Toc210122182 \h </w:instrText>
      </w:r>
      <w:r>
        <w:fldChar w:fldCharType="separate"/>
      </w:r>
      <w:r>
        <w:t>111</w:t>
      </w:r>
      <w:r>
        <w:fldChar w:fldCharType="end"/>
      </w:r>
    </w:p>
    <w:p w14:paraId="0D0A5B7A" w14:textId="137441C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4</w:t>
      </w:r>
      <w:r>
        <w:t>.</w:t>
      </w:r>
      <w:r w:rsidRPr="00F341B8">
        <w:t>2</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Mobile VSAT</w:t>
      </w:r>
      <w:r>
        <w:tab/>
      </w:r>
      <w:r>
        <w:fldChar w:fldCharType="begin"/>
      </w:r>
      <w:r>
        <w:instrText xml:space="preserve"> PAGEREF _Toc210122183 \h </w:instrText>
      </w:r>
      <w:r>
        <w:fldChar w:fldCharType="separate"/>
      </w:r>
      <w:r>
        <w:t>111</w:t>
      </w:r>
      <w:r>
        <w:fldChar w:fldCharType="end"/>
      </w:r>
    </w:p>
    <w:p w14:paraId="61641549" w14:textId="6E528C43"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10.4.3</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Fixed VSAT</w:t>
      </w:r>
      <w:r>
        <w:tab/>
      </w:r>
      <w:r>
        <w:fldChar w:fldCharType="begin"/>
      </w:r>
      <w:r>
        <w:instrText xml:space="preserve"> PAGEREF _Toc210122184 \h </w:instrText>
      </w:r>
      <w:r>
        <w:fldChar w:fldCharType="separate"/>
      </w:r>
      <w:r>
        <w:t>112</w:t>
      </w:r>
      <w:r>
        <w:fldChar w:fldCharType="end"/>
      </w:r>
    </w:p>
    <w:p w14:paraId="579173AD" w14:textId="0CECC18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_Toc210122185 \h </w:instrText>
      </w:r>
      <w:r>
        <w:fldChar w:fldCharType="separate"/>
      </w:r>
      <w:r>
        <w:t>112</w:t>
      </w:r>
      <w:r>
        <w:fldChar w:fldCharType="end"/>
      </w:r>
    </w:p>
    <w:p w14:paraId="020F8BBE" w14:textId="4BE591F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5</w:t>
      </w:r>
      <w:r>
        <w:t>.</w:t>
      </w:r>
      <w:r w:rsidRPr="00F341B8">
        <w:t>1</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Mobile VSAT</w:t>
      </w:r>
      <w:r>
        <w:tab/>
      </w:r>
      <w:r>
        <w:fldChar w:fldCharType="begin"/>
      </w:r>
      <w:r>
        <w:instrText xml:space="preserve"> PAGEREF _Toc210122186 \h </w:instrText>
      </w:r>
      <w:r>
        <w:fldChar w:fldCharType="separate"/>
      </w:r>
      <w:r>
        <w:t>112</w:t>
      </w:r>
      <w:r>
        <w:fldChar w:fldCharType="end"/>
      </w:r>
    </w:p>
    <w:p w14:paraId="2970ADF9" w14:textId="754450BB"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5</w:t>
      </w:r>
      <w:r>
        <w:t>.</w:t>
      </w:r>
      <w:r w:rsidRPr="00F341B8">
        <w:t>2</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Fixed VSAT</w:t>
      </w:r>
      <w:r>
        <w:tab/>
      </w:r>
      <w:r>
        <w:fldChar w:fldCharType="begin"/>
      </w:r>
      <w:r>
        <w:instrText xml:space="preserve"> PAGEREF _Toc210122187 \h </w:instrText>
      </w:r>
      <w:r>
        <w:fldChar w:fldCharType="separate"/>
      </w:r>
      <w:r>
        <w:t>114</w:t>
      </w:r>
      <w:r>
        <w:fldChar w:fldCharType="end"/>
      </w:r>
    </w:p>
    <w:p w14:paraId="62CEFAE8" w14:textId="7BF9BA3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_Toc210122188 \h </w:instrText>
      </w:r>
      <w:r>
        <w:fldChar w:fldCharType="separate"/>
      </w:r>
      <w:r>
        <w:t>115</w:t>
      </w:r>
      <w:r>
        <w:fldChar w:fldCharType="end"/>
      </w:r>
    </w:p>
    <w:p w14:paraId="397C71C5" w14:textId="0C30705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6</w:t>
      </w:r>
      <w:r>
        <w:t>.</w:t>
      </w:r>
      <w:r w:rsidRPr="00F341B8">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_Toc210122189 \h </w:instrText>
      </w:r>
      <w:r>
        <w:fldChar w:fldCharType="separate"/>
      </w:r>
      <w:r>
        <w:t>115</w:t>
      </w:r>
      <w:r>
        <w:fldChar w:fldCharType="end"/>
      </w:r>
    </w:p>
    <w:p w14:paraId="76256416" w14:textId="2186F51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6</w:t>
      </w:r>
      <w:r>
        <w:t>.</w:t>
      </w:r>
      <w:r w:rsidRPr="00F341B8">
        <w:t>2</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Mobile VSAT</w:t>
      </w:r>
      <w:r>
        <w:tab/>
      </w:r>
      <w:r>
        <w:fldChar w:fldCharType="begin"/>
      </w:r>
      <w:r>
        <w:instrText xml:space="preserve"> PAGEREF _Toc210122190 \h </w:instrText>
      </w:r>
      <w:r>
        <w:fldChar w:fldCharType="separate"/>
      </w:r>
      <w:r>
        <w:t>115</w:t>
      </w:r>
      <w:r>
        <w:fldChar w:fldCharType="end"/>
      </w:r>
    </w:p>
    <w:p w14:paraId="137D91D0" w14:textId="7FAF6F2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10.6.3</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Fixed VSAT</w:t>
      </w:r>
      <w:r>
        <w:tab/>
      </w:r>
      <w:r>
        <w:fldChar w:fldCharType="begin"/>
      </w:r>
      <w:r>
        <w:instrText xml:space="preserve"> PAGEREF _Toc210122191 \h </w:instrText>
      </w:r>
      <w:r>
        <w:fldChar w:fldCharType="separate"/>
      </w:r>
      <w:r>
        <w:t>117</w:t>
      </w:r>
      <w:r>
        <w:fldChar w:fldCharType="end"/>
      </w:r>
    </w:p>
    <w:p w14:paraId="534F88BE" w14:textId="2168BC43"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7</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_Toc210122192 \h </w:instrText>
      </w:r>
      <w:r>
        <w:fldChar w:fldCharType="separate"/>
      </w:r>
      <w:r>
        <w:t>118</w:t>
      </w:r>
      <w:r>
        <w:fldChar w:fldCharType="end"/>
      </w:r>
    </w:p>
    <w:p w14:paraId="2D3DB2FF" w14:textId="741A2D1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.8</w:t>
      </w:r>
      <w:r>
        <w:rPr>
          <w:rFonts w:asciiTheme="minorHAnsi" w:eastAsiaTheme="minorEastAsia" w:hAnsiTheme="minorHAnsi" w:cstheme="minorBidi"/>
          <w:kern w:val="2"/>
          <w:sz w:val="24"/>
          <w:szCs w:val="24"/>
          <w:lang w:val="en-GB" w:eastAsia="en-GB"/>
          <w14:ligatures w14:val="standardContextual"/>
        </w:rPr>
        <w:tab/>
      </w:r>
      <w:r>
        <w:t>Receiver antenna off-axis performance</w:t>
      </w:r>
      <w:r>
        <w:tab/>
      </w:r>
      <w:r>
        <w:fldChar w:fldCharType="begin"/>
      </w:r>
      <w:r>
        <w:instrText xml:space="preserve"> PAGEREF _Toc210122193 \h </w:instrText>
      </w:r>
      <w:r>
        <w:fldChar w:fldCharType="separate"/>
      </w:r>
      <w:r>
        <w:t>118</w:t>
      </w:r>
      <w:r>
        <w:fldChar w:fldCharType="end"/>
      </w:r>
    </w:p>
    <w:p w14:paraId="3308AF8A" w14:textId="37FEB4D5"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10.8.1</w:t>
      </w:r>
      <w:r>
        <w:rPr>
          <w:rFonts w:asciiTheme="minorHAnsi" w:eastAsiaTheme="minorEastAsia" w:hAnsiTheme="minorHAnsi" w:cstheme="minorBidi"/>
          <w:kern w:val="2"/>
          <w:sz w:val="24"/>
          <w:szCs w:val="24"/>
          <w:lang w:val="en-GB" w:eastAsia="en-GB"/>
          <w14:ligatures w14:val="standardContextual"/>
        </w:rPr>
        <w:tab/>
      </w:r>
      <w:r>
        <w:rPr>
          <w:lang w:eastAsia="en-US"/>
        </w:rPr>
        <w:t>Minimum requirements for band n512</w:t>
      </w:r>
      <w:r>
        <w:tab/>
      </w:r>
      <w:r>
        <w:fldChar w:fldCharType="begin"/>
      </w:r>
      <w:r>
        <w:instrText xml:space="preserve"> PAGEREF _Toc210122194 \h </w:instrText>
      </w:r>
      <w:r>
        <w:fldChar w:fldCharType="separate"/>
      </w:r>
      <w:r>
        <w:t>118</w:t>
      </w:r>
      <w:r>
        <w:fldChar w:fldCharType="end"/>
      </w:r>
    </w:p>
    <w:p w14:paraId="6F42FEDF" w14:textId="6D669CAC"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10.8.2</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“NS_205N”</w:t>
      </w:r>
      <w:r>
        <w:tab/>
      </w:r>
      <w:r>
        <w:fldChar w:fldCharType="begin"/>
      </w:r>
      <w:r>
        <w:instrText xml:space="preserve"> PAGEREF _Toc210122195 \h </w:instrText>
      </w:r>
      <w:r>
        <w:fldChar w:fldCharType="separate"/>
      </w:r>
      <w:r>
        <w:t>119</w:t>
      </w:r>
      <w:r>
        <w:fldChar w:fldCharType="end"/>
      </w:r>
    </w:p>
    <w:p w14:paraId="7838A49F" w14:textId="583349F9"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lastRenderedPageBreak/>
        <w:t>11</w:t>
      </w:r>
      <w:r>
        <w:rPr>
          <w:rFonts w:asciiTheme="minorHAnsi" w:eastAsiaTheme="minorEastAsia" w:hAnsiTheme="minorHAnsi" w:cstheme="minorBidi"/>
          <w:kern w:val="2"/>
          <w:sz w:val="24"/>
          <w:szCs w:val="24"/>
          <w:lang w:val="en-GB" w:eastAsia="en-GB"/>
          <w14:ligatures w14:val="standardContextual"/>
        </w:rPr>
        <w:tab/>
      </w:r>
      <w:r>
        <w:t>Demodulation performance requirements (Radiated requirements)</w:t>
      </w:r>
      <w:r>
        <w:tab/>
      </w:r>
      <w:r>
        <w:fldChar w:fldCharType="begin"/>
      </w:r>
      <w:r>
        <w:instrText xml:space="preserve"> PAGEREF _Toc210122196 \h </w:instrText>
      </w:r>
      <w:r>
        <w:fldChar w:fldCharType="separate"/>
      </w:r>
      <w:r>
        <w:t>119</w:t>
      </w:r>
      <w:r>
        <w:fldChar w:fldCharType="end"/>
      </w:r>
    </w:p>
    <w:p w14:paraId="30107275" w14:textId="293C7C6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_Toc210122197 \h </w:instrText>
      </w:r>
      <w:r>
        <w:fldChar w:fldCharType="separate"/>
      </w:r>
      <w:r>
        <w:t>119</w:t>
      </w:r>
      <w:r>
        <w:fldChar w:fldCharType="end"/>
      </w:r>
    </w:p>
    <w:p w14:paraId="0203AE60" w14:textId="7B95B6D1"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11.1.2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_Toc210122198 \h </w:instrText>
      </w:r>
      <w:r>
        <w:fldChar w:fldCharType="separate"/>
      </w:r>
      <w:r>
        <w:t>119</w:t>
      </w:r>
      <w:r>
        <w:fldChar w:fldCharType="end"/>
      </w:r>
    </w:p>
    <w:p w14:paraId="6245515F" w14:textId="611C927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11.1.3</w:t>
      </w:r>
      <w:r>
        <w:rPr>
          <w:rFonts w:asciiTheme="minorHAnsi" w:eastAsiaTheme="minorEastAsia" w:hAnsiTheme="minorHAnsi" w:cstheme="minorBidi"/>
          <w:kern w:val="2"/>
          <w:sz w:val="24"/>
          <w:szCs w:val="24"/>
          <w:lang w:val="en-GB" w:eastAsia="en-GB"/>
          <w14:ligatures w14:val="standardContextual"/>
        </w:rPr>
        <w:tab/>
      </w:r>
      <w:r>
        <w:t>Radiated requirements</w:t>
      </w:r>
      <w:r>
        <w:tab/>
      </w:r>
      <w:r>
        <w:fldChar w:fldCharType="begin"/>
      </w:r>
      <w:r>
        <w:instrText xml:space="preserve"> PAGEREF _Toc210122199 \h </w:instrText>
      </w:r>
      <w:r>
        <w:fldChar w:fldCharType="separate"/>
      </w:r>
      <w:r>
        <w:t>119</w:t>
      </w:r>
      <w:r>
        <w:fldChar w:fldCharType="end"/>
      </w:r>
    </w:p>
    <w:p w14:paraId="184F81B5" w14:textId="50CFCB11"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_Toc210122200 \h </w:instrText>
      </w:r>
      <w:r>
        <w:fldChar w:fldCharType="separate"/>
      </w:r>
      <w:r>
        <w:t>119</w:t>
      </w:r>
      <w:r>
        <w:fldChar w:fldCharType="end"/>
      </w:r>
    </w:p>
    <w:p w14:paraId="3D2FBF37" w14:textId="4E64351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_Toc210122201 \h </w:instrText>
      </w:r>
      <w:r>
        <w:fldChar w:fldCharType="separate"/>
      </w:r>
      <w:r>
        <w:t>120</w:t>
      </w:r>
      <w:r>
        <w:fldChar w:fldCharType="end"/>
      </w:r>
    </w:p>
    <w:p w14:paraId="6BC77F3D" w14:textId="48F372ED"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ko-KR"/>
        </w:rPr>
        <w:t>11.1.3.3</w:t>
      </w:r>
      <w:r>
        <w:rPr>
          <w:rFonts w:asciiTheme="minorHAnsi" w:eastAsiaTheme="minorEastAsia" w:hAnsiTheme="minorHAnsi" w:cstheme="minorBidi"/>
          <w:kern w:val="2"/>
          <w:sz w:val="24"/>
          <w:szCs w:val="24"/>
          <w:lang w:val="en-GB" w:eastAsia="en-GB"/>
          <w14:ligatures w14:val="standardContextual"/>
        </w:rPr>
        <w:tab/>
      </w:r>
      <w:r w:rsidRPr="00F341B8">
        <w:rPr>
          <w:lang w:eastAsia="ko-KR"/>
        </w:rPr>
        <w:t>SNR definition</w:t>
      </w:r>
      <w:r>
        <w:tab/>
      </w:r>
      <w:r>
        <w:fldChar w:fldCharType="begin"/>
      </w:r>
      <w:r>
        <w:instrText xml:space="preserve"> PAGEREF _Toc210122202 \h </w:instrText>
      </w:r>
      <w:r>
        <w:fldChar w:fldCharType="separate"/>
      </w:r>
      <w:r>
        <w:t>120</w:t>
      </w:r>
      <w:r>
        <w:fldChar w:fldCharType="end"/>
      </w:r>
    </w:p>
    <w:p w14:paraId="5F693454" w14:textId="72F8406C"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_Toc210122203 \h </w:instrText>
      </w:r>
      <w:r>
        <w:fldChar w:fldCharType="separate"/>
      </w:r>
      <w:r>
        <w:t>120</w:t>
      </w:r>
      <w:r>
        <w:fldChar w:fldCharType="end"/>
      </w:r>
    </w:p>
    <w:p w14:paraId="62096D61" w14:textId="68635F2E"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_Toc210122204 \h </w:instrText>
      </w:r>
      <w:r>
        <w:fldChar w:fldCharType="separate"/>
      </w:r>
      <w:r>
        <w:t>120</w:t>
      </w:r>
      <w:r>
        <w:fldChar w:fldCharType="end"/>
      </w:r>
    </w:p>
    <w:p w14:paraId="1EB60D8A" w14:textId="3C6DDA0E"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11.1.3.4.2</w:t>
      </w:r>
      <w:r>
        <w:rPr>
          <w:rFonts w:asciiTheme="minorHAnsi" w:eastAsiaTheme="minorEastAsia" w:hAnsiTheme="minorHAnsi" w:cstheme="minorBidi"/>
          <w:kern w:val="2"/>
          <w:sz w:val="24"/>
          <w:szCs w:val="24"/>
          <w:lang w:val="en-GB" w:eastAsia="en-GB"/>
          <w14:ligatures w14:val="standardContextual"/>
        </w:rPr>
        <w:tab/>
      </w:r>
      <w:r>
        <w:t>Noc for operating bands in FR2-NTN</w:t>
      </w:r>
      <w:r>
        <w:tab/>
      </w:r>
      <w:r>
        <w:fldChar w:fldCharType="begin"/>
      </w:r>
      <w:r>
        <w:instrText xml:space="preserve"> PAGEREF _Toc210122205 \h </w:instrText>
      </w:r>
      <w:r>
        <w:fldChar w:fldCharType="separate"/>
      </w:r>
      <w:r>
        <w:t>120</w:t>
      </w:r>
      <w:r>
        <w:fldChar w:fldCharType="end"/>
      </w:r>
    </w:p>
    <w:p w14:paraId="49321ECE" w14:textId="32064D4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11.2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_Toc210122206 \h </w:instrText>
      </w:r>
      <w:r>
        <w:fldChar w:fldCharType="separate"/>
      </w:r>
      <w:r>
        <w:t>120</w:t>
      </w:r>
      <w:r>
        <w:fldChar w:fldCharType="end"/>
      </w:r>
    </w:p>
    <w:p w14:paraId="22D49D1B" w14:textId="41B66D6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11.2.1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_Toc210122207 \h </w:instrText>
      </w:r>
      <w:r>
        <w:fldChar w:fldCharType="separate"/>
      </w:r>
      <w:r>
        <w:t>120</w:t>
      </w:r>
      <w:r>
        <w:fldChar w:fldCharType="end"/>
      </w:r>
    </w:p>
    <w:p w14:paraId="519BC73C" w14:textId="677C8EC8"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_Toc210122208 \h </w:instrText>
      </w:r>
      <w:r>
        <w:fldChar w:fldCharType="separate"/>
      </w:r>
      <w:r>
        <w:t>120</w:t>
      </w:r>
      <w:r>
        <w:fldChar w:fldCharType="end"/>
      </w:r>
    </w:p>
    <w:p w14:paraId="60372C00" w14:textId="29EF594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_Toc210122209 \h </w:instrText>
      </w:r>
      <w:r>
        <w:fldChar w:fldCharType="separate"/>
      </w:r>
      <w:r>
        <w:t>120</w:t>
      </w:r>
      <w:r>
        <w:fldChar w:fldCharType="end"/>
      </w:r>
    </w:p>
    <w:p w14:paraId="3F9FE8B9" w14:textId="31E3890B"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_Toc210122210 \h </w:instrText>
      </w:r>
      <w:r>
        <w:fldChar w:fldCharType="separate"/>
      </w:r>
      <w:r>
        <w:t>121</w:t>
      </w:r>
      <w:r>
        <w:fldChar w:fldCharType="end"/>
      </w:r>
    </w:p>
    <w:p w14:paraId="74AFCA2F" w14:textId="184EF77B"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11.2.2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_Toc210122211 \h </w:instrText>
      </w:r>
      <w:r>
        <w:fldChar w:fldCharType="separate"/>
      </w:r>
      <w:r>
        <w:t>121</w:t>
      </w:r>
      <w:r>
        <w:fldChar w:fldCharType="end"/>
      </w:r>
    </w:p>
    <w:p w14:paraId="16EC6A22" w14:textId="3832F01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11.2.2.1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_Toc210122212 \h </w:instrText>
      </w:r>
      <w:r>
        <w:fldChar w:fldCharType="separate"/>
      </w:r>
      <w:r>
        <w:t>124</w:t>
      </w:r>
      <w:r>
        <w:fldChar w:fldCharType="end"/>
      </w:r>
    </w:p>
    <w:p w14:paraId="06B053FA" w14:textId="6C1989F9"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11.2.2.1.1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_Toc210122213 \h </w:instrText>
      </w:r>
      <w:r>
        <w:fldChar w:fldCharType="separate"/>
      </w:r>
      <w:r>
        <w:t>124</w:t>
      </w:r>
      <w:r>
        <w:fldChar w:fldCharType="end"/>
      </w:r>
    </w:p>
    <w:p w14:paraId="35924515" w14:textId="4E25C62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11.2.3</w:t>
      </w:r>
      <w:r>
        <w:rPr>
          <w:rFonts w:asciiTheme="minorHAnsi" w:eastAsiaTheme="minorEastAsia" w:hAnsiTheme="minorHAnsi" w:cstheme="minorBidi"/>
          <w:kern w:val="2"/>
          <w:sz w:val="24"/>
          <w:szCs w:val="24"/>
          <w:lang w:val="en-GB" w:eastAsia="en-GB"/>
          <w14:ligatures w14:val="standardContextual"/>
        </w:rPr>
        <w:tab/>
      </w:r>
      <w:r>
        <w:t>PDCCH demodulation requirements</w:t>
      </w:r>
      <w:r>
        <w:tab/>
      </w:r>
      <w:r>
        <w:fldChar w:fldCharType="begin"/>
      </w:r>
      <w:r>
        <w:instrText xml:space="preserve"> PAGEREF _Toc210122214 \h </w:instrText>
      </w:r>
      <w:r>
        <w:fldChar w:fldCharType="separate"/>
      </w:r>
      <w:r>
        <w:t>126</w:t>
      </w:r>
      <w:r>
        <w:fldChar w:fldCharType="end"/>
      </w:r>
    </w:p>
    <w:p w14:paraId="4771175C" w14:textId="1E1170F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11.2.3.1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_Toc210122215 \h </w:instrText>
      </w:r>
      <w:r>
        <w:fldChar w:fldCharType="separate"/>
      </w:r>
      <w:r>
        <w:t>129</w:t>
      </w:r>
      <w:r>
        <w:fldChar w:fldCharType="end"/>
      </w:r>
    </w:p>
    <w:p w14:paraId="589A115E" w14:textId="2DE8E434"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11.2.3.1.1</w:t>
      </w:r>
      <w:r>
        <w:rPr>
          <w:rFonts w:asciiTheme="minorHAnsi" w:eastAsiaTheme="minorEastAsia" w:hAnsiTheme="minorHAnsi" w:cstheme="minorBidi"/>
          <w:kern w:val="2"/>
          <w:sz w:val="24"/>
          <w:szCs w:val="24"/>
          <w:lang w:val="en-GB" w:eastAsia="en-GB"/>
          <w14:ligatures w14:val="standardContextual"/>
        </w:rPr>
        <w:tab/>
      </w:r>
      <w:r>
        <w:t>Minimum requirements with 1Tx Antenna</w:t>
      </w:r>
      <w:r>
        <w:tab/>
      </w:r>
      <w:r>
        <w:fldChar w:fldCharType="begin"/>
      </w:r>
      <w:r>
        <w:instrText xml:space="preserve"> PAGEREF _Toc210122216 \h </w:instrText>
      </w:r>
      <w:r>
        <w:fldChar w:fldCharType="separate"/>
      </w:r>
      <w:r>
        <w:t>129</w:t>
      </w:r>
      <w:r>
        <w:fldChar w:fldCharType="end"/>
      </w:r>
    </w:p>
    <w:p w14:paraId="29992109" w14:textId="3EFC5678"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rsidRPr="00F341B8">
        <w:t xml:space="preserve">Annex A (normative): </w:t>
      </w:r>
      <w:r>
        <w:t>Measurement channels</w:t>
      </w:r>
      <w:r>
        <w:tab/>
      </w:r>
      <w:r>
        <w:fldChar w:fldCharType="begin"/>
      </w:r>
      <w:r>
        <w:instrText xml:space="preserve"> PAGEREF _Toc210122217 \h </w:instrText>
      </w:r>
      <w:r>
        <w:fldChar w:fldCharType="separate"/>
      </w:r>
      <w:r>
        <w:t>131</w:t>
      </w:r>
      <w:r>
        <w:fldChar w:fldCharType="end"/>
      </w:r>
    </w:p>
    <w:p w14:paraId="72952098" w14:textId="5E13ABF7"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A.1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_Toc210122218 \h </w:instrText>
      </w:r>
      <w:r>
        <w:fldChar w:fldCharType="separate"/>
      </w:r>
      <w:r>
        <w:t>131</w:t>
      </w:r>
      <w:r>
        <w:fldChar w:fldCharType="end"/>
      </w:r>
    </w:p>
    <w:p w14:paraId="5E106E9D" w14:textId="0E85337A"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rPr>
          <w:snapToGrid w:val="0"/>
        </w:rPr>
        <w:t>A.1.1</w:t>
      </w:r>
      <w:r>
        <w:rPr>
          <w:rFonts w:asciiTheme="minorHAnsi" w:eastAsiaTheme="minorEastAsia" w:hAnsiTheme="minorHAnsi" w:cstheme="minorBidi"/>
          <w:kern w:val="2"/>
          <w:sz w:val="24"/>
          <w:szCs w:val="24"/>
          <w:lang w:val="en-GB" w:eastAsia="en-GB"/>
          <w14:ligatures w14:val="standardContextual"/>
        </w:rPr>
        <w:tab/>
      </w:r>
      <w:r w:rsidRPr="00F341B8">
        <w:rPr>
          <w:snapToGrid w:val="0"/>
        </w:rPr>
        <w:t>Throughput definition</w:t>
      </w:r>
      <w:r>
        <w:tab/>
      </w:r>
      <w:r>
        <w:fldChar w:fldCharType="begin"/>
      </w:r>
      <w:r>
        <w:instrText xml:space="preserve"> PAGEREF _Toc210122219 \h </w:instrText>
      </w:r>
      <w:r>
        <w:fldChar w:fldCharType="separate"/>
      </w:r>
      <w:r>
        <w:t>131</w:t>
      </w:r>
      <w:r>
        <w:fldChar w:fldCharType="end"/>
      </w:r>
    </w:p>
    <w:p w14:paraId="37705F91" w14:textId="3F244BDA"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A.2</w:t>
      </w:r>
      <w:r>
        <w:rPr>
          <w:rFonts w:asciiTheme="minorHAnsi" w:eastAsiaTheme="minorEastAsia" w:hAnsiTheme="minorHAnsi" w:cstheme="minorBidi"/>
          <w:kern w:val="2"/>
          <w:sz w:val="24"/>
          <w:szCs w:val="24"/>
          <w:lang w:val="en-GB" w:eastAsia="en-GB"/>
          <w14:ligatures w14:val="standardContextual"/>
        </w:rPr>
        <w:tab/>
      </w:r>
      <w:r>
        <w:t>UL reference measurement channels</w:t>
      </w:r>
      <w:r>
        <w:tab/>
      </w:r>
      <w:r>
        <w:fldChar w:fldCharType="begin"/>
      </w:r>
      <w:r>
        <w:instrText xml:space="preserve"> PAGEREF _Toc210122220 \h </w:instrText>
      </w:r>
      <w:r>
        <w:fldChar w:fldCharType="separate"/>
      </w:r>
      <w:r>
        <w:t>131</w:t>
      </w:r>
      <w:r>
        <w:fldChar w:fldCharType="end"/>
      </w:r>
    </w:p>
    <w:p w14:paraId="6D0F120B" w14:textId="50B6A408"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_Toc210122221 \h </w:instrText>
      </w:r>
      <w:r>
        <w:fldChar w:fldCharType="separate"/>
      </w:r>
      <w:r>
        <w:t>131</w:t>
      </w:r>
      <w:r>
        <w:fldChar w:fldCharType="end"/>
      </w:r>
    </w:p>
    <w:p w14:paraId="76341E10" w14:textId="6CB5732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A.2.2</w:t>
      </w:r>
      <w:r>
        <w:rPr>
          <w:rFonts w:asciiTheme="minorHAnsi" w:eastAsiaTheme="minorEastAsia" w:hAnsiTheme="minorHAnsi" w:cstheme="minorBidi"/>
          <w:kern w:val="2"/>
          <w:sz w:val="24"/>
          <w:szCs w:val="24"/>
          <w:lang w:val="en-GB" w:eastAsia="en-GB"/>
          <w14:ligatures w14:val="standardContextual"/>
        </w:rPr>
        <w:tab/>
      </w:r>
      <w:r>
        <w:t>Reference measurement channels for FR1-NTN FDD</w:t>
      </w:r>
      <w:r>
        <w:tab/>
      </w:r>
      <w:r>
        <w:fldChar w:fldCharType="begin"/>
      </w:r>
      <w:r>
        <w:instrText xml:space="preserve"> PAGEREF _Toc210122222 \h </w:instrText>
      </w:r>
      <w:r>
        <w:fldChar w:fldCharType="separate"/>
      </w:r>
      <w:r>
        <w:t>132</w:t>
      </w:r>
      <w:r>
        <w:fldChar w:fldCharType="end"/>
      </w:r>
    </w:p>
    <w:p w14:paraId="48724592" w14:textId="6E150EB9"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_Toc210122223 \h </w:instrText>
      </w:r>
      <w:r>
        <w:fldChar w:fldCharType="separate"/>
      </w:r>
      <w:r>
        <w:t>132</w:t>
      </w:r>
      <w:r>
        <w:fldChar w:fldCharType="end"/>
      </w:r>
    </w:p>
    <w:p w14:paraId="62E3D252" w14:textId="3DBB215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_Toc210122224 \h </w:instrText>
      </w:r>
      <w:r>
        <w:fldChar w:fldCharType="separate"/>
      </w:r>
      <w:r>
        <w:t>133</w:t>
      </w:r>
      <w:r>
        <w:fldChar w:fldCharType="end"/>
      </w:r>
    </w:p>
    <w:p w14:paraId="59087D49" w14:textId="4E568A1C"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_Toc210122225 \h </w:instrText>
      </w:r>
      <w:r>
        <w:fldChar w:fldCharType="separate"/>
      </w:r>
      <w:r>
        <w:t>134</w:t>
      </w:r>
      <w:r>
        <w:fldChar w:fldCharType="end"/>
      </w:r>
    </w:p>
    <w:p w14:paraId="35BB5022" w14:textId="650377F1"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_Toc210122226 \h </w:instrText>
      </w:r>
      <w:r>
        <w:fldChar w:fldCharType="separate"/>
      </w:r>
      <w:r>
        <w:t>135</w:t>
      </w:r>
      <w:r>
        <w:fldChar w:fldCharType="end"/>
      </w:r>
    </w:p>
    <w:p w14:paraId="6DFDF06E" w14:textId="5D3A26D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_Toc210122227 \h </w:instrText>
      </w:r>
      <w:r>
        <w:fldChar w:fldCharType="separate"/>
      </w:r>
      <w:r>
        <w:t>135</w:t>
      </w:r>
      <w:r>
        <w:fldChar w:fldCharType="end"/>
      </w:r>
    </w:p>
    <w:p w14:paraId="41FDA220" w14:textId="4CA6E24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A.2.2.6</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_Toc210122228 \h </w:instrText>
      </w:r>
      <w:r>
        <w:fldChar w:fldCharType="separate"/>
      </w:r>
      <w:r>
        <w:t>136</w:t>
      </w:r>
      <w:r>
        <w:fldChar w:fldCharType="end"/>
      </w:r>
    </w:p>
    <w:p w14:paraId="3A416A56" w14:textId="4F70BFAB"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A.2.2.7</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_Toc210122229 \h </w:instrText>
      </w:r>
      <w:r>
        <w:fldChar w:fldCharType="separate"/>
      </w:r>
      <w:r>
        <w:t>137</w:t>
      </w:r>
      <w:r>
        <w:fldChar w:fldCharType="end"/>
      </w:r>
    </w:p>
    <w:p w14:paraId="7A992E5E" w14:textId="2C1D372A"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A.2.2.8</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_Toc210122230 \h </w:instrText>
      </w:r>
      <w:r>
        <w:fldChar w:fldCharType="separate"/>
      </w:r>
      <w:r>
        <w:t>138</w:t>
      </w:r>
      <w:r>
        <w:fldChar w:fldCharType="end"/>
      </w:r>
    </w:p>
    <w:p w14:paraId="6194D724" w14:textId="6A2BE42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A.2.2.9</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_Toc210122231 \h </w:instrText>
      </w:r>
      <w:r>
        <w:fldChar w:fldCharType="separate"/>
      </w:r>
      <w:r>
        <w:t>138</w:t>
      </w:r>
      <w:r>
        <w:fldChar w:fldCharType="end"/>
      </w:r>
    </w:p>
    <w:p w14:paraId="260E57D2" w14:textId="638492EF"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A.2.3</w:t>
      </w:r>
      <w:r>
        <w:rPr>
          <w:rFonts w:asciiTheme="minorHAnsi" w:eastAsiaTheme="minorEastAsia" w:hAnsiTheme="minorHAnsi" w:cstheme="minorBidi"/>
          <w:kern w:val="2"/>
          <w:sz w:val="24"/>
          <w:szCs w:val="24"/>
          <w:lang w:val="en-GB" w:eastAsia="en-GB"/>
          <w14:ligatures w14:val="standardContextual"/>
        </w:rPr>
        <w:tab/>
      </w:r>
      <w:r>
        <w:t>Reference measurement channels for FR2-NTN FDD</w:t>
      </w:r>
      <w:r>
        <w:tab/>
      </w:r>
      <w:r>
        <w:fldChar w:fldCharType="begin"/>
      </w:r>
      <w:r>
        <w:instrText xml:space="preserve"> PAGEREF _Toc210122232 \h </w:instrText>
      </w:r>
      <w:r>
        <w:fldChar w:fldCharType="separate"/>
      </w:r>
      <w:r>
        <w:t>139</w:t>
      </w:r>
      <w:r>
        <w:fldChar w:fldCharType="end"/>
      </w:r>
    </w:p>
    <w:p w14:paraId="0F4BE1AB" w14:textId="5E5B3D59"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_Toc210122233 \h </w:instrText>
      </w:r>
      <w:r>
        <w:fldChar w:fldCharType="separate"/>
      </w:r>
      <w:r>
        <w:t>139</w:t>
      </w:r>
      <w:r>
        <w:fldChar w:fldCharType="end"/>
      </w:r>
    </w:p>
    <w:p w14:paraId="6D1D1072" w14:textId="35510FE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_Toc210122234 \h </w:instrText>
      </w:r>
      <w:r>
        <w:fldChar w:fldCharType="separate"/>
      </w:r>
      <w:r>
        <w:t>139</w:t>
      </w:r>
      <w:r>
        <w:fldChar w:fldCharType="end"/>
      </w:r>
    </w:p>
    <w:p w14:paraId="0F0CCF84" w14:textId="7BAA64EA"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_Toc210122235 \h </w:instrText>
      </w:r>
      <w:r>
        <w:fldChar w:fldCharType="separate"/>
      </w:r>
      <w:r>
        <w:t>140</w:t>
      </w:r>
      <w:r>
        <w:fldChar w:fldCharType="end"/>
      </w:r>
    </w:p>
    <w:p w14:paraId="7981B638" w14:textId="14DD541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_Toc210122236 \h </w:instrText>
      </w:r>
      <w:r>
        <w:fldChar w:fldCharType="separate"/>
      </w:r>
      <w:r>
        <w:t>140</w:t>
      </w:r>
      <w:r>
        <w:fldChar w:fldCharType="end"/>
      </w:r>
    </w:p>
    <w:p w14:paraId="00387630" w14:textId="4D91533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A.2.3.5</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_Toc210122237 \h </w:instrText>
      </w:r>
      <w:r>
        <w:fldChar w:fldCharType="separate"/>
      </w:r>
      <w:r>
        <w:t>140</w:t>
      </w:r>
      <w:r>
        <w:fldChar w:fldCharType="end"/>
      </w:r>
    </w:p>
    <w:p w14:paraId="111ABC06" w14:textId="05D61EB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A.2.3.6</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_Toc210122238 \h </w:instrText>
      </w:r>
      <w:r>
        <w:fldChar w:fldCharType="separate"/>
      </w:r>
      <w:r>
        <w:t>141</w:t>
      </w:r>
      <w:r>
        <w:fldChar w:fldCharType="end"/>
      </w:r>
    </w:p>
    <w:p w14:paraId="49ABE894" w14:textId="0D0BC76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A.2.3.7</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_Toc210122239 \h </w:instrText>
      </w:r>
      <w:r>
        <w:fldChar w:fldCharType="separate"/>
      </w:r>
      <w:r>
        <w:t>141</w:t>
      </w:r>
      <w:r>
        <w:fldChar w:fldCharType="end"/>
      </w:r>
    </w:p>
    <w:p w14:paraId="63065906" w14:textId="505D9B26"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A.3</w:t>
      </w:r>
      <w:r>
        <w:rPr>
          <w:rFonts w:asciiTheme="minorHAnsi" w:eastAsiaTheme="minorEastAsia" w:hAnsiTheme="minorHAnsi" w:cstheme="minorBidi"/>
          <w:kern w:val="2"/>
          <w:sz w:val="24"/>
          <w:szCs w:val="24"/>
          <w:lang w:val="en-GB" w:eastAsia="en-GB"/>
          <w14:ligatures w14:val="standardContextual"/>
        </w:rPr>
        <w:tab/>
      </w:r>
      <w:r>
        <w:t>DL reference measurement channels</w:t>
      </w:r>
      <w:r>
        <w:tab/>
      </w:r>
      <w:r>
        <w:fldChar w:fldCharType="begin"/>
      </w:r>
      <w:r>
        <w:instrText xml:space="preserve"> PAGEREF _Toc210122240 \h </w:instrText>
      </w:r>
      <w:r>
        <w:fldChar w:fldCharType="separate"/>
      </w:r>
      <w:r>
        <w:t>142</w:t>
      </w:r>
      <w:r>
        <w:fldChar w:fldCharType="end"/>
      </w:r>
    </w:p>
    <w:p w14:paraId="059236BE" w14:textId="039A69F4"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_Toc210122241 \h </w:instrText>
      </w:r>
      <w:r>
        <w:fldChar w:fldCharType="separate"/>
      </w:r>
      <w:r>
        <w:t>142</w:t>
      </w:r>
      <w:r>
        <w:fldChar w:fldCharType="end"/>
      </w:r>
    </w:p>
    <w:p w14:paraId="554AB84A" w14:textId="2E6170F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A.3.2</w:t>
      </w:r>
      <w:r>
        <w:rPr>
          <w:rFonts w:asciiTheme="minorHAnsi" w:eastAsiaTheme="minorEastAsia" w:hAnsiTheme="minorHAnsi" w:cstheme="minorBidi"/>
          <w:kern w:val="2"/>
          <w:sz w:val="24"/>
          <w:szCs w:val="24"/>
          <w:lang w:val="en-GB" w:eastAsia="en-GB"/>
          <w14:ligatures w14:val="standardContextual"/>
        </w:rPr>
        <w:tab/>
      </w:r>
      <w:r>
        <w:t>Reference measurement channels for PDSCH performance requirements</w:t>
      </w:r>
      <w:r>
        <w:tab/>
      </w:r>
      <w:r>
        <w:fldChar w:fldCharType="begin"/>
      </w:r>
      <w:r>
        <w:instrText xml:space="preserve"> PAGEREF _Toc210122242 \h </w:instrText>
      </w:r>
      <w:r>
        <w:fldChar w:fldCharType="separate"/>
      </w:r>
      <w:r>
        <w:t>142</w:t>
      </w:r>
      <w:r>
        <w:fldChar w:fldCharType="end"/>
      </w:r>
    </w:p>
    <w:p w14:paraId="2E8CE199" w14:textId="77750F2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A.3.2.1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_Toc210122243 \h </w:instrText>
      </w:r>
      <w:r>
        <w:fldChar w:fldCharType="separate"/>
      </w:r>
      <w:r>
        <w:t>143</w:t>
      </w:r>
      <w:r>
        <w:fldChar w:fldCharType="end"/>
      </w:r>
    </w:p>
    <w:p w14:paraId="6DB787F1" w14:textId="179B422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A.3.2.1.1</w:t>
      </w:r>
      <w:r>
        <w:rPr>
          <w:rFonts w:asciiTheme="minorHAnsi" w:eastAsiaTheme="minorEastAsia" w:hAnsiTheme="minorHAnsi" w:cstheme="minorBidi"/>
          <w:kern w:val="2"/>
          <w:sz w:val="24"/>
          <w:szCs w:val="24"/>
          <w:lang w:val="en-GB" w:eastAsia="en-GB"/>
          <w14:ligatures w14:val="standardContextual"/>
        </w:rPr>
        <w:tab/>
      </w:r>
      <w:r>
        <w:t>Reference measurement channels for SCS 15 kHz FR1</w:t>
      </w:r>
      <w:r>
        <w:tab/>
      </w:r>
      <w:r>
        <w:fldChar w:fldCharType="begin"/>
      </w:r>
      <w:r>
        <w:instrText xml:space="preserve"> PAGEREF _Toc210122244 \h </w:instrText>
      </w:r>
      <w:r>
        <w:fldChar w:fldCharType="separate"/>
      </w:r>
      <w:r>
        <w:t>143</w:t>
      </w:r>
      <w:r>
        <w:fldChar w:fldCharType="end"/>
      </w:r>
    </w:p>
    <w:p w14:paraId="34E70ED4" w14:textId="761354D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A.3.2.1.</w:t>
      </w:r>
      <w:r w:rsidRPr="00F341B8">
        <w:t>2</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F341B8">
        <w:t>60</w:t>
      </w:r>
      <w:r>
        <w:t xml:space="preserve"> kHz FR</w:t>
      </w:r>
      <w:r w:rsidRPr="00F341B8">
        <w:t>2-NTN</w:t>
      </w:r>
      <w:r>
        <w:tab/>
      </w:r>
      <w:r>
        <w:fldChar w:fldCharType="begin"/>
      </w:r>
      <w:r>
        <w:instrText xml:space="preserve"> PAGEREF _Toc210122245 \h </w:instrText>
      </w:r>
      <w:r>
        <w:fldChar w:fldCharType="separate"/>
      </w:r>
      <w:r>
        <w:t>145</w:t>
      </w:r>
      <w:r>
        <w:fldChar w:fldCharType="end"/>
      </w:r>
    </w:p>
    <w:p w14:paraId="1F30B29C" w14:textId="3250AE8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A.3.2.1.</w:t>
      </w:r>
      <w:r w:rsidRPr="00F341B8">
        <w:t>3</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F341B8">
        <w:t>120</w:t>
      </w:r>
      <w:r>
        <w:t xml:space="preserve"> kHz FR</w:t>
      </w:r>
      <w:r w:rsidRPr="00F341B8">
        <w:t>2-NTN</w:t>
      </w:r>
      <w:r>
        <w:tab/>
      </w:r>
      <w:r>
        <w:fldChar w:fldCharType="begin"/>
      </w:r>
      <w:r>
        <w:instrText xml:space="preserve"> PAGEREF _Toc210122246 \h </w:instrText>
      </w:r>
      <w:r>
        <w:fldChar w:fldCharType="separate"/>
      </w:r>
      <w:r>
        <w:t>146</w:t>
      </w:r>
      <w:r>
        <w:fldChar w:fldCharType="end"/>
      </w:r>
    </w:p>
    <w:p w14:paraId="2A40CB1D" w14:textId="636DCFC2"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A.3.3</w:t>
      </w:r>
      <w:r>
        <w:rPr>
          <w:rFonts w:asciiTheme="minorHAnsi" w:eastAsiaTheme="minorEastAsia" w:hAnsiTheme="minorHAnsi" w:cstheme="minorBidi"/>
          <w:kern w:val="2"/>
          <w:sz w:val="24"/>
          <w:szCs w:val="24"/>
          <w:lang w:val="en-GB" w:eastAsia="en-GB"/>
          <w14:ligatures w14:val="standardContextual"/>
        </w:rPr>
        <w:tab/>
      </w:r>
      <w:r>
        <w:t>Reference measurement channels for PDCCH performance requirements</w:t>
      </w:r>
      <w:r>
        <w:tab/>
      </w:r>
      <w:r>
        <w:fldChar w:fldCharType="begin"/>
      </w:r>
      <w:r>
        <w:instrText xml:space="preserve"> PAGEREF _Toc210122247 \h </w:instrText>
      </w:r>
      <w:r>
        <w:fldChar w:fldCharType="separate"/>
      </w:r>
      <w:r>
        <w:t>148</w:t>
      </w:r>
      <w:r>
        <w:fldChar w:fldCharType="end"/>
      </w:r>
    </w:p>
    <w:p w14:paraId="12BCD31B" w14:textId="03C9E5FE"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A.3.3.1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_Toc210122248 \h </w:instrText>
      </w:r>
      <w:r>
        <w:fldChar w:fldCharType="separate"/>
      </w:r>
      <w:r>
        <w:t>148</w:t>
      </w:r>
      <w:r>
        <w:fldChar w:fldCharType="end"/>
      </w:r>
    </w:p>
    <w:p w14:paraId="70FB75CB" w14:textId="0E0F262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w:t>
      </w:r>
      <w:r w:rsidRPr="00F341B8">
        <w:t>3</w:t>
      </w:r>
      <w:r>
        <w:t>.1.1</w:t>
      </w:r>
      <w:r>
        <w:rPr>
          <w:rFonts w:asciiTheme="minorHAnsi" w:eastAsiaTheme="minorEastAsia" w:hAnsiTheme="minorHAnsi" w:cstheme="minorBidi"/>
          <w:kern w:val="2"/>
          <w:sz w:val="24"/>
          <w:szCs w:val="24"/>
          <w:lang w:val="en-GB" w:eastAsia="en-GB"/>
          <w14:ligatures w14:val="standardContextual"/>
        </w:rPr>
        <w:tab/>
      </w:r>
      <w:r>
        <w:t>Reference measurement channels for SCS 120 kHz FR2-NTN</w:t>
      </w:r>
      <w:r>
        <w:tab/>
      </w:r>
      <w:r>
        <w:fldChar w:fldCharType="begin"/>
      </w:r>
      <w:r>
        <w:instrText xml:space="preserve"> PAGEREF _Toc210122249 \h </w:instrText>
      </w:r>
      <w:r>
        <w:fldChar w:fldCharType="separate"/>
      </w:r>
      <w:r>
        <w:t>148</w:t>
      </w:r>
      <w:r>
        <w:fldChar w:fldCharType="end"/>
      </w:r>
    </w:p>
    <w:p w14:paraId="79E2D56B" w14:textId="255C9C27"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A.3.</w:t>
      </w:r>
      <w:r>
        <w:rPr>
          <w:lang w:eastAsia="ja-JP"/>
        </w:rPr>
        <w:t>4</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_Toc210122250 \h </w:instrText>
      </w:r>
      <w:r>
        <w:fldChar w:fldCharType="separate"/>
      </w:r>
      <w:r>
        <w:t>148</w:t>
      </w:r>
      <w:r>
        <w:fldChar w:fldCharType="end"/>
      </w:r>
    </w:p>
    <w:p w14:paraId="0E2260A3" w14:textId="41DFE35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_Toc210122251 \h </w:instrText>
      </w:r>
      <w:r>
        <w:fldChar w:fldCharType="separate"/>
      </w:r>
      <w:r>
        <w:t>148</w:t>
      </w:r>
      <w:r>
        <w:fldChar w:fldCharType="end"/>
      </w:r>
    </w:p>
    <w:p w14:paraId="57E1FCF1" w14:textId="1C4BE55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w:t>
      </w:r>
      <w:r>
        <w:rPr>
          <w:rFonts w:asciiTheme="minorHAnsi" w:eastAsiaTheme="minorEastAsia" w:hAnsiTheme="minorHAnsi" w:cstheme="minorBidi"/>
          <w:kern w:val="2"/>
          <w:sz w:val="24"/>
          <w:szCs w:val="24"/>
          <w:lang w:val="en-GB" w:eastAsia="en-GB"/>
          <w14:ligatures w14:val="standardContextual"/>
        </w:rPr>
        <w:tab/>
      </w:r>
      <w:r>
        <w:t>Fixed reference channels for SCS 15kHz FR1-NTN</w:t>
      </w:r>
      <w:r>
        <w:tab/>
      </w:r>
      <w:r>
        <w:fldChar w:fldCharType="begin"/>
      </w:r>
      <w:r>
        <w:instrText xml:space="preserve"> PAGEREF _Toc210122252 \h </w:instrText>
      </w:r>
      <w:r>
        <w:fldChar w:fldCharType="separate"/>
      </w:r>
      <w:r>
        <w:t>148</w:t>
      </w:r>
      <w:r>
        <w:fldChar w:fldCharType="end"/>
      </w:r>
    </w:p>
    <w:p w14:paraId="13B19E71" w14:textId="59B075DA"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A.3.4.1.1A</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30</w:t>
      </w:r>
      <w:r>
        <w:t>kHz FR1-NTN</w:t>
      </w:r>
      <w:r>
        <w:tab/>
      </w:r>
      <w:r>
        <w:fldChar w:fldCharType="begin"/>
      </w:r>
      <w:r>
        <w:instrText xml:space="preserve"> PAGEREF _Toc210122253 \h </w:instrText>
      </w:r>
      <w:r>
        <w:fldChar w:fldCharType="separate"/>
      </w:r>
      <w:r>
        <w:t>152</w:t>
      </w:r>
      <w:r>
        <w:fldChar w:fldCharType="end"/>
      </w:r>
    </w:p>
    <w:p w14:paraId="20181651" w14:textId="3D6E09B5"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.1B</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60</w:t>
      </w:r>
      <w:r>
        <w:t>kHz FR1-NTN</w:t>
      </w:r>
      <w:r>
        <w:tab/>
      </w:r>
      <w:r>
        <w:fldChar w:fldCharType="begin"/>
      </w:r>
      <w:r>
        <w:instrText xml:space="preserve"> PAGEREF _Toc210122254 \h </w:instrText>
      </w:r>
      <w:r>
        <w:fldChar w:fldCharType="separate"/>
      </w:r>
      <w:r>
        <w:t>156</w:t>
      </w:r>
      <w:r>
        <w:fldChar w:fldCharType="end"/>
      </w:r>
    </w:p>
    <w:p w14:paraId="571CDCEB" w14:textId="18D052FF"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lastRenderedPageBreak/>
        <w:t>A.3.4.1</w:t>
      </w:r>
      <w:r>
        <w:rPr>
          <w:lang w:eastAsia="ja-JP"/>
        </w:rPr>
        <w:t>.2</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_Toc210122255 \h </w:instrText>
      </w:r>
      <w:r>
        <w:fldChar w:fldCharType="separate"/>
      </w:r>
      <w:r>
        <w:t>157</w:t>
      </w:r>
      <w:r>
        <w:fldChar w:fldCharType="end"/>
      </w:r>
    </w:p>
    <w:p w14:paraId="095405C1" w14:textId="7222DF7F"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.3</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_Toc210122256 \h </w:instrText>
      </w:r>
      <w:r>
        <w:fldChar w:fldCharType="separate"/>
      </w:r>
      <w:r>
        <w:t>159</w:t>
      </w:r>
      <w:r>
        <w:fldChar w:fldCharType="end"/>
      </w:r>
    </w:p>
    <w:p w14:paraId="776D838B" w14:textId="4E7C6062"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A.4</w:t>
      </w:r>
      <w:r>
        <w:rPr>
          <w:rFonts w:asciiTheme="minorHAnsi" w:eastAsiaTheme="minorEastAsia" w:hAnsiTheme="minorHAnsi" w:cstheme="minorBidi"/>
          <w:kern w:val="2"/>
          <w:sz w:val="24"/>
          <w:szCs w:val="24"/>
          <w:lang w:val="en-GB" w:eastAsia="en-GB"/>
          <w14:ligatures w14:val="standardContextual"/>
        </w:rPr>
        <w:tab/>
      </w:r>
      <w:r>
        <w:t>Testing related to Satellite Access</w:t>
      </w:r>
      <w:r>
        <w:tab/>
      </w:r>
      <w:r>
        <w:fldChar w:fldCharType="begin"/>
      </w:r>
      <w:r>
        <w:instrText xml:space="preserve"> PAGEREF _Toc210122257 \h </w:instrText>
      </w:r>
      <w:r>
        <w:fldChar w:fldCharType="separate"/>
      </w:r>
      <w:r>
        <w:t>162</w:t>
      </w:r>
      <w:r>
        <w:fldChar w:fldCharType="end"/>
      </w:r>
    </w:p>
    <w:p w14:paraId="3F5C61CF" w14:textId="0813333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_Toc210122258 \h </w:instrText>
      </w:r>
      <w:r>
        <w:fldChar w:fldCharType="separate"/>
      </w:r>
      <w:r>
        <w:t>162</w:t>
      </w:r>
      <w:r>
        <w:fldChar w:fldCharType="end"/>
      </w:r>
    </w:p>
    <w:p w14:paraId="562114D8" w14:textId="18F9EAE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A.4.2</w:t>
      </w:r>
      <w:r>
        <w:rPr>
          <w:rFonts w:asciiTheme="minorHAnsi" w:eastAsiaTheme="minorEastAsia" w:hAnsiTheme="minorHAnsi" w:cstheme="minorBidi"/>
          <w:kern w:val="2"/>
          <w:sz w:val="24"/>
          <w:szCs w:val="24"/>
          <w:lang w:val="en-GB" w:eastAsia="en-GB"/>
          <w14:ligatures w14:val="standardContextual"/>
        </w:rPr>
        <w:tab/>
      </w:r>
      <w:r>
        <w:t>Test condition for transmitter characteristics</w:t>
      </w:r>
      <w:r>
        <w:tab/>
      </w:r>
      <w:r>
        <w:fldChar w:fldCharType="begin"/>
      </w:r>
      <w:r>
        <w:instrText xml:space="preserve"> PAGEREF _Toc210122259 \h </w:instrText>
      </w:r>
      <w:r>
        <w:fldChar w:fldCharType="separate"/>
      </w:r>
      <w:r>
        <w:t>163</w:t>
      </w:r>
      <w:r>
        <w:fldChar w:fldCharType="end"/>
      </w:r>
    </w:p>
    <w:p w14:paraId="4E2989B8" w14:textId="24C120A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A.4.3</w:t>
      </w:r>
      <w:r>
        <w:rPr>
          <w:rFonts w:asciiTheme="minorHAnsi" w:eastAsiaTheme="minorEastAsia" w:hAnsiTheme="minorHAnsi" w:cstheme="minorBidi"/>
          <w:kern w:val="2"/>
          <w:sz w:val="24"/>
          <w:szCs w:val="24"/>
          <w:lang w:val="en-GB" w:eastAsia="en-GB"/>
          <w14:ligatures w14:val="standardContextual"/>
        </w:rPr>
        <w:tab/>
      </w:r>
      <w:r>
        <w:t>Test condition for receiver characteristics</w:t>
      </w:r>
      <w:r>
        <w:tab/>
      </w:r>
      <w:r>
        <w:fldChar w:fldCharType="begin"/>
      </w:r>
      <w:r>
        <w:instrText xml:space="preserve"> PAGEREF _Toc210122260 \h </w:instrText>
      </w:r>
      <w:r>
        <w:fldChar w:fldCharType="separate"/>
      </w:r>
      <w:r>
        <w:t>163</w:t>
      </w:r>
      <w:r>
        <w:fldChar w:fldCharType="end"/>
      </w:r>
    </w:p>
    <w:p w14:paraId="2A953D39" w14:textId="4D7A6998"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A.4.4</w:t>
      </w:r>
      <w:r>
        <w:rPr>
          <w:rFonts w:asciiTheme="minorHAnsi" w:eastAsiaTheme="minorEastAsia" w:hAnsiTheme="minorHAnsi" w:cstheme="minorBidi"/>
          <w:kern w:val="2"/>
          <w:sz w:val="24"/>
          <w:szCs w:val="24"/>
          <w:lang w:val="en-GB" w:eastAsia="en-GB"/>
          <w14:ligatures w14:val="standardContextual"/>
        </w:rPr>
        <w:tab/>
      </w:r>
      <w:r>
        <w:t>Test condition for performance requirements</w:t>
      </w:r>
      <w:r>
        <w:tab/>
      </w:r>
      <w:r>
        <w:fldChar w:fldCharType="begin"/>
      </w:r>
      <w:r>
        <w:instrText xml:space="preserve"> PAGEREF _Toc210122261 \h </w:instrText>
      </w:r>
      <w:r>
        <w:fldChar w:fldCharType="separate"/>
      </w:r>
      <w:r>
        <w:t>163</w:t>
      </w:r>
      <w:r>
        <w:fldChar w:fldCharType="end"/>
      </w:r>
    </w:p>
    <w:p w14:paraId="3A5A8455" w14:textId="7EA0A41D"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rPr>
          <w:lang w:val="it-IT"/>
        </w:rPr>
        <w:t>A.5</w:t>
      </w:r>
      <w:r>
        <w:rPr>
          <w:rFonts w:asciiTheme="minorHAnsi" w:eastAsiaTheme="minorEastAsia" w:hAnsiTheme="minorHAnsi" w:cstheme="minorBidi"/>
          <w:kern w:val="2"/>
          <w:sz w:val="24"/>
          <w:szCs w:val="24"/>
          <w:lang w:val="en-GB" w:eastAsia="en-GB"/>
          <w14:ligatures w14:val="standardContextual"/>
        </w:rPr>
        <w:tab/>
      </w:r>
      <w:r w:rsidRPr="00F341B8">
        <w:rPr>
          <w:lang w:val="it-IT"/>
        </w:rPr>
        <w:t>OFDMA Channel Noise Generator (OCNG)</w:t>
      </w:r>
      <w:r>
        <w:tab/>
      </w:r>
      <w:r>
        <w:fldChar w:fldCharType="begin"/>
      </w:r>
      <w:r>
        <w:instrText xml:space="preserve"> PAGEREF _Toc210122262 \h </w:instrText>
      </w:r>
      <w:r>
        <w:fldChar w:fldCharType="separate"/>
      </w:r>
      <w:r>
        <w:t>163</w:t>
      </w:r>
      <w:r>
        <w:fldChar w:fldCharType="end"/>
      </w:r>
    </w:p>
    <w:p w14:paraId="3D937570" w14:textId="3D794C4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A.5.1</w:t>
      </w:r>
      <w:r>
        <w:rPr>
          <w:rFonts w:asciiTheme="minorHAnsi" w:eastAsiaTheme="minorEastAsia" w:hAnsiTheme="minorHAnsi" w:cstheme="minorBidi"/>
          <w:kern w:val="2"/>
          <w:sz w:val="24"/>
          <w:szCs w:val="24"/>
          <w:lang w:val="en-GB" w:eastAsia="en-GB"/>
          <w14:ligatures w14:val="standardContextual"/>
        </w:rPr>
        <w:tab/>
      </w:r>
      <w:r>
        <w:t>OCNG Patterns for FDD</w:t>
      </w:r>
      <w:r>
        <w:tab/>
      </w:r>
      <w:r>
        <w:fldChar w:fldCharType="begin"/>
      </w:r>
      <w:r>
        <w:instrText xml:space="preserve"> PAGEREF _Toc210122263 \h </w:instrText>
      </w:r>
      <w:r>
        <w:fldChar w:fldCharType="separate"/>
      </w:r>
      <w:r>
        <w:t>163</w:t>
      </w:r>
      <w:r>
        <w:fldChar w:fldCharType="end"/>
      </w:r>
    </w:p>
    <w:p w14:paraId="5D0D2B3E" w14:textId="1E4228AC"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rPr>
          <w:snapToGrid w:val="0"/>
        </w:rPr>
        <w:t>A.5.1.1</w:t>
      </w:r>
      <w:r>
        <w:rPr>
          <w:rFonts w:asciiTheme="minorHAnsi" w:eastAsiaTheme="minorEastAsia" w:hAnsiTheme="minorHAnsi" w:cstheme="minorBidi"/>
          <w:kern w:val="2"/>
          <w:sz w:val="24"/>
          <w:szCs w:val="24"/>
          <w:lang w:val="en-GB" w:eastAsia="en-GB"/>
          <w14:ligatures w14:val="standardContextual"/>
        </w:rPr>
        <w:tab/>
      </w:r>
      <w:r w:rsidRPr="00F341B8">
        <w:rPr>
          <w:snapToGrid w:val="0"/>
        </w:rPr>
        <w:t>OCNG FDD pattern 1: Generic OCNG FDD Pattern for all unused REs</w:t>
      </w:r>
      <w:r>
        <w:tab/>
      </w:r>
      <w:r>
        <w:fldChar w:fldCharType="begin"/>
      </w:r>
      <w:r>
        <w:instrText xml:space="preserve"> PAGEREF _Toc210122264 \h </w:instrText>
      </w:r>
      <w:r>
        <w:fldChar w:fldCharType="separate"/>
      </w:r>
      <w:r>
        <w:t>163</w:t>
      </w:r>
      <w:r>
        <w:fldChar w:fldCharType="end"/>
      </w:r>
    </w:p>
    <w:p w14:paraId="5D40D665" w14:textId="21A6283F"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rsidRPr="00F341B8">
        <w:rPr>
          <w:lang w:val="fr-FR"/>
        </w:rPr>
        <w:t>Annex B (normative): Propagation conditions</w:t>
      </w:r>
      <w:r>
        <w:tab/>
      </w:r>
      <w:r>
        <w:fldChar w:fldCharType="begin"/>
      </w:r>
      <w:r>
        <w:instrText xml:space="preserve"> PAGEREF _Toc210122265 \h </w:instrText>
      </w:r>
      <w:r>
        <w:fldChar w:fldCharType="separate"/>
      </w:r>
      <w:r>
        <w:t>164</w:t>
      </w:r>
      <w:r>
        <w:fldChar w:fldCharType="end"/>
      </w:r>
    </w:p>
    <w:p w14:paraId="1B6DB79C" w14:textId="387E5D79"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rPr>
          <w:lang w:val="fr-FR"/>
        </w:rPr>
        <w:t>B.1</w:t>
      </w:r>
      <w:r>
        <w:rPr>
          <w:rFonts w:asciiTheme="minorHAnsi" w:eastAsiaTheme="minorEastAsia" w:hAnsiTheme="minorHAnsi" w:cstheme="minorBidi"/>
          <w:kern w:val="2"/>
          <w:sz w:val="24"/>
          <w:szCs w:val="24"/>
          <w:lang w:val="en-GB" w:eastAsia="en-GB"/>
          <w14:ligatures w14:val="standardContextual"/>
        </w:rPr>
        <w:tab/>
      </w:r>
      <w:r w:rsidRPr="00F341B8">
        <w:rPr>
          <w:lang w:val="fr-FR"/>
        </w:rPr>
        <w:t>Static propagation condition</w:t>
      </w:r>
      <w:r>
        <w:tab/>
      </w:r>
      <w:r>
        <w:fldChar w:fldCharType="begin"/>
      </w:r>
      <w:r>
        <w:instrText xml:space="preserve"> PAGEREF _Toc210122266 \h </w:instrText>
      </w:r>
      <w:r>
        <w:fldChar w:fldCharType="separate"/>
      </w:r>
      <w:r>
        <w:t>164</w:t>
      </w:r>
      <w:r>
        <w:fldChar w:fldCharType="end"/>
      </w:r>
    </w:p>
    <w:p w14:paraId="5B29AA1F" w14:textId="50F13C3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rPr>
          <w:snapToGrid w:val="0"/>
        </w:rPr>
        <w:t>B.1.1</w:t>
      </w:r>
      <w:r>
        <w:rPr>
          <w:rFonts w:asciiTheme="minorHAnsi" w:eastAsiaTheme="minorEastAsia" w:hAnsiTheme="minorHAnsi" w:cstheme="minorBidi"/>
          <w:kern w:val="2"/>
          <w:sz w:val="24"/>
          <w:szCs w:val="24"/>
          <w:lang w:val="en-GB" w:eastAsia="en-GB"/>
          <w14:ligatures w14:val="standardContextual"/>
        </w:rPr>
        <w:tab/>
      </w:r>
      <w:r w:rsidRPr="00F341B8">
        <w:rPr>
          <w:snapToGrid w:val="0"/>
        </w:rPr>
        <w:t>UE Receiver with 1Rx</w:t>
      </w:r>
      <w:r>
        <w:tab/>
      </w:r>
      <w:r>
        <w:fldChar w:fldCharType="begin"/>
      </w:r>
      <w:r>
        <w:instrText xml:space="preserve"> PAGEREF _Toc210122267 \h </w:instrText>
      </w:r>
      <w:r>
        <w:fldChar w:fldCharType="separate"/>
      </w:r>
      <w:r>
        <w:t>164</w:t>
      </w:r>
      <w:r>
        <w:fldChar w:fldCharType="end"/>
      </w:r>
    </w:p>
    <w:p w14:paraId="687047EB" w14:textId="28DC2DD9"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rPr>
          <w:snapToGrid w:val="0"/>
        </w:rPr>
        <w:t>B.1.2</w:t>
      </w:r>
      <w:r>
        <w:rPr>
          <w:rFonts w:asciiTheme="minorHAnsi" w:eastAsiaTheme="minorEastAsia" w:hAnsiTheme="minorHAnsi" w:cstheme="minorBidi"/>
          <w:kern w:val="2"/>
          <w:sz w:val="24"/>
          <w:szCs w:val="24"/>
          <w:lang w:val="en-GB" w:eastAsia="en-GB"/>
          <w14:ligatures w14:val="standardContextual"/>
        </w:rPr>
        <w:tab/>
      </w:r>
      <w:r w:rsidRPr="00F341B8">
        <w:rPr>
          <w:snapToGrid w:val="0"/>
        </w:rPr>
        <w:t>UE Receiver with 2Rx</w:t>
      </w:r>
      <w:r>
        <w:tab/>
      </w:r>
      <w:r>
        <w:fldChar w:fldCharType="begin"/>
      </w:r>
      <w:r>
        <w:instrText xml:space="preserve"> PAGEREF _Toc210122268 \h </w:instrText>
      </w:r>
      <w:r>
        <w:fldChar w:fldCharType="separate"/>
      </w:r>
      <w:r>
        <w:t>164</w:t>
      </w:r>
      <w:r>
        <w:fldChar w:fldCharType="end"/>
      </w:r>
    </w:p>
    <w:p w14:paraId="3683E859" w14:textId="51EEFCB3"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B.2.1</w:t>
      </w:r>
      <w:r>
        <w:rPr>
          <w:rFonts w:asciiTheme="minorHAnsi" w:eastAsiaTheme="minorEastAsia" w:hAnsiTheme="minorHAnsi" w:cstheme="minorBidi"/>
          <w:kern w:val="2"/>
          <w:sz w:val="24"/>
          <w:szCs w:val="24"/>
          <w:lang w:val="en-GB" w:eastAsia="en-GB"/>
          <w14:ligatures w14:val="standardContextual"/>
        </w:rPr>
        <w:tab/>
      </w:r>
      <w:r w:rsidRPr="00F341B8">
        <w:t>Delay profiles</w:t>
      </w:r>
      <w:r>
        <w:tab/>
      </w:r>
      <w:r>
        <w:fldChar w:fldCharType="begin"/>
      </w:r>
      <w:r>
        <w:instrText xml:space="preserve"> PAGEREF _Toc210122269 \h </w:instrText>
      </w:r>
      <w:r>
        <w:fldChar w:fldCharType="separate"/>
      </w:r>
      <w:r>
        <w:t>164</w:t>
      </w:r>
      <w:r>
        <w:fldChar w:fldCharType="end"/>
      </w:r>
    </w:p>
    <w:p w14:paraId="7D758056" w14:textId="094B192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B.2.2</w:t>
      </w:r>
      <w:r>
        <w:rPr>
          <w:rFonts w:asciiTheme="minorHAnsi" w:eastAsiaTheme="minorEastAsia" w:hAnsiTheme="minorHAnsi" w:cstheme="minorBidi"/>
          <w:kern w:val="2"/>
          <w:sz w:val="24"/>
          <w:szCs w:val="24"/>
          <w:lang w:val="en-GB" w:eastAsia="en-GB"/>
          <w14:ligatures w14:val="standardContextual"/>
        </w:rPr>
        <w:tab/>
      </w:r>
      <w:r w:rsidRPr="00F341B8">
        <w:t>Combinations of channel model parameters</w:t>
      </w:r>
      <w:r>
        <w:tab/>
      </w:r>
      <w:r>
        <w:fldChar w:fldCharType="begin"/>
      </w:r>
      <w:r>
        <w:instrText xml:space="preserve"> PAGEREF _Toc210122270 \h </w:instrText>
      </w:r>
      <w:r>
        <w:fldChar w:fldCharType="separate"/>
      </w:r>
      <w:r>
        <w:t>165</w:t>
      </w:r>
      <w:r>
        <w:fldChar w:fldCharType="end"/>
      </w:r>
    </w:p>
    <w:p w14:paraId="1FC95390" w14:textId="51E621F2"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rPr>
          <w:snapToGrid w:val="0"/>
        </w:rPr>
        <w:t>B.2.3</w:t>
      </w:r>
      <w:r>
        <w:rPr>
          <w:rFonts w:asciiTheme="minorHAnsi" w:eastAsiaTheme="minorEastAsia" w:hAnsiTheme="minorHAnsi" w:cstheme="minorBidi"/>
          <w:kern w:val="2"/>
          <w:sz w:val="24"/>
          <w:szCs w:val="24"/>
          <w:lang w:val="en-GB" w:eastAsia="en-GB"/>
          <w14:ligatures w14:val="standardContextual"/>
        </w:rPr>
        <w:tab/>
      </w:r>
      <w:r w:rsidRPr="00F341B8">
        <w:rPr>
          <w:snapToGrid w:val="0"/>
        </w:rPr>
        <w:t>MIMO Channel Correlation Matrices</w:t>
      </w:r>
      <w:r>
        <w:tab/>
      </w:r>
      <w:r>
        <w:fldChar w:fldCharType="begin"/>
      </w:r>
      <w:r>
        <w:instrText xml:space="preserve"> PAGEREF _Toc210122271 \h </w:instrText>
      </w:r>
      <w:r>
        <w:fldChar w:fldCharType="separate"/>
      </w:r>
      <w:r>
        <w:t>165</w:t>
      </w:r>
      <w:r>
        <w:fldChar w:fldCharType="end"/>
      </w:r>
    </w:p>
    <w:p w14:paraId="09977995" w14:textId="7EBB275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B.2.3.1</w:t>
      </w:r>
      <w:r>
        <w:rPr>
          <w:rFonts w:asciiTheme="minorHAnsi" w:eastAsiaTheme="minorEastAsia" w:hAnsiTheme="minorHAnsi" w:cstheme="minorBidi"/>
          <w:kern w:val="2"/>
          <w:sz w:val="24"/>
          <w:szCs w:val="24"/>
          <w:lang w:val="en-GB" w:eastAsia="en-GB"/>
          <w14:ligatures w14:val="standardContextual"/>
        </w:rPr>
        <w:tab/>
      </w:r>
      <w:r>
        <w:t>MIMO Correlation Matrices using Uniform Linear Array (ULA)</w:t>
      </w:r>
      <w:r>
        <w:tab/>
      </w:r>
      <w:r>
        <w:fldChar w:fldCharType="begin"/>
      </w:r>
      <w:r>
        <w:instrText xml:space="preserve"> PAGEREF _Toc210122272 \h </w:instrText>
      </w:r>
      <w:r>
        <w:fldChar w:fldCharType="separate"/>
      </w:r>
      <w:r>
        <w:t>165</w:t>
      </w:r>
      <w:r>
        <w:fldChar w:fldCharType="end"/>
      </w:r>
    </w:p>
    <w:p w14:paraId="131FFA6F" w14:textId="46C40D20"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B.2.3.1.1</w:t>
      </w:r>
      <w:r>
        <w:rPr>
          <w:rFonts w:asciiTheme="minorHAnsi" w:eastAsiaTheme="minorEastAsia" w:hAnsiTheme="minorHAnsi" w:cstheme="minorBidi"/>
          <w:kern w:val="2"/>
          <w:sz w:val="24"/>
          <w:szCs w:val="24"/>
          <w:lang w:val="en-GB" w:eastAsia="en-GB"/>
          <w14:ligatures w14:val="standardContextual"/>
        </w:rPr>
        <w:tab/>
      </w:r>
      <w:r>
        <w:t>Definition of MIMO Correlation Matrices</w:t>
      </w:r>
      <w:r>
        <w:tab/>
      </w:r>
      <w:r>
        <w:fldChar w:fldCharType="begin"/>
      </w:r>
      <w:r>
        <w:instrText xml:space="preserve"> PAGEREF _Toc210122273 \h </w:instrText>
      </w:r>
      <w:r>
        <w:fldChar w:fldCharType="separate"/>
      </w:r>
      <w:r>
        <w:t>165</w:t>
      </w:r>
      <w:r>
        <w:fldChar w:fldCharType="end"/>
      </w:r>
    </w:p>
    <w:p w14:paraId="4CD73BBB" w14:textId="12546F4A"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B.2.3.1.2</w:t>
      </w:r>
      <w:r>
        <w:rPr>
          <w:rFonts w:asciiTheme="minorHAnsi" w:eastAsiaTheme="minorEastAsia" w:hAnsiTheme="minorHAnsi" w:cstheme="minorBidi"/>
          <w:kern w:val="2"/>
          <w:sz w:val="24"/>
          <w:szCs w:val="24"/>
          <w:lang w:val="en-GB" w:eastAsia="en-GB"/>
          <w14:ligatures w14:val="standardContextual"/>
        </w:rPr>
        <w:tab/>
      </w:r>
      <w:r>
        <w:t>MIMO Correlation Matrices at High, Medium and Low Level</w:t>
      </w:r>
      <w:r>
        <w:tab/>
      </w:r>
      <w:r>
        <w:fldChar w:fldCharType="begin"/>
      </w:r>
      <w:r>
        <w:instrText xml:space="preserve"> PAGEREF _Toc210122274 \h </w:instrText>
      </w:r>
      <w:r>
        <w:fldChar w:fldCharType="separate"/>
      </w:r>
      <w:r>
        <w:t>166</w:t>
      </w:r>
      <w:r>
        <w:fldChar w:fldCharType="end"/>
      </w:r>
    </w:p>
    <w:p w14:paraId="781B52BE" w14:textId="2C8244FB"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t>Annex C (normative): Downlink physical channels</w:t>
      </w:r>
      <w:r>
        <w:tab/>
      </w:r>
      <w:r>
        <w:fldChar w:fldCharType="begin"/>
      </w:r>
      <w:r>
        <w:instrText xml:space="preserve"> PAGEREF _Toc210122275 \h </w:instrText>
      </w:r>
      <w:r>
        <w:fldChar w:fldCharType="separate"/>
      </w:r>
      <w:r>
        <w:t>167</w:t>
      </w:r>
      <w:r>
        <w:fldChar w:fldCharType="end"/>
      </w:r>
    </w:p>
    <w:p w14:paraId="4B422CBF" w14:textId="6AA127E6"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C.1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_Toc210122276 \h </w:instrText>
      </w:r>
      <w:r>
        <w:fldChar w:fldCharType="separate"/>
      </w:r>
      <w:r>
        <w:t>167</w:t>
      </w:r>
      <w:r>
        <w:fldChar w:fldCharType="end"/>
      </w:r>
    </w:p>
    <w:p w14:paraId="44BB809D" w14:textId="3182C6C8"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rPr>
          <w:rFonts w:eastAsia="Yu Mincho"/>
        </w:rPr>
        <w:t>C.2</w:t>
      </w:r>
      <w:r>
        <w:rPr>
          <w:rFonts w:asciiTheme="minorHAnsi" w:eastAsiaTheme="minorEastAsia" w:hAnsiTheme="minorHAnsi" w:cstheme="minorBidi"/>
          <w:kern w:val="2"/>
          <w:sz w:val="24"/>
          <w:szCs w:val="24"/>
          <w:lang w:val="en-GB" w:eastAsia="en-GB"/>
          <w14:ligatures w14:val="standardContextual"/>
        </w:rPr>
        <w:tab/>
      </w:r>
      <w:r w:rsidRPr="00F341B8">
        <w:rPr>
          <w:rFonts w:eastAsia="Yu Mincho"/>
        </w:rPr>
        <w:t>Setup</w:t>
      </w:r>
      <w:r>
        <w:t xml:space="preserve"> (Conducted)</w:t>
      </w:r>
      <w:r>
        <w:tab/>
      </w:r>
      <w:r>
        <w:fldChar w:fldCharType="begin"/>
      </w:r>
      <w:r>
        <w:instrText xml:space="preserve"> PAGEREF _Toc210122277 \h </w:instrText>
      </w:r>
      <w:r>
        <w:fldChar w:fldCharType="separate"/>
      </w:r>
      <w:r>
        <w:t>167</w:t>
      </w:r>
      <w:r>
        <w:fldChar w:fldCharType="end"/>
      </w:r>
    </w:p>
    <w:p w14:paraId="6841F015" w14:textId="7B0FF27F"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C.3</w:t>
      </w:r>
      <w:r>
        <w:rPr>
          <w:rFonts w:asciiTheme="minorHAnsi" w:eastAsiaTheme="minorEastAsia" w:hAnsiTheme="minorHAnsi" w:cstheme="minorBidi"/>
          <w:kern w:val="2"/>
          <w:sz w:val="24"/>
          <w:szCs w:val="24"/>
          <w:lang w:val="en-GB" w:eastAsia="en-GB"/>
          <w14:ligatures w14:val="standardContextual"/>
        </w:rPr>
        <w:tab/>
      </w:r>
      <w:r>
        <w:t>Connection (Conducted)</w:t>
      </w:r>
      <w:r>
        <w:tab/>
      </w:r>
      <w:r>
        <w:fldChar w:fldCharType="begin"/>
      </w:r>
      <w:r>
        <w:instrText xml:space="preserve"> PAGEREF _Toc210122278 \h </w:instrText>
      </w:r>
      <w:r>
        <w:fldChar w:fldCharType="separate"/>
      </w:r>
      <w:r>
        <w:t>167</w:t>
      </w:r>
      <w:r>
        <w:fldChar w:fldCharType="end"/>
      </w:r>
    </w:p>
    <w:p w14:paraId="44A448CB" w14:textId="72AF56C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C.3.1</w:t>
      </w:r>
      <w:r>
        <w:rPr>
          <w:rFonts w:asciiTheme="minorHAnsi" w:eastAsiaTheme="minorEastAsia" w:hAnsiTheme="minorHAnsi" w:cstheme="minorBidi"/>
          <w:kern w:val="2"/>
          <w:sz w:val="24"/>
          <w:szCs w:val="24"/>
          <w:lang w:val="en-GB" w:eastAsia="en-GB"/>
          <w14:ligatures w14:val="standardContextual"/>
        </w:rPr>
        <w:tab/>
      </w:r>
      <w:r>
        <w:t>Measurement of Performance requirements</w:t>
      </w:r>
      <w:r>
        <w:tab/>
      </w:r>
      <w:r>
        <w:fldChar w:fldCharType="begin"/>
      </w:r>
      <w:r>
        <w:instrText xml:space="preserve"> PAGEREF _Toc210122279 \h </w:instrText>
      </w:r>
      <w:r>
        <w:fldChar w:fldCharType="separate"/>
      </w:r>
      <w:r>
        <w:t>167</w:t>
      </w:r>
      <w:r>
        <w:fldChar w:fldCharType="end"/>
      </w:r>
    </w:p>
    <w:p w14:paraId="6D89748D" w14:textId="7813C1FA"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C.4</w:t>
      </w:r>
      <w:r>
        <w:rPr>
          <w:rFonts w:asciiTheme="minorHAnsi" w:eastAsiaTheme="minorEastAsia" w:hAnsiTheme="minorHAnsi" w:cstheme="minorBidi"/>
          <w:kern w:val="2"/>
          <w:sz w:val="24"/>
          <w:szCs w:val="24"/>
          <w:lang w:val="en-GB" w:eastAsia="en-GB"/>
          <w14:ligatures w14:val="standardContextual"/>
        </w:rPr>
        <w:tab/>
      </w:r>
      <w:r>
        <w:t>Setup (Radiated)</w:t>
      </w:r>
      <w:r>
        <w:tab/>
      </w:r>
      <w:r>
        <w:fldChar w:fldCharType="begin"/>
      </w:r>
      <w:r>
        <w:instrText xml:space="preserve"> PAGEREF _Toc210122280 \h </w:instrText>
      </w:r>
      <w:r>
        <w:fldChar w:fldCharType="separate"/>
      </w:r>
      <w:r>
        <w:t>168</w:t>
      </w:r>
      <w:r>
        <w:fldChar w:fldCharType="end"/>
      </w:r>
    </w:p>
    <w:p w14:paraId="4D493923" w14:textId="7114BB04"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C.5</w:t>
      </w:r>
      <w:r>
        <w:rPr>
          <w:rFonts w:asciiTheme="minorHAnsi" w:eastAsiaTheme="minorEastAsia" w:hAnsiTheme="minorHAnsi" w:cstheme="minorBidi"/>
          <w:kern w:val="2"/>
          <w:sz w:val="24"/>
          <w:szCs w:val="24"/>
          <w:lang w:val="en-GB" w:eastAsia="en-GB"/>
          <w14:ligatures w14:val="standardContextual"/>
        </w:rPr>
        <w:tab/>
      </w:r>
      <w:r>
        <w:t>Connection (Radiated)</w:t>
      </w:r>
      <w:r>
        <w:tab/>
      </w:r>
      <w:r>
        <w:fldChar w:fldCharType="begin"/>
      </w:r>
      <w:r>
        <w:instrText xml:space="preserve"> PAGEREF _Toc210122281 \h </w:instrText>
      </w:r>
      <w:r>
        <w:fldChar w:fldCharType="separate"/>
      </w:r>
      <w:r>
        <w:t>168</w:t>
      </w:r>
      <w:r>
        <w:fldChar w:fldCharType="end"/>
      </w:r>
    </w:p>
    <w:p w14:paraId="0D21CD8F" w14:textId="3A8B296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C.5.1</w:t>
      </w:r>
      <w:r>
        <w:rPr>
          <w:rFonts w:asciiTheme="minorHAnsi" w:eastAsiaTheme="minorEastAsia" w:hAnsiTheme="minorHAnsi" w:cstheme="minorBidi"/>
          <w:kern w:val="2"/>
          <w:sz w:val="24"/>
          <w:szCs w:val="24"/>
          <w:lang w:val="en-GB" w:eastAsia="en-GB"/>
          <w14:ligatures w14:val="standardContextual"/>
        </w:rPr>
        <w:tab/>
      </w:r>
      <w:r>
        <w:t>Measurement of Receiver Characteristics</w:t>
      </w:r>
      <w:r>
        <w:tab/>
      </w:r>
      <w:r>
        <w:fldChar w:fldCharType="begin"/>
      </w:r>
      <w:r>
        <w:instrText xml:space="preserve"> PAGEREF _Toc210122282 \h </w:instrText>
      </w:r>
      <w:r>
        <w:fldChar w:fldCharType="separate"/>
      </w:r>
      <w:r>
        <w:t>168</w:t>
      </w:r>
      <w:r>
        <w:fldChar w:fldCharType="end"/>
      </w:r>
    </w:p>
    <w:p w14:paraId="64D79241" w14:textId="52AC07AE"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t>Annex D (informative): Void</w:t>
      </w:r>
      <w:r>
        <w:tab/>
      </w:r>
      <w:r>
        <w:fldChar w:fldCharType="begin"/>
      </w:r>
      <w:r>
        <w:instrText xml:space="preserve"> PAGEREF _Toc210122283 \h </w:instrText>
      </w:r>
      <w:r>
        <w:fldChar w:fldCharType="separate"/>
      </w:r>
      <w:r>
        <w:t>169</w:t>
      </w:r>
      <w:r>
        <w:fldChar w:fldCharType="end"/>
      </w:r>
    </w:p>
    <w:p w14:paraId="3D12C75E" w14:textId="33EA956B"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t>Annex E (normative): Environmental conditions</w:t>
      </w:r>
      <w:r>
        <w:tab/>
      </w:r>
      <w:r>
        <w:fldChar w:fldCharType="begin"/>
      </w:r>
      <w:r>
        <w:instrText xml:space="preserve"> PAGEREF _Toc210122284 \h </w:instrText>
      </w:r>
      <w:r>
        <w:fldChar w:fldCharType="separate"/>
      </w:r>
      <w:r>
        <w:t>169</w:t>
      </w:r>
      <w:r>
        <w:fldChar w:fldCharType="end"/>
      </w:r>
    </w:p>
    <w:p w14:paraId="14772F60" w14:textId="714D0A5B"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E.1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_Toc210122285 \h </w:instrText>
      </w:r>
      <w:r>
        <w:fldChar w:fldCharType="separate"/>
      </w:r>
      <w:r>
        <w:t>169</w:t>
      </w:r>
      <w:r>
        <w:fldChar w:fldCharType="end"/>
      </w:r>
    </w:p>
    <w:p w14:paraId="3B6141A1" w14:textId="61D0A421"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E.2</w:t>
      </w:r>
      <w:r>
        <w:rPr>
          <w:rFonts w:asciiTheme="minorHAnsi" w:eastAsiaTheme="minorEastAsia" w:hAnsiTheme="minorHAnsi" w:cstheme="minorBidi"/>
          <w:kern w:val="2"/>
          <w:sz w:val="24"/>
          <w:szCs w:val="24"/>
          <w:lang w:val="en-GB" w:eastAsia="en-GB"/>
          <w14:ligatures w14:val="standardContextual"/>
        </w:rPr>
        <w:tab/>
      </w:r>
      <w:r>
        <w:t>Environmental (Conducted)</w:t>
      </w:r>
      <w:r>
        <w:tab/>
      </w:r>
      <w:r>
        <w:fldChar w:fldCharType="begin"/>
      </w:r>
      <w:r>
        <w:instrText xml:space="preserve"> PAGEREF _Toc210122286 \h </w:instrText>
      </w:r>
      <w:r>
        <w:fldChar w:fldCharType="separate"/>
      </w:r>
      <w:r>
        <w:t>169</w:t>
      </w:r>
      <w:r>
        <w:fldChar w:fldCharType="end"/>
      </w:r>
    </w:p>
    <w:p w14:paraId="1D1F8978" w14:textId="471F4BE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E.2.1</w:t>
      </w:r>
      <w:r>
        <w:rPr>
          <w:rFonts w:asciiTheme="minorHAnsi" w:eastAsiaTheme="minorEastAsia" w:hAnsiTheme="minorHAnsi" w:cstheme="minorBidi"/>
          <w:kern w:val="2"/>
          <w:sz w:val="24"/>
          <w:szCs w:val="24"/>
          <w:lang w:val="en-GB" w:eastAsia="en-GB"/>
          <w14:ligatures w14:val="standardContextual"/>
        </w:rPr>
        <w:tab/>
      </w:r>
      <w:r>
        <w:t>Temperature</w:t>
      </w:r>
      <w:r>
        <w:tab/>
      </w:r>
      <w:r>
        <w:fldChar w:fldCharType="begin"/>
      </w:r>
      <w:r>
        <w:instrText xml:space="preserve"> PAGEREF _Toc210122287 \h </w:instrText>
      </w:r>
      <w:r>
        <w:fldChar w:fldCharType="separate"/>
      </w:r>
      <w:r>
        <w:t>169</w:t>
      </w:r>
      <w:r>
        <w:fldChar w:fldCharType="end"/>
      </w:r>
    </w:p>
    <w:p w14:paraId="5DE97B1C" w14:textId="424A0443"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E.2.2</w:t>
      </w:r>
      <w:r>
        <w:rPr>
          <w:rFonts w:asciiTheme="minorHAnsi" w:eastAsiaTheme="minorEastAsia" w:hAnsiTheme="minorHAnsi" w:cstheme="minorBidi"/>
          <w:kern w:val="2"/>
          <w:sz w:val="24"/>
          <w:szCs w:val="24"/>
          <w:lang w:val="en-GB" w:eastAsia="en-GB"/>
          <w14:ligatures w14:val="standardContextual"/>
        </w:rPr>
        <w:tab/>
      </w:r>
      <w:r>
        <w:t>Voltage</w:t>
      </w:r>
      <w:r>
        <w:tab/>
      </w:r>
      <w:r>
        <w:fldChar w:fldCharType="begin"/>
      </w:r>
      <w:r>
        <w:instrText xml:space="preserve"> PAGEREF _Toc210122288 \h </w:instrText>
      </w:r>
      <w:r>
        <w:fldChar w:fldCharType="separate"/>
      </w:r>
      <w:r>
        <w:t>170</w:t>
      </w:r>
      <w:r>
        <w:fldChar w:fldCharType="end"/>
      </w:r>
    </w:p>
    <w:p w14:paraId="6124DC0D" w14:textId="260C748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E.2.3</w:t>
      </w:r>
      <w:r>
        <w:rPr>
          <w:rFonts w:asciiTheme="minorHAnsi" w:eastAsiaTheme="minorEastAsia" w:hAnsiTheme="minorHAnsi" w:cstheme="minorBidi"/>
          <w:kern w:val="2"/>
          <w:sz w:val="24"/>
          <w:szCs w:val="24"/>
          <w:lang w:val="en-GB" w:eastAsia="en-GB"/>
          <w14:ligatures w14:val="standardContextual"/>
        </w:rPr>
        <w:tab/>
      </w:r>
      <w:r>
        <w:t>Vibration</w:t>
      </w:r>
      <w:r>
        <w:tab/>
      </w:r>
      <w:r>
        <w:fldChar w:fldCharType="begin"/>
      </w:r>
      <w:r>
        <w:instrText xml:space="preserve"> PAGEREF _Toc210122289 \h </w:instrText>
      </w:r>
      <w:r>
        <w:fldChar w:fldCharType="separate"/>
      </w:r>
      <w:r>
        <w:t>170</w:t>
      </w:r>
      <w:r>
        <w:fldChar w:fldCharType="end"/>
      </w:r>
    </w:p>
    <w:p w14:paraId="5E1ADABA" w14:textId="2554F732"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rsidRPr="00F341B8">
        <w:t>Annex</w:t>
      </w:r>
      <w:r>
        <w:t xml:space="preserve"> </w:t>
      </w:r>
      <w:r w:rsidRPr="00F341B8">
        <w:t xml:space="preserve">F </w:t>
      </w:r>
      <w:r w:rsidRPr="00F341B8">
        <w:rPr>
          <w:lang w:val="fr-FR"/>
        </w:rPr>
        <w:t>(informative)</w:t>
      </w:r>
      <w:r w:rsidRPr="00F341B8">
        <w:t>:</w:t>
      </w:r>
      <w:r w:rsidRPr="00F341B8">
        <w:rPr>
          <w:lang w:val="fr-FR"/>
        </w:rPr>
        <w:t xml:space="preserve">  </w:t>
      </w:r>
      <w:r w:rsidRPr="00F341B8">
        <w:t>Antenna modelling for NTN VSAT</w:t>
      </w:r>
      <w:r>
        <w:tab/>
      </w:r>
      <w:r>
        <w:fldChar w:fldCharType="begin"/>
      </w:r>
      <w:r>
        <w:instrText xml:space="preserve"> PAGEREF _Toc210122290 \h </w:instrText>
      </w:r>
      <w:r>
        <w:fldChar w:fldCharType="separate"/>
      </w:r>
      <w:r>
        <w:t>171</w:t>
      </w:r>
      <w:r>
        <w:fldChar w:fldCharType="end"/>
      </w:r>
    </w:p>
    <w:p w14:paraId="47460303" w14:textId="5D79BA6C"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t>Annex G (informative): Change history</w:t>
      </w:r>
      <w:r>
        <w:tab/>
      </w:r>
      <w:r>
        <w:fldChar w:fldCharType="begin"/>
      </w:r>
      <w:r>
        <w:instrText xml:space="preserve"> PAGEREF _Toc210122291 \h </w:instrText>
      </w:r>
      <w:r>
        <w:fldChar w:fldCharType="separate"/>
      </w:r>
      <w:r>
        <w:t>172</w:t>
      </w:r>
      <w:r>
        <w:fldChar w:fldCharType="end"/>
      </w:r>
    </w:p>
    <w:p w14:paraId="38332B2E" w14:textId="39160BBC" w:rsidR="00080512" w:rsidRPr="004D3578" w:rsidRDefault="00694777">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42845"/>
      <w:bookmarkStart w:id="38" w:name="_Toc201744472"/>
      <w:bookmarkStart w:id="39" w:name="_Toc208835308"/>
      <w:bookmarkStart w:id="40" w:name="_Toc209623919"/>
      <w:bookmarkStart w:id="41" w:name="_Toc210121961"/>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90EC30D" w14:textId="77777777" w:rsidR="00080512" w:rsidRPr="004D3578" w:rsidRDefault="00080512">
      <w:r w:rsidRPr="008210FA">
        <w:t xml:space="preserve">This Technical </w:t>
      </w:r>
      <w:bookmarkStart w:id="42" w:name="spectype3"/>
      <w:r w:rsidRPr="008210FA">
        <w:t>Specification</w:t>
      </w:r>
      <w:bookmarkEnd w:id="42"/>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3" w:name="introduction"/>
      <w:bookmarkEnd w:id="43"/>
      <w:r w:rsidRPr="004D3578">
        <w:br w:type="page"/>
      </w:r>
      <w:bookmarkStart w:id="44" w:name="scope"/>
      <w:bookmarkEnd w:id="44"/>
    </w:p>
    <w:p w14:paraId="1E7FD244" w14:textId="4B18E25A" w:rsidR="003B6F3D" w:rsidRPr="004D3578" w:rsidRDefault="003B6F3D" w:rsidP="003B6F3D">
      <w:pPr>
        <w:pStyle w:val="Heading1"/>
      </w:pPr>
      <w:bookmarkStart w:id="45" w:name="_Toc97562254"/>
      <w:bookmarkStart w:id="46" w:name="_Toc104122481"/>
      <w:bookmarkStart w:id="47" w:name="_Toc104205432"/>
      <w:bookmarkStart w:id="48" w:name="_Toc104206639"/>
      <w:bookmarkStart w:id="49" w:name="_Toc104503599"/>
      <w:bookmarkStart w:id="50" w:name="_Toc106127521"/>
      <w:bookmarkStart w:id="51" w:name="_Toc123057886"/>
      <w:bookmarkStart w:id="52" w:name="_Toc124256579"/>
      <w:bookmarkStart w:id="53" w:name="_Toc131734892"/>
      <w:bookmarkStart w:id="54" w:name="_Toc137372669"/>
      <w:bookmarkStart w:id="55" w:name="_Toc138885055"/>
      <w:bookmarkStart w:id="56" w:name="_Toc145690558"/>
      <w:bookmarkStart w:id="57" w:name="_Toc155382105"/>
      <w:bookmarkStart w:id="58" w:name="_Toc161753812"/>
      <w:bookmarkStart w:id="59" w:name="_Toc161754433"/>
      <w:bookmarkStart w:id="60" w:name="_Toc163202006"/>
      <w:bookmarkStart w:id="61" w:name="_Toc169888268"/>
      <w:bookmarkStart w:id="62" w:name="_Toc171551457"/>
      <w:bookmarkStart w:id="63" w:name="_Toc176775179"/>
      <w:bookmarkStart w:id="64" w:name="_Toc187243774"/>
      <w:bookmarkStart w:id="65" w:name="_Toc193201323"/>
      <w:bookmarkStart w:id="66" w:name="_Toc201742846"/>
      <w:bookmarkStart w:id="67" w:name="_Toc201744473"/>
      <w:bookmarkStart w:id="68" w:name="_Toc208835309"/>
      <w:bookmarkStart w:id="69" w:name="_Toc209623920"/>
      <w:bookmarkStart w:id="70" w:name="_Toc210121962"/>
      <w:r>
        <w:rPr>
          <w:rFonts w:hint="eastAsia"/>
        </w:rPr>
        <w:lastRenderedPageBreak/>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71" w:name="references"/>
      <w:bookmarkStart w:id="72" w:name="_Toc97562255"/>
      <w:bookmarkStart w:id="73" w:name="_Toc104122482"/>
      <w:bookmarkStart w:id="74" w:name="_Toc104205433"/>
      <w:bookmarkStart w:id="75" w:name="_Toc104206640"/>
      <w:bookmarkStart w:id="76" w:name="_Toc104503600"/>
      <w:bookmarkStart w:id="77" w:name="_Toc106127522"/>
      <w:bookmarkStart w:id="78" w:name="_Toc123057887"/>
      <w:bookmarkStart w:id="79" w:name="_Toc124256580"/>
      <w:bookmarkStart w:id="80" w:name="_Toc131734893"/>
      <w:bookmarkStart w:id="81" w:name="_Toc137372670"/>
      <w:bookmarkStart w:id="82" w:name="_Toc138885056"/>
      <w:bookmarkStart w:id="83" w:name="_Toc145690559"/>
      <w:bookmarkStart w:id="84" w:name="_Toc155382106"/>
      <w:bookmarkStart w:id="85" w:name="_Toc161753813"/>
      <w:bookmarkStart w:id="86" w:name="_Toc161754434"/>
      <w:bookmarkStart w:id="87" w:name="_Toc163202007"/>
      <w:bookmarkStart w:id="88" w:name="_Toc169888269"/>
      <w:bookmarkStart w:id="89" w:name="_Toc171551458"/>
      <w:bookmarkStart w:id="90" w:name="_Toc176775180"/>
      <w:bookmarkStart w:id="91" w:name="_Toc187243775"/>
      <w:bookmarkStart w:id="92" w:name="_Toc193201324"/>
      <w:bookmarkStart w:id="93" w:name="_Toc201742847"/>
      <w:bookmarkStart w:id="94" w:name="_Toc201744474"/>
      <w:bookmarkStart w:id="95" w:name="_Toc208835310"/>
      <w:bookmarkStart w:id="96" w:name="_Toc209623921"/>
      <w:bookmarkStart w:id="97" w:name="_Toc210121963"/>
      <w:bookmarkEnd w:id="71"/>
      <w:r w:rsidRPr="004D3578">
        <w:t>2</w:t>
      </w:r>
      <w:r w:rsidRPr="004D3578">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8" w:name="_Hlk97557962"/>
      <w:r w:rsidRPr="004D3578">
        <w:t>[1]</w:t>
      </w:r>
      <w:r w:rsidRPr="004D3578">
        <w:tab/>
        <w:t>3GPP TR 21.905: "Vocabulary for 3GPP Specifications".</w:t>
      </w:r>
      <w:bookmarkEnd w:id="98"/>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10CCA40A" w:rsidR="00AE423A" w:rsidRDefault="00C36CDE" w:rsidP="00AE423A">
      <w:pPr>
        <w:pStyle w:val="EX"/>
        <w:rPr>
          <w:ins w:id="99" w:author="CR0241" w:date="2025-12-27T14:06:00Z" w16du:dateUtc="2025-12-27T13:06:00Z"/>
          <w:rFonts w:eastAsia="Times New Roman"/>
          <w:lang w:eastAsia="en-US"/>
        </w:rPr>
      </w:pPr>
      <w:r w:rsidRPr="00E6162F">
        <w:rPr>
          <w:rFonts w:eastAsia="Times New Roman"/>
          <w:lang w:eastAsia="en-US"/>
        </w:rPr>
        <w:t>[20]</w:t>
      </w:r>
      <w:r w:rsidRPr="004A36A2">
        <w:rPr>
          <w:rFonts w:eastAsia="Times New Roman"/>
          <w:lang w:eastAsia="en-US"/>
        </w:rPr>
        <w:tab/>
      </w:r>
      <w:r w:rsidRPr="00E06B23">
        <w:rPr>
          <w:rFonts w:eastAsia="Times New Roman" w:hint="eastAsia"/>
          <w:lang w:eastAsia="en-US"/>
        </w:rPr>
        <w:t>EN 302 977, Satellite Earth Stations and Systems (SES); Harmonised Standard for Vehicle-Mounted Earth Stations (VMES) operating in the 14/12 GHz frequency bands covering the essential requirements of article 3.2 of the Directive 2014/53/EU, v2.1.</w:t>
      </w:r>
      <w:r w:rsidRPr="00E06B23">
        <w:rPr>
          <w:rFonts w:hint="eastAsia"/>
          <w:lang w:val="en-US"/>
        </w:rPr>
        <w:t>1</w:t>
      </w:r>
      <w:r w:rsidRPr="00E06B23">
        <w:rPr>
          <w:rFonts w:eastAsia="Times New Roman" w:hint="eastAsia"/>
          <w:lang w:eastAsia="en-US"/>
        </w:rPr>
        <w:t>, 2016-</w:t>
      </w:r>
      <w:r w:rsidRPr="00E06B23">
        <w:rPr>
          <w:rFonts w:hint="eastAsia"/>
          <w:lang w:val="en-US"/>
        </w:rPr>
        <w:t>06</w:t>
      </w:r>
      <w:r w:rsidRPr="00E06B23">
        <w:rPr>
          <w:rFonts w:eastAsia="Times New Roman" w:hint="eastAsia"/>
          <w:lang w:eastAsia="en-US"/>
        </w:rPr>
        <w:t>.</w:t>
      </w:r>
    </w:p>
    <w:p w14:paraId="32763CF8" w14:textId="625F0002" w:rsidR="00C354D0" w:rsidRDefault="00C354D0" w:rsidP="00AE423A">
      <w:pPr>
        <w:pStyle w:val="EX"/>
        <w:rPr>
          <w:rFonts w:eastAsia="Times New Roman"/>
          <w:lang w:eastAsia="en-US"/>
        </w:rPr>
      </w:pPr>
      <w:ins w:id="100" w:author="CR0241" w:date="2025-12-27T14:06:00Z" w16du:dateUtc="2025-12-27T13:06:00Z">
        <w:r w:rsidRPr="00C354D0">
          <w:rPr>
            <w:rFonts w:eastAsia="Times New Roman"/>
            <w:lang w:eastAsia="en-US"/>
          </w:rPr>
          <w:t>[21]</w:t>
        </w:r>
        <w:r w:rsidRPr="00C354D0">
          <w:rPr>
            <w:rFonts w:eastAsia="Times New Roman"/>
            <w:lang w:eastAsia="en-US"/>
          </w:rPr>
          <w:tab/>
          <w:t>ECC Decision(18)05,  The harmonised use, exemption from individual licensing and free circulation and use of Earth Stations In-Motion (ESIM) operating with NGSO FSS satellite systems in the frequency bands 10.7-12.75 GHz and 14.0-14.5 GHz, 5 November 2021</w:t>
        </w:r>
        <w:r>
          <w:rPr>
            <w:rFonts w:eastAsia="Times New Roman"/>
            <w:lang w:eastAsia="en-US"/>
          </w:rPr>
          <w:t>.</w:t>
        </w:r>
      </w:ins>
    </w:p>
    <w:p w14:paraId="4A20A53D" w14:textId="77777777" w:rsidR="00C36CDE" w:rsidRDefault="00C36CDE" w:rsidP="00AE423A">
      <w:pPr>
        <w:pStyle w:val="EX"/>
        <w:rPr>
          <w:rFonts w:eastAsia="DengXian"/>
        </w:rPr>
      </w:pPr>
    </w:p>
    <w:p w14:paraId="3FABF3E7" w14:textId="2B62F8D9" w:rsidR="006348F2" w:rsidRPr="004D3578" w:rsidRDefault="006348F2" w:rsidP="006348F2">
      <w:pPr>
        <w:pStyle w:val="Heading1"/>
      </w:pPr>
      <w:bookmarkStart w:id="101" w:name="_Toc97562256"/>
      <w:bookmarkStart w:id="102" w:name="_Toc104122483"/>
      <w:bookmarkStart w:id="103" w:name="_Toc104205434"/>
      <w:bookmarkStart w:id="104" w:name="_Toc104206641"/>
      <w:bookmarkStart w:id="105" w:name="_Toc104503601"/>
      <w:bookmarkStart w:id="106" w:name="_Toc106127523"/>
      <w:bookmarkStart w:id="107" w:name="_Toc123057888"/>
      <w:bookmarkStart w:id="108" w:name="_Toc124256581"/>
      <w:bookmarkStart w:id="109" w:name="_Toc131734894"/>
      <w:bookmarkStart w:id="110" w:name="_Toc137372671"/>
      <w:bookmarkStart w:id="111" w:name="_Toc138885057"/>
      <w:bookmarkStart w:id="112" w:name="_Toc145690560"/>
      <w:bookmarkStart w:id="113" w:name="_Toc155382107"/>
      <w:bookmarkStart w:id="114" w:name="_Toc161753814"/>
      <w:bookmarkStart w:id="115" w:name="_Toc161754435"/>
      <w:bookmarkStart w:id="116" w:name="_Toc163202008"/>
      <w:bookmarkStart w:id="117" w:name="_Toc169888270"/>
      <w:bookmarkStart w:id="118" w:name="_Toc171551459"/>
      <w:bookmarkStart w:id="119" w:name="_Toc176775181"/>
      <w:bookmarkStart w:id="120" w:name="_Toc187243776"/>
      <w:bookmarkStart w:id="121" w:name="_Toc193201325"/>
      <w:bookmarkStart w:id="122" w:name="_Toc201742848"/>
      <w:bookmarkStart w:id="123" w:name="_Toc201744475"/>
      <w:bookmarkStart w:id="124" w:name="_Toc208835311"/>
      <w:bookmarkStart w:id="125" w:name="_Toc209623922"/>
      <w:bookmarkStart w:id="126" w:name="_Toc210121964"/>
      <w:r>
        <w:rPr>
          <w:rFonts w:hint="eastAsia"/>
        </w:rPr>
        <w:t>3</w:t>
      </w:r>
      <w:r>
        <w:tab/>
      </w:r>
      <w:r w:rsidRPr="004D3578">
        <w:t>Definitions</w:t>
      </w:r>
      <w:r>
        <w:t xml:space="preserve"> of terms, symbols and 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7D7E834" w14:textId="60F6CB87" w:rsidR="00080512" w:rsidRPr="006348F2" w:rsidRDefault="006348F2" w:rsidP="006348F2">
      <w:pPr>
        <w:pStyle w:val="Heading2"/>
      </w:pPr>
      <w:bookmarkStart w:id="127" w:name="definitions"/>
      <w:bookmarkStart w:id="128" w:name="_Toc97562257"/>
      <w:bookmarkStart w:id="129" w:name="_Toc104122484"/>
      <w:bookmarkStart w:id="130" w:name="_Toc104205435"/>
      <w:bookmarkStart w:id="131" w:name="_Toc104206642"/>
      <w:bookmarkStart w:id="132" w:name="_Toc104503602"/>
      <w:bookmarkStart w:id="133" w:name="_Toc106127524"/>
      <w:bookmarkStart w:id="134" w:name="_Toc123057889"/>
      <w:bookmarkStart w:id="135" w:name="_Toc124256582"/>
      <w:bookmarkStart w:id="136" w:name="_Toc131734895"/>
      <w:bookmarkStart w:id="137" w:name="_Toc137372672"/>
      <w:bookmarkStart w:id="138" w:name="_Toc138885058"/>
      <w:bookmarkStart w:id="139" w:name="_Toc145690561"/>
      <w:bookmarkStart w:id="140" w:name="_Toc155382108"/>
      <w:bookmarkStart w:id="141" w:name="_Toc161753815"/>
      <w:bookmarkStart w:id="142" w:name="_Toc161754436"/>
      <w:bookmarkStart w:id="143" w:name="_Toc163202009"/>
      <w:bookmarkStart w:id="144" w:name="_Toc169888271"/>
      <w:bookmarkStart w:id="145" w:name="_Toc171551460"/>
      <w:bookmarkStart w:id="146" w:name="_Toc176775182"/>
      <w:bookmarkStart w:id="147" w:name="_Toc187243777"/>
      <w:bookmarkStart w:id="148" w:name="_Toc193201326"/>
      <w:bookmarkStart w:id="149" w:name="_Toc201742849"/>
      <w:bookmarkStart w:id="150" w:name="_Toc201744476"/>
      <w:bookmarkStart w:id="151" w:name="_Toc208835312"/>
      <w:bookmarkStart w:id="152" w:name="_Toc209623923"/>
      <w:bookmarkStart w:id="153" w:name="_Toc210121965"/>
      <w:bookmarkEnd w:id="127"/>
      <w:r>
        <w:rPr>
          <w:rFonts w:hint="eastAsia"/>
        </w:rPr>
        <w:t>3</w:t>
      </w:r>
      <w:r>
        <w:t>.1</w:t>
      </w:r>
      <w:r>
        <w:tab/>
        <w:t>Terms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54"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antenna</w:t>
      </w:r>
      <w:r w:rsidRPr="00F14914">
        <w:t>.</w:t>
      </w:r>
    </w:p>
    <w:p w14:paraId="23BEEDDB" w14:textId="33E33EBF" w:rsidR="00481C3F" w:rsidRDefault="00A7686D" w:rsidP="00A7686D">
      <w:pPr>
        <w:rPr>
          <w:b/>
          <w:bCs/>
        </w:rPr>
      </w:pPr>
      <w:r>
        <w:rPr>
          <w:b/>
        </w:rPr>
        <w:t>"</w:t>
      </w:r>
      <w:r>
        <w:rPr>
          <w:b/>
          <w:bCs/>
        </w:rPr>
        <w:t>Emissions disabled</w:t>
      </w:r>
      <w:r>
        <w:rPr>
          <w:b/>
        </w:rPr>
        <w:t>"</w:t>
      </w:r>
      <w:r>
        <w:rPr>
          <w:b/>
          <w:bCs/>
        </w:rPr>
        <w:t xml:space="preserve"> state: </w:t>
      </w:r>
      <w:r>
        <w:rPr>
          <w:lang w:val="en-US" w:eastAsia="fr-FR"/>
        </w:rPr>
        <w:t>R</w:t>
      </w:r>
      <w:r>
        <w:rPr>
          <w:lang w:eastAsia="fr-FR"/>
        </w:rPr>
        <w:t>adio state in which the Mobile VSAT is not emitting</w:t>
      </w:r>
      <w:r>
        <w:rPr>
          <w:lang w:val="en-US" w:eastAsia="fr-FR"/>
        </w:rPr>
        <w:t xml:space="preserve"> (e.g. </w:t>
      </w:r>
      <w:r>
        <w:rPr>
          <w:lang w:eastAsia="fr-FR"/>
        </w:rPr>
        <w:t>before system monitoring pass, before the</w:t>
      </w:r>
      <w:r>
        <w:rPr>
          <w:lang w:val="en-US" w:eastAsia="fr-FR"/>
        </w:rPr>
        <w:t xml:space="preserve"> </w:t>
      </w:r>
      <w:r>
        <w:rPr>
          <w:lang w:eastAsia="fr-FR"/>
        </w:rPr>
        <w:t xml:space="preserve">control channel is received, when a failure is detected, when a </w:t>
      </w:r>
      <w:r>
        <w:rPr>
          <w:rFonts w:hint="eastAsia"/>
        </w:rPr>
        <w:t>Mobile</w:t>
      </w:r>
      <w:r>
        <w:rPr>
          <w:lang w:eastAsia="fr-FR"/>
        </w:rPr>
        <w:t xml:space="preserve"> VSAT is commanded to disable, and when the Mobile VSAT is in a location requiring cessation of emissions</w:t>
      </w:r>
      <w:r>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6C6C3733" w14:textId="501036D5" w:rsidR="0077042B" w:rsidRDefault="0077042B" w:rsidP="000E270C">
      <w:r w:rsidRPr="00A57060">
        <w:rPr>
          <w:rFonts w:hint="eastAsia"/>
          <w:b/>
        </w:rPr>
        <w:t>e</w:t>
      </w:r>
      <w:r w:rsidRPr="00A57060">
        <w:rPr>
          <w:b/>
        </w:rPr>
        <w:t>RedCap UE</w:t>
      </w:r>
      <w:r w:rsidRPr="00A57060">
        <w:t xml:space="preserve">: </w:t>
      </w:r>
      <w:r w:rsidRPr="00A57060">
        <w:rPr>
          <w:color w:val="000000"/>
          <w:lang w:bidi="ar"/>
        </w:rPr>
        <w:t xml:space="preserve">The UE with </w:t>
      </w:r>
      <w:r w:rsidRPr="00A57060">
        <w:rPr>
          <w:rFonts w:hint="eastAsia"/>
          <w:color w:val="000000"/>
          <w:lang w:bidi="ar"/>
        </w:rPr>
        <w:t xml:space="preserve">enhanced </w:t>
      </w:r>
      <w:r w:rsidRPr="00A57060">
        <w:rPr>
          <w:color w:val="000000"/>
          <w:lang w:bidi="ar"/>
        </w:rPr>
        <w:t xml:space="preserve">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clause 4.2.2</w:t>
      </w:r>
      <w:r w:rsidRPr="00A57060">
        <w:rPr>
          <w:rFonts w:hint="eastAsia"/>
          <w:color w:val="000000"/>
          <w:lang w:bidi="ar"/>
        </w:rPr>
        <w:t>2</w:t>
      </w:r>
      <w:r w:rsidRPr="00A57060">
        <w:rPr>
          <w:color w:val="000000"/>
          <w:lang w:bidi="ar"/>
        </w:rPr>
        <w:t xml:space="preserve">.1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lastRenderedPageBreak/>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03447CFA" w14:textId="4058A908" w:rsidR="0077042B" w:rsidRPr="00A34512" w:rsidRDefault="0077042B" w:rsidP="00941D44">
      <w:r w:rsidRPr="00A57060">
        <w:rPr>
          <w:b/>
        </w:rPr>
        <w:t>RedCap UE</w:t>
      </w:r>
      <w:r w:rsidRPr="00A57060">
        <w:t xml:space="preserve">: </w:t>
      </w:r>
      <w:r w:rsidRPr="00A57060">
        <w:rPr>
          <w:color w:val="000000"/>
          <w:lang w:bidi="ar"/>
        </w:rPr>
        <w:t xml:space="preserve">The UE with 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 xml:space="preserve">clause 4.2.21.1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54"/>
    </w:p>
    <w:p w14:paraId="0CFABD45" w14:textId="77777777" w:rsidR="00080512" w:rsidRPr="004D3578" w:rsidRDefault="00080512">
      <w:pPr>
        <w:pStyle w:val="Heading2"/>
      </w:pPr>
      <w:bookmarkStart w:id="155" w:name="_Toc97562258"/>
      <w:bookmarkStart w:id="156" w:name="_Toc104122485"/>
      <w:bookmarkStart w:id="157" w:name="_Toc104205436"/>
      <w:bookmarkStart w:id="158" w:name="_Toc104206643"/>
      <w:bookmarkStart w:id="159" w:name="_Toc104503603"/>
      <w:bookmarkStart w:id="160" w:name="_Toc106127525"/>
      <w:bookmarkStart w:id="161" w:name="_Toc123057890"/>
      <w:bookmarkStart w:id="162" w:name="_Toc124256583"/>
      <w:bookmarkStart w:id="163" w:name="_Toc131734896"/>
      <w:bookmarkStart w:id="164" w:name="_Toc137372673"/>
      <w:bookmarkStart w:id="165" w:name="_Toc138885059"/>
      <w:bookmarkStart w:id="166" w:name="_Toc145690562"/>
      <w:bookmarkStart w:id="167" w:name="_Toc155382109"/>
      <w:bookmarkStart w:id="168" w:name="_Toc161753816"/>
      <w:bookmarkStart w:id="169" w:name="_Toc161754437"/>
      <w:bookmarkStart w:id="170" w:name="_Toc163202010"/>
      <w:bookmarkStart w:id="171" w:name="_Toc169888272"/>
      <w:bookmarkStart w:id="172" w:name="_Toc171551461"/>
      <w:bookmarkStart w:id="173" w:name="_Toc176775183"/>
      <w:bookmarkStart w:id="174" w:name="_Toc187243778"/>
      <w:bookmarkStart w:id="175" w:name="_Toc193201327"/>
      <w:bookmarkStart w:id="176" w:name="_Toc201742850"/>
      <w:bookmarkStart w:id="177" w:name="_Toc201744477"/>
      <w:bookmarkStart w:id="178" w:name="_Toc208835313"/>
      <w:bookmarkStart w:id="179" w:name="_Toc209623924"/>
      <w:bookmarkStart w:id="180" w:name="_Toc210121966"/>
      <w:bookmarkStart w:id="181" w:name="_Hlk97562028"/>
      <w:r w:rsidRPr="004D3578">
        <w:t>3.2</w:t>
      </w:r>
      <w:r w:rsidRPr="004D3578">
        <w:tab/>
        <w:t>Symbols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bookmarkEnd w:id="181"/>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Default="00B80B67" w:rsidP="00B80B67">
      <w:pPr>
        <w:pStyle w:val="EW"/>
        <w:rPr>
          <w:rFonts w:eastAsia="Yu Mincho"/>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4F5522F1" w14:textId="3A6A2A4D" w:rsidR="0042171E" w:rsidRPr="00B80B67" w:rsidRDefault="0042171E" w:rsidP="00B80B67">
      <w:pPr>
        <w:pStyle w:val="EW"/>
        <w:rPr>
          <w:rFonts w:eastAsiaTheme="minorEastAsia"/>
        </w:rPr>
      </w:pPr>
      <w:r w:rsidRPr="00A57060">
        <w:rPr>
          <w:rFonts w:ascii="Arial" w:hAnsi="Arial" w:cs="Arial"/>
          <w:bCs/>
        </w:rPr>
        <w:t>ΔR</w:t>
      </w:r>
      <w:r w:rsidRPr="00A57060">
        <w:rPr>
          <w:rFonts w:ascii="Arial" w:hAnsi="Arial" w:cs="Arial"/>
          <w:bCs/>
          <w:vertAlign w:val="subscript"/>
        </w:rPr>
        <w:t>1R</w:t>
      </w:r>
      <w:r w:rsidRPr="00A57060">
        <w:rPr>
          <w:rFonts w:ascii="Arial" w:hAnsi="Arial" w:cs="Arial"/>
          <w:b/>
          <w:bCs/>
          <w:vertAlign w:val="subscript"/>
        </w:rPr>
        <w:tab/>
      </w:r>
      <w:r w:rsidRPr="00A57060">
        <w:t>Reference sensitivity adjustment due to support for 1 antenna ports</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rPr>
          <w:ins w:id="182" w:author="CR0235" w:date="2025-12-27T13:55:00Z" w16du:dateUtc="2025-12-27T12:55:00Z"/>
        </w:rPr>
      </w:pPr>
      <w:r w:rsidRPr="00A1115A">
        <w:t>BW</w:t>
      </w:r>
      <w:r w:rsidRPr="00A1115A">
        <w:rPr>
          <w:vertAlign w:val="subscript"/>
        </w:rPr>
        <w:t>interferer</w:t>
      </w:r>
      <w:r w:rsidRPr="00A1115A">
        <w:tab/>
        <w:t>Bandwidth of the interferer</w:t>
      </w:r>
    </w:p>
    <w:p w14:paraId="3E90C21B" w14:textId="6077D28C" w:rsidR="0070510A" w:rsidRDefault="0070510A">
      <w:pPr>
        <w:pStyle w:val="EW"/>
        <w:rPr>
          <w:ins w:id="183" w:author="CR0239" w:date="2025-12-27T14:03:00Z" w16du:dateUtc="2025-12-27T13:03:00Z"/>
          <w:lang w:eastAsia="zh-TW"/>
        </w:rPr>
      </w:pPr>
      <w:ins w:id="184" w:author="CR0235" w:date="2025-12-27T13:55:00Z" w16du:dateUtc="2025-12-27T12:55:00Z">
        <w:r>
          <w:t>EIS</w:t>
        </w:r>
        <w:r>
          <w:rPr>
            <w:vertAlign w:val="subscript"/>
          </w:rPr>
          <w:t>REFSENS_</w:t>
        </w:r>
        <w:r>
          <w:rPr>
            <w:rFonts w:hint="eastAsia"/>
            <w:vertAlign w:val="subscript"/>
            <w:lang w:eastAsia="zh-TW"/>
          </w:rPr>
          <w:t>1</w:t>
        </w:r>
        <w:r>
          <w:rPr>
            <w:vertAlign w:val="subscript"/>
          </w:rPr>
          <w:t>0M</w:t>
        </w:r>
        <w:r>
          <w:rPr>
            <w:rFonts w:hint="eastAsia"/>
            <w:vertAlign w:val="subscript"/>
            <w:lang w:eastAsia="zh-TW"/>
          </w:rPr>
          <w:tab/>
        </w:r>
        <w:r w:rsidRPr="008307FD">
          <w:rPr>
            <w:lang w:eastAsia="zh-TW"/>
          </w:rPr>
          <w:t>Equivalent Isotropically Sensitivity</w:t>
        </w:r>
        <w:r>
          <w:rPr>
            <w:rFonts w:hint="eastAsia"/>
            <w:lang w:eastAsia="zh-TW"/>
          </w:rPr>
          <w:t xml:space="preserve"> based on 10MHz channel bandwidth as specified in sub-clause 10.3.2</w:t>
        </w:r>
      </w:ins>
    </w:p>
    <w:p w14:paraId="03AECB2B" w14:textId="0AE0E026" w:rsidR="00E33A4D" w:rsidRDefault="00E33A4D">
      <w:pPr>
        <w:pStyle w:val="EW"/>
      </w:pPr>
      <w:ins w:id="185" w:author="CR0239" w:date="2025-12-27T14:03:00Z" w16du:dateUtc="2025-12-27T13:03:00Z">
        <w:r>
          <w:t>EIS</w:t>
        </w:r>
        <w:r>
          <w:rPr>
            <w:vertAlign w:val="subscript"/>
          </w:rPr>
          <w:t>REFSENS_50M</w:t>
        </w:r>
        <w:r>
          <w:rPr>
            <w:rFonts w:hint="eastAsia"/>
            <w:vertAlign w:val="subscript"/>
            <w:lang w:eastAsia="zh-TW"/>
          </w:rPr>
          <w:tab/>
        </w:r>
        <w:r w:rsidRPr="008307FD">
          <w:rPr>
            <w:lang w:eastAsia="zh-TW"/>
          </w:rPr>
          <w:t>Equivalent Isotropically Sensitivity</w:t>
        </w:r>
        <w:r>
          <w:rPr>
            <w:rFonts w:hint="eastAsia"/>
            <w:lang w:eastAsia="zh-TW"/>
          </w:rPr>
          <w:t xml:space="preserve"> based on 50MHz channel bandwidth as specified in sub-clause 10.3.2</w:t>
        </w:r>
      </w:ins>
    </w:p>
    <w:p w14:paraId="25879C1F" w14:textId="77777777" w:rsidR="00114884" w:rsidRPr="00A1115A" w:rsidRDefault="00114884" w:rsidP="00114884">
      <w:pPr>
        <w:pStyle w:val="EW"/>
      </w:pPr>
      <w:r w:rsidRPr="00A1115A">
        <w:lastRenderedPageBreak/>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15BDD71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86" w:name="_Toc97562259"/>
      <w:bookmarkStart w:id="187" w:name="_Toc104122486"/>
      <w:bookmarkStart w:id="188" w:name="_Toc104205437"/>
      <w:bookmarkStart w:id="189" w:name="_Toc104206644"/>
      <w:bookmarkStart w:id="190" w:name="_Toc104503604"/>
      <w:bookmarkStart w:id="191" w:name="_Toc106127526"/>
      <w:bookmarkStart w:id="192" w:name="_Toc123057891"/>
      <w:bookmarkStart w:id="193" w:name="_Toc124256584"/>
      <w:bookmarkStart w:id="194" w:name="_Toc131734897"/>
      <w:bookmarkStart w:id="195" w:name="_Toc137372674"/>
      <w:bookmarkStart w:id="196" w:name="_Toc138885060"/>
      <w:bookmarkStart w:id="197" w:name="_Toc145690563"/>
      <w:bookmarkStart w:id="198" w:name="_Toc155382110"/>
      <w:bookmarkStart w:id="199" w:name="_Toc161753817"/>
      <w:bookmarkStart w:id="200" w:name="_Toc161754438"/>
      <w:bookmarkStart w:id="201" w:name="_Toc163202011"/>
      <w:bookmarkStart w:id="202" w:name="_Toc169888273"/>
      <w:bookmarkStart w:id="203" w:name="_Toc171551462"/>
      <w:bookmarkStart w:id="204" w:name="_Toc176775184"/>
      <w:bookmarkStart w:id="205" w:name="_Toc187243779"/>
      <w:bookmarkStart w:id="206" w:name="_Toc193201328"/>
      <w:bookmarkStart w:id="207" w:name="_Toc201742851"/>
      <w:bookmarkStart w:id="208" w:name="_Toc201744478"/>
      <w:bookmarkStart w:id="209" w:name="_Toc208835314"/>
      <w:bookmarkStart w:id="210" w:name="_Toc209623925"/>
      <w:bookmarkStart w:id="211" w:name="_Toc210121967"/>
      <w:r w:rsidRPr="004D3578">
        <w:t>3.3</w:t>
      </w:r>
      <w:r w:rsidRPr="004D3578">
        <w:tab/>
        <w:t>Abbreviations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Default="000E270C" w:rsidP="000E270C">
      <w:pPr>
        <w:pStyle w:val="EW"/>
        <w:rPr>
          <w:rFonts w:cs="v4.2.0"/>
        </w:rPr>
      </w:pPr>
      <w:r w:rsidRPr="00A1115A">
        <w:rPr>
          <w:rFonts w:cs="v4.2.0"/>
        </w:rPr>
        <w:t>EIRP</w:t>
      </w:r>
      <w:r w:rsidRPr="00A1115A">
        <w:rPr>
          <w:rFonts w:cs="v4.2.0"/>
        </w:rPr>
        <w:tab/>
        <w:t>Equivalent Isotropically Radiated Power</w:t>
      </w:r>
    </w:p>
    <w:p w14:paraId="586FC5FD" w14:textId="77777777" w:rsidR="0042171E" w:rsidRPr="00A57060" w:rsidRDefault="0042171E" w:rsidP="0042171E">
      <w:pPr>
        <w:keepLines/>
        <w:spacing w:after="0"/>
        <w:ind w:left="1702" w:hanging="1418"/>
        <w:rPr>
          <w:rFonts w:cs="v4.2.0"/>
        </w:rPr>
      </w:pPr>
      <w:r w:rsidRPr="00A57060">
        <w:rPr>
          <w:rFonts w:hint="eastAsia"/>
        </w:rPr>
        <w:t>(e)</w:t>
      </w:r>
      <w:r w:rsidRPr="00A57060">
        <w:t>RedCap</w:t>
      </w:r>
      <w:r w:rsidRPr="00A57060">
        <w:tab/>
      </w:r>
      <w:r w:rsidRPr="00A57060">
        <w:rPr>
          <w:rFonts w:hint="eastAsia"/>
        </w:rPr>
        <w:t>Redcap or eRedCap</w:t>
      </w:r>
    </w:p>
    <w:p w14:paraId="7E9C6D11" w14:textId="530B4DD1" w:rsidR="0042171E" w:rsidRPr="00A1115A" w:rsidRDefault="0042171E" w:rsidP="0042171E">
      <w:pPr>
        <w:pStyle w:val="EW"/>
        <w:rPr>
          <w:rFonts w:cs="v4.2.0"/>
        </w:rPr>
      </w:pPr>
      <w:r w:rsidRPr="00A57060">
        <w:rPr>
          <w:rFonts w:hint="eastAsia"/>
        </w:rPr>
        <w:t>e</w:t>
      </w:r>
      <w:r w:rsidRPr="00A57060">
        <w:t>RedCap</w:t>
      </w:r>
      <w:r w:rsidRPr="00A57060">
        <w:tab/>
      </w:r>
      <w:r w:rsidRPr="00A57060">
        <w:rPr>
          <w:rFonts w:hint="eastAsia"/>
        </w:rPr>
        <w:t xml:space="preserve">enhanced </w:t>
      </w:r>
      <w:r w:rsidRPr="00A57060">
        <w:t>Reduced Capability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212" w:name="_Hlk149762437"/>
      <w:r>
        <w:t>G</w:t>
      </w:r>
      <w:r w:rsidRPr="00B227C9">
        <w:t>eostationary-</w:t>
      </w:r>
      <w:r>
        <w:t>S</w:t>
      </w:r>
      <w:r w:rsidRPr="00B227C9">
        <w:t xml:space="preserve">atellite </w:t>
      </w:r>
      <w:r>
        <w:t>O</w:t>
      </w:r>
      <w:r w:rsidRPr="00B227C9">
        <w:t>rbit</w:t>
      </w:r>
      <w:bookmarkEnd w:id="212"/>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lastRenderedPageBreak/>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Default="000E270C" w:rsidP="000E270C">
      <w:pPr>
        <w:pStyle w:val="EW"/>
        <w:rPr>
          <w:ins w:id="213" w:author="CR0241" w:date="2025-12-27T14:07:00Z" w16du:dateUtc="2025-12-27T13:07:00Z"/>
        </w:rPr>
      </w:pPr>
      <w:r w:rsidRPr="00A1115A">
        <w:t>OOB</w:t>
      </w:r>
      <w:r w:rsidRPr="00A1115A">
        <w:tab/>
        <w:t>Out-of-band</w:t>
      </w:r>
    </w:p>
    <w:p w14:paraId="670C8BD2" w14:textId="0A4612A9" w:rsidR="00C354D0" w:rsidRPr="00A1115A" w:rsidRDefault="00C354D0" w:rsidP="000E270C">
      <w:pPr>
        <w:pStyle w:val="EW"/>
      </w:pPr>
      <w:ins w:id="214" w:author="CR0241" w:date="2025-12-27T14:07:00Z" w16du:dateUtc="2025-12-27T13:07:00Z">
        <w:r>
          <w:t>PFD</w:t>
        </w:r>
        <w:r>
          <w:tab/>
          <w:t>Power Flux Density</w:t>
        </w:r>
      </w:ins>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Default="000E270C" w:rsidP="000E270C">
      <w:pPr>
        <w:pStyle w:val="EW"/>
      </w:pPr>
      <w:r w:rsidRPr="00A1115A">
        <w:t>RE</w:t>
      </w:r>
      <w:r w:rsidRPr="00A1115A">
        <w:tab/>
        <w:t>Resource Element</w:t>
      </w:r>
    </w:p>
    <w:p w14:paraId="4A367ADA" w14:textId="0762726E" w:rsidR="008D335E" w:rsidRPr="00A1115A" w:rsidRDefault="008D335E" w:rsidP="000E270C">
      <w:pPr>
        <w:pStyle w:val="EW"/>
      </w:pPr>
      <w:r w:rsidRPr="00A57060">
        <w:t>RedCap</w:t>
      </w:r>
      <w:r w:rsidRPr="00A57060">
        <w:tab/>
        <w:t>Reduced Capability</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215" w:name="clause4"/>
      <w:bookmarkEnd w:id="215"/>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216" w:name="_Toc97562260"/>
      <w:bookmarkStart w:id="217" w:name="_Toc104122487"/>
      <w:bookmarkStart w:id="218" w:name="_Toc104205438"/>
      <w:bookmarkStart w:id="219" w:name="_Toc104206645"/>
      <w:bookmarkStart w:id="220" w:name="_Toc104503605"/>
      <w:bookmarkStart w:id="221" w:name="_Toc106127527"/>
      <w:bookmarkStart w:id="222" w:name="_Toc123057892"/>
      <w:bookmarkStart w:id="223" w:name="_Toc124256585"/>
      <w:bookmarkStart w:id="224" w:name="_Toc131734898"/>
      <w:bookmarkStart w:id="225" w:name="_Toc137372675"/>
      <w:bookmarkStart w:id="226" w:name="_Toc138885061"/>
      <w:bookmarkStart w:id="227" w:name="_Toc145690564"/>
      <w:bookmarkStart w:id="228" w:name="_Toc155382111"/>
      <w:bookmarkStart w:id="229" w:name="_Toc161753818"/>
      <w:bookmarkStart w:id="230" w:name="_Toc161754439"/>
      <w:bookmarkStart w:id="231" w:name="_Toc163202012"/>
      <w:bookmarkStart w:id="232" w:name="_Toc169888274"/>
      <w:bookmarkStart w:id="233" w:name="_Toc171551463"/>
      <w:bookmarkStart w:id="234" w:name="_Toc176775185"/>
      <w:bookmarkStart w:id="235" w:name="_Toc187243780"/>
      <w:bookmarkStart w:id="236" w:name="_Toc193201329"/>
      <w:bookmarkStart w:id="237" w:name="_Toc201742852"/>
      <w:bookmarkStart w:id="238" w:name="_Toc201744479"/>
      <w:bookmarkStart w:id="239" w:name="_Toc208835315"/>
      <w:bookmarkStart w:id="240" w:name="_Toc209623926"/>
      <w:bookmarkStart w:id="241" w:name="_Toc210121968"/>
      <w:bookmarkStart w:id="242" w:name="OLE_LINK1"/>
      <w:r>
        <w:rPr>
          <w:rFonts w:hint="eastAsia"/>
        </w:rPr>
        <w:t>4</w:t>
      </w:r>
      <w:r>
        <w:tab/>
        <w:t>General</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02519012" w14:textId="3DECFEDF" w:rsidR="001F6D06" w:rsidRDefault="00080512" w:rsidP="0047389E">
      <w:pPr>
        <w:pStyle w:val="Heading2"/>
      </w:pPr>
      <w:bookmarkStart w:id="243" w:name="_Toc97562261"/>
      <w:bookmarkStart w:id="244" w:name="_Toc104122488"/>
      <w:bookmarkStart w:id="245" w:name="_Toc104205439"/>
      <w:bookmarkStart w:id="246" w:name="_Toc104206646"/>
      <w:bookmarkStart w:id="247" w:name="_Toc104503606"/>
      <w:bookmarkStart w:id="248" w:name="_Toc106127528"/>
      <w:bookmarkStart w:id="249" w:name="_Toc123057893"/>
      <w:bookmarkStart w:id="250" w:name="_Toc124256586"/>
      <w:bookmarkStart w:id="251" w:name="_Toc131734899"/>
      <w:bookmarkStart w:id="252" w:name="_Toc137372676"/>
      <w:bookmarkStart w:id="253" w:name="_Toc138885062"/>
      <w:bookmarkStart w:id="254" w:name="_Toc145690565"/>
      <w:bookmarkStart w:id="255" w:name="_Toc155382112"/>
      <w:bookmarkStart w:id="256" w:name="_Toc161753819"/>
      <w:bookmarkStart w:id="257" w:name="_Toc161754440"/>
      <w:bookmarkStart w:id="258" w:name="_Toc163202013"/>
      <w:bookmarkStart w:id="259" w:name="_Toc169888275"/>
      <w:bookmarkStart w:id="260" w:name="_Toc171551464"/>
      <w:bookmarkStart w:id="261" w:name="_Toc176775186"/>
      <w:bookmarkStart w:id="262" w:name="_Toc187243781"/>
      <w:bookmarkStart w:id="263" w:name="_Toc193201330"/>
      <w:bookmarkStart w:id="264" w:name="_Toc201742853"/>
      <w:bookmarkStart w:id="265" w:name="_Toc201744480"/>
      <w:bookmarkStart w:id="266" w:name="_Toc208835316"/>
      <w:bookmarkStart w:id="267" w:name="_Toc209623927"/>
      <w:bookmarkStart w:id="268" w:name="_Toc210121969"/>
      <w:r w:rsidRPr="004D3578">
        <w:t>4.1</w:t>
      </w:r>
      <w:r w:rsidRPr="004D3578">
        <w:tab/>
      </w:r>
      <w:r w:rsidR="0047389E" w:rsidRPr="0047389E">
        <w:t>Relationship between minimum requirements and test requirements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69" w:name="_Toc97562262"/>
      <w:bookmarkStart w:id="270" w:name="_Toc104122489"/>
      <w:bookmarkStart w:id="271" w:name="_Toc104205440"/>
      <w:bookmarkStart w:id="272" w:name="_Toc104206647"/>
      <w:bookmarkStart w:id="273" w:name="_Toc104503607"/>
      <w:bookmarkStart w:id="274" w:name="_Toc106127529"/>
      <w:bookmarkStart w:id="275" w:name="_Toc123057894"/>
      <w:bookmarkStart w:id="276" w:name="_Toc124256587"/>
      <w:bookmarkStart w:id="277" w:name="_Toc131734900"/>
      <w:bookmarkStart w:id="278" w:name="_Toc137372677"/>
      <w:bookmarkStart w:id="279" w:name="_Toc138885063"/>
      <w:bookmarkStart w:id="280" w:name="_Toc145690566"/>
      <w:bookmarkStart w:id="281" w:name="_Toc155382113"/>
      <w:bookmarkStart w:id="282" w:name="_Toc161753820"/>
      <w:bookmarkStart w:id="283" w:name="_Toc161754441"/>
      <w:bookmarkStart w:id="284" w:name="_Toc163202014"/>
      <w:bookmarkStart w:id="285" w:name="_Toc169888276"/>
      <w:bookmarkStart w:id="286" w:name="_Toc171551465"/>
      <w:bookmarkStart w:id="287" w:name="_Toc176775187"/>
      <w:bookmarkStart w:id="288" w:name="_Toc187243782"/>
      <w:bookmarkStart w:id="289" w:name="_Toc193201331"/>
      <w:bookmarkStart w:id="290" w:name="_Toc201742854"/>
      <w:bookmarkStart w:id="291" w:name="_Toc201744481"/>
      <w:bookmarkStart w:id="292" w:name="_Toc208835317"/>
      <w:bookmarkStart w:id="293" w:name="_Toc209623928"/>
      <w:bookmarkStart w:id="294" w:name="_Toc210121970"/>
      <w:r w:rsidRPr="004D3578">
        <w:t>4.2</w:t>
      </w:r>
      <w:r w:rsidRPr="004D3578">
        <w:tab/>
      </w:r>
      <w:r w:rsidR="0047389E">
        <w:t>Applicability of minimum requirements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lastRenderedPageBreak/>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562"/>
        <w:gridCol w:w="1276"/>
        <w:gridCol w:w="1700"/>
      </w:tblGrid>
      <w:tr w:rsidR="003848A4" w:rsidRPr="00F95B02" w14:paraId="2B4A16A9" w14:textId="77777777" w:rsidTr="005F239D">
        <w:trPr>
          <w:cantSplit/>
          <w:jc w:val="center"/>
        </w:trPr>
        <w:tc>
          <w:tcPr>
            <w:tcW w:w="3681" w:type="dxa"/>
            <w:vMerge w:val="restart"/>
            <w:tcBorders>
              <w:top w:val="single" w:sz="4" w:space="0" w:color="auto"/>
            </w:tcBorders>
            <w:vAlign w:val="center"/>
          </w:tcPr>
          <w:p w14:paraId="0999B57C" w14:textId="77777777" w:rsidR="003848A4" w:rsidRPr="00392345" w:rsidRDefault="003848A4" w:rsidP="005F239D">
            <w:pPr>
              <w:pStyle w:val="TAH"/>
            </w:pPr>
            <w:bookmarkStart w:id="295" w:name="_Toc97562263"/>
            <w:bookmarkStart w:id="296" w:name="_Toc104122490"/>
            <w:bookmarkStart w:id="297" w:name="_Toc104205441"/>
            <w:bookmarkStart w:id="298" w:name="_Toc104206648"/>
            <w:bookmarkStart w:id="299" w:name="_Toc104503608"/>
            <w:bookmarkStart w:id="300" w:name="_Toc106127530"/>
            <w:bookmarkStart w:id="301" w:name="_Toc123057895"/>
            <w:bookmarkStart w:id="302" w:name="_Toc124256588"/>
            <w:bookmarkStart w:id="303" w:name="_Toc131734901"/>
            <w:bookmarkStart w:id="304" w:name="_Toc137372678"/>
            <w:bookmarkStart w:id="305" w:name="_Toc138885064"/>
            <w:bookmarkStart w:id="306" w:name="_Toc145690567"/>
            <w:bookmarkStart w:id="307" w:name="_Toc155382114"/>
            <w:bookmarkStart w:id="308" w:name="_Toc161753821"/>
            <w:bookmarkStart w:id="309" w:name="_Toc161754442"/>
            <w:bookmarkStart w:id="310" w:name="_Toc163202015"/>
            <w:bookmarkStart w:id="311" w:name="_Toc169888277"/>
            <w:bookmarkStart w:id="312" w:name="_Toc171551466"/>
            <w:bookmarkStart w:id="313" w:name="_Toc176775188"/>
            <w:bookmarkStart w:id="314" w:name="_Toc187243783"/>
            <w:bookmarkStart w:id="315" w:name="_Toc193201332"/>
            <w:bookmarkStart w:id="316" w:name="_Toc201742855"/>
            <w:bookmarkStart w:id="317" w:name="_Toc201744482"/>
            <w:r w:rsidRPr="00F95B02">
              <w:rPr>
                <w:lang w:eastAsia="ja-JP"/>
              </w:rPr>
              <w:t>Requirement</w:t>
            </w:r>
          </w:p>
        </w:tc>
        <w:tc>
          <w:tcPr>
            <w:tcW w:w="4538" w:type="dxa"/>
            <w:gridSpan w:val="3"/>
          </w:tcPr>
          <w:p w14:paraId="68D41582" w14:textId="77777777" w:rsidR="003848A4" w:rsidRPr="00F95B02" w:rsidRDefault="003848A4" w:rsidP="005F239D">
            <w:pPr>
              <w:pStyle w:val="TAH"/>
              <w:rPr>
                <w:i/>
                <w:lang w:eastAsia="ja-JP"/>
              </w:rPr>
            </w:pPr>
            <w:r w:rsidRPr="009266FA">
              <w:rPr>
                <w:i/>
                <w:lang w:eastAsia="ja-JP"/>
              </w:rPr>
              <w:t>Requirement set</w:t>
            </w:r>
          </w:p>
        </w:tc>
      </w:tr>
      <w:tr w:rsidR="003848A4" w:rsidRPr="00392345" w14:paraId="5FA4FF17" w14:textId="77777777" w:rsidTr="00CC62AA">
        <w:trPr>
          <w:cantSplit/>
          <w:jc w:val="center"/>
        </w:trPr>
        <w:tc>
          <w:tcPr>
            <w:tcW w:w="3681" w:type="dxa"/>
            <w:vMerge/>
          </w:tcPr>
          <w:p w14:paraId="54542397" w14:textId="77777777" w:rsidR="003848A4" w:rsidRPr="00392345" w:rsidRDefault="003848A4" w:rsidP="005F239D">
            <w:pPr>
              <w:pStyle w:val="TAH"/>
              <w:jc w:val="left"/>
            </w:pPr>
          </w:p>
        </w:tc>
        <w:tc>
          <w:tcPr>
            <w:tcW w:w="2838" w:type="dxa"/>
            <w:gridSpan w:val="2"/>
          </w:tcPr>
          <w:p w14:paraId="3AE63BA9" w14:textId="77777777" w:rsidR="003848A4" w:rsidRPr="00681923" w:rsidRDefault="003848A4" w:rsidP="005F239D">
            <w:pPr>
              <w:pStyle w:val="TAH"/>
            </w:pPr>
            <w:r>
              <w:rPr>
                <w:rFonts w:hint="eastAsia"/>
              </w:rPr>
              <w:t>F</w:t>
            </w:r>
            <w:r>
              <w:t>R1-NTN bands</w:t>
            </w:r>
          </w:p>
        </w:tc>
        <w:tc>
          <w:tcPr>
            <w:tcW w:w="1700" w:type="dxa"/>
            <w:vMerge w:val="restart"/>
          </w:tcPr>
          <w:p w14:paraId="2D8B9A23" w14:textId="77777777" w:rsidR="003848A4" w:rsidRPr="00392345" w:rsidRDefault="003848A4" w:rsidP="005F239D">
            <w:pPr>
              <w:pStyle w:val="TAH"/>
            </w:pPr>
            <w:r>
              <w:rPr>
                <w:rFonts w:hint="eastAsia"/>
              </w:rPr>
              <w:t>F</w:t>
            </w:r>
            <w:r>
              <w:t>R2-NTN bands</w:t>
            </w:r>
          </w:p>
        </w:tc>
      </w:tr>
      <w:tr w:rsidR="003848A4" w14:paraId="124D05C9" w14:textId="77777777" w:rsidTr="00CC62AA">
        <w:trPr>
          <w:cantSplit/>
          <w:trHeight w:val="430"/>
          <w:jc w:val="center"/>
        </w:trPr>
        <w:tc>
          <w:tcPr>
            <w:tcW w:w="3681" w:type="dxa"/>
            <w:vMerge/>
          </w:tcPr>
          <w:p w14:paraId="57DAEF0B" w14:textId="77777777" w:rsidR="003848A4" w:rsidRPr="00392345" w:rsidRDefault="003848A4" w:rsidP="005F239D">
            <w:pPr>
              <w:pStyle w:val="TAH"/>
            </w:pPr>
          </w:p>
        </w:tc>
        <w:tc>
          <w:tcPr>
            <w:tcW w:w="1562" w:type="dxa"/>
            <w:vAlign w:val="center"/>
          </w:tcPr>
          <w:p w14:paraId="05116319" w14:textId="77777777" w:rsidR="003848A4" w:rsidRDefault="003848A4" w:rsidP="00CC62AA">
            <w:pPr>
              <w:pStyle w:val="TAH"/>
            </w:pPr>
            <w:r>
              <w:t>Below 10 GHz with antenna connector</w:t>
            </w:r>
          </w:p>
        </w:tc>
        <w:tc>
          <w:tcPr>
            <w:tcW w:w="1276" w:type="dxa"/>
            <w:vAlign w:val="center"/>
          </w:tcPr>
          <w:p w14:paraId="0713715B" w14:textId="77777777" w:rsidR="003848A4" w:rsidRDefault="003848A4" w:rsidP="00CC62AA">
            <w:pPr>
              <w:pStyle w:val="TAH"/>
            </w:pPr>
            <w:r>
              <w:t>Above 10 GHz</w:t>
            </w:r>
          </w:p>
        </w:tc>
        <w:tc>
          <w:tcPr>
            <w:tcW w:w="1700" w:type="dxa"/>
            <w:vMerge/>
          </w:tcPr>
          <w:p w14:paraId="0FF0572D" w14:textId="77777777" w:rsidR="003848A4" w:rsidRDefault="003848A4" w:rsidP="005F239D">
            <w:pPr>
              <w:pStyle w:val="TAH"/>
            </w:pPr>
          </w:p>
        </w:tc>
      </w:tr>
      <w:tr w:rsidR="003848A4" w:rsidRPr="00392345" w14:paraId="18F93724" w14:textId="77777777" w:rsidTr="00CC62AA">
        <w:trPr>
          <w:cantSplit/>
          <w:jc w:val="center"/>
        </w:trPr>
        <w:tc>
          <w:tcPr>
            <w:tcW w:w="3681" w:type="dxa"/>
          </w:tcPr>
          <w:p w14:paraId="2FE3987B" w14:textId="77777777" w:rsidR="003848A4" w:rsidRPr="00392345" w:rsidRDefault="003848A4" w:rsidP="005F239D">
            <w:pPr>
              <w:pStyle w:val="TAC"/>
            </w:pPr>
            <w:r w:rsidRPr="009266FA">
              <w:rPr>
                <w:lang w:eastAsia="ja-JP"/>
              </w:rPr>
              <w:t>Conducted transmitter characteristics</w:t>
            </w:r>
          </w:p>
        </w:tc>
        <w:tc>
          <w:tcPr>
            <w:tcW w:w="1562" w:type="dxa"/>
          </w:tcPr>
          <w:p w14:paraId="495D83D2" w14:textId="77777777" w:rsidR="003848A4" w:rsidRPr="00392345" w:rsidRDefault="003848A4" w:rsidP="005F239D">
            <w:pPr>
              <w:pStyle w:val="TAC"/>
            </w:pPr>
            <w:r>
              <w:rPr>
                <w:lang w:eastAsia="ja-JP"/>
              </w:rPr>
              <w:t xml:space="preserve">Clause </w:t>
            </w:r>
            <w:r w:rsidRPr="00F95B02">
              <w:rPr>
                <w:lang w:eastAsia="ja-JP"/>
              </w:rPr>
              <w:t>6</w:t>
            </w:r>
          </w:p>
        </w:tc>
        <w:tc>
          <w:tcPr>
            <w:tcW w:w="1276" w:type="dxa"/>
          </w:tcPr>
          <w:p w14:paraId="2396E0AA" w14:textId="77777777" w:rsidR="003848A4" w:rsidRPr="00392345" w:rsidRDefault="003848A4" w:rsidP="005F239D">
            <w:pPr>
              <w:pStyle w:val="TAC"/>
            </w:pPr>
            <w:r>
              <w:rPr>
                <w:rFonts w:hint="eastAsia"/>
              </w:rPr>
              <w:t>N</w:t>
            </w:r>
            <w:r>
              <w:t>A</w:t>
            </w:r>
          </w:p>
        </w:tc>
        <w:tc>
          <w:tcPr>
            <w:tcW w:w="1700" w:type="dxa"/>
          </w:tcPr>
          <w:p w14:paraId="6E359745" w14:textId="77777777" w:rsidR="003848A4" w:rsidRPr="00392345" w:rsidRDefault="003848A4" w:rsidP="005F239D">
            <w:pPr>
              <w:pStyle w:val="TAC"/>
            </w:pPr>
            <w:r>
              <w:rPr>
                <w:rFonts w:hint="eastAsia"/>
              </w:rPr>
              <w:t>N</w:t>
            </w:r>
            <w:r>
              <w:t>A</w:t>
            </w:r>
          </w:p>
        </w:tc>
      </w:tr>
      <w:tr w:rsidR="003848A4" w:rsidRPr="00392345" w14:paraId="0ED727CE" w14:textId="77777777" w:rsidTr="00CC62AA">
        <w:trPr>
          <w:cantSplit/>
          <w:jc w:val="center"/>
        </w:trPr>
        <w:tc>
          <w:tcPr>
            <w:tcW w:w="3681" w:type="dxa"/>
          </w:tcPr>
          <w:p w14:paraId="2BC52A55" w14:textId="77777777" w:rsidR="003848A4" w:rsidRPr="00392345" w:rsidRDefault="003848A4" w:rsidP="005F239D">
            <w:pPr>
              <w:pStyle w:val="TAC"/>
            </w:pPr>
            <w:r w:rsidRPr="009266FA">
              <w:rPr>
                <w:lang w:eastAsia="ja-JP"/>
              </w:rPr>
              <w:t>Conducted receiver characteristics</w:t>
            </w:r>
          </w:p>
        </w:tc>
        <w:tc>
          <w:tcPr>
            <w:tcW w:w="1562" w:type="dxa"/>
          </w:tcPr>
          <w:p w14:paraId="45F5D8F1" w14:textId="77777777" w:rsidR="003848A4" w:rsidRPr="00392345" w:rsidRDefault="003848A4" w:rsidP="005F239D">
            <w:pPr>
              <w:pStyle w:val="TAC"/>
            </w:pPr>
            <w:r>
              <w:rPr>
                <w:lang w:eastAsia="ja-JP"/>
              </w:rPr>
              <w:t>Clause 7</w:t>
            </w:r>
          </w:p>
        </w:tc>
        <w:tc>
          <w:tcPr>
            <w:tcW w:w="1276" w:type="dxa"/>
          </w:tcPr>
          <w:p w14:paraId="03907C22" w14:textId="77777777" w:rsidR="003848A4" w:rsidRPr="00392345" w:rsidRDefault="003848A4" w:rsidP="005F239D">
            <w:pPr>
              <w:pStyle w:val="TAC"/>
            </w:pPr>
            <w:r>
              <w:rPr>
                <w:rFonts w:hint="eastAsia"/>
              </w:rPr>
              <w:t>N</w:t>
            </w:r>
            <w:r>
              <w:t>A</w:t>
            </w:r>
          </w:p>
        </w:tc>
        <w:tc>
          <w:tcPr>
            <w:tcW w:w="1700" w:type="dxa"/>
          </w:tcPr>
          <w:p w14:paraId="58F6CB03" w14:textId="77777777" w:rsidR="003848A4" w:rsidRPr="00392345" w:rsidRDefault="003848A4" w:rsidP="005F239D">
            <w:pPr>
              <w:pStyle w:val="TAC"/>
            </w:pPr>
            <w:r>
              <w:rPr>
                <w:rFonts w:hint="eastAsia"/>
              </w:rPr>
              <w:t>N</w:t>
            </w:r>
            <w:r>
              <w:t>A</w:t>
            </w:r>
          </w:p>
        </w:tc>
      </w:tr>
      <w:tr w:rsidR="003848A4" w:rsidRPr="00392345" w14:paraId="33D86B6E" w14:textId="77777777" w:rsidTr="00CC62AA">
        <w:trPr>
          <w:cantSplit/>
          <w:jc w:val="center"/>
        </w:trPr>
        <w:tc>
          <w:tcPr>
            <w:tcW w:w="3681" w:type="dxa"/>
          </w:tcPr>
          <w:p w14:paraId="6F1ECB05" w14:textId="77777777" w:rsidR="003848A4" w:rsidRPr="00392345" w:rsidRDefault="003848A4" w:rsidP="005F239D">
            <w:pPr>
              <w:pStyle w:val="TAC"/>
            </w:pPr>
            <w:r w:rsidRPr="009266FA">
              <w:rPr>
                <w:lang w:eastAsia="ja-JP"/>
              </w:rPr>
              <w:t>Conducted performance requirements</w:t>
            </w:r>
          </w:p>
        </w:tc>
        <w:tc>
          <w:tcPr>
            <w:tcW w:w="1562" w:type="dxa"/>
          </w:tcPr>
          <w:p w14:paraId="0B5F8012" w14:textId="77777777" w:rsidR="003848A4" w:rsidRPr="00392345" w:rsidRDefault="003848A4" w:rsidP="005F239D">
            <w:pPr>
              <w:pStyle w:val="TAC"/>
            </w:pPr>
            <w:r>
              <w:rPr>
                <w:lang w:eastAsia="ja-JP"/>
              </w:rPr>
              <w:t>Clause 8</w:t>
            </w:r>
          </w:p>
        </w:tc>
        <w:tc>
          <w:tcPr>
            <w:tcW w:w="1276" w:type="dxa"/>
          </w:tcPr>
          <w:p w14:paraId="69C0F2C0" w14:textId="77777777" w:rsidR="003848A4" w:rsidRPr="00392345" w:rsidRDefault="003848A4" w:rsidP="005F239D">
            <w:pPr>
              <w:pStyle w:val="TAC"/>
            </w:pPr>
            <w:r>
              <w:rPr>
                <w:rFonts w:hint="eastAsia"/>
              </w:rPr>
              <w:t>N</w:t>
            </w:r>
            <w:r>
              <w:t>A</w:t>
            </w:r>
          </w:p>
        </w:tc>
        <w:tc>
          <w:tcPr>
            <w:tcW w:w="1700" w:type="dxa"/>
          </w:tcPr>
          <w:p w14:paraId="2A2DA324" w14:textId="77777777" w:rsidR="003848A4" w:rsidRPr="00392345" w:rsidRDefault="003848A4" w:rsidP="005F239D">
            <w:pPr>
              <w:pStyle w:val="TAC"/>
            </w:pPr>
            <w:r>
              <w:rPr>
                <w:rFonts w:hint="eastAsia"/>
              </w:rPr>
              <w:t>N</w:t>
            </w:r>
            <w:r>
              <w:t>A</w:t>
            </w:r>
          </w:p>
        </w:tc>
      </w:tr>
      <w:tr w:rsidR="003848A4" w:rsidRPr="00247BAE" w14:paraId="0C271CAA" w14:textId="77777777" w:rsidTr="00CC62AA">
        <w:trPr>
          <w:cantSplit/>
          <w:jc w:val="center"/>
        </w:trPr>
        <w:tc>
          <w:tcPr>
            <w:tcW w:w="3681" w:type="dxa"/>
          </w:tcPr>
          <w:p w14:paraId="109E1C27" w14:textId="77777777" w:rsidR="003848A4" w:rsidRPr="00392345" w:rsidRDefault="003848A4" w:rsidP="005F239D">
            <w:pPr>
              <w:pStyle w:val="TAC"/>
            </w:pPr>
            <w:r w:rsidRPr="00247BAE">
              <w:t>Radiated transmitter characteristics</w:t>
            </w:r>
          </w:p>
        </w:tc>
        <w:tc>
          <w:tcPr>
            <w:tcW w:w="1562" w:type="dxa"/>
          </w:tcPr>
          <w:p w14:paraId="1CAAB8B2" w14:textId="77777777" w:rsidR="003848A4" w:rsidRPr="00247BAE" w:rsidRDefault="003848A4" w:rsidP="005F239D">
            <w:pPr>
              <w:pStyle w:val="TAC"/>
            </w:pPr>
            <w:r>
              <w:rPr>
                <w:rFonts w:hint="eastAsia"/>
              </w:rPr>
              <w:t>N</w:t>
            </w:r>
            <w:r>
              <w:t>A</w:t>
            </w:r>
          </w:p>
        </w:tc>
        <w:tc>
          <w:tcPr>
            <w:tcW w:w="1276" w:type="dxa"/>
          </w:tcPr>
          <w:p w14:paraId="5C7C44CD" w14:textId="77777777" w:rsidR="003848A4" w:rsidRPr="00247BAE" w:rsidRDefault="003848A4" w:rsidP="005F239D">
            <w:pPr>
              <w:pStyle w:val="TAC"/>
            </w:pPr>
            <w:r>
              <w:rPr>
                <w:lang w:eastAsia="ja-JP"/>
              </w:rPr>
              <w:t xml:space="preserve">Clause </w:t>
            </w:r>
            <w:r>
              <w:rPr>
                <w:rFonts w:hint="eastAsia"/>
              </w:rPr>
              <w:t>9</w:t>
            </w:r>
          </w:p>
        </w:tc>
        <w:tc>
          <w:tcPr>
            <w:tcW w:w="1700" w:type="dxa"/>
          </w:tcPr>
          <w:p w14:paraId="266858E5" w14:textId="77777777" w:rsidR="003848A4" w:rsidRPr="00247BAE" w:rsidRDefault="003848A4" w:rsidP="005F239D">
            <w:pPr>
              <w:pStyle w:val="TAC"/>
            </w:pPr>
            <w:r>
              <w:rPr>
                <w:lang w:eastAsia="ja-JP"/>
              </w:rPr>
              <w:t xml:space="preserve">Clause </w:t>
            </w:r>
            <w:r>
              <w:rPr>
                <w:rFonts w:hint="eastAsia"/>
              </w:rPr>
              <w:t>9</w:t>
            </w:r>
          </w:p>
        </w:tc>
      </w:tr>
      <w:tr w:rsidR="003848A4" w:rsidRPr="00247BAE" w14:paraId="28CFEC3C" w14:textId="77777777" w:rsidTr="00CC62AA">
        <w:trPr>
          <w:cantSplit/>
          <w:jc w:val="center"/>
        </w:trPr>
        <w:tc>
          <w:tcPr>
            <w:tcW w:w="3681" w:type="dxa"/>
          </w:tcPr>
          <w:p w14:paraId="53836692" w14:textId="77777777" w:rsidR="003848A4" w:rsidRPr="00392345" w:rsidRDefault="003848A4" w:rsidP="005F239D">
            <w:pPr>
              <w:pStyle w:val="TAC"/>
            </w:pPr>
            <w:r w:rsidRPr="00247BAE">
              <w:t>Radiated receiver characteristics</w:t>
            </w:r>
          </w:p>
        </w:tc>
        <w:tc>
          <w:tcPr>
            <w:tcW w:w="1562" w:type="dxa"/>
          </w:tcPr>
          <w:p w14:paraId="7302CD72" w14:textId="77777777" w:rsidR="003848A4" w:rsidRPr="00247BAE" w:rsidRDefault="003848A4" w:rsidP="005F239D">
            <w:pPr>
              <w:pStyle w:val="TAC"/>
            </w:pPr>
            <w:r>
              <w:rPr>
                <w:rFonts w:hint="eastAsia"/>
              </w:rPr>
              <w:t>N</w:t>
            </w:r>
            <w:r>
              <w:t>A</w:t>
            </w:r>
          </w:p>
        </w:tc>
        <w:tc>
          <w:tcPr>
            <w:tcW w:w="1276" w:type="dxa"/>
          </w:tcPr>
          <w:p w14:paraId="4D908985" w14:textId="77777777" w:rsidR="003848A4" w:rsidRPr="00247BAE" w:rsidRDefault="003848A4" w:rsidP="005F239D">
            <w:pPr>
              <w:pStyle w:val="TAC"/>
            </w:pPr>
            <w:r>
              <w:rPr>
                <w:lang w:eastAsia="ja-JP"/>
              </w:rPr>
              <w:t xml:space="preserve">Clause </w:t>
            </w:r>
            <w:r>
              <w:rPr>
                <w:rFonts w:hint="eastAsia"/>
              </w:rPr>
              <w:t>1</w:t>
            </w:r>
            <w:r>
              <w:t>0</w:t>
            </w:r>
          </w:p>
        </w:tc>
        <w:tc>
          <w:tcPr>
            <w:tcW w:w="1700" w:type="dxa"/>
          </w:tcPr>
          <w:p w14:paraId="3CF89DF1" w14:textId="77777777" w:rsidR="003848A4" w:rsidRPr="00247BAE" w:rsidRDefault="003848A4" w:rsidP="005F239D">
            <w:pPr>
              <w:pStyle w:val="TAC"/>
            </w:pPr>
            <w:r>
              <w:rPr>
                <w:lang w:eastAsia="ja-JP"/>
              </w:rPr>
              <w:t xml:space="preserve">Clause </w:t>
            </w:r>
            <w:r>
              <w:rPr>
                <w:rFonts w:hint="eastAsia"/>
              </w:rPr>
              <w:t>1</w:t>
            </w:r>
            <w:r>
              <w:t>0</w:t>
            </w:r>
          </w:p>
        </w:tc>
      </w:tr>
      <w:tr w:rsidR="003848A4" w:rsidRPr="00247BAE" w14:paraId="7AB973BF" w14:textId="77777777" w:rsidTr="00CC62AA">
        <w:trPr>
          <w:cantSplit/>
          <w:jc w:val="center"/>
        </w:trPr>
        <w:tc>
          <w:tcPr>
            <w:tcW w:w="3681" w:type="dxa"/>
          </w:tcPr>
          <w:p w14:paraId="4BA690CA" w14:textId="77777777" w:rsidR="003848A4" w:rsidRPr="00392345" w:rsidRDefault="003848A4" w:rsidP="005F239D">
            <w:pPr>
              <w:pStyle w:val="TAC"/>
            </w:pPr>
            <w:r w:rsidRPr="00247BAE">
              <w:t>Demodulation performance requirements (Radiated requirements)</w:t>
            </w:r>
          </w:p>
        </w:tc>
        <w:tc>
          <w:tcPr>
            <w:tcW w:w="1562" w:type="dxa"/>
          </w:tcPr>
          <w:p w14:paraId="500D6ACD" w14:textId="77777777" w:rsidR="003848A4" w:rsidRPr="00247BAE" w:rsidRDefault="003848A4" w:rsidP="005F239D">
            <w:pPr>
              <w:pStyle w:val="TAC"/>
            </w:pPr>
            <w:r>
              <w:rPr>
                <w:rFonts w:hint="eastAsia"/>
              </w:rPr>
              <w:t>N</w:t>
            </w:r>
            <w:r>
              <w:t>A</w:t>
            </w:r>
          </w:p>
        </w:tc>
        <w:tc>
          <w:tcPr>
            <w:tcW w:w="1276" w:type="dxa"/>
          </w:tcPr>
          <w:p w14:paraId="2DC71703" w14:textId="77777777" w:rsidR="003848A4" w:rsidRPr="00247BAE" w:rsidRDefault="003848A4" w:rsidP="005F239D">
            <w:pPr>
              <w:pStyle w:val="TAC"/>
            </w:pPr>
            <w:r>
              <w:rPr>
                <w:lang w:eastAsia="ja-JP"/>
              </w:rPr>
              <w:t xml:space="preserve">Clause </w:t>
            </w:r>
            <w:r>
              <w:rPr>
                <w:rFonts w:hint="eastAsia"/>
              </w:rPr>
              <w:t>1</w:t>
            </w:r>
            <w:r>
              <w:t>1</w:t>
            </w:r>
          </w:p>
        </w:tc>
        <w:tc>
          <w:tcPr>
            <w:tcW w:w="1700" w:type="dxa"/>
          </w:tcPr>
          <w:p w14:paraId="49CA8E14" w14:textId="77777777" w:rsidR="003848A4" w:rsidRPr="00247BAE" w:rsidRDefault="003848A4" w:rsidP="005F239D">
            <w:pPr>
              <w:pStyle w:val="TAC"/>
            </w:pPr>
            <w:r>
              <w:rPr>
                <w:lang w:eastAsia="ja-JP"/>
              </w:rPr>
              <w:t xml:space="preserve">Clause </w:t>
            </w:r>
            <w:r>
              <w:rPr>
                <w:rFonts w:hint="eastAsia"/>
              </w:rPr>
              <w:t>1</w:t>
            </w:r>
            <w:r>
              <w:t>1</w:t>
            </w:r>
          </w:p>
        </w:tc>
      </w:tr>
    </w:tbl>
    <w:p w14:paraId="379A6877" w14:textId="77777777" w:rsidR="003848A4" w:rsidRDefault="003848A4" w:rsidP="003848A4">
      <w:pPr>
        <w:rPr>
          <w:ins w:id="318" w:author="CR0254" w:date="2025-12-27T14:36:00Z" w16du:dateUtc="2025-12-27T13:36:00Z"/>
        </w:rPr>
      </w:pPr>
    </w:p>
    <w:p w14:paraId="63E7D9D9" w14:textId="038DDB13" w:rsidR="00B91564" w:rsidRPr="009C242A" w:rsidRDefault="00B91564" w:rsidP="003848A4">
      <w:ins w:id="319" w:author="CR0254" w:date="2025-12-27T14:36:00Z" w16du:dateUtc="2025-12-27T13:36:00Z">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ins>
    </w:p>
    <w:p w14:paraId="11A60021" w14:textId="21CA010E" w:rsidR="00ED1D71" w:rsidRDefault="00ED1D71" w:rsidP="00ED1D71">
      <w:pPr>
        <w:pStyle w:val="Heading2"/>
      </w:pPr>
      <w:bookmarkStart w:id="320" w:name="_Toc208835318"/>
      <w:bookmarkStart w:id="321" w:name="_Toc209623929"/>
      <w:bookmarkStart w:id="322" w:name="_Toc210121971"/>
      <w:r>
        <w:t>4.3</w:t>
      </w:r>
      <w:r>
        <w:tab/>
      </w:r>
      <w:r w:rsidR="00DC7EFF">
        <w:t>S</w:t>
      </w:r>
      <w:r w:rsidR="00CE4C56">
        <w:t>pecifi</w:t>
      </w:r>
      <w:r w:rsidR="00DC7EFF">
        <w:t>cation suffix information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20"/>
      <w:bookmarkEnd w:id="321"/>
      <w:bookmarkEnd w:id="322"/>
    </w:p>
    <w:p w14:paraId="5E2DD032" w14:textId="77777777" w:rsidR="008D335E" w:rsidRPr="00A2470A" w:rsidRDefault="008D335E" w:rsidP="008D335E">
      <w:r w:rsidRPr="00A2470A">
        <w:t>Unless stated otherwise, the suffixes shown in Table 4.3-1 are used for indicating at 2</w:t>
      </w:r>
      <w:r w:rsidRPr="00A2470A">
        <w:rPr>
          <w:vertAlign w:val="superscript"/>
        </w:rPr>
        <w:t>nd</w:t>
      </w:r>
      <w:r w:rsidRPr="00A2470A">
        <w:t xml:space="preserve"> level clause. </w:t>
      </w:r>
    </w:p>
    <w:p w14:paraId="1E9909CC" w14:textId="77777777" w:rsidR="008D335E" w:rsidRPr="00A2470A" w:rsidRDefault="008D335E" w:rsidP="008D335E">
      <w:pPr>
        <w:pStyle w:val="TH"/>
      </w:pPr>
      <w:r w:rsidRPr="00A2470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646"/>
      </w:tblGrid>
      <w:tr w:rsidR="008D335E" w:rsidRPr="00A2470A" w14:paraId="78AED710"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7019A5B5" w14:textId="77777777" w:rsidR="008D335E" w:rsidRPr="00A2470A" w:rsidRDefault="008D335E" w:rsidP="005F239D">
            <w:pPr>
              <w:pStyle w:val="TAH"/>
            </w:pPr>
            <w:r w:rsidRPr="00A2470A">
              <w:t>Clause</w:t>
            </w:r>
            <w:r>
              <w:t xml:space="preserve"> </w:t>
            </w:r>
            <w:r w:rsidRPr="00A2470A">
              <w:t>suffix</w:t>
            </w:r>
          </w:p>
        </w:tc>
        <w:tc>
          <w:tcPr>
            <w:tcW w:w="3646" w:type="dxa"/>
            <w:tcBorders>
              <w:top w:val="single" w:sz="4" w:space="0" w:color="auto"/>
              <w:left w:val="single" w:sz="4" w:space="0" w:color="auto"/>
              <w:bottom w:val="single" w:sz="4" w:space="0" w:color="auto"/>
              <w:right w:val="single" w:sz="4" w:space="0" w:color="auto"/>
            </w:tcBorders>
            <w:shd w:val="clear" w:color="auto" w:fill="D9D9D9"/>
            <w:hideMark/>
          </w:tcPr>
          <w:p w14:paraId="22F6FF5A" w14:textId="77777777" w:rsidR="008D335E" w:rsidRPr="00A2470A" w:rsidRDefault="008D335E" w:rsidP="005F239D">
            <w:pPr>
              <w:pStyle w:val="TAH"/>
            </w:pPr>
            <w:r w:rsidRPr="00A2470A">
              <w:t>Variant</w:t>
            </w:r>
          </w:p>
        </w:tc>
      </w:tr>
      <w:tr w:rsidR="008D335E" w:rsidRPr="00A2470A" w14:paraId="0F5BC5BF"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hideMark/>
          </w:tcPr>
          <w:p w14:paraId="667D89EE" w14:textId="77777777" w:rsidR="008D335E" w:rsidRPr="00A2470A" w:rsidRDefault="008D335E" w:rsidP="005F239D">
            <w:pPr>
              <w:pStyle w:val="TAC"/>
            </w:pPr>
            <w:r w:rsidRPr="00A2470A">
              <w:t>None</w:t>
            </w:r>
          </w:p>
        </w:tc>
        <w:tc>
          <w:tcPr>
            <w:tcW w:w="3646" w:type="dxa"/>
            <w:tcBorders>
              <w:top w:val="single" w:sz="4" w:space="0" w:color="auto"/>
              <w:left w:val="single" w:sz="4" w:space="0" w:color="auto"/>
              <w:bottom w:val="single" w:sz="4" w:space="0" w:color="auto"/>
              <w:right w:val="single" w:sz="4" w:space="0" w:color="auto"/>
            </w:tcBorders>
            <w:hideMark/>
          </w:tcPr>
          <w:p w14:paraId="792158E2" w14:textId="77777777" w:rsidR="008D335E" w:rsidRPr="00A2470A" w:rsidRDefault="008D335E" w:rsidP="005F239D">
            <w:pPr>
              <w:pStyle w:val="TAL"/>
            </w:pPr>
            <w:r w:rsidRPr="00A2470A">
              <w:t>Single</w:t>
            </w:r>
            <w:r>
              <w:t xml:space="preserve"> </w:t>
            </w:r>
            <w:r w:rsidRPr="00A2470A">
              <w:t>Carrier</w:t>
            </w:r>
          </w:p>
        </w:tc>
      </w:tr>
      <w:tr w:rsidR="008D335E" w:rsidRPr="00A2470A" w14:paraId="305AF218"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tcPr>
          <w:p w14:paraId="4EBDFCBD" w14:textId="77777777" w:rsidR="008D335E" w:rsidRPr="00A2470A" w:rsidRDefault="008D335E" w:rsidP="005F239D">
            <w:pPr>
              <w:pStyle w:val="TAC"/>
            </w:pPr>
            <w:r w:rsidRPr="00A2470A">
              <w:rPr>
                <w:rFonts w:hint="eastAsia"/>
              </w:rPr>
              <w:t>I</w:t>
            </w:r>
          </w:p>
        </w:tc>
        <w:tc>
          <w:tcPr>
            <w:tcW w:w="3646" w:type="dxa"/>
            <w:tcBorders>
              <w:top w:val="single" w:sz="4" w:space="0" w:color="auto"/>
              <w:left w:val="single" w:sz="4" w:space="0" w:color="auto"/>
              <w:bottom w:val="single" w:sz="4" w:space="0" w:color="auto"/>
              <w:right w:val="single" w:sz="4" w:space="0" w:color="auto"/>
            </w:tcBorders>
          </w:tcPr>
          <w:p w14:paraId="6995BC05" w14:textId="77777777" w:rsidR="008D335E" w:rsidRPr="00A2470A" w:rsidRDefault="008D335E" w:rsidP="005F239D">
            <w:pPr>
              <w:pStyle w:val="TAL"/>
            </w:pPr>
            <w:r>
              <w:rPr>
                <w:rFonts w:hint="eastAsia"/>
                <w:lang w:val="en-US"/>
              </w:rPr>
              <w:t>(e)</w:t>
            </w:r>
            <w:r>
              <w:rPr>
                <w:rFonts w:hint="eastAsia"/>
              </w:rPr>
              <w:t>R</w:t>
            </w:r>
            <w:r>
              <w:t>edCap</w:t>
            </w:r>
          </w:p>
        </w:tc>
      </w:tr>
    </w:tbl>
    <w:p w14:paraId="2C065A3D" w14:textId="77777777" w:rsidR="008D335E" w:rsidRPr="00A2470A" w:rsidRDefault="008D335E" w:rsidP="008D335E"/>
    <w:p w14:paraId="0AC08FA2" w14:textId="77777777" w:rsidR="008D335E" w:rsidRPr="00A2470A" w:rsidRDefault="008D335E" w:rsidP="008D335E">
      <w:r w:rsidRPr="00A2470A">
        <w:t>A terminal which supports the above features needs to meet both the general requirements and the additional requirement applicable to the additional clause in clauses 5, 6 and 7. Where there is a difference in requirement between the general requirements and the additional clause requirements in clauses 5, 6 and 7, the tighter requirements are applicable unless stated otherwise in the additional clause.</w:t>
      </w:r>
    </w:p>
    <w:p w14:paraId="561AB235" w14:textId="25F25EDB" w:rsidR="00972AA9" w:rsidRPr="00CE5E85" w:rsidRDefault="00972AA9" w:rsidP="002D14C4"/>
    <w:p w14:paraId="5BE88361" w14:textId="08CAE4FA" w:rsidR="0047389E" w:rsidRDefault="001F6D06" w:rsidP="007D11CB">
      <w:pPr>
        <w:pStyle w:val="Heading2"/>
      </w:pPr>
      <w:bookmarkStart w:id="323" w:name="_Toc97562264"/>
      <w:bookmarkStart w:id="324" w:name="_Toc104122491"/>
      <w:bookmarkStart w:id="325" w:name="_Toc104205442"/>
      <w:bookmarkStart w:id="326" w:name="_Toc104206649"/>
      <w:bookmarkStart w:id="327" w:name="_Toc104503609"/>
      <w:bookmarkStart w:id="328" w:name="_Toc106127531"/>
      <w:bookmarkStart w:id="329" w:name="_Toc123057896"/>
      <w:bookmarkStart w:id="330" w:name="_Toc124256589"/>
      <w:bookmarkStart w:id="331" w:name="_Toc131734902"/>
      <w:bookmarkStart w:id="332" w:name="_Toc137372679"/>
      <w:bookmarkStart w:id="333" w:name="_Toc138885065"/>
      <w:bookmarkStart w:id="334" w:name="_Toc145690568"/>
      <w:bookmarkStart w:id="335" w:name="_Toc155382115"/>
      <w:bookmarkStart w:id="336" w:name="_Toc161753822"/>
      <w:bookmarkStart w:id="337" w:name="_Toc161754443"/>
      <w:bookmarkStart w:id="338" w:name="_Toc163202016"/>
      <w:bookmarkStart w:id="339" w:name="_Toc169888278"/>
      <w:bookmarkStart w:id="340" w:name="_Toc171551467"/>
      <w:bookmarkStart w:id="341" w:name="_Toc176775189"/>
      <w:bookmarkStart w:id="342" w:name="_Toc187243784"/>
      <w:bookmarkStart w:id="343" w:name="_Toc193201333"/>
      <w:bookmarkStart w:id="344" w:name="_Toc201742856"/>
      <w:bookmarkStart w:id="345" w:name="_Toc201744483"/>
      <w:bookmarkStart w:id="346" w:name="_Toc208835319"/>
      <w:bookmarkStart w:id="347" w:name="_Toc209623930"/>
      <w:bookmarkStart w:id="348" w:name="_Toc210121972"/>
      <w:r>
        <w:t>4.</w:t>
      </w:r>
      <w:r w:rsidR="00ED1D71">
        <w:t>4</w:t>
      </w:r>
      <w:r>
        <w:tab/>
      </w:r>
      <w:r w:rsidR="00ED1D71">
        <w:rPr>
          <w:rFonts w:hint="eastAsia"/>
        </w:rPr>
        <w:t>Relationship</w:t>
      </w:r>
      <w:r w:rsidR="00ED1D71">
        <w:t xml:space="preserve"> with other core specifications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bookmarkEnd w:id="242"/>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49" w:name="_Toc97562265"/>
      <w:bookmarkStart w:id="350" w:name="_Toc104122492"/>
      <w:bookmarkStart w:id="351" w:name="_Toc104205443"/>
      <w:bookmarkStart w:id="352" w:name="_Toc104206650"/>
      <w:bookmarkStart w:id="353" w:name="_Toc104503610"/>
      <w:bookmarkStart w:id="354" w:name="_Toc106127532"/>
      <w:bookmarkStart w:id="355" w:name="_Toc123057897"/>
      <w:bookmarkStart w:id="356" w:name="_Toc124256590"/>
      <w:bookmarkStart w:id="357" w:name="_Toc131734903"/>
      <w:bookmarkStart w:id="358" w:name="_Toc137372680"/>
      <w:bookmarkStart w:id="359" w:name="_Toc138885066"/>
      <w:bookmarkStart w:id="360" w:name="_Toc145690569"/>
      <w:bookmarkStart w:id="361" w:name="_Toc155382116"/>
      <w:bookmarkStart w:id="362" w:name="_Toc161753823"/>
      <w:bookmarkStart w:id="363" w:name="_Toc161754444"/>
      <w:bookmarkStart w:id="364" w:name="_Toc163202017"/>
      <w:bookmarkStart w:id="365" w:name="_Toc169888279"/>
      <w:bookmarkStart w:id="366" w:name="_Toc171551468"/>
      <w:bookmarkStart w:id="367" w:name="_Toc176775190"/>
      <w:bookmarkStart w:id="368" w:name="_Toc187243785"/>
      <w:bookmarkStart w:id="369" w:name="_Toc193201334"/>
      <w:bookmarkStart w:id="370" w:name="_Toc201742857"/>
      <w:bookmarkStart w:id="371" w:name="_Toc201744484"/>
      <w:bookmarkStart w:id="372" w:name="_Toc208835320"/>
      <w:bookmarkStart w:id="373" w:name="_Toc209623931"/>
      <w:bookmarkStart w:id="374" w:name="_Toc210121973"/>
      <w:r>
        <w:rPr>
          <w:rFonts w:hint="eastAsia"/>
        </w:rPr>
        <w:t>5</w:t>
      </w:r>
      <w:r>
        <w:tab/>
        <w:t xml:space="preserve">Operating bands and channel </w:t>
      </w:r>
      <w:r w:rsidR="00CE4C56">
        <w:t>arrangement</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9CE2DA2" w14:textId="7894A79E" w:rsidR="001F6D06" w:rsidRDefault="001F6D06" w:rsidP="001F6D06">
      <w:pPr>
        <w:pStyle w:val="Heading2"/>
      </w:pPr>
      <w:bookmarkStart w:id="375" w:name="_Toc97562266"/>
      <w:bookmarkStart w:id="376" w:name="_Toc104122493"/>
      <w:bookmarkStart w:id="377" w:name="_Toc104205444"/>
      <w:bookmarkStart w:id="378" w:name="_Toc104206651"/>
      <w:bookmarkStart w:id="379" w:name="_Toc104503611"/>
      <w:bookmarkStart w:id="380" w:name="_Toc106127533"/>
      <w:bookmarkStart w:id="381" w:name="_Toc123057898"/>
      <w:bookmarkStart w:id="382" w:name="_Toc124256591"/>
      <w:bookmarkStart w:id="383" w:name="_Toc131734904"/>
      <w:bookmarkStart w:id="384" w:name="_Toc137372681"/>
      <w:bookmarkStart w:id="385" w:name="_Toc138885067"/>
      <w:bookmarkStart w:id="386" w:name="_Toc145690570"/>
      <w:bookmarkStart w:id="387" w:name="_Toc155382117"/>
      <w:bookmarkStart w:id="388" w:name="_Toc161753824"/>
      <w:bookmarkStart w:id="389" w:name="_Toc161754445"/>
      <w:bookmarkStart w:id="390" w:name="_Toc163202018"/>
      <w:bookmarkStart w:id="391" w:name="_Toc169888280"/>
      <w:bookmarkStart w:id="392" w:name="_Toc171551469"/>
      <w:bookmarkStart w:id="393" w:name="_Toc176775191"/>
      <w:bookmarkStart w:id="394" w:name="_Toc187243786"/>
      <w:bookmarkStart w:id="395" w:name="_Toc193201335"/>
      <w:bookmarkStart w:id="396" w:name="_Toc201742858"/>
      <w:bookmarkStart w:id="397" w:name="_Toc201744485"/>
      <w:bookmarkStart w:id="398" w:name="_Toc208835321"/>
      <w:bookmarkStart w:id="399" w:name="_Toc209623932"/>
      <w:bookmarkStart w:id="400" w:name="_Toc210121974"/>
      <w:r>
        <w:t>5.1</w:t>
      </w:r>
      <w:r>
        <w:tab/>
        <w:t>General</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lastRenderedPageBreak/>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C246C8" w14:paraId="5292DDDF" w14:textId="77777777" w:rsidTr="005F239D">
        <w:trPr>
          <w:cantSplit/>
          <w:jc w:val="center"/>
        </w:trPr>
        <w:tc>
          <w:tcPr>
            <w:tcW w:w="0" w:type="auto"/>
          </w:tcPr>
          <w:p w14:paraId="21760E1C" w14:textId="77777777" w:rsidR="00C246C8" w:rsidRDefault="00C246C8" w:rsidP="005F239D">
            <w:pPr>
              <w:pStyle w:val="TAH"/>
            </w:pPr>
            <w:bookmarkStart w:id="401" w:name="_Toc97562267"/>
            <w:bookmarkStart w:id="402" w:name="_Toc104122494"/>
            <w:bookmarkStart w:id="403" w:name="_Toc104205445"/>
            <w:bookmarkStart w:id="404" w:name="_Toc104206652"/>
            <w:bookmarkStart w:id="405" w:name="_Toc104503612"/>
            <w:bookmarkStart w:id="406" w:name="_Toc106127534"/>
            <w:bookmarkStart w:id="407" w:name="_Toc123057899"/>
            <w:bookmarkStart w:id="408" w:name="_Toc124256592"/>
            <w:bookmarkStart w:id="409" w:name="_Toc131734905"/>
            <w:bookmarkStart w:id="410" w:name="_Toc137372682"/>
            <w:bookmarkStart w:id="411" w:name="_Toc138885068"/>
            <w:bookmarkStart w:id="412" w:name="_Toc145690571"/>
            <w:bookmarkStart w:id="413" w:name="_Toc155382118"/>
            <w:bookmarkStart w:id="414" w:name="_Toc161753825"/>
            <w:bookmarkStart w:id="415" w:name="_Toc161754446"/>
            <w:bookmarkStart w:id="416" w:name="_Toc163202019"/>
            <w:bookmarkStart w:id="417" w:name="_Toc169888281"/>
            <w:bookmarkStart w:id="418" w:name="_Toc171551470"/>
            <w:bookmarkStart w:id="419" w:name="_Toc176775192"/>
            <w:bookmarkStart w:id="420" w:name="_Toc187243787"/>
            <w:bookmarkStart w:id="421" w:name="_Toc193201336"/>
            <w:bookmarkStart w:id="422" w:name="_Toc201742859"/>
            <w:bookmarkStart w:id="423" w:name="_Toc201744486"/>
            <w:r>
              <w:t>Frequency range designation</w:t>
            </w:r>
          </w:p>
        </w:tc>
        <w:tc>
          <w:tcPr>
            <w:tcW w:w="4884" w:type="dxa"/>
          </w:tcPr>
          <w:p w14:paraId="4907FD72" w14:textId="77777777" w:rsidR="00C246C8" w:rsidRDefault="00C246C8" w:rsidP="005F239D">
            <w:pPr>
              <w:pStyle w:val="TAH"/>
            </w:pPr>
            <w:r>
              <w:t xml:space="preserve">Corresponding frequency range </w:t>
            </w:r>
          </w:p>
        </w:tc>
      </w:tr>
      <w:tr w:rsidR="00C246C8" w14:paraId="6CECBC13" w14:textId="77777777" w:rsidTr="005F239D">
        <w:trPr>
          <w:cantSplit/>
          <w:jc w:val="center"/>
        </w:trPr>
        <w:tc>
          <w:tcPr>
            <w:tcW w:w="0" w:type="auto"/>
          </w:tcPr>
          <w:p w14:paraId="67569D95" w14:textId="77777777" w:rsidR="00C246C8" w:rsidRDefault="00C246C8" w:rsidP="005F239D">
            <w:pPr>
              <w:pStyle w:val="TAC"/>
            </w:pPr>
            <w:r>
              <w:t>FR1-NTN</w:t>
            </w:r>
            <w:r>
              <w:rPr>
                <w:vertAlign w:val="superscript"/>
              </w:rPr>
              <w:t xml:space="preserve"> </w:t>
            </w:r>
            <w:r w:rsidRPr="00626493">
              <w:t>(Note 1)</w:t>
            </w:r>
          </w:p>
        </w:tc>
        <w:tc>
          <w:tcPr>
            <w:tcW w:w="4884" w:type="dxa"/>
          </w:tcPr>
          <w:p w14:paraId="00E85AB7" w14:textId="5633A36B" w:rsidR="00C246C8" w:rsidRDefault="00C246C8" w:rsidP="005F239D">
            <w:pPr>
              <w:pStyle w:val="TAC"/>
            </w:pPr>
            <w:r w:rsidRPr="007B6A9C">
              <w:t>410 MHz – 14500 MHz</w:t>
            </w:r>
          </w:p>
        </w:tc>
      </w:tr>
      <w:tr w:rsidR="00C246C8" w14:paraId="4272EE43" w14:textId="77777777" w:rsidTr="005F239D">
        <w:trPr>
          <w:cantSplit/>
          <w:jc w:val="center"/>
        </w:trPr>
        <w:tc>
          <w:tcPr>
            <w:tcW w:w="0" w:type="auto"/>
          </w:tcPr>
          <w:p w14:paraId="50F81B70" w14:textId="77777777" w:rsidR="00C246C8" w:rsidRDefault="00C246C8" w:rsidP="005F239D">
            <w:pPr>
              <w:pStyle w:val="TAC"/>
            </w:pPr>
            <w:r w:rsidRPr="00174061">
              <w:t>FR2-NTN</w:t>
            </w:r>
            <w:r>
              <w:rPr>
                <w:vertAlign w:val="superscript"/>
              </w:rPr>
              <w:t xml:space="preserve"> </w:t>
            </w:r>
            <w:r w:rsidRPr="00626493">
              <w:t xml:space="preserve">(Note </w:t>
            </w:r>
            <w:r>
              <w:t>2</w:t>
            </w:r>
            <w:r w:rsidRPr="00626493">
              <w:t>)</w:t>
            </w:r>
          </w:p>
        </w:tc>
        <w:tc>
          <w:tcPr>
            <w:tcW w:w="4884" w:type="dxa"/>
          </w:tcPr>
          <w:p w14:paraId="59418AB4" w14:textId="1611263A" w:rsidR="00C246C8" w:rsidRDefault="00C246C8" w:rsidP="005F239D">
            <w:pPr>
              <w:pStyle w:val="TAC"/>
            </w:pPr>
            <w:r w:rsidRPr="007B6A9C">
              <w:t>10700 MHz – 30000 MHz</w:t>
            </w:r>
          </w:p>
        </w:tc>
      </w:tr>
      <w:tr w:rsidR="00C246C8" w14:paraId="22E9FAE6" w14:textId="77777777" w:rsidTr="005F239D">
        <w:trPr>
          <w:cantSplit/>
          <w:jc w:val="center"/>
        </w:trPr>
        <w:tc>
          <w:tcPr>
            <w:tcW w:w="7611" w:type="dxa"/>
            <w:gridSpan w:val="2"/>
          </w:tcPr>
          <w:p w14:paraId="4E2B5622" w14:textId="3A40110B" w:rsidR="00C246C8" w:rsidRPr="00174061" w:rsidRDefault="00C246C8" w:rsidP="005F239D">
            <w:pPr>
              <w:pStyle w:val="TAN"/>
              <w:rPr>
                <w:lang w:val="en-US"/>
              </w:rPr>
            </w:pPr>
            <w:r w:rsidRPr="00174061">
              <w:rPr>
                <w:lang w:val="en-US"/>
              </w:rPr>
              <w:t>NOTE 1:</w:t>
            </w:r>
            <w:r>
              <w:tab/>
            </w:r>
            <w:r w:rsidRPr="00174061">
              <w:rPr>
                <w:lang w:val="en-US"/>
              </w:rPr>
              <w:t xml:space="preserve">NTN bands within this frequency range </w:t>
            </w:r>
            <w:ins w:id="424" w:author="CR0220" w:date="2025-12-27T11:33:00Z" w16du:dateUtc="2025-12-27T10:33:00Z">
              <w:r w:rsidR="0015147C">
                <w:rPr>
                  <w:lang w:val="en-US"/>
                </w:rPr>
                <w:t xml:space="preserve">with </w:t>
              </w:r>
              <w:r w:rsidR="0015147C">
                <w:rPr>
                  <w:rFonts w:hint="eastAsia"/>
                  <w:lang w:val="en-US"/>
                </w:rPr>
                <w:t>band</w:t>
              </w:r>
              <w:r w:rsidR="0015147C">
                <w:rPr>
                  <w:lang w:val="en-US"/>
                </w:rPr>
                <w:t xml:space="preserve"> numbering </w:t>
              </w:r>
              <w:r w:rsidR="0015147C" w:rsidRPr="00731CFB">
                <w:rPr>
                  <w:lang w:val="en-US"/>
                </w:rPr>
                <w:t>less than</w:t>
              </w:r>
              <w:r w:rsidR="0015147C">
                <w:rPr>
                  <w:lang w:val="en-US"/>
                </w:rPr>
                <w:t xml:space="preserve"> or equal to 256 </w:t>
              </w:r>
            </w:ins>
            <w:r w:rsidRPr="00174061">
              <w:rPr>
                <w:lang w:val="en-US"/>
              </w:rPr>
              <w:t>are regarded as a FR1 band when references from other specifications</w:t>
            </w:r>
            <w:ins w:id="425" w:author="CR0217" w:date="2025-12-27T11:30:00Z" w16du:dateUtc="2025-12-27T10:30:00Z">
              <w:r w:rsidR="00EE523B" w:rsidRPr="00EE523B">
                <w:rPr>
                  <w:lang w:val="en-US"/>
                </w:rPr>
                <w:t xml:space="preserve"> unless otherwise stated</w:t>
              </w:r>
            </w:ins>
            <w:r w:rsidRPr="00174061">
              <w:rPr>
                <w:lang w:val="en-US"/>
              </w:rPr>
              <w:t>.</w:t>
            </w:r>
          </w:p>
          <w:p w14:paraId="6F942F5D" w14:textId="097E6151" w:rsidR="00C246C8" w:rsidRPr="00174061" w:rsidRDefault="00C246C8" w:rsidP="005F239D">
            <w:pPr>
              <w:pStyle w:val="TAN"/>
            </w:pPr>
            <w:r w:rsidRPr="00174061">
              <w:rPr>
                <w:lang w:val="en-US"/>
              </w:rPr>
              <w:t>NOTE 2:</w:t>
            </w:r>
            <w:r>
              <w:tab/>
            </w:r>
            <w:r w:rsidRPr="00174061">
              <w:rPr>
                <w:lang w:val="en-US"/>
              </w:rPr>
              <w:t xml:space="preserve">NTN bands within this frequency range </w:t>
            </w:r>
            <w:ins w:id="426" w:author="CR0220" w:date="2025-12-27T11:34:00Z" w16du:dateUtc="2025-12-27T10:34:00Z">
              <w:r w:rsidR="0015147C">
                <w:rPr>
                  <w:lang w:val="en-US"/>
                </w:rPr>
                <w:t xml:space="preserve">with band numbering from 257 to 512 </w:t>
              </w:r>
            </w:ins>
            <w:r w:rsidRPr="00174061">
              <w:rPr>
                <w:lang w:val="en-US"/>
              </w:rPr>
              <w:t>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054B03A1" w14:textId="77777777" w:rsidR="00C246C8" w:rsidRPr="0090590E" w:rsidRDefault="00C246C8" w:rsidP="00C246C8">
      <w:pPr>
        <w:rPr>
          <w:noProof/>
        </w:rPr>
      </w:pPr>
    </w:p>
    <w:p w14:paraId="70D5B9A9" w14:textId="77777777" w:rsidR="001F6D06" w:rsidRDefault="001F6D06" w:rsidP="001F6D06">
      <w:pPr>
        <w:pStyle w:val="Heading2"/>
      </w:pPr>
      <w:bookmarkStart w:id="427" w:name="_Toc208835322"/>
      <w:bookmarkStart w:id="428" w:name="_Toc209623933"/>
      <w:bookmarkStart w:id="429" w:name="_Toc210121975"/>
      <w:r>
        <w:t>5.2</w:t>
      </w:r>
      <w:r>
        <w:tab/>
        <w:t>Operating bands</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7"/>
      <w:bookmarkEnd w:id="428"/>
      <w:bookmarkEnd w:id="429"/>
    </w:p>
    <w:p w14:paraId="03CAA71F" w14:textId="0D7D534F" w:rsidR="0065514C" w:rsidRDefault="00ED6D49" w:rsidP="00ED6D49">
      <w:pPr>
        <w:pStyle w:val="Heading3"/>
      </w:pPr>
      <w:bookmarkStart w:id="430" w:name="_Toc97562268"/>
      <w:bookmarkStart w:id="431" w:name="_Toc104122495"/>
      <w:bookmarkStart w:id="432" w:name="_Toc104205446"/>
      <w:bookmarkStart w:id="433" w:name="_Toc104206653"/>
      <w:bookmarkStart w:id="434" w:name="_Toc104503613"/>
      <w:bookmarkStart w:id="435" w:name="_Toc106127535"/>
      <w:bookmarkStart w:id="436" w:name="_Toc123057900"/>
      <w:bookmarkStart w:id="437" w:name="_Toc124256593"/>
      <w:bookmarkStart w:id="438" w:name="_Toc131734906"/>
      <w:bookmarkStart w:id="439" w:name="_Toc137372683"/>
      <w:bookmarkStart w:id="440" w:name="_Toc138885069"/>
      <w:bookmarkStart w:id="441" w:name="_Toc145690572"/>
      <w:bookmarkStart w:id="442" w:name="_Toc155382119"/>
      <w:bookmarkStart w:id="443" w:name="_Toc161753826"/>
      <w:bookmarkStart w:id="444" w:name="_Toc161754447"/>
      <w:bookmarkStart w:id="445" w:name="_Toc163202020"/>
      <w:bookmarkStart w:id="446" w:name="_Toc169888282"/>
      <w:bookmarkStart w:id="447" w:name="_Toc171551471"/>
      <w:bookmarkStart w:id="448" w:name="_Toc176775193"/>
      <w:bookmarkStart w:id="449" w:name="_Toc187243788"/>
      <w:bookmarkStart w:id="450" w:name="_Toc193201337"/>
      <w:bookmarkStart w:id="451" w:name="_Toc201742860"/>
      <w:bookmarkStart w:id="452" w:name="_Toc201744487"/>
      <w:bookmarkStart w:id="453" w:name="_Toc208835323"/>
      <w:bookmarkStart w:id="454" w:name="_Toc209623934"/>
      <w:bookmarkStart w:id="455" w:name="_Toc210121976"/>
      <w:r w:rsidRPr="00ED6D49">
        <w:t>5.2.1</w:t>
      </w:r>
      <w:r>
        <w:tab/>
      </w:r>
      <w:r w:rsidRPr="00ED6D49">
        <w:t>General</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7A4F04FA" w:rsidR="00ED6D49" w:rsidRDefault="00ED6D49" w:rsidP="00ED6D49">
      <w:pPr>
        <w:pStyle w:val="Heading3"/>
      </w:pPr>
      <w:bookmarkStart w:id="456" w:name="_Toc97562269"/>
      <w:bookmarkStart w:id="457" w:name="_Toc104122496"/>
      <w:bookmarkStart w:id="458" w:name="_Toc104205447"/>
      <w:bookmarkStart w:id="459" w:name="_Toc104206654"/>
      <w:bookmarkStart w:id="460" w:name="_Toc104503614"/>
      <w:bookmarkStart w:id="461" w:name="_Toc106127536"/>
      <w:bookmarkStart w:id="462" w:name="_Toc123057901"/>
      <w:bookmarkStart w:id="463" w:name="_Toc124256594"/>
      <w:bookmarkStart w:id="464" w:name="_Toc131734907"/>
      <w:bookmarkStart w:id="465" w:name="_Toc137372684"/>
      <w:bookmarkStart w:id="466" w:name="_Toc138885070"/>
      <w:bookmarkStart w:id="467" w:name="_Toc145690573"/>
      <w:bookmarkStart w:id="468" w:name="_Toc155382120"/>
      <w:bookmarkStart w:id="469" w:name="_Toc161753827"/>
      <w:bookmarkStart w:id="470" w:name="_Toc161754448"/>
      <w:bookmarkStart w:id="471" w:name="_Toc163202021"/>
      <w:bookmarkStart w:id="472" w:name="_Toc169888283"/>
      <w:bookmarkStart w:id="473" w:name="_Toc171551472"/>
      <w:bookmarkStart w:id="474" w:name="_Toc176775194"/>
      <w:bookmarkStart w:id="475" w:name="_Toc187243789"/>
      <w:bookmarkStart w:id="476" w:name="_Toc193201338"/>
      <w:bookmarkStart w:id="477" w:name="_Toc201742861"/>
      <w:bookmarkStart w:id="478" w:name="_Toc201744488"/>
      <w:bookmarkStart w:id="479" w:name="_Toc208835324"/>
      <w:bookmarkStart w:id="480" w:name="_Toc209623935"/>
      <w:bookmarkStart w:id="481" w:name="_Toc210121977"/>
      <w:r>
        <w:t>5.2.2</w:t>
      </w:r>
      <w:r>
        <w:tab/>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r w:rsidR="00D84559" w:rsidRPr="007B6A9C">
        <w:t>Operating bands for FR1-NTN</w:t>
      </w:r>
      <w:bookmarkEnd w:id="479"/>
      <w:bookmarkEnd w:id="480"/>
      <w:bookmarkEnd w:id="481"/>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D84559" w14:paraId="5B2331C1" w14:textId="77777777" w:rsidTr="005F239D">
        <w:trPr>
          <w:jc w:val="center"/>
        </w:trPr>
        <w:tc>
          <w:tcPr>
            <w:tcW w:w="1192" w:type="dxa"/>
          </w:tcPr>
          <w:p w14:paraId="3DE52350" w14:textId="77777777" w:rsidR="00D84559" w:rsidRDefault="00D84559" w:rsidP="005F239D">
            <w:pPr>
              <w:pStyle w:val="TAH"/>
            </w:pPr>
            <w:bookmarkStart w:id="482" w:name="_Toc97562270"/>
            <w:bookmarkStart w:id="483" w:name="_Toc104122497"/>
            <w:bookmarkStart w:id="484" w:name="_Toc104205448"/>
            <w:bookmarkStart w:id="485" w:name="_Toc104206655"/>
            <w:bookmarkStart w:id="486" w:name="_Toc104503615"/>
            <w:bookmarkStart w:id="487" w:name="_Toc106127537"/>
            <w:bookmarkStart w:id="488" w:name="_Toc123057902"/>
            <w:bookmarkStart w:id="489" w:name="_Toc124256595"/>
            <w:bookmarkStart w:id="490" w:name="_Toc131734908"/>
            <w:bookmarkStart w:id="491" w:name="_Toc137372685"/>
            <w:bookmarkStart w:id="492" w:name="_Toc138885071"/>
            <w:bookmarkStart w:id="493" w:name="_Toc145690574"/>
            <w:bookmarkStart w:id="494" w:name="_Toc161753828"/>
            <w:bookmarkStart w:id="495" w:name="_Toc161754449"/>
            <w:bookmarkStart w:id="496" w:name="_Toc163202022"/>
            <w:bookmarkStart w:id="497" w:name="_Toc169888284"/>
            <w:bookmarkStart w:id="498" w:name="_Toc171551473"/>
            <w:bookmarkStart w:id="499" w:name="_Toc176775195"/>
            <w:bookmarkStart w:id="500" w:name="_Toc187243790"/>
            <w:bookmarkStart w:id="501" w:name="_Toc193201339"/>
            <w:bookmarkStart w:id="502" w:name="_Toc201742862"/>
            <w:bookmarkStart w:id="503" w:name="_Toc201744489"/>
            <w:r>
              <w:t>NTN satellite</w:t>
            </w:r>
            <w:r>
              <w:rPr>
                <w:lang w:val="en-US"/>
              </w:rPr>
              <w:t xml:space="preserve"> operating </w:t>
            </w:r>
            <w:r>
              <w:t>band</w:t>
            </w:r>
            <w:r w:rsidRPr="003D7B83">
              <w:rPr>
                <w:vertAlign w:val="superscript"/>
              </w:rPr>
              <w:t>1</w:t>
            </w:r>
          </w:p>
        </w:tc>
        <w:tc>
          <w:tcPr>
            <w:tcW w:w="3818" w:type="dxa"/>
          </w:tcPr>
          <w:p w14:paraId="1A8895FF" w14:textId="77777777" w:rsidR="00D84559" w:rsidRDefault="00D84559" w:rsidP="005F239D">
            <w:pPr>
              <w:pStyle w:val="TAH"/>
              <w:rPr>
                <w:lang w:val="en-US"/>
              </w:rPr>
            </w:pPr>
            <w:r>
              <w:rPr>
                <w:lang w:val="en-US"/>
              </w:rPr>
              <w:t>Uplink (UL) operating band</w:t>
            </w:r>
            <w:r>
              <w:rPr>
                <w:lang w:val="en-US"/>
              </w:rPr>
              <w:br/>
              <w:t>Satellite Access Node receive / UE transmit</w:t>
            </w:r>
          </w:p>
          <w:p w14:paraId="04EF1AA0" w14:textId="0B843FFA" w:rsidR="00D84559" w:rsidRDefault="00D84559" w:rsidP="005F239D">
            <w:pPr>
              <w:pStyle w:val="TAH"/>
            </w:pPr>
            <w:r>
              <w:t>F</w:t>
            </w:r>
            <w:r>
              <w:rPr>
                <w:vertAlign w:val="subscript"/>
              </w:rPr>
              <w:t>UL,low</w:t>
            </w:r>
            <w:r>
              <w:t xml:space="preserve">  –  F</w:t>
            </w:r>
            <w:r>
              <w:rPr>
                <w:vertAlign w:val="subscript"/>
              </w:rPr>
              <w:t>UL,high</w:t>
            </w:r>
          </w:p>
        </w:tc>
        <w:tc>
          <w:tcPr>
            <w:tcW w:w="3840" w:type="dxa"/>
          </w:tcPr>
          <w:p w14:paraId="63DD2E6F" w14:textId="77777777" w:rsidR="00D84559" w:rsidRDefault="00D84559" w:rsidP="005F239D">
            <w:pPr>
              <w:pStyle w:val="TAH"/>
              <w:rPr>
                <w:lang w:val="en-US"/>
              </w:rPr>
            </w:pPr>
            <w:r>
              <w:rPr>
                <w:lang w:val="en-US"/>
              </w:rPr>
              <w:t>Downlink (DL) operating band</w:t>
            </w:r>
            <w:r>
              <w:rPr>
                <w:lang w:val="en-US"/>
              </w:rPr>
              <w:br/>
              <w:t>Satellite Access Node transmit / UE receive</w:t>
            </w:r>
          </w:p>
          <w:p w14:paraId="374B4F03" w14:textId="6B970FB1" w:rsidR="00D84559" w:rsidRDefault="00D84559" w:rsidP="005F239D">
            <w:pPr>
              <w:pStyle w:val="TAH"/>
            </w:pPr>
            <w:r>
              <w:t>F</w:t>
            </w:r>
            <w:r>
              <w:rPr>
                <w:vertAlign w:val="subscript"/>
              </w:rPr>
              <w:t>DL,low</w:t>
            </w:r>
            <w:r>
              <w:t xml:space="preserve">  –  F</w:t>
            </w:r>
            <w:r>
              <w:rPr>
                <w:vertAlign w:val="subscript"/>
              </w:rPr>
              <w:t>DL,high</w:t>
            </w:r>
            <w:r>
              <w:rPr>
                <w:bCs/>
              </w:rPr>
              <w:t xml:space="preserve"> </w:t>
            </w:r>
          </w:p>
        </w:tc>
        <w:tc>
          <w:tcPr>
            <w:tcW w:w="886" w:type="dxa"/>
          </w:tcPr>
          <w:p w14:paraId="5F22F523" w14:textId="77777777" w:rsidR="00D84559" w:rsidRDefault="00D84559" w:rsidP="005F239D">
            <w:pPr>
              <w:pStyle w:val="TAH"/>
            </w:pPr>
            <w:r>
              <w:t>Duplex mode</w:t>
            </w:r>
          </w:p>
        </w:tc>
      </w:tr>
      <w:tr w:rsidR="00D84559" w14:paraId="49295065" w14:textId="77777777" w:rsidTr="005F239D">
        <w:trPr>
          <w:jc w:val="center"/>
        </w:trPr>
        <w:tc>
          <w:tcPr>
            <w:tcW w:w="1192" w:type="dxa"/>
          </w:tcPr>
          <w:p w14:paraId="7038A47C" w14:textId="77777777" w:rsidR="00D84559" w:rsidRDefault="00D84559" w:rsidP="005F239D">
            <w:pPr>
              <w:pStyle w:val="TAC"/>
            </w:pPr>
            <w:r>
              <w:rPr>
                <w:rFonts w:hint="eastAsia"/>
              </w:rPr>
              <w:t>n256</w:t>
            </w:r>
          </w:p>
        </w:tc>
        <w:tc>
          <w:tcPr>
            <w:tcW w:w="3818" w:type="dxa"/>
          </w:tcPr>
          <w:p w14:paraId="480B0E0D" w14:textId="77777777" w:rsidR="00D84559" w:rsidRDefault="00D84559" w:rsidP="005F239D">
            <w:pPr>
              <w:pStyle w:val="TAC"/>
            </w:pPr>
            <w:r w:rsidRPr="007744F3">
              <w:t>1980</w:t>
            </w:r>
            <w:r>
              <w:t xml:space="preserve"> </w:t>
            </w:r>
            <w:r w:rsidRPr="007744F3">
              <w:rPr>
                <w:rFonts w:hint="eastAsia"/>
                <w:lang w:val="en-US"/>
              </w:rPr>
              <w:t>MHz</w:t>
            </w:r>
            <w:r w:rsidRPr="007744F3">
              <w:t xml:space="preserve"> – 2010 MHz</w:t>
            </w:r>
          </w:p>
        </w:tc>
        <w:tc>
          <w:tcPr>
            <w:tcW w:w="3840" w:type="dxa"/>
          </w:tcPr>
          <w:p w14:paraId="6B26DCDD" w14:textId="77777777" w:rsidR="00D84559" w:rsidRDefault="00D84559" w:rsidP="005F239D">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4CF409D0" w14:textId="77777777" w:rsidR="00D84559" w:rsidRDefault="00D84559" w:rsidP="005F239D">
            <w:pPr>
              <w:pStyle w:val="TAC"/>
            </w:pPr>
            <w:r>
              <w:t>FDD</w:t>
            </w:r>
          </w:p>
        </w:tc>
      </w:tr>
      <w:tr w:rsidR="00D84559" w14:paraId="443062E0" w14:textId="77777777" w:rsidTr="005F239D">
        <w:trPr>
          <w:jc w:val="center"/>
        </w:trPr>
        <w:tc>
          <w:tcPr>
            <w:tcW w:w="1192" w:type="dxa"/>
          </w:tcPr>
          <w:p w14:paraId="50FE18BE" w14:textId="77777777" w:rsidR="00D84559" w:rsidRDefault="00D84559" w:rsidP="005F239D">
            <w:pPr>
              <w:pStyle w:val="TAC"/>
            </w:pPr>
            <w:r>
              <w:rPr>
                <w:rFonts w:hint="eastAsia"/>
              </w:rPr>
              <w:t>n255</w:t>
            </w:r>
          </w:p>
        </w:tc>
        <w:tc>
          <w:tcPr>
            <w:tcW w:w="3818" w:type="dxa"/>
          </w:tcPr>
          <w:p w14:paraId="3F081A00" w14:textId="77777777" w:rsidR="00D84559" w:rsidRDefault="00D84559" w:rsidP="005F239D">
            <w:pPr>
              <w:pStyle w:val="TAC"/>
            </w:pPr>
            <w:r>
              <w:t>1626.5 MHz – 1660.5 MHz</w:t>
            </w:r>
          </w:p>
        </w:tc>
        <w:tc>
          <w:tcPr>
            <w:tcW w:w="3840" w:type="dxa"/>
          </w:tcPr>
          <w:p w14:paraId="34DA37D6" w14:textId="77777777" w:rsidR="00D84559" w:rsidRDefault="00D84559" w:rsidP="005F239D">
            <w:pPr>
              <w:pStyle w:val="TAC"/>
            </w:pPr>
            <w:r>
              <w:t>1525 MHz – 1559</w:t>
            </w:r>
            <w:r>
              <w:rPr>
                <w:rFonts w:hint="eastAsia"/>
              </w:rPr>
              <w:t xml:space="preserve"> </w:t>
            </w:r>
            <w:r>
              <w:t>MHz</w:t>
            </w:r>
          </w:p>
        </w:tc>
        <w:tc>
          <w:tcPr>
            <w:tcW w:w="886" w:type="dxa"/>
          </w:tcPr>
          <w:p w14:paraId="329CCB4F" w14:textId="77777777" w:rsidR="00D84559" w:rsidRDefault="00D84559" w:rsidP="005F239D">
            <w:pPr>
              <w:pStyle w:val="TAC"/>
            </w:pPr>
            <w:r>
              <w:t>FDD</w:t>
            </w:r>
          </w:p>
        </w:tc>
      </w:tr>
      <w:tr w:rsidR="00D84559" w14:paraId="1E666494" w14:textId="77777777" w:rsidTr="005F239D">
        <w:trPr>
          <w:jc w:val="center"/>
        </w:trPr>
        <w:tc>
          <w:tcPr>
            <w:tcW w:w="1192" w:type="dxa"/>
          </w:tcPr>
          <w:p w14:paraId="0F4E08AA" w14:textId="77777777" w:rsidR="00D84559" w:rsidRDefault="00D84559" w:rsidP="005F239D">
            <w:pPr>
              <w:pStyle w:val="TAC"/>
            </w:pPr>
            <w:r w:rsidRPr="00715883">
              <w:t>n254</w:t>
            </w:r>
          </w:p>
        </w:tc>
        <w:tc>
          <w:tcPr>
            <w:tcW w:w="3818" w:type="dxa"/>
          </w:tcPr>
          <w:p w14:paraId="3FAF1AB4" w14:textId="77777777" w:rsidR="00D84559" w:rsidRDefault="00D84559" w:rsidP="005F239D">
            <w:pPr>
              <w:pStyle w:val="TAC"/>
            </w:pPr>
            <w:r w:rsidRPr="00715883">
              <w:t>1610 – 1626.5 MHz</w:t>
            </w:r>
          </w:p>
        </w:tc>
        <w:tc>
          <w:tcPr>
            <w:tcW w:w="3840" w:type="dxa"/>
          </w:tcPr>
          <w:p w14:paraId="3BA04707" w14:textId="77777777" w:rsidR="00D84559" w:rsidRDefault="00D84559" w:rsidP="005F239D">
            <w:pPr>
              <w:pStyle w:val="TAC"/>
            </w:pPr>
            <w:r w:rsidRPr="00715883">
              <w:t>2483.5 – 2500 MHz</w:t>
            </w:r>
          </w:p>
        </w:tc>
        <w:tc>
          <w:tcPr>
            <w:tcW w:w="886" w:type="dxa"/>
          </w:tcPr>
          <w:p w14:paraId="0ED1B701" w14:textId="77777777" w:rsidR="00D84559" w:rsidRDefault="00D84559" w:rsidP="005F239D">
            <w:pPr>
              <w:pStyle w:val="TAC"/>
            </w:pPr>
            <w:r w:rsidRPr="00715883">
              <w:t>FDD</w:t>
            </w:r>
          </w:p>
        </w:tc>
      </w:tr>
      <w:tr w:rsidR="002024F6" w14:paraId="7D1D44B2" w14:textId="77777777" w:rsidTr="005F239D">
        <w:trPr>
          <w:jc w:val="center"/>
        </w:trPr>
        <w:tc>
          <w:tcPr>
            <w:tcW w:w="1192" w:type="dxa"/>
          </w:tcPr>
          <w:p w14:paraId="3497AEE0" w14:textId="50A51E3F" w:rsidR="002024F6" w:rsidRDefault="002024F6" w:rsidP="002024F6">
            <w:pPr>
              <w:pStyle w:val="TAC"/>
            </w:pPr>
            <w:r>
              <w:t>n253</w:t>
            </w:r>
          </w:p>
        </w:tc>
        <w:tc>
          <w:tcPr>
            <w:tcW w:w="3818" w:type="dxa"/>
          </w:tcPr>
          <w:p w14:paraId="3A1CA543" w14:textId="698642C8"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77FCC5AA" w14:textId="5EBCE213" w:rsidR="002024F6" w:rsidRPr="009225F1" w:rsidRDefault="002024F6" w:rsidP="002024F6">
            <w:pPr>
              <w:pStyle w:val="TAC"/>
            </w:pPr>
            <w:r w:rsidRPr="00DB4C7B">
              <w:t>1518</w:t>
            </w:r>
            <w:r>
              <w:t xml:space="preserve"> </w:t>
            </w:r>
            <w:r w:rsidRPr="00DB4C7B">
              <w:t>MHz – 1525</w:t>
            </w:r>
            <w:r>
              <w:t xml:space="preserve"> </w:t>
            </w:r>
            <w:r w:rsidRPr="00DB4C7B">
              <w:t>MHz</w:t>
            </w:r>
          </w:p>
        </w:tc>
        <w:tc>
          <w:tcPr>
            <w:tcW w:w="886" w:type="dxa"/>
          </w:tcPr>
          <w:p w14:paraId="37381227" w14:textId="0F39D091" w:rsidR="002024F6" w:rsidRDefault="002024F6" w:rsidP="002024F6">
            <w:pPr>
              <w:pStyle w:val="TAC"/>
            </w:pPr>
            <w:r>
              <w:t>FDD</w:t>
            </w:r>
          </w:p>
        </w:tc>
      </w:tr>
      <w:tr w:rsidR="002024F6" w14:paraId="4D6B4666" w14:textId="77777777" w:rsidTr="005F239D">
        <w:trPr>
          <w:jc w:val="center"/>
        </w:trPr>
        <w:tc>
          <w:tcPr>
            <w:tcW w:w="1192" w:type="dxa"/>
          </w:tcPr>
          <w:p w14:paraId="592D329E" w14:textId="6627AC7A" w:rsidR="002024F6" w:rsidRPr="00715883" w:rsidRDefault="002024F6" w:rsidP="002024F6">
            <w:pPr>
              <w:pStyle w:val="TAC"/>
            </w:pPr>
            <w:r>
              <w:t>n252</w:t>
            </w:r>
          </w:p>
        </w:tc>
        <w:tc>
          <w:tcPr>
            <w:tcW w:w="3818" w:type="dxa"/>
          </w:tcPr>
          <w:p w14:paraId="35FBC1B9" w14:textId="68AFCFA2" w:rsidR="002024F6" w:rsidRPr="00715883" w:rsidRDefault="002024F6" w:rsidP="002024F6">
            <w:pPr>
              <w:pStyle w:val="TAC"/>
            </w:pPr>
            <w:r w:rsidRPr="009225F1">
              <w:t xml:space="preserve">2000 </w:t>
            </w:r>
            <w:r w:rsidRPr="00715883">
              <w:t>–</w:t>
            </w:r>
            <w:r w:rsidRPr="009225F1">
              <w:t xml:space="preserve"> 2020 MHz</w:t>
            </w:r>
          </w:p>
        </w:tc>
        <w:tc>
          <w:tcPr>
            <w:tcW w:w="3840" w:type="dxa"/>
          </w:tcPr>
          <w:p w14:paraId="1643A662" w14:textId="6AAAAEAD" w:rsidR="002024F6" w:rsidRPr="00715883" w:rsidRDefault="002024F6" w:rsidP="002024F6">
            <w:pPr>
              <w:pStyle w:val="TAC"/>
            </w:pPr>
            <w:r w:rsidRPr="009225F1">
              <w:t xml:space="preserve">2180 </w:t>
            </w:r>
            <w:r w:rsidRPr="00715883">
              <w:t>–</w:t>
            </w:r>
            <w:r w:rsidRPr="009225F1">
              <w:t xml:space="preserve"> 2200</w:t>
            </w:r>
            <w:r>
              <w:t xml:space="preserve"> </w:t>
            </w:r>
            <w:r w:rsidRPr="009225F1">
              <w:t>MHz</w:t>
            </w:r>
          </w:p>
        </w:tc>
        <w:tc>
          <w:tcPr>
            <w:tcW w:w="886" w:type="dxa"/>
          </w:tcPr>
          <w:p w14:paraId="3C52BEB7" w14:textId="50B49F9B" w:rsidR="002024F6" w:rsidRPr="00715883" w:rsidRDefault="002024F6" w:rsidP="002024F6">
            <w:pPr>
              <w:pStyle w:val="TAC"/>
            </w:pPr>
            <w:r>
              <w:t>FDD</w:t>
            </w:r>
          </w:p>
        </w:tc>
      </w:tr>
      <w:tr w:rsidR="002024F6" w14:paraId="00676190" w14:textId="77777777" w:rsidTr="005F239D">
        <w:trPr>
          <w:jc w:val="center"/>
        </w:trPr>
        <w:tc>
          <w:tcPr>
            <w:tcW w:w="1192" w:type="dxa"/>
          </w:tcPr>
          <w:p w14:paraId="65BC02EF" w14:textId="3C5BD9B2" w:rsidR="002024F6" w:rsidRDefault="002024F6" w:rsidP="002024F6">
            <w:pPr>
              <w:pStyle w:val="TAC"/>
            </w:pPr>
            <w:r>
              <w:t>n251</w:t>
            </w:r>
          </w:p>
        </w:tc>
        <w:tc>
          <w:tcPr>
            <w:tcW w:w="3818" w:type="dxa"/>
          </w:tcPr>
          <w:p w14:paraId="78C987BA" w14:textId="2ABB5A15" w:rsidR="002024F6" w:rsidRPr="009225F1" w:rsidRDefault="002024F6" w:rsidP="002024F6">
            <w:pPr>
              <w:pStyle w:val="TAC"/>
            </w:pPr>
            <w:r w:rsidRPr="00DB4C7B">
              <w:t>1626.5</w:t>
            </w:r>
            <w:r>
              <w:t xml:space="preserve"> </w:t>
            </w:r>
            <w:r w:rsidRPr="00DB4C7B">
              <w:t>MHz – 1660.5</w:t>
            </w:r>
            <w:r>
              <w:t xml:space="preserve"> </w:t>
            </w:r>
            <w:r w:rsidRPr="00DB4C7B">
              <w:t>MHz</w:t>
            </w:r>
          </w:p>
        </w:tc>
        <w:tc>
          <w:tcPr>
            <w:tcW w:w="3840" w:type="dxa"/>
          </w:tcPr>
          <w:p w14:paraId="6668E2E7" w14:textId="707B97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60D5AD54" w14:textId="5082C63C" w:rsidR="002024F6" w:rsidRDefault="002024F6" w:rsidP="002024F6">
            <w:pPr>
              <w:pStyle w:val="TAC"/>
            </w:pPr>
            <w:r>
              <w:t>FDD</w:t>
            </w:r>
          </w:p>
        </w:tc>
      </w:tr>
      <w:tr w:rsidR="002024F6" w14:paraId="46425663" w14:textId="77777777" w:rsidTr="005F239D">
        <w:trPr>
          <w:jc w:val="center"/>
        </w:trPr>
        <w:tc>
          <w:tcPr>
            <w:tcW w:w="1192" w:type="dxa"/>
          </w:tcPr>
          <w:p w14:paraId="0153B6D1" w14:textId="43FBD96B" w:rsidR="002024F6" w:rsidRDefault="002024F6" w:rsidP="002024F6">
            <w:pPr>
              <w:pStyle w:val="TAC"/>
            </w:pPr>
            <w:r>
              <w:t>n250</w:t>
            </w:r>
          </w:p>
        </w:tc>
        <w:tc>
          <w:tcPr>
            <w:tcW w:w="3818" w:type="dxa"/>
          </w:tcPr>
          <w:p w14:paraId="03991ED6" w14:textId="2FD0ADBF"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24409FFB" w14:textId="73A643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5E4633E9" w14:textId="4C8B2550" w:rsidR="002024F6" w:rsidRDefault="002024F6" w:rsidP="002024F6">
            <w:pPr>
              <w:pStyle w:val="TAC"/>
            </w:pPr>
            <w:r>
              <w:t>FDD</w:t>
            </w:r>
          </w:p>
        </w:tc>
      </w:tr>
      <w:tr w:rsidR="00D84559" w14:paraId="2FEB2F50" w14:textId="77777777" w:rsidTr="005F239D">
        <w:trPr>
          <w:jc w:val="center"/>
        </w:trPr>
        <w:tc>
          <w:tcPr>
            <w:tcW w:w="1192" w:type="dxa"/>
            <w:vAlign w:val="center"/>
          </w:tcPr>
          <w:p w14:paraId="2778A1AE" w14:textId="77777777" w:rsidR="00D84559" w:rsidRDefault="00D84559" w:rsidP="005F239D">
            <w:pPr>
              <w:pStyle w:val="TAC"/>
            </w:pPr>
            <w:r w:rsidRPr="007B6A9C">
              <w:rPr>
                <w:lang w:val="sv-SE"/>
              </w:rPr>
              <w:t>n248</w:t>
            </w:r>
          </w:p>
        </w:tc>
        <w:tc>
          <w:tcPr>
            <w:tcW w:w="3818" w:type="dxa"/>
            <w:vAlign w:val="center"/>
          </w:tcPr>
          <w:p w14:paraId="59DF55E5" w14:textId="77777777" w:rsidR="00D84559" w:rsidRPr="009225F1" w:rsidRDefault="00D84559" w:rsidP="005F239D">
            <w:pPr>
              <w:pStyle w:val="TAC"/>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3840" w:type="dxa"/>
            <w:vAlign w:val="center"/>
          </w:tcPr>
          <w:p w14:paraId="67EF092E"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5840257E" w14:textId="77777777" w:rsidR="00D84559" w:rsidRDefault="00D84559" w:rsidP="005F239D">
            <w:pPr>
              <w:pStyle w:val="TAC"/>
            </w:pPr>
            <w:r w:rsidRPr="007B6A9C">
              <w:rPr>
                <w:rFonts w:cs="Arial"/>
                <w:szCs w:val="18"/>
                <w:lang w:val="sv-SE"/>
              </w:rPr>
              <w:t>FDD</w:t>
            </w:r>
          </w:p>
        </w:tc>
      </w:tr>
      <w:tr w:rsidR="00D84559" w14:paraId="3B3840BF" w14:textId="77777777" w:rsidTr="005F239D">
        <w:trPr>
          <w:jc w:val="center"/>
        </w:trPr>
        <w:tc>
          <w:tcPr>
            <w:tcW w:w="1192" w:type="dxa"/>
            <w:vAlign w:val="center"/>
          </w:tcPr>
          <w:p w14:paraId="6C82D00D" w14:textId="77777777" w:rsidR="00D84559" w:rsidRDefault="00D84559" w:rsidP="005F239D">
            <w:pPr>
              <w:pStyle w:val="TAC"/>
            </w:pPr>
            <w:r w:rsidRPr="007B6A9C">
              <w:rPr>
                <w:lang w:val="sv-SE"/>
              </w:rPr>
              <w:t>n247</w:t>
            </w:r>
          </w:p>
        </w:tc>
        <w:tc>
          <w:tcPr>
            <w:tcW w:w="3818" w:type="dxa"/>
            <w:vAlign w:val="center"/>
          </w:tcPr>
          <w:p w14:paraId="71746134" w14:textId="77777777" w:rsidR="00D84559" w:rsidRPr="009225F1" w:rsidRDefault="00D84559" w:rsidP="005F239D">
            <w:pPr>
              <w:pStyle w:val="TAC"/>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3840" w:type="dxa"/>
            <w:vAlign w:val="center"/>
          </w:tcPr>
          <w:p w14:paraId="18C20A0B"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67080F1A" w14:textId="77777777" w:rsidR="00D84559" w:rsidRDefault="00D84559" w:rsidP="005F239D">
            <w:pPr>
              <w:pStyle w:val="TAC"/>
            </w:pPr>
            <w:r w:rsidRPr="007B6A9C">
              <w:rPr>
                <w:rFonts w:cs="Arial"/>
                <w:szCs w:val="18"/>
                <w:lang w:val="sv-SE"/>
              </w:rPr>
              <w:t>FDD</w:t>
            </w:r>
          </w:p>
        </w:tc>
      </w:tr>
      <w:tr w:rsidR="00D84559" w14:paraId="5A58D940" w14:textId="77777777" w:rsidTr="005F239D">
        <w:trPr>
          <w:jc w:val="center"/>
        </w:trPr>
        <w:tc>
          <w:tcPr>
            <w:tcW w:w="9736" w:type="dxa"/>
            <w:gridSpan w:val="4"/>
          </w:tcPr>
          <w:p w14:paraId="7818B33A" w14:textId="77777777" w:rsidR="00D84559" w:rsidRPr="007B6A9C" w:rsidRDefault="00D84559" w:rsidP="005F239D">
            <w:pPr>
              <w:pStyle w:val="TAN"/>
            </w:pPr>
            <w:r w:rsidRPr="007B6A9C">
              <w:rPr>
                <w:rFonts w:hint="eastAsia"/>
              </w:rPr>
              <w:t>NOTE</w:t>
            </w:r>
            <w:r w:rsidRPr="007B6A9C">
              <w:t xml:space="preserve"> 1</w:t>
            </w:r>
            <w:r w:rsidRPr="007B6A9C">
              <w:rPr>
                <w:rFonts w:hint="eastAsia"/>
              </w:rPr>
              <w:t>:</w:t>
            </w:r>
            <w:r w:rsidRPr="007B6A9C">
              <w:t xml:space="preserve"> </w:t>
            </w:r>
            <w:r w:rsidRPr="007B6A9C">
              <w:tab/>
            </w:r>
            <w:r w:rsidRPr="007B6A9C">
              <w:rPr>
                <w:rFonts w:hint="eastAsia"/>
              </w:rPr>
              <w:t xml:space="preserve">NTN </w:t>
            </w:r>
            <w:r w:rsidRPr="007B6A9C">
              <w:t xml:space="preserve">satellite </w:t>
            </w:r>
            <w:r w:rsidRPr="007B6A9C">
              <w:rPr>
                <w:rFonts w:hint="eastAsia"/>
              </w:rPr>
              <w:t xml:space="preserve">bands are numbered in </w:t>
            </w:r>
            <w:r w:rsidRPr="007B6A9C">
              <w:t>descending</w:t>
            </w:r>
            <w:r w:rsidRPr="007B6A9C">
              <w:rPr>
                <w:rFonts w:hint="eastAsia"/>
              </w:rPr>
              <w:t xml:space="preserve"> order from n256.</w:t>
            </w:r>
          </w:p>
          <w:p w14:paraId="66A0C216" w14:textId="2545CE2D" w:rsidR="00D84559" w:rsidRPr="007B6A9C" w:rsidRDefault="00D84559" w:rsidP="005F239D">
            <w:pPr>
              <w:pStyle w:val="TAN"/>
              <w:rPr>
                <w:rFonts w:cs="Arial"/>
                <w:szCs w:val="18"/>
              </w:rPr>
            </w:pPr>
            <w:r w:rsidRPr="007B6A9C">
              <w:rPr>
                <w:rFonts w:cs="Arial"/>
                <w:szCs w:val="18"/>
              </w:rPr>
              <w:t>NOTE 2:</w:t>
            </w:r>
            <w:r w:rsidRPr="007B6A9C">
              <w:rPr>
                <w:rFonts w:cs="Arial"/>
                <w:szCs w:val="18"/>
              </w:rPr>
              <w:tab/>
              <w:t>For Region 2, the downlink is limited to 10700 – 12700 MHz.</w:t>
            </w:r>
          </w:p>
          <w:p w14:paraId="62C475C8" w14:textId="77777777" w:rsidR="00D84559" w:rsidRDefault="00D84559" w:rsidP="005F239D">
            <w:pPr>
              <w:pStyle w:val="TAN"/>
              <w:rPr>
                <w:rFonts w:cs="Arial"/>
                <w:szCs w:val="18"/>
              </w:rPr>
            </w:pPr>
            <w:r w:rsidRPr="007B6A9C">
              <w:rPr>
                <w:rFonts w:cs="Arial"/>
                <w:szCs w:val="18"/>
              </w:rPr>
              <w:t>NOTE 3:</w:t>
            </w:r>
            <w:r w:rsidRPr="007B6A9C">
              <w:rPr>
                <w:rFonts w:cs="Arial"/>
                <w:szCs w:val="18"/>
              </w:rPr>
              <w:tab/>
              <w:t>For the US, the downlink is limited to 10700 – 12200 MHz for Mobile VSAT.</w:t>
            </w:r>
          </w:p>
          <w:p w14:paraId="4042B64F" w14:textId="5CEA8707" w:rsidR="000F271D" w:rsidRDefault="000F271D" w:rsidP="005F239D">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1D936350" w14:textId="77777777" w:rsidR="00D84559" w:rsidRPr="00CE5E85" w:rsidRDefault="00D84559" w:rsidP="00D84559"/>
    <w:p w14:paraId="4154F949" w14:textId="3AEC038E" w:rsidR="00ED6D49" w:rsidRDefault="00221CE4" w:rsidP="00ED6D49">
      <w:pPr>
        <w:pStyle w:val="Heading3"/>
      </w:pPr>
      <w:bookmarkStart w:id="504" w:name="_Toc208835325"/>
      <w:bookmarkStart w:id="505" w:name="_Toc209623936"/>
      <w:bookmarkStart w:id="506" w:name="_Toc210121978"/>
      <w:r w:rsidRPr="00ED6D49">
        <w:t>5.2.3</w:t>
      </w:r>
      <w:r>
        <w:tab/>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rsidR="00985105" w:rsidRPr="00ED6D49">
        <w:t xml:space="preserve">Operating bands </w:t>
      </w:r>
      <w:r w:rsidR="00985105">
        <w:t>for FR2-NTN</w:t>
      </w:r>
      <w:bookmarkEnd w:id="504"/>
      <w:bookmarkEnd w:id="505"/>
      <w:bookmarkEnd w:id="506"/>
    </w:p>
    <w:p w14:paraId="7E36F256" w14:textId="6C53F138" w:rsidR="00221CE4" w:rsidRDefault="00221CE4" w:rsidP="00221CE4">
      <w:bookmarkStart w:id="507" w:name="_Toc97562271"/>
      <w:bookmarkStart w:id="508" w:name="_Toc104122498"/>
      <w:bookmarkStart w:id="509" w:name="_Toc104205449"/>
      <w:bookmarkStart w:id="510" w:name="_Toc104206656"/>
      <w:bookmarkStart w:id="511" w:name="_Toc104503616"/>
      <w:bookmarkStart w:id="512" w:name="_Toc106127538"/>
      <w:bookmarkStart w:id="513" w:name="_Toc123057903"/>
      <w:bookmarkStart w:id="514" w:name="_Toc124256596"/>
      <w:bookmarkStart w:id="515" w:name="_Toc131734909"/>
      <w:bookmarkStart w:id="516" w:name="_Toc137372686"/>
      <w:bookmarkStart w:id="517" w:name="_Toc138885072"/>
      <w:bookmarkStart w:id="518" w:name="_Toc145690575"/>
      <w:bookmarkStart w:id="519"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lastRenderedPageBreak/>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985105" w14:paraId="44E79A1C" w14:textId="77777777" w:rsidTr="005F239D">
        <w:tc>
          <w:tcPr>
            <w:tcW w:w="893" w:type="pct"/>
            <w:tcBorders>
              <w:top w:val="single" w:sz="4" w:space="0" w:color="auto"/>
              <w:left w:val="single" w:sz="4" w:space="0" w:color="auto"/>
              <w:bottom w:val="single" w:sz="4" w:space="0" w:color="auto"/>
              <w:right w:val="single" w:sz="4" w:space="0" w:color="auto"/>
            </w:tcBorders>
          </w:tcPr>
          <w:p w14:paraId="2DD337BA" w14:textId="77777777" w:rsidR="00985105" w:rsidRPr="008D1263" w:rsidRDefault="00985105" w:rsidP="005F239D">
            <w:pPr>
              <w:pStyle w:val="TAH"/>
              <w:rPr>
                <w:bCs/>
                <w:lang w:val="sv-SE"/>
              </w:rPr>
            </w:pPr>
            <w:bookmarkStart w:id="520" w:name="_Toc161753829"/>
            <w:bookmarkStart w:id="521" w:name="_Toc161754450"/>
            <w:bookmarkStart w:id="522" w:name="_Toc163202023"/>
            <w:bookmarkStart w:id="523" w:name="_Toc169888285"/>
            <w:bookmarkStart w:id="524" w:name="_Toc171551474"/>
            <w:bookmarkStart w:id="525" w:name="_Toc176775196"/>
            <w:bookmarkStart w:id="526" w:name="_Toc187243791"/>
            <w:bookmarkStart w:id="527" w:name="_Toc193201340"/>
            <w:bookmarkStart w:id="528" w:name="_Toc201742863"/>
            <w:bookmarkStart w:id="529" w:name="_Toc201744490"/>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1B0D9877" w14:textId="77777777" w:rsidR="00985105" w:rsidRPr="00CF3C07" w:rsidRDefault="00985105" w:rsidP="005F239D">
            <w:pPr>
              <w:pStyle w:val="TAH"/>
            </w:pPr>
            <w:r w:rsidRPr="00CF3C07">
              <w:t>Uplink (UL) operating band</w:t>
            </w:r>
            <w:r w:rsidRPr="00CF3C07">
              <w:br/>
            </w:r>
            <w:r w:rsidRPr="002301BF">
              <w:rPr>
                <w:lang w:val="en-US"/>
              </w:rPr>
              <w:t>SAN</w:t>
            </w:r>
            <w:r w:rsidRPr="00CF3C07">
              <w:t xml:space="preserve"> receive / UE transmit</w:t>
            </w:r>
          </w:p>
          <w:p w14:paraId="739EC20D" w14:textId="04C05633" w:rsidR="00985105" w:rsidRPr="008D1263" w:rsidRDefault="00985105" w:rsidP="005F239D">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2C876F19" w14:textId="77777777" w:rsidR="00985105" w:rsidRPr="00CF3C07" w:rsidRDefault="00985105" w:rsidP="005F239D">
            <w:pPr>
              <w:pStyle w:val="TAH"/>
            </w:pPr>
            <w:r w:rsidRPr="00CF3C07">
              <w:t>Downlink (DL) operating band</w:t>
            </w:r>
            <w:r w:rsidRPr="00CF3C07">
              <w:br/>
            </w:r>
            <w:r w:rsidRPr="002301BF">
              <w:rPr>
                <w:lang w:val="en-US"/>
              </w:rPr>
              <w:t>SAN</w:t>
            </w:r>
            <w:r w:rsidRPr="00CF3C07">
              <w:t xml:space="preserve"> transmit / UE receive</w:t>
            </w:r>
          </w:p>
          <w:p w14:paraId="62BDEE04" w14:textId="1D41EA25" w:rsidR="00985105" w:rsidRPr="008D1263" w:rsidRDefault="00985105" w:rsidP="005F239D">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2B610AC9" w14:textId="77777777" w:rsidR="00985105" w:rsidRPr="008D1263" w:rsidRDefault="00985105" w:rsidP="005F239D">
            <w:pPr>
              <w:pStyle w:val="TAH"/>
              <w:rPr>
                <w:bCs/>
                <w:lang w:val="sv-SE"/>
              </w:rPr>
            </w:pPr>
            <w:r w:rsidRPr="008D1263">
              <w:t>Duplex mode</w:t>
            </w:r>
          </w:p>
        </w:tc>
      </w:tr>
      <w:tr w:rsidR="00985105" w14:paraId="070F056F"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040FFCE4" w14:textId="6AFD72D1" w:rsidR="00985105" w:rsidRPr="008D1263" w:rsidRDefault="00985105" w:rsidP="005F239D">
            <w:pPr>
              <w:pStyle w:val="TAC"/>
              <w:rPr>
                <w:lang w:val="sv-SE"/>
              </w:rPr>
            </w:pPr>
            <w:r w:rsidRPr="008D1263">
              <w:rPr>
                <w:lang w:val="sv-SE"/>
              </w:rPr>
              <w:t>n512</w:t>
            </w:r>
            <w:r w:rsidRPr="00EF6C08">
              <w:rPr>
                <w:vertAlign w:val="superscript"/>
              </w:rPr>
              <w:t>1</w:t>
            </w:r>
          </w:p>
        </w:tc>
        <w:tc>
          <w:tcPr>
            <w:tcW w:w="1607" w:type="pct"/>
            <w:tcBorders>
              <w:top w:val="single" w:sz="4" w:space="0" w:color="auto"/>
              <w:left w:val="single" w:sz="4" w:space="0" w:color="auto"/>
              <w:bottom w:val="single" w:sz="4" w:space="0" w:color="auto"/>
              <w:right w:val="single" w:sz="4" w:space="0" w:color="auto"/>
            </w:tcBorders>
            <w:vAlign w:val="center"/>
          </w:tcPr>
          <w:p w14:paraId="74656CB3"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207FFDE"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37EFD6C5" w14:textId="77777777" w:rsidR="00985105" w:rsidRPr="008D1263" w:rsidRDefault="00985105" w:rsidP="005F239D">
            <w:pPr>
              <w:pStyle w:val="TAC"/>
              <w:rPr>
                <w:lang w:val="sv-SE"/>
              </w:rPr>
            </w:pPr>
            <w:r w:rsidRPr="008D1263">
              <w:rPr>
                <w:lang w:val="sv-SE"/>
              </w:rPr>
              <w:t>FDD</w:t>
            </w:r>
          </w:p>
        </w:tc>
      </w:tr>
      <w:tr w:rsidR="00985105" w14:paraId="64CEEC39"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665019D6" w14:textId="1575BA9B" w:rsidR="00985105" w:rsidRPr="008D1263" w:rsidRDefault="00985105" w:rsidP="005F239D">
            <w:pPr>
              <w:pStyle w:val="TAC"/>
              <w:rPr>
                <w:lang w:val="sv-SE"/>
              </w:rPr>
            </w:pPr>
            <w:r w:rsidRPr="008D1263">
              <w:rPr>
                <w:lang w:val="sv-SE"/>
              </w:rPr>
              <w:t>n511</w:t>
            </w:r>
            <w:r>
              <w:rPr>
                <w:vertAlign w:val="superscript"/>
              </w:rPr>
              <w:t>2</w:t>
            </w:r>
          </w:p>
        </w:tc>
        <w:tc>
          <w:tcPr>
            <w:tcW w:w="1607" w:type="pct"/>
            <w:tcBorders>
              <w:top w:val="single" w:sz="4" w:space="0" w:color="auto"/>
              <w:left w:val="single" w:sz="4" w:space="0" w:color="auto"/>
              <w:bottom w:val="single" w:sz="4" w:space="0" w:color="auto"/>
              <w:right w:val="single" w:sz="4" w:space="0" w:color="auto"/>
            </w:tcBorders>
            <w:vAlign w:val="center"/>
          </w:tcPr>
          <w:p w14:paraId="29FC0E85" w14:textId="77777777" w:rsidR="00985105" w:rsidRPr="008D1263" w:rsidRDefault="00985105" w:rsidP="005F239D">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45C5CDBF"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5072F286" w14:textId="77777777" w:rsidR="00985105" w:rsidRPr="008D1263" w:rsidRDefault="00985105" w:rsidP="005F239D">
            <w:pPr>
              <w:pStyle w:val="TAC"/>
              <w:rPr>
                <w:lang w:val="sv-SE"/>
              </w:rPr>
            </w:pPr>
            <w:r w:rsidRPr="008D1263">
              <w:rPr>
                <w:lang w:val="sv-SE"/>
              </w:rPr>
              <w:t>FDD</w:t>
            </w:r>
          </w:p>
        </w:tc>
      </w:tr>
      <w:tr w:rsidR="00985105" w14:paraId="6850D0AD"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14935F9" w14:textId="2BD507CC" w:rsidR="00985105" w:rsidRPr="008D1263" w:rsidRDefault="00985105" w:rsidP="005F239D">
            <w:pPr>
              <w:pStyle w:val="TAC"/>
              <w:rPr>
                <w:lang w:val="sv-SE"/>
              </w:rPr>
            </w:pPr>
            <w:r w:rsidRPr="008D1263">
              <w:rPr>
                <w:lang w:val="sv-SE"/>
              </w:rPr>
              <w:t>n510</w:t>
            </w:r>
            <w:r>
              <w:rPr>
                <w:vertAlign w:val="superscript"/>
              </w:rPr>
              <w:t>3</w:t>
            </w:r>
          </w:p>
        </w:tc>
        <w:tc>
          <w:tcPr>
            <w:tcW w:w="1607" w:type="pct"/>
            <w:tcBorders>
              <w:top w:val="single" w:sz="4" w:space="0" w:color="auto"/>
              <w:left w:val="single" w:sz="4" w:space="0" w:color="auto"/>
              <w:bottom w:val="single" w:sz="4" w:space="0" w:color="auto"/>
              <w:right w:val="single" w:sz="4" w:space="0" w:color="auto"/>
            </w:tcBorders>
            <w:vAlign w:val="center"/>
          </w:tcPr>
          <w:p w14:paraId="20A8878C"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C64C386"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40ADD853" w14:textId="77777777" w:rsidR="00985105" w:rsidRPr="008D1263" w:rsidRDefault="00985105" w:rsidP="005F239D">
            <w:pPr>
              <w:pStyle w:val="TAC"/>
              <w:rPr>
                <w:lang w:val="sv-SE"/>
              </w:rPr>
            </w:pPr>
            <w:r w:rsidRPr="008D1263">
              <w:rPr>
                <w:lang w:val="sv-SE"/>
              </w:rPr>
              <w:t>FDD</w:t>
            </w:r>
          </w:p>
        </w:tc>
      </w:tr>
      <w:tr w:rsidR="00985105" w14:paraId="73CE9893"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F626598" w14:textId="77777777" w:rsidR="00985105" w:rsidRPr="008D1263" w:rsidRDefault="00985105" w:rsidP="005F239D">
            <w:pPr>
              <w:pStyle w:val="TAC"/>
              <w:rPr>
                <w:lang w:val="sv-SE"/>
              </w:rPr>
            </w:pPr>
            <w:r w:rsidRPr="007B6A9C">
              <w:rPr>
                <w:lang w:val="sv-SE"/>
              </w:rPr>
              <w:t>n509</w:t>
            </w:r>
          </w:p>
        </w:tc>
        <w:tc>
          <w:tcPr>
            <w:tcW w:w="1607" w:type="pct"/>
            <w:tcBorders>
              <w:top w:val="single" w:sz="4" w:space="0" w:color="auto"/>
              <w:left w:val="single" w:sz="4" w:space="0" w:color="auto"/>
              <w:bottom w:val="single" w:sz="4" w:space="0" w:color="auto"/>
              <w:right w:val="single" w:sz="4" w:space="0" w:color="auto"/>
            </w:tcBorders>
            <w:vAlign w:val="center"/>
          </w:tcPr>
          <w:p w14:paraId="7CE075DF" w14:textId="77777777" w:rsidR="00985105" w:rsidRPr="00CF3C07" w:rsidRDefault="00985105" w:rsidP="005F239D">
            <w:pPr>
              <w:pStyle w:val="TAC"/>
              <w:rPr>
                <w:lang w:val="sv-SE"/>
              </w:rPr>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4A16DD61"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6A37A555" w14:textId="77777777" w:rsidR="00985105" w:rsidRPr="008D1263" w:rsidRDefault="00985105" w:rsidP="005F239D">
            <w:pPr>
              <w:pStyle w:val="TAC"/>
              <w:rPr>
                <w:lang w:val="sv-SE"/>
              </w:rPr>
            </w:pPr>
            <w:r w:rsidRPr="007B6A9C">
              <w:rPr>
                <w:rFonts w:cs="Arial"/>
                <w:szCs w:val="18"/>
                <w:lang w:val="sv-SE"/>
              </w:rPr>
              <w:t>FDD</w:t>
            </w:r>
          </w:p>
        </w:tc>
      </w:tr>
      <w:tr w:rsidR="00985105" w14:paraId="5B77D880"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57C0326B" w14:textId="77777777" w:rsidR="00985105" w:rsidRPr="008D1263" w:rsidRDefault="00985105" w:rsidP="005F239D">
            <w:pPr>
              <w:pStyle w:val="TAC"/>
              <w:rPr>
                <w:lang w:val="sv-SE"/>
              </w:rPr>
            </w:pPr>
            <w:r w:rsidRPr="007B6A9C">
              <w:rPr>
                <w:lang w:val="sv-SE"/>
              </w:rPr>
              <w:t>n508</w:t>
            </w:r>
          </w:p>
        </w:tc>
        <w:tc>
          <w:tcPr>
            <w:tcW w:w="1607" w:type="pct"/>
            <w:tcBorders>
              <w:top w:val="single" w:sz="4" w:space="0" w:color="auto"/>
              <w:left w:val="single" w:sz="4" w:space="0" w:color="auto"/>
              <w:bottom w:val="single" w:sz="4" w:space="0" w:color="auto"/>
              <w:right w:val="single" w:sz="4" w:space="0" w:color="auto"/>
            </w:tcBorders>
            <w:vAlign w:val="center"/>
          </w:tcPr>
          <w:p w14:paraId="035B05D2" w14:textId="77777777" w:rsidR="00985105" w:rsidRPr="00CF3C07" w:rsidRDefault="00985105" w:rsidP="005F239D">
            <w:pPr>
              <w:pStyle w:val="TAC"/>
              <w:rPr>
                <w:lang w:val="sv-SE"/>
              </w:rPr>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55FAFFB0"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192FD7D5" w14:textId="77777777" w:rsidR="00985105" w:rsidRPr="008D1263" w:rsidRDefault="00985105" w:rsidP="005F239D">
            <w:pPr>
              <w:pStyle w:val="TAC"/>
              <w:rPr>
                <w:lang w:val="sv-SE"/>
              </w:rPr>
            </w:pPr>
            <w:r w:rsidRPr="007B6A9C">
              <w:rPr>
                <w:rFonts w:cs="Arial"/>
                <w:szCs w:val="18"/>
                <w:lang w:val="sv-SE"/>
              </w:rPr>
              <w:t>FDD</w:t>
            </w:r>
          </w:p>
        </w:tc>
      </w:tr>
      <w:tr w:rsidR="00985105" w14:paraId="18741DCF" w14:textId="77777777" w:rsidTr="005F239D">
        <w:tc>
          <w:tcPr>
            <w:tcW w:w="5000" w:type="pct"/>
            <w:gridSpan w:val="4"/>
            <w:tcBorders>
              <w:top w:val="single" w:sz="4" w:space="0" w:color="auto"/>
              <w:left w:val="single" w:sz="4" w:space="0" w:color="auto"/>
              <w:bottom w:val="single" w:sz="4" w:space="0" w:color="auto"/>
              <w:right w:val="single" w:sz="4" w:space="0" w:color="auto"/>
            </w:tcBorders>
            <w:vAlign w:val="center"/>
          </w:tcPr>
          <w:p w14:paraId="1FB98357" w14:textId="77777777" w:rsidR="00985105" w:rsidRPr="0088627A" w:rsidRDefault="00985105" w:rsidP="005F239D">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2AF0561B" w14:textId="77777777" w:rsidR="00985105" w:rsidRPr="0088627A" w:rsidRDefault="00985105" w:rsidP="005F239D">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612417CF" w14:textId="77777777" w:rsidR="00985105" w:rsidRDefault="00985105" w:rsidP="005F239D">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p w14:paraId="40B23D69" w14:textId="5E8CBBBF" w:rsidR="00985105" w:rsidRDefault="00985105" w:rsidP="005F239D">
            <w:pPr>
              <w:pStyle w:val="TAN"/>
              <w:rPr>
                <w:lang w:eastAsia="en-GB"/>
              </w:rPr>
            </w:pPr>
            <w:r>
              <w:rPr>
                <w:lang w:eastAsia="en-GB"/>
              </w:rPr>
              <w:t>NOTE 4:</w:t>
            </w:r>
            <w:r>
              <w:rPr>
                <w:lang w:eastAsia="en-GB"/>
              </w:rPr>
              <w:tab/>
              <w:t>For Region 2, the downlink is limited to 10700 – 12700 MHz.</w:t>
            </w:r>
          </w:p>
          <w:p w14:paraId="10EABD7D" w14:textId="77777777" w:rsidR="00985105" w:rsidRPr="008D1263" w:rsidRDefault="00985105" w:rsidP="005F239D">
            <w:pPr>
              <w:pStyle w:val="TAN"/>
            </w:pPr>
            <w:r>
              <w:rPr>
                <w:lang w:eastAsia="en-GB"/>
              </w:rPr>
              <w:t>NOTE 5:</w:t>
            </w:r>
            <w:r>
              <w:rPr>
                <w:lang w:eastAsia="en-GB"/>
              </w:rPr>
              <w:tab/>
              <w:t>For the US, the downlink is limited to 10700 – 12200 MHz for Mobile VSAT.</w:t>
            </w:r>
          </w:p>
        </w:tc>
      </w:tr>
    </w:tbl>
    <w:p w14:paraId="39A846EC" w14:textId="77777777" w:rsidR="00985105" w:rsidRDefault="00985105" w:rsidP="00985105"/>
    <w:p w14:paraId="0EFC1BD2" w14:textId="02F6768F" w:rsidR="001F6D06" w:rsidRDefault="001F6D06" w:rsidP="001F6D06">
      <w:pPr>
        <w:pStyle w:val="Heading2"/>
      </w:pPr>
      <w:bookmarkStart w:id="530" w:name="_Toc208835326"/>
      <w:bookmarkStart w:id="531" w:name="_Toc209623937"/>
      <w:bookmarkStart w:id="532" w:name="_Toc210121979"/>
      <w:r>
        <w:t>5.3</w:t>
      </w:r>
      <w:r>
        <w:tab/>
        <w:t>UE channel bandwidth</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7EDD0A68" w14:textId="77777777" w:rsidR="009254AE" w:rsidRPr="004156FE" w:rsidRDefault="009254AE" w:rsidP="007D11CB">
      <w:pPr>
        <w:pStyle w:val="Heading3"/>
        <w:rPr>
          <w:lang w:eastAsia="en-US"/>
        </w:rPr>
      </w:pPr>
      <w:bookmarkStart w:id="533" w:name="_Toc21344194"/>
      <w:bookmarkStart w:id="534" w:name="_Toc29801678"/>
      <w:bookmarkStart w:id="535" w:name="_Toc29802102"/>
      <w:bookmarkStart w:id="536" w:name="_Toc29802727"/>
      <w:bookmarkStart w:id="537" w:name="_Toc36107469"/>
      <w:bookmarkStart w:id="538" w:name="_Toc37251228"/>
      <w:bookmarkStart w:id="539" w:name="_Toc45888014"/>
      <w:bookmarkStart w:id="540" w:name="_Toc45888613"/>
      <w:bookmarkStart w:id="541" w:name="_Toc61367253"/>
      <w:bookmarkStart w:id="542" w:name="_Toc61372636"/>
      <w:bookmarkStart w:id="543" w:name="_Toc68230576"/>
      <w:bookmarkStart w:id="544" w:name="_Toc69083989"/>
      <w:bookmarkStart w:id="545" w:name="_Toc75466996"/>
      <w:bookmarkStart w:id="546" w:name="_Toc76509018"/>
      <w:bookmarkStart w:id="547" w:name="_Toc76718008"/>
      <w:bookmarkStart w:id="548" w:name="_Toc83580318"/>
      <w:bookmarkStart w:id="549" w:name="_Toc84404827"/>
      <w:bookmarkStart w:id="550" w:name="_Toc84413436"/>
      <w:bookmarkStart w:id="551" w:name="_Toc106127539"/>
      <w:bookmarkStart w:id="552" w:name="_Toc123057904"/>
      <w:bookmarkStart w:id="553" w:name="_Toc124256597"/>
      <w:bookmarkStart w:id="554" w:name="_Toc131734910"/>
      <w:bookmarkStart w:id="555" w:name="_Toc137372687"/>
      <w:bookmarkStart w:id="556" w:name="_Toc138885073"/>
      <w:bookmarkStart w:id="557" w:name="_Toc145690576"/>
      <w:bookmarkStart w:id="558" w:name="_Toc155382123"/>
      <w:bookmarkStart w:id="559" w:name="_Toc161753830"/>
      <w:bookmarkStart w:id="560" w:name="_Toc161754451"/>
      <w:bookmarkStart w:id="561" w:name="_Toc163202024"/>
      <w:bookmarkStart w:id="562" w:name="_Toc169888286"/>
      <w:bookmarkStart w:id="563" w:name="_Toc171551475"/>
      <w:bookmarkStart w:id="564" w:name="_Toc176775197"/>
      <w:bookmarkStart w:id="565" w:name="_Toc187243792"/>
      <w:bookmarkStart w:id="566" w:name="_Toc193201341"/>
      <w:bookmarkStart w:id="567" w:name="_Toc201742864"/>
      <w:bookmarkStart w:id="568" w:name="_Toc201744491"/>
      <w:bookmarkStart w:id="569" w:name="_Toc208835327"/>
      <w:bookmarkStart w:id="570" w:name="_Toc209623938"/>
      <w:bookmarkStart w:id="571" w:name="_Toc210121980"/>
      <w:r w:rsidRPr="004156FE">
        <w:rPr>
          <w:lang w:eastAsia="en-US"/>
        </w:rPr>
        <w:t>5.3.1</w:t>
      </w:r>
      <w:r w:rsidRPr="004156FE">
        <w:rPr>
          <w:lang w:eastAsia="en-US"/>
        </w:rPr>
        <w:tab/>
        <w:t>General</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00E53E48" w14:textId="77777777" w:rsidR="009254AE" w:rsidRPr="004156FE" w:rsidRDefault="009254AE" w:rsidP="00957D9A">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957D9A">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957D9A">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957D9A">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72" w:name="_Toc21344195"/>
      <w:bookmarkStart w:id="573" w:name="_Toc29801679"/>
      <w:bookmarkStart w:id="574" w:name="_Toc29802103"/>
      <w:bookmarkStart w:id="575" w:name="_Toc29802728"/>
      <w:bookmarkStart w:id="576" w:name="_Toc36107470"/>
      <w:bookmarkStart w:id="577" w:name="_Toc37251229"/>
      <w:bookmarkStart w:id="578" w:name="_Toc45888015"/>
      <w:bookmarkStart w:id="579" w:name="_Toc45888614"/>
      <w:bookmarkStart w:id="580" w:name="_Toc61367254"/>
      <w:bookmarkStart w:id="581" w:name="_Toc61372637"/>
      <w:bookmarkStart w:id="582" w:name="_Toc68230577"/>
      <w:bookmarkStart w:id="583" w:name="_Toc69083990"/>
      <w:bookmarkStart w:id="584" w:name="_Toc75466997"/>
      <w:bookmarkStart w:id="585" w:name="_Toc76509019"/>
      <w:bookmarkStart w:id="586" w:name="_Toc76718009"/>
      <w:bookmarkStart w:id="587" w:name="_Toc83580319"/>
      <w:bookmarkStart w:id="588" w:name="_Toc84404828"/>
      <w:bookmarkStart w:id="589" w:name="_Toc84413437"/>
      <w:bookmarkStart w:id="590" w:name="_Toc106127540"/>
      <w:bookmarkStart w:id="591" w:name="_Toc123057905"/>
      <w:bookmarkStart w:id="592" w:name="_Toc124256598"/>
      <w:bookmarkStart w:id="593" w:name="_Toc131734911"/>
      <w:bookmarkStart w:id="594" w:name="_Toc137372688"/>
      <w:bookmarkStart w:id="595" w:name="_Toc138885074"/>
      <w:bookmarkStart w:id="596" w:name="_Toc145690577"/>
      <w:bookmarkStart w:id="597" w:name="_Toc155382124"/>
      <w:bookmarkStart w:id="598" w:name="_Toc161753831"/>
      <w:bookmarkStart w:id="599" w:name="_Toc161754452"/>
      <w:bookmarkStart w:id="600" w:name="_Toc163202025"/>
      <w:bookmarkStart w:id="601" w:name="_Toc169888287"/>
      <w:bookmarkStart w:id="602" w:name="_Toc171551476"/>
      <w:bookmarkStart w:id="603" w:name="_Toc176775198"/>
      <w:bookmarkStart w:id="604" w:name="_Toc187243793"/>
      <w:bookmarkStart w:id="605" w:name="_Toc193201342"/>
      <w:bookmarkStart w:id="606" w:name="_Toc201742865"/>
      <w:bookmarkStart w:id="607" w:name="_Toc201744492"/>
      <w:bookmarkStart w:id="608" w:name="_Toc208835328"/>
      <w:bookmarkStart w:id="609" w:name="_Toc209623939"/>
      <w:bookmarkStart w:id="610" w:name="_Toc210121981"/>
      <w:r w:rsidRPr="009B4374">
        <w:rPr>
          <w:lang w:eastAsia="en-US"/>
        </w:rPr>
        <w:lastRenderedPageBreak/>
        <w:t>5.3.2</w:t>
      </w:r>
      <w:r w:rsidRPr="009B4374">
        <w:rPr>
          <w:lang w:eastAsia="en-US"/>
        </w:rPr>
        <w:tab/>
        <w:t>Maximum transmission bandwidth configuration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611" w:name="_Hlk497144372"/>
      <w:bookmarkStart w:id="612" w:name="_Hlk505013260"/>
      <w:r w:rsidRPr="009B4374">
        <w:rPr>
          <w:lang w:eastAsia="en-US"/>
        </w:rPr>
        <w:t xml:space="preserve">Table 5.3.2-1: </w:t>
      </w:r>
      <w:bookmarkEnd w:id="611"/>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9631" w:type="dxa"/>
        <w:jc w:val="center"/>
        <w:tblLook w:val="04A0" w:firstRow="1" w:lastRow="0" w:firstColumn="1" w:lastColumn="0" w:noHBand="0" w:noVBand="1"/>
      </w:tblPr>
      <w:tblGrid>
        <w:gridCol w:w="988"/>
        <w:gridCol w:w="850"/>
        <w:gridCol w:w="851"/>
        <w:gridCol w:w="850"/>
        <w:gridCol w:w="709"/>
        <w:gridCol w:w="850"/>
        <w:gridCol w:w="709"/>
        <w:gridCol w:w="644"/>
        <w:gridCol w:w="795"/>
        <w:gridCol w:w="795"/>
        <w:gridCol w:w="795"/>
        <w:gridCol w:w="795"/>
      </w:tblGrid>
      <w:tr w:rsidR="00787494" w:rsidRPr="007B6A9C" w14:paraId="7670F2FE" w14:textId="77777777" w:rsidTr="00CC62AA">
        <w:trPr>
          <w:jc w:val="center"/>
        </w:trPr>
        <w:tc>
          <w:tcPr>
            <w:tcW w:w="988" w:type="dxa"/>
            <w:vMerge w:val="restart"/>
          </w:tcPr>
          <w:p w14:paraId="5C3FDF4A" w14:textId="77777777" w:rsidR="00787494" w:rsidRPr="007B6A9C" w:rsidRDefault="00787494" w:rsidP="005F239D">
            <w:pPr>
              <w:pStyle w:val="TAH"/>
            </w:pPr>
            <w:bookmarkStart w:id="613" w:name="_Toc21344196"/>
            <w:bookmarkStart w:id="614" w:name="_Toc29801680"/>
            <w:bookmarkStart w:id="615" w:name="_Toc29802104"/>
            <w:bookmarkStart w:id="616" w:name="_Toc29802729"/>
            <w:bookmarkStart w:id="617" w:name="_Toc36107471"/>
            <w:bookmarkStart w:id="618" w:name="_Toc37251230"/>
            <w:bookmarkStart w:id="619" w:name="_Toc45888016"/>
            <w:bookmarkStart w:id="620" w:name="_Toc45888615"/>
            <w:bookmarkStart w:id="621" w:name="_Toc61367255"/>
            <w:bookmarkStart w:id="622" w:name="_Toc61372638"/>
            <w:bookmarkStart w:id="623" w:name="_Toc68230578"/>
            <w:bookmarkStart w:id="624" w:name="_Toc69083991"/>
            <w:bookmarkStart w:id="625" w:name="_Toc75466998"/>
            <w:bookmarkStart w:id="626" w:name="_Toc76509020"/>
            <w:bookmarkStart w:id="627" w:name="_Toc76718010"/>
            <w:bookmarkStart w:id="628" w:name="_Toc83580320"/>
            <w:bookmarkStart w:id="629" w:name="_Toc84404829"/>
            <w:bookmarkStart w:id="630" w:name="_Toc84413438"/>
            <w:bookmarkEnd w:id="612"/>
            <w:r w:rsidRPr="007B6A9C">
              <w:t>SCS (kHz)</w:t>
            </w:r>
          </w:p>
        </w:tc>
        <w:tc>
          <w:tcPr>
            <w:tcW w:w="850" w:type="dxa"/>
          </w:tcPr>
          <w:p w14:paraId="24FCA992" w14:textId="77777777" w:rsidR="00787494" w:rsidRDefault="00787494" w:rsidP="00787494">
            <w:pPr>
              <w:pStyle w:val="TAH"/>
            </w:pPr>
            <w:r>
              <w:rPr>
                <w:rFonts w:hint="eastAsia"/>
              </w:rPr>
              <w:t>3</w:t>
            </w:r>
          </w:p>
          <w:p w14:paraId="645E4B8D" w14:textId="0C020B80" w:rsidR="00787494" w:rsidRPr="007B6A9C" w:rsidRDefault="00787494" w:rsidP="00787494">
            <w:pPr>
              <w:pStyle w:val="TAH"/>
            </w:pPr>
            <w:r>
              <w:rPr>
                <w:rFonts w:hint="eastAsia"/>
              </w:rPr>
              <w:t>MH</w:t>
            </w:r>
            <w:r>
              <w:t>z</w:t>
            </w:r>
          </w:p>
        </w:tc>
        <w:tc>
          <w:tcPr>
            <w:tcW w:w="851" w:type="dxa"/>
          </w:tcPr>
          <w:p w14:paraId="19660063" w14:textId="091777DF" w:rsidR="00787494" w:rsidRPr="007B6A9C" w:rsidRDefault="00787494" w:rsidP="005F239D">
            <w:pPr>
              <w:pStyle w:val="TAH"/>
            </w:pPr>
            <w:r w:rsidRPr="007B6A9C">
              <w:t>5</w:t>
            </w:r>
          </w:p>
          <w:p w14:paraId="79299C05" w14:textId="77777777" w:rsidR="00787494" w:rsidRPr="007B6A9C" w:rsidRDefault="00787494" w:rsidP="005F239D">
            <w:pPr>
              <w:pStyle w:val="TAH"/>
            </w:pPr>
            <w:r w:rsidRPr="007B6A9C">
              <w:t>MHz</w:t>
            </w:r>
          </w:p>
        </w:tc>
        <w:tc>
          <w:tcPr>
            <w:tcW w:w="850" w:type="dxa"/>
          </w:tcPr>
          <w:p w14:paraId="4C5365A6" w14:textId="77777777" w:rsidR="00787494" w:rsidRPr="007B6A9C" w:rsidRDefault="00787494" w:rsidP="005F239D">
            <w:pPr>
              <w:pStyle w:val="TAH"/>
            </w:pPr>
            <w:r w:rsidRPr="007B6A9C">
              <w:t>10</w:t>
            </w:r>
          </w:p>
          <w:p w14:paraId="366F78A2" w14:textId="77777777" w:rsidR="00787494" w:rsidRPr="007B6A9C" w:rsidRDefault="00787494" w:rsidP="005F239D">
            <w:pPr>
              <w:pStyle w:val="TAH"/>
            </w:pPr>
            <w:r w:rsidRPr="007B6A9C">
              <w:t>MHz</w:t>
            </w:r>
          </w:p>
        </w:tc>
        <w:tc>
          <w:tcPr>
            <w:tcW w:w="709" w:type="dxa"/>
          </w:tcPr>
          <w:p w14:paraId="6D73A4D5" w14:textId="77777777" w:rsidR="00787494" w:rsidRPr="007B6A9C" w:rsidRDefault="00787494" w:rsidP="005F239D">
            <w:pPr>
              <w:pStyle w:val="TAH"/>
              <w:rPr>
                <w:szCs w:val="18"/>
              </w:rPr>
            </w:pPr>
            <w:r w:rsidRPr="007B6A9C">
              <w:rPr>
                <w:szCs w:val="18"/>
              </w:rPr>
              <w:t>15</w:t>
            </w:r>
          </w:p>
          <w:p w14:paraId="0887723F" w14:textId="77777777" w:rsidR="00787494" w:rsidRPr="007B6A9C" w:rsidRDefault="00787494" w:rsidP="005F239D">
            <w:pPr>
              <w:pStyle w:val="TAH"/>
              <w:rPr>
                <w:szCs w:val="18"/>
              </w:rPr>
            </w:pPr>
            <w:r w:rsidRPr="007B6A9C">
              <w:rPr>
                <w:szCs w:val="18"/>
              </w:rPr>
              <w:t>MHz</w:t>
            </w:r>
          </w:p>
        </w:tc>
        <w:tc>
          <w:tcPr>
            <w:tcW w:w="850" w:type="dxa"/>
          </w:tcPr>
          <w:p w14:paraId="4F369FE5" w14:textId="77777777" w:rsidR="00787494" w:rsidRPr="007B6A9C" w:rsidRDefault="00787494" w:rsidP="005F239D">
            <w:pPr>
              <w:pStyle w:val="TAH"/>
              <w:rPr>
                <w:rFonts w:cs="Arial"/>
                <w:szCs w:val="18"/>
              </w:rPr>
            </w:pPr>
            <w:r w:rsidRPr="007B6A9C">
              <w:rPr>
                <w:rFonts w:cs="Arial"/>
                <w:szCs w:val="18"/>
              </w:rPr>
              <w:t>20</w:t>
            </w:r>
          </w:p>
          <w:p w14:paraId="7DA0F931" w14:textId="77777777" w:rsidR="00787494" w:rsidRPr="007B6A9C" w:rsidRDefault="00787494" w:rsidP="005F239D">
            <w:pPr>
              <w:pStyle w:val="TAH"/>
              <w:rPr>
                <w:rFonts w:cs="Arial"/>
                <w:szCs w:val="18"/>
              </w:rPr>
            </w:pPr>
            <w:r w:rsidRPr="007B6A9C">
              <w:rPr>
                <w:rFonts w:cs="Arial"/>
                <w:szCs w:val="18"/>
              </w:rPr>
              <w:t>MHz</w:t>
            </w:r>
          </w:p>
        </w:tc>
        <w:tc>
          <w:tcPr>
            <w:tcW w:w="709" w:type="dxa"/>
          </w:tcPr>
          <w:p w14:paraId="2384C750" w14:textId="77777777" w:rsidR="00787494" w:rsidRPr="007B6A9C" w:rsidRDefault="00787494" w:rsidP="005F239D">
            <w:pPr>
              <w:pStyle w:val="TAH"/>
              <w:rPr>
                <w:rFonts w:cs="Arial"/>
                <w:szCs w:val="18"/>
              </w:rPr>
            </w:pPr>
            <w:r w:rsidRPr="007B6A9C">
              <w:rPr>
                <w:rFonts w:cs="Arial"/>
                <w:szCs w:val="18"/>
              </w:rPr>
              <w:t>25</w:t>
            </w:r>
          </w:p>
          <w:p w14:paraId="37DEFAF1"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644" w:type="dxa"/>
          </w:tcPr>
          <w:p w14:paraId="004DAFD8"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3F5F9F1A" w14:textId="77777777" w:rsidR="00787494" w:rsidRPr="007B6A9C" w:rsidRDefault="00787494" w:rsidP="005F239D">
            <w:pPr>
              <w:pStyle w:val="TAH"/>
              <w:rPr>
                <w:rFonts w:cs="Arial"/>
                <w:szCs w:val="18"/>
              </w:rPr>
            </w:pPr>
            <w:r w:rsidRPr="007B6A9C">
              <w:rPr>
                <w:rFonts w:cs="Arial"/>
                <w:szCs w:val="18"/>
              </w:rPr>
              <w:t>MHz</w:t>
            </w:r>
          </w:p>
        </w:tc>
        <w:tc>
          <w:tcPr>
            <w:tcW w:w="795" w:type="dxa"/>
          </w:tcPr>
          <w:p w14:paraId="526773AD"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65CD83C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1845FBAF"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4FD5227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E992546"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1437BEA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99AE14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05C1CA0C"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787494" w:rsidRPr="007B6A9C" w14:paraId="6CA45024" w14:textId="77777777" w:rsidTr="00CC62AA">
        <w:trPr>
          <w:jc w:val="center"/>
        </w:trPr>
        <w:tc>
          <w:tcPr>
            <w:tcW w:w="988" w:type="dxa"/>
            <w:vMerge/>
          </w:tcPr>
          <w:p w14:paraId="6626E2CC" w14:textId="77777777" w:rsidR="00787494" w:rsidRPr="007B6A9C" w:rsidRDefault="00787494" w:rsidP="00787494">
            <w:pPr>
              <w:pStyle w:val="TAH"/>
            </w:pPr>
          </w:p>
        </w:tc>
        <w:tc>
          <w:tcPr>
            <w:tcW w:w="850" w:type="dxa"/>
          </w:tcPr>
          <w:p w14:paraId="5CA02E1D" w14:textId="56976441" w:rsidR="00787494" w:rsidRPr="007B6A9C" w:rsidRDefault="00787494" w:rsidP="00787494">
            <w:pPr>
              <w:pStyle w:val="TAH"/>
            </w:pPr>
            <w:r w:rsidRPr="00785C4B">
              <w:t>N</w:t>
            </w:r>
            <w:r w:rsidRPr="00785C4B">
              <w:rPr>
                <w:vertAlign w:val="subscript"/>
              </w:rPr>
              <w:t>RB</w:t>
            </w:r>
          </w:p>
        </w:tc>
        <w:tc>
          <w:tcPr>
            <w:tcW w:w="851" w:type="dxa"/>
          </w:tcPr>
          <w:p w14:paraId="7CD794EE" w14:textId="3A835D54" w:rsidR="00787494" w:rsidRPr="007B6A9C" w:rsidRDefault="00787494" w:rsidP="00787494">
            <w:pPr>
              <w:pStyle w:val="TAH"/>
            </w:pPr>
            <w:r w:rsidRPr="007B6A9C">
              <w:t>N</w:t>
            </w:r>
            <w:r w:rsidRPr="007B6A9C">
              <w:rPr>
                <w:vertAlign w:val="subscript"/>
              </w:rPr>
              <w:t>RB</w:t>
            </w:r>
          </w:p>
        </w:tc>
        <w:tc>
          <w:tcPr>
            <w:tcW w:w="850" w:type="dxa"/>
          </w:tcPr>
          <w:p w14:paraId="75797315" w14:textId="77777777" w:rsidR="00787494" w:rsidRPr="007B6A9C" w:rsidRDefault="00787494" w:rsidP="00787494">
            <w:pPr>
              <w:pStyle w:val="TAH"/>
            </w:pPr>
            <w:r w:rsidRPr="007B6A9C">
              <w:t>N</w:t>
            </w:r>
            <w:r w:rsidRPr="007B6A9C">
              <w:rPr>
                <w:vertAlign w:val="subscript"/>
              </w:rPr>
              <w:t>RB</w:t>
            </w:r>
          </w:p>
        </w:tc>
        <w:tc>
          <w:tcPr>
            <w:tcW w:w="709" w:type="dxa"/>
          </w:tcPr>
          <w:p w14:paraId="4F40D9F3" w14:textId="77777777" w:rsidR="00787494" w:rsidRPr="007B6A9C" w:rsidRDefault="00787494" w:rsidP="00787494">
            <w:pPr>
              <w:pStyle w:val="TAH"/>
            </w:pPr>
            <w:r w:rsidRPr="007B6A9C">
              <w:t>N</w:t>
            </w:r>
            <w:r w:rsidRPr="007B6A9C">
              <w:rPr>
                <w:vertAlign w:val="subscript"/>
              </w:rPr>
              <w:t>RB</w:t>
            </w:r>
          </w:p>
        </w:tc>
        <w:tc>
          <w:tcPr>
            <w:tcW w:w="850" w:type="dxa"/>
          </w:tcPr>
          <w:p w14:paraId="05F619B8" w14:textId="77777777" w:rsidR="00787494" w:rsidRPr="007B6A9C" w:rsidRDefault="00787494" w:rsidP="00787494">
            <w:pPr>
              <w:pStyle w:val="TAH"/>
            </w:pPr>
            <w:r w:rsidRPr="007B6A9C">
              <w:t>N</w:t>
            </w:r>
            <w:r w:rsidRPr="007B6A9C">
              <w:rPr>
                <w:vertAlign w:val="subscript"/>
              </w:rPr>
              <w:t>RB</w:t>
            </w:r>
          </w:p>
        </w:tc>
        <w:tc>
          <w:tcPr>
            <w:tcW w:w="709" w:type="dxa"/>
          </w:tcPr>
          <w:p w14:paraId="4D456489" w14:textId="77777777" w:rsidR="00787494" w:rsidRPr="007B6A9C" w:rsidRDefault="00787494" w:rsidP="00787494">
            <w:pPr>
              <w:pStyle w:val="TAH"/>
            </w:pPr>
            <w:r w:rsidRPr="007B6A9C">
              <w:t>N</w:t>
            </w:r>
            <w:r w:rsidRPr="007B6A9C">
              <w:rPr>
                <w:vertAlign w:val="subscript"/>
              </w:rPr>
              <w:t>RB</w:t>
            </w:r>
          </w:p>
        </w:tc>
        <w:tc>
          <w:tcPr>
            <w:tcW w:w="644" w:type="dxa"/>
          </w:tcPr>
          <w:p w14:paraId="7A2EBA8D" w14:textId="77777777" w:rsidR="00787494" w:rsidRPr="007B6A9C" w:rsidRDefault="00787494" w:rsidP="00787494">
            <w:pPr>
              <w:pStyle w:val="TAH"/>
            </w:pPr>
            <w:r w:rsidRPr="007B6A9C">
              <w:t>N</w:t>
            </w:r>
            <w:r w:rsidRPr="007B6A9C">
              <w:rPr>
                <w:vertAlign w:val="subscript"/>
              </w:rPr>
              <w:t>RB</w:t>
            </w:r>
          </w:p>
        </w:tc>
        <w:tc>
          <w:tcPr>
            <w:tcW w:w="795" w:type="dxa"/>
          </w:tcPr>
          <w:p w14:paraId="6DB7AACE" w14:textId="77777777" w:rsidR="00787494" w:rsidRPr="007B6A9C" w:rsidRDefault="00787494" w:rsidP="00787494">
            <w:pPr>
              <w:pStyle w:val="TAH"/>
            </w:pPr>
            <w:r w:rsidRPr="007B6A9C">
              <w:t>N</w:t>
            </w:r>
            <w:r w:rsidRPr="007B6A9C">
              <w:rPr>
                <w:vertAlign w:val="subscript"/>
              </w:rPr>
              <w:t>RB</w:t>
            </w:r>
          </w:p>
        </w:tc>
        <w:tc>
          <w:tcPr>
            <w:tcW w:w="795" w:type="dxa"/>
          </w:tcPr>
          <w:p w14:paraId="3A209D25" w14:textId="77777777" w:rsidR="00787494" w:rsidRPr="007B6A9C" w:rsidRDefault="00787494" w:rsidP="00787494">
            <w:pPr>
              <w:pStyle w:val="TAH"/>
            </w:pPr>
            <w:r w:rsidRPr="007B6A9C">
              <w:t>N</w:t>
            </w:r>
            <w:r w:rsidRPr="007B6A9C">
              <w:rPr>
                <w:vertAlign w:val="subscript"/>
              </w:rPr>
              <w:t>RB</w:t>
            </w:r>
          </w:p>
        </w:tc>
        <w:tc>
          <w:tcPr>
            <w:tcW w:w="795" w:type="dxa"/>
          </w:tcPr>
          <w:p w14:paraId="1039551C" w14:textId="77777777" w:rsidR="00787494" w:rsidRPr="007B6A9C" w:rsidRDefault="00787494" w:rsidP="00787494">
            <w:pPr>
              <w:pStyle w:val="TAH"/>
            </w:pPr>
            <w:r w:rsidRPr="007B6A9C">
              <w:t>N</w:t>
            </w:r>
            <w:r w:rsidRPr="007B6A9C">
              <w:rPr>
                <w:vertAlign w:val="subscript"/>
              </w:rPr>
              <w:t>RB</w:t>
            </w:r>
          </w:p>
        </w:tc>
        <w:tc>
          <w:tcPr>
            <w:tcW w:w="795" w:type="dxa"/>
          </w:tcPr>
          <w:p w14:paraId="0282BD49" w14:textId="77777777" w:rsidR="00787494" w:rsidRPr="007B6A9C" w:rsidRDefault="00787494" w:rsidP="00787494">
            <w:pPr>
              <w:pStyle w:val="TAH"/>
            </w:pPr>
            <w:r w:rsidRPr="007B6A9C">
              <w:t>N</w:t>
            </w:r>
            <w:r w:rsidRPr="007B6A9C">
              <w:rPr>
                <w:vertAlign w:val="subscript"/>
              </w:rPr>
              <w:t>RB</w:t>
            </w:r>
          </w:p>
        </w:tc>
      </w:tr>
      <w:tr w:rsidR="00787494" w:rsidRPr="007B6A9C" w14:paraId="717139B9" w14:textId="77777777" w:rsidTr="00CC62AA">
        <w:trPr>
          <w:jc w:val="center"/>
        </w:trPr>
        <w:tc>
          <w:tcPr>
            <w:tcW w:w="988" w:type="dxa"/>
          </w:tcPr>
          <w:p w14:paraId="76A35EE0" w14:textId="77777777" w:rsidR="00787494" w:rsidRPr="007B6A9C" w:rsidRDefault="00787494" w:rsidP="00787494">
            <w:pPr>
              <w:pStyle w:val="TAC"/>
            </w:pPr>
            <w:r w:rsidRPr="007B6A9C">
              <w:t>15</w:t>
            </w:r>
          </w:p>
        </w:tc>
        <w:tc>
          <w:tcPr>
            <w:tcW w:w="850" w:type="dxa"/>
          </w:tcPr>
          <w:p w14:paraId="34D88DA4" w14:textId="08EDEA1B" w:rsidR="00787494" w:rsidRPr="007B6A9C" w:rsidRDefault="00787494" w:rsidP="00787494">
            <w:pPr>
              <w:pStyle w:val="TAC"/>
            </w:pPr>
            <w:r>
              <w:rPr>
                <w:rFonts w:hint="eastAsia"/>
              </w:rPr>
              <w:t>1</w:t>
            </w:r>
            <w:r>
              <w:t>5</w:t>
            </w:r>
          </w:p>
        </w:tc>
        <w:tc>
          <w:tcPr>
            <w:tcW w:w="851" w:type="dxa"/>
          </w:tcPr>
          <w:p w14:paraId="747BBA92" w14:textId="6D6773F6" w:rsidR="00787494" w:rsidRPr="007B6A9C" w:rsidRDefault="00787494" w:rsidP="00787494">
            <w:pPr>
              <w:pStyle w:val="TAC"/>
            </w:pPr>
            <w:r w:rsidRPr="007B6A9C">
              <w:t>25</w:t>
            </w:r>
          </w:p>
        </w:tc>
        <w:tc>
          <w:tcPr>
            <w:tcW w:w="850" w:type="dxa"/>
          </w:tcPr>
          <w:p w14:paraId="49B17557" w14:textId="77777777" w:rsidR="00787494" w:rsidRPr="007B6A9C" w:rsidRDefault="00787494" w:rsidP="00787494">
            <w:pPr>
              <w:pStyle w:val="TAC"/>
            </w:pPr>
            <w:r w:rsidRPr="007B6A9C">
              <w:t>52</w:t>
            </w:r>
          </w:p>
        </w:tc>
        <w:tc>
          <w:tcPr>
            <w:tcW w:w="709" w:type="dxa"/>
          </w:tcPr>
          <w:p w14:paraId="37EF5FA6" w14:textId="77777777" w:rsidR="00787494" w:rsidRPr="007B6A9C" w:rsidRDefault="00787494" w:rsidP="00787494">
            <w:pPr>
              <w:pStyle w:val="TAC"/>
            </w:pPr>
            <w:r w:rsidRPr="007B6A9C">
              <w:t>79</w:t>
            </w:r>
          </w:p>
        </w:tc>
        <w:tc>
          <w:tcPr>
            <w:tcW w:w="850" w:type="dxa"/>
          </w:tcPr>
          <w:p w14:paraId="7535435C" w14:textId="77777777" w:rsidR="00787494" w:rsidRPr="007B6A9C" w:rsidRDefault="00787494" w:rsidP="00787494">
            <w:pPr>
              <w:pStyle w:val="TAC"/>
            </w:pPr>
            <w:r w:rsidRPr="007B6A9C">
              <w:t>106</w:t>
            </w:r>
          </w:p>
        </w:tc>
        <w:tc>
          <w:tcPr>
            <w:tcW w:w="709" w:type="dxa"/>
          </w:tcPr>
          <w:p w14:paraId="17661B62" w14:textId="77777777" w:rsidR="00787494" w:rsidRPr="007B6A9C" w:rsidRDefault="00787494" w:rsidP="00787494">
            <w:pPr>
              <w:pStyle w:val="TAC"/>
            </w:pPr>
            <w:r w:rsidRPr="007B6A9C">
              <w:t>133</w:t>
            </w:r>
          </w:p>
        </w:tc>
        <w:tc>
          <w:tcPr>
            <w:tcW w:w="644" w:type="dxa"/>
          </w:tcPr>
          <w:p w14:paraId="433534ED" w14:textId="77777777" w:rsidR="00787494" w:rsidRPr="007B6A9C" w:rsidRDefault="00787494" w:rsidP="00787494">
            <w:pPr>
              <w:pStyle w:val="TAC"/>
            </w:pPr>
            <w:r w:rsidRPr="007B6A9C">
              <w:t>160</w:t>
            </w:r>
          </w:p>
        </w:tc>
        <w:tc>
          <w:tcPr>
            <w:tcW w:w="795" w:type="dxa"/>
          </w:tcPr>
          <w:p w14:paraId="6B3C3605" w14:textId="77777777" w:rsidR="00787494" w:rsidRPr="007B6A9C" w:rsidRDefault="00787494" w:rsidP="00787494">
            <w:pPr>
              <w:pStyle w:val="TAC"/>
            </w:pPr>
            <w:r w:rsidRPr="007B6A9C">
              <w:t>188</w:t>
            </w:r>
          </w:p>
        </w:tc>
        <w:tc>
          <w:tcPr>
            <w:tcW w:w="795" w:type="dxa"/>
          </w:tcPr>
          <w:p w14:paraId="7FF15A6B" w14:textId="77777777" w:rsidR="00787494" w:rsidRPr="007B6A9C" w:rsidRDefault="00787494" w:rsidP="00787494">
            <w:pPr>
              <w:pStyle w:val="TAC"/>
            </w:pPr>
            <w:r w:rsidRPr="007B6A9C">
              <w:t>270</w:t>
            </w:r>
          </w:p>
        </w:tc>
        <w:tc>
          <w:tcPr>
            <w:tcW w:w="795" w:type="dxa"/>
          </w:tcPr>
          <w:p w14:paraId="6926BDC5" w14:textId="77777777" w:rsidR="00787494" w:rsidRPr="007B6A9C" w:rsidRDefault="00787494" w:rsidP="00787494">
            <w:pPr>
              <w:pStyle w:val="TAC"/>
            </w:pPr>
            <w:r w:rsidRPr="007B6A9C">
              <w:t>N/A</w:t>
            </w:r>
          </w:p>
        </w:tc>
        <w:tc>
          <w:tcPr>
            <w:tcW w:w="795" w:type="dxa"/>
          </w:tcPr>
          <w:p w14:paraId="0E4B14FF" w14:textId="77777777" w:rsidR="00787494" w:rsidRPr="007B6A9C" w:rsidRDefault="00787494" w:rsidP="00787494">
            <w:pPr>
              <w:pStyle w:val="TAC"/>
            </w:pPr>
            <w:r w:rsidRPr="007B6A9C">
              <w:t>N/A</w:t>
            </w:r>
          </w:p>
        </w:tc>
      </w:tr>
      <w:tr w:rsidR="00787494" w:rsidRPr="007B6A9C" w14:paraId="37D45504" w14:textId="77777777" w:rsidTr="00CC62AA">
        <w:trPr>
          <w:jc w:val="center"/>
        </w:trPr>
        <w:tc>
          <w:tcPr>
            <w:tcW w:w="988" w:type="dxa"/>
          </w:tcPr>
          <w:p w14:paraId="1FC06C2A" w14:textId="77777777" w:rsidR="00787494" w:rsidRPr="007B6A9C" w:rsidRDefault="00787494" w:rsidP="00787494">
            <w:pPr>
              <w:pStyle w:val="TAC"/>
            </w:pPr>
            <w:r w:rsidRPr="007B6A9C">
              <w:t>30</w:t>
            </w:r>
          </w:p>
        </w:tc>
        <w:tc>
          <w:tcPr>
            <w:tcW w:w="850" w:type="dxa"/>
          </w:tcPr>
          <w:p w14:paraId="11B44930" w14:textId="2A3AD524" w:rsidR="00787494" w:rsidRPr="007B6A9C" w:rsidRDefault="00787494" w:rsidP="00787494">
            <w:pPr>
              <w:pStyle w:val="TAC"/>
            </w:pPr>
            <w:r w:rsidRPr="00B5411D">
              <w:t>N/A</w:t>
            </w:r>
          </w:p>
        </w:tc>
        <w:tc>
          <w:tcPr>
            <w:tcW w:w="851" w:type="dxa"/>
          </w:tcPr>
          <w:p w14:paraId="340247C6" w14:textId="185F0E4C" w:rsidR="00787494" w:rsidRPr="007B6A9C" w:rsidRDefault="00787494" w:rsidP="00787494">
            <w:pPr>
              <w:pStyle w:val="TAC"/>
            </w:pPr>
            <w:r w:rsidRPr="007B6A9C">
              <w:t>11</w:t>
            </w:r>
          </w:p>
        </w:tc>
        <w:tc>
          <w:tcPr>
            <w:tcW w:w="850" w:type="dxa"/>
          </w:tcPr>
          <w:p w14:paraId="56883977" w14:textId="77777777" w:rsidR="00787494" w:rsidRPr="007B6A9C" w:rsidRDefault="00787494" w:rsidP="00787494">
            <w:pPr>
              <w:pStyle w:val="TAC"/>
            </w:pPr>
            <w:r w:rsidRPr="007B6A9C">
              <w:t>24</w:t>
            </w:r>
          </w:p>
        </w:tc>
        <w:tc>
          <w:tcPr>
            <w:tcW w:w="709" w:type="dxa"/>
          </w:tcPr>
          <w:p w14:paraId="43116F75" w14:textId="77777777" w:rsidR="00787494" w:rsidRPr="007B6A9C" w:rsidRDefault="00787494" w:rsidP="00787494">
            <w:pPr>
              <w:pStyle w:val="TAC"/>
            </w:pPr>
            <w:r w:rsidRPr="007B6A9C">
              <w:t>38</w:t>
            </w:r>
          </w:p>
        </w:tc>
        <w:tc>
          <w:tcPr>
            <w:tcW w:w="850" w:type="dxa"/>
          </w:tcPr>
          <w:p w14:paraId="0EEDC48F" w14:textId="77777777" w:rsidR="00787494" w:rsidRPr="007B6A9C" w:rsidRDefault="00787494" w:rsidP="00787494">
            <w:pPr>
              <w:pStyle w:val="TAC"/>
            </w:pPr>
            <w:r w:rsidRPr="007B6A9C">
              <w:t>51</w:t>
            </w:r>
          </w:p>
        </w:tc>
        <w:tc>
          <w:tcPr>
            <w:tcW w:w="709" w:type="dxa"/>
          </w:tcPr>
          <w:p w14:paraId="529A4863" w14:textId="77777777" w:rsidR="00787494" w:rsidRPr="007B6A9C" w:rsidRDefault="00787494" w:rsidP="00787494">
            <w:pPr>
              <w:pStyle w:val="TAC"/>
            </w:pPr>
            <w:r w:rsidRPr="007B6A9C">
              <w:t>65</w:t>
            </w:r>
          </w:p>
        </w:tc>
        <w:tc>
          <w:tcPr>
            <w:tcW w:w="644" w:type="dxa"/>
          </w:tcPr>
          <w:p w14:paraId="03D7DEC7" w14:textId="77777777" w:rsidR="00787494" w:rsidRPr="007B6A9C" w:rsidRDefault="00787494" w:rsidP="00787494">
            <w:pPr>
              <w:pStyle w:val="TAC"/>
            </w:pPr>
            <w:r w:rsidRPr="007B6A9C">
              <w:t>78</w:t>
            </w:r>
          </w:p>
        </w:tc>
        <w:tc>
          <w:tcPr>
            <w:tcW w:w="795" w:type="dxa"/>
          </w:tcPr>
          <w:p w14:paraId="0B8A1F7C" w14:textId="77777777" w:rsidR="00787494" w:rsidRPr="007B6A9C" w:rsidRDefault="00787494" w:rsidP="00787494">
            <w:pPr>
              <w:pStyle w:val="TAC"/>
            </w:pPr>
            <w:r w:rsidRPr="007B6A9C">
              <w:t>92</w:t>
            </w:r>
          </w:p>
        </w:tc>
        <w:tc>
          <w:tcPr>
            <w:tcW w:w="795" w:type="dxa"/>
          </w:tcPr>
          <w:p w14:paraId="4CE68B72" w14:textId="77777777" w:rsidR="00787494" w:rsidRPr="007B6A9C" w:rsidRDefault="00787494" w:rsidP="00787494">
            <w:pPr>
              <w:pStyle w:val="TAC"/>
            </w:pPr>
            <w:r w:rsidRPr="007B6A9C">
              <w:t>133</w:t>
            </w:r>
          </w:p>
        </w:tc>
        <w:tc>
          <w:tcPr>
            <w:tcW w:w="795" w:type="dxa"/>
          </w:tcPr>
          <w:p w14:paraId="4380857B" w14:textId="77777777" w:rsidR="00787494" w:rsidRPr="007B6A9C" w:rsidRDefault="00787494" w:rsidP="00787494">
            <w:pPr>
              <w:pStyle w:val="TAC"/>
            </w:pPr>
            <w:r w:rsidRPr="007B6A9C">
              <w:t>189</w:t>
            </w:r>
          </w:p>
        </w:tc>
        <w:tc>
          <w:tcPr>
            <w:tcW w:w="795" w:type="dxa"/>
          </w:tcPr>
          <w:p w14:paraId="348D9D32" w14:textId="77777777" w:rsidR="00787494" w:rsidRPr="007B6A9C" w:rsidRDefault="00787494" w:rsidP="00787494">
            <w:pPr>
              <w:pStyle w:val="TAC"/>
            </w:pPr>
            <w:r w:rsidRPr="007B6A9C">
              <w:t>273</w:t>
            </w:r>
          </w:p>
        </w:tc>
      </w:tr>
      <w:tr w:rsidR="00787494" w:rsidRPr="007B6A9C" w14:paraId="126DF3BC" w14:textId="77777777" w:rsidTr="00CC62AA">
        <w:trPr>
          <w:jc w:val="center"/>
        </w:trPr>
        <w:tc>
          <w:tcPr>
            <w:tcW w:w="988" w:type="dxa"/>
          </w:tcPr>
          <w:p w14:paraId="67CE49BA" w14:textId="77777777" w:rsidR="00787494" w:rsidRPr="007B6A9C" w:rsidRDefault="00787494" w:rsidP="00787494">
            <w:pPr>
              <w:pStyle w:val="TAC"/>
            </w:pPr>
            <w:r w:rsidRPr="007B6A9C">
              <w:t>60</w:t>
            </w:r>
          </w:p>
        </w:tc>
        <w:tc>
          <w:tcPr>
            <w:tcW w:w="850" w:type="dxa"/>
          </w:tcPr>
          <w:p w14:paraId="05EC7309" w14:textId="2E0F9CEC" w:rsidR="00787494" w:rsidRPr="007B6A9C" w:rsidRDefault="00787494" w:rsidP="00787494">
            <w:pPr>
              <w:pStyle w:val="TAC"/>
            </w:pPr>
            <w:r w:rsidRPr="00B5411D">
              <w:t>N/A</w:t>
            </w:r>
          </w:p>
        </w:tc>
        <w:tc>
          <w:tcPr>
            <w:tcW w:w="851" w:type="dxa"/>
          </w:tcPr>
          <w:p w14:paraId="6FEF4526" w14:textId="77D6C910" w:rsidR="00787494" w:rsidRPr="007B6A9C" w:rsidRDefault="00787494" w:rsidP="00787494">
            <w:pPr>
              <w:pStyle w:val="TAC"/>
            </w:pPr>
            <w:r w:rsidRPr="007B6A9C">
              <w:t>N/A</w:t>
            </w:r>
          </w:p>
        </w:tc>
        <w:tc>
          <w:tcPr>
            <w:tcW w:w="850" w:type="dxa"/>
          </w:tcPr>
          <w:p w14:paraId="493CC82D" w14:textId="77777777" w:rsidR="00787494" w:rsidRPr="007B6A9C" w:rsidRDefault="00787494" w:rsidP="00787494">
            <w:pPr>
              <w:pStyle w:val="TAC"/>
            </w:pPr>
            <w:r w:rsidRPr="007B6A9C">
              <w:t>11</w:t>
            </w:r>
          </w:p>
        </w:tc>
        <w:tc>
          <w:tcPr>
            <w:tcW w:w="709" w:type="dxa"/>
          </w:tcPr>
          <w:p w14:paraId="3BD84C7A" w14:textId="77777777" w:rsidR="00787494" w:rsidRPr="007B6A9C" w:rsidRDefault="00787494" w:rsidP="00787494">
            <w:pPr>
              <w:pStyle w:val="TAC"/>
            </w:pPr>
            <w:r w:rsidRPr="007B6A9C">
              <w:t>18</w:t>
            </w:r>
          </w:p>
        </w:tc>
        <w:tc>
          <w:tcPr>
            <w:tcW w:w="850" w:type="dxa"/>
          </w:tcPr>
          <w:p w14:paraId="73FAADE6" w14:textId="77777777" w:rsidR="00787494" w:rsidRPr="007B6A9C" w:rsidRDefault="00787494" w:rsidP="00787494">
            <w:pPr>
              <w:pStyle w:val="TAC"/>
            </w:pPr>
            <w:r w:rsidRPr="007B6A9C">
              <w:t>24</w:t>
            </w:r>
          </w:p>
        </w:tc>
        <w:tc>
          <w:tcPr>
            <w:tcW w:w="709" w:type="dxa"/>
          </w:tcPr>
          <w:p w14:paraId="72EE38A1" w14:textId="77777777" w:rsidR="00787494" w:rsidRPr="007B6A9C" w:rsidRDefault="00787494" w:rsidP="00787494">
            <w:pPr>
              <w:pStyle w:val="TAC"/>
            </w:pPr>
            <w:r w:rsidRPr="007B6A9C">
              <w:t>31</w:t>
            </w:r>
          </w:p>
        </w:tc>
        <w:tc>
          <w:tcPr>
            <w:tcW w:w="644" w:type="dxa"/>
          </w:tcPr>
          <w:p w14:paraId="37FF5DDE" w14:textId="77777777" w:rsidR="00787494" w:rsidRPr="007B6A9C" w:rsidRDefault="00787494" w:rsidP="00787494">
            <w:pPr>
              <w:pStyle w:val="TAC"/>
            </w:pPr>
            <w:r w:rsidRPr="007B6A9C">
              <w:t>38</w:t>
            </w:r>
          </w:p>
        </w:tc>
        <w:tc>
          <w:tcPr>
            <w:tcW w:w="795" w:type="dxa"/>
          </w:tcPr>
          <w:p w14:paraId="5AC0DE58" w14:textId="77777777" w:rsidR="00787494" w:rsidRPr="007B6A9C" w:rsidRDefault="00787494" w:rsidP="00787494">
            <w:pPr>
              <w:pStyle w:val="TAC"/>
            </w:pPr>
            <w:r w:rsidRPr="007B6A9C">
              <w:t>44</w:t>
            </w:r>
          </w:p>
        </w:tc>
        <w:tc>
          <w:tcPr>
            <w:tcW w:w="795" w:type="dxa"/>
          </w:tcPr>
          <w:p w14:paraId="341EC7DC" w14:textId="77777777" w:rsidR="00787494" w:rsidRPr="007B6A9C" w:rsidRDefault="00787494" w:rsidP="00787494">
            <w:pPr>
              <w:pStyle w:val="TAC"/>
            </w:pPr>
            <w:r w:rsidRPr="007B6A9C">
              <w:t>65</w:t>
            </w:r>
          </w:p>
        </w:tc>
        <w:tc>
          <w:tcPr>
            <w:tcW w:w="795" w:type="dxa"/>
          </w:tcPr>
          <w:p w14:paraId="1BE6205C" w14:textId="77777777" w:rsidR="00787494" w:rsidRPr="007B6A9C" w:rsidRDefault="00787494" w:rsidP="00787494">
            <w:pPr>
              <w:pStyle w:val="TAC"/>
            </w:pPr>
            <w:r w:rsidRPr="007B6A9C">
              <w:t>93</w:t>
            </w:r>
          </w:p>
        </w:tc>
        <w:tc>
          <w:tcPr>
            <w:tcW w:w="795" w:type="dxa"/>
          </w:tcPr>
          <w:p w14:paraId="6674304D" w14:textId="77777777" w:rsidR="00787494" w:rsidRPr="007B6A9C" w:rsidRDefault="00787494" w:rsidP="00787494">
            <w:pPr>
              <w:pStyle w:val="TAC"/>
            </w:pPr>
            <w:r w:rsidRPr="007B6A9C">
              <w:t>135</w:t>
            </w:r>
          </w:p>
        </w:tc>
      </w:tr>
    </w:tbl>
    <w:p w14:paraId="1F2C2D25" w14:textId="77777777" w:rsidR="005132B6" w:rsidRDefault="005132B6" w:rsidP="005132B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631"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631"/>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632" w:name="_Toc106127541"/>
      <w:bookmarkStart w:id="633" w:name="_Toc123057906"/>
      <w:bookmarkStart w:id="634" w:name="_Toc124256599"/>
      <w:bookmarkStart w:id="635" w:name="_Toc131734912"/>
      <w:bookmarkStart w:id="636" w:name="_Toc137372689"/>
      <w:bookmarkStart w:id="637" w:name="_Toc138885075"/>
      <w:bookmarkStart w:id="638" w:name="_Toc145690578"/>
      <w:bookmarkStart w:id="639" w:name="_Toc155382125"/>
      <w:bookmarkStart w:id="640" w:name="_Toc161753832"/>
      <w:bookmarkStart w:id="641" w:name="_Toc161754453"/>
      <w:bookmarkStart w:id="642" w:name="_Toc163202026"/>
      <w:bookmarkStart w:id="643" w:name="_Toc169888288"/>
      <w:bookmarkStart w:id="644" w:name="_Toc171551477"/>
      <w:bookmarkStart w:id="645" w:name="_Toc176775199"/>
      <w:bookmarkStart w:id="646" w:name="_Toc187243794"/>
      <w:bookmarkStart w:id="647" w:name="_Toc193201343"/>
      <w:bookmarkStart w:id="648" w:name="_Toc201742866"/>
      <w:bookmarkStart w:id="649" w:name="_Toc201744493"/>
      <w:bookmarkStart w:id="650" w:name="_Toc208835329"/>
      <w:bookmarkStart w:id="651" w:name="_Toc209623940"/>
      <w:bookmarkStart w:id="652" w:name="_Toc210121982"/>
      <w:r w:rsidRPr="004C084E">
        <w:rPr>
          <w:lang w:eastAsia="en-US"/>
        </w:rPr>
        <w:t>5.3.3</w:t>
      </w:r>
      <w:r w:rsidRPr="004C084E">
        <w:rPr>
          <w:lang w:eastAsia="en-US"/>
        </w:rPr>
        <w:tab/>
        <w:t>Minimum guardband and transmission bandwidth configuration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9631" w:type="dxa"/>
        <w:jc w:val="center"/>
        <w:tblLook w:val="04A0" w:firstRow="1" w:lastRow="0" w:firstColumn="1" w:lastColumn="0" w:noHBand="0" w:noVBand="1"/>
      </w:tblPr>
      <w:tblGrid>
        <w:gridCol w:w="846"/>
        <w:gridCol w:w="709"/>
        <w:gridCol w:w="992"/>
        <w:gridCol w:w="850"/>
        <w:gridCol w:w="743"/>
        <w:gridCol w:w="789"/>
        <w:gridCol w:w="789"/>
        <w:gridCol w:w="911"/>
        <w:gridCol w:w="667"/>
        <w:gridCol w:w="789"/>
        <w:gridCol w:w="773"/>
        <w:gridCol w:w="773"/>
      </w:tblGrid>
      <w:tr w:rsidR="004E6B97" w:rsidRPr="007B6A9C" w14:paraId="27AA8537" w14:textId="77777777" w:rsidTr="00CC62AA">
        <w:trPr>
          <w:jc w:val="center"/>
        </w:trPr>
        <w:tc>
          <w:tcPr>
            <w:tcW w:w="846" w:type="dxa"/>
          </w:tcPr>
          <w:p w14:paraId="36E308FE" w14:textId="77777777" w:rsidR="004E6B97" w:rsidRPr="007B6A9C" w:rsidRDefault="004E6B97" w:rsidP="005F239D">
            <w:pPr>
              <w:pStyle w:val="TAH"/>
              <w:rPr>
                <w:lang w:eastAsia="en-US"/>
              </w:rPr>
            </w:pPr>
            <w:r w:rsidRPr="007B6A9C">
              <w:t>SCS (kHz)</w:t>
            </w:r>
          </w:p>
        </w:tc>
        <w:tc>
          <w:tcPr>
            <w:tcW w:w="709" w:type="dxa"/>
          </w:tcPr>
          <w:p w14:paraId="532BB496" w14:textId="77777777" w:rsidR="004E6B97" w:rsidRDefault="004E6B97" w:rsidP="004E6B97">
            <w:pPr>
              <w:pStyle w:val="TAH"/>
            </w:pPr>
            <w:r>
              <w:rPr>
                <w:rFonts w:hint="eastAsia"/>
              </w:rPr>
              <w:t>3</w:t>
            </w:r>
          </w:p>
          <w:p w14:paraId="488A800A" w14:textId="4EBBCBD0" w:rsidR="004E6B97" w:rsidRPr="007B6A9C" w:rsidRDefault="004E6B97" w:rsidP="004E6B97">
            <w:pPr>
              <w:pStyle w:val="TAH"/>
              <w:rPr>
                <w:rFonts w:cs="Arial"/>
                <w:szCs w:val="18"/>
              </w:rPr>
            </w:pPr>
            <w:r>
              <w:rPr>
                <w:rFonts w:hint="eastAsia"/>
              </w:rPr>
              <w:t>MH</w:t>
            </w:r>
            <w:r>
              <w:t>z</w:t>
            </w:r>
          </w:p>
        </w:tc>
        <w:tc>
          <w:tcPr>
            <w:tcW w:w="992" w:type="dxa"/>
          </w:tcPr>
          <w:p w14:paraId="3EDCC8F9" w14:textId="59EF3329" w:rsidR="004E6B97" w:rsidRPr="007B6A9C" w:rsidRDefault="004E6B97" w:rsidP="005F239D">
            <w:pPr>
              <w:pStyle w:val="TAH"/>
              <w:rPr>
                <w:rFonts w:cs="Arial"/>
                <w:szCs w:val="18"/>
              </w:rPr>
            </w:pPr>
            <w:r w:rsidRPr="007B6A9C">
              <w:rPr>
                <w:rFonts w:cs="Arial"/>
                <w:szCs w:val="18"/>
              </w:rPr>
              <w:t>5</w:t>
            </w:r>
          </w:p>
          <w:p w14:paraId="3716C3FC" w14:textId="77777777" w:rsidR="004E6B97" w:rsidRPr="007B6A9C" w:rsidRDefault="004E6B97" w:rsidP="005F239D">
            <w:pPr>
              <w:pStyle w:val="TAH"/>
              <w:rPr>
                <w:rFonts w:cs="Arial"/>
                <w:szCs w:val="18"/>
                <w:lang w:eastAsia="en-US"/>
              </w:rPr>
            </w:pPr>
            <w:r w:rsidRPr="007B6A9C">
              <w:rPr>
                <w:rFonts w:cs="Arial"/>
                <w:szCs w:val="18"/>
              </w:rPr>
              <w:t>MHz</w:t>
            </w:r>
          </w:p>
        </w:tc>
        <w:tc>
          <w:tcPr>
            <w:tcW w:w="850" w:type="dxa"/>
          </w:tcPr>
          <w:p w14:paraId="7F6977FB" w14:textId="77777777" w:rsidR="004E6B97" w:rsidRPr="007B6A9C" w:rsidRDefault="004E6B97" w:rsidP="005F239D">
            <w:pPr>
              <w:pStyle w:val="TAH"/>
              <w:rPr>
                <w:rFonts w:cs="Arial"/>
                <w:szCs w:val="18"/>
              </w:rPr>
            </w:pPr>
            <w:r w:rsidRPr="007B6A9C">
              <w:rPr>
                <w:rFonts w:cs="Arial"/>
                <w:szCs w:val="18"/>
              </w:rPr>
              <w:t>10</w:t>
            </w:r>
          </w:p>
          <w:p w14:paraId="0C2CC56F" w14:textId="77777777" w:rsidR="004E6B97" w:rsidRPr="007B6A9C" w:rsidRDefault="004E6B97" w:rsidP="005F239D">
            <w:pPr>
              <w:pStyle w:val="TAH"/>
              <w:rPr>
                <w:rFonts w:cs="Arial"/>
                <w:szCs w:val="18"/>
                <w:lang w:eastAsia="en-US"/>
              </w:rPr>
            </w:pPr>
            <w:r w:rsidRPr="007B6A9C">
              <w:rPr>
                <w:rFonts w:cs="Arial"/>
                <w:szCs w:val="18"/>
              </w:rPr>
              <w:t>MHz</w:t>
            </w:r>
          </w:p>
        </w:tc>
        <w:tc>
          <w:tcPr>
            <w:tcW w:w="743" w:type="dxa"/>
          </w:tcPr>
          <w:p w14:paraId="2C9EE082" w14:textId="77777777" w:rsidR="004E6B97" w:rsidRPr="007B6A9C" w:rsidRDefault="004E6B97" w:rsidP="005F239D">
            <w:pPr>
              <w:pStyle w:val="TAH"/>
              <w:rPr>
                <w:rFonts w:cs="Arial"/>
                <w:szCs w:val="18"/>
              </w:rPr>
            </w:pPr>
            <w:r w:rsidRPr="007B6A9C">
              <w:rPr>
                <w:rFonts w:cs="Arial"/>
                <w:szCs w:val="18"/>
              </w:rPr>
              <w:t>15</w:t>
            </w:r>
          </w:p>
          <w:p w14:paraId="6617A302"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33D55E04" w14:textId="77777777" w:rsidR="004E6B97" w:rsidRPr="007B6A9C" w:rsidRDefault="004E6B97" w:rsidP="005F239D">
            <w:pPr>
              <w:pStyle w:val="TAH"/>
              <w:rPr>
                <w:rFonts w:cs="Arial"/>
                <w:szCs w:val="18"/>
              </w:rPr>
            </w:pPr>
            <w:r w:rsidRPr="007B6A9C">
              <w:rPr>
                <w:rFonts w:cs="Arial"/>
                <w:szCs w:val="18"/>
              </w:rPr>
              <w:t>20</w:t>
            </w:r>
          </w:p>
          <w:p w14:paraId="1B849493"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48448C11" w14:textId="77777777" w:rsidR="004E6B97" w:rsidRPr="007B6A9C" w:rsidRDefault="004E6B97" w:rsidP="005F239D">
            <w:pPr>
              <w:pStyle w:val="TAH"/>
              <w:rPr>
                <w:rFonts w:cs="Arial"/>
                <w:szCs w:val="18"/>
              </w:rPr>
            </w:pPr>
            <w:r w:rsidRPr="007B6A9C">
              <w:rPr>
                <w:rFonts w:cs="Arial"/>
                <w:szCs w:val="18"/>
              </w:rPr>
              <w:t>25</w:t>
            </w:r>
          </w:p>
          <w:p w14:paraId="08BE38A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911" w:type="dxa"/>
          </w:tcPr>
          <w:p w14:paraId="0490154B"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268DA1AF" w14:textId="77777777" w:rsidR="004E6B97" w:rsidRPr="007B6A9C" w:rsidRDefault="004E6B97" w:rsidP="005F239D">
            <w:pPr>
              <w:pStyle w:val="TAH"/>
              <w:rPr>
                <w:rFonts w:cs="Arial"/>
                <w:szCs w:val="18"/>
              </w:rPr>
            </w:pPr>
            <w:r w:rsidRPr="007B6A9C">
              <w:rPr>
                <w:rFonts w:cs="Arial"/>
                <w:szCs w:val="18"/>
              </w:rPr>
              <w:t>MHz</w:t>
            </w:r>
          </w:p>
        </w:tc>
        <w:tc>
          <w:tcPr>
            <w:tcW w:w="667" w:type="dxa"/>
          </w:tcPr>
          <w:p w14:paraId="22807C56"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362EA6D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89" w:type="dxa"/>
          </w:tcPr>
          <w:p w14:paraId="36C3576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7EFCE75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47436459"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7F6D7448"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2512F91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63EA1EC0"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4E6B97" w:rsidRPr="007B6A9C" w14:paraId="18586F66" w14:textId="77777777" w:rsidTr="00CC62AA">
        <w:trPr>
          <w:jc w:val="center"/>
        </w:trPr>
        <w:tc>
          <w:tcPr>
            <w:tcW w:w="846" w:type="dxa"/>
          </w:tcPr>
          <w:p w14:paraId="53C5642C" w14:textId="77777777" w:rsidR="004E6B97" w:rsidRPr="007B6A9C" w:rsidRDefault="004E6B97" w:rsidP="004E6B97">
            <w:pPr>
              <w:pStyle w:val="TAC"/>
              <w:rPr>
                <w:lang w:eastAsia="en-US"/>
              </w:rPr>
            </w:pPr>
            <w:r w:rsidRPr="007B6A9C">
              <w:t>15</w:t>
            </w:r>
          </w:p>
        </w:tc>
        <w:tc>
          <w:tcPr>
            <w:tcW w:w="709" w:type="dxa"/>
          </w:tcPr>
          <w:p w14:paraId="52FA3123" w14:textId="03B83CD4" w:rsidR="004E6B97" w:rsidRPr="007B6A9C" w:rsidRDefault="004E6B97" w:rsidP="004E6B97">
            <w:pPr>
              <w:pStyle w:val="TAC"/>
            </w:pPr>
            <w:r>
              <w:rPr>
                <w:rFonts w:hint="eastAsia"/>
              </w:rPr>
              <w:t>1</w:t>
            </w:r>
            <w:r>
              <w:t>42.5</w:t>
            </w:r>
          </w:p>
        </w:tc>
        <w:tc>
          <w:tcPr>
            <w:tcW w:w="992" w:type="dxa"/>
          </w:tcPr>
          <w:p w14:paraId="56A0D9FA" w14:textId="08A8E8DE" w:rsidR="004E6B97" w:rsidRPr="007B6A9C" w:rsidRDefault="004E6B97" w:rsidP="004E6B97">
            <w:pPr>
              <w:pStyle w:val="TAC"/>
              <w:rPr>
                <w:lang w:eastAsia="en-US"/>
              </w:rPr>
            </w:pPr>
            <w:r w:rsidRPr="007B6A9C">
              <w:t>242.5</w:t>
            </w:r>
          </w:p>
        </w:tc>
        <w:tc>
          <w:tcPr>
            <w:tcW w:w="850" w:type="dxa"/>
          </w:tcPr>
          <w:p w14:paraId="73D73E88" w14:textId="77777777" w:rsidR="004E6B97" w:rsidRPr="007B6A9C" w:rsidRDefault="004E6B97" w:rsidP="004E6B97">
            <w:pPr>
              <w:pStyle w:val="TAC"/>
              <w:rPr>
                <w:lang w:eastAsia="en-US"/>
              </w:rPr>
            </w:pPr>
            <w:r w:rsidRPr="007B6A9C">
              <w:t>312.5</w:t>
            </w:r>
          </w:p>
        </w:tc>
        <w:tc>
          <w:tcPr>
            <w:tcW w:w="743" w:type="dxa"/>
          </w:tcPr>
          <w:p w14:paraId="2386EB22" w14:textId="77777777" w:rsidR="004E6B97" w:rsidRPr="007B6A9C" w:rsidRDefault="004E6B97" w:rsidP="004E6B97">
            <w:pPr>
              <w:pStyle w:val="TAC"/>
              <w:rPr>
                <w:lang w:eastAsia="en-US"/>
              </w:rPr>
            </w:pPr>
            <w:r w:rsidRPr="007B6A9C">
              <w:t>382.5</w:t>
            </w:r>
          </w:p>
        </w:tc>
        <w:tc>
          <w:tcPr>
            <w:tcW w:w="789" w:type="dxa"/>
          </w:tcPr>
          <w:p w14:paraId="09F7376B" w14:textId="77777777" w:rsidR="004E6B97" w:rsidRPr="007B6A9C" w:rsidRDefault="004E6B97" w:rsidP="004E6B97">
            <w:pPr>
              <w:pStyle w:val="TAC"/>
              <w:rPr>
                <w:lang w:eastAsia="en-US"/>
              </w:rPr>
            </w:pPr>
            <w:r w:rsidRPr="007B6A9C">
              <w:t>452.5</w:t>
            </w:r>
          </w:p>
        </w:tc>
        <w:tc>
          <w:tcPr>
            <w:tcW w:w="789" w:type="dxa"/>
          </w:tcPr>
          <w:p w14:paraId="6C15C2F5" w14:textId="77777777" w:rsidR="004E6B97" w:rsidRPr="007B6A9C" w:rsidRDefault="004E6B97" w:rsidP="004E6B97">
            <w:pPr>
              <w:pStyle w:val="TAC"/>
            </w:pPr>
            <w:r w:rsidRPr="007B6A9C">
              <w:rPr>
                <w:rFonts w:cs="Arial"/>
                <w:szCs w:val="18"/>
              </w:rPr>
              <w:t>522.5</w:t>
            </w:r>
          </w:p>
        </w:tc>
        <w:tc>
          <w:tcPr>
            <w:tcW w:w="911" w:type="dxa"/>
          </w:tcPr>
          <w:p w14:paraId="19E52EF6" w14:textId="77777777" w:rsidR="004E6B97" w:rsidRPr="007B6A9C" w:rsidRDefault="004E6B97" w:rsidP="004E6B97">
            <w:pPr>
              <w:pStyle w:val="TAC"/>
            </w:pPr>
            <w:r w:rsidRPr="007B6A9C">
              <w:t>592.5</w:t>
            </w:r>
          </w:p>
        </w:tc>
        <w:tc>
          <w:tcPr>
            <w:tcW w:w="667" w:type="dxa"/>
            <w:vAlign w:val="bottom"/>
          </w:tcPr>
          <w:p w14:paraId="084753E2" w14:textId="77777777" w:rsidR="004E6B97" w:rsidRPr="007B6A9C" w:rsidRDefault="004E6B97" w:rsidP="004E6B97">
            <w:pPr>
              <w:pStyle w:val="TAC"/>
            </w:pPr>
            <w:r w:rsidRPr="007B6A9C">
              <w:rPr>
                <w:rFonts w:cs="Arial"/>
                <w:szCs w:val="18"/>
              </w:rPr>
              <w:t>572.5</w:t>
            </w:r>
          </w:p>
        </w:tc>
        <w:tc>
          <w:tcPr>
            <w:tcW w:w="789" w:type="dxa"/>
          </w:tcPr>
          <w:p w14:paraId="3369C7A4" w14:textId="77777777" w:rsidR="004E6B97" w:rsidRPr="007B6A9C" w:rsidRDefault="004E6B97" w:rsidP="004E6B97">
            <w:pPr>
              <w:pStyle w:val="TAC"/>
            </w:pPr>
            <w:r w:rsidRPr="007B6A9C">
              <w:rPr>
                <w:rFonts w:cs="Arial"/>
                <w:szCs w:val="18"/>
              </w:rPr>
              <w:t>692.5</w:t>
            </w:r>
          </w:p>
        </w:tc>
        <w:tc>
          <w:tcPr>
            <w:tcW w:w="773" w:type="dxa"/>
          </w:tcPr>
          <w:p w14:paraId="7C1C9D71" w14:textId="77777777" w:rsidR="004E6B97" w:rsidRPr="007B6A9C" w:rsidRDefault="004E6B97" w:rsidP="004E6B97">
            <w:pPr>
              <w:pStyle w:val="TAC"/>
            </w:pPr>
            <w:r w:rsidRPr="007B6A9C">
              <w:rPr>
                <w:rFonts w:cs="Arial"/>
                <w:szCs w:val="18"/>
              </w:rPr>
              <w:t>N/A</w:t>
            </w:r>
          </w:p>
        </w:tc>
        <w:tc>
          <w:tcPr>
            <w:tcW w:w="773" w:type="dxa"/>
          </w:tcPr>
          <w:p w14:paraId="70D0E119" w14:textId="77777777" w:rsidR="004E6B97" w:rsidRPr="007B6A9C" w:rsidRDefault="004E6B97" w:rsidP="004E6B97">
            <w:pPr>
              <w:pStyle w:val="TAC"/>
            </w:pPr>
            <w:r w:rsidRPr="007B6A9C">
              <w:rPr>
                <w:rFonts w:cs="Arial"/>
                <w:szCs w:val="18"/>
              </w:rPr>
              <w:t>N/A</w:t>
            </w:r>
          </w:p>
        </w:tc>
      </w:tr>
      <w:tr w:rsidR="004E6B97" w:rsidRPr="007B6A9C" w14:paraId="0AA9DAD8" w14:textId="77777777" w:rsidTr="00CC62AA">
        <w:trPr>
          <w:jc w:val="center"/>
        </w:trPr>
        <w:tc>
          <w:tcPr>
            <w:tcW w:w="846" w:type="dxa"/>
          </w:tcPr>
          <w:p w14:paraId="13B66483" w14:textId="77777777" w:rsidR="004E6B97" w:rsidRPr="007B6A9C" w:rsidRDefault="004E6B97" w:rsidP="004E6B97">
            <w:pPr>
              <w:pStyle w:val="TAC"/>
              <w:rPr>
                <w:lang w:eastAsia="en-US"/>
              </w:rPr>
            </w:pPr>
            <w:r w:rsidRPr="007B6A9C">
              <w:t>30</w:t>
            </w:r>
          </w:p>
        </w:tc>
        <w:tc>
          <w:tcPr>
            <w:tcW w:w="709" w:type="dxa"/>
          </w:tcPr>
          <w:p w14:paraId="74C74705" w14:textId="4E023E6C" w:rsidR="004E6B97" w:rsidRPr="007B6A9C" w:rsidRDefault="004E6B97" w:rsidP="004E6B97">
            <w:pPr>
              <w:pStyle w:val="TAC"/>
            </w:pPr>
            <w:r w:rsidRPr="00665BCE">
              <w:t>N/A</w:t>
            </w:r>
          </w:p>
        </w:tc>
        <w:tc>
          <w:tcPr>
            <w:tcW w:w="992" w:type="dxa"/>
          </w:tcPr>
          <w:p w14:paraId="573AC1DE" w14:textId="3DEAD3AC" w:rsidR="004E6B97" w:rsidRPr="007B6A9C" w:rsidRDefault="004E6B97" w:rsidP="004E6B97">
            <w:pPr>
              <w:pStyle w:val="TAC"/>
              <w:rPr>
                <w:lang w:eastAsia="en-US"/>
              </w:rPr>
            </w:pPr>
            <w:r w:rsidRPr="007B6A9C">
              <w:t>505</w:t>
            </w:r>
          </w:p>
        </w:tc>
        <w:tc>
          <w:tcPr>
            <w:tcW w:w="850" w:type="dxa"/>
          </w:tcPr>
          <w:p w14:paraId="042C380B" w14:textId="77777777" w:rsidR="004E6B97" w:rsidRPr="007B6A9C" w:rsidRDefault="004E6B97" w:rsidP="004E6B97">
            <w:pPr>
              <w:pStyle w:val="TAC"/>
              <w:rPr>
                <w:lang w:eastAsia="en-US"/>
              </w:rPr>
            </w:pPr>
            <w:r w:rsidRPr="007B6A9C">
              <w:t>665</w:t>
            </w:r>
          </w:p>
        </w:tc>
        <w:tc>
          <w:tcPr>
            <w:tcW w:w="743" w:type="dxa"/>
          </w:tcPr>
          <w:p w14:paraId="2F6EC208" w14:textId="77777777" w:rsidR="004E6B97" w:rsidRPr="007B6A9C" w:rsidRDefault="004E6B97" w:rsidP="004E6B97">
            <w:pPr>
              <w:pStyle w:val="TAC"/>
              <w:rPr>
                <w:lang w:eastAsia="en-US"/>
              </w:rPr>
            </w:pPr>
            <w:r w:rsidRPr="007B6A9C">
              <w:t>645</w:t>
            </w:r>
          </w:p>
        </w:tc>
        <w:tc>
          <w:tcPr>
            <w:tcW w:w="789" w:type="dxa"/>
          </w:tcPr>
          <w:p w14:paraId="4716840C" w14:textId="77777777" w:rsidR="004E6B97" w:rsidRPr="007B6A9C" w:rsidRDefault="004E6B97" w:rsidP="004E6B97">
            <w:pPr>
              <w:pStyle w:val="TAC"/>
              <w:rPr>
                <w:lang w:eastAsia="en-US"/>
              </w:rPr>
            </w:pPr>
            <w:r w:rsidRPr="007B6A9C">
              <w:t>805</w:t>
            </w:r>
          </w:p>
        </w:tc>
        <w:tc>
          <w:tcPr>
            <w:tcW w:w="789" w:type="dxa"/>
          </w:tcPr>
          <w:p w14:paraId="45D4A3B7" w14:textId="77777777" w:rsidR="004E6B97" w:rsidRPr="007B6A9C" w:rsidRDefault="004E6B97" w:rsidP="004E6B97">
            <w:pPr>
              <w:pStyle w:val="TAC"/>
            </w:pPr>
            <w:r w:rsidRPr="007B6A9C">
              <w:rPr>
                <w:rFonts w:cs="Arial"/>
                <w:szCs w:val="18"/>
              </w:rPr>
              <w:t>785</w:t>
            </w:r>
          </w:p>
        </w:tc>
        <w:tc>
          <w:tcPr>
            <w:tcW w:w="911" w:type="dxa"/>
          </w:tcPr>
          <w:p w14:paraId="099977C7" w14:textId="77777777" w:rsidR="004E6B97" w:rsidRPr="007B6A9C" w:rsidRDefault="004E6B97" w:rsidP="004E6B97">
            <w:pPr>
              <w:pStyle w:val="TAC"/>
            </w:pPr>
            <w:r w:rsidRPr="007B6A9C">
              <w:t>945</w:t>
            </w:r>
          </w:p>
        </w:tc>
        <w:tc>
          <w:tcPr>
            <w:tcW w:w="667" w:type="dxa"/>
            <w:vAlign w:val="bottom"/>
          </w:tcPr>
          <w:p w14:paraId="5F94CE08" w14:textId="77777777" w:rsidR="004E6B97" w:rsidRPr="007B6A9C" w:rsidRDefault="004E6B97" w:rsidP="004E6B97">
            <w:pPr>
              <w:pStyle w:val="TAC"/>
            </w:pPr>
            <w:r w:rsidRPr="007B6A9C">
              <w:rPr>
                <w:rFonts w:cs="Arial"/>
                <w:szCs w:val="18"/>
              </w:rPr>
              <w:t>925</w:t>
            </w:r>
          </w:p>
        </w:tc>
        <w:tc>
          <w:tcPr>
            <w:tcW w:w="789" w:type="dxa"/>
          </w:tcPr>
          <w:p w14:paraId="6AB0E058" w14:textId="77777777" w:rsidR="004E6B97" w:rsidRPr="007B6A9C" w:rsidRDefault="004E6B97" w:rsidP="004E6B97">
            <w:pPr>
              <w:pStyle w:val="TAC"/>
            </w:pPr>
            <w:r w:rsidRPr="007B6A9C">
              <w:rPr>
                <w:rFonts w:eastAsia="Calibri" w:cs="Arial"/>
                <w:szCs w:val="18"/>
              </w:rPr>
              <w:t>1045</w:t>
            </w:r>
          </w:p>
        </w:tc>
        <w:tc>
          <w:tcPr>
            <w:tcW w:w="773" w:type="dxa"/>
          </w:tcPr>
          <w:p w14:paraId="1E9B8F33" w14:textId="77777777" w:rsidR="004E6B97" w:rsidRPr="007B6A9C" w:rsidRDefault="004E6B97" w:rsidP="004E6B97">
            <w:pPr>
              <w:pStyle w:val="TAC"/>
            </w:pPr>
            <w:r w:rsidRPr="007B6A9C">
              <w:rPr>
                <w:rFonts w:eastAsia="Calibri" w:cs="Arial"/>
                <w:szCs w:val="18"/>
              </w:rPr>
              <w:t>965</w:t>
            </w:r>
          </w:p>
        </w:tc>
        <w:tc>
          <w:tcPr>
            <w:tcW w:w="773" w:type="dxa"/>
          </w:tcPr>
          <w:p w14:paraId="50D15B56" w14:textId="77777777" w:rsidR="004E6B97" w:rsidRPr="007B6A9C" w:rsidRDefault="004E6B97" w:rsidP="004E6B97">
            <w:pPr>
              <w:pStyle w:val="TAC"/>
            </w:pPr>
            <w:r w:rsidRPr="007B6A9C">
              <w:rPr>
                <w:rFonts w:eastAsia="Calibri" w:cs="Arial"/>
                <w:szCs w:val="18"/>
              </w:rPr>
              <w:t>845</w:t>
            </w:r>
          </w:p>
        </w:tc>
      </w:tr>
      <w:tr w:rsidR="004E6B97" w:rsidRPr="007B6A9C" w14:paraId="6C1F3BF8" w14:textId="77777777" w:rsidTr="00CC62AA">
        <w:trPr>
          <w:jc w:val="center"/>
        </w:trPr>
        <w:tc>
          <w:tcPr>
            <w:tcW w:w="846" w:type="dxa"/>
          </w:tcPr>
          <w:p w14:paraId="313D59D3" w14:textId="77777777" w:rsidR="004E6B97" w:rsidRPr="007B6A9C" w:rsidRDefault="004E6B97" w:rsidP="004E6B97">
            <w:pPr>
              <w:pStyle w:val="TAC"/>
              <w:rPr>
                <w:lang w:eastAsia="en-US"/>
              </w:rPr>
            </w:pPr>
            <w:r w:rsidRPr="007B6A9C">
              <w:t>60</w:t>
            </w:r>
          </w:p>
        </w:tc>
        <w:tc>
          <w:tcPr>
            <w:tcW w:w="709" w:type="dxa"/>
          </w:tcPr>
          <w:p w14:paraId="42A164C4" w14:textId="472191EC" w:rsidR="004E6B97" w:rsidRPr="007B6A9C" w:rsidRDefault="004E6B97" w:rsidP="004E6B97">
            <w:pPr>
              <w:pStyle w:val="TAC"/>
            </w:pPr>
            <w:r w:rsidRPr="00665BCE">
              <w:t>N/A</w:t>
            </w:r>
          </w:p>
        </w:tc>
        <w:tc>
          <w:tcPr>
            <w:tcW w:w="992" w:type="dxa"/>
          </w:tcPr>
          <w:p w14:paraId="19ABC6D3" w14:textId="6E07F726" w:rsidR="004E6B97" w:rsidRPr="007B6A9C" w:rsidRDefault="004E6B97" w:rsidP="004E6B97">
            <w:pPr>
              <w:pStyle w:val="TAC"/>
              <w:rPr>
                <w:lang w:eastAsia="en-US"/>
              </w:rPr>
            </w:pPr>
            <w:r w:rsidRPr="007B6A9C">
              <w:t>N/A</w:t>
            </w:r>
          </w:p>
        </w:tc>
        <w:tc>
          <w:tcPr>
            <w:tcW w:w="850" w:type="dxa"/>
          </w:tcPr>
          <w:p w14:paraId="6DF757F4" w14:textId="77777777" w:rsidR="004E6B97" w:rsidRPr="007B6A9C" w:rsidRDefault="004E6B97" w:rsidP="004E6B97">
            <w:pPr>
              <w:pStyle w:val="TAC"/>
              <w:rPr>
                <w:lang w:eastAsia="en-US"/>
              </w:rPr>
            </w:pPr>
            <w:r w:rsidRPr="007B6A9C">
              <w:t>1010</w:t>
            </w:r>
          </w:p>
        </w:tc>
        <w:tc>
          <w:tcPr>
            <w:tcW w:w="743" w:type="dxa"/>
          </w:tcPr>
          <w:p w14:paraId="44F61A89" w14:textId="77777777" w:rsidR="004E6B97" w:rsidRPr="007B6A9C" w:rsidRDefault="004E6B97" w:rsidP="004E6B97">
            <w:pPr>
              <w:pStyle w:val="TAC"/>
              <w:rPr>
                <w:lang w:eastAsia="en-US"/>
              </w:rPr>
            </w:pPr>
            <w:r w:rsidRPr="007B6A9C">
              <w:t>990</w:t>
            </w:r>
          </w:p>
        </w:tc>
        <w:tc>
          <w:tcPr>
            <w:tcW w:w="789" w:type="dxa"/>
          </w:tcPr>
          <w:p w14:paraId="3064CD04" w14:textId="77777777" w:rsidR="004E6B97" w:rsidRPr="007B6A9C" w:rsidRDefault="004E6B97" w:rsidP="004E6B97">
            <w:pPr>
              <w:pStyle w:val="TAC"/>
              <w:rPr>
                <w:lang w:eastAsia="en-US"/>
              </w:rPr>
            </w:pPr>
            <w:r w:rsidRPr="007B6A9C">
              <w:t>1330</w:t>
            </w:r>
          </w:p>
        </w:tc>
        <w:tc>
          <w:tcPr>
            <w:tcW w:w="789" w:type="dxa"/>
          </w:tcPr>
          <w:p w14:paraId="2619E4BA" w14:textId="77777777" w:rsidR="004E6B97" w:rsidRPr="007B6A9C" w:rsidRDefault="004E6B97" w:rsidP="004E6B97">
            <w:pPr>
              <w:pStyle w:val="TAC"/>
            </w:pPr>
            <w:r w:rsidRPr="007B6A9C">
              <w:rPr>
                <w:rFonts w:cs="Arial"/>
                <w:szCs w:val="18"/>
              </w:rPr>
              <w:t>1310</w:t>
            </w:r>
          </w:p>
        </w:tc>
        <w:tc>
          <w:tcPr>
            <w:tcW w:w="911" w:type="dxa"/>
          </w:tcPr>
          <w:p w14:paraId="4A6877FB" w14:textId="77777777" w:rsidR="004E6B97" w:rsidRPr="007B6A9C" w:rsidRDefault="004E6B97" w:rsidP="004E6B97">
            <w:pPr>
              <w:pStyle w:val="TAC"/>
            </w:pPr>
            <w:r w:rsidRPr="007B6A9C">
              <w:t>1290</w:t>
            </w:r>
          </w:p>
        </w:tc>
        <w:tc>
          <w:tcPr>
            <w:tcW w:w="667" w:type="dxa"/>
            <w:vAlign w:val="bottom"/>
          </w:tcPr>
          <w:p w14:paraId="24CFABCE" w14:textId="77777777" w:rsidR="004E6B97" w:rsidRPr="007B6A9C" w:rsidRDefault="004E6B97" w:rsidP="004E6B97">
            <w:pPr>
              <w:pStyle w:val="TAC"/>
            </w:pPr>
            <w:r w:rsidRPr="007B6A9C">
              <w:rPr>
                <w:rFonts w:cs="Arial"/>
                <w:szCs w:val="18"/>
              </w:rPr>
              <w:t>1630</w:t>
            </w:r>
          </w:p>
        </w:tc>
        <w:tc>
          <w:tcPr>
            <w:tcW w:w="789" w:type="dxa"/>
          </w:tcPr>
          <w:p w14:paraId="4DFECC96" w14:textId="77777777" w:rsidR="004E6B97" w:rsidRPr="007B6A9C" w:rsidRDefault="004E6B97" w:rsidP="004E6B97">
            <w:pPr>
              <w:pStyle w:val="TAC"/>
            </w:pPr>
            <w:r w:rsidRPr="007B6A9C">
              <w:rPr>
                <w:rFonts w:eastAsia="Calibri" w:cs="Arial"/>
                <w:szCs w:val="18"/>
              </w:rPr>
              <w:t>1570</w:t>
            </w:r>
          </w:p>
        </w:tc>
        <w:tc>
          <w:tcPr>
            <w:tcW w:w="773" w:type="dxa"/>
          </w:tcPr>
          <w:p w14:paraId="42FB6CA9" w14:textId="77777777" w:rsidR="004E6B97" w:rsidRPr="007B6A9C" w:rsidRDefault="004E6B97" w:rsidP="004E6B97">
            <w:pPr>
              <w:pStyle w:val="TAC"/>
            </w:pPr>
            <w:r w:rsidRPr="007B6A9C">
              <w:rPr>
                <w:rFonts w:eastAsia="Calibri" w:cs="Arial"/>
                <w:szCs w:val="18"/>
              </w:rPr>
              <w:t>1490</w:t>
            </w:r>
          </w:p>
        </w:tc>
        <w:tc>
          <w:tcPr>
            <w:tcW w:w="773" w:type="dxa"/>
          </w:tcPr>
          <w:p w14:paraId="428464E3" w14:textId="77777777" w:rsidR="004E6B97" w:rsidRPr="007B6A9C" w:rsidRDefault="004E6B97" w:rsidP="004E6B97">
            <w:pPr>
              <w:pStyle w:val="TAC"/>
            </w:pPr>
            <w:r w:rsidRPr="007B6A9C">
              <w:rPr>
                <w:rFonts w:eastAsia="Calibri" w:cs="Arial"/>
                <w:szCs w:val="18"/>
              </w:rPr>
              <w:t>1370</w:t>
            </w:r>
          </w:p>
        </w:tc>
      </w:tr>
    </w:tbl>
    <w:p w14:paraId="054C7B54" w14:textId="77777777" w:rsidR="001C2347" w:rsidRDefault="001C2347" w:rsidP="001C2347">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lastRenderedPageBreak/>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53" w:name="_Toc61367256"/>
      <w:bookmarkStart w:id="654" w:name="_Toc61372639"/>
      <w:bookmarkStart w:id="655" w:name="_Toc68230579"/>
      <w:bookmarkStart w:id="656" w:name="_Toc69083992"/>
      <w:bookmarkStart w:id="657" w:name="_Toc75466999"/>
      <w:bookmarkStart w:id="658" w:name="_Toc76509021"/>
      <w:bookmarkStart w:id="659" w:name="_Toc76718011"/>
      <w:bookmarkStart w:id="660" w:name="_Toc83580321"/>
      <w:bookmarkStart w:id="661" w:name="_Toc84404830"/>
      <w:bookmarkStart w:id="662" w:name="_Toc84413439"/>
      <w:bookmarkStart w:id="663" w:name="_Toc106127542"/>
      <w:bookmarkStart w:id="664" w:name="_Toc123057907"/>
      <w:bookmarkStart w:id="665" w:name="_Toc124256600"/>
      <w:bookmarkStart w:id="666" w:name="_Toc131734913"/>
      <w:bookmarkStart w:id="667" w:name="_Toc137372690"/>
      <w:bookmarkStart w:id="668" w:name="_Toc138885076"/>
      <w:bookmarkStart w:id="669" w:name="_Toc145690579"/>
      <w:bookmarkStart w:id="670" w:name="_Toc155382126"/>
      <w:bookmarkStart w:id="671" w:name="_Toc161753833"/>
      <w:bookmarkStart w:id="672" w:name="_Toc161754454"/>
      <w:bookmarkStart w:id="673" w:name="_Toc163202027"/>
      <w:bookmarkStart w:id="674" w:name="_Toc169888289"/>
      <w:bookmarkStart w:id="675" w:name="_Toc171551478"/>
      <w:bookmarkStart w:id="676" w:name="_Toc176775200"/>
      <w:bookmarkStart w:id="677" w:name="_Toc187243795"/>
      <w:bookmarkStart w:id="678" w:name="_Toc193201344"/>
      <w:bookmarkStart w:id="679" w:name="_Toc201742867"/>
      <w:bookmarkStart w:id="680" w:name="_Toc201744494"/>
      <w:bookmarkStart w:id="681" w:name="_Toc208835330"/>
      <w:bookmarkStart w:id="682" w:name="_Toc209623941"/>
      <w:bookmarkStart w:id="683" w:name="_Toc210121983"/>
      <w:r w:rsidRPr="00596DB2">
        <w:rPr>
          <w:lang w:eastAsia="en-US"/>
        </w:rPr>
        <w:t>5.3.4</w:t>
      </w:r>
      <w:r w:rsidRPr="00596DB2">
        <w:rPr>
          <w:lang w:eastAsia="en-US"/>
        </w:rPr>
        <w:tab/>
        <w:t>RB alignment</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84" w:name="_Toc21344198"/>
      <w:bookmarkStart w:id="685" w:name="_Toc29801682"/>
      <w:bookmarkStart w:id="686" w:name="_Toc29802106"/>
      <w:bookmarkStart w:id="687" w:name="_Toc29802731"/>
      <w:bookmarkStart w:id="688" w:name="_Toc36107473"/>
      <w:bookmarkStart w:id="689" w:name="_Toc37251232"/>
      <w:bookmarkStart w:id="690" w:name="_Toc45888018"/>
      <w:bookmarkStart w:id="691" w:name="_Toc45888617"/>
      <w:bookmarkStart w:id="692" w:name="_Toc61367257"/>
      <w:bookmarkStart w:id="693" w:name="_Toc61372640"/>
      <w:bookmarkStart w:id="694" w:name="_Toc68230580"/>
      <w:bookmarkStart w:id="695" w:name="_Toc69083993"/>
      <w:bookmarkStart w:id="696" w:name="_Toc75467000"/>
      <w:bookmarkStart w:id="697" w:name="_Toc76509022"/>
      <w:bookmarkStart w:id="698" w:name="_Toc76718012"/>
      <w:bookmarkStart w:id="699" w:name="_Toc83580322"/>
      <w:bookmarkStart w:id="700" w:name="_Toc84404831"/>
      <w:bookmarkStart w:id="701" w:name="_Toc84413440"/>
      <w:bookmarkStart w:id="702" w:name="_Toc106127543"/>
      <w:bookmarkStart w:id="703" w:name="_Toc123057908"/>
      <w:bookmarkStart w:id="704" w:name="_Toc124256601"/>
      <w:bookmarkStart w:id="705" w:name="_Toc131734914"/>
      <w:bookmarkStart w:id="706" w:name="_Toc137372691"/>
      <w:bookmarkStart w:id="707" w:name="_Toc138885077"/>
      <w:bookmarkStart w:id="708" w:name="_Toc145690580"/>
      <w:bookmarkStart w:id="709" w:name="_Toc155382127"/>
      <w:bookmarkStart w:id="710" w:name="_Toc161753834"/>
      <w:bookmarkStart w:id="711" w:name="_Toc161754455"/>
      <w:bookmarkStart w:id="712" w:name="_Toc163202028"/>
      <w:bookmarkStart w:id="713" w:name="_Toc169888290"/>
      <w:bookmarkStart w:id="714" w:name="_Toc171551479"/>
      <w:bookmarkStart w:id="715" w:name="_Toc176775201"/>
      <w:bookmarkStart w:id="716" w:name="_Toc187243796"/>
      <w:bookmarkStart w:id="717" w:name="_Toc193201345"/>
      <w:bookmarkStart w:id="718" w:name="_Toc201742868"/>
      <w:bookmarkStart w:id="719" w:name="_Toc201744495"/>
      <w:bookmarkStart w:id="720" w:name="_Toc208835331"/>
      <w:bookmarkStart w:id="721" w:name="_Toc209623942"/>
      <w:bookmarkStart w:id="722" w:name="_Toc210121984"/>
      <w:r w:rsidRPr="00BF3EBA">
        <w:rPr>
          <w:lang w:eastAsia="en-US"/>
        </w:rPr>
        <w:t>5.3.5</w:t>
      </w:r>
      <w:r w:rsidRPr="00BF3EBA">
        <w:rPr>
          <w:lang w:eastAsia="en-US"/>
        </w:rPr>
        <w:tab/>
        <w:t>UE channel bandwidth per operating band</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1BA0E5A" w14:textId="1F755E8A"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r w:rsidR="001A610C" w:rsidRPr="002D1C05">
        <w:rPr>
          <w:color w:val="000000"/>
        </w:rPr>
        <w:t xml:space="preserve"> </w:t>
      </w:r>
      <w:r w:rsidR="001A610C">
        <w:rPr>
          <w:color w:val="000000"/>
        </w:rPr>
        <w:t xml:space="preserve">For UE that implement both FR1-NTN and FR2-NTN bands </w:t>
      </w:r>
      <w:r w:rsidR="001A610C" w:rsidRPr="00B43158">
        <w:rPr>
          <w:color w:val="000000"/>
        </w:rPr>
        <w:t>for the same RF frequencies</w:t>
      </w:r>
      <w:r w:rsidR="001A610C">
        <w:rPr>
          <w:color w:val="000000"/>
        </w:rPr>
        <w:t>, simultaneous operation is not supported.</w:t>
      </w:r>
    </w:p>
    <w:p w14:paraId="79C54E56" w14:textId="00601596" w:rsidR="009254AE" w:rsidRPr="003F320C" w:rsidRDefault="00E31490" w:rsidP="003D76F8">
      <w:pPr>
        <w:pStyle w:val="TH"/>
        <w:rPr>
          <w:lang w:eastAsia="en-US"/>
        </w:rPr>
      </w:pPr>
      <w:r w:rsidRPr="003F320C">
        <w:lastRenderedPageBreak/>
        <w:t>Table 5.3.5-1</w:t>
      </w:r>
      <w:r>
        <w:t>:</w:t>
      </w:r>
      <w:r w:rsidRPr="003F320C">
        <w:t xml:space="preserve"> Channel bandwidths for each</w:t>
      </w:r>
      <w:r>
        <w:t xml:space="preserve"> NTN satellite </w:t>
      </w:r>
      <w:r w:rsidRPr="003F320C">
        <w:t>band</w:t>
      </w:r>
      <w:r>
        <w:t xml:space="preserve"> in FR1-NTN</w:t>
      </w:r>
    </w:p>
    <w:tbl>
      <w:tblPr>
        <w:tblStyle w:val="TableGrid"/>
        <w:tblW w:w="11057" w:type="dxa"/>
        <w:jc w:val="center"/>
        <w:tblLayout w:type="fixed"/>
        <w:tblLook w:val="04A0" w:firstRow="1" w:lastRow="0" w:firstColumn="1" w:lastColumn="0" w:noHBand="0" w:noVBand="1"/>
      </w:tblPr>
      <w:tblGrid>
        <w:gridCol w:w="851"/>
        <w:gridCol w:w="850"/>
        <w:gridCol w:w="709"/>
        <w:gridCol w:w="709"/>
        <w:gridCol w:w="709"/>
        <w:gridCol w:w="851"/>
        <w:gridCol w:w="850"/>
        <w:gridCol w:w="920"/>
        <w:gridCol w:w="920"/>
        <w:gridCol w:w="920"/>
        <w:gridCol w:w="921"/>
        <w:gridCol w:w="920"/>
        <w:gridCol w:w="927"/>
      </w:tblGrid>
      <w:tr w:rsidR="00A87BC1" w:rsidRPr="007B6A9C" w14:paraId="22D8D891" w14:textId="77777777" w:rsidTr="00057633">
        <w:trPr>
          <w:cantSplit/>
          <w:tblHeader/>
          <w:jc w:val="center"/>
        </w:trPr>
        <w:tc>
          <w:tcPr>
            <w:tcW w:w="851" w:type="dxa"/>
            <w:vMerge w:val="restart"/>
            <w:tcBorders>
              <w:top w:val="single" w:sz="4" w:space="0" w:color="auto"/>
              <w:left w:val="single" w:sz="4" w:space="0" w:color="auto"/>
              <w:right w:val="single" w:sz="4" w:space="0" w:color="auto"/>
            </w:tcBorders>
            <w:vAlign w:val="center"/>
          </w:tcPr>
          <w:p w14:paraId="71C3C771" w14:textId="77777777" w:rsidR="00A87BC1" w:rsidRPr="007B6A9C" w:rsidRDefault="00A87BC1" w:rsidP="009F642E">
            <w:pPr>
              <w:pStyle w:val="TAH"/>
              <w:rPr>
                <w:rFonts w:eastAsia="Yu Mincho"/>
              </w:rPr>
            </w:pPr>
            <w:r w:rsidRPr="007B6A9C">
              <w:t>NTN satellite band</w:t>
            </w:r>
          </w:p>
        </w:tc>
        <w:tc>
          <w:tcPr>
            <w:tcW w:w="850" w:type="dxa"/>
            <w:vMerge w:val="restart"/>
            <w:tcBorders>
              <w:left w:val="single" w:sz="4" w:space="0" w:color="auto"/>
            </w:tcBorders>
            <w:vAlign w:val="center"/>
          </w:tcPr>
          <w:p w14:paraId="7EC73AED" w14:textId="77777777" w:rsidR="00A87BC1" w:rsidRPr="007B6A9C" w:rsidRDefault="00A87BC1" w:rsidP="009F642E">
            <w:pPr>
              <w:pStyle w:val="TAH"/>
            </w:pPr>
            <w:r w:rsidRPr="007B6A9C">
              <w:t>SCS</w:t>
            </w:r>
          </w:p>
          <w:p w14:paraId="3C2C801F" w14:textId="77777777" w:rsidR="00A87BC1" w:rsidRPr="007B6A9C" w:rsidRDefault="00A87BC1" w:rsidP="009F642E">
            <w:pPr>
              <w:pStyle w:val="TAH"/>
              <w:rPr>
                <w:rFonts w:eastAsia="Yu Mincho"/>
              </w:rPr>
            </w:pPr>
            <w:r w:rsidRPr="007B6A9C">
              <w:t>kHz</w:t>
            </w:r>
          </w:p>
        </w:tc>
        <w:tc>
          <w:tcPr>
            <w:tcW w:w="9356" w:type="dxa"/>
            <w:gridSpan w:val="11"/>
          </w:tcPr>
          <w:p w14:paraId="123C0001" w14:textId="0BB515FE" w:rsidR="00A87BC1" w:rsidRPr="007B6A9C" w:rsidRDefault="00A87BC1" w:rsidP="009F642E">
            <w:pPr>
              <w:pStyle w:val="TAH"/>
              <w:rPr>
                <w:rFonts w:eastAsiaTheme="minorEastAsia"/>
              </w:rPr>
            </w:pPr>
            <w:r w:rsidRPr="007B6A9C">
              <w:rPr>
                <w:rFonts w:eastAsiaTheme="minorEastAsia" w:hint="eastAsia"/>
              </w:rPr>
              <w:t>U</w:t>
            </w:r>
            <w:r w:rsidRPr="007B6A9C">
              <w:rPr>
                <w:rFonts w:eastAsiaTheme="minorEastAsia"/>
              </w:rPr>
              <w:t>E Channel bandwidth (MHz)</w:t>
            </w:r>
          </w:p>
        </w:tc>
      </w:tr>
      <w:tr w:rsidR="00A87BC1" w:rsidRPr="007B6A9C" w14:paraId="1A7B359A" w14:textId="77777777" w:rsidTr="00A87BC1">
        <w:trPr>
          <w:cantSplit/>
          <w:jc w:val="center"/>
        </w:trPr>
        <w:tc>
          <w:tcPr>
            <w:tcW w:w="851" w:type="dxa"/>
            <w:vMerge/>
            <w:tcBorders>
              <w:left w:val="single" w:sz="4" w:space="0" w:color="auto"/>
              <w:bottom w:val="single" w:sz="4" w:space="0" w:color="auto"/>
              <w:right w:val="single" w:sz="4" w:space="0" w:color="auto"/>
            </w:tcBorders>
            <w:vAlign w:val="center"/>
          </w:tcPr>
          <w:p w14:paraId="73F900F9" w14:textId="77777777" w:rsidR="00A87BC1" w:rsidRPr="007B6A9C" w:rsidRDefault="00A87BC1" w:rsidP="009F642E">
            <w:pPr>
              <w:pStyle w:val="TAH"/>
              <w:rPr>
                <w:rFonts w:eastAsia="Yu Mincho"/>
              </w:rPr>
            </w:pPr>
          </w:p>
        </w:tc>
        <w:tc>
          <w:tcPr>
            <w:tcW w:w="850" w:type="dxa"/>
            <w:vMerge/>
            <w:tcBorders>
              <w:left w:val="single" w:sz="4" w:space="0" w:color="auto"/>
            </w:tcBorders>
            <w:vAlign w:val="center"/>
          </w:tcPr>
          <w:p w14:paraId="32A7498B" w14:textId="77777777" w:rsidR="00A87BC1" w:rsidRPr="007B6A9C" w:rsidRDefault="00A87BC1" w:rsidP="009F642E">
            <w:pPr>
              <w:pStyle w:val="TAH"/>
              <w:rPr>
                <w:rFonts w:eastAsia="Yu Mincho"/>
              </w:rPr>
            </w:pPr>
          </w:p>
        </w:tc>
        <w:tc>
          <w:tcPr>
            <w:tcW w:w="709" w:type="dxa"/>
            <w:vAlign w:val="center"/>
          </w:tcPr>
          <w:p w14:paraId="518E971B" w14:textId="60636E3E" w:rsidR="00A87BC1" w:rsidRPr="007B6A9C" w:rsidRDefault="00A87BC1" w:rsidP="00A87BC1">
            <w:pPr>
              <w:pStyle w:val="TAH"/>
            </w:pPr>
            <w:r>
              <w:t>3</w:t>
            </w:r>
          </w:p>
        </w:tc>
        <w:tc>
          <w:tcPr>
            <w:tcW w:w="709" w:type="dxa"/>
            <w:vAlign w:val="center"/>
          </w:tcPr>
          <w:p w14:paraId="56BD215A" w14:textId="365E0FBD" w:rsidR="00A87BC1" w:rsidRPr="007B6A9C" w:rsidRDefault="00A87BC1" w:rsidP="009F642E">
            <w:pPr>
              <w:pStyle w:val="TAH"/>
              <w:rPr>
                <w:rFonts w:eastAsia="Yu Mincho"/>
              </w:rPr>
            </w:pPr>
            <w:r w:rsidRPr="007B6A9C">
              <w:t>5</w:t>
            </w:r>
          </w:p>
        </w:tc>
        <w:tc>
          <w:tcPr>
            <w:tcW w:w="709" w:type="dxa"/>
            <w:vAlign w:val="center"/>
          </w:tcPr>
          <w:p w14:paraId="30B55AF4" w14:textId="77777777" w:rsidR="00A87BC1" w:rsidRPr="007B6A9C" w:rsidRDefault="00A87BC1" w:rsidP="009F642E">
            <w:pPr>
              <w:pStyle w:val="TAH"/>
              <w:rPr>
                <w:rFonts w:eastAsia="Yu Mincho"/>
              </w:rPr>
            </w:pPr>
            <w:r w:rsidRPr="007B6A9C">
              <w:t>10</w:t>
            </w:r>
          </w:p>
        </w:tc>
        <w:tc>
          <w:tcPr>
            <w:tcW w:w="851" w:type="dxa"/>
            <w:vAlign w:val="center"/>
          </w:tcPr>
          <w:p w14:paraId="386F13A4" w14:textId="77777777" w:rsidR="00A87BC1" w:rsidRPr="007B6A9C" w:rsidRDefault="00A87BC1" w:rsidP="009F642E">
            <w:pPr>
              <w:pStyle w:val="TAH"/>
              <w:rPr>
                <w:rFonts w:eastAsia="Yu Mincho"/>
              </w:rPr>
            </w:pPr>
            <w:r w:rsidRPr="007B6A9C">
              <w:t>15</w:t>
            </w:r>
          </w:p>
        </w:tc>
        <w:tc>
          <w:tcPr>
            <w:tcW w:w="850" w:type="dxa"/>
            <w:vAlign w:val="center"/>
          </w:tcPr>
          <w:p w14:paraId="18513B9E" w14:textId="77777777" w:rsidR="00A87BC1" w:rsidRPr="007B6A9C" w:rsidRDefault="00A87BC1" w:rsidP="009F642E">
            <w:pPr>
              <w:pStyle w:val="TAH"/>
              <w:rPr>
                <w:rFonts w:eastAsia="Yu Mincho"/>
              </w:rPr>
            </w:pPr>
            <w:r w:rsidRPr="007B6A9C">
              <w:t>20</w:t>
            </w:r>
          </w:p>
        </w:tc>
        <w:tc>
          <w:tcPr>
            <w:tcW w:w="920" w:type="dxa"/>
            <w:vAlign w:val="center"/>
          </w:tcPr>
          <w:p w14:paraId="7F68E959" w14:textId="77777777" w:rsidR="00A87BC1" w:rsidRPr="007B6A9C" w:rsidRDefault="00A87BC1" w:rsidP="009F642E">
            <w:pPr>
              <w:pStyle w:val="TAH"/>
              <w:rPr>
                <w:bCs/>
              </w:rPr>
            </w:pPr>
            <w:r w:rsidRPr="007B6A9C">
              <w:rPr>
                <w:bCs/>
              </w:rPr>
              <w:t>25</w:t>
            </w:r>
          </w:p>
        </w:tc>
        <w:tc>
          <w:tcPr>
            <w:tcW w:w="920" w:type="dxa"/>
          </w:tcPr>
          <w:p w14:paraId="76CCEA13" w14:textId="77777777" w:rsidR="00A87BC1" w:rsidRPr="007B6A9C" w:rsidRDefault="00A87BC1" w:rsidP="009F642E">
            <w:pPr>
              <w:pStyle w:val="TAH"/>
            </w:pPr>
            <w:r w:rsidRPr="007B6A9C">
              <w:t>30</w:t>
            </w:r>
          </w:p>
          <w:p w14:paraId="2E3CC6BA" w14:textId="77777777" w:rsidR="00A87BC1" w:rsidRPr="007B6A9C" w:rsidRDefault="00A87BC1" w:rsidP="009F642E">
            <w:pPr>
              <w:pStyle w:val="TAH"/>
            </w:pPr>
            <w:r w:rsidRPr="007B6A9C">
              <w:t>(NOTE)</w:t>
            </w:r>
          </w:p>
        </w:tc>
        <w:tc>
          <w:tcPr>
            <w:tcW w:w="920" w:type="dxa"/>
            <w:vAlign w:val="center"/>
          </w:tcPr>
          <w:p w14:paraId="6CA08FBB" w14:textId="77777777" w:rsidR="00A87BC1" w:rsidRPr="007B6A9C" w:rsidRDefault="00A87BC1" w:rsidP="009F642E">
            <w:pPr>
              <w:pStyle w:val="TAH"/>
              <w:rPr>
                <w:bCs/>
              </w:rPr>
            </w:pPr>
            <w:r w:rsidRPr="007B6A9C">
              <w:rPr>
                <w:bCs/>
              </w:rPr>
              <w:t>35</w:t>
            </w:r>
          </w:p>
        </w:tc>
        <w:tc>
          <w:tcPr>
            <w:tcW w:w="921" w:type="dxa"/>
            <w:vAlign w:val="center"/>
          </w:tcPr>
          <w:p w14:paraId="66B6E1AE" w14:textId="77777777" w:rsidR="00A87BC1" w:rsidRPr="007B6A9C" w:rsidRDefault="00A87BC1" w:rsidP="009F642E">
            <w:pPr>
              <w:pStyle w:val="TAH"/>
            </w:pPr>
            <w:r w:rsidRPr="007B6A9C">
              <w:t>50</w:t>
            </w:r>
          </w:p>
        </w:tc>
        <w:tc>
          <w:tcPr>
            <w:tcW w:w="920" w:type="dxa"/>
            <w:vAlign w:val="center"/>
          </w:tcPr>
          <w:p w14:paraId="10FCCE05" w14:textId="77777777" w:rsidR="00A87BC1" w:rsidRPr="007B6A9C" w:rsidRDefault="00A87BC1" w:rsidP="009F642E">
            <w:pPr>
              <w:pStyle w:val="TAH"/>
            </w:pPr>
            <w:r w:rsidRPr="007B6A9C">
              <w:t>70</w:t>
            </w:r>
          </w:p>
        </w:tc>
        <w:tc>
          <w:tcPr>
            <w:tcW w:w="927" w:type="dxa"/>
            <w:vAlign w:val="center"/>
          </w:tcPr>
          <w:p w14:paraId="4D784851" w14:textId="77777777" w:rsidR="00A87BC1" w:rsidRPr="007B6A9C" w:rsidRDefault="00A87BC1" w:rsidP="009F642E">
            <w:pPr>
              <w:pStyle w:val="TAH"/>
            </w:pPr>
            <w:r w:rsidRPr="007B6A9C">
              <w:t>100</w:t>
            </w:r>
          </w:p>
        </w:tc>
      </w:tr>
      <w:tr w:rsidR="00A87BC1" w:rsidRPr="007B6A9C" w14:paraId="03A47DD7" w14:textId="77777777" w:rsidTr="00A87BC1">
        <w:trPr>
          <w:cantSplit/>
          <w:jc w:val="center"/>
        </w:trPr>
        <w:tc>
          <w:tcPr>
            <w:tcW w:w="851" w:type="dxa"/>
            <w:tcBorders>
              <w:top w:val="single" w:sz="4" w:space="0" w:color="auto"/>
              <w:bottom w:val="single" w:sz="4" w:space="0" w:color="FFFFFF" w:themeColor="background1"/>
            </w:tcBorders>
            <w:vAlign w:val="center"/>
          </w:tcPr>
          <w:p w14:paraId="03C41730" w14:textId="77777777" w:rsidR="00A87BC1" w:rsidRPr="007B6A9C" w:rsidRDefault="00A87BC1" w:rsidP="00A87BC1">
            <w:pPr>
              <w:pStyle w:val="TAC"/>
            </w:pPr>
          </w:p>
        </w:tc>
        <w:tc>
          <w:tcPr>
            <w:tcW w:w="850" w:type="dxa"/>
            <w:vAlign w:val="center"/>
          </w:tcPr>
          <w:p w14:paraId="14BA2F6F" w14:textId="77777777" w:rsidR="00A87BC1" w:rsidRPr="007B6A9C" w:rsidRDefault="00A87BC1" w:rsidP="00A87BC1">
            <w:pPr>
              <w:pStyle w:val="TAC"/>
            </w:pPr>
            <w:r w:rsidRPr="007B6A9C">
              <w:t>15</w:t>
            </w:r>
          </w:p>
        </w:tc>
        <w:tc>
          <w:tcPr>
            <w:tcW w:w="709" w:type="dxa"/>
          </w:tcPr>
          <w:p w14:paraId="6192CCDE" w14:textId="57A6BF64" w:rsidR="00A87BC1" w:rsidRPr="007B6A9C" w:rsidRDefault="00A87BC1" w:rsidP="00A87BC1">
            <w:pPr>
              <w:pStyle w:val="TAC"/>
            </w:pPr>
            <w:r>
              <w:rPr>
                <w:rFonts w:hint="eastAsia"/>
              </w:rPr>
              <w:t>3</w:t>
            </w:r>
            <w:r w:rsidRPr="008B17D0">
              <w:rPr>
                <w:vertAlign w:val="superscript"/>
              </w:rPr>
              <w:t>2</w:t>
            </w:r>
          </w:p>
        </w:tc>
        <w:tc>
          <w:tcPr>
            <w:tcW w:w="709" w:type="dxa"/>
          </w:tcPr>
          <w:p w14:paraId="45BA6222" w14:textId="5FAF4264" w:rsidR="00A87BC1" w:rsidRPr="007B6A9C" w:rsidRDefault="00A87BC1" w:rsidP="00A87BC1">
            <w:pPr>
              <w:pStyle w:val="TAC"/>
              <w:rPr>
                <w:rFonts w:eastAsia="Yu Mincho"/>
              </w:rPr>
            </w:pPr>
            <w:r w:rsidRPr="007B6A9C">
              <w:t>5</w:t>
            </w:r>
          </w:p>
        </w:tc>
        <w:tc>
          <w:tcPr>
            <w:tcW w:w="709" w:type="dxa"/>
          </w:tcPr>
          <w:p w14:paraId="1A537DA8" w14:textId="77777777" w:rsidR="00A87BC1" w:rsidRPr="007B6A9C" w:rsidRDefault="00A87BC1" w:rsidP="00A87BC1">
            <w:pPr>
              <w:pStyle w:val="TAC"/>
            </w:pPr>
            <w:r w:rsidRPr="007B6A9C">
              <w:t>10</w:t>
            </w:r>
          </w:p>
        </w:tc>
        <w:tc>
          <w:tcPr>
            <w:tcW w:w="851" w:type="dxa"/>
          </w:tcPr>
          <w:p w14:paraId="10085E91" w14:textId="77777777" w:rsidR="00A87BC1" w:rsidRPr="007B6A9C" w:rsidRDefault="00A87BC1" w:rsidP="00A87BC1">
            <w:pPr>
              <w:pStyle w:val="TAC"/>
            </w:pPr>
            <w:r w:rsidRPr="007B6A9C">
              <w:t>15</w:t>
            </w:r>
          </w:p>
        </w:tc>
        <w:tc>
          <w:tcPr>
            <w:tcW w:w="850" w:type="dxa"/>
          </w:tcPr>
          <w:p w14:paraId="2C208D8F" w14:textId="77777777" w:rsidR="00A87BC1" w:rsidRPr="007B6A9C" w:rsidRDefault="00A87BC1" w:rsidP="00A87BC1">
            <w:pPr>
              <w:pStyle w:val="TAC"/>
            </w:pPr>
            <w:r w:rsidRPr="007B6A9C">
              <w:t>20</w:t>
            </w:r>
          </w:p>
        </w:tc>
        <w:tc>
          <w:tcPr>
            <w:tcW w:w="920" w:type="dxa"/>
          </w:tcPr>
          <w:p w14:paraId="77E37938" w14:textId="77777777" w:rsidR="00A87BC1" w:rsidRPr="007B6A9C" w:rsidRDefault="00A87BC1" w:rsidP="00A87BC1">
            <w:pPr>
              <w:pStyle w:val="TAC"/>
            </w:pPr>
          </w:p>
        </w:tc>
        <w:tc>
          <w:tcPr>
            <w:tcW w:w="920" w:type="dxa"/>
          </w:tcPr>
          <w:p w14:paraId="6CAE441D" w14:textId="77777777" w:rsidR="00A87BC1" w:rsidRPr="007B6A9C" w:rsidRDefault="00A87BC1" w:rsidP="00A87BC1">
            <w:pPr>
              <w:pStyle w:val="TAC"/>
            </w:pPr>
          </w:p>
        </w:tc>
        <w:tc>
          <w:tcPr>
            <w:tcW w:w="920" w:type="dxa"/>
          </w:tcPr>
          <w:p w14:paraId="74780697" w14:textId="77777777" w:rsidR="00A87BC1" w:rsidRPr="007B6A9C" w:rsidRDefault="00A87BC1" w:rsidP="00A87BC1">
            <w:pPr>
              <w:pStyle w:val="TAC"/>
            </w:pPr>
          </w:p>
        </w:tc>
        <w:tc>
          <w:tcPr>
            <w:tcW w:w="921" w:type="dxa"/>
          </w:tcPr>
          <w:p w14:paraId="3BA1CB03" w14:textId="77777777" w:rsidR="00A87BC1" w:rsidRPr="007B6A9C" w:rsidRDefault="00A87BC1" w:rsidP="00A87BC1">
            <w:pPr>
              <w:pStyle w:val="TAC"/>
            </w:pPr>
          </w:p>
        </w:tc>
        <w:tc>
          <w:tcPr>
            <w:tcW w:w="920" w:type="dxa"/>
          </w:tcPr>
          <w:p w14:paraId="48F60B2E" w14:textId="77777777" w:rsidR="00A87BC1" w:rsidRPr="007B6A9C" w:rsidRDefault="00A87BC1" w:rsidP="00A87BC1">
            <w:pPr>
              <w:pStyle w:val="TAC"/>
            </w:pPr>
          </w:p>
        </w:tc>
        <w:tc>
          <w:tcPr>
            <w:tcW w:w="927" w:type="dxa"/>
          </w:tcPr>
          <w:p w14:paraId="2217BC6E" w14:textId="77777777" w:rsidR="00A87BC1" w:rsidRPr="007B6A9C" w:rsidRDefault="00A87BC1" w:rsidP="00A87BC1">
            <w:pPr>
              <w:pStyle w:val="TAC"/>
            </w:pPr>
          </w:p>
        </w:tc>
      </w:tr>
      <w:tr w:rsidR="00A87BC1" w:rsidRPr="007B6A9C" w14:paraId="2BB990EA" w14:textId="77777777" w:rsidTr="00A87BC1">
        <w:trPr>
          <w:cantSplit/>
          <w:jc w:val="center"/>
        </w:trPr>
        <w:tc>
          <w:tcPr>
            <w:tcW w:w="851" w:type="dxa"/>
            <w:tcBorders>
              <w:top w:val="single" w:sz="4" w:space="0" w:color="FFFFFF" w:themeColor="background1"/>
              <w:bottom w:val="single" w:sz="4" w:space="0" w:color="FFFFFF" w:themeColor="background1"/>
            </w:tcBorders>
            <w:vAlign w:val="center"/>
          </w:tcPr>
          <w:p w14:paraId="587C4538" w14:textId="77777777" w:rsidR="00A87BC1" w:rsidRPr="007B6A9C" w:rsidRDefault="00A87BC1" w:rsidP="00A87BC1">
            <w:pPr>
              <w:pStyle w:val="TAC"/>
            </w:pPr>
            <w:r w:rsidRPr="007B6A9C">
              <w:rPr>
                <w:rFonts w:hint="eastAsia"/>
                <w:lang w:val="en-US"/>
              </w:rPr>
              <w:t>n25</w:t>
            </w:r>
            <w:r w:rsidRPr="007B6A9C">
              <w:rPr>
                <w:lang w:val="en-US"/>
              </w:rPr>
              <w:t>6</w:t>
            </w:r>
          </w:p>
        </w:tc>
        <w:tc>
          <w:tcPr>
            <w:tcW w:w="850" w:type="dxa"/>
            <w:vAlign w:val="center"/>
          </w:tcPr>
          <w:p w14:paraId="32786450" w14:textId="77777777" w:rsidR="00A87BC1" w:rsidRPr="007B6A9C" w:rsidRDefault="00A87BC1" w:rsidP="00A87BC1">
            <w:pPr>
              <w:pStyle w:val="TAC"/>
            </w:pPr>
            <w:r w:rsidRPr="007B6A9C">
              <w:t>30</w:t>
            </w:r>
          </w:p>
        </w:tc>
        <w:tc>
          <w:tcPr>
            <w:tcW w:w="709" w:type="dxa"/>
          </w:tcPr>
          <w:p w14:paraId="5A2C8A91" w14:textId="77777777" w:rsidR="00A87BC1" w:rsidRPr="007B6A9C" w:rsidRDefault="00A87BC1" w:rsidP="00A87BC1">
            <w:pPr>
              <w:pStyle w:val="TAC"/>
            </w:pPr>
          </w:p>
        </w:tc>
        <w:tc>
          <w:tcPr>
            <w:tcW w:w="709" w:type="dxa"/>
          </w:tcPr>
          <w:p w14:paraId="4FAD2B47" w14:textId="77001B84" w:rsidR="00A87BC1" w:rsidRPr="007B6A9C" w:rsidRDefault="00A87BC1" w:rsidP="00A87BC1">
            <w:pPr>
              <w:pStyle w:val="TAC"/>
            </w:pPr>
          </w:p>
        </w:tc>
        <w:tc>
          <w:tcPr>
            <w:tcW w:w="709" w:type="dxa"/>
          </w:tcPr>
          <w:p w14:paraId="416210F2" w14:textId="77777777" w:rsidR="00A87BC1" w:rsidRPr="007B6A9C" w:rsidRDefault="00A87BC1" w:rsidP="00A87BC1">
            <w:pPr>
              <w:pStyle w:val="TAC"/>
            </w:pPr>
            <w:r w:rsidRPr="007B6A9C">
              <w:t>10</w:t>
            </w:r>
          </w:p>
        </w:tc>
        <w:tc>
          <w:tcPr>
            <w:tcW w:w="851" w:type="dxa"/>
          </w:tcPr>
          <w:p w14:paraId="6A30D8B2" w14:textId="77777777" w:rsidR="00A87BC1" w:rsidRPr="007B6A9C" w:rsidRDefault="00A87BC1" w:rsidP="00A87BC1">
            <w:pPr>
              <w:pStyle w:val="TAC"/>
            </w:pPr>
            <w:r w:rsidRPr="007B6A9C">
              <w:t>15</w:t>
            </w:r>
          </w:p>
        </w:tc>
        <w:tc>
          <w:tcPr>
            <w:tcW w:w="850" w:type="dxa"/>
          </w:tcPr>
          <w:p w14:paraId="6EF61B20" w14:textId="77777777" w:rsidR="00A87BC1" w:rsidRPr="007B6A9C" w:rsidRDefault="00A87BC1" w:rsidP="00A87BC1">
            <w:pPr>
              <w:pStyle w:val="TAC"/>
            </w:pPr>
            <w:r w:rsidRPr="007B6A9C">
              <w:t>20</w:t>
            </w:r>
          </w:p>
        </w:tc>
        <w:tc>
          <w:tcPr>
            <w:tcW w:w="920" w:type="dxa"/>
          </w:tcPr>
          <w:p w14:paraId="727B7B21" w14:textId="77777777" w:rsidR="00A87BC1" w:rsidRPr="007B6A9C" w:rsidRDefault="00A87BC1" w:rsidP="00A87BC1">
            <w:pPr>
              <w:pStyle w:val="TAC"/>
            </w:pPr>
          </w:p>
        </w:tc>
        <w:tc>
          <w:tcPr>
            <w:tcW w:w="920" w:type="dxa"/>
          </w:tcPr>
          <w:p w14:paraId="062F9F65" w14:textId="77777777" w:rsidR="00A87BC1" w:rsidRPr="007B6A9C" w:rsidRDefault="00A87BC1" w:rsidP="00A87BC1">
            <w:pPr>
              <w:pStyle w:val="TAC"/>
            </w:pPr>
          </w:p>
        </w:tc>
        <w:tc>
          <w:tcPr>
            <w:tcW w:w="920" w:type="dxa"/>
          </w:tcPr>
          <w:p w14:paraId="6C02A9A6" w14:textId="77777777" w:rsidR="00A87BC1" w:rsidRPr="007B6A9C" w:rsidRDefault="00A87BC1" w:rsidP="00A87BC1">
            <w:pPr>
              <w:pStyle w:val="TAC"/>
            </w:pPr>
          </w:p>
        </w:tc>
        <w:tc>
          <w:tcPr>
            <w:tcW w:w="921" w:type="dxa"/>
          </w:tcPr>
          <w:p w14:paraId="3D333BD7" w14:textId="77777777" w:rsidR="00A87BC1" w:rsidRPr="007B6A9C" w:rsidRDefault="00A87BC1" w:rsidP="00A87BC1">
            <w:pPr>
              <w:pStyle w:val="TAC"/>
            </w:pPr>
          </w:p>
        </w:tc>
        <w:tc>
          <w:tcPr>
            <w:tcW w:w="920" w:type="dxa"/>
          </w:tcPr>
          <w:p w14:paraId="718B8EBB" w14:textId="77777777" w:rsidR="00A87BC1" w:rsidRPr="007B6A9C" w:rsidRDefault="00A87BC1" w:rsidP="00A87BC1">
            <w:pPr>
              <w:pStyle w:val="TAC"/>
            </w:pPr>
          </w:p>
        </w:tc>
        <w:tc>
          <w:tcPr>
            <w:tcW w:w="927" w:type="dxa"/>
          </w:tcPr>
          <w:p w14:paraId="11EF7DCB" w14:textId="77777777" w:rsidR="00A87BC1" w:rsidRPr="007B6A9C" w:rsidRDefault="00A87BC1" w:rsidP="00A87BC1">
            <w:pPr>
              <w:pStyle w:val="TAC"/>
            </w:pPr>
          </w:p>
        </w:tc>
      </w:tr>
      <w:tr w:rsidR="00A87BC1" w:rsidRPr="007B6A9C" w14:paraId="210E3034" w14:textId="77777777" w:rsidTr="00A87BC1">
        <w:trPr>
          <w:cantSplit/>
          <w:jc w:val="center"/>
        </w:trPr>
        <w:tc>
          <w:tcPr>
            <w:tcW w:w="851" w:type="dxa"/>
            <w:tcBorders>
              <w:top w:val="single" w:sz="4" w:space="0" w:color="FFFFFF" w:themeColor="background1"/>
              <w:bottom w:val="single" w:sz="4" w:space="0" w:color="auto"/>
            </w:tcBorders>
            <w:vAlign w:val="center"/>
          </w:tcPr>
          <w:p w14:paraId="08F93561" w14:textId="77777777" w:rsidR="00A87BC1" w:rsidRPr="007B6A9C" w:rsidRDefault="00A87BC1" w:rsidP="00A87BC1">
            <w:pPr>
              <w:pStyle w:val="TAC"/>
            </w:pPr>
          </w:p>
        </w:tc>
        <w:tc>
          <w:tcPr>
            <w:tcW w:w="850" w:type="dxa"/>
            <w:vAlign w:val="center"/>
          </w:tcPr>
          <w:p w14:paraId="5B8191F1" w14:textId="77777777" w:rsidR="00A87BC1" w:rsidRPr="007B6A9C" w:rsidRDefault="00A87BC1" w:rsidP="00A87BC1">
            <w:pPr>
              <w:pStyle w:val="TAC"/>
            </w:pPr>
            <w:r w:rsidRPr="007B6A9C">
              <w:t>60</w:t>
            </w:r>
          </w:p>
        </w:tc>
        <w:tc>
          <w:tcPr>
            <w:tcW w:w="709" w:type="dxa"/>
          </w:tcPr>
          <w:p w14:paraId="1251884F" w14:textId="77777777" w:rsidR="00A87BC1" w:rsidRPr="007B6A9C" w:rsidRDefault="00A87BC1" w:rsidP="00A87BC1">
            <w:pPr>
              <w:pStyle w:val="TAC"/>
            </w:pPr>
          </w:p>
        </w:tc>
        <w:tc>
          <w:tcPr>
            <w:tcW w:w="709" w:type="dxa"/>
          </w:tcPr>
          <w:p w14:paraId="14C8C43D" w14:textId="294D375C" w:rsidR="00A87BC1" w:rsidRPr="007B6A9C" w:rsidRDefault="00A87BC1" w:rsidP="00A87BC1">
            <w:pPr>
              <w:pStyle w:val="TAC"/>
            </w:pPr>
          </w:p>
        </w:tc>
        <w:tc>
          <w:tcPr>
            <w:tcW w:w="709" w:type="dxa"/>
          </w:tcPr>
          <w:p w14:paraId="751D0B09" w14:textId="77777777" w:rsidR="00A87BC1" w:rsidRPr="007B6A9C" w:rsidRDefault="00A87BC1" w:rsidP="00A87BC1">
            <w:pPr>
              <w:pStyle w:val="TAC"/>
            </w:pPr>
            <w:r w:rsidRPr="007B6A9C">
              <w:t>10</w:t>
            </w:r>
          </w:p>
        </w:tc>
        <w:tc>
          <w:tcPr>
            <w:tcW w:w="851" w:type="dxa"/>
          </w:tcPr>
          <w:p w14:paraId="763D3EEB" w14:textId="77777777" w:rsidR="00A87BC1" w:rsidRPr="007B6A9C" w:rsidRDefault="00A87BC1" w:rsidP="00A87BC1">
            <w:pPr>
              <w:pStyle w:val="TAC"/>
            </w:pPr>
            <w:r w:rsidRPr="007B6A9C">
              <w:t>15</w:t>
            </w:r>
          </w:p>
        </w:tc>
        <w:tc>
          <w:tcPr>
            <w:tcW w:w="850" w:type="dxa"/>
          </w:tcPr>
          <w:p w14:paraId="26A3B7E1" w14:textId="77777777" w:rsidR="00A87BC1" w:rsidRPr="007B6A9C" w:rsidRDefault="00A87BC1" w:rsidP="00A87BC1">
            <w:pPr>
              <w:pStyle w:val="TAC"/>
            </w:pPr>
            <w:r w:rsidRPr="007B6A9C">
              <w:t>20</w:t>
            </w:r>
          </w:p>
        </w:tc>
        <w:tc>
          <w:tcPr>
            <w:tcW w:w="920" w:type="dxa"/>
          </w:tcPr>
          <w:p w14:paraId="71D20BFA" w14:textId="77777777" w:rsidR="00A87BC1" w:rsidRPr="007B6A9C" w:rsidRDefault="00A87BC1" w:rsidP="00A87BC1">
            <w:pPr>
              <w:pStyle w:val="TAC"/>
            </w:pPr>
          </w:p>
        </w:tc>
        <w:tc>
          <w:tcPr>
            <w:tcW w:w="920" w:type="dxa"/>
          </w:tcPr>
          <w:p w14:paraId="22225C79" w14:textId="77777777" w:rsidR="00A87BC1" w:rsidRPr="007B6A9C" w:rsidRDefault="00A87BC1" w:rsidP="00A87BC1">
            <w:pPr>
              <w:pStyle w:val="TAC"/>
            </w:pPr>
          </w:p>
        </w:tc>
        <w:tc>
          <w:tcPr>
            <w:tcW w:w="920" w:type="dxa"/>
          </w:tcPr>
          <w:p w14:paraId="1B42621B" w14:textId="77777777" w:rsidR="00A87BC1" w:rsidRPr="007B6A9C" w:rsidRDefault="00A87BC1" w:rsidP="00A87BC1">
            <w:pPr>
              <w:pStyle w:val="TAC"/>
            </w:pPr>
          </w:p>
        </w:tc>
        <w:tc>
          <w:tcPr>
            <w:tcW w:w="921" w:type="dxa"/>
          </w:tcPr>
          <w:p w14:paraId="5CBA589C" w14:textId="77777777" w:rsidR="00A87BC1" w:rsidRPr="007B6A9C" w:rsidRDefault="00A87BC1" w:rsidP="00A87BC1">
            <w:pPr>
              <w:pStyle w:val="TAC"/>
            </w:pPr>
          </w:p>
        </w:tc>
        <w:tc>
          <w:tcPr>
            <w:tcW w:w="920" w:type="dxa"/>
          </w:tcPr>
          <w:p w14:paraId="73E6385A" w14:textId="77777777" w:rsidR="00A87BC1" w:rsidRPr="007B6A9C" w:rsidRDefault="00A87BC1" w:rsidP="00A87BC1">
            <w:pPr>
              <w:pStyle w:val="TAC"/>
            </w:pPr>
          </w:p>
        </w:tc>
        <w:tc>
          <w:tcPr>
            <w:tcW w:w="927" w:type="dxa"/>
          </w:tcPr>
          <w:p w14:paraId="620CD32C" w14:textId="77777777" w:rsidR="00A87BC1" w:rsidRPr="007B6A9C" w:rsidRDefault="00A87BC1" w:rsidP="00A87BC1">
            <w:pPr>
              <w:pStyle w:val="TAC"/>
            </w:pPr>
          </w:p>
        </w:tc>
      </w:tr>
      <w:tr w:rsidR="00A87BC1" w:rsidRPr="007B6A9C" w14:paraId="3CE90F14" w14:textId="77777777" w:rsidTr="00A87BC1">
        <w:trPr>
          <w:cantSplit/>
          <w:jc w:val="center"/>
        </w:trPr>
        <w:tc>
          <w:tcPr>
            <w:tcW w:w="851" w:type="dxa"/>
            <w:tcBorders>
              <w:top w:val="single" w:sz="4" w:space="0" w:color="auto"/>
              <w:bottom w:val="nil"/>
            </w:tcBorders>
            <w:vAlign w:val="center"/>
          </w:tcPr>
          <w:p w14:paraId="385BFFFA" w14:textId="77777777" w:rsidR="00A87BC1" w:rsidRPr="007B6A9C" w:rsidRDefault="00A87BC1" w:rsidP="00A87BC1">
            <w:pPr>
              <w:pStyle w:val="TAC"/>
            </w:pPr>
          </w:p>
        </w:tc>
        <w:tc>
          <w:tcPr>
            <w:tcW w:w="850" w:type="dxa"/>
            <w:vAlign w:val="center"/>
          </w:tcPr>
          <w:p w14:paraId="3C77DF6E" w14:textId="77777777" w:rsidR="00A87BC1" w:rsidRPr="007B6A9C" w:rsidRDefault="00A87BC1" w:rsidP="00A87BC1">
            <w:pPr>
              <w:pStyle w:val="TAC"/>
            </w:pPr>
            <w:r w:rsidRPr="007B6A9C">
              <w:t>15</w:t>
            </w:r>
          </w:p>
        </w:tc>
        <w:tc>
          <w:tcPr>
            <w:tcW w:w="709" w:type="dxa"/>
          </w:tcPr>
          <w:p w14:paraId="076CF949" w14:textId="33093B31" w:rsidR="00A87BC1" w:rsidRPr="007B6A9C" w:rsidRDefault="00A87BC1" w:rsidP="00A87BC1">
            <w:pPr>
              <w:pStyle w:val="TAC"/>
            </w:pPr>
            <w:r>
              <w:rPr>
                <w:rFonts w:hint="eastAsia"/>
              </w:rPr>
              <w:t>3</w:t>
            </w:r>
            <w:r w:rsidRPr="008B17D0">
              <w:rPr>
                <w:vertAlign w:val="superscript"/>
              </w:rPr>
              <w:t>2</w:t>
            </w:r>
          </w:p>
        </w:tc>
        <w:tc>
          <w:tcPr>
            <w:tcW w:w="709" w:type="dxa"/>
          </w:tcPr>
          <w:p w14:paraId="5DC34EFC" w14:textId="444ADF80" w:rsidR="00A87BC1" w:rsidRPr="007B6A9C" w:rsidRDefault="00A87BC1" w:rsidP="00A87BC1">
            <w:pPr>
              <w:pStyle w:val="TAC"/>
            </w:pPr>
            <w:r w:rsidRPr="007B6A9C">
              <w:t>5</w:t>
            </w:r>
          </w:p>
        </w:tc>
        <w:tc>
          <w:tcPr>
            <w:tcW w:w="709" w:type="dxa"/>
          </w:tcPr>
          <w:p w14:paraId="28B9F317" w14:textId="77777777" w:rsidR="00A87BC1" w:rsidRPr="007B6A9C" w:rsidRDefault="00A87BC1" w:rsidP="00A87BC1">
            <w:pPr>
              <w:pStyle w:val="TAC"/>
            </w:pPr>
            <w:r w:rsidRPr="007B6A9C">
              <w:t>10</w:t>
            </w:r>
          </w:p>
        </w:tc>
        <w:tc>
          <w:tcPr>
            <w:tcW w:w="851" w:type="dxa"/>
          </w:tcPr>
          <w:p w14:paraId="00AF6F28" w14:textId="77777777" w:rsidR="00A87BC1" w:rsidRPr="007B6A9C" w:rsidRDefault="00A87BC1" w:rsidP="00A87BC1">
            <w:pPr>
              <w:pStyle w:val="TAC"/>
            </w:pPr>
            <w:r w:rsidRPr="007B6A9C">
              <w:t>15</w:t>
            </w:r>
          </w:p>
        </w:tc>
        <w:tc>
          <w:tcPr>
            <w:tcW w:w="850" w:type="dxa"/>
          </w:tcPr>
          <w:p w14:paraId="6548150A" w14:textId="77777777" w:rsidR="00A87BC1" w:rsidRPr="007B6A9C" w:rsidRDefault="00A87BC1" w:rsidP="00A87BC1">
            <w:pPr>
              <w:pStyle w:val="TAC"/>
            </w:pPr>
            <w:r w:rsidRPr="007B6A9C">
              <w:t>20</w:t>
            </w:r>
          </w:p>
        </w:tc>
        <w:tc>
          <w:tcPr>
            <w:tcW w:w="920" w:type="dxa"/>
          </w:tcPr>
          <w:p w14:paraId="195C13BA" w14:textId="77777777" w:rsidR="00A87BC1" w:rsidRPr="007B6A9C" w:rsidRDefault="00A87BC1" w:rsidP="00A87BC1">
            <w:pPr>
              <w:pStyle w:val="TAC"/>
            </w:pPr>
          </w:p>
        </w:tc>
        <w:tc>
          <w:tcPr>
            <w:tcW w:w="920" w:type="dxa"/>
          </w:tcPr>
          <w:p w14:paraId="7C6D8582" w14:textId="77777777" w:rsidR="00A87BC1" w:rsidRPr="007B6A9C" w:rsidRDefault="00A87BC1" w:rsidP="00A87BC1">
            <w:pPr>
              <w:pStyle w:val="TAC"/>
            </w:pPr>
          </w:p>
        </w:tc>
        <w:tc>
          <w:tcPr>
            <w:tcW w:w="920" w:type="dxa"/>
          </w:tcPr>
          <w:p w14:paraId="10A7BC3F" w14:textId="77777777" w:rsidR="00A87BC1" w:rsidRPr="007B6A9C" w:rsidRDefault="00A87BC1" w:rsidP="00A87BC1">
            <w:pPr>
              <w:pStyle w:val="TAC"/>
            </w:pPr>
          </w:p>
        </w:tc>
        <w:tc>
          <w:tcPr>
            <w:tcW w:w="921" w:type="dxa"/>
          </w:tcPr>
          <w:p w14:paraId="0DED85A5" w14:textId="77777777" w:rsidR="00A87BC1" w:rsidRPr="007B6A9C" w:rsidRDefault="00A87BC1" w:rsidP="00A87BC1">
            <w:pPr>
              <w:pStyle w:val="TAC"/>
            </w:pPr>
          </w:p>
        </w:tc>
        <w:tc>
          <w:tcPr>
            <w:tcW w:w="920" w:type="dxa"/>
          </w:tcPr>
          <w:p w14:paraId="6C2CCCBA" w14:textId="77777777" w:rsidR="00A87BC1" w:rsidRPr="007B6A9C" w:rsidRDefault="00A87BC1" w:rsidP="00A87BC1">
            <w:pPr>
              <w:pStyle w:val="TAC"/>
            </w:pPr>
          </w:p>
        </w:tc>
        <w:tc>
          <w:tcPr>
            <w:tcW w:w="927" w:type="dxa"/>
          </w:tcPr>
          <w:p w14:paraId="0DB6E7D8" w14:textId="77777777" w:rsidR="00A87BC1" w:rsidRPr="007B6A9C" w:rsidRDefault="00A87BC1" w:rsidP="00A87BC1">
            <w:pPr>
              <w:pStyle w:val="TAC"/>
            </w:pPr>
          </w:p>
        </w:tc>
      </w:tr>
      <w:tr w:rsidR="00A87BC1" w:rsidRPr="007B6A9C" w14:paraId="51E08B9E" w14:textId="77777777" w:rsidTr="00A87BC1">
        <w:trPr>
          <w:cantSplit/>
          <w:jc w:val="center"/>
        </w:trPr>
        <w:tc>
          <w:tcPr>
            <w:tcW w:w="851" w:type="dxa"/>
            <w:tcBorders>
              <w:top w:val="nil"/>
              <w:bottom w:val="nil"/>
            </w:tcBorders>
            <w:vAlign w:val="center"/>
          </w:tcPr>
          <w:p w14:paraId="53F4424A" w14:textId="77777777" w:rsidR="00A87BC1" w:rsidRPr="007B6A9C" w:rsidRDefault="00A87BC1" w:rsidP="00A87BC1">
            <w:pPr>
              <w:pStyle w:val="TAC"/>
            </w:pPr>
            <w:r w:rsidRPr="007B6A9C">
              <w:rPr>
                <w:rFonts w:hint="eastAsia"/>
                <w:lang w:val="en-US"/>
              </w:rPr>
              <w:t>n25</w:t>
            </w:r>
            <w:r w:rsidRPr="007B6A9C">
              <w:rPr>
                <w:lang w:val="en-US"/>
              </w:rPr>
              <w:t>5</w:t>
            </w:r>
          </w:p>
        </w:tc>
        <w:tc>
          <w:tcPr>
            <w:tcW w:w="850" w:type="dxa"/>
            <w:vAlign w:val="center"/>
          </w:tcPr>
          <w:p w14:paraId="5C9FEA6C" w14:textId="77777777" w:rsidR="00A87BC1" w:rsidRPr="007B6A9C" w:rsidRDefault="00A87BC1" w:rsidP="00A87BC1">
            <w:pPr>
              <w:pStyle w:val="TAC"/>
            </w:pPr>
            <w:r w:rsidRPr="007B6A9C">
              <w:t>30</w:t>
            </w:r>
          </w:p>
        </w:tc>
        <w:tc>
          <w:tcPr>
            <w:tcW w:w="709" w:type="dxa"/>
          </w:tcPr>
          <w:p w14:paraId="10DFD1CD" w14:textId="77777777" w:rsidR="00A87BC1" w:rsidRPr="007B6A9C" w:rsidRDefault="00A87BC1" w:rsidP="00A87BC1">
            <w:pPr>
              <w:pStyle w:val="TAC"/>
            </w:pPr>
          </w:p>
        </w:tc>
        <w:tc>
          <w:tcPr>
            <w:tcW w:w="709" w:type="dxa"/>
          </w:tcPr>
          <w:p w14:paraId="7DF10D65" w14:textId="7E07EB6E" w:rsidR="00A87BC1" w:rsidRPr="007B6A9C" w:rsidRDefault="00A87BC1" w:rsidP="00A87BC1">
            <w:pPr>
              <w:pStyle w:val="TAC"/>
            </w:pPr>
          </w:p>
        </w:tc>
        <w:tc>
          <w:tcPr>
            <w:tcW w:w="709" w:type="dxa"/>
          </w:tcPr>
          <w:p w14:paraId="239BC591" w14:textId="77777777" w:rsidR="00A87BC1" w:rsidRPr="007B6A9C" w:rsidRDefault="00A87BC1" w:rsidP="00A87BC1">
            <w:pPr>
              <w:pStyle w:val="TAC"/>
            </w:pPr>
            <w:r w:rsidRPr="007B6A9C">
              <w:t>10</w:t>
            </w:r>
          </w:p>
        </w:tc>
        <w:tc>
          <w:tcPr>
            <w:tcW w:w="851" w:type="dxa"/>
          </w:tcPr>
          <w:p w14:paraId="29F7187B" w14:textId="77777777" w:rsidR="00A87BC1" w:rsidRPr="007B6A9C" w:rsidRDefault="00A87BC1" w:rsidP="00A87BC1">
            <w:pPr>
              <w:pStyle w:val="TAC"/>
            </w:pPr>
            <w:r w:rsidRPr="007B6A9C">
              <w:t>15</w:t>
            </w:r>
          </w:p>
        </w:tc>
        <w:tc>
          <w:tcPr>
            <w:tcW w:w="850" w:type="dxa"/>
          </w:tcPr>
          <w:p w14:paraId="0772E122" w14:textId="77777777" w:rsidR="00A87BC1" w:rsidRPr="007B6A9C" w:rsidRDefault="00A87BC1" w:rsidP="00A87BC1">
            <w:pPr>
              <w:pStyle w:val="TAC"/>
            </w:pPr>
            <w:r w:rsidRPr="007B6A9C">
              <w:t>20</w:t>
            </w:r>
          </w:p>
        </w:tc>
        <w:tc>
          <w:tcPr>
            <w:tcW w:w="920" w:type="dxa"/>
          </w:tcPr>
          <w:p w14:paraId="5D337C8A" w14:textId="77777777" w:rsidR="00A87BC1" w:rsidRPr="007B6A9C" w:rsidRDefault="00A87BC1" w:rsidP="00A87BC1">
            <w:pPr>
              <w:pStyle w:val="TAC"/>
            </w:pPr>
          </w:p>
        </w:tc>
        <w:tc>
          <w:tcPr>
            <w:tcW w:w="920" w:type="dxa"/>
          </w:tcPr>
          <w:p w14:paraId="1B3D93E6" w14:textId="77777777" w:rsidR="00A87BC1" w:rsidRPr="007B6A9C" w:rsidRDefault="00A87BC1" w:rsidP="00A87BC1">
            <w:pPr>
              <w:pStyle w:val="TAC"/>
            </w:pPr>
          </w:p>
        </w:tc>
        <w:tc>
          <w:tcPr>
            <w:tcW w:w="920" w:type="dxa"/>
          </w:tcPr>
          <w:p w14:paraId="245FA943" w14:textId="77777777" w:rsidR="00A87BC1" w:rsidRPr="007B6A9C" w:rsidRDefault="00A87BC1" w:rsidP="00A87BC1">
            <w:pPr>
              <w:pStyle w:val="TAC"/>
            </w:pPr>
          </w:p>
        </w:tc>
        <w:tc>
          <w:tcPr>
            <w:tcW w:w="921" w:type="dxa"/>
          </w:tcPr>
          <w:p w14:paraId="04ED267E" w14:textId="77777777" w:rsidR="00A87BC1" w:rsidRPr="007B6A9C" w:rsidRDefault="00A87BC1" w:rsidP="00A87BC1">
            <w:pPr>
              <w:pStyle w:val="TAC"/>
            </w:pPr>
          </w:p>
        </w:tc>
        <w:tc>
          <w:tcPr>
            <w:tcW w:w="920" w:type="dxa"/>
          </w:tcPr>
          <w:p w14:paraId="18EA5743" w14:textId="77777777" w:rsidR="00A87BC1" w:rsidRPr="007B6A9C" w:rsidRDefault="00A87BC1" w:rsidP="00A87BC1">
            <w:pPr>
              <w:pStyle w:val="TAC"/>
            </w:pPr>
          </w:p>
        </w:tc>
        <w:tc>
          <w:tcPr>
            <w:tcW w:w="927" w:type="dxa"/>
          </w:tcPr>
          <w:p w14:paraId="7122749C" w14:textId="77777777" w:rsidR="00A87BC1" w:rsidRPr="007B6A9C" w:rsidRDefault="00A87BC1" w:rsidP="00A87BC1">
            <w:pPr>
              <w:pStyle w:val="TAC"/>
            </w:pPr>
          </w:p>
        </w:tc>
      </w:tr>
      <w:tr w:rsidR="00A87BC1" w:rsidRPr="007B6A9C" w14:paraId="25FF3DA2" w14:textId="77777777" w:rsidTr="00A87BC1">
        <w:trPr>
          <w:cantSplit/>
          <w:jc w:val="center"/>
        </w:trPr>
        <w:tc>
          <w:tcPr>
            <w:tcW w:w="851" w:type="dxa"/>
            <w:tcBorders>
              <w:top w:val="nil"/>
              <w:bottom w:val="single" w:sz="4" w:space="0" w:color="auto"/>
            </w:tcBorders>
            <w:vAlign w:val="center"/>
          </w:tcPr>
          <w:p w14:paraId="2E590B7C" w14:textId="77777777" w:rsidR="00A87BC1" w:rsidRPr="007B6A9C" w:rsidRDefault="00A87BC1" w:rsidP="00A87BC1">
            <w:pPr>
              <w:pStyle w:val="TAC"/>
              <w:rPr>
                <w:lang w:val="en-US"/>
              </w:rPr>
            </w:pPr>
          </w:p>
        </w:tc>
        <w:tc>
          <w:tcPr>
            <w:tcW w:w="850" w:type="dxa"/>
            <w:tcBorders>
              <w:bottom w:val="single" w:sz="4" w:space="0" w:color="auto"/>
            </w:tcBorders>
            <w:vAlign w:val="center"/>
          </w:tcPr>
          <w:p w14:paraId="291A5AC8" w14:textId="77777777" w:rsidR="00A87BC1" w:rsidRPr="007B6A9C" w:rsidRDefault="00A87BC1" w:rsidP="00A87BC1">
            <w:pPr>
              <w:pStyle w:val="TAC"/>
            </w:pPr>
            <w:r w:rsidRPr="007B6A9C">
              <w:t>60</w:t>
            </w:r>
          </w:p>
        </w:tc>
        <w:tc>
          <w:tcPr>
            <w:tcW w:w="709" w:type="dxa"/>
            <w:tcBorders>
              <w:bottom w:val="single" w:sz="4" w:space="0" w:color="auto"/>
            </w:tcBorders>
          </w:tcPr>
          <w:p w14:paraId="2C995903" w14:textId="77777777" w:rsidR="00A87BC1" w:rsidRPr="007B6A9C" w:rsidRDefault="00A87BC1" w:rsidP="00A87BC1">
            <w:pPr>
              <w:pStyle w:val="TAC"/>
            </w:pPr>
          </w:p>
        </w:tc>
        <w:tc>
          <w:tcPr>
            <w:tcW w:w="709" w:type="dxa"/>
            <w:tcBorders>
              <w:bottom w:val="single" w:sz="4" w:space="0" w:color="auto"/>
            </w:tcBorders>
          </w:tcPr>
          <w:p w14:paraId="7319701D" w14:textId="69ACFE01" w:rsidR="00A87BC1" w:rsidRPr="007B6A9C" w:rsidRDefault="00A87BC1" w:rsidP="00A87BC1">
            <w:pPr>
              <w:pStyle w:val="TAC"/>
            </w:pPr>
          </w:p>
        </w:tc>
        <w:tc>
          <w:tcPr>
            <w:tcW w:w="709" w:type="dxa"/>
            <w:tcBorders>
              <w:bottom w:val="single" w:sz="4" w:space="0" w:color="auto"/>
            </w:tcBorders>
          </w:tcPr>
          <w:p w14:paraId="31EEF0FD" w14:textId="77777777" w:rsidR="00A87BC1" w:rsidRPr="007B6A9C" w:rsidRDefault="00A87BC1" w:rsidP="00A87BC1">
            <w:pPr>
              <w:pStyle w:val="TAC"/>
            </w:pPr>
            <w:r w:rsidRPr="007B6A9C">
              <w:t>10</w:t>
            </w:r>
          </w:p>
        </w:tc>
        <w:tc>
          <w:tcPr>
            <w:tcW w:w="851" w:type="dxa"/>
            <w:tcBorders>
              <w:bottom w:val="single" w:sz="4" w:space="0" w:color="auto"/>
            </w:tcBorders>
          </w:tcPr>
          <w:p w14:paraId="369FD57B" w14:textId="77777777" w:rsidR="00A87BC1" w:rsidRPr="007B6A9C" w:rsidRDefault="00A87BC1" w:rsidP="00A87BC1">
            <w:pPr>
              <w:pStyle w:val="TAC"/>
            </w:pPr>
            <w:r w:rsidRPr="007B6A9C">
              <w:t>15</w:t>
            </w:r>
          </w:p>
        </w:tc>
        <w:tc>
          <w:tcPr>
            <w:tcW w:w="850" w:type="dxa"/>
            <w:tcBorders>
              <w:bottom w:val="single" w:sz="4" w:space="0" w:color="auto"/>
            </w:tcBorders>
          </w:tcPr>
          <w:p w14:paraId="2CCD92AC" w14:textId="77777777" w:rsidR="00A87BC1" w:rsidRPr="007B6A9C" w:rsidRDefault="00A87BC1" w:rsidP="00A87BC1">
            <w:pPr>
              <w:pStyle w:val="TAC"/>
            </w:pPr>
            <w:r w:rsidRPr="007B6A9C">
              <w:t>20</w:t>
            </w:r>
          </w:p>
        </w:tc>
        <w:tc>
          <w:tcPr>
            <w:tcW w:w="920" w:type="dxa"/>
            <w:tcBorders>
              <w:bottom w:val="single" w:sz="4" w:space="0" w:color="auto"/>
            </w:tcBorders>
          </w:tcPr>
          <w:p w14:paraId="658092CB" w14:textId="77777777" w:rsidR="00A87BC1" w:rsidRPr="007B6A9C" w:rsidRDefault="00A87BC1" w:rsidP="00A87BC1">
            <w:pPr>
              <w:pStyle w:val="TAC"/>
            </w:pPr>
          </w:p>
        </w:tc>
        <w:tc>
          <w:tcPr>
            <w:tcW w:w="920" w:type="dxa"/>
            <w:tcBorders>
              <w:bottom w:val="single" w:sz="4" w:space="0" w:color="auto"/>
            </w:tcBorders>
          </w:tcPr>
          <w:p w14:paraId="108C6C70" w14:textId="77777777" w:rsidR="00A87BC1" w:rsidRPr="007B6A9C" w:rsidRDefault="00A87BC1" w:rsidP="00A87BC1">
            <w:pPr>
              <w:pStyle w:val="TAC"/>
            </w:pPr>
          </w:p>
        </w:tc>
        <w:tc>
          <w:tcPr>
            <w:tcW w:w="920" w:type="dxa"/>
            <w:tcBorders>
              <w:bottom w:val="single" w:sz="4" w:space="0" w:color="auto"/>
            </w:tcBorders>
          </w:tcPr>
          <w:p w14:paraId="7628AD5F" w14:textId="77777777" w:rsidR="00A87BC1" w:rsidRPr="007B6A9C" w:rsidRDefault="00A87BC1" w:rsidP="00A87BC1">
            <w:pPr>
              <w:pStyle w:val="TAC"/>
            </w:pPr>
          </w:p>
        </w:tc>
        <w:tc>
          <w:tcPr>
            <w:tcW w:w="921" w:type="dxa"/>
            <w:tcBorders>
              <w:bottom w:val="single" w:sz="4" w:space="0" w:color="auto"/>
            </w:tcBorders>
          </w:tcPr>
          <w:p w14:paraId="1190078E" w14:textId="77777777" w:rsidR="00A87BC1" w:rsidRPr="007B6A9C" w:rsidRDefault="00A87BC1" w:rsidP="00A87BC1">
            <w:pPr>
              <w:pStyle w:val="TAC"/>
            </w:pPr>
          </w:p>
        </w:tc>
        <w:tc>
          <w:tcPr>
            <w:tcW w:w="920" w:type="dxa"/>
            <w:tcBorders>
              <w:bottom w:val="single" w:sz="4" w:space="0" w:color="auto"/>
            </w:tcBorders>
          </w:tcPr>
          <w:p w14:paraId="5D7E97BE" w14:textId="77777777" w:rsidR="00A87BC1" w:rsidRPr="007B6A9C" w:rsidRDefault="00A87BC1" w:rsidP="00A87BC1">
            <w:pPr>
              <w:pStyle w:val="TAC"/>
            </w:pPr>
          </w:p>
        </w:tc>
        <w:tc>
          <w:tcPr>
            <w:tcW w:w="927" w:type="dxa"/>
            <w:tcBorders>
              <w:bottom w:val="single" w:sz="4" w:space="0" w:color="auto"/>
            </w:tcBorders>
          </w:tcPr>
          <w:p w14:paraId="5C9046F6" w14:textId="77777777" w:rsidR="00A87BC1" w:rsidRPr="007B6A9C" w:rsidRDefault="00A87BC1" w:rsidP="00A87BC1">
            <w:pPr>
              <w:pStyle w:val="TAC"/>
            </w:pPr>
          </w:p>
        </w:tc>
      </w:tr>
      <w:tr w:rsidR="00A87BC1" w:rsidRPr="007B6A9C" w14:paraId="7BF07D14" w14:textId="77777777" w:rsidTr="00A87BC1">
        <w:trPr>
          <w:cantSplit/>
          <w:jc w:val="center"/>
        </w:trPr>
        <w:tc>
          <w:tcPr>
            <w:tcW w:w="851" w:type="dxa"/>
            <w:tcBorders>
              <w:top w:val="nil"/>
              <w:bottom w:val="nil"/>
            </w:tcBorders>
            <w:vAlign w:val="center"/>
          </w:tcPr>
          <w:p w14:paraId="4BEC49C4" w14:textId="77777777" w:rsidR="00A87BC1" w:rsidRPr="007B6A9C" w:rsidRDefault="00A87BC1" w:rsidP="00A87BC1">
            <w:pPr>
              <w:pStyle w:val="TAC"/>
              <w:rPr>
                <w:lang w:val="en-US"/>
              </w:rPr>
            </w:pPr>
          </w:p>
        </w:tc>
        <w:tc>
          <w:tcPr>
            <w:tcW w:w="850" w:type="dxa"/>
            <w:tcBorders>
              <w:bottom w:val="single" w:sz="4" w:space="0" w:color="auto"/>
            </w:tcBorders>
            <w:vAlign w:val="center"/>
          </w:tcPr>
          <w:p w14:paraId="42D6BCD8" w14:textId="77777777" w:rsidR="00A87BC1" w:rsidRPr="007B6A9C" w:rsidRDefault="00A87BC1" w:rsidP="00A87BC1">
            <w:pPr>
              <w:pStyle w:val="TAC"/>
            </w:pPr>
            <w:r w:rsidRPr="007B6A9C">
              <w:t>15</w:t>
            </w:r>
          </w:p>
        </w:tc>
        <w:tc>
          <w:tcPr>
            <w:tcW w:w="709" w:type="dxa"/>
            <w:tcBorders>
              <w:bottom w:val="single" w:sz="4" w:space="0" w:color="auto"/>
            </w:tcBorders>
          </w:tcPr>
          <w:p w14:paraId="74E8B4C4" w14:textId="0430A045" w:rsidR="00A87BC1" w:rsidRPr="007B6A9C" w:rsidRDefault="00A87BC1" w:rsidP="00A87BC1">
            <w:pPr>
              <w:pStyle w:val="TAC"/>
            </w:pPr>
            <w:r>
              <w:rPr>
                <w:rFonts w:hint="eastAsia"/>
              </w:rPr>
              <w:t>3</w:t>
            </w:r>
            <w:r w:rsidRPr="008B17D0">
              <w:rPr>
                <w:vertAlign w:val="superscript"/>
              </w:rPr>
              <w:t>2</w:t>
            </w:r>
          </w:p>
        </w:tc>
        <w:tc>
          <w:tcPr>
            <w:tcW w:w="709" w:type="dxa"/>
            <w:tcBorders>
              <w:bottom w:val="single" w:sz="4" w:space="0" w:color="auto"/>
            </w:tcBorders>
          </w:tcPr>
          <w:p w14:paraId="43177FBD" w14:textId="7CB2DD82" w:rsidR="00A87BC1" w:rsidRPr="007B6A9C" w:rsidRDefault="00A87BC1" w:rsidP="00A87BC1">
            <w:pPr>
              <w:pStyle w:val="TAC"/>
            </w:pPr>
            <w:r w:rsidRPr="007B6A9C">
              <w:t>5</w:t>
            </w:r>
          </w:p>
        </w:tc>
        <w:tc>
          <w:tcPr>
            <w:tcW w:w="709" w:type="dxa"/>
            <w:tcBorders>
              <w:bottom w:val="single" w:sz="4" w:space="0" w:color="auto"/>
            </w:tcBorders>
          </w:tcPr>
          <w:p w14:paraId="778C4442" w14:textId="77777777" w:rsidR="00A87BC1" w:rsidRPr="007B6A9C" w:rsidRDefault="00A87BC1" w:rsidP="00A87BC1">
            <w:pPr>
              <w:pStyle w:val="TAC"/>
            </w:pPr>
            <w:r w:rsidRPr="007B6A9C">
              <w:t>10</w:t>
            </w:r>
          </w:p>
        </w:tc>
        <w:tc>
          <w:tcPr>
            <w:tcW w:w="851" w:type="dxa"/>
            <w:tcBorders>
              <w:bottom w:val="single" w:sz="4" w:space="0" w:color="auto"/>
            </w:tcBorders>
          </w:tcPr>
          <w:p w14:paraId="5B238692" w14:textId="77777777" w:rsidR="00A87BC1" w:rsidRPr="007B6A9C" w:rsidRDefault="00A87BC1" w:rsidP="00A87BC1">
            <w:pPr>
              <w:pStyle w:val="TAC"/>
            </w:pPr>
            <w:r w:rsidRPr="007B6A9C">
              <w:t>15</w:t>
            </w:r>
          </w:p>
        </w:tc>
        <w:tc>
          <w:tcPr>
            <w:tcW w:w="850" w:type="dxa"/>
            <w:tcBorders>
              <w:bottom w:val="single" w:sz="4" w:space="0" w:color="auto"/>
            </w:tcBorders>
          </w:tcPr>
          <w:p w14:paraId="7CEE6CC5" w14:textId="77777777" w:rsidR="00A87BC1" w:rsidRPr="007B6A9C" w:rsidRDefault="00A87BC1" w:rsidP="00A87BC1">
            <w:pPr>
              <w:pStyle w:val="TAC"/>
            </w:pPr>
          </w:p>
        </w:tc>
        <w:tc>
          <w:tcPr>
            <w:tcW w:w="920" w:type="dxa"/>
            <w:tcBorders>
              <w:bottom w:val="single" w:sz="4" w:space="0" w:color="auto"/>
            </w:tcBorders>
          </w:tcPr>
          <w:p w14:paraId="61CFCAAF" w14:textId="77777777" w:rsidR="00A87BC1" w:rsidRPr="007B6A9C" w:rsidRDefault="00A87BC1" w:rsidP="00A87BC1">
            <w:pPr>
              <w:pStyle w:val="TAC"/>
            </w:pPr>
          </w:p>
        </w:tc>
        <w:tc>
          <w:tcPr>
            <w:tcW w:w="920" w:type="dxa"/>
            <w:tcBorders>
              <w:bottom w:val="single" w:sz="4" w:space="0" w:color="auto"/>
            </w:tcBorders>
          </w:tcPr>
          <w:p w14:paraId="7B9F84FF" w14:textId="77777777" w:rsidR="00A87BC1" w:rsidRPr="007B6A9C" w:rsidRDefault="00A87BC1" w:rsidP="00A87BC1">
            <w:pPr>
              <w:pStyle w:val="TAC"/>
            </w:pPr>
          </w:p>
        </w:tc>
        <w:tc>
          <w:tcPr>
            <w:tcW w:w="920" w:type="dxa"/>
            <w:tcBorders>
              <w:bottom w:val="single" w:sz="4" w:space="0" w:color="auto"/>
            </w:tcBorders>
          </w:tcPr>
          <w:p w14:paraId="31BE1A48" w14:textId="77777777" w:rsidR="00A87BC1" w:rsidRPr="007B6A9C" w:rsidRDefault="00A87BC1" w:rsidP="00A87BC1">
            <w:pPr>
              <w:pStyle w:val="TAC"/>
            </w:pPr>
          </w:p>
        </w:tc>
        <w:tc>
          <w:tcPr>
            <w:tcW w:w="921" w:type="dxa"/>
            <w:tcBorders>
              <w:bottom w:val="single" w:sz="4" w:space="0" w:color="auto"/>
            </w:tcBorders>
          </w:tcPr>
          <w:p w14:paraId="65030882" w14:textId="77777777" w:rsidR="00A87BC1" w:rsidRPr="007B6A9C" w:rsidRDefault="00A87BC1" w:rsidP="00A87BC1">
            <w:pPr>
              <w:pStyle w:val="TAC"/>
            </w:pPr>
          </w:p>
        </w:tc>
        <w:tc>
          <w:tcPr>
            <w:tcW w:w="920" w:type="dxa"/>
            <w:tcBorders>
              <w:bottom w:val="single" w:sz="4" w:space="0" w:color="auto"/>
            </w:tcBorders>
          </w:tcPr>
          <w:p w14:paraId="406A4096" w14:textId="77777777" w:rsidR="00A87BC1" w:rsidRPr="007B6A9C" w:rsidRDefault="00A87BC1" w:rsidP="00A87BC1">
            <w:pPr>
              <w:pStyle w:val="TAC"/>
            </w:pPr>
          </w:p>
        </w:tc>
        <w:tc>
          <w:tcPr>
            <w:tcW w:w="927" w:type="dxa"/>
            <w:tcBorders>
              <w:bottom w:val="single" w:sz="4" w:space="0" w:color="auto"/>
            </w:tcBorders>
          </w:tcPr>
          <w:p w14:paraId="473CA0C5" w14:textId="77777777" w:rsidR="00A87BC1" w:rsidRPr="007B6A9C" w:rsidRDefault="00A87BC1" w:rsidP="00A87BC1">
            <w:pPr>
              <w:pStyle w:val="TAC"/>
            </w:pPr>
          </w:p>
        </w:tc>
      </w:tr>
      <w:tr w:rsidR="00A87BC1" w:rsidRPr="007B6A9C" w14:paraId="7CADB3A5" w14:textId="77777777" w:rsidTr="00A87BC1">
        <w:trPr>
          <w:cantSplit/>
          <w:jc w:val="center"/>
        </w:trPr>
        <w:tc>
          <w:tcPr>
            <w:tcW w:w="851" w:type="dxa"/>
            <w:tcBorders>
              <w:top w:val="nil"/>
              <w:bottom w:val="nil"/>
            </w:tcBorders>
            <w:vAlign w:val="center"/>
          </w:tcPr>
          <w:p w14:paraId="53FB6E76" w14:textId="77777777" w:rsidR="00A87BC1" w:rsidRPr="007B6A9C" w:rsidRDefault="00A87BC1" w:rsidP="00A87BC1">
            <w:pPr>
              <w:pStyle w:val="TAC"/>
              <w:rPr>
                <w:lang w:val="en-US"/>
              </w:rPr>
            </w:pPr>
            <w:r w:rsidRPr="007B6A9C">
              <w:rPr>
                <w:lang w:val="en-US"/>
              </w:rPr>
              <w:t>n254</w:t>
            </w:r>
          </w:p>
        </w:tc>
        <w:tc>
          <w:tcPr>
            <w:tcW w:w="850" w:type="dxa"/>
            <w:tcBorders>
              <w:bottom w:val="single" w:sz="4" w:space="0" w:color="auto"/>
            </w:tcBorders>
            <w:vAlign w:val="center"/>
          </w:tcPr>
          <w:p w14:paraId="6FC98AFE" w14:textId="77777777" w:rsidR="00A87BC1" w:rsidRPr="007B6A9C" w:rsidRDefault="00A87BC1" w:rsidP="00A87BC1">
            <w:pPr>
              <w:pStyle w:val="TAC"/>
            </w:pPr>
            <w:r w:rsidRPr="007B6A9C">
              <w:t>30</w:t>
            </w:r>
          </w:p>
        </w:tc>
        <w:tc>
          <w:tcPr>
            <w:tcW w:w="709" w:type="dxa"/>
            <w:tcBorders>
              <w:bottom w:val="single" w:sz="4" w:space="0" w:color="auto"/>
            </w:tcBorders>
          </w:tcPr>
          <w:p w14:paraId="59B424AD" w14:textId="77777777" w:rsidR="00A87BC1" w:rsidRPr="007B6A9C" w:rsidRDefault="00A87BC1" w:rsidP="00A87BC1">
            <w:pPr>
              <w:pStyle w:val="TAC"/>
            </w:pPr>
          </w:p>
        </w:tc>
        <w:tc>
          <w:tcPr>
            <w:tcW w:w="709" w:type="dxa"/>
            <w:tcBorders>
              <w:bottom w:val="single" w:sz="4" w:space="0" w:color="auto"/>
            </w:tcBorders>
          </w:tcPr>
          <w:p w14:paraId="21E62238" w14:textId="321B3B06" w:rsidR="00A87BC1" w:rsidRPr="007B6A9C" w:rsidRDefault="00A87BC1" w:rsidP="00A87BC1">
            <w:pPr>
              <w:pStyle w:val="TAC"/>
            </w:pPr>
          </w:p>
        </w:tc>
        <w:tc>
          <w:tcPr>
            <w:tcW w:w="709" w:type="dxa"/>
            <w:tcBorders>
              <w:bottom w:val="single" w:sz="4" w:space="0" w:color="auto"/>
            </w:tcBorders>
          </w:tcPr>
          <w:p w14:paraId="14BB8035" w14:textId="77777777" w:rsidR="00A87BC1" w:rsidRPr="007B6A9C" w:rsidRDefault="00A87BC1" w:rsidP="00A87BC1">
            <w:pPr>
              <w:pStyle w:val="TAC"/>
            </w:pPr>
            <w:r w:rsidRPr="007B6A9C">
              <w:t>10</w:t>
            </w:r>
          </w:p>
        </w:tc>
        <w:tc>
          <w:tcPr>
            <w:tcW w:w="851" w:type="dxa"/>
            <w:tcBorders>
              <w:bottom w:val="single" w:sz="4" w:space="0" w:color="auto"/>
            </w:tcBorders>
          </w:tcPr>
          <w:p w14:paraId="78323E21" w14:textId="77777777" w:rsidR="00A87BC1" w:rsidRPr="007B6A9C" w:rsidRDefault="00A87BC1" w:rsidP="00A87BC1">
            <w:pPr>
              <w:pStyle w:val="TAC"/>
            </w:pPr>
            <w:r w:rsidRPr="007B6A9C">
              <w:t>15</w:t>
            </w:r>
          </w:p>
        </w:tc>
        <w:tc>
          <w:tcPr>
            <w:tcW w:w="850" w:type="dxa"/>
            <w:tcBorders>
              <w:bottom w:val="single" w:sz="4" w:space="0" w:color="auto"/>
            </w:tcBorders>
          </w:tcPr>
          <w:p w14:paraId="3A865FC4" w14:textId="77777777" w:rsidR="00A87BC1" w:rsidRPr="007B6A9C" w:rsidRDefault="00A87BC1" w:rsidP="00A87BC1">
            <w:pPr>
              <w:pStyle w:val="TAC"/>
            </w:pPr>
          </w:p>
        </w:tc>
        <w:tc>
          <w:tcPr>
            <w:tcW w:w="920" w:type="dxa"/>
            <w:tcBorders>
              <w:bottom w:val="single" w:sz="4" w:space="0" w:color="auto"/>
            </w:tcBorders>
          </w:tcPr>
          <w:p w14:paraId="5014ABB5" w14:textId="77777777" w:rsidR="00A87BC1" w:rsidRPr="007B6A9C" w:rsidRDefault="00A87BC1" w:rsidP="00A87BC1">
            <w:pPr>
              <w:pStyle w:val="TAC"/>
            </w:pPr>
          </w:p>
        </w:tc>
        <w:tc>
          <w:tcPr>
            <w:tcW w:w="920" w:type="dxa"/>
            <w:tcBorders>
              <w:bottom w:val="single" w:sz="4" w:space="0" w:color="auto"/>
            </w:tcBorders>
          </w:tcPr>
          <w:p w14:paraId="440C1FDC" w14:textId="77777777" w:rsidR="00A87BC1" w:rsidRPr="007B6A9C" w:rsidRDefault="00A87BC1" w:rsidP="00A87BC1">
            <w:pPr>
              <w:pStyle w:val="TAC"/>
            </w:pPr>
          </w:p>
        </w:tc>
        <w:tc>
          <w:tcPr>
            <w:tcW w:w="920" w:type="dxa"/>
            <w:tcBorders>
              <w:bottom w:val="single" w:sz="4" w:space="0" w:color="auto"/>
            </w:tcBorders>
          </w:tcPr>
          <w:p w14:paraId="202F2459" w14:textId="77777777" w:rsidR="00A87BC1" w:rsidRPr="007B6A9C" w:rsidRDefault="00A87BC1" w:rsidP="00A87BC1">
            <w:pPr>
              <w:pStyle w:val="TAC"/>
            </w:pPr>
          </w:p>
        </w:tc>
        <w:tc>
          <w:tcPr>
            <w:tcW w:w="921" w:type="dxa"/>
            <w:tcBorders>
              <w:bottom w:val="single" w:sz="4" w:space="0" w:color="auto"/>
            </w:tcBorders>
          </w:tcPr>
          <w:p w14:paraId="4B92339D" w14:textId="77777777" w:rsidR="00A87BC1" w:rsidRPr="007B6A9C" w:rsidRDefault="00A87BC1" w:rsidP="00A87BC1">
            <w:pPr>
              <w:pStyle w:val="TAC"/>
            </w:pPr>
          </w:p>
        </w:tc>
        <w:tc>
          <w:tcPr>
            <w:tcW w:w="920" w:type="dxa"/>
            <w:tcBorders>
              <w:bottom w:val="single" w:sz="4" w:space="0" w:color="auto"/>
            </w:tcBorders>
          </w:tcPr>
          <w:p w14:paraId="42D2DA3D" w14:textId="77777777" w:rsidR="00A87BC1" w:rsidRPr="007B6A9C" w:rsidRDefault="00A87BC1" w:rsidP="00A87BC1">
            <w:pPr>
              <w:pStyle w:val="TAC"/>
            </w:pPr>
          </w:p>
        </w:tc>
        <w:tc>
          <w:tcPr>
            <w:tcW w:w="927" w:type="dxa"/>
            <w:tcBorders>
              <w:bottom w:val="single" w:sz="4" w:space="0" w:color="auto"/>
            </w:tcBorders>
          </w:tcPr>
          <w:p w14:paraId="2E0B2596" w14:textId="77777777" w:rsidR="00A87BC1" w:rsidRPr="007B6A9C" w:rsidRDefault="00A87BC1" w:rsidP="00A87BC1">
            <w:pPr>
              <w:pStyle w:val="TAC"/>
            </w:pPr>
          </w:p>
        </w:tc>
      </w:tr>
      <w:tr w:rsidR="00A87BC1" w:rsidRPr="007B6A9C" w14:paraId="51FBC5F3" w14:textId="77777777" w:rsidTr="00A87BC1">
        <w:trPr>
          <w:cantSplit/>
          <w:jc w:val="center"/>
        </w:trPr>
        <w:tc>
          <w:tcPr>
            <w:tcW w:w="851" w:type="dxa"/>
            <w:tcBorders>
              <w:top w:val="nil"/>
              <w:bottom w:val="single" w:sz="4" w:space="0" w:color="auto"/>
            </w:tcBorders>
            <w:vAlign w:val="center"/>
          </w:tcPr>
          <w:p w14:paraId="2ED1BE13" w14:textId="77777777" w:rsidR="00A87BC1" w:rsidRPr="007B6A9C" w:rsidRDefault="00A87BC1" w:rsidP="00A87BC1">
            <w:pPr>
              <w:pStyle w:val="TAC"/>
              <w:rPr>
                <w:lang w:val="en-US"/>
              </w:rPr>
            </w:pPr>
          </w:p>
        </w:tc>
        <w:tc>
          <w:tcPr>
            <w:tcW w:w="850" w:type="dxa"/>
            <w:tcBorders>
              <w:bottom w:val="single" w:sz="4" w:space="0" w:color="auto"/>
            </w:tcBorders>
            <w:vAlign w:val="center"/>
          </w:tcPr>
          <w:p w14:paraId="3F759F91" w14:textId="77777777" w:rsidR="00A87BC1" w:rsidRPr="007B6A9C" w:rsidRDefault="00A87BC1" w:rsidP="00A87BC1">
            <w:pPr>
              <w:pStyle w:val="TAC"/>
            </w:pPr>
            <w:r w:rsidRPr="007B6A9C">
              <w:t>60</w:t>
            </w:r>
          </w:p>
        </w:tc>
        <w:tc>
          <w:tcPr>
            <w:tcW w:w="709" w:type="dxa"/>
            <w:tcBorders>
              <w:bottom w:val="single" w:sz="4" w:space="0" w:color="auto"/>
            </w:tcBorders>
          </w:tcPr>
          <w:p w14:paraId="23C87BBB" w14:textId="77777777" w:rsidR="00A87BC1" w:rsidRPr="007B6A9C" w:rsidRDefault="00A87BC1" w:rsidP="00A87BC1">
            <w:pPr>
              <w:pStyle w:val="TAC"/>
            </w:pPr>
          </w:p>
        </w:tc>
        <w:tc>
          <w:tcPr>
            <w:tcW w:w="709" w:type="dxa"/>
            <w:tcBorders>
              <w:bottom w:val="single" w:sz="4" w:space="0" w:color="auto"/>
            </w:tcBorders>
          </w:tcPr>
          <w:p w14:paraId="1E774E27" w14:textId="1169D2CB" w:rsidR="00A87BC1" w:rsidRPr="007B6A9C" w:rsidRDefault="00A87BC1" w:rsidP="00A87BC1">
            <w:pPr>
              <w:pStyle w:val="TAC"/>
            </w:pPr>
          </w:p>
        </w:tc>
        <w:tc>
          <w:tcPr>
            <w:tcW w:w="709" w:type="dxa"/>
            <w:tcBorders>
              <w:bottom w:val="single" w:sz="4" w:space="0" w:color="auto"/>
            </w:tcBorders>
          </w:tcPr>
          <w:p w14:paraId="61FDE4CA" w14:textId="77777777" w:rsidR="00A87BC1" w:rsidRPr="007B6A9C" w:rsidRDefault="00A87BC1" w:rsidP="00A87BC1">
            <w:pPr>
              <w:pStyle w:val="TAC"/>
            </w:pPr>
            <w:r w:rsidRPr="007B6A9C">
              <w:t>10</w:t>
            </w:r>
          </w:p>
        </w:tc>
        <w:tc>
          <w:tcPr>
            <w:tcW w:w="851" w:type="dxa"/>
            <w:tcBorders>
              <w:bottom w:val="single" w:sz="4" w:space="0" w:color="auto"/>
            </w:tcBorders>
          </w:tcPr>
          <w:p w14:paraId="643F032E" w14:textId="77777777" w:rsidR="00A87BC1" w:rsidRPr="007B6A9C" w:rsidRDefault="00A87BC1" w:rsidP="00A87BC1">
            <w:pPr>
              <w:pStyle w:val="TAC"/>
            </w:pPr>
            <w:r w:rsidRPr="007B6A9C">
              <w:t>15</w:t>
            </w:r>
          </w:p>
        </w:tc>
        <w:tc>
          <w:tcPr>
            <w:tcW w:w="850" w:type="dxa"/>
            <w:tcBorders>
              <w:bottom w:val="single" w:sz="4" w:space="0" w:color="auto"/>
            </w:tcBorders>
          </w:tcPr>
          <w:p w14:paraId="6069E7D5" w14:textId="77777777" w:rsidR="00A87BC1" w:rsidRPr="007B6A9C" w:rsidRDefault="00A87BC1" w:rsidP="00A87BC1">
            <w:pPr>
              <w:pStyle w:val="TAC"/>
            </w:pPr>
          </w:p>
        </w:tc>
        <w:tc>
          <w:tcPr>
            <w:tcW w:w="920" w:type="dxa"/>
            <w:tcBorders>
              <w:bottom w:val="single" w:sz="4" w:space="0" w:color="auto"/>
            </w:tcBorders>
          </w:tcPr>
          <w:p w14:paraId="59EFB456" w14:textId="77777777" w:rsidR="00A87BC1" w:rsidRPr="007B6A9C" w:rsidRDefault="00A87BC1" w:rsidP="00A87BC1">
            <w:pPr>
              <w:pStyle w:val="TAC"/>
            </w:pPr>
          </w:p>
        </w:tc>
        <w:tc>
          <w:tcPr>
            <w:tcW w:w="920" w:type="dxa"/>
            <w:tcBorders>
              <w:bottom w:val="single" w:sz="4" w:space="0" w:color="auto"/>
            </w:tcBorders>
          </w:tcPr>
          <w:p w14:paraId="5BE63EE7" w14:textId="77777777" w:rsidR="00A87BC1" w:rsidRPr="007B6A9C" w:rsidRDefault="00A87BC1" w:rsidP="00A87BC1">
            <w:pPr>
              <w:pStyle w:val="TAC"/>
            </w:pPr>
          </w:p>
        </w:tc>
        <w:tc>
          <w:tcPr>
            <w:tcW w:w="920" w:type="dxa"/>
            <w:tcBorders>
              <w:bottom w:val="single" w:sz="4" w:space="0" w:color="auto"/>
            </w:tcBorders>
          </w:tcPr>
          <w:p w14:paraId="2B0800D5" w14:textId="77777777" w:rsidR="00A87BC1" w:rsidRPr="007B6A9C" w:rsidRDefault="00A87BC1" w:rsidP="00A87BC1">
            <w:pPr>
              <w:pStyle w:val="TAC"/>
            </w:pPr>
          </w:p>
        </w:tc>
        <w:tc>
          <w:tcPr>
            <w:tcW w:w="921" w:type="dxa"/>
            <w:tcBorders>
              <w:bottom w:val="single" w:sz="4" w:space="0" w:color="auto"/>
            </w:tcBorders>
          </w:tcPr>
          <w:p w14:paraId="6D14A7D8" w14:textId="77777777" w:rsidR="00A87BC1" w:rsidRPr="007B6A9C" w:rsidRDefault="00A87BC1" w:rsidP="00A87BC1">
            <w:pPr>
              <w:pStyle w:val="TAC"/>
            </w:pPr>
          </w:p>
        </w:tc>
        <w:tc>
          <w:tcPr>
            <w:tcW w:w="920" w:type="dxa"/>
            <w:tcBorders>
              <w:bottom w:val="single" w:sz="4" w:space="0" w:color="auto"/>
            </w:tcBorders>
          </w:tcPr>
          <w:p w14:paraId="4C77F9B6" w14:textId="77777777" w:rsidR="00A87BC1" w:rsidRPr="007B6A9C" w:rsidRDefault="00A87BC1" w:rsidP="00A87BC1">
            <w:pPr>
              <w:pStyle w:val="TAC"/>
            </w:pPr>
          </w:p>
        </w:tc>
        <w:tc>
          <w:tcPr>
            <w:tcW w:w="927" w:type="dxa"/>
            <w:tcBorders>
              <w:bottom w:val="single" w:sz="4" w:space="0" w:color="auto"/>
            </w:tcBorders>
          </w:tcPr>
          <w:p w14:paraId="31B398DB" w14:textId="77777777" w:rsidR="00A87BC1" w:rsidRPr="007B6A9C" w:rsidRDefault="00A87BC1" w:rsidP="00A87BC1">
            <w:pPr>
              <w:pStyle w:val="TAC"/>
            </w:pPr>
          </w:p>
        </w:tc>
      </w:tr>
      <w:tr w:rsidR="00641124" w:rsidRPr="007B6A9C" w14:paraId="53F73129" w14:textId="77777777" w:rsidTr="00850247">
        <w:trPr>
          <w:cantSplit/>
          <w:jc w:val="center"/>
        </w:trPr>
        <w:tc>
          <w:tcPr>
            <w:tcW w:w="851" w:type="dxa"/>
            <w:tcBorders>
              <w:top w:val="nil"/>
              <w:bottom w:val="nil"/>
            </w:tcBorders>
            <w:vAlign w:val="center"/>
          </w:tcPr>
          <w:p w14:paraId="5085E519" w14:textId="77777777" w:rsidR="00641124" w:rsidRDefault="00641124" w:rsidP="00641124">
            <w:pPr>
              <w:pStyle w:val="TAC"/>
              <w:rPr>
                <w:lang w:val="en-US"/>
              </w:rPr>
            </w:pPr>
          </w:p>
        </w:tc>
        <w:tc>
          <w:tcPr>
            <w:tcW w:w="850" w:type="dxa"/>
            <w:tcBorders>
              <w:bottom w:val="single" w:sz="4" w:space="0" w:color="auto"/>
            </w:tcBorders>
            <w:vAlign w:val="center"/>
          </w:tcPr>
          <w:p w14:paraId="3BB2E26C" w14:textId="080AEA55" w:rsidR="00641124" w:rsidRPr="008C5CED" w:rsidRDefault="00641124" w:rsidP="00641124">
            <w:pPr>
              <w:pStyle w:val="TAC"/>
            </w:pPr>
            <w:r w:rsidRPr="008C5CED">
              <w:t>15</w:t>
            </w:r>
          </w:p>
        </w:tc>
        <w:tc>
          <w:tcPr>
            <w:tcW w:w="709" w:type="dxa"/>
            <w:tcBorders>
              <w:bottom w:val="single" w:sz="4" w:space="0" w:color="auto"/>
            </w:tcBorders>
          </w:tcPr>
          <w:p w14:paraId="58A52A1E" w14:textId="3099042B" w:rsidR="00641124" w:rsidRPr="008C5CED" w:rsidRDefault="00641124" w:rsidP="00641124">
            <w:pPr>
              <w:pStyle w:val="TAC"/>
            </w:pPr>
          </w:p>
        </w:tc>
        <w:tc>
          <w:tcPr>
            <w:tcW w:w="709" w:type="dxa"/>
            <w:tcBorders>
              <w:bottom w:val="single" w:sz="4" w:space="0" w:color="auto"/>
            </w:tcBorders>
          </w:tcPr>
          <w:p w14:paraId="534D956B" w14:textId="3D5C1505" w:rsidR="00641124" w:rsidRPr="008C5CED" w:rsidRDefault="00AD6B11" w:rsidP="00641124">
            <w:pPr>
              <w:pStyle w:val="TAC"/>
            </w:pPr>
            <w:r>
              <w:t>5</w:t>
            </w:r>
          </w:p>
        </w:tc>
        <w:tc>
          <w:tcPr>
            <w:tcW w:w="709" w:type="dxa"/>
            <w:tcBorders>
              <w:bottom w:val="single" w:sz="4" w:space="0" w:color="auto"/>
            </w:tcBorders>
          </w:tcPr>
          <w:p w14:paraId="6269FF83" w14:textId="77777777" w:rsidR="00641124" w:rsidRDefault="00641124" w:rsidP="00641124">
            <w:pPr>
              <w:pStyle w:val="TAC"/>
            </w:pPr>
          </w:p>
        </w:tc>
        <w:tc>
          <w:tcPr>
            <w:tcW w:w="851" w:type="dxa"/>
            <w:tcBorders>
              <w:bottom w:val="single" w:sz="4" w:space="0" w:color="auto"/>
            </w:tcBorders>
          </w:tcPr>
          <w:p w14:paraId="177C3609" w14:textId="77777777" w:rsidR="00641124" w:rsidRPr="00A25435" w:rsidRDefault="00641124" w:rsidP="00641124">
            <w:pPr>
              <w:pStyle w:val="TAC"/>
            </w:pPr>
          </w:p>
        </w:tc>
        <w:tc>
          <w:tcPr>
            <w:tcW w:w="850" w:type="dxa"/>
            <w:tcBorders>
              <w:bottom w:val="single" w:sz="4" w:space="0" w:color="auto"/>
            </w:tcBorders>
          </w:tcPr>
          <w:p w14:paraId="1331AAE6" w14:textId="77777777" w:rsidR="00641124" w:rsidRPr="00A25435" w:rsidRDefault="00641124" w:rsidP="00641124">
            <w:pPr>
              <w:pStyle w:val="TAC"/>
            </w:pPr>
          </w:p>
        </w:tc>
        <w:tc>
          <w:tcPr>
            <w:tcW w:w="920" w:type="dxa"/>
            <w:tcBorders>
              <w:bottom w:val="single" w:sz="4" w:space="0" w:color="auto"/>
            </w:tcBorders>
            <w:vAlign w:val="center"/>
          </w:tcPr>
          <w:p w14:paraId="7375F2CC" w14:textId="33496BB9" w:rsidR="00641124" w:rsidRPr="007B6A9C" w:rsidRDefault="00641124" w:rsidP="00641124">
            <w:pPr>
              <w:pStyle w:val="TAC"/>
            </w:pPr>
          </w:p>
        </w:tc>
        <w:tc>
          <w:tcPr>
            <w:tcW w:w="920" w:type="dxa"/>
            <w:tcBorders>
              <w:bottom w:val="single" w:sz="4" w:space="0" w:color="auto"/>
            </w:tcBorders>
          </w:tcPr>
          <w:p w14:paraId="0EF073A0" w14:textId="7989B749" w:rsidR="00641124" w:rsidRPr="007B6A9C" w:rsidRDefault="00641124" w:rsidP="00641124">
            <w:pPr>
              <w:pStyle w:val="TAC"/>
            </w:pPr>
          </w:p>
        </w:tc>
        <w:tc>
          <w:tcPr>
            <w:tcW w:w="920" w:type="dxa"/>
            <w:tcBorders>
              <w:bottom w:val="single" w:sz="4" w:space="0" w:color="auto"/>
            </w:tcBorders>
          </w:tcPr>
          <w:p w14:paraId="399069D0" w14:textId="77777777" w:rsidR="00641124" w:rsidRPr="007B6A9C" w:rsidRDefault="00641124" w:rsidP="00641124">
            <w:pPr>
              <w:pStyle w:val="TAC"/>
            </w:pPr>
          </w:p>
        </w:tc>
        <w:tc>
          <w:tcPr>
            <w:tcW w:w="921" w:type="dxa"/>
            <w:tcBorders>
              <w:bottom w:val="single" w:sz="4" w:space="0" w:color="auto"/>
            </w:tcBorders>
          </w:tcPr>
          <w:p w14:paraId="74381C3D" w14:textId="77777777" w:rsidR="00641124" w:rsidRPr="007B6A9C" w:rsidRDefault="00641124" w:rsidP="00641124">
            <w:pPr>
              <w:pStyle w:val="TAC"/>
            </w:pPr>
          </w:p>
        </w:tc>
        <w:tc>
          <w:tcPr>
            <w:tcW w:w="920" w:type="dxa"/>
            <w:tcBorders>
              <w:bottom w:val="single" w:sz="4" w:space="0" w:color="auto"/>
            </w:tcBorders>
          </w:tcPr>
          <w:p w14:paraId="27A03B89" w14:textId="77777777" w:rsidR="00641124" w:rsidRPr="007B6A9C" w:rsidRDefault="00641124" w:rsidP="00641124">
            <w:pPr>
              <w:pStyle w:val="TAC"/>
            </w:pPr>
          </w:p>
        </w:tc>
        <w:tc>
          <w:tcPr>
            <w:tcW w:w="927" w:type="dxa"/>
            <w:tcBorders>
              <w:bottom w:val="single" w:sz="4" w:space="0" w:color="auto"/>
            </w:tcBorders>
          </w:tcPr>
          <w:p w14:paraId="4918B57C" w14:textId="77777777" w:rsidR="00641124" w:rsidRPr="007B6A9C" w:rsidRDefault="00641124" w:rsidP="00641124">
            <w:pPr>
              <w:pStyle w:val="TAC"/>
            </w:pPr>
          </w:p>
        </w:tc>
      </w:tr>
      <w:tr w:rsidR="00641124" w:rsidRPr="007B6A9C" w14:paraId="1DB90594" w14:textId="77777777" w:rsidTr="00850247">
        <w:trPr>
          <w:cantSplit/>
          <w:jc w:val="center"/>
        </w:trPr>
        <w:tc>
          <w:tcPr>
            <w:tcW w:w="851" w:type="dxa"/>
            <w:tcBorders>
              <w:top w:val="nil"/>
              <w:bottom w:val="nil"/>
            </w:tcBorders>
            <w:vAlign w:val="center"/>
          </w:tcPr>
          <w:p w14:paraId="71D54B21" w14:textId="1B3327DB" w:rsidR="00641124" w:rsidRDefault="00641124" w:rsidP="00641124">
            <w:pPr>
              <w:pStyle w:val="TAC"/>
              <w:rPr>
                <w:lang w:val="en-US"/>
              </w:rPr>
            </w:pPr>
            <w:r>
              <w:rPr>
                <w:lang w:val="en-US"/>
              </w:rPr>
              <w:t>n253</w:t>
            </w:r>
          </w:p>
        </w:tc>
        <w:tc>
          <w:tcPr>
            <w:tcW w:w="850" w:type="dxa"/>
            <w:tcBorders>
              <w:bottom w:val="single" w:sz="4" w:space="0" w:color="auto"/>
            </w:tcBorders>
            <w:vAlign w:val="center"/>
          </w:tcPr>
          <w:p w14:paraId="1EB01326" w14:textId="2DF02560" w:rsidR="00641124" w:rsidRPr="008C5CED" w:rsidRDefault="00641124" w:rsidP="00641124">
            <w:pPr>
              <w:pStyle w:val="TAC"/>
            </w:pPr>
            <w:r w:rsidRPr="008C5CED">
              <w:t>30</w:t>
            </w:r>
          </w:p>
        </w:tc>
        <w:tc>
          <w:tcPr>
            <w:tcW w:w="709" w:type="dxa"/>
            <w:tcBorders>
              <w:bottom w:val="single" w:sz="4" w:space="0" w:color="auto"/>
            </w:tcBorders>
          </w:tcPr>
          <w:p w14:paraId="63DB4A7B" w14:textId="77777777" w:rsidR="00641124" w:rsidRPr="008C5CED" w:rsidRDefault="00641124" w:rsidP="00641124">
            <w:pPr>
              <w:pStyle w:val="TAC"/>
            </w:pPr>
          </w:p>
        </w:tc>
        <w:tc>
          <w:tcPr>
            <w:tcW w:w="709" w:type="dxa"/>
            <w:tcBorders>
              <w:bottom w:val="single" w:sz="4" w:space="0" w:color="auto"/>
            </w:tcBorders>
          </w:tcPr>
          <w:p w14:paraId="6EC53AEE" w14:textId="77777777" w:rsidR="00641124" w:rsidRPr="008C5CED" w:rsidRDefault="00641124" w:rsidP="00641124">
            <w:pPr>
              <w:pStyle w:val="TAC"/>
            </w:pPr>
          </w:p>
        </w:tc>
        <w:tc>
          <w:tcPr>
            <w:tcW w:w="709" w:type="dxa"/>
            <w:tcBorders>
              <w:bottom w:val="single" w:sz="4" w:space="0" w:color="auto"/>
            </w:tcBorders>
          </w:tcPr>
          <w:p w14:paraId="1F72AC08" w14:textId="77777777" w:rsidR="00641124" w:rsidRDefault="00641124" w:rsidP="00641124">
            <w:pPr>
              <w:pStyle w:val="TAC"/>
            </w:pPr>
          </w:p>
        </w:tc>
        <w:tc>
          <w:tcPr>
            <w:tcW w:w="851" w:type="dxa"/>
            <w:tcBorders>
              <w:bottom w:val="single" w:sz="4" w:space="0" w:color="auto"/>
            </w:tcBorders>
          </w:tcPr>
          <w:p w14:paraId="0D3E7438" w14:textId="77777777" w:rsidR="00641124" w:rsidRPr="00A25435" w:rsidRDefault="00641124" w:rsidP="00641124">
            <w:pPr>
              <w:pStyle w:val="TAC"/>
            </w:pPr>
          </w:p>
        </w:tc>
        <w:tc>
          <w:tcPr>
            <w:tcW w:w="850" w:type="dxa"/>
            <w:tcBorders>
              <w:bottom w:val="single" w:sz="4" w:space="0" w:color="auto"/>
            </w:tcBorders>
          </w:tcPr>
          <w:p w14:paraId="2FFD3C7F" w14:textId="77777777" w:rsidR="00641124" w:rsidRPr="00A25435" w:rsidRDefault="00641124" w:rsidP="00641124">
            <w:pPr>
              <w:pStyle w:val="TAC"/>
            </w:pPr>
          </w:p>
        </w:tc>
        <w:tc>
          <w:tcPr>
            <w:tcW w:w="920" w:type="dxa"/>
            <w:tcBorders>
              <w:bottom w:val="single" w:sz="4" w:space="0" w:color="auto"/>
            </w:tcBorders>
            <w:vAlign w:val="center"/>
          </w:tcPr>
          <w:p w14:paraId="210697CD" w14:textId="22B669F5" w:rsidR="00641124" w:rsidRPr="007B6A9C" w:rsidRDefault="00641124" w:rsidP="00641124">
            <w:pPr>
              <w:pStyle w:val="TAC"/>
            </w:pPr>
          </w:p>
        </w:tc>
        <w:tc>
          <w:tcPr>
            <w:tcW w:w="920" w:type="dxa"/>
            <w:tcBorders>
              <w:bottom w:val="single" w:sz="4" w:space="0" w:color="auto"/>
            </w:tcBorders>
          </w:tcPr>
          <w:p w14:paraId="14FA47C7" w14:textId="77777777" w:rsidR="00641124" w:rsidRPr="007B6A9C" w:rsidRDefault="00641124" w:rsidP="00641124">
            <w:pPr>
              <w:pStyle w:val="TAC"/>
            </w:pPr>
          </w:p>
        </w:tc>
        <w:tc>
          <w:tcPr>
            <w:tcW w:w="920" w:type="dxa"/>
            <w:tcBorders>
              <w:bottom w:val="single" w:sz="4" w:space="0" w:color="auto"/>
            </w:tcBorders>
          </w:tcPr>
          <w:p w14:paraId="60A04886" w14:textId="77777777" w:rsidR="00641124" w:rsidRPr="007B6A9C" w:rsidRDefault="00641124" w:rsidP="00641124">
            <w:pPr>
              <w:pStyle w:val="TAC"/>
            </w:pPr>
          </w:p>
        </w:tc>
        <w:tc>
          <w:tcPr>
            <w:tcW w:w="921" w:type="dxa"/>
            <w:tcBorders>
              <w:bottom w:val="single" w:sz="4" w:space="0" w:color="auto"/>
            </w:tcBorders>
          </w:tcPr>
          <w:p w14:paraId="000B3578" w14:textId="77777777" w:rsidR="00641124" w:rsidRPr="007B6A9C" w:rsidRDefault="00641124" w:rsidP="00641124">
            <w:pPr>
              <w:pStyle w:val="TAC"/>
            </w:pPr>
          </w:p>
        </w:tc>
        <w:tc>
          <w:tcPr>
            <w:tcW w:w="920" w:type="dxa"/>
            <w:tcBorders>
              <w:bottom w:val="single" w:sz="4" w:space="0" w:color="auto"/>
            </w:tcBorders>
          </w:tcPr>
          <w:p w14:paraId="490EE894" w14:textId="77777777" w:rsidR="00641124" w:rsidRPr="007B6A9C" w:rsidRDefault="00641124" w:rsidP="00641124">
            <w:pPr>
              <w:pStyle w:val="TAC"/>
            </w:pPr>
          </w:p>
        </w:tc>
        <w:tc>
          <w:tcPr>
            <w:tcW w:w="927" w:type="dxa"/>
            <w:tcBorders>
              <w:bottom w:val="single" w:sz="4" w:space="0" w:color="auto"/>
            </w:tcBorders>
          </w:tcPr>
          <w:p w14:paraId="5BFD4125" w14:textId="77777777" w:rsidR="00641124" w:rsidRPr="007B6A9C" w:rsidRDefault="00641124" w:rsidP="00641124">
            <w:pPr>
              <w:pStyle w:val="TAC"/>
            </w:pPr>
          </w:p>
        </w:tc>
      </w:tr>
      <w:tr w:rsidR="00641124" w:rsidRPr="007B6A9C" w14:paraId="63CDB58E" w14:textId="77777777" w:rsidTr="00850247">
        <w:trPr>
          <w:cantSplit/>
          <w:jc w:val="center"/>
        </w:trPr>
        <w:tc>
          <w:tcPr>
            <w:tcW w:w="851" w:type="dxa"/>
            <w:tcBorders>
              <w:top w:val="nil"/>
            </w:tcBorders>
            <w:vAlign w:val="center"/>
          </w:tcPr>
          <w:p w14:paraId="5864EDBB" w14:textId="77777777" w:rsidR="00641124" w:rsidRDefault="00641124" w:rsidP="00641124">
            <w:pPr>
              <w:pStyle w:val="TAC"/>
              <w:rPr>
                <w:lang w:val="en-US"/>
              </w:rPr>
            </w:pPr>
          </w:p>
        </w:tc>
        <w:tc>
          <w:tcPr>
            <w:tcW w:w="850" w:type="dxa"/>
            <w:tcBorders>
              <w:bottom w:val="single" w:sz="4" w:space="0" w:color="auto"/>
            </w:tcBorders>
            <w:vAlign w:val="center"/>
          </w:tcPr>
          <w:p w14:paraId="3300F16E" w14:textId="70D694DF" w:rsidR="00641124" w:rsidRPr="008C5CED" w:rsidRDefault="00641124" w:rsidP="00641124">
            <w:pPr>
              <w:pStyle w:val="TAC"/>
            </w:pPr>
            <w:r w:rsidRPr="008C5CED">
              <w:t>60</w:t>
            </w:r>
          </w:p>
        </w:tc>
        <w:tc>
          <w:tcPr>
            <w:tcW w:w="709" w:type="dxa"/>
            <w:tcBorders>
              <w:bottom w:val="single" w:sz="4" w:space="0" w:color="auto"/>
            </w:tcBorders>
          </w:tcPr>
          <w:p w14:paraId="463AE247" w14:textId="77777777" w:rsidR="00641124" w:rsidRPr="008C5CED" w:rsidRDefault="00641124" w:rsidP="00641124">
            <w:pPr>
              <w:pStyle w:val="TAC"/>
            </w:pPr>
          </w:p>
        </w:tc>
        <w:tc>
          <w:tcPr>
            <w:tcW w:w="709" w:type="dxa"/>
            <w:tcBorders>
              <w:bottom w:val="single" w:sz="4" w:space="0" w:color="auto"/>
            </w:tcBorders>
          </w:tcPr>
          <w:p w14:paraId="5C07850C" w14:textId="77777777" w:rsidR="00641124" w:rsidRPr="008C5CED" w:rsidRDefault="00641124" w:rsidP="00641124">
            <w:pPr>
              <w:pStyle w:val="TAC"/>
            </w:pPr>
          </w:p>
        </w:tc>
        <w:tc>
          <w:tcPr>
            <w:tcW w:w="709" w:type="dxa"/>
            <w:tcBorders>
              <w:bottom w:val="single" w:sz="4" w:space="0" w:color="auto"/>
            </w:tcBorders>
          </w:tcPr>
          <w:p w14:paraId="27881399" w14:textId="77777777" w:rsidR="00641124" w:rsidRDefault="00641124" w:rsidP="00641124">
            <w:pPr>
              <w:pStyle w:val="TAC"/>
            </w:pPr>
          </w:p>
        </w:tc>
        <w:tc>
          <w:tcPr>
            <w:tcW w:w="851" w:type="dxa"/>
            <w:tcBorders>
              <w:bottom w:val="single" w:sz="4" w:space="0" w:color="auto"/>
            </w:tcBorders>
          </w:tcPr>
          <w:p w14:paraId="2A64A030" w14:textId="77777777" w:rsidR="00641124" w:rsidRPr="00A25435" w:rsidRDefault="00641124" w:rsidP="00641124">
            <w:pPr>
              <w:pStyle w:val="TAC"/>
            </w:pPr>
          </w:p>
        </w:tc>
        <w:tc>
          <w:tcPr>
            <w:tcW w:w="850" w:type="dxa"/>
            <w:tcBorders>
              <w:bottom w:val="single" w:sz="4" w:space="0" w:color="auto"/>
            </w:tcBorders>
          </w:tcPr>
          <w:p w14:paraId="71620F7A" w14:textId="77777777" w:rsidR="00641124" w:rsidRPr="00A25435" w:rsidRDefault="00641124" w:rsidP="00641124">
            <w:pPr>
              <w:pStyle w:val="TAC"/>
            </w:pPr>
          </w:p>
        </w:tc>
        <w:tc>
          <w:tcPr>
            <w:tcW w:w="920" w:type="dxa"/>
            <w:tcBorders>
              <w:bottom w:val="single" w:sz="4" w:space="0" w:color="auto"/>
            </w:tcBorders>
            <w:vAlign w:val="center"/>
          </w:tcPr>
          <w:p w14:paraId="59F8A472" w14:textId="4B0B9600" w:rsidR="00641124" w:rsidRPr="007B6A9C" w:rsidRDefault="00641124" w:rsidP="00641124">
            <w:pPr>
              <w:pStyle w:val="TAC"/>
            </w:pPr>
          </w:p>
        </w:tc>
        <w:tc>
          <w:tcPr>
            <w:tcW w:w="920" w:type="dxa"/>
            <w:tcBorders>
              <w:bottom w:val="single" w:sz="4" w:space="0" w:color="auto"/>
            </w:tcBorders>
          </w:tcPr>
          <w:p w14:paraId="32C97D43" w14:textId="77777777" w:rsidR="00641124" w:rsidRPr="007B6A9C" w:rsidRDefault="00641124" w:rsidP="00641124">
            <w:pPr>
              <w:pStyle w:val="TAC"/>
            </w:pPr>
          </w:p>
        </w:tc>
        <w:tc>
          <w:tcPr>
            <w:tcW w:w="920" w:type="dxa"/>
            <w:tcBorders>
              <w:bottom w:val="single" w:sz="4" w:space="0" w:color="auto"/>
            </w:tcBorders>
          </w:tcPr>
          <w:p w14:paraId="76D730A1" w14:textId="77777777" w:rsidR="00641124" w:rsidRPr="007B6A9C" w:rsidRDefault="00641124" w:rsidP="00641124">
            <w:pPr>
              <w:pStyle w:val="TAC"/>
            </w:pPr>
          </w:p>
        </w:tc>
        <w:tc>
          <w:tcPr>
            <w:tcW w:w="921" w:type="dxa"/>
            <w:tcBorders>
              <w:bottom w:val="single" w:sz="4" w:space="0" w:color="auto"/>
            </w:tcBorders>
          </w:tcPr>
          <w:p w14:paraId="387180A8" w14:textId="77777777" w:rsidR="00641124" w:rsidRPr="007B6A9C" w:rsidRDefault="00641124" w:rsidP="00641124">
            <w:pPr>
              <w:pStyle w:val="TAC"/>
            </w:pPr>
          </w:p>
        </w:tc>
        <w:tc>
          <w:tcPr>
            <w:tcW w:w="920" w:type="dxa"/>
            <w:tcBorders>
              <w:bottom w:val="single" w:sz="4" w:space="0" w:color="auto"/>
            </w:tcBorders>
          </w:tcPr>
          <w:p w14:paraId="756183B8" w14:textId="77777777" w:rsidR="00641124" w:rsidRPr="007B6A9C" w:rsidRDefault="00641124" w:rsidP="00641124">
            <w:pPr>
              <w:pStyle w:val="TAC"/>
            </w:pPr>
          </w:p>
        </w:tc>
        <w:tc>
          <w:tcPr>
            <w:tcW w:w="927" w:type="dxa"/>
            <w:tcBorders>
              <w:bottom w:val="single" w:sz="4" w:space="0" w:color="auto"/>
            </w:tcBorders>
          </w:tcPr>
          <w:p w14:paraId="3907301E" w14:textId="77777777" w:rsidR="00641124" w:rsidRPr="007B6A9C" w:rsidRDefault="00641124" w:rsidP="00641124">
            <w:pPr>
              <w:pStyle w:val="TAC"/>
            </w:pPr>
          </w:p>
        </w:tc>
      </w:tr>
      <w:tr w:rsidR="00B92E1B" w:rsidRPr="007B6A9C" w14:paraId="23178B21" w14:textId="77777777" w:rsidTr="00DD3784">
        <w:trPr>
          <w:cantSplit/>
          <w:jc w:val="center"/>
        </w:trPr>
        <w:tc>
          <w:tcPr>
            <w:tcW w:w="851" w:type="dxa"/>
            <w:tcBorders>
              <w:top w:val="nil"/>
              <w:bottom w:val="nil"/>
            </w:tcBorders>
            <w:vAlign w:val="center"/>
          </w:tcPr>
          <w:p w14:paraId="42E5E48D" w14:textId="7B09634E" w:rsidR="00B92E1B" w:rsidRPr="007B6A9C" w:rsidRDefault="00B92E1B" w:rsidP="00B92E1B">
            <w:pPr>
              <w:pStyle w:val="TAC"/>
              <w:rPr>
                <w:lang w:val="en-US"/>
              </w:rPr>
            </w:pPr>
          </w:p>
        </w:tc>
        <w:tc>
          <w:tcPr>
            <w:tcW w:w="850" w:type="dxa"/>
            <w:tcBorders>
              <w:bottom w:val="single" w:sz="4" w:space="0" w:color="auto"/>
            </w:tcBorders>
            <w:vAlign w:val="center"/>
          </w:tcPr>
          <w:p w14:paraId="087DD6EF" w14:textId="77777777" w:rsidR="00B92E1B" w:rsidRPr="007B6A9C" w:rsidRDefault="00B92E1B" w:rsidP="00B92E1B">
            <w:pPr>
              <w:pStyle w:val="TAC"/>
            </w:pPr>
            <w:r w:rsidRPr="008C5CED">
              <w:t>15</w:t>
            </w:r>
          </w:p>
        </w:tc>
        <w:tc>
          <w:tcPr>
            <w:tcW w:w="709" w:type="dxa"/>
            <w:tcBorders>
              <w:bottom w:val="single" w:sz="4" w:space="0" w:color="auto"/>
            </w:tcBorders>
            <w:vAlign w:val="center"/>
          </w:tcPr>
          <w:p w14:paraId="7A17F15F" w14:textId="77777777" w:rsidR="00B92E1B" w:rsidRPr="008C5CED" w:rsidRDefault="00B92E1B" w:rsidP="00B92E1B">
            <w:pPr>
              <w:pStyle w:val="TAC"/>
            </w:pPr>
          </w:p>
        </w:tc>
        <w:tc>
          <w:tcPr>
            <w:tcW w:w="709" w:type="dxa"/>
            <w:tcBorders>
              <w:bottom w:val="single" w:sz="4" w:space="0" w:color="auto"/>
            </w:tcBorders>
          </w:tcPr>
          <w:p w14:paraId="5EAB3CE7" w14:textId="3F49FC43" w:rsidR="00B92E1B" w:rsidRPr="007B6A9C" w:rsidRDefault="00B92E1B" w:rsidP="00B92E1B">
            <w:pPr>
              <w:pStyle w:val="TAC"/>
            </w:pPr>
            <w:r>
              <w:t>5</w:t>
            </w:r>
          </w:p>
        </w:tc>
        <w:tc>
          <w:tcPr>
            <w:tcW w:w="709" w:type="dxa"/>
            <w:tcBorders>
              <w:bottom w:val="single" w:sz="4" w:space="0" w:color="auto"/>
            </w:tcBorders>
          </w:tcPr>
          <w:p w14:paraId="6A4C5EF4" w14:textId="2D621ABF" w:rsidR="00B92E1B" w:rsidRPr="007B6A9C" w:rsidRDefault="00B92E1B" w:rsidP="00B92E1B">
            <w:pPr>
              <w:pStyle w:val="TAC"/>
            </w:pPr>
            <w:r w:rsidRPr="00A25435">
              <w:t>10</w:t>
            </w:r>
          </w:p>
        </w:tc>
        <w:tc>
          <w:tcPr>
            <w:tcW w:w="851" w:type="dxa"/>
            <w:tcBorders>
              <w:bottom w:val="single" w:sz="4" w:space="0" w:color="auto"/>
            </w:tcBorders>
          </w:tcPr>
          <w:p w14:paraId="0EE3AC35" w14:textId="126C8EC0" w:rsidR="00B92E1B" w:rsidRPr="007B6A9C" w:rsidRDefault="00B92E1B" w:rsidP="00B92E1B">
            <w:pPr>
              <w:pStyle w:val="TAC"/>
            </w:pPr>
            <w:r w:rsidRPr="00A25435">
              <w:t>15</w:t>
            </w:r>
          </w:p>
        </w:tc>
        <w:tc>
          <w:tcPr>
            <w:tcW w:w="850" w:type="dxa"/>
            <w:tcBorders>
              <w:bottom w:val="single" w:sz="4" w:space="0" w:color="auto"/>
            </w:tcBorders>
          </w:tcPr>
          <w:p w14:paraId="4F522081" w14:textId="31501D2C" w:rsidR="00B92E1B" w:rsidRPr="007B6A9C" w:rsidRDefault="00B92E1B" w:rsidP="00B92E1B">
            <w:pPr>
              <w:pStyle w:val="TAC"/>
            </w:pPr>
            <w:r w:rsidRPr="00A25435">
              <w:t>20</w:t>
            </w:r>
          </w:p>
        </w:tc>
        <w:tc>
          <w:tcPr>
            <w:tcW w:w="920" w:type="dxa"/>
            <w:tcBorders>
              <w:bottom w:val="single" w:sz="4" w:space="0" w:color="auto"/>
            </w:tcBorders>
          </w:tcPr>
          <w:p w14:paraId="1CB5D7FF" w14:textId="77777777" w:rsidR="00B92E1B" w:rsidRPr="007B6A9C" w:rsidRDefault="00B92E1B" w:rsidP="00B92E1B">
            <w:pPr>
              <w:pStyle w:val="TAC"/>
            </w:pPr>
          </w:p>
        </w:tc>
        <w:tc>
          <w:tcPr>
            <w:tcW w:w="920" w:type="dxa"/>
            <w:tcBorders>
              <w:bottom w:val="single" w:sz="4" w:space="0" w:color="auto"/>
            </w:tcBorders>
          </w:tcPr>
          <w:p w14:paraId="072C1108" w14:textId="77777777" w:rsidR="00B92E1B" w:rsidRPr="007B6A9C" w:rsidRDefault="00B92E1B" w:rsidP="00B92E1B">
            <w:pPr>
              <w:pStyle w:val="TAC"/>
            </w:pPr>
          </w:p>
        </w:tc>
        <w:tc>
          <w:tcPr>
            <w:tcW w:w="920" w:type="dxa"/>
            <w:tcBorders>
              <w:bottom w:val="single" w:sz="4" w:space="0" w:color="auto"/>
            </w:tcBorders>
          </w:tcPr>
          <w:p w14:paraId="409606A5" w14:textId="77777777" w:rsidR="00B92E1B" w:rsidRPr="007B6A9C" w:rsidRDefault="00B92E1B" w:rsidP="00B92E1B">
            <w:pPr>
              <w:pStyle w:val="TAC"/>
            </w:pPr>
          </w:p>
        </w:tc>
        <w:tc>
          <w:tcPr>
            <w:tcW w:w="921" w:type="dxa"/>
            <w:tcBorders>
              <w:bottom w:val="single" w:sz="4" w:space="0" w:color="auto"/>
            </w:tcBorders>
          </w:tcPr>
          <w:p w14:paraId="5689BE42" w14:textId="77777777" w:rsidR="00B92E1B" w:rsidRPr="007B6A9C" w:rsidRDefault="00B92E1B" w:rsidP="00B92E1B">
            <w:pPr>
              <w:pStyle w:val="TAC"/>
            </w:pPr>
          </w:p>
        </w:tc>
        <w:tc>
          <w:tcPr>
            <w:tcW w:w="920" w:type="dxa"/>
            <w:tcBorders>
              <w:bottom w:val="single" w:sz="4" w:space="0" w:color="auto"/>
            </w:tcBorders>
          </w:tcPr>
          <w:p w14:paraId="7D54CD67" w14:textId="77777777" w:rsidR="00B92E1B" w:rsidRPr="007B6A9C" w:rsidRDefault="00B92E1B" w:rsidP="00B92E1B">
            <w:pPr>
              <w:pStyle w:val="TAC"/>
            </w:pPr>
          </w:p>
        </w:tc>
        <w:tc>
          <w:tcPr>
            <w:tcW w:w="927" w:type="dxa"/>
            <w:tcBorders>
              <w:bottom w:val="single" w:sz="4" w:space="0" w:color="auto"/>
            </w:tcBorders>
          </w:tcPr>
          <w:p w14:paraId="3958EA0B" w14:textId="77777777" w:rsidR="00B92E1B" w:rsidRPr="007B6A9C" w:rsidRDefault="00B92E1B" w:rsidP="00B92E1B">
            <w:pPr>
              <w:pStyle w:val="TAC"/>
            </w:pPr>
          </w:p>
        </w:tc>
      </w:tr>
      <w:tr w:rsidR="00B92E1B" w:rsidRPr="007B6A9C" w14:paraId="7385114E" w14:textId="77777777" w:rsidTr="00DD3784">
        <w:trPr>
          <w:cantSplit/>
          <w:jc w:val="center"/>
        </w:trPr>
        <w:tc>
          <w:tcPr>
            <w:tcW w:w="851" w:type="dxa"/>
            <w:tcBorders>
              <w:top w:val="nil"/>
              <w:bottom w:val="nil"/>
            </w:tcBorders>
            <w:vAlign w:val="center"/>
          </w:tcPr>
          <w:p w14:paraId="59413060" w14:textId="4648CAE4" w:rsidR="00B92E1B" w:rsidRPr="007B6A9C" w:rsidRDefault="00B92E1B" w:rsidP="00B92E1B">
            <w:pPr>
              <w:pStyle w:val="TAC"/>
              <w:rPr>
                <w:lang w:val="en-US"/>
              </w:rPr>
            </w:pPr>
            <w:r>
              <w:rPr>
                <w:lang w:val="en-US"/>
              </w:rPr>
              <w:t>n252</w:t>
            </w:r>
          </w:p>
        </w:tc>
        <w:tc>
          <w:tcPr>
            <w:tcW w:w="850" w:type="dxa"/>
            <w:tcBorders>
              <w:bottom w:val="single" w:sz="4" w:space="0" w:color="auto"/>
            </w:tcBorders>
            <w:vAlign w:val="center"/>
          </w:tcPr>
          <w:p w14:paraId="34E9C657" w14:textId="77777777" w:rsidR="00B92E1B" w:rsidRPr="007B6A9C" w:rsidRDefault="00B92E1B" w:rsidP="00B92E1B">
            <w:pPr>
              <w:pStyle w:val="TAC"/>
            </w:pPr>
            <w:r w:rsidRPr="008C5CED">
              <w:t>30</w:t>
            </w:r>
          </w:p>
        </w:tc>
        <w:tc>
          <w:tcPr>
            <w:tcW w:w="709" w:type="dxa"/>
            <w:tcBorders>
              <w:bottom w:val="single" w:sz="4" w:space="0" w:color="auto"/>
            </w:tcBorders>
          </w:tcPr>
          <w:p w14:paraId="73962B39" w14:textId="77777777" w:rsidR="00B92E1B" w:rsidRPr="008C5CED" w:rsidRDefault="00B92E1B" w:rsidP="00B92E1B">
            <w:pPr>
              <w:pStyle w:val="TAC"/>
            </w:pPr>
          </w:p>
        </w:tc>
        <w:tc>
          <w:tcPr>
            <w:tcW w:w="709" w:type="dxa"/>
            <w:tcBorders>
              <w:bottom w:val="single" w:sz="4" w:space="0" w:color="auto"/>
            </w:tcBorders>
          </w:tcPr>
          <w:p w14:paraId="076ACDED" w14:textId="697BEAA3" w:rsidR="00B92E1B" w:rsidRPr="007B6A9C" w:rsidRDefault="00B92E1B" w:rsidP="00B92E1B">
            <w:pPr>
              <w:pStyle w:val="TAC"/>
            </w:pPr>
          </w:p>
        </w:tc>
        <w:tc>
          <w:tcPr>
            <w:tcW w:w="709" w:type="dxa"/>
            <w:tcBorders>
              <w:bottom w:val="single" w:sz="4" w:space="0" w:color="auto"/>
            </w:tcBorders>
          </w:tcPr>
          <w:p w14:paraId="276ABA2B" w14:textId="51E55E42" w:rsidR="00B92E1B" w:rsidRPr="007B6A9C" w:rsidRDefault="00B92E1B" w:rsidP="00B92E1B">
            <w:pPr>
              <w:pStyle w:val="TAC"/>
            </w:pPr>
            <w:r w:rsidRPr="00A25435">
              <w:t>10</w:t>
            </w:r>
          </w:p>
        </w:tc>
        <w:tc>
          <w:tcPr>
            <w:tcW w:w="851" w:type="dxa"/>
            <w:tcBorders>
              <w:bottom w:val="single" w:sz="4" w:space="0" w:color="auto"/>
            </w:tcBorders>
          </w:tcPr>
          <w:p w14:paraId="4474B885" w14:textId="19134DED" w:rsidR="00B92E1B" w:rsidRPr="007B6A9C" w:rsidRDefault="00B92E1B" w:rsidP="00B92E1B">
            <w:pPr>
              <w:pStyle w:val="TAC"/>
            </w:pPr>
            <w:r w:rsidRPr="00A25435">
              <w:t>15</w:t>
            </w:r>
          </w:p>
        </w:tc>
        <w:tc>
          <w:tcPr>
            <w:tcW w:w="850" w:type="dxa"/>
            <w:tcBorders>
              <w:bottom w:val="single" w:sz="4" w:space="0" w:color="auto"/>
            </w:tcBorders>
          </w:tcPr>
          <w:p w14:paraId="4CD7A94C" w14:textId="0977AA8F" w:rsidR="00B92E1B" w:rsidRPr="007B6A9C" w:rsidRDefault="00B92E1B" w:rsidP="00B92E1B">
            <w:pPr>
              <w:pStyle w:val="TAC"/>
            </w:pPr>
            <w:r w:rsidRPr="00A25435">
              <w:t>20</w:t>
            </w:r>
          </w:p>
        </w:tc>
        <w:tc>
          <w:tcPr>
            <w:tcW w:w="920" w:type="dxa"/>
            <w:tcBorders>
              <w:bottom w:val="single" w:sz="4" w:space="0" w:color="auto"/>
            </w:tcBorders>
          </w:tcPr>
          <w:p w14:paraId="0886A06E" w14:textId="77777777" w:rsidR="00B92E1B" w:rsidRPr="007B6A9C" w:rsidRDefault="00B92E1B" w:rsidP="00B92E1B">
            <w:pPr>
              <w:pStyle w:val="TAC"/>
            </w:pPr>
          </w:p>
        </w:tc>
        <w:tc>
          <w:tcPr>
            <w:tcW w:w="920" w:type="dxa"/>
            <w:tcBorders>
              <w:bottom w:val="single" w:sz="4" w:space="0" w:color="auto"/>
            </w:tcBorders>
          </w:tcPr>
          <w:p w14:paraId="2FC54AF1" w14:textId="77777777" w:rsidR="00B92E1B" w:rsidRPr="007B6A9C" w:rsidRDefault="00B92E1B" w:rsidP="00B92E1B">
            <w:pPr>
              <w:pStyle w:val="TAC"/>
            </w:pPr>
          </w:p>
        </w:tc>
        <w:tc>
          <w:tcPr>
            <w:tcW w:w="920" w:type="dxa"/>
            <w:tcBorders>
              <w:bottom w:val="single" w:sz="4" w:space="0" w:color="auto"/>
            </w:tcBorders>
          </w:tcPr>
          <w:p w14:paraId="3ED8D51F" w14:textId="77777777" w:rsidR="00B92E1B" w:rsidRPr="007B6A9C" w:rsidRDefault="00B92E1B" w:rsidP="00B92E1B">
            <w:pPr>
              <w:pStyle w:val="TAC"/>
            </w:pPr>
          </w:p>
        </w:tc>
        <w:tc>
          <w:tcPr>
            <w:tcW w:w="921" w:type="dxa"/>
            <w:tcBorders>
              <w:bottom w:val="single" w:sz="4" w:space="0" w:color="auto"/>
            </w:tcBorders>
          </w:tcPr>
          <w:p w14:paraId="1F74CA60" w14:textId="77777777" w:rsidR="00B92E1B" w:rsidRPr="007B6A9C" w:rsidRDefault="00B92E1B" w:rsidP="00B92E1B">
            <w:pPr>
              <w:pStyle w:val="TAC"/>
            </w:pPr>
          </w:p>
        </w:tc>
        <w:tc>
          <w:tcPr>
            <w:tcW w:w="920" w:type="dxa"/>
            <w:tcBorders>
              <w:bottom w:val="single" w:sz="4" w:space="0" w:color="auto"/>
            </w:tcBorders>
          </w:tcPr>
          <w:p w14:paraId="5E847C9F" w14:textId="77777777" w:rsidR="00B92E1B" w:rsidRPr="007B6A9C" w:rsidRDefault="00B92E1B" w:rsidP="00B92E1B">
            <w:pPr>
              <w:pStyle w:val="TAC"/>
            </w:pPr>
          </w:p>
        </w:tc>
        <w:tc>
          <w:tcPr>
            <w:tcW w:w="927" w:type="dxa"/>
            <w:tcBorders>
              <w:bottom w:val="single" w:sz="4" w:space="0" w:color="auto"/>
            </w:tcBorders>
          </w:tcPr>
          <w:p w14:paraId="1BADBF00" w14:textId="77777777" w:rsidR="00B92E1B" w:rsidRPr="007B6A9C" w:rsidRDefault="00B92E1B" w:rsidP="00B92E1B">
            <w:pPr>
              <w:pStyle w:val="TAC"/>
            </w:pPr>
          </w:p>
        </w:tc>
      </w:tr>
      <w:tr w:rsidR="00B92E1B" w:rsidRPr="007B6A9C" w14:paraId="32AEC4BE" w14:textId="77777777" w:rsidTr="00DD3784">
        <w:trPr>
          <w:cantSplit/>
          <w:jc w:val="center"/>
        </w:trPr>
        <w:tc>
          <w:tcPr>
            <w:tcW w:w="851" w:type="dxa"/>
            <w:tcBorders>
              <w:top w:val="nil"/>
              <w:bottom w:val="single" w:sz="4" w:space="0" w:color="auto"/>
            </w:tcBorders>
            <w:vAlign w:val="center"/>
          </w:tcPr>
          <w:p w14:paraId="52F5C0EA" w14:textId="77777777" w:rsidR="00B92E1B" w:rsidRPr="007B6A9C" w:rsidRDefault="00B92E1B" w:rsidP="00B92E1B">
            <w:pPr>
              <w:pStyle w:val="TAC"/>
              <w:rPr>
                <w:lang w:val="en-US"/>
              </w:rPr>
            </w:pPr>
          </w:p>
        </w:tc>
        <w:tc>
          <w:tcPr>
            <w:tcW w:w="850" w:type="dxa"/>
            <w:tcBorders>
              <w:bottom w:val="single" w:sz="4" w:space="0" w:color="auto"/>
            </w:tcBorders>
            <w:vAlign w:val="center"/>
          </w:tcPr>
          <w:p w14:paraId="38F6BA48" w14:textId="77777777" w:rsidR="00B92E1B" w:rsidRPr="007B6A9C" w:rsidRDefault="00B92E1B" w:rsidP="00B92E1B">
            <w:pPr>
              <w:pStyle w:val="TAC"/>
            </w:pPr>
            <w:r w:rsidRPr="008C5CED">
              <w:t>60</w:t>
            </w:r>
          </w:p>
        </w:tc>
        <w:tc>
          <w:tcPr>
            <w:tcW w:w="709" w:type="dxa"/>
            <w:tcBorders>
              <w:bottom w:val="single" w:sz="4" w:space="0" w:color="auto"/>
            </w:tcBorders>
          </w:tcPr>
          <w:p w14:paraId="2795516F" w14:textId="77777777" w:rsidR="00B92E1B" w:rsidRPr="008C5CED" w:rsidRDefault="00B92E1B" w:rsidP="00B92E1B">
            <w:pPr>
              <w:pStyle w:val="TAC"/>
            </w:pPr>
          </w:p>
        </w:tc>
        <w:tc>
          <w:tcPr>
            <w:tcW w:w="709" w:type="dxa"/>
            <w:tcBorders>
              <w:bottom w:val="single" w:sz="4" w:space="0" w:color="auto"/>
            </w:tcBorders>
          </w:tcPr>
          <w:p w14:paraId="6C553DDC" w14:textId="4ED6D57D" w:rsidR="00B92E1B" w:rsidRPr="007B6A9C" w:rsidRDefault="00B92E1B" w:rsidP="00B92E1B">
            <w:pPr>
              <w:pStyle w:val="TAC"/>
            </w:pPr>
          </w:p>
        </w:tc>
        <w:tc>
          <w:tcPr>
            <w:tcW w:w="709" w:type="dxa"/>
            <w:tcBorders>
              <w:bottom w:val="single" w:sz="4" w:space="0" w:color="auto"/>
            </w:tcBorders>
          </w:tcPr>
          <w:p w14:paraId="1D331BBB" w14:textId="22C8F654" w:rsidR="00B92E1B" w:rsidRPr="007B6A9C" w:rsidRDefault="00B92E1B" w:rsidP="00B92E1B">
            <w:pPr>
              <w:pStyle w:val="TAC"/>
            </w:pPr>
            <w:r w:rsidRPr="00A25435">
              <w:t>10</w:t>
            </w:r>
          </w:p>
        </w:tc>
        <w:tc>
          <w:tcPr>
            <w:tcW w:w="851" w:type="dxa"/>
            <w:tcBorders>
              <w:bottom w:val="single" w:sz="4" w:space="0" w:color="auto"/>
            </w:tcBorders>
          </w:tcPr>
          <w:p w14:paraId="4CBBA3AF" w14:textId="6B718F03" w:rsidR="00B92E1B" w:rsidRPr="007B6A9C" w:rsidRDefault="00B92E1B" w:rsidP="00B92E1B">
            <w:pPr>
              <w:pStyle w:val="TAC"/>
            </w:pPr>
            <w:r w:rsidRPr="00A25435">
              <w:t>15</w:t>
            </w:r>
          </w:p>
        </w:tc>
        <w:tc>
          <w:tcPr>
            <w:tcW w:w="850" w:type="dxa"/>
            <w:tcBorders>
              <w:bottom w:val="single" w:sz="4" w:space="0" w:color="auto"/>
            </w:tcBorders>
          </w:tcPr>
          <w:p w14:paraId="558346BE" w14:textId="5019F064" w:rsidR="00B92E1B" w:rsidRPr="007B6A9C" w:rsidRDefault="00B92E1B" w:rsidP="00B92E1B">
            <w:pPr>
              <w:pStyle w:val="TAC"/>
            </w:pPr>
            <w:r w:rsidRPr="00A25435">
              <w:t>20</w:t>
            </w:r>
          </w:p>
        </w:tc>
        <w:tc>
          <w:tcPr>
            <w:tcW w:w="920" w:type="dxa"/>
            <w:tcBorders>
              <w:bottom w:val="single" w:sz="4" w:space="0" w:color="auto"/>
            </w:tcBorders>
          </w:tcPr>
          <w:p w14:paraId="283DBC85" w14:textId="77777777" w:rsidR="00B92E1B" w:rsidRPr="007B6A9C" w:rsidRDefault="00B92E1B" w:rsidP="00B92E1B">
            <w:pPr>
              <w:pStyle w:val="TAC"/>
            </w:pPr>
          </w:p>
        </w:tc>
        <w:tc>
          <w:tcPr>
            <w:tcW w:w="920" w:type="dxa"/>
            <w:tcBorders>
              <w:bottom w:val="single" w:sz="4" w:space="0" w:color="auto"/>
            </w:tcBorders>
          </w:tcPr>
          <w:p w14:paraId="6375F775" w14:textId="77777777" w:rsidR="00B92E1B" w:rsidRPr="007B6A9C" w:rsidRDefault="00B92E1B" w:rsidP="00B92E1B">
            <w:pPr>
              <w:pStyle w:val="TAC"/>
            </w:pPr>
          </w:p>
        </w:tc>
        <w:tc>
          <w:tcPr>
            <w:tcW w:w="920" w:type="dxa"/>
            <w:tcBorders>
              <w:bottom w:val="single" w:sz="4" w:space="0" w:color="auto"/>
            </w:tcBorders>
          </w:tcPr>
          <w:p w14:paraId="3FA325BC" w14:textId="77777777" w:rsidR="00B92E1B" w:rsidRPr="007B6A9C" w:rsidRDefault="00B92E1B" w:rsidP="00B92E1B">
            <w:pPr>
              <w:pStyle w:val="TAC"/>
            </w:pPr>
          </w:p>
        </w:tc>
        <w:tc>
          <w:tcPr>
            <w:tcW w:w="921" w:type="dxa"/>
            <w:tcBorders>
              <w:bottom w:val="single" w:sz="4" w:space="0" w:color="auto"/>
            </w:tcBorders>
          </w:tcPr>
          <w:p w14:paraId="70EB7C27" w14:textId="77777777" w:rsidR="00B92E1B" w:rsidRPr="007B6A9C" w:rsidRDefault="00B92E1B" w:rsidP="00B92E1B">
            <w:pPr>
              <w:pStyle w:val="TAC"/>
            </w:pPr>
          </w:p>
        </w:tc>
        <w:tc>
          <w:tcPr>
            <w:tcW w:w="920" w:type="dxa"/>
            <w:tcBorders>
              <w:bottom w:val="single" w:sz="4" w:space="0" w:color="auto"/>
            </w:tcBorders>
          </w:tcPr>
          <w:p w14:paraId="1506E2BA" w14:textId="77777777" w:rsidR="00B92E1B" w:rsidRPr="007B6A9C" w:rsidRDefault="00B92E1B" w:rsidP="00B92E1B">
            <w:pPr>
              <w:pStyle w:val="TAC"/>
            </w:pPr>
          </w:p>
        </w:tc>
        <w:tc>
          <w:tcPr>
            <w:tcW w:w="927" w:type="dxa"/>
            <w:tcBorders>
              <w:bottom w:val="single" w:sz="4" w:space="0" w:color="auto"/>
            </w:tcBorders>
          </w:tcPr>
          <w:p w14:paraId="4434A51B" w14:textId="77777777" w:rsidR="00B92E1B" w:rsidRPr="007B6A9C" w:rsidRDefault="00B92E1B" w:rsidP="00B92E1B">
            <w:pPr>
              <w:pStyle w:val="TAC"/>
            </w:pPr>
          </w:p>
        </w:tc>
      </w:tr>
      <w:tr w:rsidR="00AD6B11" w:rsidRPr="007B6A9C" w14:paraId="6BE45BA6" w14:textId="77777777" w:rsidTr="00AE6995">
        <w:trPr>
          <w:cantSplit/>
          <w:jc w:val="center"/>
        </w:trPr>
        <w:tc>
          <w:tcPr>
            <w:tcW w:w="851" w:type="dxa"/>
            <w:tcBorders>
              <w:top w:val="nil"/>
              <w:bottom w:val="nil"/>
            </w:tcBorders>
            <w:vAlign w:val="center"/>
          </w:tcPr>
          <w:p w14:paraId="6EDFCC3C" w14:textId="77777777" w:rsidR="00AD6B11" w:rsidRPr="007B6A9C" w:rsidRDefault="00AD6B11" w:rsidP="00AD6B11">
            <w:pPr>
              <w:pStyle w:val="TAC"/>
              <w:rPr>
                <w:lang w:val="en-US"/>
              </w:rPr>
            </w:pPr>
          </w:p>
        </w:tc>
        <w:tc>
          <w:tcPr>
            <w:tcW w:w="850" w:type="dxa"/>
            <w:tcBorders>
              <w:bottom w:val="single" w:sz="4" w:space="0" w:color="auto"/>
            </w:tcBorders>
            <w:vAlign w:val="center"/>
          </w:tcPr>
          <w:p w14:paraId="1AAB041F" w14:textId="4C09955C" w:rsidR="00AD6B11" w:rsidRPr="008C5CED" w:rsidRDefault="00AD6B11" w:rsidP="00AD6B11">
            <w:pPr>
              <w:pStyle w:val="TAC"/>
            </w:pPr>
            <w:r w:rsidRPr="008C5CED">
              <w:t>15</w:t>
            </w:r>
          </w:p>
        </w:tc>
        <w:tc>
          <w:tcPr>
            <w:tcW w:w="709" w:type="dxa"/>
            <w:tcBorders>
              <w:bottom w:val="single" w:sz="4" w:space="0" w:color="auto"/>
            </w:tcBorders>
          </w:tcPr>
          <w:p w14:paraId="2DC9E983" w14:textId="5263A413" w:rsidR="00AD6B11" w:rsidRPr="008C5CED" w:rsidRDefault="00AD6B11" w:rsidP="00AD6B11">
            <w:pPr>
              <w:pStyle w:val="TAC"/>
            </w:pPr>
          </w:p>
        </w:tc>
        <w:tc>
          <w:tcPr>
            <w:tcW w:w="709" w:type="dxa"/>
            <w:tcBorders>
              <w:bottom w:val="single" w:sz="4" w:space="0" w:color="auto"/>
            </w:tcBorders>
          </w:tcPr>
          <w:p w14:paraId="36100EAC" w14:textId="5826C7E6" w:rsidR="00AD6B11" w:rsidRPr="008C5CED" w:rsidRDefault="00AD6B11" w:rsidP="00AD6B11">
            <w:pPr>
              <w:pStyle w:val="TAC"/>
            </w:pPr>
            <w:r w:rsidRPr="008C5CED">
              <w:t>5</w:t>
            </w:r>
          </w:p>
        </w:tc>
        <w:tc>
          <w:tcPr>
            <w:tcW w:w="709" w:type="dxa"/>
            <w:tcBorders>
              <w:bottom w:val="single" w:sz="4" w:space="0" w:color="auto"/>
            </w:tcBorders>
          </w:tcPr>
          <w:p w14:paraId="210FAC49" w14:textId="5580F464" w:rsidR="00AD6B11" w:rsidRPr="007B6A9C" w:rsidRDefault="00AD6B11" w:rsidP="00AD6B11">
            <w:pPr>
              <w:pStyle w:val="TAC"/>
            </w:pPr>
            <w:r w:rsidRPr="008C5CED">
              <w:t>10</w:t>
            </w:r>
          </w:p>
        </w:tc>
        <w:tc>
          <w:tcPr>
            <w:tcW w:w="851" w:type="dxa"/>
            <w:tcBorders>
              <w:bottom w:val="single" w:sz="4" w:space="0" w:color="auto"/>
            </w:tcBorders>
          </w:tcPr>
          <w:p w14:paraId="71513127" w14:textId="7B03B683" w:rsidR="00AD6B11" w:rsidRPr="00A25435" w:rsidRDefault="00AD6B11" w:rsidP="00AD6B11">
            <w:pPr>
              <w:pStyle w:val="TAC"/>
            </w:pPr>
            <w:r w:rsidRPr="008C5CED">
              <w:t>15</w:t>
            </w:r>
          </w:p>
        </w:tc>
        <w:tc>
          <w:tcPr>
            <w:tcW w:w="850" w:type="dxa"/>
            <w:tcBorders>
              <w:bottom w:val="single" w:sz="4" w:space="0" w:color="auto"/>
            </w:tcBorders>
          </w:tcPr>
          <w:p w14:paraId="52D78DB1" w14:textId="587DA99D" w:rsidR="00AD6B11" w:rsidRPr="00A25435" w:rsidRDefault="00AD6B11" w:rsidP="00AD6B11">
            <w:pPr>
              <w:pStyle w:val="TAC"/>
            </w:pPr>
            <w:r>
              <w:t>20</w:t>
            </w:r>
          </w:p>
        </w:tc>
        <w:tc>
          <w:tcPr>
            <w:tcW w:w="920" w:type="dxa"/>
            <w:tcBorders>
              <w:bottom w:val="single" w:sz="4" w:space="0" w:color="auto"/>
            </w:tcBorders>
            <w:vAlign w:val="center"/>
          </w:tcPr>
          <w:p w14:paraId="3263A820" w14:textId="4E11AC6C" w:rsidR="00AD6B11" w:rsidRPr="007B6A9C" w:rsidRDefault="00AD6B11" w:rsidP="00AD6B11">
            <w:pPr>
              <w:pStyle w:val="TAC"/>
            </w:pPr>
          </w:p>
        </w:tc>
        <w:tc>
          <w:tcPr>
            <w:tcW w:w="920" w:type="dxa"/>
            <w:tcBorders>
              <w:bottom w:val="single" w:sz="4" w:space="0" w:color="auto"/>
            </w:tcBorders>
          </w:tcPr>
          <w:p w14:paraId="3435B1E3" w14:textId="62A0CE27" w:rsidR="00AD6B11" w:rsidRPr="007B6A9C" w:rsidRDefault="00AD6B11" w:rsidP="00AD6B11">
            <w:pPr>
              <w:pStyle w:val="TAC"/>
            </w:pPr>
          </w:p>
        </w:tc>
        <w:tc>
          <w:tcPr>
            <w:tcW w:w="920" w:type="dxa"/>
            <w:tcBorders>
              <w:bottom w:val="single" w:sz="4" w:space="0" w:color="auto"/>
            </w:tcBorders>
          </w:tcPr>
          <w:p w14:paraId="0AF61847" w14:textId="1F4CDC01" w:rsidR="00AD6B11" w:rsidRPr="007B6A9C" w:rsidRDefault="00AD6B11" w:rsidP="00AD6B11">
            <w:pPr>
              <w:pStyle w:val="TAC"/>
            </w:pPr>
          </w:p>
        </w:tc>
        <w:tc>
          <w:tcPr>
            <w:tcW w:w="921" w:type="dxa"/>
            <w:tcBorders>
              <w:bottom w:val="single" w:sz="4" w:space="0" w:color="auto"/>
            </w:tcBorders>
          </w:tcPr>
          <w:p w14:paraId="1E0E01DC" w14:textId="3C33839C" w:rsidR="00AD6B11" w:rsidRPr="007B6A9C" w:rsidRDefault="00AD6B11" w:rsidP="00AD6B11">
            <w:pPr>
              <w:pStyle w:val="TAC"/>
            </w:pPr>
          </w:p>
        </w:tc>
        <w:tc>
          <w:tcPr>
            <w:tcW w:w="920" w:type="dxa"/>
            <w:tcBorders>
              <w:bottom w:val="single" w:sz="4" w:space="0" w:color="auto"/>
            </w:tcBorders>
          </w:tcPr>
          <w:p w14:paraId="1A6A12E4" w14:textId="637FE2FA" w:rsidR="00AD6B11" w:rsidRPr="007B6A9C" w:rsidRDefault="00AD6B11" w:rsidP="00AD6B11">
            <w:pPr>
              <w:pStyle w:val="TAC"/>
            </w:pPr>
          </w:p>
        </w:tc>
        <w:tc>
          <w:tcPr>
            <w:tcW w:w="927" w:type="dxa"/>
            <w:tcBorders>
              <w:bottom w:val="single" w:sz="4" w:space="0" w:color="auto"/>
            </w:tcBorders>
          </w:tcPr>
          <w:p w14:paraId="7263709E" w14:textId="77777777" w:rsidR="00AD6B11" w:rsidRPr="007B6A9C" w:rsidRDefault="00AD6B11" w:rsidP="00AD6B11">
            <w:pPr>
              <w:pStyle w:val="TAC"/>
            </w:pPr>
          </w:p>
        </w:tc>
      </w:tr>
      <w:tr w:rsidR="00AD6B11" w:rsidRPr="007B6A9C" w14:paraId="121FF980" w14:textId="77777777" w:rsidTr="00AE6995">
        <w:trPr>
          <w:cantSplit/>
          <w:jc w:val="center"/>
        </w:trPr>
        <w:tc>
          <w:tcPr>
            <w:tcW w:w="851" w:type="dxa"/>
            <w:tcBorders>
              <w:top w:val="nil"/>
              <w:bottom w:val="nil"/>
            </w:tcBorders>
            <w:vAlign w:val="center"/>
          </w:tcPr>
          <w:p w14:paraId="22D89A3A" w14:textId="2694CD6D" w:rsidR="00AD6B11" w:rsidRPr="007B6A9C" w:rsidRDefault="00AD6B11" w:rsidP="00AD6B11">
            <w:pPr>
              <w:pStyle w:val="TAC"/>
              <w:rPr>
                <w:lang w:val="en-US"/>
              </w:rPr>
            </w:pPr>
            <w:r>
              <w:rPr>
                <w:lang w:val="en-US"/>
              </w:rPr>
              <w:t>n251</w:t>
            </w:r>
          </w:p>
        </w:tc>
        <w:tc>
          <w:tcPr>
            <w:tcW w:w="850" w:type="dxa"/>
            <w:tcBorders>
              <w:bottom w:val="single" w:sz="4" w:space="0" w:color="auto"/>
            </w:tcBorders>
            <w:vAlign w:val="center"/>
          </w:tcPr>
          <w:p w14:paraId="6AA155F2" w14:textId="3733AA86" w:rsidR="00AD6B11" w:rsidRPr="008C5CED" w:rsidRDefault="00AD6B11" w:rsidP="00AD6B11">
            <w:pPr>
              <w:pStyle w:val="TAC"/>
            </w:pPr>
            <w:r w:rsidRPr="008C5CED">
              <w:t>30</w:t>
            </w:r>
          </w:p>
        </w:tc>
        <w:tc>
          <w:tcPr>
            <w:tcW w:w="709" w:type="dxa"/>
            <w:tcBorders>
              <w:bottom w:val="single" w:sz="4" w:space="0" w:color="auto"/>
            </w:tcBorders>
          </w:tcPr>
          <w:p w14:paraId="4A6B0B91" w14:textId="77777777" w:rsidR="00AD6B11" w:rsidRPr="008C5CED" w:rsidRDefault="00AD6B11" w:rsidP="00AD6B11">
            <w:pPr>
              <w:pStyle w:val="TAC"/>
            </w:pPr>
          </w:p>
        </w:tc>
        <w:tc>
          <w:tcPr>
            <w:tcW w:w="709" w:type="dxa"/>
            <w:tcBorders>
              <w:bottom w:val="single" w:sz="4" w:space="0" w:color="auto"/>
            </w:tcBorders>
          </w:tcPr>
          <w:p w14:paraId="07A78DAD" w14:textId="67E0C6C5" w:rsidR="00AD6B11" w:rsidRPr="008C5CED" w:rsidRDefault="00AD6B11" w:rsidP="00AD6B11">
            <w:pPr>
              <w:pStyle w:val="TAC"/>
            </w:pPr>
          </w:p>
        </w:tc>
        <w:tc>
          <w:tcPr>
            <w:tcW w:w="709" w:type="dxa"/>
            <w:tcBorders>
              <w:bottom w:val="single" w:sz="4" w:space="0" w:color="auto"/>
            </w:tcBorders>
          </w:tcPr>
          <w:p w14:paraId="41F2CAB6" w14:textId="04D34071" w:rsidR="00AD6B11" w:rsidRPr="007B6A9C" w:rsidRDefault="00AD6B11" w:rsidP="00AD6B11">
            <w:pPr>
              <w:pStyle w:val="TAC"/>
            </w:pPr>
            <w:r w:rsidRPr="008C5CED">
              <w:t>10</w:t>
            </w:r>
          </w:p>
        </w:tc>
        <w:tc>
          <w:tcPr>
            <w:tcW w:w="851" w:type="dxa"/>
            <w:tcBorders>
              <w:bottom w:val="single" w:sz="4" w:space="0" w:color="auto"/>
            </w:tcBorders>
          </w:tcPr>
          <w:p w14:paraId="1A57900C" w14:textId="59FD1300" w:rsidR="00AD6B11" w:rsidRPr="00A25435" w:rsidRDefault="00AD6B11" w:rsidP="00AD6B11">
            <w:pPr>
              <w:pStyle w:val="TAC"/>
            </w:pPr>
            <w:r w:rsidRPr="008C5CED">
              <w:t>15</w:t>
            </w:r>
          </w:p>
        </w:tc>
        <w:tc>
          <w:tcPr>
            <w:tcW w:w="850" w:type="dxa"/>
            <w:tcBorders>
              <w:bottom w:val="single" w:sz="4" w:space="0" w:color="auto"/>
            </w:tcBorders>
          </w:tcPr>
          <w:p w14:paraId="2C3DCD5D" w14:textId="5CCEC841" w:rsidR="00AD6B11" w:rsidRPr="00A25435" w:rsidRDefault="00AD6B11" w:rsidP="00AD6B11">
            <w:pPr>
              <w:pStyle w:val="TAC"/>
            </w:pPr>
            <w:r>
              <w:t>20</w:t>
            </w:r>
          </w:p>
        </w:tc>
        <w:tc>
          <w:tcPr>
            <w:tcW w:w="920" w:type="dxa"/>
            <w:tcBorders>
              <w:bottom w:val="single" w:sz="4" w:space="0" w:color="auto"/>
            </w:tcBorders>
            <w:vAlign w:val="center"/>
          </w:tcPr>
          <w:p w14:paraId="59FC3AAE" w14:textId="30F603D0" w:rsidR="00AD6B11" w:rsidRPr="007B6A9C" w:rsidRDefault="00AD6B11" w:rsidP="00AD6B11">
            <w:pPr>
              <w:pStyle w:val="TAC"/>
            </w:pPr>
          </w:p>
        </w:tc>
        <w:tc>
          <w:tcPr>
            <w:tcW w:w="920" w:type="dxa"/>
            <w:tcBorders>
              <w:bottom w:val="single" w:sz="4" w:space="0" w:color="auto"/>
            </w:tcBorders>
          </w:tcPr>
          <w:p w14:paraId="3C641382" w14:textId="77777777" w:rsidR="00AD6B11" w:rsidRPr="007B6A9C" w:rsidRDefault="00AD6B11" w:rsidP="00AD6B11">
            <w:pPr>
              <w:pStyle w:val="TAC"/>
            </w:pPr>
          </w:p>
        </w:tc>
        <w:tc>
          <w:tcPr>
            <w:tcW w:w="920" w:type="dxa"/>
            <w:tcBorders>
              <w:bottom w:val="single" w:sz="4" w:space="0" w:color="auto"/>
            </w:tcBorders>
          </w:tcPr>
          <w:p w14:paraId="664D2416" w14:textId="034CB630" w:rsidR="00AD6B11" w:rsidRPr="007B6A9C" w:rsidRDefault="00AD6B11" w:rsidP="00AD6B11">
            <w:pPr>
              <w:pStyle w:val="TAC"/>
            </w:pPr>
          </w:p>
        </w:tc>
        <w:tc>
          <w:tcPr>
            <w:tcW w:w="921" w:type="dxa"/>
            <w:tcBorders>
              <w:bottom w:val="single" w:sz="4" w:space="0" w:color="auto"/>
            </w:tcBorders>
          </w:tcPr>
          <w:p w14:paraId="386E533C" w14:textId="702CD74E" w:rsidR="00AD6B11" w:rsidRPr="007B6A9C" w:rsidRDefault="00AD6B11" w:rsidP="00AD6B11">
            <w:pPr>
              <w:pStyle w:val="TAC"/>
            </w:pPr>
          </w:p>
        </w:tc>
        <w:tc>
          <w:tcPr>
            <w:tcW w:w="920" w:type="dxa"/>
            <w:tcBorders>
              <w:bottom w:val="single" w:sz="4" w:space="0" w:color="auto"/>
            </w:tcBorders>
          </w:tcPr>
          <w:p w14:paraId="7B7BE635" w14:textId="1710878D" w:rsidR="00AD6B11" w:rsidRPr="007B6A9C" w:rsidRDefault="00AD6B11" w:rsidP="00AD6B11">
            <w:pPr>
              <w:pStyle w:val="TAC"/>
            </w:pPr>
          </w:p>
        </w:tc>
        <w:tc>
          <w:tcPr>
            <w:tcW w:w="927" w:type="dxa"/>
            <w:tcBorders>
              <w:bottom w:val="single" w:sz="4" w:space="0" w:color="auto"/>
            </w:tcBorders>
          </w:tcPr>
          <w:p w14:paraId="5B3B6F0C" w14:textId="77777777" w:rsidR="00AD6B11" w:rsidRPr="007B6A9C" w:rsidRDefault="00AD6B11" w:rsidP="00AD6B11">
            <w:pPr>
              <w:pStyle w:val="TAC"/>
            </w:pPr>
          </w:p>
        </w:tc>
      </w:tr>
      <w:tr w:rsidR="00AD6B11" w:rsidRPr="007B6A9C" w14:paraId="330BDDDE" w14:textId="77777777" w:rsidTr="00AE6995">
        <w:trPr>
          <w:cantSplit/>
          <w:jc w:val="center"/>
        </w:trPr>
        <w:tc>
          <w:tcPr>
            <w:tcW w:w="851" w:type="dxa"/>
            <w:tcBorders>
              <w:top w:val="nil"/>
              <w:bottom w:val="single" w:sz="4" w:space="0" w:color="auto"/>
            </w:tcBorders>
            <w:vAlign w:val="center"/>
          </w:tcPr>
          <w:p w14:paraId="3EF64D53" w14:textId="77777777" w:rsidR="00AD6B11" w:rsidRPr="007B6A9C" w:rsidRDefault="00AD6B11" w:rsidP="00AD6B11">
            <w:pPr>
              <w:pStyle w:val="TAC"/>
              <w:rPr>
                <w:lang w:val="en-US"/>
              </w:rPr>
            </w:pPr>
          </w:p>
        </w:tc>
        <w:tc>
          <w:tcPr>
            <w:tcW w:w="850" w:type="dxa"/>
            <w:tcBorders>
              <w:bottom w:val="single" w:sz="4" w:space="0" w:color="auto"/>
            </w:tcBorders>
            <w:vAlign w:val="center"/>
          </w:tcPr>
          <w:p w14:paraId="0A01429F" w14:textId="6601AC13" w:rsidR="00AD6B11" w:rsidRPr="008C5CED" w:rsidRDefault="00AD6B11" w:rsidP="00AD6B11">
            <w:pPr>
              <w:pStyle w:val="TAC"/>
            </w:pPr>
            <w:r w:rsidRPr="008C5CED">
              <w:t>60</w:t>
            </w:r>
          </w:p>
        </w:tc>
        <w:tc>
          <w:tcPr>
            <w:tcW w:w="709" w:type="dxa"/>
            <w:tcBorders>
              <w:bottom w:val="single" w:sz="4" w:space="0" w:color="auto"/>
            </w:tcBorders>
          </w:tcPr>
          <w:p w14:paraId="6D657C97" w14:textId="77777777" w:rsidR="00AD6B11" w:rsidRPr="008C5CED" w:rsidRDefault="00AD6B11" w:rsidP="00AD6B11">
            <w:pPr>
              <w:pStyle w:val="TAC"/>
            </w:pPr>
          </w:p>
        </w:tc>
        <w:tc>
          <w:tcPr>
            <w:tcW w:w="709" w:type="dxa"/>
            <w:tcBorders>
              <w:bottom w:val="single" w:sz="4" w:space="0" w:color="auto"/>
            </w:tcBorders>
          </w:tcPr>
          <w:p w14:paraId="69699AD9" w14:textId="03E55CFA" w:rsidR="00AD6B11" w:rsidRPr="008C5CED" w:rsidRDefault="00AD6B11" w:rsidP="00AD6B11">
            <w:pPr>
              <w:pStyle w:val="TAC"/>
            </w:pPr>
          </w:p>
        </w:tc>
        <w:tc>
          <w:tcPr>
            <w:tcW w:w="709" w:type="dxa"/>
            <w:tcBorders>
              <w:bottom w:val="single" w:sz="4" w:space="0" w:color="auto"/>
            </w:tcBorders>
          </w:tcPr>
          <w:p w14:paraId="1366698D" w14:textId="7896FBDF" w:rsidR="00AD6B11" w:rsidRPr="007B6A9C" w:rsidRDefault="00AD6B11" w:rsidP="00AD6B11">
            <w:pPr>
              <w:pStyle w:val="TAC"/>
            </w:pPr>
            <w:r w:rsidRPr="008C5CED">
              <w:t>10</w:t>
            </w:r>
          </w:p>
        </w:tc>
        <w:tc>
          <w:tcPr>
            <w:tcW w:w="851" w:type="dxa"/>
            <w:tcBorders>
              <w:bottom w:val="single" w:sz="4" w:space="0" w:color="auto"/>
            </w:tcBorders>
          </w:tcPr>
          <w:p w14:paraId="5AEBFD38" w14:textId="47103FEF" w:rsidR="00AD6B11" w:rsidRPr="00A25435" w:rsidRDefault="00AD6B11" w:rsidP="00AD6B11">
            <w:pPr>
              <w:pStyle w:val="TAC"/>
            </w:pPr>
            <w:r w:rsidRPr="008C5CED">
              <w:t>15</w:t>
            </w:r>
          </w:p>
        </w:tc>
        <w:tc>
          <w:tcPr>
            <w:tcW w:w="850" w:type="dxa"/>
            <w:tcBorders>
              <w:bottom w:val="single" w:sz="4" w:space="0" w:color="auto"/>
            </w:tcBorders>
          </w:tcPr>
          <w:p w14:paraId="2A5E339F" w14:textId="55719C46" w:rsidR="00AD6B11" w:rsidRPr="00A25435" w:rsidRDefault="00AD6B11" w:rsidP="00AD6B11">
            <w:pPr>
              <w:pStyle w:val="TAC"/>
            </w:pPr>
            <w:r>
              <w:t>20</w:t>
            </w:r>
          </w:p>
        </w:tc>
        <w:tc>
          <w:tcPr>
            <w:tcW w:w="920" w:type="dxa"/>
            <w:tcBorders>
              <w:bottom w:val="single" w:sz="4" w:space="0" w:color="auto"/>
            </w:tcBorders>
            <w:vAlign w:val="center"/>
          </w:tcPr>
          <w:p w14:paraId="7AEF3246" w14:textId="6493EA99" w:rsidR="00AD6B11" w:rsidRPr="007B6A9C" w:rsidRDefault="00AD6B11" w:rsidP="00AD6B11">
            <w:pPr>
              <w:pStyle w:val="TAC"/>
            </w:pPr>
          </w:p>
        </w:tc>
        <w:tc>
          <w:tcPr>
            <w:tcW w:w="920" w:type="dxa"/>
            <w:tcBorders>
              <w:bottom w:val="single" w:sz="4" w:space="0" w:color="auto"/>
            </w:tcBorders>
          </w:tcPr>
          <w:p w14:paraId="4568ADA0" w14:textId="77777777" w:rsidR="00AD6B11" w:rsidRPr="007B6A9C" w:rsidRDefault="00AD6B11" w:rsidP="00AD6B11">
            <w:pPr>
              <w:pStyle w:val="TAC"/>
            </w:pPr>
          </w:p>
        </w:tc>
        <w:tc>
          <w:tcPr>
            <w:tcW w:w="920" w:type="dxa"/>
            <w:tcBorders>
              <w:bottom w:val="single" w:sz="4" w:space="0" w:color="auto"/>
            </w:tcBorders>
          </w:tcPr>
          <w:p w14:paraId="5BD9B940" w14:textId="072654E8" w:rsidR="00AD6B11" w:rsidRPr="007B6A9C" w:rsidRDefault="00AD6B11" w:rsidP="00AD6B11">
            <w:pPr>
              <w:pStyle w:val="TAC"/>
            </w:pPr>
          </w:p>
        </w:tc>
        <w:tc>
          <w:tcPr>
            <w:tcW w:w="921" w:type="dxa"/>
            <w:tcBorders>
              <w:bottom w:val="single" w:sz="4" w:space="0" w:color="auto"/>
            </w:tcBorders>
          </w:tcPr>
          <w:p w14:paraId="4AA4BC31" w14:textId="5106A64A" w:rsidR="00AD6B11" w:rsidRPr="007B6A9C" w:rsidRDefault="00AD6B11" w:rsidP="00AD6B11">
            <w:pPr>
              <w:pStyle w:val="TAC"/>
            </w:pPr>
          </w:p>
        </w:tc>
        <w:tc>
          <w:tcPr>
            <w:tcW w:w="920" w:type="dxa"/>
            <w:tcBorders>
              <w:bottom w:val="single" w:sz="4" w:space="0" w:color="auto"/>
            </w:tcBorders>
          </w:tcPr>
          <w:p w14:paraId="2CD48BE1" w14:textId="68FD1B21" w:rsidR="00AD6B11" w:rsidRPr="007B6A9C" w:rsidRDefault="00AD6B11" w:rsidP="00AD6B11">
            <w:pPr>
              <w:pStyle w:val="TAC"/>
            </w:pPr>
          </w:p>
        </w:tc>
        <w:tc>
          <w:tcPr>
            <w:tcW w:w="927" w:type="dxa"/>
            <w:tcBorders>
              <w:bottom w:val="single" w:sz="4" w:space="0" w:color="auto"/>
            </w:tcBorders>
          </w:tcPr>
          <w:p w14:paraId="7106F5AD" w14:textId="77777777" w:rsidR="00AD6B11" w:rsidRPr="007B6A9C" w:rsidRDefault="00AD6B11" w:rsidP="00AD6B11">
            <w:pPr>
              <w:pStyle w:val="TAC"/>
            </w:pPr>
          </w:p>
        </w:tc>
      </w:tr>
      <w:tr w:rsidR="00AD6B11" w:rsidRPr="007B6A9C" w14:paraId="5144B2DF" w14:textId="77777777" w:rsidTr="00AE6995">
        <w:trPr>
          <w:cantSplit/>
          <w:jc w:val="center"/>
        </w:trPr>
        <w:tc>
          <w:tcPr>
            <w:tcW w:w="851" w:type="dxa"/>
            <w:tcBorders>
              <w:top w:val="nil"/>
              <w:bottom w:val="nil"/>
            </w:tcBorders>
            <w:vAlign w:val="center"/>
          </w:tcPr>
          <w:p w14:paraId="1C8F0031" w14:textId="77777777" w:rsidR="00AD6B11" w:rsidRPr="007B6A9C" w:rsidRDefault="00AD6B11" w:rsidP="00AD6B11">
            <w:pPr>
              <w:pStyle w:val="TAC"/>
              <w:rPr>
                <w:lang w:val="en-US"/>
              </w:rPr>
            </w:pPr>
          </w:p>
        </w:tc>
        <w:tc>
          <w:tcPr>
            <w:tcW w:w="850" w:type="dxa"/>
            <w:tcBorders>
              <w:bottom w:val="single" w:sz="4" w:space="0" w:color="auto"/>
            </w:tcBorders>
            <w:vAlign w:val="center"/>
          </w:tcPr>
          <w:p w14:paraId="3507147E" w14:textId="36734A3D" w:rsidR="00AD6B11" w:rsidRPr="008C5CED" w:rsidRDefault="00AD6B11" w:rsidP="00AD6B11">
            <w:pPr>
              <w:pStyle w:val="TAC"/>
            </w:pPr>
            <w:r w:rsidRPr="008C5CED">
              <w:t>15</w:t>
            </w:r>
          </w:p>
        </w:tc>
        <w:tc>
          <w:tcPr>
            <w:tcW w:w="709" w:type="dxa"/>
            <w:tcBorders>
              <w:bottom w:val="single" w:sz="4" w:space="0" w:color="auto"/>
            </w:tcBorders>
          </w:tcPr>
          <w:p w14:paraId="6BAA048E" w14:textId="57EE3B85" w:rsidR="00AD6B11" w:rsidRPr="008C5CED" w:rsidRDefault="00AD6B11" w:rsidP="00AD6B11">
            <w:pPr>
              <w:pStyle w:val="TAC"/>
            </w:pPr>
          </w:p>
        </w:tc>
        <w:tc>
          <w:tcPr>
            <w:tcW w:w="709" w:type="dxa"/>
            <w:tcBorders>
              <w:bottom w:val="single" w:sz="4" w:space="0" w:color="auto"/>
            </w:tcBorders>
          </w:tcPr>
          <w:p w14:paraId="747DB32B" w14:textId="5F19B61B" w:rsidR="00AD6B11" w:rsidRPr="008C5CED" w:rsidRDefault="00AD6B11" w:rsidP="00AD6B11">
            <w:pPr>
              <w:pStyle w:val="TAC"/>
            </w:pPr>
            <w:r w:rsidRPr="008C5CED">
              <w:t>5</w:t>
            </w:r>
          </w:p>
        </w:tc>
        <w:tc>
          <w:tcPr>
            <w:tcW w:w="709" w:type="dxa"/>
            <w:tcBorders>
              <w:bottom w:val="single" w:sz="4" w:space="0" w:color="auto"/>
            </w:tcBorders>
          </w:tcPr>
          <w:p w14:paraId="154F74EE" w14:textId="221F887C"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24458F20" w14:textId="65FF6481"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B908F1A" w14:textId="11BF9D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13CE8F12" w14:textId="43A0A608" w:rsidR="00AD6B11" w:rsidRPr="007B6A9C" w:rsidRDefault="00AD6B11" w:rsidP="00AD6B11">
            <w:pPr>
              <w:pStyle w:val="TAC"/>
            </w:pPr>
          </w:p>
        </w:tc>
        <w:tc>
          <w:tcPr>
            <w:tcW w:w="920" w:type="dxa"/>
            <w:tcBorders>
              <w:bottom w:val="single" w:sz="4" w:space="0" w:color="auto"/>
            </w:tcBorders>
          </w:tcPr>
          <w:p w14:paraId="765368F9" w14:textId="62CF3E94" w:rsidR="00AD6B11" w:rsidRPr="007B6A9C" w:rsidRDefault="00AD6B11" w:rsidP="00AD6B11">
            <w:pPr>
              <w:pStyle w:val="TAC"/>
            </w:pPr>
          </w:p>
        </w:tc>
        <w:tc>
          <w:tcPr>
            <w:tcW w:w="920" w:type="dxa"/>
            <w:tcBorders>
              <w:bottom w:val="single" w:sz="4" w:space="0" w:color="auto"/>
            </w:tcBorders>
          </w:tcPr>
          <w:p w14:paraId="78EF0493" w14:textId="0F62F7F5" w:rsidR="00AD6B11" w:rsidRPr="007B6A9C" w:rsidRDefault="00AD6B11" w:rsidP="00AD6B11">
            <w:pPr>
              <w:pStyle w:val="TAC"/>
            </w:pPr>
          </w:p>
        </w:tc>
        <w:tc>
          <w:tcPr>
            <w:tcW w:w="921" w:type="dxa"/>
            <w:tcBorders>
              <w:bottom w:val="single" w:sz="4" w:space="0" w:color="auto"/>
            </w:tcBorders>
          </w:tcPr>
          <w:p w14:paraId="048F7FCE" w14:textId="09A4B93C" w:rsidR="00AD6B11" w:rsidRPr="007B6A9C" w:rsidRDefault="00AD6B11" w:rsidP="00AD6B11">
            <w:pPr>
              <w:pStyle w:val="TAC"/>
            </w:pPr>
          </w:p>
        </w:tc>
        <w:tc>
          <w:tcPr>
            <w:tcW w:w="920" w:type="dxa"/>
            <w:tcBorders>
              <w:bottom w:val="single" w:sz="4" w:space="0" w:color="auto"/>
            </w:tcBorders>
          </w:tcPr>
          <w:p w14:paraId="1026B3D1" w14:textId="199BD0C4" w:rsidR="00AD6B11" w:rsidRPr="007B6A9C" w:rsidRDefault="00AD6B11" w:rsidP="00AD6B11">
            <w:pPr>
              <w:pStyle w:val="TAC"/>
            </w:pPr>
          </w:p>
        </w:tc>
        <w:tc>
          <w:tcPr>
            <w:tcW w:w="927" w:type="dxa"/>
            <w:tcBorders>
              <w:bottom w:val="single" w:sz="4" w:space="0" w:color="auto"/>
            </w:tcBorders>
          </w:tcPr>
          <w:p w14:paraId="37CD1252" w14:textId="77777777" w:rsidR="00AD6B11" w:rsidRPr="007B6A9C" w:rsidRDefault="00AD6B11" w:rsidP="00AD6B11">
            <w:pPr>
              <w:pStyle w:val="TAC"/>
            </w:pPr>
          </w:p>
        </w:tc>
      </w:tr>
      <w:tr w:rsidR="00AD6B11" w:rsidRPr="007B6A9C" w14:paraId="7813FDAE" w14:textId="77777777" w:rsidTr="00AE6995">
        <w:trPr>
          <w:cantSplit/>
          <w:jc w:val="center"/>
        </w:trPr>
        <w:tc>
          <w:tcPr>
            <w:tcW w:w="851" w:type="dxa"/>
            <w:tcBorders>
              <w:top w:val="nil"/>
              <w:bottom w:val="nil"/>
            </w:tcBorders>
            <w:vAlign w:val="center"/>
          </w:tcPr>
          <w:p w14:paraId="538F021B" w14:textId="16D4A0FD" w:rsidR="00AD6B11" w:rsidRPr="007B6A9C" w:rsidRDefault="00AD6B11" w:rsidP="00AD6B11">
            <w:pPr>
              <w:pStyle w:val="TAC"/>
              <w:rPr>
                <w:lang w:val="en-US"/>
              </w:rPr>
            </w:pPr>
            <w:r>
              <w:rPr>
                <w:lang w:val="en-US"/>
              </w:rPr>
              <w:t>n250</w:t>
            </w:r>
          </w:p>
        </w:tc>
        <w:tc>
          <w:tcPr>
            <w:tcW w:w="850" w:type="dxa"/>
            <w:tcBorders>
              <w:bottom w:val="single" w:sz="4" w:space="0" w:color="auto"/>
            </w:tcBorders>
            <w:vAlign w:val="center"/>
          </w:tcPr>
          <w:p w14:paraId="3050B1A2" w14:textId="54268B24" w:rsidR="00AD6B11" w:rsidRPr="008C5CED" w:rsidRDefault="00AD6B11" w:rsidP="00AD6B11">
            <w:pPr>
              <w:pStyle w:val="TAC"/>
            </w:pPr>
            <w:r w:rsidRPr="008C5CED">
              <w:t>30</w:t>
            </w:r>
          </w:p>
        </w:tc>
        <w:tc>
          <w:tcPr>
            <w:tcW w:w="709" w:type="dxa"/>
            <w:tcBorders>
              <w:bottom w:val="single" w:sz="4" w:space="0" w:color="auto"/>
            </w:tcBorders>
          </w:tcPr>
          <w:p w14:paraId="22BB55F1" w14:textId="77777777" w:rsidR="00AD6B11" w:rsidRPr="008C5CED" w:rsidRDefault="00AD6B11" w:rsidP="00AD6B11">
            <w:pPr>
              <w:pStyle w:val="TAC"/>
            </w:pPr>
          </w:p>
        </w:tc>
        <w:tc>
          <w:tcPr>
            <w:tcW w:w="709" w:type="dxa"/>
            <w:tcBorders>
              <w:bottom w:val="single" w:sz="4" w:space="0" w:color="auto"/>
            </w:tcBorders>
          </w:tcPr>
          <w:p w14:paraId="07DCB9F9" w14:textId="4536FBAD" w:rsidR="00AD6B11" w:rsidRPr="008C5CED" w:rsidRDefault="00AD6B11" w:rsidP="00AD6B11">
            <w:pPr>
              <w:pStyle w:val="TAC"/>
            </w:pPr>
          </w:p>
        </w:tc>
        <w:tc>
          <w:tcPr>
            <w:tcW w:w="709" w:type="dxa"/>
            <w:tcBorders>
              <w:bottom w:val="single" w:sz="4" w:space="0" w:color="auto"/>
            </w:tcBorders>
          </w:tcPr>
          <w:p w14:paraId="39D73A82" w14:textId="7A3A0880"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10EC57C9" w14:textId="0AE85148"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55F0633B" w14:textId="0D82F1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021BA488" w14:textId="69138988" w:rsidR="00AD6B11" w:rsidRPr="007B6A9C" w:rsidRDefault="00AD6B11" w:rsidP="00AD6B11">
            <w:pPr>
              <w:pStyle w:val="TAC"/>
            </w:pPr>
          </w:p>
        </w:tc>
        <w:tc>
          <w:tcPr>
            <w:tcW w:w="920" w:type="dxa"/>
            <w:tcBorders>
              <w:bottom w:val="single" w:sz="4" w:space="0" w:color="auto"/>
            </w:tcBorders>
          </w:tcPr>
          <w:p w14:paraId="79839D91" w14:textId="77777777" w:rsidR="00AD6B11" w:rsidRPr="007B6A9C" w:rsidRDefault="00AD6B11" w:rsidP="00AD6B11">
            <w:pPr>
              <w:pStyle w:val="TAC"/>
            </w:pPr>
          </w:p>
        </w:tc>
        <w:tc>
          <w:tcPr>
            <w:tcW w:w="920" w:type="dxa"/>
            <w:tcBorders>
              <w:bottom w:val="single" w:sz="4" w:space="0" w:color="auto"/>
            </w:tcBorders>
          </w:tcPr>
          <w:p w14:paraId="4940AB4E" w14:textId="44E039BB" w:rsidR="00AD6B11" w:rsidRPr="007B6A9C" w:rsidRDefault="00AD6B11" w:rsidP="00AD6B11">
            <w:pPr>
              <w:pStyle w:val="TAC"/>
            </w:pPr>
          </w:p>
        </w:tc>
        <w:tc>
          <w:tcPr>
            <w:tcW w:w="921" w:type="dxa"/>
            <w:tcBorders>
              <w:bottom w:val="single" w:sz="4" w:space="0" w:color="auto"/>
            </w:tcBorders>
          </w:tcPr>
          <w:p w14:paraId="50F8A1D5" w14:textId="12BF02EF" w:rsidR="00AD6B11" w:rsidRPr="007B6A9C" w:rsidRDefault="00AD6B11" w:rsidP="00AD6B11">
            <w:pPr>
              <w:pStyle w:val="TAC"/>
            </w:pPr>
          </w:p>
        </w:tc>
        <w:tc>
          <w:tcPr>
            <w:tcW w:w="920" w:type="dxa"/>
            <w:tcBorders>
              <w:bottom w:val="single" w:sz="4" w:space="0" w:color="auto"/>
            </w:tcBorders>
          </w:tcPr>
          <w:p w14:paraId="6D6541B1" w14:textId="050E5AD3" w:rsidR="00AD6B11" w:rsidRPr="007B6A9C" w:rsidRDefault="00AD6B11" w:rsidP="00AD6B11">
            <w:pPr>
              <w:pStyle w:val="TAC"/>
            </w:pPr>
          </w:p>
        </w:tc>
        <w:tc>
          <w:tcPr>
            <w:tcW w:w="927" w:type="dxa"/>
            <w:tcBorders>
              <w:bottom w:val="single" w:sz="4" w:space="0" w:color="auto"/>
            </w:tcBorders>
          </w:tcPr>
          <w:p w14:paraId="609610EB" w14:textId="77777777" w:rsidR="00AD6B11" w:rsidRPr="007B6A9C" w:rsidRDefault="00AD6B11" w:rsidP="00AD6B11">
            <w:pPr>
              <w:pStyle w:val="TAC"/>
            </w:pPr>
          </w:p>
        </w:tc>
      </w:tr>
      <w:tr w:rsidR="00AD6B11" w:rsidRPr="007B6A9C" w14:paraId="6C38392D" w14:textId="77777777" w:rsidTr="00AE6995">
        <w:trPr>
          <w:cantSplit/>
          <w:jc w:val="center"/>
        </w:trPr>
        <w:tc>
          <w:tcPr>
            <w:tcW w:w="851" w:type="dxa"/>
            <w:tcBorders>
              <w:top w:val="nil"/>
              <w:bottom w:val="single" w:sz="4" w:space="0" w:color="auto"/>
            </w:tcBorders>
            <w:vAlign w:val="center"/>
          </w:tcPr>
          <w:p w14:paraId="31F7F525" w14:textId="77777777" w:rsidR="00AD6B11" w:rsidRPr="007B6A9C" w:rsidRDefault="00AD6B11" w:rsidP="00AD6B11">
            <w:pPr>
              <w:pStyle w:val="TAC"/>
              <w:rPr>
                <w:lang w:val="en-US"/>
              </w:rPr>
            </w:pPr>
          </w:p>
        </w:tc>
        <w:tc>
          <w:tcPr>
            <w:tcW w:w="850" w:type="dxa"/>
            <w:tcBorders>
              <w:bottom w:val="single" w:sz="4" w:space="0" w:color="auto"/>
            </w:tcBorders>
            <w:vAlign w:val="center"/>
          </w:tcPr>
          <w:p w14:paraId="10846CE1" w14:textId="7A033F79" w:rsidR="00AD6B11" w:rsidRPr="008C5CED" w:rsidRDefault="00AD6B11" w:rsidP="00AD6B11">
            <w:pPr>
              <w:pStyle w:val="TAC"/>
            </w:pPr>
            <w:r w:rsidRPr="008C5CED">
              <w:t>60</w:t>
            </w:r>
          </w:p>
        </w:tc>
        <w:tc>
          <w:tcPr>
            <w:tcW w:w="709" w:type="dxa"/>
            <w:tcBorders>
              <w:bottom w:val="single" w:sz="4" w:space="0" w:color="auto"/>
            </w:tcBorders>
          </w:tcPr>
          <w:p w14:paraId="43519E73" w14:textId="77777777" w:rsidR="00AD6B11" w:rsidRPr="008C5CED" w:rsidRDefault="00AD6B11" w:rsidP="00AD6B11">
            <w:pPr>
              <w:pStyle w:val="TAC"/>
            </w:pPr>
          </w:p>
        </w:tc>
        <w:tc>
          <w:tcPr>
            <w:tcW w:w="709" w:type="dxa"/>
            <w:tcBorders>
              <w:bottom w:val="single" w:sz="4" w:space="0" w:color="auto"/>
            </w:tcBorders>
          </w:tcPr>
          <w:p w14:paraId="2D3869C9" w14:textId="166678FA" w:rsidR="00AD6B11" w:rsidRPr="008C5CED" w:rsidRDefault="00AD6B11" w:rsidP="00AD6B11">
            <w:pPr>
              <w:pStyle w:val="TAC"/>
            </w:pPr>
          </w:p>
        </w:tc>
        <w:tc>
          <w:tcPr>
            <w:tcW w:w="709" w:type="dxa"/>
            <w:tcBorders>
              <w:bottom w:val="single" w:sz="4" w:space="0" w:color="auto"/>
            </w:tcBorders>
          </w:tcPr>
          <w:p w14:paraId="683F0CD9" w14:textId="31E02E62"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55DCCFF3" w14:textId="16779A3B"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322856E" w14:textId="05649318"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2E6592DF" w14:textId="73AE3CFE" w:rsidR="00AD6B11" w:rsidRPr="007B6A9C" w:rsidRDefault="00AD6B11" w:rsidP="00AD6B11">
            <w:pPr>
              <w:pStyle w:val="TAC"/>
            </w:pPr>
          </w:p>
        </w:tc>
        <w:tc>
          <w:tcPr>
            <w:tcW w:w="920" w:type="dxa"/>
            <w:tcBorders>
              <w:bottom w:val="single" w:sz="4" w:space="0" w:color="auto"/>
            </w:tcBorders>
          </w:tcPr>
          <w:p w14:paraId="09C03A8C" w14:textId="77777777" w:rsidR="00AD6B11" w:rsidRPr="007B6A9C" w:rsidRDefault="00AD6B11" w:rsidP="00AD6B11">
            <w:pPr>
              <w:pStyle w:val="TAC"/>
            </w:pPr>
          </w:p>
        </w:tc>
        <w:tc>
          <w:tcPr>
            <w:tcW w:w="920" w:type="dxa"/>
            <w:tcBorders>
              <w:bottom w:val="single" w:sz="4" w:space="0" w:color="auto"/>
            </w:tcBorders>
          </w:tcPr>
          <w:p w14:paraId="2E92D5EA" w14:textId="2844D50E" w:rsidR="00AD6B11" w:rsidRPr="007B6A9C" w:rsidRDefault="00AD6B11" w:rsidP="00AD6B11">
            <w:pPr>
              <w:pStyle w:val="TAC"/>
            </w:pPr>
          </w:p>
        </w:tc>
        <w:tc>
          <w:tcPr>
            <w:tcW w:w="921" w:type="dxa"/>
            <w:tcBorders>
              <w:bottom w:val="single" w:sz="4" w:space="0" w:color="auto"/>
            </w:tcBorders>
          </w:tcPr>
          <w:p w14:paraId="52254FAB" w14:textId="0B827EBD" w:rsidR="00AD6B11" w:rsidRPr="007B6A9C" w:rsidRDefault="00AD6B11" w:rsidP="00AD6B11">
            <w:pPr>
              <w:pStyle w:val="TAC"/>
            </w:pPr>
          </w:p>
        </w:tc>
        <w:tc>
          <w:tcPr>
            <w:tcW w:w="920" w:type="dxa"/>
            <w:tcBorders>
              <w:bottom w:val="single" w:sz="4" w:space="0" w:color="auto"/>
            </w:tcBorders>
          </w:tcPr>
          <w:p w14:paraId="7C6E2EE8" w14:textId="2D901500" w:rsidR="00AD6B11" w:rsidRPr="007B6A9C" w:rsidRDefault="00AD6B11" w:rsidP="00AD6B11">
            <w:pPr>
              <w:pStyle w:val="TAC"/>
            </w:pPr>
          </w:p>
        </w:tc>
        <w:tc>
          <w:tcPr>
            <w:tcW w:w="927" w:type="dxa"/>
            <w:tcBorders>
              <w:bottom w:val="single" w:sz="4" w:space="0" w:color="auto"/>
            </w:tcBorders>
          </w:tcPr>
          <w:p w14:paraId="2A0A67AE" w14:textId="77777777" w:rsidR="00AD6B11" w:rsidRPr="007B6A9C" w:rsidRDefault="00AD6B11" w:rsidP="00AD6B11">
            <w:pPr>
              <w:pStyle w:val="TAC"/>
            </w:pPr>
          </w:p>
        </w:tc>
      </w:tr>
      <w:tr w:rsidR="00A87BC1" w:rsidRPr="007B6A9C" w14:paraId="436DEAC0" w14:textId="77777777" w:rsidTr="00AD6B11">
        <w:trPr>
          <w:cantSplit/>
          <w:jc w:val="center"/>
        </w:trPr>
        <w:tc>
          <w:tcPr>
            <w:tcW w:w="851" w:type="dxa"/>
            <w:tcBorders>
              <w:top w:val="nil"/>
              <w:bottom w:val="nil"/>
            </w:tcBorders>
            <w:vAlign w:val="center"/>
          </w:tcPr>
          <w:p w14:paraId="75BE6EE2" w14:textId="77777777" w:rsidR="00A87BC1" w:rsidRPr="007B6A9C" w:rsidRDefault="00A87BC1" w:rsidP="009F642E">
            <w:pPr>
              <w:pStyle w:val="TAC"/>
              <w:rPr>
                <w:lang w:val="en-US"/>
              </w:rPr>
            </w:pPr>
            <w:r w:rsidRPr="007B6A9C">
              <w:rPr>
                <w:lang w:val="en-US"/>
              </w:rPr>
              <w:t>n248</w:t>
            </w:r>
          </w:p>
        </w:tc>
        <w:tc>
          <w:tcPr>
            <w:tcW w:w="850" w:type="dxa"/>
            <w:tcBorders>
              <w:bottom w:val="single" w:sz="4" w:space="0" w:color="auto"/>
            </w:tcBorders>
            <w:vAlign w:val="center"/>
          </w:tcPr>
          <w:p w14:paraId="25B0C758" w14:textId="77777777" w:rsidR="00A87BC1" w:rsidRPr="007B6A9C" w:rsidRDefault="00A87BC1" w:rsidP="009F642E">
            <w:pPr>
              <w:pStyle w:val="TAC"/>
            </w:pPr>
            <w:r w:rsidRPr="007B6A9C">
              <w:t>15</w:t>
            </w:r>
          </w:p>
        </w:tc>
        <w:tc>
          <w:tcPr>
            <w:tcW w:w="709" w:type="dxa"/>
            <w:tcBorders>
              <w:bottom w:val="single" w:sz="4" w:space="0" w:color="auto"/>
            </w:tcBorders>
          </w:tcPr>
          <w:p w14:paraId="73B106AC" w14:textId="77777777" w:rsidR="00A87BC1" w:rsidRPr="007B6A9C" w:rsidRDefault="00A87BC1" w:rsidP="009F642E">
            <w:pPr>
              <w:pStyle w:val="TAC"/>
            </w:pPr>
          </w:p>
        </w:tc>
        <w:tc>
          <w:tcPr>
            <w:tcW w:w="709" w:type="dxa"/>
            <w:tcBorders>
              <w:bottom w:val="single" w:sz="4" w:space="0" w:color="auto"/>
            </w:tcBorders>
          </w:tcPr>
          <w:p w14:paraId="09DC3C89" w14:textId="423B3019" w:rsidR="00A87BC1" w:rsidRPr="007B6A9C" w:rsidRDefault="00A87BC1" w:rsidP="009F642E">
            <w:pPr>
              <w:pStyle w:val="TAC"/>
            </w:pPr>
          </w:p>
        </w:tc>
        <w:tc>
          <w:tcPr>
            <w:tcW w:w="709" w:type="dxa"/>
            <w:tcBorders>
              <w:bottom w:val="single" w:sz="4" w:space="0" w:color="auto"/>
            </w:tcBorders>
          </w:tcPr>
          <w:p w14:paraId="610B04C5" w14:textId="77777777" w:rsidR="00A87BC1" w:rsidRPr="007B6A9C" w:rsidRDefault="00A87BC1" w:rsidP="009F642E">
            <w:pPr>
              <w:pStyle w:val="TAC"/>
            </w:pPr>
            <w:r w:rsidRPr="007B6A9C">
              <w:t>10</w:t>
            </w:r>
          </w:p>
        </w:tc>
        <w:tc>
          <w:tcPr>
            <w:tcW w:w="851" w:type="dxa"/>
            <w:tcBorders>
              <w:bottom w:val="single" w:sz="4" w:space="0" w:color="auto"/>
            </w:tcBorders>
          </w:tcPr>
          <w:p w14:paraId="7EC2F1D3" w14:textId="77777777" w:rsidR="00A87BC1" w:rsidRPr="007B6A9C" w:rsidRDefault="00A87BC1" w:rsidP="009F642E">
            <w:pPr>
              <w:pStyle w:val="TAC"/>
            </w:pPr>
            <w:r w:rsidRPr="007B6A9C">
              <w:t>15</w:t>
            </w:r>
          </w:p>
        </w:tc>
        <w:tc>
          <w:tcPr>
            <w:tcW w:w="850" w:type="dxa"/>
            <w:tcBorders>
              <w:bottom w:val="single" w:sz="4" w:space="0" w:color="auto"/>
            </w:tcBorders>
          </w:tcPr>
          <w:p w14:paraId="17C419F3" w14:textId="77777777" w:rsidR="00A87BC1" w:rsidRPr="007B6A9C" w:rsidRDefault="00A87BC1" w:rsidP="009F642E">
            <w:pPr>
              <w:pStyle w:val="TAC"/>
            </w:pPr>
          </w:p>
        </w:tc>
        <w:tc>
          <w:tcPr>
            <w:tcW w:w="920" w:type="dxa"/>
            <w:tcBorders>
              <w:bottom w:val="single" w:sz="4" w:space="0" w:color="auto"/>
            </w:tcBorders>
          </w:tcPr>
          <w:p w14:paraId="59244123" w14:textId="77777777" w:rsidR="00A87BC1" w:rsidRPr="007B6A9C" w:rsidRDefault="00A87BC1" w:rsidP="009F642E">
            <w:pPr>
              <w:pStyle w:val="TAC"/>
            </w:pPr>
            <w:r w:rsidRPr="007B6A9C">
              <w:t>25</w:t>
            </w:r>
          </w:p>
        </w:tc>
        <w:tc>
          <w:tcPr>
            <w:tcW w:w="920" w:type="dxa"/>
            <w:tcBorders>
              <w:bottom w:val="single" w:sz="4" w:space="0" w:color="auto"/>
            </w:tcBorders>
          </w:tcPr>
          <w:p w14:paraId="5EE3CEF4" w14:textId="77777777" w:rsidR="00A87BC1" w:rsidRPr="007B6A9C" w:rsidRDefault="00A87BC1" w:rsidP="009F642E">
            <w:pPr>
              <w:pStyle w:val="TAC"/>
            </w:pPr>
          </w:p>
        </w:tc>
        <w:tc>
          <w:tcPr>
            <w:tcW w:w="920" w:type="dxa"/>
            <w:tcBorders>
              <w:bottom w:val="single" w:sz="4" w:space="0" w:color="auto"/>
            </w:tcBorders>
          </w:tcPr>
          <w:p w14:paraId="64874E6A" w14:textId="77777777" w:rsidR="00A87BC1" w:rsidRPr="007B6A9C" w:rsidRDefault="00A87BC1" w:rsidP="009F642E">
            <w:pPr>
              <w:pStyle w:val="TAC"/>
            </w:pPr>
            <w:r w:rsidRPr="007B6A9C">
              <w:t>35</w:t>
            </w:r>
          </w:p>
        </w:tc>
        <w:tc>
          <w:tcPr>
            <w:tcW w:w="921" w:type="dxa"/>
            <w:tcBorders>
              <w:bottom w:val="single" w:sz="4" w:space="0" w:color="auto"/>
            </w:tcBorders>
          </w:tcPr>
          <w:p w14:paraId="35D8284D" w14:textId="77777777" w:rsidR="00A87BC1" w:rsidRPr="007B6A9C" w:rsidRDefault="00A87BC1" w:rsidP="009F642E">
            <w:pPr>
              <w:pStyle w:val="TAC"/>
            </w:pPr>
            <w:r w:rsidRPr="007B6A9C">
              <w:t>50</w:t>
            </w:r>
          </w:p>
        </w:tc>
        <w:tc>
          <w:tcPr>
            <w:tcW w:w="920" w:type="dxa"/>
            <w:tcBorders>
              <w:bottom w:val="single" w:sz="4" w:space="0" w:color="auto"/>
            </w:tcBorders>
          </w:tcPr>
          <w:p w14:paraId="408EEC1D" w14:textId="77777777" w:rsidR="00A87BC1" w:rsidRPr="007B6A9C" w:rsidRDefault="00A87BC1" w:rsidP="009F642E">
            <w:pPr>
              <w:pStyle w:val="TAC"/>
            </w:pPr>
          </w:p>
        </w:tc>
        <w:tc>
          <w:tcPr>
            <w:tcW w:w="927" w:type="dxa"/>
            <w:tcBorders>
              <w:bottom w:val="single" w:sz="4" w:space="0" w:color="auto"/>
            </w:tcBorders>
          </w:tcPr>
          <w:p w14:paraId="4604DBB8" w14:textId="77777777" w:rsidR="00A87BC1" w:rsidRPr="007B6A9C" w:rsidRDefault="00A87BC1" w:rsidP="009F642E">
            <w:pPr>
              <w:pStyle w:val="TAC"/>
            </w:pPr>
          </w:p>
        </w:tc>
      </w:tr>
      <w:tr w:rsidR="00A87BC1" w:rsidRPr="007B6A9C" w14:paraId="48DE7DBA" w14:textId="77777777" w:rsidTr="00AD6B11">
        <w:trPr>
          <w:cantSplit/>
          <w:jc w:val="center"/>
        </w:trPr>
        <w:tc>
          <w:tcPr>
            <w:tcW w:w="851" w:type="dxa"/>
            <w:tcBorders>
              <w:top w:val="nil"/>
              <w:bottom w:val="single" w:sz="4" w:space="0" w:color="auto"/>
            </w:tcBorders>
            <w:vAlign w:val="center"/>
          </w:tcPr>
          <w:p w14:paraId="6AD39779" w14:textId="77777777" w:rsidR="00A87BC1" w:rsidRPr="007B6A9C" w:rsidRDefault="00A87BC1" w:rsidP="009F642E">
            <w:pPr>
              <w:pStyle w:val="TAC"/>
              <w:rPr>
                <w:lang w:val="en-US"/>
              </w:rPr>
            </w:pPr>
          </w:p>
        </w:tc>
        <w:tc>
          <w:tcPr>
            <w:tcW w:w="850" w:type="dxa"/>
            <w:tcBorders>
              <w:bottom w:val="single" w:sz="4" w:space="0" w:color="auto"/>
            </w:tcBorders>
            <w:vAlign w:val="center"/>
          </w:tcPr>
          <w:p w14:paraId="5266E0FC" w14:textId="77777777" w:rsidR="00A87BC1" w:rsidRPr="007B6A9C" w:rsidRDefault="00A87BC1" w:rsidP="009F642E">
            <w:pPr>
              <w:pStyle w:val="TAC"/>
            </w:pPr>
            <w:r w:rsidRPr="007B6A9C">
              <w:t>30</w:t>
            </w:r>
          </w:p>
        </w:tc>
        <w:tc>
          <w:tcPr>
            <w:tcW w:w="709" w:type="dxa"/>
            <w:tcBorders>
              <w:bottom w:val="single" w:sz="4" w:space="0" w:color="auto"/>
            </w:tcBorders>
          </w:tcPr>
          <w:p w14:paraId="3B1A4E4D" w14:textId="77777777" w:rsidR="00A87BC1" w:rsidRPr="007B6A9C" w:rsidRDefault="00A87BC1" w:rsidP="009F642E">
            <w:pPr>
              <w:pStyle w:val="TAC"/>
            </w:pPr>
          </w:p>
        </w:tc>
        <w:tc>
          <w:tcPr>
            <w:tcW w:w="709" w:type="dxa"/>
            <w:tcBorders>
              <w:bottom w:val="single" w:sz="4" w:space="0" w:color="auto"/>
            </w:tcBorders>
          </w:tcPr>
          <w:p w14:paraId="4FD21044" w14:textId="6F2D6220" w:rsidR="00A87BC1" w:rsidRPr="007B6A9C" w:rsidRDefault="00A87BC1" w:rsidP="009F642E">
            <w:pPr>
              <w:pStyle w:val="TAC"/>
            </w:pPr>
          </w:p>
        </w:tc>
        <w:tc>
          <w:tcPr>
            <w:tcW w:w="709" w:type="dxa"/>
            <w:tcBorders>
              <w:bottom w:val="single" w:sz="4" w:space="0" w:color="auto"/>
            </w:tcBorders>
          </w:tcPr>
          <w:p w14:paraId="48C6F00C" w14:textId="77777777" w:rsidR="00A87BC1" w:rsidRPr="007B6A9C" w:rsidRDefault="00A87BC1" w:rsidP="009F642E">
            <w:pPr>
              <w:pStyle w:val="TAC"/>
            </w:pPr>
            <w:r w:rsidRPr="007B6A9C">
              <w:t>10</w:t>
            </w:r>
          </w:p>
        </w:tc>
        <w:tc>
          <w:tcPr>
            <w:tcW w:w="851" w:type="dxa"/>
            <w:tcBorders>
              <w:bottom w:val="single" w:sz="4" w:space="0" w:color="auto"/>
            </w:tcBorders>
          </w:tcPr>
          <w:p w14:paraId="12F3D30E" w14:textId="77777777" w:rsidR="00A87BC1" w:rsidRPr="007B6A9C" w:rsidRDefault="00A87BC1" w:rsidP="009F642E">
            <w:pPr>
              <w:pStyle w:val="TAC"/>
            </w:pPr>
          </w:p>
        </w:tc>
        <w:tc>
          <w:tcPr>
            <w:tcW w:w="850" w:type="dxa"/>
            <w:tcBorders>
              <w:bottom w:val="single" w:sz="4" w:space="0" w:color="auto"/>
            </w:tcBorders>
          </w:tcPr>
          <w:p w14:paraId="2EF479A2" w14:textId="77777777" w:rsidR="00A87BC1" w:rsidRPr="007B6A9C" w:rsidRDefault="00A87BC1" w:rsidP="009F642E">
            <w:pPr>
              <w:pStyle w:val="TAC"/>
            </w:pPr>
            <w:r w:rsidRPr="007B6A9C">
              <w:t>20</w:t>
            </w:r>
          </w:p>
        </w:tc>
        <w:tc>
          <w:tcPr>
            <w:tcW w:w="920" w:type="dxa"/>
            <w:tcBorders>
              <w:bottom w:val="single" w:sz="4" w:space="0" w:color="auto"/>
            </w:tcBorders>
          </w:tcPr>
          <w:p w14:paraId="73EB0282" w14:textId="77777777" w:rsidR="00A87BC1" w:rsidRPr="007B6A9C" w:rsidRDefault="00A87BC1" w:rsidP="009F642E">
            <w:pPr>
              <w:pStyle w:val="TAC"/>
            </w:pPr>
            <w:r w:rsidRPr="007B6A9C">
              <w:t>25</w:t>
            </w:r>
          </w:p>
        </w:tc>
        <w:tc>
          <w:tcPr>
            <w:tcW w:w="920" w:type="dxa"/>
            <w:tcBorders>
              <w:bottom w:val="single" w:sz="4" w:space="0" w:color="auto"/>
            </w:tcBorders>
          </w:tcPr>
          <w:p w14:paraId="19CC1A15" w14:textId="77777777" w:rsidR="00A87BC1" w:rsidRPr="007B6A9C" w:rsidRDefault="00A87BC1" w:rsidP="009F642E">
            <w:pPr>
              <w:pStyle w:val="TAC"/>
            </w:pPr>
          </w:p>
        </w:tc>
        <w:tc>
          <w:tcPr>
            <w:tcW w:w="920" w:type="dxa"/>
            <w:tcBorders>
              <w:bottom w:val="single" w:sz="4" w:space="0" w:color="auto"/>
            </w:tcBorders>
          </w:tcPr>
          <w:p w14:paraId="46115DFD" w14:textId="77777777" w:rsidR="00A87BC1" w:rsidRPr="007B6A9C" w:rsidRDefault="00A87BC1" w:rsidP="009F642E">
            <w:pPr>
              <w:pStyle w:val="TAC"/>
            </w:pPr>
            <w:r w:rsidRPr="007B6A9C">
              <w:t>35</w:t>
            </w:r>
          </w:p>
        </w:tc>
        <w:tc>
          <w:tcPr>
            <w:tcW w:w="921" w:type="dxa"/>
            <w:tcBorders>
              <w:bottom w:val="single" w:sz="4" w:space="0" w:color="auto"/>
            </w:tcBorders>
          </w:tcPr>
          <w:p w14:paraId="234F7BE4" w14:textId="77777777" w:rsidR="00A87BC1" w:rsidRPr="007B6A9C" w:rsidRDefault="00A87BC1" w:rsidP="009F642E">
            <w:pPr>
              <w:pStyle w:val="TAC"/>
            </w:pPr>
            <w:r w:rsidRPr="007B6A9C">
              <w:t>50</w:t>
            </w:r>
          </w:p>
        </w:tc>
        <w:tc>
          <w:tcPr>
            <w:tcW w:w="920" w:type="dxa"/>
            <w:tcBorders>
              <w:bottom w:val="single" w:sz="4" w:space="0" w:color="auto"/>
            </w:tcBorders>
          </w:tcPr>
          <w:p w14:paraId="3B50B085" w14:textId="77777777" w:rsidR="00A87BC1" w:rsidRPr="007B6A9C" w:rsidRDefault="00A87BC1" w:rsidP="009F642E">
            <w:pPr>
              <w:pStyle w:val="TAC"/>
            </w:pPr>
            <w:r w:rsidRPr="007B6A9C">
              <w:t>70</w:t>
            </w:r>
          </w:p>
        </w:tc>
        <w:tc>
          <w:tcPr>
            <w:tcW w:w="927" w:type="dxa"/>
            <w:tcBorders>
              <w:bottom w:val="single" w:sz="4" w:space="0" w:color="auto"/>
            </w:tcBorders>
          </w:tcPr>
          <w:p w14:paraId="2190BE3A" w14:textId="77777777" w:rsidR="00A87BC1" w:rsidRPr="007B6A9C" w:rsidRDefault="00A87BC1" w:rsidP="009F642E">
            <w:pPr>
              <w:pStyle w:val="TAC"/>
            </w:pPr>
            <w:r w:rsidRPr="007B6A9C">
              <w:t>100</w:t>
            </w:r>
          </w:p>
        </w:tc>
      </w:tr>
      <w:tr w:rsidR="00A87BC1" w:rsidRPr="007B6A9C" w14:paraId="1BC20227" w14:textId="77777777" w:rsidTr="00AD6B11">
        <w:trPr>
          <w:cantSplit/>
          <w:jc w:val="center"/>
        </w:trPr>
        <w:tc>
          <w:tcPr>
            <w:tcW w:w="851" w:type="dxa"/>
            <w:tcBorders>
              <w:top w:val="nil"/>
              <w:bottom w:val="nil"/>
            </w:tcBorders>
            <w:vAlign w:val="center"/>
          </w:tcPr>
          <w:p w14:paraId="1A8A2D6D" w14:textId="77777777" w:rsidR="00A87BC1" w:rsidRPr="007B6A9C" w:rsidRDefault="00A87BC1" w:rsidP="009F642E">
            <w:pPr>
              <w:pStyle w:val="TAC"/>
              <w:rPr>
                <w:lang w:val="en-US"/>
              </w:rPr>
            </w:pPr>
            <w:r w:rsidRPr="007B6A9C">
              <w:rPr>
                <w:lang w:val="en-US"/>
              </w:rPr>
              <w:t>n247</w:t>
            </w:r>
          </w:p>
        </w:tc>
        <w:tc>
          <w:tcPr>
            <w:tcW w:w="850" w:type="dxa"/>
            <w:tcBorders>
              <w:bottom w:val="single" w:sz="4" w:space="0" w:color="auto"/>
            </w:tcBorders>
            <w:vAlign w:val="center"/>
          </w:tcPr>
          <w:p w14:paraId="41FD74CE" w14:textId="77777777" w:rsidR="00A87BC1" w:rsidRPr="007B6A9C" w:rsidRDefault="00A87BC1" w:rsidP="009F642E">
            <w:pPr>
              <w:pStyle w:val="TAC"/>
            </w:pPr>
            <w:r w:rsidRPr="007B6A9C">
              <w:t>15</w:t>
            </w:r>
          </w:p>
        </w:tc>
        <w:tc>
          <w:tcPr>
            <w:tcW w:w="709" w:type="dxa"/>
            <w:tcBorders>
              <w:bottom w:val="single" w:sz="4" w:space="0" w:color="auto"/>
            </w:tcBorders>
          </w:tcPr>
          <w:p w14:paraId="665DE31D" w14:textId="77777777" w:rsidR="00A87BC1" w:rsidRPr="007B6A9C" w:rsidRDefault="00A87BC1" w:rsidP="009F642E">
            <w:pPr>
              <w:pStyle w:val="TAC"/>
            </w:pPr>
          </w:p>
        </w:tc>
        <w:tc>
          <w:tcPr>
            <w:tcW w:w="709" w:type="dxa"/>
            <w:tcBorders>
              <w:bottom w:val="single" w:sz="4" w:space="0" w:color="auto"/>
            </w:tcBorders>
          </w:tcPr>
          <w:p w14:paraId="3376E43E" w14:textId="5DA6E2F6" w:rsidR="00A87BC1" w:rsidRPr="007B6A9C" w:rsidRDefault="00A87BC1" w:rsidP="009F642E">
            <w:pPr>
              <w:pStyle w:val="TAC"/>
            </w:pPr>
          </w:p>
        </w:tc>
        <w:tc>
          <w:tcPr>
            <w:tcW w:w="709" w:type="dxa"/>
            <w:tcBorders>
              <w:bottom w:val="single" w:sz="4" w:space="0" w:color="auto"/>
            </w:tcBorders>
          </w:tcPr>
          <w:p w14:paraId="731EFD74" w14:textId="77777777" w:rsidR="00A87BC1" w:rsidRPr="007B6A9C" w:rsidRDefault="00A87BC1" w:rsidP="009F642E">
            <w:pPr>
              <w:pStyle w:val="TAC"/>
            </w:pPr>
            <w:r w:rsidRPr="007B6A9C">
              <w:t>10</w:t>
            </w:r>
          </w:p>
        </w:tc>
        <w:tc>
          <w:tcPr>
            <w:tcW w:w="851" w:type="dxa"/>
            <w:tcBorders>
              <w:bottom w:val="single" w:sz="4" w:space="0" w:color="auto"/>
            </w:tcBorders>
          </w:tcPr>
          <w:p w14:paraId="06EE50AB" w14:textId="77777777" w:rsidR="00A87BC1" w:rsidRPr="007B6A9C" w:rsidRDefault="00A87BC1" w:rsidP="009F642E">
            <w:pPr>
              <w:pStyle w:val="TAC"/>
            </w:pPr>
            <w:r w:rsidRPr="007B6A9C">
              <w:t>15</w:t>
            </w:r>
          </w:p>
        </w:tc>
        <w:tc>
          <w:tcPr>
            <w:tcW w:w="850" w:type="dxa"/>
            <w:tcBorders>
              <w:bottom w:val="single" w:sz="4" w:space="0" w:color="auto"/>
            </w:tcBorders>
          </w:tcPr>
          <w:p w14:paraId="7F99579B" w14:textId="77777777" w:rsidR="00A87BC1" w:rsidRPr="007B6A9C" w:rsidRDefault="00A87BC1" w:rsidP="009F642E">
            <w:pPr>
              <w:pStyle w:val="TAC"/>
            </w:pPr>
          </w:p>
        </w:tc>
        <w:tc>
          <w:tcPr>
            <w:tcW w:w="920" w:type="dxa"/>
            <w:tcBorders>
              <w:bottom w:val="single" w:sz="4" w:space="0" w:color="auto"/>
            </w:tcBorders>
          </w:tcPr>
          <w:p w14:paraId="38C2CAF2" w14:textId="77777777" w:rsidR="00A87BC1" w:rsidRPr="007B6A9C" w:rsidRDefault="00A87BC1" w:rsidP="009F642E">
            <w:pPr>
              <w:pStyle w:val="TAC"/>
            </w:pPr>
            <w:r w:rsidRPr="007B6A9C">
              <w:t>25</w:t>
            </w:r>
          </w:p>
        </w:tc>
        <w:tc>
          <w:tcPr>
            <w:tcW w:w="920" w:type="dxa"/>
            <w:tcBorders>
              <w:bottom w:val="single" w:sz="4" w:space="0" w:color="auto"/>
            </w:tcBorders>
          </w:tcPr>
          <w:p w14:paraId="23F086A6" w14:textId="77777777" w:rsidR="00A87BC1" w:rsidRPr="007B6A9C" w:rsidRDefault="00A87BC1" w:rsidP="009F642E">
            <w:pPr>
              <w:pStyle w:val="TAC"/>
            </w:pPr>
          </w:p>
        </w:tc>
        <w:tc>
          <w:tcPr>
            <w:tcW w:w="920" w:type="dxa"/>
            <w:tcBorders>
              <w:bottom w:val="single" w:sz="4" w:space="0" w:color="auto"/>
            </w:tcBorders>
          </w:tcPr>
          <w:p w14:paraId="5D6A54E3" w14:textId="77777777" w:rsidR="00A87BC1" w:rsidRPr="007B6A9C" w:rsidRDefault="00A87BC1" w:rsidP="009F642E">
            <w:pPr>
              <w:pStyle w:val="TAC"/>
            </w:pPr>
            <w:r w:rsidRPr="007B6A9C">
              <w:t>35</w:t>
            </w:r>
          </w:p>
        </w:tc>
        <w:tc>
          <w:tcPr>
            <w:tcW w:w="921" w:type="dxa"/>
            <w:tcBorders>
              <w:bottom w:val="single" w:sz="4" w:space="0" w:color="auto"/>
            </w:tcBorders>
          </w:tcPr>
          <w:p w14:paraId="53476659" w14:textId="77777777" w:rsidR="00A87BC1" w:rsidRPr="007B6A9C" w:rsidRDefault="00A87BC1" w:rsidP="009F642E">
            <w:pPr>
              <w:pStyle w:val="TAC"/>
            </w:pPr>
            <w:r w:rsidRPr="007B6A9C">
              <w:t>50</w:t>
            </w:r>
          </w:p>
        </w:tc>
        <w:tc>
          <w:tcPr>
            <w:tcW w:w="920" w:type="dxa"/>
            <w:tcBorders>
              <w:bottom w:val="single" w:sz="4" w:space="0" w:color="auto"/>
            </w:tcBorders>
          </w:tcPr>
          <w:p w14:paraId="752E5505" w14:textId="77777777" w:rsidR="00A87BC1" w:rsidRPr="007B6A9C" w:rsidRDefault="00A87BC1" w:rsidP="009F642E">
            <w:pPr>
              <w:pStyle w:val="TAC"/>
            </w:pPr>
          </w:p>
        </w:tc>
        <w:tc>
          <w:tcPr>
            <w:tcW w:w="927" w:type="dxa"/>
            <w:tcBorders>
              <w:bottom w:val="single" w:sz="4" w:space="0" w:color="auto"/>
            </w:tcBorders>
          </w:tcPr>
          <w:p w14:paraId="0D80A837" w14:textId="77777777" w:rsidR="00A87BC1" w:rsidRPr="007B6A9C" w:rsidRDefault="00A87BC1" w:rsidP="009F642E">
            <w:pPr>
              <w:pStyle w:val="TAC"/>
            </w:pPr>
          </w:p>
        </w:tc>
      </w:tr>
      <w:tr w:rsidR="00A87BC1" w:rsidRPr="007B6A9C" w14:paraId="0146F1B7" w14:textId="77777777" w:rsidTr="00AD6B11">
        <w:trPr>
          <w:cantSplit/>
          <w:jc w:val="center"/>
        </w:trPr>
        <w:tc>
          <w:tcPr>
            <w:tcW w:w="851" w:type="dxa"/>
            <w:tcBorders>
              <w:top w:val="nil"/>
              <w:bottom w:val="single" w:sz="4" w:space="0" w:color="auto"/>
            </w:tcBorders>
            <w:vAlign w:val="center"/>
          </w:tcPr>
          <w:p w14:paraId="7CD9402C" w14:textId="77777777" w:rsidR="00A87BC1" w:rsidRPr="007B6A9C" w:rsidRDefault="00A87BC1" w:rsidP="009F642E">
            <w:pPr>
              <w:pStyle w:val="TAC"/>
              <w:rPr>
                <w:lang w:val="en-US"/>
              </w:rPr>
            </w:pPr>
          </w:p>
        </w:tc>
        <w:tc>
          <w:tcPr>
            <w:tcW w:w="850" w:type="dxa"/>
            <w:tcBorders>
              <w:bottom w:val="single" w:sz="4" w:space="0" w:color="auto"/>
            </w:tcBorders>
            <w:vAlign w:val="center"/>
          </w:tcPr>
          <w:p w14:paraId="357FC60E" w14:textId="77777777" w:rsidR="00A87BC1" w:rsidRPr="007B6A9C" w:rsidRDefault="00A87BC1" w:rsidP="009F642E">
            <w:pPr>
              <w:pStyle w:val="TAC"/>
            </w:pPr>
            <w:r w:rsidRPr="007B6A9C">
              <w:t>30</w:t>
            </w:r>
          </w:p>
        </w:tc>
        <w:tc>
          <w:tcPr>
            <w:tcW w:w="709" w:type="dxa"/>
            <w:tcBorders>
              <w:bottom w:val="single" w:sz="4" w:space="0" w:color="auto"/>
            </w:tcBorders>
          </w:tcPr>
          <w:p w14:paraId="5B617F28" w14:textId="77777777" w:rsidR="00A87BC1" w:rsidRPr="007B6A9C" w:rsidRDefault="00A87BC1" w:rsidP="009F642E">
            <w:pPr>
              <w:pStyle w:val="TAC"/>
            </w:pPr>
          </w:p>
        </w:tc>
        <w:tc>
          <w:tcPr>
            <w:tcW w:w="709" w:type="dxa"/>
            <w:tcBorders>
              <w:bottom w:val="single" w:sz="4" w:space="0" w:color="auto"/>
            </w:tcBorders>
          </w:tcPr>
          <w:p w14:paraId="01DDDA7C" w14:textId="20619A19" w:rsidR="00A87BC1" w:rsidRPr="007B6A9C" w:rsidRDefault="00A87BC1" w:rsidP="009F642E">
            <w:pPr>
              <w:pStyle w:val="TAC"/>
            </w:pPr>
          </w:p>
        </w:tc>
        <w:tc>
          <w:tcPr>
            <w:tcW w:w="709" w:type="dxa"/>
            <w:tcBorders>
              <w:bottom w:val="single" w:sz="4" w:space="0" w:color="auto"/>
            </w:tcBorders>
          </w:tcPr>
          <w:p w14:paraId="371380E4" w14:textId="77777777" w:rsidR="00A87BC1" w:rsidRPr="007B6A9C" w:rsidRDefault="00A87BC1" w:rsidP="009F642E">
            <w:pPr>
              <w:pStyle w:val="TAC"/>
            </w:pPr>
            <w:r w:rsidRPr="007B6A9C">
              <w:t>10</w:t>
            </w:r>
          </w:p>
        </w:tc>
        <w:tc>
          <w:tcPr>
            <w:tcW w:w="851" w:type="dxa"/>
            <w:tcBorders>
              <w:bottom w:val="single" w:sz="4" w:space="0" w:color="auto"/>
            </w:tcBorders>
          </w:tcPr>
          <w:p w14:paraId="02448D5E" w14:textId="77777777" w:rsidR="00A87BC1" w:rsidRPr="007B6A9C" w:rsidRDefault="00A87BC1" w:rsidP="009F642E">
            <w:pPr>
              <w:pStyle w:val="TAC"/>
            </w:pPr>
          </w:p>
        </w:tc>
        <w:tc>
          <w:tcPr>
            <w:tcW w:w="850" w:type="dxa"/>
            <w:tcBorders>
              <w:bottom w:val="single" w:sz="4" w:space="0" w:color="auto"/>
            </w:tcBorders>
          </w:tcPr>
          <w:p w14:paraId="1AEFEDCC" w14:textId="77777777" w:rsidR="00A87BC1" w:rsidRPr="007B6A9C" w:rsidRDefault="00A87BC1" w:rsidP="009F642E">
            <w:pPr>
              <w:pStyle w:val="TAC"/>
            </w:pPr>
            <w:r w:rsidRPr="007B6A9C">
              <w:t>20</w:t>
            </w:r>
          </w:p>
        </w:tc>
        <w:tc>
          <w:tcPr>
            <w:tcW w:w="920" w:type="dxa"/>
            <w:tcBorders>
              <w:bottom w:val="single" w:sz="4" w:space="0" w:color="auto"/>
            </w:tcBorders>
          </w:tcPr>
          <w:p w14:paraId="018269C2" w14:textId="77777777" w:rsidR="00A87BC1" w:rsidRPr="007B6A9C" w:rsidRDefault="00A87BC1" w:rsidP="009F642E">
            <w:pPr>
              <w:pStyle w:val="TAC"/>
            </w:pPr>
            <w:r w:rsidRPr="007B6A9C">
              <w:t>25</w:t>
            </w:r>
          </w:p>
        </w:tc>
        <w:tc>
          <w:tcPr>
            <w:tcW w:w="920" w:type="dxa"/>
            <w:tcBorders>
              <w:bottom w:val="single" w:sz="4" w:space="0" w:color="auto"/>
            </w:tcBorders>
          </w:tcPr>
          <w:p w14:paraId="031FD5E7" w14:textId="77777777" w:rsidR="00A87BC1" w:rsidRPr="007B6A9C" w:rsidRDefault="00A87BC1" w:rsidP="009F642E">
            <w:pPr>
              <w:pStyle w:val="TAC"/>
            </w:pPr>
          </w:p>
        </w:tc>
        <w:tc>
          <w:tcPr>
            <w:tcW w:w="920" w:type="dxa"/>
            <w:tcBorders>
              <w:bottom w:val="single" w:sz="4" w:space="0" w:color="auto"/>
            </w:tcBorders>
          </w:tcPr>
          <w:p w14:paraId="775DA8A7" w14:textId="77777777" w:rsidR="00A87BC1" w:rsidRPr="007B6A9C" w:rsidRDefault="00A87BC1" w:rsidP="009F642E">
            <w:pPr>
              <w:pStyle w:val="TAC"/>
            </w:pPr>
            <w:r w:rsidRPr="007B6A9C">
              <w:t>35</w:t>
            </w:r>
          </w:p>
        </w:tc>
        <w:tc>
          <w:tcPr>
            <w:tcW w:w="921" w:type="dxa"/>
            <w:tcBorders>
              <w:bottom w:val="single" w:sz="4" w:space="0" w:color="auto"/>
            </w:tcBorders>
          </w:tcPr>
          <w:p w14:paraId="5F1BFAAC" w14:textId="77777777" w:rsidR="00A87BC1" w:rsidRPr="007B6A9C" w:rsidRDefault="00A87BC1" w:rsidP="009F642E">
            <w:pPr>
              <w:pStyle w:val="TAC"/>
            </w:pPr>
            <w:r w:rsidRPr="007B6A9C">
              <w:t>50</w:t>
            </w:r>
          </w:p>
        </w:tc>
        <w:tc>
          <w:tcPr>
            <w:tcW w:w="920" w:type="dxa"/>
            <w:tcBorders>
              <w:bottom w:val="single" w:sz="4" w:space="0" w:color="auto"/>
            </w:tcBorders>
          </w:tcPr>
          <w:p w14:paraId="4F6C8EA5" w14:textId="77777777" w:rsidR="00A87BC1" w:rsidRPr="007B6A9C" w:rsidRDefault="00A87BC1" w:rsidP="009F642E">
            <w:pPr>
              <w:pStyle w:val="TAC"/>
            </w:pPr>
            <w:r w:rsidRPr="007B6A9C">
              <w:t>70</w:t>
            </w:r>
          </w:p>
        </w:tc>
        <w:tc>
          <w:tcPr>
            <w:tcW w:w="927" w:type="dxa"/>
            <w:tcBorders>
              <w:bottom w:val="single" w:sz="4" w:space="0" w:color="auto"/>
            </w:tcBorders>
          </w:tcPr>
          <w:p w14:paraId="12A93AF1" w14:textId="77777777" w:rsidR="00A87BC1" w:rsidRPr="007B6A9C" w:rsidRDefault="00A87BC1" w:rsidP="009F642E">
            <w:pPr>
              <w:pStyle w:val="TAC"/>
            </w:pPr>
            <w:r w:rsidRPr="007B6A9C">
              <w:t>100</w:t>
            </w:r>
          </w:p>
        </w:tc>
      </w:tr>
      <w:tr w:rsidR="00A87BC1" w:rsidRPr="007B6A9C" w14:paraId="1F3B0AF2" w14:textId="77777777" w:rsidTr="00493890">
        <w:trPr>
          <w:cantSplit/>
          <w:jc w:val="center"/>
        </w:trPr>
        <w:tc>
          <w:tcPr>
            <w:tcW w:w="11057" w:type="dxa"/>
            <w:gridSpan w:val="13"/>
            <w:tcBorders>
              <w:top w:val="single" w:sz="4" w:space="0" w:color="auto"/>
              <w:bottom w:val="single" w:sz="4" w:space="0" w:color="auto"/>
            </w:tcBorders>
          </w:tcPr>
          <w:p w14:paraId="49E1A62E" w14:textId="77777777" w:rsidR="00A87BC1" w:rsidRDefault="00A87BC1" w:rsidP="005F239D">
            <w:pPr>
              <w:pStyle w:val="TAN"/>
            </w:pPr>
            <w:r w:rsidRPr="007B6A9C">
              <w:rPr>
                <w:rFonts w:eastAsia="Yu Mincho"/>
              </w:rPr>
              <w:t>NOTE</w:t>
            </w:r>
            <w:r>
              <w:rPr>
                <w:rFonts w:eastAsia="Yu Mincho"/>
              </w:rPr>
              <w:t xml:space="preserve"> 1</w:t>
            </w:r>
            <w:r w:rsidRPr="007B6A9C">
              <w:rPr>
                <w:rFonts w:eastAsia="Yu Mincho"/>
              </w:rPr>
              <w:t>:</w:t>
            </w:r>
            <w:r w:rsidRPr="007B6A9C">
              <w:rPr>
                <w:rFonts w:eastAsia="Yu Mincho"/>
              </w:rPr>
              <w:tab/>
            </w:r>
            <w:r w:rsidRPr="007B6A9C">
              <w:t>Deployment of 30 MHz channel bandwidth for NTN SAN needs to be preceded by introduction of all applicable Tx RF, Rx RF, and demodulation requirements.</w:t>
            </w:r>
          </w:p>
          <w:p w14:paraId="2385FD20" w14:textId="77777777" w:rsidR="00A87BC1" w:rsidRDefault="00A87BC1" w:rsidP="005F239D">
            <w:pPr>
              <w:pStyle w:val="TAN"/>
              <w:rPr>
                <w:rFonts w:eastAsia="Yu Mincho"/>
              </w:rPr>
            </w:pPr>
            <w:r w:rsidRPr="00A2470A">
              <w:rPr>
                <w:rFonts w:eastAsia="Yu Mincho"/>
              </w:rPr>
              <w:t>NOTE</w:t>
            </w:r>
            <w:r>
              <w:rPr>
                <w:rFonts w:eastAsia="Yu Mincho"/>
              </w:rPr>
              <w:t xml:space="preserve"> 2</w:t>
            </w:r>
            <w:r w:rsidRPr="00A2470A">
              <w:rPr>
                <w:rFonts w:eastAsia="Yu Mincho"/>
              </w:rPr>
              <w:t>:</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optional</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release</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specification.</w:t>
            </w:r>
          </w:p>
          <w:p w14:paraId="19B3BBDF" w14:textId="03E51C84" w:rsidR="00641124" w:rsidRPr="007B6A9C" w:rsidRDefault="00641124" w:rsidP="005F239D">
            <w:pPr>
              <w:pStyle w:val="TAN"/>
              <w:rPr>
                <w:rFonts w:eastAsia="Yu Mincho"/>
              </w:rPr>
            </w:pPr>
            <w:r>
              <w:rPr>
                <w:rFonts w:eastAsia="Yu Mincho"/>
              </w:rPr>
              <w:t>NOTE 3:</w:t>
            </w:r>
            <w:r w:rsidRPr="00F95B02">
              <w:rPr>
                <w:rFonts w:eastAsia="Yu Mincho"/>
              </w:rPr>
              <w:tab/>
            </w:r>
            <w:r w:rsidRPr="00E17FB2">
              <w:rPr>
                <w:rFonts w:eastAsia="Yu Mincho"/>
              </w:rPr>
              <w:t>This UE channel bandwidth is applicable only to downlink</w:t>
            </w:r>
          </w:p>
        </w:tc>
      </w:tr>
    </w:tbl>
    <w:p w14:paraId="371F95FB" w14:textId="77777777" w:rsidR="009F642E" w:rsidRDefault="009F642E" w:rsidP="009F642E"/>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7F2740" w:rsidRPr="003C5766" w14:paraId="504C7160" w14:textId="77777777" w:rsidTr="005F239D">
        <w:tc>
          <w:tcPr>
            <w:tcW w:w="3114" w:type="dxa"/>
            <w:vMerge w:val="restart"/>
            <w:vAlign w:val="center"/>
          </w:tcPr>
          <w:p w14:paraId="16B50332" w14:textId="77777777" w:rsidR="007F2740" w:rsidRPr="003C5766" w:rsidRDefault="007F2740" w:rsidP="007F2740">
            <w:pPr>
              <w:pStyle w:val="TAH"/>
            </w:pPr>
            <w:bookmarkStart w:id="723" w:name="_Toc21344199"/>
            <w:bookmarkStart w:id="724" w:name="_Toc29801683"/>
            <w:bookmarkStart w:id="725" w:name="_Toc29802107"/>
            <w:bookmarkStart w:id="726" w:name="_Toc29802732"/>
            <w:bookmarkStart w:id="727" w:name="_Toc36107474"/>
            <w:bookmarkStart w:id="728" w:name="_Toc37251233"/>
            <w:bookmarkStart w:id="729" w:name="_Toc45888019"/>
            <w:bookmarkStart w:id="730" w:name="_Toc45888618"/>
            <w:bookmarkStart w:id="731" w:name="_Toc61367258"/>
            <w:bookmarkStart w:id="732" w:name="_Toc61372641"/>
            <w:bookmarkStart w:id="733" w:name="_Toc68230581"/>
            <w:bookmarkStart w:id="734" w:name="_Toc69083994"/>
            <w:bookmarkStart w:id="735" w:name="_Toc75467001"/>
            <w:bookmarkStart w:id="736" w:name="_Toc76509023"/>
            <w:bookmarkStart w:id="737" w:name="_Toc76718013"/>
            <w:bookmarkStart w:id="738" w:name="_Toc83580323"/>
            <w:bookmarkStart w:id="739" w:name="_Toc84404832"/>
            <w:bookmarkStart w:id="740" w:name="_Toc84413441"/>
            <w:bookmarkStart w:id="741" w:name="_Toc155382128"/>
            <w:bookmarkStart w:id="742" w:name="_Toc161753835"/>
            <w:bookmarkStart w:id="743" w:name="_Toc161754456"/>
            <w:bookmarkStart w:id="744" w:name="_Toc163202029"/>
            <w:bookmarkStart w:id="745" w:name="_Toc169888291"/>
            <w:bookmarkStart w:id="746" w:name="_Toc171551480"/>
            <w:bookmarkStart w:id="747" w:name="_Toc176775202"/>
            <w:bookmarkStart w:id="748" w:name="_Toc187243797"/>
            <w:bookmarkStart w:id="749" w:name="_Toc193201346"/>
            <w:bookmarkStart w:id="750" w:name="_Toc201742869"/>
            <w:bookmarkStart w:id="751" w:name="_Toc201744496"/>
            <w:r>
              <w:t>NTN satellite band</w:t>
            </w:r>
          </w:p>
        </w:tc>
        <w:tc>
          <w:tcPr>
            <w:tcW w:w="1701" w:type="dxa"/>
            <w:vMerge w:val="restart"/>
            <w:vAlign w:val="center"/>
          </w:tcPr>
          <w:p w14:paraId="39484BA4" w14:textId="77777777" w:rsidR="007F2740" w:rsidRPr="003C5766" w:rsidRDefault="007F2740" w:rsidP="007F2740">
            <w:pPr>
              <w:pStyle w:val="TAH"/>
            </w:pPr>
            <w:r w:rsidRPr="003C5766">
              <w:t>SCS (kHz)</w:t>
            </w:r>
          </w:p>
        </w:tc>
        <w:tc>
          <w:tcPr>
            <w:tcW w:w="4814" w:type="dxa"/>
            <w:gridSpan w:val="4"/>
            <w:vAlign w:val="center"/>
          </w:tcPr>
          <w:p w14:paraId="258A9395" w14:textId="77777777" w:rsidR="007F2740" w:rsidRPr="003C5766" w:rsidRDefault="007F2740" w:rsidP="007F2740">
            <w:pPr>
              <w:pStyle w:val="TAH"/>
            </w:pPr>
            <w:r>
              <w:rPr>
                <w:i/>
              </w:rPr>
              <w:t>UE</w:t>
            </w:r>
            <w:r w:rsidRPr="003C5766">
              <w:rPr>
                <w:i/>
              </w:rPr>
              <w:t xml:space="preserve"> channel bandwidth</w:t>
            </w:r>
            <w:r w:rsidRPr="003C5766">
              <w:t xml:space="preserve"> (MHz)</w:t>
            </w:r>
          </w:p>
        </w:tc>
      </w:tr>
      <w:tr w:rsidR="007F2740" w:rsidRPr="003C5766" w14:paraId="17C688AA" w14:textId="77777777" w:rsidTr="005F239D">
        <w:tc>
          <w:tcPr>
            <w:tcW w:w="3114" w:type="dxa"/>
            <w:vMerge/>
            <w:tcBorders>
              <w:bottom w:val="single" w:sz="4" w:space="0" w:color="auto"/>
            </w:tcBorders>
            <w:vAlign w:val="center"/>
          </w:tcPr>
          <w:p w14:paraId="1FA65D33" w14:textId="77777777" w:rsidR="007F2740" w:rsidRPr="003C5766" w:rsidRDefault="007F2740" w:rsidP="007F2740">
            <w:pPr>
              <w:pStyle w:val="TAH"/>
            </w:pPr>
          </w:p>
        </w:tc>
        <w:tc>
          <w:tcPr>
            <w:tcW w:w="1701" w:type="dxa"/>
            <w:vMerge/>
            <w:vAlign w:val="center"/>
          </w:tcPr>
          <w:p w14:paraId="4C522187" w14:textId="77777777" w:rsidR="007F2740" w:rsidRPr="003C5766" w:rsidRDefault="007F2740" w:rsidP="007F2740">
            <w:pPr>
              <w:pStyle w:val="TAH"/>
            </w:pPr>
          </w:p>
        </w:tc>
        <w:tc>
          <w:tcPr>
            <w:tcW w:w="1134" w:type="dxa"/>
            <w:vAlign w:val="center"/>
          </w:tcPr>
          <w:p w14:paraId="05DD1422" w14:textId="77777777" w:rsidR="007F2740" w:rsidRPr="003C5766" w:rsidRDefault="007F2740" w:rsidP="007F2740">
            <w:pPr>
              <w:pStyle w:val="TAH"/>
            </w:pPr>
            <w:r w:rsidRPr="003C5766">
              <w:rPr>
                <w:rFonts w:hint="eastAsia"/>
              </w:rPr>
              <w:t>5</w:t>
            </w:r>
            <w:r w:rsidRPr="003C5766">
              <w:t>0</w:t>
            </w:r>
          </w:p>
          <w:p w14:paraId="0D5A18E6" w14:textId="77777777" w:rsidR="007F2740" w:rsidRPr="003C5766" w:rsidRDefault="007F2740" w:rsidP="007F2740">
            <w:pPr>
              <w:pStyle w:val="TAH"/>
            </w:pPr>
          </w:p>
        </w:tc>
        <w:tc>
          <w:tcPr>
            <w:tcW w:w="1134" w:type="dxa"/>
            <w:vAlign w:val="center"/>
          </w:tcPr>
          <w:p w14:paraId="5479DA0A" w14:textId="77777777" w:rsidR="007F2740" w:rsidRPr="003C5766" w:rsidRDefault="007F2740" w:rsidP="007F2740">
            <w:pPr>
              <w:pStyle w:val="TAH"/>
            </w:pPr>
            <w:r w:rsidRPr="003C5766">
              <w:rPr>
                <w:rFonts w:hint="eastAsia"/>
              </w:rPr>
              <w:t>1</w:t>
            </w:r>
            <w:r w:rsidRPr="003C5766">
              <w:t>00</w:t>
            </w:r>
          </w:p>
          <w:p w14:paraId="61AE8B18" w14:textId="77777777" w:rsidR="007F2740" w:rsidRPr="003C5766" w:rsidRDefault="007F2740" w:rsidP="007F2740">
            <w:pPr>
              <w:pStyle w:val="TAH"/>
            </w:pPr>
          </w:p>
        </w:tc>
        <w:tc>
          <w:tcPr>
            <w:tcW w:w="1276" w:type="dxa"/>
            <w:vAlign w:val="center"/>
          </w:tcPr>
          <w:p w14:paraId="001B1348" w14:textId="77777777" w:rsidR="007F2740" w:rsidRPr="003C5766" w:rsidRDefault="007F2740" w:rsidP="007F2740">
            <w:pPr>
              <w:pStyle w:val="TAH"/>
            </w:pPr>
            <w:r w:rsidRPr="003C5766">
              <w:rPr>
                <w:rFonts w:hint="eastAsia"/>
              </w:rPr>
              <w:t>2</w:t>
            </w:r>
            <w:r w:rsidRPr="003C5766">
              <w:t>00</w:t>
            </w:r>
          </w:p>
          <w:p w14:paraId="29BF526D" w14:textId="77777777" w:rsidR="007F2740" w:rsidRPr="003C5766" w:rsidRDefault="007F2740" w:rsidP="007F2740">
            <w:pPr>
              <w:pStyle w:val="TAH"/>
            </w:pPr>
          </w:p>
        </w:tc>
        <w:tc>
          <w:tcPr>
            <w:tcW w:w="1270" w:type="dxa"/>
            <w:vAlign w:val="center"/>
          </w:tcPr>
          <w:p w14:paraId="2BC9EBF4" w14:textId="77777777" w:rsidR="007F2740" w:rsidRPr="003C5766" w:rsidRDefault="007F2740" w:rsidP="007F2740">
            <w:pPr>
              <w:pStyle w:val="TAH"/>
            </w:pPr>
            <w:r w:rsidRPr="003C5766">
              <w:rPr>
                <w:rFonts w:hint="eastAsia"/>
              </w:rPr>
              <w:t>4</w:t>
            </w:r>
            <w:r w:rsidRPr="003C5766">
              <w:t>00</w:t>
            </w:r>
          </w:p>
          <w:p w14:paraId="7C6DB505" w14:textId="77777777" w:rsidR="007F2740" w:rsidRPr="003C5766" w:rsidRDefault="007F2740" w:rsidP="007F2740">
            <w:pPr>
              <w:pStyle w:val="TAH"/>
            </w:pPr>
          </w:p>
        </w:tc>
      </w:tr>
      <w:tr w:rsidR="007F2740" w:rsidRPr="003C5766" w14:paraId="41DCF421" w14:textId="77777777" w:rsidTr="005F239D">
        <w:tc>
          <w:tcPr>
            <w:tcW w:w="3114" w:type="dxa"/>
            <w:tcBorders>
              <w:bottom w:val="nil"/>
            </w:tcBorders>
            <w:vAlign w:val="center"/>
          </w:tcPr>
          <w:p w14:paraId="3675A15F" w14:textId="77777777" w:rsidR="007F2740" w:rsidRPr="007F2740" w:rsidRDefault="007F2740" w:rsidP="007F2740">
            <w:pPr>
              <w:pStyle w:val="TAC"/>
            </w:pPr>
            <w:r w:rsidRPr="007F2740">
              <w:t>n512</w:t>
            </w:r>
          </w:p>
        </w:tc>
        <w:tc>
          <w:tcPr>
            <w:tcW w:w="1701" w:type="dxa"/>
            <w:vAlign w:val="center"/>
          </w:tcPr>
          <w:p w14:paraId="59BC9B84" w14:textId="77777777" w:rsidR="007F2740" w:rsidRPr="007F2740" w:rsidRDefault="007F2740" w:rsidP="007F2740">
            <w:pPr>
              <w:pStyle w:val="TAC"/>
            </w:pPr>
            <w:r w:rsidRPr="007F2740">
              <w:t>60</w:t>
            </w:r>
          </w:p>
        </w:tc>
        <w:tc>
          <w:tcPr>
            <w:tcW w:w="1134" w:type="dxa"/>
          </w:tcPr>
          <w:p w14:paraId="33A70746" w14:textId="77777777" w:rsidR="007F2740" w:rsidRPr="007F2740" w:rsidRDefault="007F2740" w:rsidP="007F2740">
            <w:pPr>
              <w:pStyle w:val="TAC"/>
            </w:pPr>
            <w:r w:rsidRPr="007F2740">
              <w:t>50</w:t>
            </w:r>
          </w:p>
        </w:tc>
        <w:tc>
          <w:tcPr>
            <w:tcW w:w="1134" w:type="dxa"/>
          </w:tcPr>
          <w:p w14:paraId="29CEC69F" w14:textId="77777777" w:rsidR="007F2740" w:rsidRPr="007F2740" w:rsidRDefault="007F2740" w:rsidP="007F2740">
            <w:pPr>
              <w:pStyle w:val="TAC"/>
            </w:pPr>
            <w:r w:rsidRPr="007F2740">
              <w:t>100</w:t>
            </w:r>
          </w:p>
        </w:tc>
        <w:tc>
          <w:tcPr>
            <w:tcW w:w="1276" w:type="dxa"/>
          </w:tcPr>
          <w:p w14:paraId="7CA69275" w14:textId="77777777" w:rsidR="007F2740" w:rsidRPr="007F2740" w:rsidRDefault="007F2740" w:rsidP="007F2740">
            <w:pPr>
              <w:pStyle w:val="TAC"/>
            </w:pPr>
            <w:r w:rsidRPr="007F2740">
              <w:t>200</w:t>
            </w:r>
            <w:r w:rsidRPr="007F2740">
              <w:rPr>
                <w:vertAlign w:val="superscript"/>
              </w:rPr>
              <w:t>1</w:t>
            </w:r>
          </w:p>
        </w:tc>
        <w:tc>
          <w:tcPr>
            <w:tcW w:w="1270" w:type="dxa"/>
          </w:tcPr>
          <w:p w14:paraId="1D4D8466" w14:textId="77777777" w:rsidR="007F2740" w:rsidRPr="007F2740" w:rsidRDefault="007F2740" w:rsidP="007F2740">
            <w:pPr>
              <w:pStyle w:val="TAC"/>
            </w:pPr>
          </w:p>
        </w:tc>
      </w:tr>
      <w:tr w:rsidR="007F2740" w:rsidRPr="003C5766" w14:paraId="7C80B6C2" w14:textId="77777777" w:rsidTr="005F239D">
        <w:tc>
          <w:tcPr>
            <w:tcW w:w="3114" w:type="dxa"/>
            <w:tcBorders>
              <w:top w:val="nil"/>
              <w:bottom w:val="single" w:sz="4" w:space="0" w:color="auto"/>
            </w:tcBorders>
            <w:vAlign w:val="center"/>
          </w:tcPr>
          <w:p w14:paraId="548E5CDF" w14:textId="77777777" w:rsidR="007F2740" w:rsidRPr="007F2740" w:rsidRDefault="007F2740" w:rsidP="007F2740">
            <w:pPr>
              <w:pStyle w:val="TAC"/>
            </w:pPr>
          </w:p>
        </w:tc>
        <w:tc>
          <w:tcPr>
            <w:tcW w:w="1701" w:type="dxa"/>
            <w:vAlign w:val="center"/>
          </w:tcPr>
          <w:p w14:paraId="748DAA67" w14:textId="77777777" w:rsidR="007F2740" w:rsidRPr="007F2740" w:rsidRDefault="007F2740" w:rsidP="007F2740">
            <w:pPr>
              <w:pStyle w:val="TAC"/>
            </w:pPr>
            <w:r w:rsidRPr="007F2740">
              <w:t>120</w:t>
            </w:r>
          </w:p>
        </w:tc>
        <w:tc>
          <w:tcPr>
            <w:tcW w:w="1134" w:type="dxa"/>
          </w:tcPr>
          <w:p w14:paraId="79CF37FC" w14:textId="77777777" w:rsidR="007F2740" w:rsidRPr="007F2740" w:rsidRDefault="007F2740" w:rsidP="007F2740">
            <w:pPr>
              <w:pStyle w:val="TAC"/>
            </w:pPr>
            <w:r w:rsidRPr="007F2740">
              <w:t>50</w:t>
            </w:r>
          </w:p>
        </w:tc>
        <w:tc>
          <w:tcPr>
            <w:tcW w:w="1134" w:type="dxa"/>
          </w:tcPr>
          <w:p w14:paraId="1DA3C771" w14:textId="77777777" w:rsidR="007F2740" w:rsidRPr="007F2740" w:rsidRDefault="007F2740" w:rsidP="007F2740">
            <w:pPr>
              <w:pStyle w:val="TAC"/>
            </w:pPr>
            <w:r w:rsidRPr="007F2740">
              <w:t>100</w:t>
            </w:r>
          </w:p>
        </w:tc>
        <w:tc>
          <w:tcPr>
            <w:tcW w:w="1276" w:type="dxa"/>
          </w:tcPr>
          <w:p w14:paraId="2F270E7F" w14:textId="77777777" w:rsidR="007F2740" w:rsidRPr="007F2740" w:rsidRDefault="007F2740" w:rsidP="007F2740">
            <w:pPr>
              <w:pStyle w:val="TAC"/>
            </w:pPr>
            <w:r w:rsidRPr="007F2740">
              <w:t>200</w:t>
            </w:r>
            <w:r w:rsidRPr="007F2740">
              <w:rPr>
                <w:vertAlign w:val="superscript"/>
              </w:rPr>
              <w:t>1</w:t>
            </w:r>
          </w:p>
        </w:tc>
        <w:tc>
          <w:tcPr>
            <w:tcW w:w="1270" w:type="dxa"/>
          </w:tcPr>
          <w:p w14:paraId="0863ECD1" w14:textId="77777777" w:rsidR="007F2740" w:rsidRPr="007F2740" w:rsidRDefault="007F2740" w:rsidP="007F2740">
            <w:pPr>
              <w:pStyle w:val="TAC"/>
            </w:pPr>
            <w:r w:rsidRPr="007F2740">
              <w:t>400</w:t>
            </w:r>
            <w:r w:rsidRPr="007F2740">
              <w:rPr>
                <w:vertAlign w:val="superscript"/>
              </w:rPr>
              <w:t>1</w:t>
            </w:r>
          </w:p>
        </w:tc>
      </w:tr>
      <w:tr w:rsidR="007F2740" w:rsidRPr="003C5766" w14:paraId="62A0A003" w14:textId="77777777" w:rsidTr="005F239D">
        <w:tc>
          <w:tcPr>
            <w:tcW w:w="3114" w:type="dxa"/>
            <w:tcBorders>
              <w:bottom w:val="nil"/>
            </w:tcBorders>
            <w:vAlign w:val="center"/>
          </w:tcPr>
          <w:p w14:paraId="70F03074" w14:textId="77777777" w:rsidR="007F2740" w:rsidRPr="007F2740" w:rsidRDefault="007F2740" w:rsidP="007F2740">
            <w:pPr>
              <w:pStyle w:val="TAC"/>
            </w:pPr>
            <w:r w:rsidRPr="007F2740">
              <w:t>n511</w:t>
            </w:r>
          </w:p>
        </w:tc>
        <w:tc>
          <w:tcPr>
            <w:tcW w:w="1701" w:type="dxa"/>
            <w:vAlign w:val="center"/>
          </w:tcPr>
          <w:p w14:paraId="497FB545" w14:textId="77777777" w:rsidR="007F2740" w:rsidRPr="007F2740" w:rsidRDefault="007F2740" w:rsidP="007F2740">
            <w:pPr>
              <w:pStyle w:val="TAC"/>
            </w:pPr>
            <w:r w:rsidRPr="007F2740">
              <w:t>60</w:t>
            </w:r>
          </w:p>
        </w:tc>
        <w:tc>
          <w:tcPr>
            <w:tcW w:w="1134" w:type="dxa"/>
          </w:tcPr>
          <w:p w14:paraId="4359FDE5" w14:textId="77777777" w:rsidR="007F2740" w:rsidRPr="007F2740" w:rsidRDefault="007F2740" w:rsidP="007F2740">
            <w:pPr>
              <w:pStyle w:val="TAC"/>
            </w:pPr>
            <w:r w:rsidRPr="007F2740">
              <w:t>50</w:t>
            </w:r>
          </w:p>
        </w:tc>
        <w:tc>
          <w:tcPr>
            <w:tcW w:w="1134" w:type="dxa"/>
          </w:tcPr>
          <w:p w14:paraId="6E6E0E42" w14:textId="77777777" w:rsidR="007F2740" w:rsidRPr="007F2740" w:rsidRDefault="007F2740" w:rsidP="007F2740">
            <w:pPr>
              <w:pStyle w:val="TAC"/>
            </w:pPr>
            <w:r w:rsidRPr="007F2740">
              <w:t>100</w:t>
            </w:r>
          </w:p>
        </w:tc>
        <w:tc>
          <w:tcPr>
            <w:tcW w:w="1276" w:type="dxa"/>
          </w:tcPr>
          <w:p w14:paraId="0F25F28A" w14:textId="77777777" w:rsidR="007F2740" w:rsidRPr="007F2740" w:rsidRDefault="007F2740" w:rsidP="007F2740">
            <w:pPr>
              <w:pStyle w:val="TAC"/>
            </w:pPr>
            <w:r w:rsidRPr="007F2740">
              <w:t>200</w:t>
            </w:r>
            <w:r w:rsidRPr="007F2740">
              <w:rPr>
                <w:vertAlign w:val="superscript"/>
              </w:rPr>
              <w:t>1</w:t>
            </w:r>
          </w:p>
        </w:tc>
        <w:tc>
          <w:tcPr>
            <w:tcW w:w="1270" w:type="dxa"/>
          </w:tcPr>
          <w:p w14:paraId="3DD655A6" w14:textId="77777777" w:rsidR="007F2740" w:rsidRPr="007F2740" w:rsidRDefault="007F2740" w:rsidP="007F2740">
            <w:pPr>
              <w:pStyle w:val="TAC"/>
            </w:pPr>
          </w:p>
        </w:tc>
      </w:tr>
      <w:tr w:rsidR="007F2740" w:rsidRPr="003C5766" w14:paraId="0F783A72" w14:textId="77777777" w:rsidTr="005F239D">
        <w:tc>
          <w:tcPr>
            <w:tcW w:w="3114" w:type="dxa"/>
            <w:tcBorders>
              <w:top w:val="nil"/>
              <w:bottom w:val="single" w:sz="4" w:space="0" w:color="auto"/>
            </w:tcBorders>
            <w:vAlign w:val="center"/>
          </w:tcPr>
          <w:p w14:paraId="472783B5" w14:textId="77777777" w:rsidR="007F2740" w:rsidRPr="007F2740" w:rsidRDefault="007F2740" w:rsidP="007F2740">
            <w:pPr>
              <w:pStyle w:val="TAC"/>
            </w:pPr>
          </w:p>
        </w:tc>
        <w:tc>
          <w:tcPr>
            <w:tcW w:w="1701" w:type="dxa"/>
            <w:vAlign w:val="center"/>
          </w:tcPr>
          <w:p w14:paraId="51F490D1" w14:textId="77777777" w:rsidR="007F2740" w:rsidRPr="007F2740" w:rsidRDefault="007F2740" w:rsidP="007F2740">
            <w:pPr>
              <w:pStyle w:val="TAC"/>
            </w:pPr>
            <w:r w:rsidRPr="007F2740">
              <w:t>120</w:t>
            </w:r>
          </w:p>
        </w:tc>
        <w:tc>
          <w:tcPr>
            <w:tcW w:w="1134" w:type="dxa"/>
          </w:tcPr>
          <w:p w14:paraId="2E648881" w14:textId="77777777" w:rsidR="007F2740" w:rsidRPr="007F2740" w:rsidRDefault="007F2740" w:rsidP="007F2740">
            <w:pPr>
              <w:pStyle w:val="TAC"/>
            </w:pPr>
            <w:r w:rsidRPr="007F2740">
              <w:t>50</w:t>
            </w:r>
          </w:p>
        </w:tc>
        <w:tc>
          <w:tcPr>
            <w:tcW w:w="1134" w:type="dxa"/>
          </w:tcPr>
          <w:p w14:paraId="61D589E3" w14:textId="77777777" w:rsidR="007F2740" w:rsidRPr="007F2740" w:rsidRDefault="007F2740" w:rsidP="007F2740">
            <w:pPr>
              <w:pStyle w:val="TAC"/>
            </w:pPr>
            <w:r w:rsidRPr="007F2740">
              <w:t>100</w:t>
            </w:r>
          </w:p>
        </w:tc>
        <w:tc>
          <w:tcPr>
            <w:tcW w:w="1276" w:type="dxa"/>
          </w:tcPr>
          <w:p w14:paraId="5817BF2D" w14:textId="77777777" w:rsidR="007F2740" w:rsidRPr="007F2740" w:rsidRDefault="007F2740" w:rsidP="007F2740">
            <w:pPr>
              <w:pStyle w:val="TAC"/>
            </w:pPr>
            <w:r w:rsidRPr="007F2740">
              <w:t>200</w:t>
            </w:r>
            <w:r w:rsidRPr="007F2740">
              <w:rPr>
                <w:vertAlign w:val="superscript"/>
              </w:rPr>
              <w:t>1</w:t>
            </w:r>
          </w:p>
        </w:tc>
        <w:tc>
          <w:tcPr>
            <w:tcW w:w="1270" w:type="dxa"/>
          </w:tcPr>
          <w:p w14:paraId="220E08E7" w14:textId="77777777" w:rsidR="007F2740" w:rsidRPr="007F2740" w:rsidRDefault="007F2740" w:rsidP="007F2740">
            <w:pPr>
              <w:pStyle w:val="TAC"/>
            </w:pPr>
            <w:r w:rsidRPr="007F2740">
              <w:t>400</w:t>
            </w:r>
            <w:r w:rsidRPr="007F2740">
              <w:rPr>
                <w:vertAlign w:val="superscript"/>
              </w:rPr>
              <w:t>1</w:t>
            </w:r>
          </w:p>
        </w:tc>
      </w:tr>
      <w:tr w:rsidR="007F2740" w:rsidRPr="003C5766" w14:paraId="32DE829E" w14:textId="77777777" w:rsidTr="005F239D">
        <w:tc>
          <w:tcPr>
            <w:tcW w:w="3114" w:type="dxa"/>
            <w:tcBorders>
              <w:bottom w:val="nil"/>
            </w:tcBorders>
            <w:vAlign w:val="center"/>
          </w:tcPr>
          <w:p w14:paraId="1266E78E" w14:textId="77777777" w:rsidR="007F2740" w:rsidRPr="007F2740" w:rsidRDefault="007F2740" w:rsidP="007F2740">
            <w:pPr>
              <w:pStyle w:val="TAC"/>
            </w:pPr>
            <w:r w:rsidRPr="007F2740">
              <w:t>n510</w:t>
            </w:r>
          </w:p>
        </w:tc>
        <w:tc>
          <w:tcPr>
            <w:tcW w:w="1701" w:type="dxa"/>
            <w:vAlign w:val="center"/>
          </w:tcPr>
          <w:p w14:paraId="10CDF8A6" w14:textId="77777777" w:rsidR="007F2740" w:rsidRPr="007F2740" w:rsidRDefault="007F2740" w:rsidP="007F2740">
            <w:pPr>
              <w:pStyle w:val="TAC"/>
            </w:pPr>
            <w:r w:rsidRPr="007F2740">
              <w:t>60</w:t>
            </w:r>
          </w:p>
        </w:tc>
        <w:tc>
          <w:tcPr>
            <w:tcW w:w="1134" w:type="dxa"/>
          </w:tcPr>
          <w:p w14:paraId="48C8A569" w14:textId="77777777" w:rsidR="007F2740" w:rsidRPr="007F2740" w:rsidRDefault="007F2740" w:rsidP="007F2740">
            <w:pPr>
              <w:pStyle w:val="TAC"/>
            </w:pPr>
            <w:r w:rsidRPr="007F2740">
              <w:t>50</w:t>
            </w:r>
          </w:p>
        </w:tc>
        <w:tc>
          <w:tcPr>
            <w:tcW w:w="1134" w:type="dxa"/>
          </w:tcPr>
          <w:p w14:paraId="547E9452" w14:textId="77777777" w:rsidR="007F2740" w:rsidRPr="007F2740" w:rsidRDefault="007F2740" w:rsidP="007F2740">
            <w:pPr>
              <w:pStyle w:val="TAC"/>
            </w:pPr>
            <w:r w:rsidRPr="007F2740">
              <w:t>100</w:t>
            </w:r>
          </w:p>
        </w:tc>
        <w:tc>
          <w:tcPr>
            <w:tcW w:w="1276" w:type="dxa"/>
          </w:tcPr>
          <w:p w14:paraId="170CEC34" w14:textId="77777777" w:rsidR="007F2740" w:rsidRPr="007F2740" w:rsidRDefault="007F2740" w:rsidP="007F2740">
            <w:pPr>
              <w:pStyle w:val="TAC"/>
            </w:pPr>
            <w:r w:rsidRPr="007F2740">
              <w:t>200</w:t>
            </w:r>
            <w:r w:rsidRPr="007F2740">
              <w:rPr>
                <w:vertAlign w:val="superscript"/>
              </w:rPr>
              <w:t>1</w:t>
            </w:r>
          </w:p>
        </w:tc>
        <w:tc>
          <w:tcPr>
            <w:tcW w:w="1270" w:type="dxa"/>
          </w:tcPr>
          <w:p w14:paraId="65CE3545" w14:textId="77777777" w:rsidR="007F2740" w:rsidRPr="007F2740" w:rsidRDefault="007F2740" w:rsidP="007F2740">
            <w:pPr>
              <w:pStyle w:val="TAC"/>
            </w:pPr>
          </w:p>
        </w:tc>
      </w:tr>
      <w:tr w:rsidR="007F2740" w:rsidRPr="003C5766" w14:paraId="29FDBF4A" w14:textId="77777777" w:rsidTr="005F239D">
        <w:tc>
          <w:tcPr>
            <w:tcW w:w="3114" w:type="dxa"/>
            <w:tcBorders>
              <w:top w:val="nil"/>
              <w:bottom w:val="single" w:sz="4" w:space="0" w:color="auto"/>
            </w:tcBorders>
            <w:vAlign w:val="center"/>
          </w:tcPr>
          <w:p w14:paraId="1D45A61E" w14:textId="77777777" w:rsidR="007F2740" w:rsidRPr="007F2740" w:rsidRDefault="007F2740" w:rsidP="007F2740">
            <w:pPr>
              <w:pStyle w:val="TAC"/>
            </w:pPr>
          </w:p>
        </w:tc>
        <w:tc>
          <w:tcPr>
            <w:tcW w:w="1701" w:type="dxa"/>
            <w:vAlign w:val="center"/>
          </w:tcPr>
          <w:p w14:paraId="140281A7" w14:textId="77777777" w:rsidR="007F2740" w:rsidRPr="007F2740" w:rsidRDefault="007F2740" w:rsidP="007F2740">
            <w:pPr>
              <w:pStyle w:val="TAC"/>
            </w:pPr>
            <w:r w:rsidRPr="007F2740">
              <w:t>120</w:t>
            </w:r>
          </w:p>
        </w:tc>
        <w:tc>
          <w:tcPr>
            <w:tcW w:w="1134" w:type="dxa"/>
          </w:tcPr>
          <w:p w14:paraId="3F349259" w14:textId="77777777" w:rsidR="007F2740" w:rsidRPr="007F2740" w:rsidRDefault="007F2740" w:rsidP="007F2740">
            <w:pPr>
              <w:pStyle w:val="TAC"/>
            </w:pPr>
            <w:r w:rsidRPr="007F2740">
              <w:t>50</w:t>
            </w:r>
          </w:p>
        </w:tc>
        <w:tc>
          <w:tcPr>
            <w:tcW w:w="1134" w:type="dxa"/>
          </w:tcPr>
          <w:p w14:paraId="5EDF4063" w14:textId="77777777" w:rsidR="007F2740" w:rsidRPr="007F2740" w:rsidRDefault="007F2740" w:rsidP="007F2740">
            <w:pPr>
              <w:pStyle w:val="TAC"/>
            </w:pPr>
            <w:r w:rsidRPr="007F2740">
              <w:t>100</w:t>
            </w:r>
          </w:p>
        </w:tc>
        <w:tc>
          <w:tcPr>
            <w:tcW w:w="1276" w:type="dxa"/>
          </w:tcPr>
          <w:p w14:paraId="35B610EC" w14:textId="77777777" w:rsidR="007F2740" w:rsidRPr="007F2740" w:rsidRDefault="007F2740" w:rsidP="007F2740">
            <w:pPr>
              <w:pStyle w:val="TAC"/>
            </w:pPr>
            <w:r w:rsidRPr="007F2740">
              <w:t>200</w:t>
            </w:r>
            <w:r w:rsidRPr="007F2740">
              <w:rPr>
                <w:vertAlign w:val="superscript"/>
              </w:rPr>
              <w:t>1</w:t>
            </w:r>
          </w:p>
        </w:tc>
        <w:tc>
          <w:tcPr>
            <w:tcW w:w="1270" w:type="dxa"/>
          </w:tcPr>
          <w:p w14:paraId="24B40A59" w14:textId="77777777" w:rsidR="007F2740" w:rsidRPr="007F2740" w:rsidRDefault="007F2740" w:rsidP="007F2740">
            <w:pPr>
              <w:pStyle w:val="TAC"/>
            </w:pPr>
            <w:r w:rsidRPr="007F2740">
              <w:t>400</w:t>
            </w:r>
            <w:r w:rsidRPr="007F2740">
              <w:rPr>
                <w:vertAlign w:val="superscript"/>
              </w:rPr>
              <w:t>1</w:t>
            </w:r>
          </w:p>
        </w:tc>
      </w:tr>
      <w:tr w:rsidR="007F2740" w:rsidRPr="003C5766" w14:paraId="4C791027" w14:textId="77777777" w:rsidTr="005F239D">
        <w:tc>
          <w:tcPr>
            <w:tcW w:w="3114" w:type="dxa"/>
            <w:tcBorders>
              <w:top w:val="nil"/>
              <w:bottom w:val="single" w:sz="4" w:space="0" w:color="auto"/>
            </w:tcBorders>
            <w:vAlign w:val="center"/>
          </w:tcPr>
          <w:p w14:paraId="06A05440" w14:textId="77777777" w:rsidR="007F2740" w:rsidRPr="007F2740" w:rsidRDefault="007F2740" w:rsidP="007F2740">
            <w:pPr>
              <w:pStyle w:val="TAC"/>
            </w:pPr>
            <w:r w:rsidRPr="007F2740">
              <w:t>n509</w:t>
            </w:r>
          </w:p>
        </w:tc>
        <w:tc>
          <w:tcPr>
            <w:tcW w:w="1701" w:type="dxa"/>
            <w:vAlign w:val="center"/>
          </w:tcPr>
          <w:p w14:paraId="4FCCD0F9" w14:textId="77777777" w:rsidR="007F2740" w:rsidRPr="007F2740" w:rsidRDefault="007F2740" w:rsidP="007F2740">
            <w:pPr>
              <w:pStyle w:val="TAC"/>
            </w:pPr>
            <w:r w:rsidRPr="007F2740">
              <w:t>120</w:t>
            </w:r>
          </w:p>
        </w:tc>
        <w:tc>
          <w:tcPr>
            <w:tcW w:w="1134" w:type="dxa"/>
          </w:tcPr>
          <w:p w14:paraId="7F79C35C" w14:textId="77777777" w:rsidR="007F2740" w:rsidRPr="007F2740" w:rsidRDefault="007F2740" w:rsidP="007F2740">
            <w:pPr>
              <w:pStyle w:val="TAC"/>
            </w:pPr>
            <w:r w:rsidRPr="007F2740">
              <w:t>50</w:t>
            </w:r>
          </w:p>
        </w:tc>
        <w:tc>
          <w:tcPr>
            <w:tcW w:w="1134" w:type="dxa"/>
          </w:tcPr>
          <w:p w14:paraId="7D4897A1" w14:textId="77777777" w:rsidR="007F2740" w:rsidRPr="007F2740" w:rsidRDefault="007F2740" w:rsidP="007F2740">
            <w:pPr>
              <w:pStyle w:val="TAC"/>
            </w:pPr>
            <w:r w:rsidRPr="007F2740">
              <w:t>100</w:t>
            </w:r>
          </w:p>
        </w:tc>
        <w:tc>
          <w:tcPr>
            <w:tcW w:w="1276" w:type="dxa"/>
          </w:tcPr>
          <w:p w14:paraId="64EDFB64" w14:textId="77777777" w:rsidR="007F2740" w:rsidRPr="007F2740" w:rsidRDefault="007F2740" w:rsidP="007F2740">
            <w:pPr>
              <w:pStyle w:val="TAC"/>
            </w:pPr>
            <w:r w:rsidRPr="007F2740">
              <w:t>200</w:t>
            </w:r>
            <w:r w:rsidRPr="007F2740">
              <w:rPr>
                <w:vertAlign w:val="superscript"/>
              </w:rPr>
              <w:t>1</w:t>
            </w:r>
          </w:p>
        </w:tc>
        <w:tc>
          <w:tcPr>
            <w:tcW w:w="1270" w:type="dxa"/>
          </w:tcPr>
          <w:p w14:paraId="18D20791" w14:textId="77777777" w:rsidR="007F2740" w:rsidRPr="007F2740" w:rsidRDefault="007F2740" w:rsidP="007F2740">
            <w:pPr>
              <w:pStyle w:val="TAC"/>
            </w:pPr>
            <w:r w:rsidRPr="007F2740">
              <w:t>400</w:t>
            </w:r>
            <w:r w:rsidRPr="007F2740">
              <w:rPr>
                <w:vertAlign w:val="superscript"/>
              </w:rPr>
              <w:t>1</w:t>
            </w:r>
          </w:p>
        </w:tc>
      </w:tr>
      <w:tr w:rsidR="007F2740" w:rsidRPr="003C5766" w14:paraId="2798D9C8" w14:textId="77777777" w:rsidTr="005F239D">
        <w:tc>
          <w:tcPr>
            <w:tcW w:w="3114" w:type="dxa"/>
            <w:tcBorders>
              <w:top w:val="nil"/>
              <w:bottom w:val="single" w:sz="4" w:space="0" w:color="auto"/>
            </w:tcBorders>
            <w:vAlign w:val="center"/>
          </w:tcPr>
          <w:p w14:paraId="5B6D9723" w14:textId="77777777" w:rsidR="007F2740" w:rsidRPr="007F2740" w:rsidRDefault="007F2740" w:rsidP="007F2740">
            <w:pPr>
              <w:pStyle w:val="TAC"/>
            </w:pPr>
            <w:r w:rsidRPr="007F2740">
              <w:t>n508</w:t>
            </w:r>
          </w:p>
        </w:tc>
        <w:tc>
          <w:tcPr>
            <w:tcW w:w="1701" w:type="dxa"/>
            <w:vAlign w:val="center"/>
          </w:tcPr>
          <w:p w14:paraId="164BF3EE" w14:textId="77777777" w:rsidR="007F2740" w:rsidRPr="007F2740" w:rsidRDefault="007F2740" w:rsidP="007F2740">
            <w:pPr>
              <w:pStyle w:val="TAC"/>
            </w:pPr>
            <w:r w:rsidRPr="007F2740">
              <w:t>120</w:t>
            </w:r>
          </w:p>
        </w:tc>
        <w:tc>
          <w:tcPr>
            <w:tcW w:w="1134" w:type="dxa"/>
          </w:tcPr>
          <w:p w14:paraId="7AD9BF9C" w14:textId="77777777" w:rsidR="007F2740" w:rsidRPr="007F2740" w:rsidRDefault="007F2740" w:rsidP="007F2740">
            <w:pPr>
              <w:pStyle w:val="TAC"/>
            </w:pPr>
            <w:r w:rsidRPr="007F2740">
              <w:t>50</w:t>
            </w:r>
          </w:p>
        </w:tc>
        <w:tc>
          <w:tcPr>
            <w:tcW w:w="1134" w:type="dxa"/>
          </w:tcPr>
          <w:p w14:paraId="0E98AED3" w14:textId="77777777" w:rsidR="007F2740" w:rsidRPr="007F2740" w:rsidRDefault="007F2740" w:rsidP="007F2740">
            <w:pPr>
              <w:pStyle w:val="TAC"/>
            </w:pPr>
            <w:r w:rsidRPr="007F2740">
              <w:t>100</w:t>
            </w:r>
          </w:p>
        </w:tc>
        <w:tc>
          <w:tcPr>
            <w:tcW w:w="1276" w:type="dxa"/>
          </w:tcPr>
          <w:p w14:paraId="12777E8A" w14:textId="77777777" w:rsidR="007F2740" w:rsidRPr="007F2740" w:rsidRDefault="007F2740" w:rsidP="007F2740">
            <w:pPr>
              <w:pStyle w:val="TAC"/>
            </w:pPr>
            <w:r w:rsidRPr="007F2740">
              <w:t>200</w:t>
            </w:r>
            <w:r w:rsidRPr="007F2740">
              <w:rPr>
                <w:vertAlign w:val="superscript"/>
              </w:rPr>
              <w:t>1</w:t>
            </w:r>
          </w:p>
        </w:tc>
        <w:tc>
          <w:tcPr>
            <w:tcW w:w="1270" w:type="dxa"/>
          </w:tcPr>
          <w:p w14:paraId="0D3E3C38" w14:textId="77777777" w:rsidR="007F2740" w:rsidRPr="007F2740" w:rsidRDefault="007F2740" w:rsidP="007F2740">
            <w:pPr>
              <w:pStyle w:val="TAC"/>
            </w:pPr>
            <w:r w:rsidRPr="007F2740">
              <w:t>400</w:t>
            </w:r>
            <w:r w:rsidRPr="007F2740">
              <w:rPr>
                <w:vertAlign w:val="superscript"/>
              </w:rPr>
              <w:t>1,2</w:t>
            </w:r>
          </w:p>
        </w:tc>
      </w:tr>
      <w:tr w:rsidR="007F2740" w:rsidRPr="003C5766" w14:paraId="7249C387" w14:textId="77777777" w:rsidTr="005F239D">
        <w:trPr>
          <w:trHeight w:val="265"/>
        </w:trPr>
        <w:tc>
          <w:tcPr>
            <w:tcW w:w="9629" w:type="dxa"/>
            <w:gridSpan w:val="6"/>
            <w:tcBorders>
              <w:top w:val="single" w:sz="4" w:space="0" w:color="auto"/>
              <w:bottom w:val="single" w:sz="4" w:space="0" w:color="auto"/>
            </w:tcBorders>
            <w:vAlign w:val="center"/>
          </w:tcPr>
          <w:p w14:paraId="2DE7924B" w14:textId="77777777" w:rsidR="007F2740" w:rsidRDefault="007F2740" w:rsidP="007F2740">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p w14:paraId="27E40969" w14:textId="77777777" w:rsidR="007F2740" w:rsidRPr="003C5766" w:rsidRDefault="007F2740" w:rsidP="007F2740">
            <w:pPr>
              <w:pStyle w:val="TAN"/>
            </w:pPr>
            <w:r>
              <w:t xml:space="preserve">NOTE </w:t>
            </w:r>
            <w:r>
              <w:rPr>
                <w:rFonts w:hint="eastAsia"/>
                <w:lang w:val="en-US"/>
              </w:rPr>
              <w:t>2</w:t>
            </w:r>
            <w:r>
              <w:t>:</w:t>
            </w:r>
            <w:r>
              <w:tab/>
            </w:r>
            <w:r>
              <w:rPr>
                <w:rFonts w:eastAsia="Yu Mincho"/>
              </w:rPr>
              <w:t>This UE channel bandwidth is applicable only to downlink.</w:t>
            </w:r>
          </w:p>
        </w:tc>
      </w:tr>
    </w:tbl>
    <w:p w14:paraId="12DF0FB3" w14:textId="77777777" w:rsidR="007F2740" w:rsidRPr="00790B87" w:rsidRDefault="007F2740" w:rsidP="007F2740">
      <w:pPr>
        <w:rPr>
          <w:noProof/>
        </w:rPr>
      </w:pPr>
    </w:p>
    <w:p w14:paraId="3F0719A0" w14:textId="2D2A5F31" w:rsidR="00F260FB" w:rsidRPr="00715883" w:rsidRDefault="00F260FB" w:rsidP="00F260FB">
      <w:pPr>
        <w:pStyle w:val="Heading3"/>
      </w:pPr>
      <w:bookmarkStart w:id="752" w:name="_Toc208835332"/>
      <w:bookmarkStart w:id="753" w:name="_Toc209623943"/>
      <w:bookmarkStart w:id="754" w:name="_Toc210121985"/>
      <w:r w:rsidRPr="00715883">
        <w:t>5.3.6</w:t>
      </w:r>
      <w:r w:rsidRPr="00715883">
        <w:tab/>
        <w:t>Asymmetric channel bandwidths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2370"/>
        <w:gridCol w:w="1890"/>
      </w:tblGrid>
      <w:tr w:rsidR="007227B3" w:rsidRPr="00715883" w14:paraId="345DBA7D" w14:textId="77777777" w:rsidTr="005F239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6EF008C6" w14:textId="77777777" w:rsidR="007227B3" w:rsidRPr="00715883" w:rsidRDefault="007227B3" w:rsidP="005F239D">
            <w:pPr>
              <w:pStyle w:val="TAH"/>
              <w:rPr>
                <w:lang w:val="en-US"/>
              </w:rPr>
            </w:pPr>
            <w:bookmarkStart w:id="755" w:name="_Toc97562272"/>
            <w:bookmarkStart w:id="756" w:name="_Toc104122499"/>
            <w:bookmarkStart w:id="757" w:name="_Toc104205450"/>
            <w:bookmarkStart w:id="758" w:name="_Toc104206657"/>
            <w:bookmarkStart w:id="759" w:name="_Toc104503617"/>
            <w:bookmarkStart w:id="760" w:name="_Toc106127544"/>
            <w:bookmarkStart w:id="761" w:name="_Toc123057909"/>
            <w:bookmarkStart w:id="762" w:name="_Toc124256602"/>
            <w:bookmarkStart w:id="763" w:name="_Toc131734915"/>
            <w:bookmarkStart w:id="764" w:name="_Toc137372692"/>
            <w:bookmarkStart w:id="765" w:name="_Toc138885078"/>
            <w:bookmarkStart w:id="766" w:name="_Toc145690581"/>
            <w:bookmarkStart w:id="767" w:name="_Toc155382129"/>
            <w:bookmarkStart w:id="768" w:name="_Toc161753836"/>
            <w:bookmarkStart w:id="769" w:name="_Toc161754457"/>
            <w:bookmarkStart w:id="770" w:name="_Toc163202030"/>
            <w:bookmarkStart w:id="771" w:name="_Toc169888292"/>
            <w:bookmarkStart w:id="772" w:name="_Toc171551481"/>
            <w:bookmarkStart w:id="773" w:name="_Toc176775203"/>
            <w:bookmarkStart w:id="774" w:name="_Toc187243798"/>
            <w:bookmarkStart w:id="775" w:name="_Toc193201347"/>
            <w:bookmarkStart w:id="776" w:name="_Toc201742870"/>
            <w:bookmarkStart w:id="777" w:name="_Toc201744497"/>
            <w:r w:rsidRPr="00715883">
              <w:rPr>
                <w:lang w:val="en-US"/>
              </w:rPr>
              <w:t>NR Band</w:t>
            </w:r>
          </w:p>
        </w:tc>
        <w:tc>
          <w:tcPr>
            <w:tcW w:w="1876" w:type="dxa"/>
            <w:tcBorders>
              <w:top w:val="single" w:sz="4" w:space="0" w:color="auto"/>
              <w:left w:val="single" w:sz="4" w:space="0" w:color="auto"/>
              <w:right w:val="single" w:sz="4" w:space="0" w:color="auto"/>
            </w:tcBorders>
          </w:tcPr>
          <w:p w14:paraId="098D7C9C" w14:textId="77777777" w:rsidR="007227B3" w:rsidRPr="00715883" w:rsidRDefault="007227B3" w:rsidP="005F239D">
            <w:pPr>
              <w:pStyle w:val="TAH"/>
              <w:rPr>
                <w:lang w:val="en-US"/>
              </w:rPr>
            </w:pPr>
            <w:r w:rsidRPr="00715883">
              <w:rPr>
                <w:lang w:val="en-US"/>
              </w:rPr>
              <w:t>Channel bandwidths for UL (MHz)</w:t>
            </w:r>
          </w:p>
        </w:tc>
        <w:tc>
          <w:tcPr>
            <w:tcW w:w="2370" w:type="dxa"/>
            <w:tcBorders>
              <w:top w:val="single" w:sz="4" w:space="0" w:color="auto"/>
              <w:left w:val="single" w:sz="4" w:space="0" w:color="auto"/>
              <w:right w:val="single" w:sz="4" w:space="0" w:color="auto"/>
            </w:tcBorders>
          </w:tcPr>
          <w:p w14:paraId="13F216B6" w14:textId="77777777" w:rsidR="007227B3" w:rsidRPr="00715883" w:rsidRDefault="007227B3" w:rsidP="005F239D">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95DF3C5" w14:textId="77777777" w:rsidR="007227B3" w:rsidRPr="00715883" w:rsidRDefault="007227B3" w:rsidP="005F239D">
            <w:pPr>
              <w:pStyle w:val="TAH"/>
              <w:rPr>
                <w:lang w:val="en-US"/>
              </w:rPr>
            </w:pPr>
            <w:r w:rsidRPr="00715883">
              <w:rPr>
                <w:bCs/>
                <w:lang w:val="en-US"/>
              </w:rPr>
              <w:t>Asymmetric channel bandwidth combination set</w:t>
            </w:r>
          </w:p>
        </w:tc>
      </w:tr>
      <w:tr w:rsidR="004872BB" w:rsidRPr="00715883" w14:paraId="0075DCF6" w14:textId="77777777" w:rsidTr="004872BB">
        <w:trPr>
          <w:jc w:val="center"/>
        </w:trPr>
        <w:tc>
          <w:tcPr>
            <w:tcW w:w="1278" w:type="dxa"/>
            <w:tcBorders>
              <w:top w:val="single" w:sz="4" w:space="0" w:color="auto"/>
              <w:left w:val="single" w:sz="4" w:space="0" w:color="auto"/>
              <w:bottom w:val="nil"/>
              <w:right w:val="single" w:sz="4" w:space="0" w:color="auto"/>
            </w:tcBorders>
          </w:tcPr>
          <w:p w14:paraId="61E707DB" w14:textId="77777777" w:rsidR="004872BB" w:rsidRPr="00715883" w:rsidRDefault="004872BB" w:rsidP="004872BB">
            <w:pPr>
              <w:pStyle w:val="TAC"/>
              <w:rPr>
                <w:lang w:val="en-US"/>
              </w:rPr>
            </w:pPr>
          </w:p>
        </w:tc>
        <w:tc>
          <w:tcPr>
            <w:tcW w:w="1876" w:type="dxa"/>
            <w:tcBorders>
              <w:top w:val="single" w:sz="4" w:space="0" w:color="auto"/>
              <w:left w:val="single" w:sz="4" w:space="0" w:color="auto"/>
              <w:right w:val="single" w:sz="4" w:space="0" w:color="auto"/>
            </w:tcBorders>
          </w:tcPr>
          <w:p w14:paraId="77254E85" w14:textId="2A89AE24" w:rsidR="004872BB" w:rsidRPr="00715883" w:rsidRDefault="004872BB" w:rsidP="004872BB">
            <w:pPr>
              <w:pStyle w:val="TAC"/>
              <w:rPr>
                <w:lang w:val="en-US"/>
              </w:rPr>
            </w:pPr>
            <w:r>
              <w:rPr>
                <w:rFonts w:hint="eastAsia"/>
                <w:lang w:val="en-US"/>
              </w:rPr>
              <w:t>3</w:t>
            </w:r>
          </w:p>
        </w:tc>
        <w:tc>
          <w:tcPr>
            <w:tcW w:w="2370" w:type="dxa"/>
            <w:tcBorders>
              <w:top w:val="single" w:sz="4" w:space="0" w:color="auto"/>
              <w:left w:val="single" w:sz="4" w:space="0" w:color="auto"/>
              <w:right w:val="single" w:sz="4" w:space="0" w:color="auto"/>
            </w:tcBorders>
          </w:tcPr>
          <w:p w14:paraId="6D424F15" w14:textId="7EEA5751" w:rsidR="004872BB" w:rsidRPr="00715883" w:rsidRDefault="004872BB" w:rsidP="004872BB">
            <w:pPr>
              <w:pStyle w:val="TAC"/>
              <w:rPr>
                <w:lang w:val="en-US"/>
              </w:rPr>
            </w:pPr>
            <w:r>
              <w:rPr>
                <w:lang w:val="en-US"/>
              </w:rPr>
              <w:t>5,</w:t>
            </w: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3E0C1C1" w14:textId="7F24C020" w:rsidR="004872BB" w:rsidRPr="00715883" w:rsidRDefault="004872BB" w:rsidP="004872BB">
            <w:pPr>
              <w:pStyle w:val="TAC"/>
              <w:rPr>
                <w:lang w:val="en-US"/>
              </w:rPr>
            </w:pPr>
            <w:r>
              <w:rPr>
                <w:rFonts w:hint="eastAsia"/>
                <w:lang w:val="en-US"/>
              </w:rPr>
              <w:t>1</w:t>
            </w:r>
          </w:p>
        </w:tc>
      </w:tr>
      <w:tr w:rsidR="007227B3" w:rsidRPr="00715883" w14:paraId="6C016E36" w14:textId="77777777" w:rsidTr="004872BB">
        <w:trPr>
          <w:jc w:val="center"/>
        </w:trPr>
        <w:tc>
          <w:tcPr>
            <w:tcW w:w="1278" w:type="dxa"/>
            <w:tcBorders>
              <w:top w:val="nil"/>
              <w:left w:val="single" w:sz="4" w:space="0" w:color="auto"/>
              <w:bottom w:val="nil"/>
              <w:right w:val="single" w:sz="4" w:space="0" w:color="auto"/>
            </w:tcBorders>
          </w:tcPr>
          <w:p w14:paraId="0AC812CC" w14:textId="77777777" w:rsidR="007227B3" w:rsidRPr="00715883" w:rsidRDefault="007227B3" w:rsidP="005F239D">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tcPr>
          <w:p w14:paraId="3885D73B" w14:textId="77777777" w:rsidR="007227B3" w:rsidRPr="00715883" w:rsidRDefault="007227B3" w:rsidP="005F239D">
            <w:pPr>
              <w:pStyle w:val="TAC"/>
              <w:rPr>
                <w:lang w:val="en-US"/>
              </w:rPr>
            </w:pPr>
            <w:r w:rsidRPr="00715883">
              <w:rPr>
                <w:lang w:val="en-US"/>
              </w:rPr>
              <w:t>5</w:t>
            </w:r>
          </w:p>
        </w:tc>
        <w:tc>
          <w:tcPr>
            <w:tcW w:w="2370" w:type="dxa"/>
            <w:tcBorders>
              <w:top w:val="single" w:sz="4" w:space="0" w:color="auto"/>
              <w:left w:val="single" w:sz="4" w:space="0" w:color="auto"/>
              <w:right w:val="single" w:sz="4" w:space="0" w:color="auto"/>
            </w:tcBorders>
          </w:tcPr>
          <w:p w14:paraId="019EB1FA" w14:textId="77777777" w:rsidR="007227B3" w:rsidRPr="00715883" w:rsidRDefault="007227B3" w:rsidP="005F239D">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401E787F" w14:textId="77777777" w:rsidR="007227B3" w:rsidRPr="00715883" w:rsidRDefault="007227B3" w:rsidP="005F239D">
            <w:pPr>
              <w:pStyle w:val="TAC"/>
              <w:rPr>
                <w:lang w:val="en-US"/>
              </w:rPr>
            </w:pPr>
            <w:r w:rsidRPr="00715883">
              <w:rPr>
                <w:lang w:val="en-US"/>
              </w:rPr>
              <w:t>0</w:t>
            </w:r>
          </w:p>
        </w:tc>
      </w:tr>
      <w:tr w:rsidR="007227B3" w:rsidRPr="00715883" w14:paraId="684188BD" w14:textId="77777777" w:rsidTr="004872BB">
        <w:trPr>
          <w:jc w:val="center"/>
        </w:trPr>
        <w:tc>
          <w:tcPr>
            <w:tcW w:w="1278" w:type="dxa"/>
            <w:tcBorders>
              <w:top w:val="nil"/>
              <w:left w:val="single" w:sz="4" w:space="0" w:color="auto"/>
              <w:bottom w:val="single" w:sz="4" w:space="0" w:color="auto"/>
              <w:right w:val="single" w:sz="4" w:space="0" w:color="auto"/>
            </w:tcBorders>
            <w:vAlign w:val="center"/>
          </w:tcPr>
          <w:p w14:paraId="0DEDFD4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E19BFB0" w14:textId="77777777" w:rsidR="007227B3" w:rsidRPr="00715883" w:rsidRDefault="007227B3" w:rsidP="005F239D">
            <w:pPr>
              <w:pStyle w:val="TAC"/>
              <w:rPr>
                <w:lang w:val="en-US"/>
              </w:rPr>
            </w:pPr>
            <w:r w:rsidRPr="00715883">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3CDBC6A9" w14:textId="77777777" w:rsidR="007227B3" w:rsidRPr="00715883" w:rsidRDefault="007227B3" w:rsidP="005F239D">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tcPr>
          <w:p w14:paraId="566127D2" w14:textId="77777777" w:rsidR="007227B3" w:rsidRPr="00715883" w:rsidRDefault="007227B3" w:rsidP="005F239D">
            <w:pPr>
              <w:pStyle w:val="TAC"/>
              <w:rPr>
                <w:lang w:val="en-US"/>
              </w:rPr>
            </w:pPr>
            <w:r w:rsidRPr="00715883">
              <w:rPr>
                <w:lang w:val="en-US"/>
              </w:rPr>
              <w:t>0</w:t>
            </w:r>
          </w:p>
        </w:tc>
      </w:tr>
      <w:tr w:rsidR="007227B3" w:rsidRPr="00715883" w14:paraId="3D398B0E" w14:textId="77777777" w:rsidTr="004872BB">
        <w:trPr>
          <w:jc w:val="center"/>
        </w:trPr>
        <w:tc>
          <w:tcPr>
            <w:tcW w:w="1278" w:type="dxa"/>
            <w:tcBorders>
              <w:top w:val="single" w:sz="4" w:space="0" w:color="auto"/>
              <w:left w:val="single" w:sz="4" w:space="0" w:color="auto"/>
              <w:bottom w:val="nil"/>
              <w:right w:val="single" w:sz="4" w:space="0" w:color="auto"/>
            </w:tcBorders>
            <w:vAlign w:val="center"/>
          </w:tcPr>
          <w:p w14:paraId="3527B89E" w14:textId="77777777" w:rsidR="007227B3" w:rsidRPr="00715883" w:rsidRDefault="007227B3" w:rsidP="005F239D">
            <w:pPr>
              <w:pStyle w:val="TAC"/>
              <w:rPr>
                <w:lang w:val="en-US"/>
              </w:rPr>
            </w:pPr>
            <w:r>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4FE245D6" w14:textId="77777777" w:rsidR="007227B3" w:rsidRPr="00715883" w:rsidRDefault="007227B3" w:rsidP="005F239D">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369E04AD" w14:textId="77777777" w:rsidR="007227B3" w:rsidRPr="00715883" w:rsidRDefault="007227B3" w:rsidP="005F239D">
            <w:pPr>
              <w:pStyle w:val="TAC"/>
              <w:rPr>
                <w:lang w:val="en-US"/>
              </w:rPr>
            </w:pPr>
            <w:r>
              <w:rPr>
                <w:lang w:val="en-US"/>
              </w:rPr>
              <w:t>10,15, 20</w:t>
            </w:r>
          </w:p>
        </w:tc>
        <w:tc>
          <w:tcPr>
            <w:tcW w:w="1890" w:type="dxa"/>
            <w:tcBorders>
              <w:top w:val="single" w:sz="4" w:space="0" w:color="auto"/>
              <w:left w:val="single" w:sz="4" w:space="0" w:color="auto"/>
              <w:bottom w:val="nil"/>
              <w:right w:val="single" w:sz="4" w:space="0" w:color="auto"/>
            </w:tcBorders>
          </w:tcPr>
          <w:p w14:paraId="672623D5" w14:textId="77777777" w:rsidR="007227B3" w:rsidRPr="00715883" w:rsidRDefault="007227B3" w:rsidP="005F239D">
            <w:pPr>
              <w:pStyle w:val="TAC"/>
              <w:rPr>
                <w:lang w:val="en-US"/>
              </w:rPr>
            </w:pPr>
            <w:r>
              <w:rPr>
                <w:lang w:val="en-US"/>
              </w:rPr>
              <w:t>0</w:t>
            </w:r>
          </w:p>
        </w:tc>
      </w:tr>
      <w:tr w:rsidR="007227B3" w:rsidRPr="00715883" w14:paraId="67F4D453" w14:textId="77777777" w:rsidTr="005F239D">
        <w:trPr>
          <w:jc w:val="center"/>
        </w:trPr>
        <w:tc>
          <w:tcPr>
            <w:tcW w:w="1278" w:type="dxa"/>
            <w:tcBorders>
              <w:top w:val="nil"/>
              <w:left w:val="single" w:sz="4" w:space="0" w:color="auto"/>
              <w:bottom w:val="nil"/>
              <w:right w:val="single" w:sz="4" w:space="0" w:color="auto"/>
            </w:tcBorders>
            <w:vAlign w:val="center"/>
          </w:tcPr>
          <w:p w14:paraId="6398686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EA5331" w14:textId="77777777" w:rsidR="007227B3" w:rsidRPr="00715883" w:rsidRDefault="007227B3" w:rsidP="005F239D">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008670D9" w14:textId="77777777" w:rsidR="007227B3" w:rsidRPr="00715883" w:rsidRDefault="007227B3" w:rsidP="005F239D">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40A3D37A" w14:textId="77777777" w:rsidR="007227B3" w:rsidRPr="00715883" w:rsidRDefault="007227B3" w:rsidP="005F239D">
            <w:pPr>
              <w:pStyle w:val="TAC"/>
              <w:rPr>
                <w:lang w:val="en-US"/>
              </w:rPr>
            </w:pPr>
            <w:r>
              <w:rPr>
                <w:lang w:val="en-US"/>
              </w:rPr>
              <w:t>0</w:t>
            </w:r>
          </w:p>
        </w:tc>
      </w:tr>
      <w:tr w:rsidR="007227B3" w:rsidRPr="00715883" w14:paraId="1B37F47B" w14:textId="77777777" w:rsidTr="005F239D">
        <w:trPr>
          <w:jc w:val="center"/>
        </w:trPr>
        <w:tc>
          <w:tcPr>
            <w:tcW w:w="1278" w:type="dxa"/>
            <w:tcBorders>
              <w:top w:val="nil"/>
              <w:left w:val="single" w:sz="4" w:space="0" w:color="auto"/>
              <w:bottom w:val="single" w:sz="4" w:space="0" w:color="auto"/>
              <w:right w:val="single" w:sz="4" w:space="0" w:color="auto"/>
            </w:tcBorders>
            <w:vAlign w:val="center"/>
          </w:tcPr>
          <w:p w14:paraId="368253C3"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0D430FD" w14:textId="77777777" w:rsidR="007227B3" w:rsidRPr="00715883" w:rsidRDefault="007227B3" w:rsidP="005F239D">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276828E3" w14:textId="77777777" w:rsidR="007227B3" w:rsidRPr="00715883" w:rsidRDefault="007227B3" w:rsidP="005F239D">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61F5512C" w14:textId="77777777" w:rsidR="007227B3" w:rsidRPr="00715883" w:rsidRDefault="007227B3" w:rsidP="005F239D">
            <w:pPr>
              <w:pStyle w:val="TAC"/>
              <w:rPr>
                <w:lang w:val="en-US"/>
              </w:rPr>
            </w:pPr>
            <w:r>
              <w:rPr>
                <w:lang w:val="en-US"/>
              </w:rPr>
              <w:t>0</w:t>
            </w:r>
          </w:p>
        </w:tc>
      </w:tr>
      <w:tr w:rsidR="00B71CE1" w:rsidRPr="00715883" w14:paraId="3440118F" w14:textId="77777777" w:rsidTr="00DC77EA">
        <w:trPr>
          <w:jc w:val="center"/>
        </w:trPr>
        <w:tc>
          <w:tcPr>
            <w:tcW w:w="1278" w:type="dxa"/>
            <w:tcBorders>
              <w:top w:val="single" w:sz="4" w:space="0" w:color="auto"/>
              <w:left w:val="single" w:sz="4" w:space="0" w:color="auto"/>
              <w:right w:val="single" w:sz="4" w:space="0" w:color="auto"/>
            </w:tcBorders>
            <w:vAlign w:val="center"/>
          </w:tcPr>
          <w:p w14:paraId="46BE29DF" w14:textId="1362BB84" w:rsidR="00B71CE1" w:rsidRPr="00715883" w:rsidRDefault="00B71CE1" w:rsidP="00B71CE1">
            <w:pPr>
              <w:pStyle w:val="TAC"/>
              <w:rPr>
                <w:lang w:val="en-US"/>
              </w:rPr>
            </w:pPr>
            <w:r>
              <w:rPr>
                <w:lang w:val="en-US"/>
              </w:rPr>
              <w:t>n250</w:t>
            </w:r>
          </w:p>
        </w:tc>
        <w:tc>
          <w:tcPr>
            <w:tcW w:w="1876" w:type="dxa"/>
            <w:tcBorders>
              <w:top w:val="single" w:sz="4" w:space="0" w:color="auto"/>
              <w:left w:val="single" w:sz="4" w:space="0" w:color="auto"/>
              <w:bottom w:val="single" w:sz="4" w:space="0" w:color="auto"/>
              <w:right w:val="single" w:sz="4" w:space="0" w:color="auto"/>
            </w:tcBorders>
          </w:tcPr>
          <w:p w14:paraId="0859376B" w14:textId="4DC07AEA"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61AFAA75" w14:textId="6C38332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2B2B3940" w14:textId="43105330" w:rsidR="00B71CE1" w:rsidRDefault="00B71CE1" w:rsidP="00B71CE1">
            <w:pPr>
              <w:pStyle w:val="TAC"/>
              <w:rPr>
                <w:lang w:val="en-US"/>
              </w:rPr>
            </w:pPr>
            <w:r>
              <w:rPr>
                <w:lang w:val="en-US"/>
              </w:rPr>
              <w:t>0</w:t>
            </w:r>
          </w:p>
        </w:tc>
      </w:tr>
      <w:tr w:rsidR="00B71CE1" w:rsidRPr="00715883" w14:paraId="59657521" w14:textId="77777777" w:rsidTr="00DC77EA">
        <w:trPr>
          <w:jc w:val="center"/>
        </w:trPr>
        <w:tc>
          <w:tcPr>
            <w:tcW w:w="1278" w:type="dxa"/>
            <w:tcBorders>
              <w:top w:val="nil"/>
              <w:left w:val="single" w:sz="4" w:space="0" w:color="auto"/>
              <w:bottom w:val="nil"/>
              <w:right w:val="single" w:sz="4" w:space="0" w:color="auto"/>
            </w:tcBorders>
            <w:vAlign w:val="center"/>
          </w:tcPr>
          <w:p w14:paraId="446E7431"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6C48D3" w14:textId="64542C6E"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4132BC5D" w14:textId="0C39698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52712356" w14:textId="11932E27" w:rsidR="00B71CE1" w:rsidRDefault="00B71CE1" w:rsidP="00B71CE1">
            <w:pPr>
              <w:pStyle w:val="TAC"/>
              <w:rPr>
                <w:lang w:val="en-US"/>
              </w:rPr>
            </w:pPr>
            <w:r>
              <w:rPr>
                <w:lang w:val="en-US"/>
              </w:rPr>
              <w:t>0</w:t>
            </w:r>
          </w:p>
        </w:tc>
      </w:tr>
      <w:tr w:rsidR="00B71CE1" w:rsidRPr="00715883" w14:paraId="1ED45BC3" w14:textId="77777777" w:rsidTr="00DC77EA">
        <w:trPr>
          <w:jc w:val="center"/>
        </w:trPr>
        <w:tc>
          <w:tcPr>
            <w:tcW w:w="1278" w:type="dxa"/>
            <w:tcBorders>
              <w:top w:val="nil"/>
              <w:left w:val="single" w:sz="4" w:space="0" w:color="auto"/>
              <w:bottom w:val="nil"/>
              <w:right w:val="single" w:sz="4" w:space="0" w:color="auto"/>
            </w:tcBorders>
            <w:vAlign w:val="center"/>
          </w:tcPr>
          <w:p w14:paraId="5DD36920" w14:textId="565E3F2C" w:rsidR="00B71CE1" w:rsidRPr="00715883" w:rsidRDefault="00B71CE1" w:rsidP="00B71CE1">
            <w:pPr>
              <w:pStyle w:val="TAC"/>
              <w:rPr>
                <w:lang w:val="en-US"/>
              </w:rPr>
            </w:pPr>
            <w:r>
              <w:rPr>
                <w:lang w:val="en-US"/>
              </w:rPr>
              <w:t>n251</w:t>
            </w:r>
          </w:p>
        </w:tc>
        <w:tc>
          <w:tcPr>
            <w:tcW w:w="1876" w:type="dxa"/>
            <w:tcBorders>
              <w:top w:val="single" w:sz="4" w:space="0" w:color="auto"/>
              <w:left w:val="single" w:sz="4" w:space="0" w:color="auto"/>
              <w:bottom w:val="single" w:sz="4" w:space="0" w:color="auto"/>
              <w:right w:val="single" w:sz="4" w:space="0" w:color="auto"/>
            </w:tcBorders>
          </w:tcPr>
          <w:p w14:paraId="1274C5F9" w14:textId="78AA4CE1" w:rsidR="00B71CE1" w:rsidRDefault="00B71CE1" w:rsidP="00B71CE1">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24DB90AA" w14:textId="38544209" w:rsidR="00B71CE1" w:rsidRDefault="00B71CE1" w:rsidP="00B71CE1">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16498DDF" w14:textId="13761522" w:rsidR="00B71CE1" w:rsidRDefault="00B71CE1" w:rsidP="00B71CE1">
            <w:pPr>
              <w:pStyle w:val="TAC"/>
              <w:rPr>
                <w:lang w:val="en-US"/>
              </w:rPr>
            </w:pPr>
            <w:r>
              <w:rPr>
                <w:lang w:val="en-US"/>
              </w:rPr>
              <w:t>0</w:t>
            </w:r>
          </w:p>
        </w:tc>
      </w:tr>
      <w:tr w:rsidR="00B71CE1" w:rsidRPr="00715883" w14:paraId="2AEBA565" w14:textId="77777777" w:rsidTr="00DC77EA">
        <w:trPr>
          <w:jc w:val="center"/>
        </w:trPr>
        <w:tc>
          <w:tcPr>
            <w:tcW w:w="1278" w:type="dxa"/>
            <w:tcBorders>
              <w:top w:val="nil"/>
              <w:left w:val="single" w:sz="4" w:space="0" w:color="auto"/>
              <w:bottom w:val="nil"/>
              <w:right w:val="single" w:sz="4" w:space="0" w:color="auto"/>
            </w:tcBorders>
            <w:vAlign w:val="center"/>
          </w:tcPr>
          <w:p w14:paraId="53D100B6"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4151ACA" w14:textId="3415863B" w:rsidR="00B71CE1" w:rsidRDefault="00B71CE1" w:rsidP="00B71CE1">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08B1749A" w14:textId="38CB46D9" w:rsidR="00B71CE1" w:rsidRDefault="00B71CE1" w:rsidP="00B71CE1">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1AD2FAC9" w14:textId="6969BC42" w:rsidR="00B71CE1" w:rsidRDefault="00B71CE1" w:rsidP="00B71CE1">
            <w:pPr>
              <w:pStyle w:val="TAC"/>
              <w:rPr>
                <w:lang w:val="en-US"/>
              </w:rPr>
            </w:pPr>
            <w:r>
              <w:rPr>
                <w:lang w:val="en-US"/>
              </w:rPr>
              <w:t>0</w:t>
            </w:r>
          </w:p>
        </w:tc>
      </w:tr>
      <w:tr w:rsidR="007227B3" w:rsidRPr="00715883" w14:paraId="5993BA4E" w14:textId="77777777" w:rsidTr="00E6109B">
        <w:trPr>
          <w:jc w:val="center"/>
        </w:trPr>
        <w:tc>
          <w:tcPr>
            <w:tcW w:w="1278" w:type="dxa"/>
            <w:tcBorders>
              <w:top w:val="single" w:sz="4" w:space="0" w:color="auto"/>
              <w:left w:val="single" w:sz="4" w:space="0" w:color="auto"/>
              <w:bottom w:val="nil"/>
              <w:right w:val="single" w:sz="4" w:space="0" w:color="auto"/>
            </w:tcBorders>
            <w:vAlign w:val="center"/>
          </w:tcPr>
          <w:p w14:paraId="4CAAD0F3" w14:textId="32311621"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01ED1F1" w14:textId="77777777" w:rsidR="007227B3" w:rsidRDefault="007227B3" w:rsidP="005F239D">
            <w:pPr>
              <w:pStyle w:val="TAC"/>
              <w:rPr>
                <w:lang w:val="en-US"/>
              </w:rPr>
            </w:pPr>
            <w:r w:rsidRPr="007B6A9C">
              <w:rPr>
                <w:rFonts w:cs="Arial"/>
                <w:lang w:eastAsia="zh-TW"/>
              </w:rPr>
              <w:t>10</w:t>
            </w:r>
          </w:p>
        </w:tc>
        <w:tc>
          <w:tcPr>
            <w:tcW w:w="2370" w:type="dxa"/>
            <w:tcBorders>
              <w:top w:val="single" w:sz="4" w:space="0" w:color="auto"/>
              <w:left w:val="single" w:sz="4" w:space="0" w:color="auto"/>
              <w:bottom w:val="single" w:sz="4" w:space="0" w:color="auto"/>
              <w:right w:val="single" w:sz="4" w:space="0" w:color="auto"/>
            </w:tcBorders>
          </w:tcPr>
          <w:p w14:paraId="4968F852" w14:textId="77777777" w:rsidR="007227B3" w:rsidRDefault="007227B3" w:rsidP="005F239D">
            <w:pPr>
              <w:pStyle w:val="TAC"/>
              <w:rPr>
                <w:lang w:val="en-US"/>
              </w:rPr>
            </w:pPr>
            <w:r w:rsidRPr="007B6A9C">
              <w:rPr>
                <w:rFonts w:cs="Arial"/>
                <w:lang w:eastAsia="zh-TW"/>
              </w:rPr>
              <w:t>15</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5B0B3F99" w14:textId="77777777" w:rsidR="007227B3" w:rsidRDefault="007227B3" w:rsidP="005F239D">
            <w:pPr>
              <w:pStyle w:val="TAC"/>
              <w:rPr>
                <w:lang w:val="en-US"/>
              </w:rPr>
            </w:pPr>
            <w:r w:rsidRPr="007B6A9C">
              <w:rPr>
                <w:rFonts w:cs="Arial"/>
                <w:lang w:eastAsia="zh-TW"/>
              </w:rPr>
              <w:t>0</w:t>
            </w:r>
          </w:p>
        </w:tc>
      </w:tr>
      <w:tr w:rsidR="007227B3" w:rsidRPr="00715883" w14:paraId="724F7327" w14:textId="77777777" w:rsidTr="00E6109B">
        <w:trPr>
          <w:jc w:val="center"/>
        </w:trPr>
        <w:tc>
          <w:tcPr>
            <w:tcW w:w="1278" w:type="dxa"/>
            <w:tcBorders>
              <w:top w:val="nil"/>
              <w:left w:val="single" w:sz="4" w:space="0" w:color="auto"/>
              <w:bottom w:val="nil"/>
              <w:right w:val="single" w:sz="4" w:space="0" w:color="auto"/>
            </w:tcBorders>
            <w:vAlign w:val="center"/>
          </w:tcPr>
          <w:p w14:paraId="135F277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47AC87E" w14:textId="77777777" w:rsidR="007227B3" w:rsidRDefault="007227B3" w:rsidP="005F239D">
            <w:pPr>
              <w:pStyle w:val="TAC"/>
              <w:rPr>
                <w:lang w:val="en-US"/>
              </w:rPr>
            </w:pPr>
            <w:r w:rsidRPr="007B6A9C">
              <w:rPr>
                <w:rFonts w:cs="Arial"/>
                <w:lang w:eastAsia="zh-TW"/>
              </w:rPr>
              <w:t>15</w:t>
            </w:r>
          </w:p>
        </w:tc>
        <w:tc>
          <w:tcPr>
            <w:tcW w:w="2370" w:type="dxa"/>
            <w:tcBorders>
              <w:top w:val="single" w:sz="4" w:space="0" w:color="auto"/>
              <w:left w:val="single" w:sz="4" w:space="0" w:color="auto"/>
              <w:bottom w:val="single" w:sz="4" w:space="0" w:color="auto"/>
              <w:right w:val="single" w:sz="4" w:space="0" w:color="auto"/>
            </w:tcBorders>
          </w:tcPr>
          <w:p w14:paraId="356A5AB2" w14:textId="77777777" w:rsidR="007227B3" w:rsidRDefault="007227B3" w:rsidP="005F239D">
            <w:pPr>
              <w:pStyle w:val="TAC"/>
              <w:rPr>
                <w:lang w:val="en-US"/>
              </w:rPr>
            </w:pPr>
            <w:r w:rsidRPr="007B6A9C">
              <w:rPr>
                <w:rFonts w:cs="Arial"/>
                <w:lang w:eastAsia="zh-TW"/>
              </w:rPr>
              <w:t>10</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4C263F19" w14:textId="77777777" w:rsidR="007227B3" w:rsidRDefault="007227B3" w:rsidP="005F239D">
            <w:pPr>
              <w:pStyle w:val="TAC"/>
              <w:rPr>
                <w:lang w:val="en-US"/>
              </w:rPr>
            </w:pPr>
            <w:r w:rsidRPr="007B6A9C">
              <w:rPr>
                <w:rFonts w:cs="Arial"/>
                <w:lang w:eastAsia="zh-TW"/>
              </w:rPr>
              <w:t>0</w:t>
            </w:r>
          </w:p>
        </w:tc>
      </w:tr>
      <w:tr w:rsidR="007227B3" w:rsidRPr="00715883" w14:paraId="11340467" w14:textId="77777777" w:rsidTr="00E6109B">
        <w:trPr>
          <w:jc w:val="center"/>
        </w:trPr>
        <w:tc>
          <w:tcPr>
            <w:tcW w:w="1278" w:type="dxa"/>
            <w:tcBorders>
              <w:top w:val="nil"/>
              <w:left w:val="single" w:sz="4" w:space="0" w:color="auto"/>
              <w:bottom w:val="nil"/>
              <w:right w:val="single" w:sz="4" w:space="0" w:color="auto"/>
            </w:tcBorders>
            <w:vAlign w:val="center"/>
          </w:tcPr>
          <w:p w14:paraId="6D018D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F9FB009" w14:textId="77777777" w:rsidR="007227B3" w:rsidRDefault="007227B3" w:rsidP="005F239D">
            <w:pPr>
              <w:pStyle w:val="TAC"/>
              <w:rPr>
                <w:lang w:val="en-US"/>
              </w:rPr>
            </w:pPr>
            <w:r w:rsidRPr="007B6A9C">
              <w:rPr>
                <w:rFonts w:cs="Arial"/>
                <w:lang w:eastAsia="zh-TW"/>
              </w:rPr>
              <w:t>25</w:t>
            </w:r>
          </w:p>
        </w:tc>
        <w:tc>
          <w:tcPr>
            <w:tcW w:w="2370" w:type="dxa"/>
            <w:tcBorders>
              <w:top w:val="single" w:sz="4" w:space="0" w:color="auto"/>
              <w:left w:val="single" w:sz="4" w:space="0" w:color="auto"/>
              <w:bottom w:val="single" w:sz="4" w:space="0" w:color="auto"/>
              <w:right w:val="single" w:sz="4" w:space="0" w:color="auto"/>
            </w:tcBorders>
          </w:tcPr>
          <w:p w14:paraId="5C313F6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5, 35, 50</w:t>
            </w:r>
          </w:p>
        </w:tc>
        <w:tc>
          <w:tcPr>
            <w:tcW w:w="1890" w:type="dxa"/>
            <w:tcBorders>
              <w:top w:val="single" w:sz="4" w:space="0" w:color="auto"/>
              <w:left w:val="single" w:sz="4" w:space="0" w:color="auto"/>
              <w:bottom w:val="nil"/>
              <w:right w:val="single" w:sz="4" w:space="0" w:color="auto"/>
            </w:tcBorders>
          </w:tcPr>
          <w:p w14:paraId="685B4A08" w14:textId="77777777" w:rsidR="007227B3" w:rsidRDefault="007227B3" w:rsidP="005F239D">
            <w:pPr>
              <w:pStyle w:val="TAC"/>
              <w:rPr>
                <w:lang w:val="en-US"/>
              </w:rPr>
            </w:pPr>
            <w:r w:rsidRPr="007B6A9C">
              <w:rPr>
                <w:rFonts w:cs="Arial"/>
                <w:lang w:eastAsia="zh-TW"/>
              </w:rPr>
              <w:t>0</w:t>
            </w:r>
          </w:p>
        </w:tc>
      </w:tr>
      <w:tr w:rsidR="007227B3" w:rsidRPr="00715883" w14:paraId="6E07C7CA" w14:textId="77777777" w:rsidTr="00E6109B">
        <w:trPr>
          <w:jc w:val="center"/>
        </w:trPr>
        <w:tc>
          <w:tcPr>
            <w:tcW w:w="1278" w:type="dxa"/>
            <w:tcBorders>
              <w:top w:val="nil"/>
              <w:left w:val="single" w:sz="4" w:space="0" w:color="auto"/>
              <w:bottom w:val="nil"/>
              <w:right w:val="single" w:sz="4" w:space="0" w:color="auto"/>
            </w:tcBorders>
            <w:vAlign w:val="center"/>
          </w:tcPr>
          <w:p w14:paraId="1399A1B0"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7DC8E3E" w14:textId="77777777" w:rsidR="007227B3" w:rsidRDefault="007227B3" w:rsidP="005F239D">
            <w:pPr>
              <w:pStyle w:val="TAC"/>
              <w:rPr>
                <w:lang w:val="en-US"/>
              </w:rPr>
            </w:pPr>
            <w:r w:rsidRPr="007B6A9C">
              <w:rPr>
                <w:rFonts w:cs="Arial"/>
                <w:lang w:eastAsia="zh-TW"/>
              </w:rPr>
              <w:t>35</w:t>
            </w:r>
          </w:p>
        </w:tc>
        <w:tc>
          <w:tcPr>
            <w:tcW w:w="2370" w:type="dxa"/>
            <w:tcBorders>
              <w:top w:val="single" w:sz="4" w:space="0" w:color="auto"/>
              <w:left w:val="single" w:sz="4" w:space="0" w:color="auto"/>
              <w:bottom w:val="single" w:sz="4" w:space="0" w:color="auto"/>
              <w:right w:val="single" w:sz="4" w:space="0" w:color="auto"/>
            </w:tcBorders>
          </w:tcPr>
          <w:p w14:paraId="3349A7E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5, 50</w:t>
            </w:r>
          </w:p>
        </w:tc>
        <w:tc>
          <w:tcPr>
            <w:tcW w:w="1890" w:type="dxa"/>
            <w:tcBorders>
              <w:top w:val="single" w:sz="4" w:space="0" w:color="auto"/>
              <w:left w:val="single" w:sz="4" w:space="0" w:color="auto"/>
              <w:bottom w:val="nil"/>
              <w:right w:val="single" w:sz="4" w:space="0" w:color="auto"/>
            </w:tcBorders>
          </w:tcPr>
          <w:p w14:paraId="2BBC3346" w14:textId="77777777" w:rsidR="007227B3" w:rsidRDefault="007227B3" w:rsidP="005F239D">
            <w:pPr>
              <w:pStyle w:val="TAC"/>
              <w:rPr>
                <w:lang w:val="en-US"/>
              </w:rPr>
            </w:pPr>
            <w:r w:rsidRPr="007B6A9C">
              <w:rPr>
                <w:rFonts w:cs="Arial"/>
                <w:lang w:eastAsia="zh-TW"/>
              </w:rPr>
              <w:t>0</w:t>
            </w:r>
          </w:p>
        </w:tc>
      </w:tr>
      <w:tr w:rsidR="007227B3" w:rsidRPr="00715883" w14:paraId="488D5F19" w14:textId="77777777" w:rsidTr="00E6109B">
        <w:trPr>
          <w:jc w:val="center"/>
        </w:trPr>
        <w:tc>
          <w:tcPr>
            <w:tcW w:w="1278" w:type="dxa"/>
            <w:tcBorders>
              <w:top w:val="nil"/>
              <w:left w:val="single" w:sz="4" w:space="0" w:color="auto"/>
              <w:bottom w:val="nil"/>
              <w:right w:val="single" w:sz="4" w:space="0" w:color="auto"/>
            </w:tcBorders>
            <w:vAlign w:val="center"/>
          </w:tcPr>
          <w:p w14:paraId="3B8875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D11EAFF" w14:textId="77777777" w:rsidR="007227B3" w:rsidRDefault="007227B3" w:rsidP="005F239D">
            <w:pPr>
              <w:pStyle w:val="TAC"/>
              <w:rPr>
                <w:lang w:val="en-US"/>
              </w:rPr>
            </w:pPr>
            <w:r w:rsidRPr="007B6A9C">
              <w:rPr>
                <w:rFonts w:cs="Arial"/>
                <w:lang w:eastAsia="zh-TW"/>
              </w:rPr>
              <w:t>50</w:t>
            </w:r>
          </w:p>
        </w:tc>
        <w:tc>
          <w:tcPr>
            <w:tcW w:w="2370" w:type="dxa"/>
            <w:tcBorders>
              <w:top w:val="single" w:sz="4" w:space="0" w:color="auto"/>
              <w:left w:val="single" w:sz="4" w:space="0" w:color="auto"/>
              <w:bottom w:val="single" w:sz="4" w:space="0" w:color="auto"/>
              <w:right w:val="single" w:sz="4" w:space="0" w:color="auto"/>
            </w:tcBorders>
          </w:tcPr>
          <w:p w14:paraId="33713DDC"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 xml:space="preserve">5, </w:t>
            </w:r>
            <w:r w:rsidRPr="007B6A9C">
              <w:rPr>
                <w:rFonts w:cs="Arial"/>
                <w:lang w:eastAsia="zh-TW"/>
              </w:rPr>
              <w:t>35</w:t>
            </w:r>
          </w:p>
        </w:tc>
        <w:tc>
          <w:tcPr>
            <w:tcW w:w="1890" w:type="dxa"/>
            <w:tcBorders>
              <w:top w:val="single" w:sz="4" w:space="0" w:color="auto"/>
              <w:left w:val="single" w:sz="4" w:space="0" w:color="auto"/>
              <w:bottom w:val="nil"/>
              <w:right w:val="single" w:sz="4" w:space="0" w:color="auto"/>
            </w:tcBorders>
          </w:tcPr>
          <w:p w14:paraId="1A5EF944" w14:textId="77777777" w:rsidR="007227B3" w:rsidRDefault="007227B3" w:rsidP="005F239D">
            <w:pPr>
              <w:pStyle w:val="TAC"/>
              <w:rPr>
                <w:lang w:val="en-US"/>
              </w:rPr>
            </w:pPr>
            <w:r w:rsidRPr="007B6A9C">
              <w:rPr>
                <w:rFonts w:cs="Arial"/>
                <w:lang w:eastAsia="zh-TW"/>
              </w:rPr>
              <w:t>0</w:t>
            </w:r>
          </w:p>
        </w:tc>
      </w:tr>
      <w:tr w:rsidR="007227B3" w:rsidRPr="00715883" w14:paraId="7887F232" w14:textId="77777777" w:rsidTr="00E6109B">
        <w:trPr>
          <w:jc w:val="center"/>
        </w:trPr>
        <w:tc>
          <w:tcPr>
            <w:tcW w:w="1278" w:type="dxa"/>
            <w:tcBorders>
              <w:top w:val="nil"/>
              <w:left w:val="single" w:sz="4" w:space="0" w:color="auto"/>
              <w:bottom w:val="nil"/>
              <w:right w:val="single" w:sz="4" w:space="0" w:color="auto"/>
            </w:tcBorders>
            <w:vAlign w:val="center"/>
          </w:tcPr>
          <w:p w14:paraId="7286212A"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B3355B"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5C12A984" w14:textId="77777777" w:rsidR="007227B3" w:rsidRDefault="007227B3" w:rsidP="005F239D">
            <w:pPr>
              <w:pStyle w:val="TAC"/>
              <w:rPr>
                <w:lang w:val="en-US"/>
              </w:rPr>
            </w:pPr>
            <w:r w:rsidRPr="007B6A9C">
              <w:rPr>
                <w:rFonts w:cs="Arial"/>
              </w:rPr>
              <w:t>20, 25, 35, 50, 70</w:t>
            </w:r>
          </w:p>
        </w:tc>
        <w:tc>
          <w:tcPr>
            <w:tcW w:w="1890" w:type="dxa"/>
            <w:tcBorders>
              <w:top w:val="single" w:sz="4" w:space="0" w:color="auto"/>
              <w:left w:val="single" w:sz="4" w:space="0" w:color="auto"/>
              <w:bottom w:val="nil"/>
              <w:right w:val="single" w:sz="4" w:space="0" w:color="auto"/>
            </w:tcBorders>
          </w:tcPr>
          <w:p w14:paraId="52FE1567" w14:textId="77777777" w:rsidR="007227B3" w:rsidRDefault="007227B3" w:rsidP="005F239D">
            <w:pPr>
              <w:pStyle w:val="TAC"/>
              <w:rPr>
                <w:lang w:val="en-US"/>
              </w:rPr>
            </w:pPr>
            <w:r w:rsidRPr="007B6A9C">
              <w:rPr>
                <w:rFonts w:cs="Arial"/>
                <w:lang w:eastAsia="zh-TW"/>
              </w:rPr>
              <w:t>1</w:t>
            </w:r>
          </w:p>
        </w:tc>
      </w:tr>
      <w:tr w:rsidR="007227B3" w:rsidRPr="00715883" w14:paraId="386C0031" w14:textId="77777777" w:rsidTr="00E6109B">
        <w:trPr>
          <w:jc w:val="center"/>
        </w:trPr>
        <w:tc>
          <w:tcPr>
            <w:tcW w:w="1278" w:type="dxa"/>
            <w:tcBorders>
              <w:top w:val="nil"/>
              <w:left w:val="single" w:sz="4" w:space="0" w:color="auto"/>
              <w:bottom w:val="nil"/>
              <w:right w:val="single" w:sz="4" w:space="0" w:color="auto"/>
            </w:tcBorders>
            <w:vAlign w:val="center"/>
          </w:tcPr>
          <w:p w14:paraId="126369F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AE40D1C"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69D79461" w14:textId="77777777" w:rsidR="007227B3" w:rsidRDefault="007227B3" w:rsidP="005F239D">
            <w:pPr>
              <w:pStyle w:val="TAC"/>
              <w:rPr>
                <w:lang w:val="en-US"/>
              </w:rPr>
            </w:pPr>
            <w:r w:rsidRPr="007B6A9C">
              <w:rPr>
                <w:rFonts w:cs="Arial"/>
              </w:rPr>
              <w:t>10, 25, 35, 50, 70</w:t>
            </w:r>
          </w:p>
        </w:tc>
        <w:tc>
          <w:tcPr>
            <w:tcW w:w="1890" w:type="dxa"/>
            <w:tcBorders>
              <w:top w:val="single" w:sz="4" w:space="0" w:color="auto"/>
              <w:left w:val="single" w:sz="4" w:space="0" w:color="auto"/>
              <w:bottom w:val="nil"/>
              <w:right w:val="single" w:sz="4" w:space="0" w:color="auto"/>
            </w:tcBorders>
          </w:tcPr>
          <w:p w14:paraId="0E6449B3" w14:textId="77777777" w:rsidR="007227B3" w:rsidRDefault="007227B3" w:rsidP="005F239D">
            <w:pPr>
              <w:pStyle w:val="TAC"/>
              <w:rPr>
                <w:lang w:val="en-US"/>
              </w:rPr>
            </w:pPr>
            <w:r w:rsidRPr="007B6A9C">
              <w:rPr>
                <w:rFonts w:cs="Arial"/>
                <w:lang w:eastAsia="zh-TW"/>
              </w:rPr>
              <w:t>1</w:t>
            </w:r>
          </w:p>
        </w:tc>
      </w:tr>
      <w:tr w:rsidR="007227B3" w:rsidRPr="00715883" w14:paraId="5034C081" w14:textId="77777777" w:rsidTr="00E6109B">
        <w:trPr>
          <w:jc w:val="center"/>
        </w:trPr>
        <w:tc>
          <w:tcPr>
            <w:tcW w:w="1278" w:type="dxa"/>
            <w:tcBorders>
              <w:top w:val="nil"/>
              <w:left w:val="single" w:sz="4" w:space="0" w:color="auto"/>
              <w:bottom w:val="nil"/>
              <w:right w:val="single" w:sz="4" w:space="0" w:color="auto"/>
            </w:tcBorders>
            <w:vAlign w:val="center"/>
          </w:tcPr>
          <w:p w14:paraId="2250191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5DE5CAA"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6E95EE80" w14:textId="77777777" w:rsidR="007227B3" w:rsidRDefault="007227B3" w:rsidP="005F239D">
            <w:pPr>
              <w:pStyle w:val="TAC"/>
              <w:rPr>
                <w:lang w:val="en-US"/>
              </w:rPr>
            </w:pPr>
            <w:r w:rsidRPr="007B6A9C">
              <w:rPr>
                <w:rFonts w:cs="Arial"/>
              </w:rPr>
              <w:t>10, 20, 35, 50, 70</w:t>
            </w:r>
          </w:p>
        </w:tc>
        <w:tc>
          <w:tcPr>
            <w:tcW w:w="1890" w:type="dxa"/>
            <w:tcBorders>
              <w:top w:val="single" w:sz="4" w:space="0" w:color="auto"/>
              <w:left w:val="single" w:sz="4" w:space="0" w:color="auto"/>
              <w:bottom w:val="nil"/>
              <w:right w:val="single" w:sz="4" w:space="0" w:color="auto"/>
            </w:tcBorders>
          </w:tcPr>
          <w:p w14:paraId="08EB9160" w14:textId="77777777" w:rsidR="007227B3" w:rsidRDefault="007227B3" w:rsidP="005F239D">
            <w:pPr>
              <w:pStyle w:val="TAC"/>
              <w:rPr>
                <w:lang w:val="en-US"/>
              </w:rPr>
            </w:pPr>
            <w:r w:rsidRPr="007B6A9C">
              <w:rPr>
                <w:rFonts w:cs="Arial"/>
                <w:lang w:eastAsia="zh-TW"/>
              </w:rPr>
              <w:t>1</w:t>
            </w:r>
          </w:p>
        </w:tc>
      </w:tr>
      <w:tr w:rsidR="007227B3" w:rsidRPr="00715883" w14:paraId="3FA8F8E1" w14:textId="77777777" w:rsidTr="00E6109B">
        <w:trPr>
          <w:jc w:val="center"/>
        </w:trPr>
        <w:tc>
          <w:tcPr>
            <w:tcW w:w="1278" w:type="dxa"/>
            <w:tcBorders>
              <w:top w:val="nil"/>
              <w:left w:val="single" w:sz="4" w:space="0" w:color="auto"/>
              <w:bottom w:val="nil"/>
              <w:right w:val="single" w:sz="4" w:space="0" w:color="auto"/>
            </w:tcBorders>
            <w:vAlign w:val="center"/>
          </w:tcPr>
          <w:p w14:paraId="12C9EA49" w14:textId="25E23612" w:rsidR="007227B3" w:rsidRPr="00715883" w:rsidRDefault="00E6109B" w:rsidP="005F239D">
            <w:pPr>
              <w:pStyle w:val="TAC"/>
              <w:rPr>
                <w:lang w:val="en-US"/>
              </w:rPr>
            </w:pPr>
            <w:r w:rsidRPr="007B6A9C">
              <w:rPr>
                <w:lang w:val="en-US"/>
              </w:rPr>
              <w:t>n248, n247</w:t>
            </w:r>
          </w:p>
        </w:tc>
        <w:tc>
          <w:tcPr>
            <w:tcW w:w="1876" w:type="dxa"/>
            <w:tcBorders>
              <w:top w:val="single" w:sz="4" w:space="0" w:color="auto"/>
              <w:left w:val="single" w:sz="4" w:space="0" w:color="auto"/>
              <w:bottom w:val="single" w:sz="4" w:space="0" w:color="auto"/>
              <w:right w:val="single" w:sz="4" w:space="0" w:color="auto"/>
            </w:tcBorders>
          </w:tcPr>
          <w:p w14:paraId="672DA8B1"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5DAD74A7" w14:textId="77777777" w:rsidR="007227B3" w:rsidRDefault="007227B3" w:rsidP="005F239D">
            <w:pPr>
              <w:pStyle w:val="TAC"/>
              <w:rPr>
                <w:lang w:val="en-US"/>
              </w:rPr>
            </w:pPr>
            <w:r w:rsidRPr="007B6A9C">
              <w:rPr>
                <w:rFonts w:cs="Arial"/>
              </w:rPr>
              <w:t>10, 20, 25, 50, 70</w:t>
            </w:r>
          </w:p>
        </w:tc>
        <w:tc>
          <w:tcPr>
            <w:tcW w:w="1890" w:type="dxa"/>
            <w:tcBorders>
              <w:top w:val="single" w:sz="4" w:space="0" w:color="auto"/>
              <w:left w:val="single" w:sz="4" w:space="0" w:color="auto"/>
              <w:bottom w:val="nil"/>
              <w:right w:val="single" w:sz="4" w:space="0" w:color="auto"/>
            </w:tcBorders>
          </w:tcPr>
          <w:p w14:paraId="62610927" w14:textId="77777777" w:rsidR="007227B3" w:rsidRDefault="007227B3" w:rsidP="005F239D">
            <w:pPr>
              <w:pStyle w:val="TAC"/>
              <w:rPr>
                <w:lang w:val="en-US"/>
              </w:rPr>
            </w:pPr>
            <w:r w:rsidRPr="007B6A9C">
              <w:rPr>
                <w:rFonts w:cs="Arial"/>
                <w:lang w:eastAsia="zh-TW"/>
              </w:rPr>
              <w:t>1</w:t>
            </w:r>
          </w:p>
        </w:tc>
      </w:tr>
      <w:tr w:rsidR="007227B3" w:rsidRPr="00715883" w14:paraId="5986A284" w14:textId="77777777" w:rsidTr="00E6109B">
        <w:trPr>
          <w:jc w:val="center"/>
        </w:trPr>
        <w:tc>
          <w:tcPr>
            <w:tcW w:w="1278" w:type="dxa"/>
            <w:tcBorders>
              <w:top w:val="nil"/>
              <w:left w:val="single" w:sz="4" w:space="0" w:color="auto"/>
              <w:bottom w:val="nil"/>
              <w:right w:val="single" w:sz="4" w:space="0" w:color="auto"/>
            </w:tcBorders>
            <w:vAlign w:val="center"/>
          </w:tcPr>
          <w:p w14:paraId="5060B62A" w14:textId="38FB9079"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29394EB6"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68D73B6" w14:textId="77777777" w:rsidR="007227B3" w:rsidRDefault="007227B3" w:rsidP="005F239D">
            <w:pPr>
              <w:pStyle w:val="TAC"/>
              <w:rPr>
                <w:lang w:val="en-US"/>
              </w:rPr>
            </w:pPr>
            <w:r w:rsidRPr="007B6A9C">
              <w:rPr>
                <w:rFonts w:cs="Arial"/>
              </w:rPr>
              <w:t>10, 20, 25, 35, 70</w:t>
            </w:r>
          </w:p>
        </w:tc>
        <w:tc>
          <w:tcPr>
            <w:tcW w:w="1890" w:type="dxa"/>
            <w:tcBorders>
              <w:top w:val="single" w:sz="4" w:space="0" w:color="auto"/>
              <w:left w:val="single" w:sz="4" w:space="0" w:color="auto"/>
              <w:bottom w:val="nil"/>
              <w:right w:val="single" w:sz="4" w:space="0" w:color="auto"/>
            </w:tcBorders>
          </w:tcPr>
          <w:p w14:paraId="4B9CCD8E" w14:textId="77777777" w:rsidR="007227B3" w:rsidRDefault="007227B3" w:rsidP="005F239D">
            <w:pPr>
              <w:pStyle w:val="TAC"/>
              <w:rPr>
                <w:lang w:val="en-US"/>
              </w:rPr>
            </w:pPr>
            <w:r w:rsidRPr="007B6A9C">
              <w:rPr>
                <w:rFonts w:cs="Arial"/>
                <w:lang w:eastAsia="zh-TW"/>
              </w:rPr>
              <w:t>1</w:t>
            </w:r>
          </w:p>
        </w:tc>
      </w:tr>
      <w:tr w:rsidR="007227B3" w:rsidRPr="00715883" w14:paraId="469B31CF" w14:textId="77777777" w:rsidTr="00E6109B">
        <w:trPr>
          <w:jc w:val="center"/>
        </w:trPr>
        <w:tc>
          <w:tcPr>
            <w:tcW w:w="1278" w:type="dxa"/>
            <w:tcBorders>
              <w:top w:val="nil"/>
              <w:left w:val="single" w:sz="4" w:space="0" w:color="auto"/>
              <w:bottom w:val="nil"/>
              <w:right w:val="single" w:sz="4" w:space="0" w:color="auto"/>
            </w:tcBorders>
            <w:vAlign w:val="center"/>
          </w:tcPr>
          <w:p w14:paraId="1D158B4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E8DF1A5"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067C3DA2" w14:textId="77777777" w:rsidR="007227B3" w:rsidRDefault="007227B3" w:rsidP="005F239D">
            <w:pPr>
              <w:pStyle w:val="TAC"/>
              <w:rPr>
                <w:lang w:val="en-US"/>
              </w:rPr>
            </w:pPr>
            <w:r w:rsidRPr="007B6A9C">
              <w:rPr>
                <w:rFonts w:cs="Arial"/>
              </w:rPr>
              <w:t>10, 20, 25, 35, 50</w:t>
            </w:r>
          </w:p>
        </w:tc>
        <w:tc>
          <w:tcPr>
            <w:tcW w:w="1890" w:type="dxa"/>
            <w:tcBorders>
              <w:top w:val="single" w:sz="4" w:space="0" w:color="auto"/>
              <w:left w:val="single" w:sz="4" w:space="0" w:color="auto"/>
              <w:bottom w:val="nil"/>
              <w:right w:val="single" w:sz="4" w:space="0" w:color="auto"/>
            </w:tcBorders>
          </w:tcPr>
          <w:p w14:paraId="67551889" w14:textId="77777777" w:rsidR="007227B3" w:rsidRDefault="007227B3" w:rsidP="005F239D">
            <w:pPr>
              <w:pStyle w:val="TAC"/>
              <w:rPr>
                <w:lang w:val="en-US"/>
              </w:rPr>
            </w:pPr>
            <w:r w:rsidRPr="007B6A9C">
              <w:rPr>
                <w:rFonts w:cs="Arial"/>
                <w:lang w:eastAsia="zh-TW"/>
              </w:rPr>
              <w:t>1</w:t>
            </w:r>
          </w:p>
        </w:tc>
      </w:tr>
      <w:tr w:rsidR="007227B3" w:rsidRPr="00715883" w14:paraId="7ECFA55A" w14:textId="77777777" w:rsidTr="00E6109B">
        <w:trPr>
          <w:jc w:val="center"/>
        </w:trPr>
        <w:tc>
          <w:tcPr>
            <w:tcW w:w="1278" w:type="dxa"/>
            <w:tcBorders>
              <w:top w:val="nil"/>
              <w:left w:val="single" w:sz="4" w:space="0" w:color="auto"/>
              <w:bottom w:val="nil"/>
              <w:right w:val="single" w:sz="4" w:space="0" w:color="auto"/>
            </w:tcBorders>
            <w:vAlign w:val="center"/>
          </w:tcPr>
          <w:p w14:paraId="4AD2BD92"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BF6F0C"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7813CD23" w14:textId="77777777" w:rsidR="007227B3" w:rsidRDefault="007227B3" w:rsidP="005F239D">
            <w:pPr>
              <w:pStyle w:val="TAC"/>
              <w:rPr>
                <w:lang w:val="en-US"/>
              </w:rPr>
            </w:pPr>
            <w:r w:rsidRPr="007B6A9C">
              <w:rPr>
                <w:rFonts w:cs="Arial"/>
              </w:rPr>
              <w:t>20, 25, 35, 50, 70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AB1B73F" w14:textId="77777777" w:rsidR="007227B3" w:rsidRDefault="007227B3" w:rsidP="005F239D">
            <w:pPr>
              <w:pStyle w:val="TAC"/>
              <w:rPr>
                <w:lang w:val="en-US"/>
              </w:rPr>
            </w:pPr>
            <w:r w:rsidRPr="007B6A9C">
              <w:rPr>
                <w:rFonts w:cs="Arial"/>
                <w:lang w:eastAsia="zh-TW"/>
              </w:rPr>
              <w:t>2</w:t>
            </w:r>
          </w:p>
        </w:tc>
      </w:tr>
      <w:tr w:rsidR="007227B3" w:rsidRPr="00715883" w14:paraId="3FA4BCEA" w14:textId="77777777" w:rsidTr="00E6109B">
        <w:trPr>
          <w:jc w:val="center"/>
        </w:trPr>
        <w:tc>
          <w:tcPr>
            <w:tcW w:w="1278" w:type="dxa"/>
            <w:tcBorders>
              <w:top w:val="nil"/>
              <w:left w:val="single" w:sz="4" w:space="0" w:color="auto"/>
              <w:bottom w:val="nil"/>
              <w:right w:val="single" w:sz="4" w:space="0" w:color="auto"/>
            </w:tcBorders>
            <w:vAlign w:val="center"/>
          </w:tcPr>
          <w:p w14:paraId="7F077A1B"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E46D4B"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4241D074" w14:textId="77777777" w:rsidR="007227B3" w:rsidRDefault="007227B3" w:rsidP="005F239D">
            <w:pPr>
              <w:pStyle w:val="TAC"/>
              <w:rPr>
                <w:lang w:val="en-US"/>
              </w:rPr>
            </w:pPr>
            <w:r w:rsidRPr="007B6A9C">
              <w:rPr>
                <w:rFonts w:cs="Arial"/>
              </w:rPr>
              <w:t>10, 25, 35, 50, 70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71E6D5CB" w14:textId="77777777" w:rsidR="007227B3" w:rsidRDefault="007227B3" w:rsidP="005F239D">
            <w:pPr>
              <w:pStyle w:val="TAC"/>
              <w:rPr>
                <w:lang w:val="en-US"/>
              </w:rPr>
            </w:pPr>
            <w:r w:rsidRPr="007B6A9C">
              <w:rPr>
                <w:rFonts w:cs="Arial"/>
                <w:lang w:eastAsia="zh-TW"/>
              </w:rPr>
              <w:t>2</w:t>
            </w:r>
          </w:p>
        </w:tc>
      </w:tr>
      <w:tr w:rsidR="007227B3" w:rsidRPr="00715883" w14:paraId="50C1EF3B" w14:textId="77777777" w:rsidTr="00E6109B">
        <w:trPr>
          <w:jc w:val="center"/>
        </w:trPr>
        <w:tc>
          <w:tcPr>
            <w:tcW w:w="1278" w:type="dxa"/>
            <w:tcBorders>
              <w:top w:val="nil"/>
              <w:left w:val="single" w:sz="4" w:space="0" w:color="auto"/>
              <w:bottom w:val="nil"/>
              <w:right w:val="single" w:sz="4" w:space="0" w:color="auto"/>
            </w:tcBorders>
            <w:vAlign w:val="center"/>
          </w:tcPr>
          <w:p w14:paraId="2DF033B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2FC39EF"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514772D8" w14:textId="77777777" w:rsidR="007227B3" w:rsidRDefault="007227B3" w:rsidP="005F239D">
            <w:pPr>
              <w:pStyle w:val="TAC"/>
              <w:rPr>
                <w:lang w:val="en-US"/>
              </w:rPr>
            </w:pPr>
            <w:r w:rsidRPr="007B6A9C">
              <w:rPr>
                <w:rFonts w:cs="Arial"/>
              </w:rPr>
              <w:t>10, 20, 35, 50, 70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0DAD66" w14:textId="77777777" w:rsidR="007227B3" w:rsidRDefault="007227B3" w:rsidP="005F239D">
            <w:pPr>
              <w:pStyle w:val="TAC"/>
              <w:rPr>
                <w:lang w:val="en-US"/>
              </w:rPr>
            </w:pPr>
            <w:r w:rsidRPr="007B6A9C">
              <w:rPr>
                <w:rFonts w:cs="Arial"/>
                <w:lang w:eastAsia="zh-TW"/>
              </w:rPr>
              <w:t>2</w:t>
            </w:r>
          </w:p>
        </w:tc>
      </w:tr>
      <w:tr w:rsidR="007227B3" w:rsidRPr="00715883" w14:paraId="251228D2" w14:textId="77777777" w:rsidTr="00E6109B">
        <w:trPr>
          <w:jc w:val="center"/>
        </w:trPr>
        <w:tc>
          <w:tcPr>
            <w:tcW w:w="1278" w:type="dxa"/>
            <w:tcBorders>
              <w:top w:val="nil"/>
              <w:left w:val="single" w:sz="4" w:space="0" w:color="auto"/>
              <w:bottom w:val="nil"/>
              <w:right w:val="single" w:sz="4" w:space="0" w:color="auto"/>
            </w:tcBorders>
            <w:vAlign w:val="center"/>
          </w:tcPr>
          <w:p w14:paraId="3B0387B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7A7D28"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23201CCF" w14:textId="77777777" w:rsidR="007227B3" w:rsidRDefault="007227B3" w:rsidP="005F239D">
            <w:pPr>
              <w:pStyle w:val="TAC"/>
              <w:rPr>
                <w:lang w:val="en-US"/>
              </w:rPr>
            </w:pPr>
            <w:r w:rsidRPr="007B6A9C">
              <w:rPr>
                <w:rFonts w:cs="Arial"/>
              </w:rPr>
              <w:t>10, 20, 25, 50, 70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1FDEA4C" w14:textId="77777777" w:rsidR="007227B3" w:rsidRDefault="007227B3" w:rsidP="005F239D">
            <w:pPr>
              <w:pStyle w:val="TAC"/>
              <w:rPr>
                <w:lang w:val="en-US"/>
              </w:rPr>
            </w:pPr>
            <w:r w:rsidRPr="007B6A9C">
              <w:rPr>
                <w:rFonts w:cs="Arial"/>
                <w:lang w:eastAsia="zh-TW"/>
              </w:rPr>
              <w:t>2</w:t>
            </w:r>
          </w:p>
        </w:tc>
      </w:tr>
      <w:tr w:rsidR="007227B3" w:rsidRPr="00715883" w14:paraId="006038BB" w14:textId="77777777" w:rsidTr="00E6109B">
        <w:trPr>
          <w:jc w:val="center"/>
        </w:trPr>
        <w:tc>
          <w:tcPr>
            <w:tcW w:w="1278" w:type="dxa"/>
            <w:tcBorders>
              <w:top w:val="nil"/>
              <w:left w:val="single" w:sz="4" w:space="0" w:color="auto"/>
              <w:bottom w:val="nil"/>
              <w:right w:val="single" w:sz="4" w:space="0" w:color="auto"/>
            </w:tcBorders>
            <w:vAlign w:val="center"/>
          </w:tcPr>
          <w:p w14:paraId="44B4D78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BC5A2F"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CDCB39D" w14:textId="77777777" w:rsidR="007227B3" w:rsidRDefault="007227B3" w:rsidP="005F239D">
            <w:pPr>
              <w:pStyle w:val="TAC"/>
              <w:rPr>
                <w:lang w:val="en-US"/>
              </w:rPr>
            </w:pPr>
            <w:r w:rsidRPr="007B6A9C">
              <w:rPr>
                <w:rFonts w:cs="Arial"/>
              </w:rPr>
              <w:t>10, 20, 25, 35, 70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59E34F26" w14:textId="77777777" w:rsidR="007227B3" w:rsidRDefault="007227B3" w:rsidP="005F239D">
            <w:pPr>
              <w:pStyle w:val="TAC"/>
              <w:rPr>
                <w:lang w:val="en-US"/>
              </w:rPr>
            </w:pPr>
            <w:r w:rsidRPr="007B6A9C">
              <w:rPr>
                <w:rFonts w:cs="Arial"/>
                <w:lang w:eastAsia="zh-TW"/>
              </w:rPr>
              <w:t>2</w:t>
            </w:r>
          </w:p>
        </w:tc>
      </w:tr>
      <w:tr w:rsidR="007227B3" w:rsidRPr="00715883" w14:paraId="2630835A" w14:textId="77777777" w:rsidTr="00E6109B">
        <w:trPr>
          <w:jc w:val="center"/>
        </w:trPr>
        <w:tc>
          <w:tcPr>
            <w:tcW w:w="1278" w:type="dxa"/>
            <w:tcBorders>
              <w:top w:val="nil"/>
              <w:left w:val="single" w:sz="4" w:space="0" w:color="auto"/>
              <w:bottom w:val="nil"/>
              <w:right w:val="single" w:sz="4" w:space="0" w:color="auto"/>
            </w:tcBorders>
            <w:vAlign w:val="center"/>
          </w:tcPr>
          <w:p w14:paraId="066CFBD5"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05E011"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6271AB2D" w14:textId="77777777" w:rsidR="007227B3" w:rsidRDefault="007227B3" w:rsidP="005F239D">
            <w:pPr>
              <w:pStyle w:val="TAC"/>
              <w:rPr>
                <w:lang w:val="en-US"/>
              </w:rPr>
            </w:pPr>
            <w:r w:rsidRPr="007B6A9C">
              <w:rPr>
                <w:rFonts w:cs="Arial"/>
              </w:rPr>
              <w:t>10, 20, 25, 35, 50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C0BD72" w14:textId="77777777" w:rsidR="007227B3" w:rsidRDefault="007227B3" w:rsidP="005F239D">
            <w:pPr>
              <w:pStyle w:val="TAC"/>
              <w:rPr>
                <w:lang w:val="en-US"/>
              </w:rPr>
            </w:pPr>
            <w:r w:rsidRPr="007B6A9C">
              <w:rPr>
                <w:rFonts w:cs="Arial"/>
                <w:lang w:eastAsia="zh-TW"/>
              </w:rPr>
              <w:t>2</w:t>
            </w:r>
          </w:p>
        </w:tc>
      </w:tr>
      <w:tr w:rsidR="007227B3" w:rsidRPr="00715883" w14:paraId="7DE3BA48" w14:textId="77777777" w:rsidTr="00E6109B">
        <w:trPr>
          <w:jc w:val="center"/>
        </w:trPr>
        <w:tc>
          <w:tcPr>
            <w:tcW w:w="1278" w:type="dxa"/>
            <w:tcBorders>
              <w:top w:val="nil"/>
              <w:left w:val="single" w:sz="4" w:space="0" w:color="auto"/>
              <w:bottom w:val="single" w:sz="4" w:space="0" w:color="auto"/>
              <w:right w:val="single" w:sz="4" w:space="0" w:color="auto"/>
            </w:tcBorders>
            <w:vAlign w:val="center"/>
          </w:tcPr>
          <w:p w14:paraId="2E2BCB5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125AD6A" w14:textId="77777777" w:rsidR="007227B3" w:rsidRDefault="007227B3" w:rsidP="005F239D">
            <w:pPr>
              <w:pStyle w:val="TAC"/>
              <w:rPr>
                <w:lang w:val="en-US"/>
              </w:rPr>
            </w:pPr>
            <w:r w:rsidRPr="007B6A9C">
              <w:rPr>
                <w:rFonts w:cs="Arial"/>
                <w:lang w:eastAsia="zh-TW"/>
              </w:rPr>
              <w:t>100</w:t>
            </w:r>
          </w:p>
        </w:tc>
        <w:tc>
          <w:tcPr>
            <w:tcW w:w="2370" w:type="dxa"/>
            <w:tcBorders>
              <w:top w:val="single" w:sz="4" w:space="0" w:color="auto"/>
              <w:left w:val="single" w:sz="4" w:space="0" w:color="auto"/>
              <w:bottom w:val="single" w:sz="4" w:space="0" w:color="auto"/>
              <w:right w:val="single" w:sz="4" w:space="0" w:color="auto"/>
            </w:tcBorders>
          </w:tcPr>
          <w:p w14:paraId="7D7A944B" w14:textId="77777777" w:rsidR="007227B3" w:rsidRDefault="007227B3" w:rsidP="005F239D">
            <w:pPr>
              <w:pStyle w:val="TAC"/>
              <w:rPr>
                <w:lang w:val="en-US"/>
              </w:rPr>
            </w:pPr>
            <w:r w:rsidRPr="007B6A9C">
              <w:rPr>
                <w:rFonts w:cs="Arial"/>
              </w:rPr>
              <w:t>10, 20, 25, 35, 50</w:t>
            </w:r>
            <w:r w:rsidRPr="007B6A9C">
              <w:rPr>
                <w:rFonts w:cs="Arial"/>
                <w:lang w:eastAsia="zh-TW"/>
              </w:rPr>
              <w:t>, 70</w:t>
            </w:r>
          </w:p>
        </w:tc>
        <w:tc>
          <w:tcPr>
            <w:tcW w:w="1890" w:type="dxa"/>
            <w:tcBorders>
              <w:top w:val="single" w:sz="4" w:space="0" w:color="auto"/>
              <w:left w:val="single" w:sz="4" w:space="0" w:color="auto"/>
              <w:bottom w:val="nil"/>
              <w:right w:val="single" w:sz="4" w:space="0" w:color="auto"/>
            </w:tcBorders>
          </w:tcPr>
          <w:p w14:paraId="62980AD0" w14:textId="77777777" w:rsidR="007227B3" w:rsidRDefault="007227B3" w:rsidP="005F239D">
            <w:pPr>
              <w:pStyle w:val="TAC"/>
              <w:rPr>
                <w:lang w:val="en-US"/>
              </w:rPr>
            </w:pPr>
            <w:r w:rsidRPr="007B6A9C">
              <w:rPr>
                <w:rFonts w:cs="Arial"/>
                <w:lang w:eastAsia="zh-TW"/>
              </w:rPr>
              <w:t>2</w:t>
            </w:r>
          </w:p>
        </w:tc>
      </w:tr>
      <w:tr w:rsidR="007227B3" w:rsidRPr="00A1115A" w14:paraId="3371AB74" w14:textId="77777777" w:rsidTr="005F239D">
        <w:trPr>
          <w:jc w:val="center"/>
        </w:trPr>
        <w:tc>
          <w:tcPr>
            <w:tcW w:w="7414" w:type="dxa"/>
            <w:gridSpan w:val="4"/>
            <w:tcBorders>
              <w:left w:val="single" w:sz="4" w:space="0" w:color="auto"/>
              <w:bottom w:val="single" w:sz="4" w:space="0" w:color="auto"/>
              <w:right w:val="single" w:sz="4" w:space="0" w:color="auto"/>
            </w:tcBorders>
            <w:vAlign w:val="center"/>
          </w:tcPr>
          <w:p w14:paraId="246E4B80" w14:textId="77777777" w:rsidR="007227B3" w:rsidRPr="00715883" w:rsidRDefault="007227B3" w:rsidP="005F239D">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6534458" w14:textId="77777777" w:rsidR="007227B3" w:rsidRPr="00A1115A" w:rsidRDefault="007227B3" w:rsidP="005F239D">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ACB3F8F" w14:textId="77777777" w:rsidR="007227B3" w:rsidRDefault="007227B3" w:rsidP="007227B3"/>
    <w:p w14:paraId="11499921" w14:textId="77777777" w:rsidR="00595199" w:rsidRPr="00A2470A" w:rsidRDefault="00595199" w:rsidP="00595199">
      <w:pPr>
        <w:pStyle w:val="Heading2"/>
        <w:keepNext w:val="0"/>
        <w:keepLines w:val="0"/>
        <w:rPr>
          <w:rStyle w:val="Strong"/>
          <w:rFonts w:eastAsia="Malgun Gothic"/>
          <w:b w:val="0"/>
          <w:bCs w:val="0"/>
        </w:rPr>
      </w:pPr>
      <w:bookmarkStart w:id="778" w:name="_Toc208835333"/>
      <w:bookmarkStart w:id="779" w:name="_Toc209623944"/>
      <w:bookmarkStart w:id="780" w:name="_Toc210121986"/>
      <w:r w:rsidRPr="00A2470A">
        <w:t>5.3I</w:t>
      </w:r>
      <w:r w:rsidRPr="00A2470A">
        <w:tab/>
      </w:r>
      <w:r>
        <w:t xml:space="preserve">Channel bandwidth </w:t>
      </w:r>
      <w:bookmarkStart w:id="781" w:name="OLE_LINK48"/>
      <w:r>
        <w:t xml:space="preserve">for </w:t>
      </w:r>
      <w:r>
        <w:rPr>
          <w:rFonts w:hint="eastAsia"/>
          <w:lang w:val="en-US"/>
        </w:rPr>
        <w:t>(e)</w:t>
      </w:r>
      <w:r>
        <w:t>RedCap</w:t>
      </w:r>
      <w:bookmarkEnd w:id="778"/>
      <w:bookmarkEnd w:id="779"/>
      <w:bookmarkEnd w:id="780"/>
      <w:bookmarkEnd w:id="781"/>
    </w:p>
    <w:p w14:paraId="1EE5D4DC" w14:textId="2E998C4C" w:rsidR="00595199" w:rsidRDefault="00595199" w:rsidP="00595199">
      <w:pPr>
        <w:rPr>
          <w:ins w:id="782" w:author="CR0247" w:date="2025-12-27T14:34:00Z" w16du:dateUtc="2025-12-27T13:34:00Z"/>
        </w:rPr>
      </w:pPr>
      <w:r w:rsidRPr="00A2470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When UE supports IE </w:t>
      </w:r>
      <w:r w:rsidRPr="00A2470A">
        <w:rPr>
          <w:rFonts w:cs="Arial"/>
          <w:i/>
          <w:iCs/>
          <w:szCs w:val="18"/>
        </w:rPr>
        <w:t>supportOfERedCap-r18</w:t>
      </w:r>
      <w:r w:rsidRPr="00A2470A">
        <w:t xml:space="preserve"> and does not support IE </w:t>
      </w:r>
      <w:r w:rsidRPr="00A2470A">
        <w:rPr>
          <w:i/>
          <w:iCs/>
          <w:szCs w:val="18"/>
        </w:rPr>
        <w:t xml:space="preserve">eRedCapNotReducedBB-BW-r18 </w:t>
      </w:r>
      <w:r w:rsidRPr="00A2470A">
        <w:t xml:space="preserve">the requirements in this specification apply with maximum </w:t>
      </w:r>
      <w:del w:id="783" w:author="CR0247" w:date="2025-12-27T14:34:00Z" w16du:dateUtc="2025-12-27T13:34:00Z">
        <w:r w:rsidRPr="00A2470A" w:rsidDel="0033265F">
          <w:delText xml:space="preserve">transmission bandwidth of </w:delText>
        </w:r>
      </w:del>
      <w:r w:rsidRPr="00A2470A">
        <w:t>25RBs for 15 kHz SCS and 12 RBs for 30 kHz SCS for PDSCH and PUSCH</w:t>
      </w:r>
      <w:ins w:id="784" w:author="CR0247" w:date="2025-12-27T14:34:00Z" w16du:dateUtc="2025-12-27T13:34:00Z">
        <w:r w:rsidR="0033265F" w:rsidRPr="00827130">
          <w:rPr>
            <w:lang w:val="en-US"/>
          </w:rPr>
          <w:t xml:space="preserve"> </w:t>
        </w:r>
        <w:r w:rsidR="0033265F" w:rsidRPr="005718A8">
          <w:rPr>
            <w:lang w:val="en-US"/>
          </w:rPr>
          <w:t>as described in clause 17.1A of TS 38.213 [8]</w:t>
        </w:r>
      </w:ins>
      <w:r w:rsidRPr="00A2470A">
        <w:t>. The channel bandwidths are specified for both the TX and RX paths.</w:t>
      </w:r>
    </w:p>
    <w:p w14:paraId="07D840D9" w14:textId="5C059621" w:rsidR="0033265F" w:rsidRPr="00A1115A" w:rsidRDefault="0033265F" w:rsidP="00595199">
      <w:ins w:id="785" w:author="CR0247" w:date="2025-12-27T14:34:00Z" w16du:dateUtc="2025-12-27T13:34:00Z">
        <w:r w:rsidRPr="0033265F">
          <w:t>3MHz channel bandwidth is not applicable for (e)RedCap UE in the current release.</w:t>
        </w:r>
      </w:ins>
    </w:p>
    <w:p w14:paraId="11DC9E5A" w14:textId="77777777" w:rsidR="001F6D06" w:rsidRDefault="001F6D06" w:rsidP="001F6D06">
      <w:pPr>
        <w:pStyle w:val="Heading2"/>
      </w:pPr>
      <w:bookmarkStart w:id="786" w:name="_Toc208835334"/>
      <w:bookmarkStart w:id="787" w:name="_Toc209623945"/>
      <w:bookmarkStart w:id="788" w:name="_Toc210121987"/>
      <w:r>
        <w:t>5.4</w:t>
      </w:r>
      <w:r>
        <w:tab/>
        <w:t>Channel arrangement</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86"/>
      <w:bookmarkEnd w:id="787"/>
      <w:bookmarkEnd w:id="788"/>
    </w:p>
    <w:p w14:paraId="7CFF2B8E" w14:textId="77777777" w:rsidR="009254AE" w:rsidRPr="001E68B3" w:rsidRDefault="009254AE" w:rsidP="007D11CB">
      <w:pPr>
        <w:pStyle w:val="Heading3"/>
        <w:rPr>
          <w:lang w:eastAsia="en-US"/>
        </w:rPr>
      </w:pPr>
      <w:bookmarkStart w:id="789" w:name="_Toc21344207"/>
      <w:bookmarkStart w:id="790" w:name="_Toc29801691"/>
      <w:bookmarkStart w:id="791" w:name="_Toc29802115"/>
      <w:bookmarkStart w:id="792" w:name="_Toc29802740"/>
      <w:bookmarkStart w:id="793" w:name="_Toc36107482"/>
      <w:bookmarkStart w:id="794" w:name="_Toc37251241"/>
      <w:bookmarkStart w:id="795" w:name="_Toc45888030"/>
      <w:bookmarkStart w:id="796" w:name="_Toc45888629"/>
      <w:bookmarkStart w:id="797" w:name="_Toc61367269"/>
      <w:bookmarkStart w:id="798" w:name="_Toc61372652"/>
      <w:bookmarkStart w:id="799" w:name="_Toc68230592"/>
      <w:bookmarkStart w:id="800" w:name="_Toc69084005"/>
      <w:bookmarkStart w:id="801" w:name="_Toc75467012"/>
      <w:bookmarkStart w:id="802" w:name="_Toc76509034"/>
      <w:bookmarkStart w:id="803" w:name="_Toc76718024"/>
      <w:bookmarkStart w:id="804" w:name="_Toc83580334"/>
      <w:bookmarkStart w:id="805" w:name="_Toc84404843"/>
      <w:bookmarkStart w:id="806" w:name="_Toc84413452"/>
      <w:bookmarkStart w:id="807" w:name="_Toc106127545"/>
      <w:bookmarkStart w:id="808" w:name="_Toc123057910"/>
      <w:bookmarkStart w:id="809" w:name="_Toc124256603"/>
      <w:bookmarkStart w:id="810" w:name="_Toc131734916"/>
      <w:bookmarkStart w:id="811" w:name="_Toc137372693"/>
      <w:bookmarkStart w:id="812" w:name="_Toc138885079"/>
      <w:bookmarkStart w:id="813" w:name="_Toc145690582"/>
      <w:bookmarkStart w:id="814" w:name="_Toc155382130"/>
      <w:bookmarkStart w:id="815" w:name="_Toc161753837"/>
      <w:bookmarkStart w:id="816" w:name="_Toc161754458"/>
      <w:bookmarkStart w:id="817" w:name="_Toc163202031"/>
      <w:bookmarkStart w:id="818" w:name="_Toc169888293"/>
      <w:bookmarkStart w:id="819" w:name="_Toc171551482"/>
      <w:bookmarkStart w:id="820" w:name="_Toc176775204"/>
      <w:bookmarkStart w:id="821" w:name="_Toc187243799"/>
      <w:bookmarkStart w:id="822" w:name="_Toc193201348"/>
      <w:bookmarkStart w:id="823" w:name="_Toc201742871"/>
      <w:bookmarkStart w:id="824" w:name="_Toc201744498"/>
      <w:bookmarkStart w:id="825" w:name="_Toc208835335"/>
      <w:bookmarkStart w:id="826" w:name="_Toc209623946"/>
      <w:bookmarkStart w:id="827" w:name="_Toc210121988"/>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6436E104" w14:textId="77777777" w:rsidR="009254AE" w:rsidRDefault="009254AE" w:rsidP="007D11CB">
      <w:pPr>
        <w:pStyle w:val="Heading4"/>
        <w:rPr>
          <w:lang w:eastAsia="en-US"/>
        </w:rPr>
      </w:pPr>
      <w:bookmarkStart w:id="828" w:name="_Toc21344208"/>
      <w:bookmarkStart w:id="829" w:name="_Toc29801692"/>
      <w:bookmarkStart w:id="830" w:name="_Toc29802116"/>
      <w:bookmarkStart w:id="831" w:name="_Toc29802741"/>
      <w:bookmarkStart w:id="832" w:name="_Toc36107483"/>
      <w:bookmarkStart w:id="833" w:name="_Toc37251242"/>
      <w:bookmarkStart w:id="834" w:name="_Toc45888031"/>
      <w:bookmarkStart w:id="835" w:name="_Toc45888630"/>
      <w:bookmarkStart w:id="836" w:name="_Toc61367270"/>
      <w:bookmarkStart w:id="837" w:name="_Toc61372653"/>
      <w:bookmarkStart w:id="838" w:name="_Toc68230593"/>
      <w:bookmarkStart w:id="839" w:name="_Toc69084006"/>
      <w:bookmarkStart w:id="840" w:name="_Toc75467013"/>
      <w:bookmarkStart w:id="841" w:name="_Toc76509035"/>
      <w:bookmarkStart w:id="842" w:name="_Toc76718025"/>
      <w:bookmarkStart w:id="843" w:name="_Toc83580335"/>
      <w:bookmarkStart w:id="844" w:name="_Toc84404844"/>
      <w:bookmarkStart w:id="845" w:name="_Toc84413453"/>
      <w:bookmarkStart w:id="846" w:name="_Toc106127546"/>
      <w:bookmarkStart w:id="847" w:name="_Toc123057911"/>
      <w:bookmarkStart w:id="848" w:name="_Toc124256604"/>
      <w:bookmarkStart w:id="849" w:name="_Toc131734917"/>
      <w:bookmarkStart w:id="850" w:name="_Toc137372694"/>
      <w:bookmarkStart w:id="851" w:name="_Toc138885080"/>
      <w:bookmarkStart w:id="852" w:name="_Toc145690583"/>
      <w:bookmarkStart w:id="853" w:name="_Toc155382131"/>
      <w:bookmarkStart w:id="854" w:name="_Toc161753838"/>
      <w:bookmarkStart w:id="855" w:name="_Toc161754459"/>
      <w:bookmarkStart w:id="856" w:name="_Toc163202032"/>
      <w:bookmarkStart w:id="857" w:name="_Toc169888294"/>
      <w:bookmarkStart w:id="858" w:name="_Toc171551483"/>
      <w:bookmarkStart w:id="859" w:name="_Toc176775205"/>
      <w:bookmarkStart w:id="860" w:name="_Toc187243800"/>
      <w:bookmarkStart w:id="861" w:name="_Toc193201349"/>
      <w:bookmarkStart w:id="862" w:name="_Toc201742872"/>
      <w:bookmarkStart w:id="863" w:name="_Toc201744499"/>
      <w:bookmarkStart w:id="864" w:name="_Toc208835336"/>
      <w:bookmarkStart w:id="865" w:name="_Toc209623947"/>
      <w:bookmarkStart w:id="866" w:name="_Toc210121989"/>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867" w:name="_Toc21344209"/>
      <w:bookmarkStart w:id="868" w:name="_Toc29801693"/>
      <w:bookmarkStart w:id="869" w:name="_Toc29802117"/>
      <w:bookmarkStart w:id="870" w:name="_Toc29802742"/>
      <w:bookmarkStart w:id="871" w:name="_Toc36107484"/>
      <w:bookmarkStart w:id="872" w:name="_Toc37251243"/>
      <w:bookmarkStart w:id="873" w:name="_Toc45888032"/>
      <w:bookmarkStart w:id="874" w:name="_Toc45888631"/>
      <w:bookmarkStart w:id="875" w:name="_Toc61367271"/>
      <w:bookmarkStart w:id="876" w:name="_Toc61372654"/>
      <w:bookmarkStart w:id="877" w:name="_Toc68230594"/>
      <w:bookmarkStart w:id="878" w:name="_Toc69084007"/>
      <w:bookmarkStart w:id="879" w:name="_Toc75467014"/>
      <w:bookmarkStart w:id="880" w:name="_Toc76509036"/>
      <w:bookmarkStart w:id="881" w:name="_Toc76718026"/>
      <w:bookmarkStart w:id="882" w:name="_Toc83580336"/>
      <w:bookmarkStart w:id="883" w:name="_Toc84404845"/>
      <w:bookmarkStart w:id="884" w:name="_Toc84413454"/>
      <w:bookmarkStart w:id="885" w:name="_Toc106127547"/>
      <w:bookmarkStart w:id="886" w:name="_Toc123057912"/>
      <w:bookmarkStart w:id="887" w:name="_Toc124256605"/>
      <w:bookmarkStart w:id="888" w:name="_Toc131734918"/>
      <w:bookmarkStart w:id="889" w:name="_Toc137372695"/>
      <w:bookmarkStart w:id="890" w:name="_Toc138885081"/>
      <w:bookmarkStart w:id="891" w:name="_Toc145690584"/>
      <w:bookmarkStart w:id="892" w:name="_Toc155382132"/>
      <w:bookmarkStart w:id="893" w:name="_Toc161753839"/>
      <w:bookmarkStart w:id="894" w:name="_Toc161754460"/>
      <w:bookmarkStart w:id="895" w:name="_Toc163202033"/>
      <w:bookmarkStart w:id="896" w:name="_Toc169888295"/>
      <w:bookmarkStart w:id="897" w:name="_Toc171551484"/>
      <w:bookmarkStart w:id="898" w:name="_Toc176775206"/>
      <w:bookmarkStart w:id="899" w:name="_Toc187243801"/>
      <w:bookmarkStart w:id="900" w:name="_Toc193201350"/>
      <w:bookmarkStart w:id="901" w:name="_Toc201742873"/>
      <w:bookmarkStart w:id="902" w:name="_Toc201744500"/>
      <w:bookmarkStart w:id="903" w:name="_Toc208835337"/>
      <w:bookmarkStart w:id="904" w:name="_Toc209623948"/>
      <w:bookmarkStart w:id="905" w:name="_Toc210121990"/>
      <w:r w:rsidRPr="00F10659">
        <w:rPr>
          <w:lang w:eastAsia="en-US"/>
        </w:rPr>
        <w:lastRenderedPageBreak/>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3EA441B7" w14:textId="77777777" w:rsidR="009254AE" w:rsidRPr="00D026C9" w:rsidRDefault="009254AE" w:rsidP="007D11CB">
      <w:pPr>
        <w:pStyle w:val="Heading4"/>
      </w:pPr>
      <w:bookmarkStart w:id="906" w:name="_Toc21344210"/>
      <w:bookmarkStart w:id="907" w:name="_Toc29801694"/>
      <w:bookmarkStart w:id="908" w:name="_Toc29802118"/>
      <w:bookmarkStart w:id="909" w:name="_Toc29802743"/>
      <w:bookmarkStart w:id="910" w:name="_Toc36107485"/>
      <w:bookmarkStart w:id="911" w:name="_Toc37251244"/>
      <w:bookmarkStart w:id="912" w:name="_Toc45888033"/>
      <w:bookmarkStart w:id="913" w:name="_Toc45888632"/>
      <w:bookmarkStart w:id="914" w:name="_Toc61367272"/>
      <w:bookmarkStart w:id="915" w:name="_Toc61372655"/>
      <w:bookmarkStart w:id="916" w:name="_Toc68230595"/>
      <w:bookmarkStart w:id="917" w:name="_Toc69084008"/>
      <w:bookmarkStart w:id="918" w:name="_Toc75467015"/>
      <w:bookmarkStart w:id="919" w:name="_Toc76509037"/>
      <w:bookmarkStart w:id="920" w:name="_Toc76718027"/>
      <w:bookmarkStart w:id="921" w:name="_Toc83580337"/>
      <w:bookmarkStart w:id="922" w:name="_Toc84404846"/>
      <w:bookmarkStart w:id="923" w:name="_Toc84413455"/>
      <w:bookmarkStart w:id="924" w:name="_Toc97562273"/>
      <w:bookmarkStart w:id="925" w:name="_Toc104122500"/>
      <w:bookmarkStart w:id="926" w:name="_Toc104205451"/>
      <w:bookmarkStart w:id="927" w:name="_Toc104206658"/>
      <w:bookmarkStart w:id="928" w:name="_Toc104503618"/>
      <w:bookmarkStart w:id="929" w:name="_Toc106127548"/>
      <w:bookmarkStart w:id="930" w:name="_Toc123057913"/>
      <w:bookmarkStart w:id="931" w:name="_Toc124256606"/>
      <w:bookmarkStart w:id="932" w:name="_Toc131734919"/>
      <w:bookmarkStart w:id="933" w:name="_Toc137372696"/>
      <w:bookmarkStart w:id="934" w:name="_Toc138885082"/>
      <w:bookmarkStart w:id="935" w:name="_Toc145690585"/>
      <w:bookmarkStart w:id="936" w:name="_Toc155382133"/>
      <w:bookmarkStart w:id="937" w:name="_Toc161753840"/>
      <w:bookmarkStart w:id="938" w:name="_Toc161754461"/>
      <w:bookmarkStart w:id="939" w:name="_Toc163202034"/>
      <w:bookmarkStart w:id="940" w:name="_Toc169888296"/>
      <w:bookmarkStart w:id="941" w:name="_Toc171551485"/>
      <w:bookmarkStart w:id="942" w:name="_Toc176775207"/>
      <w:bookmarkStart w:id="943" w:name="_Toc187243802"/>
      <w:bookmarkStart w:id="944" w:name="_Toc193201351"/>
      <w:bookmarkStart w:id="945" w:name="_Toc201742874"/>
      <w:bookmarkStart w:id="946" w:name="_Toc201744501"/>
      <w:bookmarkStart w:id="947" w:name="_Toc208835338"/>
      <w:bookmarkStart w:id="948" w:name="_Toc209623949"/>
      <w:bookmarkStart w:id="949" w:name="_Toc210121991"/>
      <w:r w:rsidRPr="00D026C9">
        <w:t>5.4.2.1</w:t>
      </w:r>
      <w:r w:rsidRPr="00D026C9">
        <w:tab/>
        <w:t>NR-ARFCN and channel raster</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491E763B" w:rsidR="00085B2A" w:rsidRPr="00A1115A" w:rsidRDefault="0076502F"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rPr>
          <w:rFonts w:hint="eastAsia"/>
          <w:lang w:eastAsia="zh-TW"/>
        </w:rPr>
        <w:t xml:space="preserve"> except </w:t>
      </w:r>
      <w:r>
        <w:rPr>
          <w:lang w:eastAsia="zh-TW"/>
        </w:rPr>
        <w:t xml:space="preserve">bands </w:t>
      </w:r>
      <w:r>
        <w:rPr>
          <w:rFonts w:hint="eastAsia"/>
          <w:lang w:eastAsia="zh-TW"/>
        </w:rPr>
        <w:t>n247, n248</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950" w:name="_Toc21344211"/>
      <w:bookmarkStart w:id="951" w:name="_Toc29801695"/>
      <w:bookmarkStart w:id="952" w:name="_Toc29802119"/>
      <w:bookmarkStart w:id="953" w:name="_Toc29802744"/>
      <w:bookmarkStart w:id="954" w:name="_Toc36107486"/>
      <w:bookmarkStart w:id="955" w:name="_Toc37251245"/>
      <w:bookmarkStart w:id="956" w:name="_Toc45888034"/>
      <w:bookmarkStart w:id="957" w:name="_Toc45888633"/>
      <w:bookmarkStart w:id="958" w:name="_Toc61367273"/>
      <w:bookmarkStart w:id="959" w:name="_Toc61372656"/>
      <w:bookmarkStart w:id="960" w:name="_Toc68230596"/>
      <w:bookmarkStart w:id="961" w:name="_Toc69084009"/>
      <w:bookmarkStart w:id="962" w:name="_Toc75467016"/>
      <w:bookmarkStart w:id="963" w:name="_Toc76509038"/>
      <w:bookmarkStart w:id="964" w:name="_Toc76718028"/>
      <w:bookmarkStart w:id="965" w:name="_Toc83580338"/>
      <w:bookmarkStart w:id="966" w:name="_Toc84404847"/>
      <w:bookmarkStart w:id="967" w:name="_Toc84413456"/>
      <w:bookmarkStart w:id="968" w:name="_Toc97562274"/>
      <w:bookmarkStart w:id="969" w:name="_Toc104122501"/>
      <w:bookmarkStart w:id="970" w:name="_Toc104205452"/>
      <w:bookmarkStart w:id="971" w:name="_Toc104206659"/>
      <w:bookmarkStart w:id="972" w:name="_Toc104503619"/>
      <w:bookmarkStart w:id="973" w:name="_Toc106127549"/>
      <w:bookmarkStart w:id="974" w:name="_Toc123057914"/>
      <w:bookmarkStart w:id="975" w:name="_Toc124256607"/>
      <w:bookmarkStart w:id="976" w:name="_Toc131734920"/>
      <w:bookmarkStart w:id="977" w:name="_Toc137372697"/>
      <w:bookmarkStart w:id="978" w:name="_Toc138885083"/>
      <w:bookmarkStart w:id="979" w:name="_Toc145690586"/>
      <w:bookmarkStart w:id="980" w:name="_Toc155382134"/>
      <w:bookmarkStart w:id="981" w:name="_Toc161753841"/>
      <w:bookmarkStart w:id="982" w:name="_Toc161754462"/>
      <w:bookmarkStart w:id="983" w:name="_Toc163202035"/>
      <w:bookmarkStart w:id="984" w:name="_Toc169888297"/>
      <w:bookmarkStart w:id="985" w:name="_Toc171551486"/>
      <w:bookmarkStart w:id="986" w:name="_Toc176775208"/>
      <w:bookmarkStart w:id="987" w:name="_Toc187243803"/>
      <w:bookmarkStart w:id="988" w:name="_Toc193201352"/>
      <w:bookmarkStart w:id="989" w:name="_Toc201742875"/>
      <w:bookmarkStart w:id="990" w:name="_Toc201744502"/>
      <w:bookmarkStart w:id="991" w:name="_Toc208835339"/>
      <w:bookmarkStart w:id="992" w:name="_Toc209623950"/>
      <w:bookmarkStart w:id="993" w:name="_Toc210121992"/>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94" w:name="_Toc21344212"/>
      <w:bookmarkStart w:id="995" w:name="_Toc29801696"/>
      <w:bookmarkStart w:id="996" w:name="_Toc29802120"/>
      <w:bookmarkStart w:id="997" w:name="_Toc29802745"/>
      <w:bookmarkStart w:id="998" w:name="_Toc36107487"/>
      <w:bookmarkStart w:id="999" w:name="_Toc37251246"/>
      <w:bookmarkStart w:id="1000" w:name="_Toc45888035"/>
      <w:bookmarkStart w:id="1001" w:name="_Toc45888634"/>
      <w:bookmarkStart w:id="1002" w:name="_Toc61367274"/>
      <w:bookmarkStart w:id="1003" w:name="_Toc61372657"/>
      <w:bookmarkStart w:id="1004" w:name="_Toc68230597"/>
      <w:bookmarkStart w:id="1005" w:name="_Toc69084010"/>
      <w:bookmarkStart w:id="1006" w:name="_Toc75467017"/>
      <w:bookmarkStart w:id="1007" w:name="_Toc76509039"/>
      <w:bookmarkStart w:id="1008" w:name="_Toc76718029"/>
      <w:bookmarkStart w:id="1009" w:name="_Toc83580339"/>
      <w:bookmarkStart w:id="1010" w:name="_Toc84404848"/>
      <w:bookmarkStart w:id="1011" w:name="_Toc84413457"/>
      <w:bookmarkStart w:id="1012" w:name="_Toc97562275"/>
      <w:bookmarkStart w:id="1013" w:name="_Toc104122502"/>
      <w:bookmarkStart w:id="1014" w:name="_Toc104205453"/>
      <w:bookmarkStart w:id="1015" w:name="_Toc104206660"/>
      <w:bookmarkStart w:id="1016" w:name="_Toc104503620"/>
      <w:bookmarkStart w:id="1017" w:name="_Toc106127550"/>
      <w:bookmarkStart w:id="1018" w:name="_Toc123057915"/>
      <w:bookmarkStart w:id="1019" w:name="_Toc124256608"/>
      <w:bookmarkStart w:id="1020" w:name="_Toc131734921"/>
      <w:bookmarkStart w:id="1021" w:name="_Toc137372698"/>
      <w:bookmarkStart w:id="1022" w:name="_Toc138885084"/>
      <w:bookmarkStart w:id="1023" w:name="_Toc145690587"/>
      <w:bookmarkStart w:id="1024" w:name="_Toc155382135"/>
      <w:bookmarkStart w:id="1025" w:name="_Toc161753842"/>
      <w:bookmarkStart w:id="1026" w:name="_Toc161754463"/>
      <w:bookmarkStart w:id="1027" w:name="_Toc163202036"/>
      <w:bookmarkStart w:id="1028" w:name="_Toc169888298"/>
      <w:bookmarkStart w:id="1029" w:name="_Toc171551487"/>
      <w:bookmarkStart w:id="1030" w:name="_Toc176775209"/>
      <w:bookmarkStart w:id="1031" w:name="_Toc187243804"/>
      <w:bookmarkStart w:id="1032" w:name="_Toc193201353"/>
      <w:bookmarkStart w:id="1033" w:name="_Toc201742876"/>
      <w:bookmarkStart w:id="1034" w:name="_Toc201744503"/>
      <w:bookmarkStart w:id="1035" w:name="_Toc208835340"/>
      <w:bookmarkStart w:id="1036" w:name="_Toc209623951"/>
      <w:bookmarkStart w:id="1037" w:name="_Toc210121993"/>
      <w:r w:rsidRPr="00D026C9">
        <w:t>5.4.2.3</w:t>
      </w:r>
      <w:r w:rsidRPr="00D026C9">
        <w:tab/>
        <w:t>Channel raster entries for each operating band</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Default="00AB53EB" w:rsidP="00AB53EB">
      <w:pPr>
        <w:rPr>
          <w:rFonts w:eastAsia="Yu Mincho"/>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1038"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1038"/>
      <w:r>
        <w:rPr>
          <w:lang w:eastAsia="en-US"/>
        </w:rPr>
        <w:t xml:space="preserve"> </w:t>
      </w:r>
      <w:r w:rsidRPr="00F95B02">
        <w:rPr>
          <w:rFonts w:eastAsia="Yu Mincho"/>
        </w:rPr>
        <w:t>for FR1</w:t>
      </w:r>
      <w:r>
        <w:rPr>
          <w:rFonts w:eastAsia="Yu Mincho"/>
        </w:rPr>
        <w:t>-NTN</w:t>
      </w:r>
      <w:r w:rsidRPr="00591A86">
        <w:rPr>
          <w:rFonts w:eastAsia="Yu Mincho"/>
        </w:rPr>
        <w:t>.</w:t>
      </w:r>
    </w:p>
    <w:p w14:paraId="57C5CB15" w14:textId="77777777" w:rsidR="0076502F" w:rsidRPr="00083E1B" w:rsidRDefault="0076502F" w:rsidP="0076502F">
      <w:pPr>
        <w:rPr>
          <w:rFonts w:eastAsia="PMingLiU"/>
          <w:lang w:eastAsia="en-US"/>
        </w:rPr>
      </w:pPr>
      <w:r w:rsidRPr="00083E1B">
        <w:rPr>
          <w:rFonts w:eastAsia="PMingLiU"/>
          <w:lang w:eastAsia="en-US"/>
        </w:rPr>
        <w:t xml:space="preserve">For </w:t>
      </w:r>
      <w:r w:rsidRPr="00083E1B">
        <w:rPr>
          <w:rFonts w:eastAsia="PMingLiU" w:hint="eastAsia"/>
          <w:lang w:eastAsia="zh-TW"/>
        </w:rPr>
        <w:t xml:space="preserve">FR1-NTN </w:t>
      </w:r>
      <w:r w:rsidRPr="00083E1B">
        <w:rPr>
          <w:rFonts w:eastAsia="Times New Roman"/>
          <w:lang w:eastAsia="en-US"/>
        </w:rPr>
        <w:t>satellite</w:t>
      </w:r>
      <w:r w:rsidRPr="00083E1B">
        <w:rPr>
          <w:rFonts w:eastAsia="PMingLiU"/>
          <w:lang w:eastAsia="en-US"/>
        </w:rPr>
        <w:t xml:space="preserve"> operating bands with 15 kHz </w:t>
      </w:r>
      <w:r w:rsidRPr="00083E1B">
        <w:rPr>
          <w:rFonts w:eastAsia="PMingLiU" w:hint="eastAsia"/>
          <w:lang w:eastAsia="zh-TW"/>
        </w:rPr>
        <w:t xml:space="preserve">and 30 kHz </w:t>
      </w:r>
      <w:r w:rsidRPr="00083E1B">
        <w:rPr>
          <w:rFonts w:eastAsia="PMingLiU"/>
          <w:lang w:eastAsia="en-US"/>
        </w:rPr>
        <w:t xml:space="preserve">channel raster above </w:t>
      </w:r>
      <w:r w:rsidRPr="00083E1B">
        <w:rPr>
          <w:rFonts w:eastAsia="PMingLiU" w:hint="eastAsia"/>
          <w:lang w:eastAsia="zh-TW"/>
        </w:rPr>
        <w:t xml:space="preserve">10 </w:t>
      </w:r>
      <w:r w:rsidRPr="00083E1B">
        <w:rPr>
          <w:rFonts w:eastAsia="PMingLiU"/>
          <w:lang w:eastAsia="en-US"/>
        </w:rPr>
        <w:t>GHz, ΔF</w:t>
      </w:r>
      <w:r w:rsidRPr="00083E1B">
        <w:rPr>
          <w:rFonts w:eastAsia="PMingLiU"/>
          <w:vertAlign w:val="subscript"/>
          <w:lang w:eastAsia="en-US"/>
        </w:rPr>
        <w:t>Raster</w:t>
      </w:r>
      <w:r w:rsidRPr="00083E1B">
        <w:rPr>
          <w:rFonts w:eastAsia="PMingLiU"/>
          <w:lang w:eastAsia="en-US"/>
        </w:rPr>
        <w:t xml:space="preserve"> = </w:t>
      </w:r>
      <w:r w:rsidRPr="00083E1B">
        <w:rPr>
          <w:rFonts w:eastAsia="PMingLiU"/>
          <w:i/>
          <w:lang w:eastAsia="en-US"/>
        </w:rPr>
        <w:t>I</w:t>
      </w:r>
      <w:r w:rsidRPr="00083E1B">
        <w:rPr>
          <w:rFonts w:eastAsia="PMingLiU"/>
          <w:lang w:eastAsia="en-US"/>
        </w:rPr>
        <w:t xml:space="preserve"> × ΔF</w:t>
      </w:r>
      <w:r w:rsidRPr="00083E1B">
        <w:rPr>
          <w:rFonts w:eastAsia="PMingLiU"/>
          <w:vertAlign w:val="subscript"/>
          <w:lang w:eastAsia="en-US"/>
        </w:rPr>
        <w:t>Global</w:t>
      </w:r>
      <w:r w:rsidRPr="00083E1B">
        <w:rPr>
          <w:rFonts w:eastAsia="PMingLiU"/>
          <w:lang w:eastAsia="en-US"/>
        </w:rPr>
        <w:t xml:space="preserve">, where </w:t>
      </w:r>
      <w:r w:rsidRPr="00083E1B">
        <w:rPr>
          <w:rFonts w:eastAsia="PMingLiU"/>
          <w:i/>
          <w:lang w:eastAsia="en-US"/>
        </w:rPr>
        <w:t>I ϵ {1,2}.</w:t>
      </w:r>
      <w:r w:rsidRPr="00083E1B">
        <w:rPr>
          <w:rFonts w:eastAsia="PMingLiU"/>
          <w:lang w:eastAsia="en-US"/>
        </w:rPr>
        <w:t xml:space="preserve"> Every </w:t>
      </w:r>
      <w:r w:rsidRPr="00083E1B">
        <w:rPr>
          <w:rFonts w:eastAsia="PMingLiU"/>
          <w:i/>
          <w:lang w:eastAsia="en-US"/>
        </w:rPr>
        <w:t>I</w:t>
      </w:r>
      <w:r w:rsidRPr="00083E1B">
        <w:rPr>
          <w:rFonts w:eastAsia="PMingLiU"/>
          <w:i/>
          <w:vertAlign w:val="superscript"/>
          <w:lang w:eastAsia="en-US"/>
        </w:rPr>
        <w:t>th</w:t>
      </w:r>
      <w:r w:rsidRPr="00083E1B">
        <w:rPr>
          <w:rFonts w:eastAsia="PMingLiU"/>
          <w:lang w:eastAsia="en-US"/>
        </w:rPr>
        <w:t xml:space="preserve"> NR</w:t>
      </w:r>
      <w:r w:rsidRPr="00083E1B">
        <w:rPr>
          <w:rFonts w:eastAsia="PMingLiU"/>
          <w:lang w:eastAsia="en-US"/>
        </w:rPr>
        <w:noBreakHyphen/>
        <w:t>ARFCN within the operating band are applicable for the channel raster within the operating band and the step size for the channel raster in Table 5.4.2.3-1 is given as &lt;</w:t>
      </w:r>
      <w:r w:rsidRPr="00083E1B">
        <w:rPr>
          <w:rFonts w:eastAsia="PMingLiU"/>
          <w:i/>
          <w:lang w:eastAsia="en-US"/>
        </w:rPr>
        <w:t>I</w:t>
      </w:r>
      <w:r w:rsidRPr="00083E1B">
        <w:rPr>
          <w:rFonts w:eastAsia="PMingLiU"/>
          <w:lang w:eastAsia="en-US"/>
        </w:rPr>
        <w:t>&gt;.</w:t>
      </w:r>
    </w:p>
    <w:p w14:paraId="25F05CFD" w14:textId="5A0CB780" w:rsidR="0076502F" w:rsidRPr="00C95B8D" w:rsidRDefault="0076502F" w:rsidP="0076502F">
      <w:pPr>
        <w:rPr>
          <w:rFonts w:eastAsia="Times New Roman"/>
          <w:lang w:eastAsia="en-US"/>
        </w:rPr>
      </w:pPr>
      <w:r w:rsidRPr="00083E1B">
        <w:rPr>
          <w:rFonts w:eastAsia="PMingLiU"/>
          <w:noProof/>
          <w:lang w:eastAsia="en-US"/>
        </w:rPr>
        <w:t>For frequency bands with two</w:t>
      </w:r>
      <w:r w:rsidRPr="00083E1B">
        <w:rPr>
          <w:rFonts w:eastAsia="PMingLiU"/>
          <w:lang w:eastAsia="en-US"/>
        </w:rPr>
        <w:t xml:space="preserve"> ΔF</w:t>
      </w:r>
      <w:r w:rsidRPr="00083E1B">
        <w:rPr>
          <w:rFonts w:eastAsia="PMingLiU"/>
          <w:vertAlign w:val="subscript"/>
          <w:lang w:eastAsia="en-US"/>
        </w:rPr>
        <w:t>Raster</w:t>
      </w:r>
      <w:r w:rsidRPr="00083E1B">
        <w:rPr>
          <w:rFonts w:eastAsia="PMingLiU"/>
          <w:lang w:eastAsia="en-US"/>
        </w:rPr>
        <w:t xml:space="preserve"> in FR1</w:t>
      </w:r>
      <w:r w:rsidRPr="00083E1B">
        <w:rPr>
          <w:rFonts w:eastAsia="PMingLiU"/>
          <w:noProof/>
          <w:lang w:eastAsia="en-US"/>
        </w:rPr>
        <w:t xml:space="preserve">,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applies to channels using only the SCS that is equal to</w:t>
      </w:r>
      <w:r w:rsidRPr="00083E1B">
        <w:rPr>
          <w:rFonts w:eastAsia="PMingLiU" w:hint="eastAsia"/>
          <w:noProof/>
          <w:lang w:eastAsia="zh-TW"/>
        </w:rPr>
        <w:t xml:space="preserve"> </w:t>
      </w:r>
      <w:r w:rsidRPr="00083E1B">
        <w:rPr>
          <w:rFonts w:eastAsia="PMingLiU"/>
          <w:noProof/>
          <w:lang w:eastAsia="en-US"/>
        </w:rPr>
        <w:t xml:space="preserve">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and SSB SCS is equal to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w:t>
      </w:r>
    </w:p>
    <w:p w14:paraId="0ECEC34C" w14:textId="2498CD8D" w:rsidR="009254AE" w:rsidRPr="00A41360" w:rsidRDefault="008A1930" w:rsidP="007D11CB">
      <w:pPr>
        <w:pStyle w:val="TH"/>
        <w:rPr>
          <w:lang w:eastAsia="en-US"/>
        </w:rPr>
      </w:pPr>
      <w:r w:rsidRPr="00A41360">
        <w:lastRenderedPageBreak/>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13FF7" w:rsidRPr="00A41360" w14:paraId="5F63659E"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ACEC948" w14:textId="77777777" w:rsidR="00713FF7" w:rsidRPr="00A41360" w:rsidRDefault="00713FF7" w:rsidP="005F239D">
            <w:pPr>
              <w:pStyle w:val="TAH"/>
              <w:rPr>
                <w:rFonts w:eastAsia="Yu Mincho"/>
                <w:lang w:eastAsia="en-US"/>
              </w:rPr>
            </w:pPr>
            <w:r>
              <w:rPr>
                <w:lang w:eastAsia="en-US"/>
              </w:rPr>
              <w:t xml:space="preserve">NTN satellite operating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A0CB608" w14:textId="77777777" w:rsidR="00713FF7" w:rsidRPr="00A41360" w:rsidRDefault="00713FF7" w:rsidP="005F239D">
            <w:pPr>
              <w:pStyle w:val="TAH"/>
              <w:rPr>
                <w:lang w:eastAsia="en-US"/>
              </w:rPr>
            </w:pPr>
            <w:r w:rsidRPr="00A41360">
              <w:rPr>
                <w:lang w:eastAsia="en-US"/>
              </w:rPr>
              <w:t>ΔF</w:t>
            </w:r>
            <w:r w:rsidRPr="00A41360">
              <w:rPr>
                <w:vertAlign w:val="subscript"/>
                <w:lang w:eastAsia="en-US"/>
              </w:rPr>
              <w:t>Raster</w:t>
            </w:r>
          </w:p>
          <w:p w14:paraId="64B039CE" w14:textId="77777777" w:rsidR="00713FF7" w:rsidRPr="00A41360" w:rsidRDefault="00713FF7" w:rsidP="005F239D">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57A67910" w14:textId="77777777" w:rsidR="00713FF7" w:rsidRPr="00A41360" w:rsidRDefault="00713FF7" w:rsidP="005F239D">
            <w:pPr>
              <w:pStyle w:val="TAH"/>
              <w:rPr>
                <w:rFonts w:eastAsia="Yu Mincho"/>
                <w:lang w:eastAsia="en-US"/>
              </w:rPr>
            </w:pPr>
            <w:r w:rsidRPr="00A41360">
              <w:rPr>
                <w:rFonts w:eastAsia="Yu Mincho"/>
                <w:lang w:eastAsia="en-US"/>
              </w:rPr>
              <w:t>Uplink</w:t>
            </w:r>
          </w:p>
          <w:p w14:paraId="287F43DD"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55B4216"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90326CE" w14:textId="77777777" w:rsidR="00713FF7" w:rsidRPr="00A41360" w:rsidRDefault="00713FF7" w:rsidP="005F239D">
            <w:pPr>
              <w:pStyle w:val="TAH"/>
              <w:rPr>
                <w:rFonts w:eastAsia="Yu Mincho"/>
                <w:lang w:eastAsia="en-US"/>
              </w:rPr>
            </w:pPr>
            <w:r w:rsidRPr="00A41360">
              <w:rPr>
                <w:rFonts w:eastAsia="Yu Mincho"/>
                <w:lang w:eastAsia="en-US"/>
              </w:rPr>
              <w:t>Downlink</w:t>
            </w:r>
          </w:p>
          <w:p w14:paraId="58F45406"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04843F2"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r>
      <w:tr w:rsidR="00713FF7" w:rsidRPr="00A41360" w14:paraId="751C18E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33E3BEA" w14:textId="77777777" w:rsidR="00713FF7" w:rsidRPr="001522E4" w:rsidRDefault="00713FF7" w:rsidP="005F239D">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58D2780"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331026B" w14:textId="77777777" w:rsidR="00713FF7" w:rsidRPr="001522E4" w:rsidRDefault="00713FF7" w:rsidP="005F239D">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5A366DB8" w14:textId="77777777" w:rsidR="00713FF7" w:rsidRPr="001522E4" w:rsidRDefault="00713FF7" w:rsidP="005F239D">
            <w:pPr>
              <w:pStyle w:val="TAC"/>
              <w:rPr>
                <w:lang w:eastAsia="en-US"/>
              </w:rPr>
            </w:pPr>
            <w:r w:rsidRPr="001522E4">
              <w:rPr>
                <w:lang w:eastAsia="en-US"/>
              </w:rPr>
              <w:t>434000 – &lt;20&gt; – 440000</w:t>
            </w:r>
          </w:p>
        </w:tc>
      </w:tr>
      <w:tr w:rsidR="00713FF7" w:rsidRPr="00A41360" w14:paraId="2F9159D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1F42B09" w14:textId="77777777" w:rsidR="00713FF7" w:rsidRPr="001522E4" w:rsidRDefault="00713FF7" w:rsidP="005F239D">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1F23DF4C"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3E3A3715" w14:textId="77777777" w:rsidR="00713FF7" w:rsidRPr="001522E4" w:rsidRDefault="00713FF7" w:rsidP="005F239D">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5A5FFD9D" w14:textId="77777777" w:rsidR="00713FF7" w:rsidRPr="001522E4" w:rsidRDefault="00713FF7" w:rsidP="005F239D">
            <w:pPr>
              <w:pStyle w:val="TAC"/>
              <w:rPr>
                <w:lang w:eastAsia="en-US"/>
              </w:rPr>
            </w:pPr>
            <w:r w:rsidRPr="001522E4">
              <w:rPr>
                <w:lang w:eastAsia="en-US"/>
              </w:rPr>
              <w:t>305000 – &lt;20&gt; – 311800</w:t>
            </w:r>
          </w:p>
        </w:tc>
      </w:tr>
      <w:tr w:rsidR="00713FF7" w:rsidRPr="00A41360" w14:paraId="4900583C"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76302C7F" w14:textId="77777777" w:rsidR="00713FF7" w:rsidRPr="001522E4" w:rsidRDefault="00713FF7" w:rsidP="005F239D">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31280876" w14:textId="77777777" w:rsidR="00713FF7" w:rsidRPr="001522E4" w:rsidRDefault="00713FF7" w:rsidP="005F239D">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7D96850" w14:textId="77777777" w:rsidR="00713FF7" w:rsidRPr="001522E4" w:rsidRDefault="00713FF7" w:rsidP="005F239D">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1A83AFEA" w14:textId="77777777" w:rsidR="00713FF7" w:rsidRPr="001522E4" w:rsidRDefault="00713FF7" w:rsidP="005F239D">
            <w:pPr>
              <w:pStyle w:val="TAC"/>
              <w:rPr>
                <w:lang w:eastAsia="en-US"/>
              </w:rPr>
            </w:pPr>
            <w:r w:rsidRPr="008C5CED">
              <w:t>496700 – &lt;20&gt; – 500000</w:t>
            </w:r>
          </w:p>
        </w:tc>
      </w:tr>
      <w:tr w:rsidR="001B624B" w:rsidRPr="00A41360" w14:paraId="2782F7F1"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81A8901" w14:textId="7A04DD7B" w:rsidR="001B624B" w:rsidRPr="008C5CED" w:rsidRDefault="001B624B" w:rsidP="001B624B">
            <w:pPr>
              <w:pStyle w:val="TAC"/>
            </w:pPr>
            <w:r>
              <w:t>n253</w:t>
            </w:r>
          </w:p>
        </w:tc>
        <w:tc>
          <w:tcPr>
            <w:tcW w:w="1146" w:type="dxa"/>
            <w:tcBorders>
              <w:top w:val="single" w:sz="4" w:space="0" w:color="auto"/>
              <w:left w:val="single" w:sz="4" w:space="0" w:color="auto"/>
              <w:bottom w:val="single" w:sz="4" w:space="0" w:color="auto"/>
              <w:right w:val="single" w:sz="4" w:space="0" w:color="auto"/>
            </w:tcBorders>
          </w:tcPr>
          <w:p w14:paraId="4D06A296" w14:textId="27B1BC3C"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2982950" w14:textId="688F09B5" w:rsidR="001B624B" w:rsidRPr="008C5CED"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7275AD36" w14:textId="527462A2" w:rsidR="001B624B" w:rsidRPr="008C5CED" w:rsidRDefault="001B624B" w:rsidP="001B624B">
            <w:pPr>
              <w:pStyle w:val="TAC"/>
            </w:pPr>
            <w:r>
              <w:rPr>
                <w:rFonts w:hint="eastAsia"/>
                <w:lang w:val="en-US"/>
              </w:rPr>
              <w:t>3036</w:t>
            </w:r>
            <w:r>
              <w:t xml:space="preserve">00 – &lt;20&gt; – </w:t>
            </w:r>
            <w:r>
              <w:rPr>
                <w:rFonts w:hint="eastAsia"/>
                <w:lang w:val="en-US"/>
              </w:rPr>
              <w:t>305</w:t>
            </w:r>
            <w:r>
              <w:t>000</w:t>
            </w:r>
          </w:p>
        </w:tc>
      </w:tr>
      <w:tr w:rsidR="001B624B" w:rsidRPr="00A41360" w14:paraId="79329FDD"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2D45C06D" w14:textId="4304DFA0" w:rsidR="001B624B" w:rsidRPr="008C5CED" w:rsidRDefault="001B624B" w:rsidP="001B624B">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67F3EC23" w14:textId="099F3948"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3B6F30D" w14:textId="12FDAF63" w:rsidR="001B624B" w:rsidRPr="008C5CED" w:rsidRDefault="001B624B" w:rsidP="001B624B">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6C97089F" w14:textId="4F5A26C6" w:rsidR="001B624B" w:rsidRPr="008C5CED" w:rsidRDefault="001B624B" w:rsidP="001B624B">
            <w:pPr>
              <w:pStyle w:val="TAC"/>
            </w:pPr>
            <w:r w:rsidRPr="003478FB">
              <w:t>436000 – &lt;20&gt; – 440000</w:t>
            </w:r>
          </w:p>
        </w:tc>
      </w:tr>
      <w:tr w:rsidR="001B624B" w:rsidRPr="00A41360" w14:paraId="4806C0A0"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EAC38A4" w14:textId="508E5591" w:rsidR="001B624B" w:rsidRDefault="001B624B" w:rsidP="001B624B">
            <w:pPr>
              <w:pStyle w:val="TAC"/>
            </w:pPr>
            <w:r>
              <w:t>n251</w:t>
            </w:r>
          </w:p>
        </w:tc>
        <w:tc>
          <w:tcPr>
            <w:tcW w:w="1146" w:type="dxa"/>
            <w:tcBorders>
              <w:top w:val="single" w:sz="4" w:space="0" w:color="auto"/>
              <w:left w:val="single" w:sz="4" w:space="0" w:color="auto"/>
              <w:bottom w:val="single" w:sz="4" w:space="0" w:color="auto"/>
              <w:right w:val="single" w:sz="4" w:space="0" w:color="auto"/>
            </w:tcBorders>
          </w:tcPr>
          <w:p w14:paraId="0005B529" w14:textId="7F757B22" w:rsidR="001B624B" w:rsidRPr="001522E4"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7603A79B" w14:textId="5901B0ED" w:rsidR="001B624B" w:rsidRPr="003478FB" w:rsidRDefault="001B624B" w:rsidP="001B624B">
            <w:pPr>
              <w:pStyle w:val="TAC"/>
            </w:pPr>
            <w:r>
              <w:rPr>
                <w:rFonts w:hint="eastAsia"/>
                <w:lang w:val="en-US"/>
              </w:rPr>
              <w:t>325300</w:t>
            </w:r>
            <w:r>
              <w:rPr>
                <w:lang w:val="en-US"/>
              </w:rPr>
              <w:t xml:space="preserve"> </w:t>
            </w:r>
            <w:r>
              <w:t xml:space="preserve">– &lt;20&gt; – </w:t>
            </w:r>
            <w:r>
              <w:rPr>
                <w:rFonts w:hint="eastAsia"/>
                <w:lang w:val="en-US"/>
              </w:rPr>
              <w:t>3321</w:t>
            </w:r>
            <w:r>
              <w:t>00</w:t>
            </w:r>
          </w:p>
        </w:tc>
        <w:tc>
          <w:tcPr>
            <w:tcW w:w="2877" w:type="dxa"/>
            <w:tcBorders>
              <w:top w:val="single" w:sz="4" w:space="0" w:color="auto"/>
              <w:left w:val="single" w:sz="4" w:space="0" w:color="auto"/>
              <w:bottom w:val="single" w:sz="4" w:space="0" w:color="auto"/>
              <w:right w:val="single" w:sz="4" w:space="0" w:color="auto"/>
            </w:tcBorders>
          </w:tcPr>
          <w:p w14:paraId="0541CA9E" w14:textId="30ED4B64"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1B624B" w:rsidRPr="00A41360" w14:paraId="7C678DB9"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6EFD25DC" w14:textId="1A720642" w:rsidR="001B624B" w:rsidRDefault="001B624B" w:rsidP="001B624B">
            <w:pPr>
              <w:pStyle w:val="TAC"/>
            </w:pPr>
            <w:r>
              <w:t>n250</w:t>
            </w:r>
          </w:p>
        </w:tc>
        <w:tc>
          <w:tcPr>
            <w:tcW w:w="1146" w:type="dxa"/>
            <w:tcBorders>
              <w:top w:val="single" w:sz="4" w:space="0" w:color="auto"/>
              <w:left w:val="single" w:sz="4" w:space="0" w:color="auto"/>
              <w:bottom w:val="single" w:sz="4" w:space="0" w:color="auto"/>
              <w:right w:val="single" w:sz="4" w:space="0" w:color="auto"/>
            </w:tcBorders>
          </w:tcPr>
          <w:p w14:paraId="00A24D7B" w14:textId="2366DE08" w:rsidR="001B624B" w:rsidRPr="001522E4" w:rsidRDefault="001B624B" w:rsidP="001B624B">
            <w:pPr>
              <w:pStyle w:val="TAC"/>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D83122A" w14:textId="3C609A65" w:rsidR="001B624B" w:rsidRPr="003478FB"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585CD516" w14:textId="610FE516"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713FF7" w:rsidRPr="00A41360" w14:paraId="41C56AB4"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262BD4E7" w14:textId="77777777" w:rsidR="00713FF7" w:rsidRDefault="00713FF7" w:rsidP="005F239D">
            <w:pPr>
              <w:pStyle w:val="TAC"/>
            </w:pPr>
            <w:r w:rsidRPr="007B6A9C">
              <w:t>n248</w:t>
            </w:r>
          </w:p>
        </w:tc>
        <w:tc>
          <w:tcPr>
            <w:tcW w:w="1146" w:type="dxa"/>
            <w:tcBorders>
              <w:top w:val="single" w:sz="4" w:space="0" w:color="auto"/>
              <w:left w:val="single" w:sz="4" w:space="0" w:color="auto"/>
              <w:bottom w:val="single" w:sz="4" w:space="0" w:color="auto"/>
              <w:right w:val="single" w:sz="4" w:space="0" w:color="auto"/>
            </w:tcBorders>
          </w:tcPr>
          <w:p w14:paraId="7A935FE1"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02D24343" w14:textId="77777777" w:rsidR="00713FF7" w:rsidRPr="003478FB" w:rsidRDefault="00713FF7" w:rsidP="005F239D">
            <w:pPr>
              <w:pStyle w:val="TAC"/>
            </w:pPr>
            <w:r w:rsidRPr="007B6A9C">
              <w:t>1333334 – &lt;1&gt; – 1366666</w:t>
            </w:r>
          </w:p>
        </w:tc>
        <w:tc>
          <w:tcPr>
            <w:tcW w:w="2877" w:type="dxa"/>
            <w:tcBorders>
              <w:top w:val="single" w:sz="4" w:space="0" w:color="auto"/>
              <w:left w:val="single" w:sz="4" w:space="0" w:color="auto"/>
              <w:bottom w:val="single" w:sz="4" w:space="0" w:color="auto"/>
              <w:right w:val="single" w:sz="4" w:space="0" w:color="auto"/>
            </w:tcBorders>
          </w:tcPr>
          <w:p w14:paraId="576B1304" w14:textId="77777777" w:rsidR="00713FF7" w:rsidRPr="003478FB" w:rsidRDefault="00713FF7" w:rsidP="005F239D">
            <w:pPr>
              <w:pStyle w:val="TAC"/>
            </w:pPr>
            <w:r w:rsidRPr="007B6A9C">
              <w:t>1113334 – &lt;1&gt; – 1250000</w:t>
            </w:r>
          </w:p>
        </w:tc>
      </w:tr>
      <w:tr w:rsidR="00713FF7" w:rsidRPr="00A41360" w14:paraId="7BB7233A" w14:textId="77777777" w:rsidTr="00E6109B">
        <w:trPr>
          <w:trHeight w:val="187"/>
          <w:jc w:val="center"/>
        </w:trPr>
        <w:tc>
          <w:tcPr>
            <w:tcW w:w="1242" w:type="dxa"/>
            <w:tcBorders>
              <w:top w:val="nil"/>
              <w:left w:val="single" w:sz="4" w:space="0" w:color="auto"/>
              <w:bottom w:val="single" w:sz="4" w:space="0" w:color="auto"/>
              <w:right w:val="single" w:sz="4" w:space="0" w:color="auto"/>
            </w:tcBorders>
            <w:vAlign w:val="center"/>
          </w:tcPr>
          <w:p w14:paraId="4D9B5B99"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5C15DF1D"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4E1D2FE7" w14:textId="77777777" w:rsidR="00713FF7" w:rsidRPr="003478FB" w:rsidRDefault="00713FF7" w:rsidP="005F239D">
            <w:pPr>
              <w:pStyle w:val="TAC"/>
            </w:pPr>
            <w:r w:rsidRPr="007B6A9C">
              <w:t>1333334 – &lt;2&gt; – 1366666</w:t>
            </w:r>
          </w:p>
        </w:tc>
        <w:tc>
          <w:tcPr>
            <w:tcW w:w="2877" w:type="dxa"/>
            <w:tcBorders>
              <w:top w:val="single" w:sz="4" w:space="0" w:color="auto"/>
              <w:left w:val="single" w:sz="4" w:space="0" w:color="auto"/>
              <w:bottom w:val="single" w:sz="4" w:space="0" w:color="auto"/>
              <w:right w:val="single" w:sz="4" w:space="0" w:color="auto"/>
            </w:tcBorders>
          </w:tcPr>
          <w:p w14:paraId="50C39EFD" w14:textId="77777777" w:rsidR="00713FF7" w:rsidRPr="003478FB" w:rsidRDefault="00713FF7" w:rsidP="005F239D">
            <w:pPr>
              <w:pStyle w:val="TAC"/>
            </w:pPr>
            <w:r w:rsidRPr="007B6A9C">
              <w:t>1113334 – &lt;2&gt; – 1250000</w:t>
            </w:r>
          </w:p>
        </w:tc>
      </w:tr>
      <w:tr w:rsidR="00713FF7" w:rsidRPr="00A41360" w14:paraId="71A22F18"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3BCF67AC" w14:textId="77777777" w:rsidR="00713FF7" w:rsidRDefault="00713FF7" w:rsidP="005F239D">
            <w:pPr>
              <w:pStyle w:val="TAC"/>
            </w:pPr>
            <w:r w:rsidRPr="007B6A9C">
              <w:t>n247</w:t>
            </w:r>
          </w:p>
        </w:tc>
        <w:tc>
          <w:tcPr>
            <w:tcW w:w="1146" w:type="dxa"/>
            <w:tcBorders>
              <w:top w:val="single" w:sz="4" w:space="0" w:color="auto"/>
              <w:left w:val="single" w:sz="4" w:space="0" w:color="auto"/>
              <w:bottom w:val="single" w:sz="4" w:space="0" w:color="auto"/>
              <w:right w:val="single" w:sz="4" w:space="0" w:color="auto"/>
            </w:tcBorders>
          </w:tcPr>
          <w:p w14:paraId="1EC91837"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23B2AA95" w14:textId="77777777" w:rsidR="00713FF7" w:rsidRPr="003478FB" w:rsidRDefault="00713FF7" w:rsidP="005F239D">
            <w:pPr>
              <w:pStyle w:val="TAC"/>
            </w:pPr>
            <w:r w:rsidRPr="007B6A9C">
              <w:t>1316667 – &lt;1&gt; – 1333333</w:t>
            </w:r>
          </w:p>
        </w:tc>
        <w:tc>
          <w:tcPr>
            <w:tcW w:w="2877" w:type="dxa"/>
            <w:tcBorders>
              <w:top w:val="single" w:sz="4" w:space="0" w:color="auto"/>
              <w:left w:val="single" w:sz="4" w:space="0" w:color="auto"/>
              <w:bottom w:val="single" w:sz="4" w:space="0" w:color="auto"/>
              <w:right w:val="single" w:sz="4" w:space="0" w:color="auto"/>
            </w:tcBorders>
          </w:tcPr>
          <w:p w14:paraId="1846DD3D" w14:textId="77777777" w:rsidR="00713FF7" w:rsidRPr="003478FB" w:rsidRDefault="00713FF7" w:rsidP="005F239D">
            <w:pPr>
              <w:pStyle w:val="TAC"/>
            </w:pPr>
            <w:r w:rsidRPr="007B6A9C">
              <w:t>1113334 – &lt;1&gt; – 1250000</w:t>
            </w:r>
          </w:p>
        </w:tc>
      </w:tr>
      <w:tr w:rsidR="00713FF7" w:rsidRPr="00A41360" w14:paraId="38E3EAD1" w14:textId="77777777" w:rsidTr="00E6109B">
        <w:trPr>
          <w:trHeight w:val="187"/>
          <w:jc w:val="center"/>
        </w:trPr>
        <w:tc>
          <w:tcPr>
            <w:tcW w:w="1242" w:type="dxa"/>
            <w:tcBorders>
              <w:top w:val="nil"/>
              <w:left w:val="single" w:sz="4" w:space="0" w:color="auto"/>
              <w:bottom w:val="single" w:sz="4" w:space="0" w:color="auto"/>
              <w:right w:val="single" w:sz="4" w:space="0" w:color="auto"/>
            </w:tcBorders>
          </w:tcPr>
          <w:p w14:paraId="75F5A5ED"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BEB58D3"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3EBB8DDD" w14:textId="77777777" w:rsidR="00713FF7" w:rsidRPr="003478FB" w:rsidRDefault="00713FF7" w:rsidP="005F239D">
            <w:pPr>
              <w:pStyle w:val="TAC"/>
            </w:pPr>
            <w:r w:rsidRPr="007B6A9C">
              <w:t>1316668 – &lt;2&gt; – 1333332</w:t>
            </w:r>
          </w:p>
        </w:tc>
        <w:tc>
          <w:tcPr>
            <w:tcW w:w="2877" w:type="dxa"/>
            <w:tcBorders>
              <w:top w:val="single" w:sz="4" w:space="0" w:color="auto"/>
              <w:left w:val="single" w:sz="4" w:space="0" w:color="auto"/>
              <w:bottom w:val="single" w:sz="4" w:space="0" w:color="auto"/>
              <w:right w:val="single" w:sz="4" w:space="0" w:color="auto"/>
            </w:tcBorders>
          </w:tcPr>
          <w:p w14:paraId="3C3E30D3" w14:textId="77777777" w:rsidR="00713FF7" w:rsidRPr="003478FB" w:rsidRDefault="00713FF7" w:rsidP="005F239D">
            <w:pPr>
              <w:pStyle w:val="TAC"/>
            </w:pPr>
            <w:r w:rsidRPr="007B6A9C">
              <w:t>1113334 – &lt;2&gt; – 1250000</w:t>
            </w:r>
          </w:p>
        </w:tc>
      </w:tr>
      <w:tr w:rsidR="00713FF7" w:rsidRPr="00A41360" w14:paraId="09F3F06B" w14:textId="77777777" w:rsidTr="005F239D">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1AB41770" w14:textId="77777777" w:rsidR="00713FF7" w:rsidRPr="001522E4" w:rsidRDefault="00713FF7" w:rsidP="005F239D">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6E5AEC58" w14:textId="77777777" w:rsidR="00713FF7" w:rsidRDefault="00713FF7" w:rsidP="00713FF7">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096BD521" w:rsidR="005F1A5A" w:rsidRPr="00A41360" w:rsidRDefault="005F1A5A" w:rsidP="005F1A5A">
      <w:pPr>
        <w:pStyle w:val="TH"/>
      </w:pPr>
      <w:r w:rsidRPr="00A41360">
        <w:t>Table 5.4.2.3-</w:t>
      </w:r>
      <w:r>
        <w:t>2</w:t>
      </w:r>
      <w:r w:rsidRPr="00A41360">
        <w:t xml:space="preserve">: </w:t>
      </w:r>
      <w:r w:rsidR="00BB7AAE" w:rsidRPr="00A41360">
        <w:t>Applicable N</w:t>
      </w:r>
      <w:r w:rsidR="00BB7AAE">
        <w:t>R</w:t>
      </w:r>
      <w:r w:rsidR="00BB7AAE" w:rsidRPr="00A41360">
        <w:t>-ARFCN per operating band</w:t>
      </w:r>
      <w:r w:rsidR="00BB7AAE">
        <w:t xml:space="preserve"> in FR1-NTN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1039" w:name="_Toc21344213"/>
            <w:bookmarkStart w:id="1040" w:name="_Toc29801697"/>
            <w:bookmarkStart w:id="1041" w:name="_Toc29802121"/>
            <w:bookmarkStart w:id="1042" w:name="_Toc29802746"/>
            <w:bookmarkStart w:id="1043" w:name="_Toc36107488"/>
            <w:bookmarkStart w:id="1044" w:name="_Toc37251247"/>
            <w:bookmarkStart w:id="1045" w:name="_Toc45888036"/>
            <w:bookmarkStart w:id="1046" w:name="_Toc45888635"/>
            <w:bookmarkStart w:id="1047" w:name="_Toc61367275"/>
            <w:bookmarkStart w:id="1048" w:name="_Toc61372658"/>
            <w:bookmarkStart w:id="1049" w:name="_Toc68230598"/>
            <w:bookmarkStart w:id="1050" w:name="_Toc69084011"/>
            <w:bookmarkStart w:id="1051" w:name="_Toc75467018"/>
            <w:bookmarkStart w:id="1052" w:name="_Toc76509040"/>
            <w:bookmarkStart w:id="1053" w:name="_Toc76718030"/>
            <w:bookmarkStart w:id="1054" w:name="_Toc83580340"/>
            <w:bookmarkStart w:id="1055" w:name="_Toc84404849"/>
            <w:bookmarkStart w:id="1056" w:name="_Toc84413458"/>
            <w:bookmarkStart w:id="1057" w:name="_Toc106127551"/>
            <w:bookmarkStart w:id="1058" w:name="_Toc123057916"/>
            <w:bookmarkStart w:id="1059" w:name="_Toc124256609"/>
            <w:bookmarkStart w:id="1060" w:name="_Toc131734922"/>
            <w:bookmarkStart w:id="1061" w:name="_Toc137372699"/>
            <w:bookmarkStart w:id="1062" w:name="_Toc138885085"/>
            <w:bookmarkStart w:id="1063" w:name="_Toc145690588"/>
            <w:bookmarkStart w:id="1064"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852068" w:rsidRPr="00A41360" w14:paraId="49DC5F1F"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77782A68" w14:textId="0A87BCFA" w:rsidR="00852068" w:rsidRDefault="00852068" w:rsidP="00852068">
            <w:pPr>
              <w:pStyle w:val="TAC"/>
            </w:pPr>
            <w:r>
              <w:t>n253</w:t>
            </w:r>
          </w:p>
        </w:tc>
        <w:tc>
          <w:tcPr>
            <w:tcW w:w="1084" w:type="dxa"/>
            <w:tcBorders>
              <w:top w:val="single" w:sz="4" w:space="0" w:color="auto"/>
              <w:left w:val="single" w:sz="4" w:space="0" w:color="auto"/>
              <w:bottom w:val="single" w:sz="4" w:space="0" w:color="auto"/>
              <w:right w:val="single" w:sz="4" w:space="0" w:color="auto"/>
            </w:tcBorders>
          </w:tcPr>
          <w:p w14:paraId="57FFCBB2" w14:textId="1469886F"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0B364582" w14:textId="2FA3B3FC" w:rsidR="00852068" w:rsidRPr="008C5CED"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C153789" w14:textId="363CA416" w:rsidR="00852068" w:rsidRPr="008C5CED" w:rsidRDefault="00852068" w:rsidP="00852068">
            <w:pPr>
              <w:pStyle w:val="TAC"/>
            </w:pPr>
            <w:r>
              <w:rPr>
                <w:rFonts w:hint="eastAsia"/>
                <w:lang w:val="en-US"/>
              </w:rPr>
              <w:t>3036</w:t>
            </w:r>
            <w:r>
              <w:t xml:space="preserve">00 – &lt;2&gt; – </w:t>
            </w:r>
            <w:r>
              <w:rPr>
                <w:rFonts w:hint="eastAsia"/>
                <w:lang w:val="en-US"/>
              </w:rPr>
              <w:t>305</w:t>
            </w:r>
            <w:r>
              <w:t>000</w:t>
            </w:r>
          </w:p>
        </w:tc>
        <w:tc>
          <w:tcPr>
            <w:tcW w:w="1512" w:type="dxa"/>
            <w:tcBorders>
              <w:top w:val="single" w:sz="4" w:space="0" w:color="auto"/>
              <w:left w:val="single" w:sz="4" w:space="0" w:color="auto"/>
              <w:bottom w:val="single" w:sz="4" w:space="0" w:color="auto"/>
              <w:right w:val="single" w:sz="4" w:space="0" w:color="auto"/>
            </w:tcBorders>
          </w:tcPr>
          <w:p w14:paraId="15005C29" w14:textId="4F6FBC27" w:rsidR="00852068" w:rsidRDefault="00852068" w:rsidP="00852068">
            <w:pPr>
              <w:pStyle w:val="TAC"/>
            </w:pPr>
            <w:r>
              <w:t>Yes</w:t>
            </w:r>
          </w:p>
        </w:tc>
      </w:tr>
      <w:tr w:rsidR="00852068" w:rsidRPr="00A41360" w14:paraId="609F298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87DDD3F" w14:textId="5A3188B9" w:rsidR="00852068" w:rsidRDefault="00852068" w:rsidP="00852068">
            <w:pPr>
              <w:pStyle w:val="TAC"/>
            </w:pPr>
            <w:r>
              <w:t>n252</w:t>
            </w:r>
          </w:p>
        </w:tc>
        <w:tc>
          <w:tcPr>
            <w:tcW w:w="1084" w:type="dxa"/>
            <w:tcBorders>
              <w:top w:val="single" w:sz="4" w:space="0" w:color="auto"/>
              <w:left w:val="single" w:sz="4" w:space="0" w:color="auto"/>
              <w:bottom w:val="single" w:sz="4" w:space="0" w:color="auto"/>
              <w:right w:val="single" w:sz="4" w:space="0" w:color="auto"/>
            </w:tcBorders>
          </w:tcPr>
          <w:p w14:paraId="4F9D9287" w14:textId="58E9CD08"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6B0B1A4F" w14:textId="63E582D5" w:rsidR="00852068" w:rsidRPr="008C5CED" w:rsidRDefault="00852068" w:rsidP="00852068">
            <w:pPr>
              <w:pStyle w:val="TAC"/>
            </w:pPr>
            <w:r w:rsidRPr="003478FB">
              <w:t>400000 – &lt;2&gt; – 404000</w:t>
            </w:r>
          </w:p>
        </w:tc>
        <w:tc>
          <w:tcPr>
            <w:tcW w:w="2513" w:type="dxa"/>
            <w:tcBorders>
              <w:top w:val="single" w:sz="4" w:space="0" w:color="auto"/>
              <w:left w:val="single" w:sz="4" w:space="0" w:color="auto"/>
              <w:bottom w:val="single" w:sz="4" w:space="0" w:color="auto"/>
              <w:right w:val="single" w:sz="4" w:space="0" w:color="auto"/>
            </w:tcBorders>
          </w:tcPr>
          <w:p w14:paraId="23FD3DAA" w14:textId="01672F1E" w:rsidR="00852068" w:rsidRPr="008C5CED" w:rsidRDefault="00852068" w:rsidP="00852068">
            <w:pPr>
              <w:pStyle w:val="TAC"/>
            </w:pPr>
            <w:r w:rsidRPr="003478FB">
              <w:t>436000 – &lt;2&gt; – 440000</w:t>
            </w:r>
          </w:p>
        </w:tc>
        <w:tc>
          <w:tcPr>
            <w:tcW w:w="1512" w:type="dxa"/>
            <w:tcBorders>
              <w:top w:val="single" w:sz="4" w:space="0" w:color="auto"/>
              <w:left w:val="single" w:sz="4" w:space="0" w:color="auto"/>
              <w:bottom w:val="single" w:sz="4" w:space="0" w:color="auto"/>
              <w:right w:val="single" w:sz="4" w:space="0" w:color="auto"/>
            </w:tcBorders>
          </w:tcPr>
          <w:p w14:paraId="45336B10" w14:textId="57913922" w:rsidR="00852068" w:rsidRDefault="00852068" w:rsidP="00852068">
            <w:pPr>
              <w:pStyle w:val="TAC"/>
            </w:pPr>
            <w:r>
              <w:t>Yes</w:t>
            </w:r>
          </w:p>
        </w:tc>
      </w:tr>
      <w:tr w:rsidR="00852068" w:rsidRPr="00A41360" w14:paraId="273A15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C4700E5" w14:textId="7949A64A" w:rsidR="00852068" w:rsidRDefault="00852068" w:rsidP="00852068">
            <w:pPr>
              <w:pStyle w:val="TAC"/>
            </w:pPr>
            <w:r>
              <w:t>n251</w:t>
            </w:r>
          </w:p>
        </w:tc>
        <w:tc>
          <w:tcPr>
            <w:tcW w:w="1084" w:type="dxa"/>
            <w:tcBorders>
              <w:top w:val="single" w:sz="4" w:space="0" w:color="auto"/>
              <w:left w:val="single" w:sz="4" w:space="0" w:color="auto"/>
              <w:bottom w:val="single" w:sz="4" w:space="0" w:color="auto"/>
              <w:right w:val="single" w:sz="4" w:space="0" w:color="auto"/>
            </w:tcBorders>
          </w:tcPr>
          <w:p w14:paraId="0AFA2A5C" w14:textId="197D5607" w:rsidR="00852068" w:rsidRPr="001522E4"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3A37C4BE" w14:textId="785A08CE" w:rsidR="00852068" w:rsidRPr="003478FB" w:rsidRDefault="00852068" w:rsidP="00852068">
            <w:pPr>
              <w:pStyle w:val="TAC"/>
            </w:pPr>
            <w:r>
              <w:rPr>
                <w:rFonts w:hint="eastAsia"/>
                <w:lang w:val="en-US"/>
              </w:rPr>
              <w:t>325300</w:t>
            </w:r>
            <w:r>
              <w:rPr>
                <w:lang w:val="en-US"/>
              </w:rPr>
              <w:t xml:space="preserve"> </w:t>
            </w:r>
            <w:r>
              <w:t xml:space="preserve">– &lt;2&gt; – </w:t>
            </w:r>
            <w:r>
              <w:rPr>
                <w:rFonts w:hint="eastAsia"/>
                <w:lang w:val="en-US"/>
              </w:rPr>
              <w:t>3321</w:t>
            </w:r>
            <w:r>
              <w:t>00</w:t>
            </w:r>
          </w:p>
        </w:tc>
        <w:tc>
          <w:tcPr>
            <w:tcW w:w="2513" w:type="dxa"/>
            <w:tcBorders>
              <w:top w:val="single" w:sz="4" w:space="0" w:color="auto"/>
              <w:left w:val="single" w:sz="4" w:space="0" w:color="auto"/>
              <w:bottom w:val="single" w:sz="4" w:space="0" w:color="auto"/>
              <w:right w:val="single" w:sz="4" w:space="0" w:color="auto"/>
            </w:tcBorders>
          </w:tcPr>
          <w:p w14:paraId="08838525" w14:textId="3110C4D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389780EF" w14:textId="6B5D4034" w:rsidR="00852068" w:rsidRDefault="00852068" w:rsidP="00852068">
            <w:pPr>
              <w:pStyle w:val="TAC"/>
            </w:pPr>
            <w:r>
              <w:t>Yes</w:t>
            </w:r>
          </w:p>
        </w:tc>
      </w:tr>
      <w:tr w:rsidR="00852068" w:rsidRPr="00A41360" w14:paraId="31F7C32A"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125700FD" w14:textId="7374F6A2" w:rsidR="00852068" w:rsidRDefault="00852068" w:rsidP="00852068">
            <w:pPr>
              <w:pStyle w:val="TAC"/>
            </w:pPr>
            <w:r>
              <w:t>n250</w:t>
            </w:r>
          </w:p>
        </w:tc>
        <w:tc>
          <w:tcPr>
            <w:tcW w:w="1084" w:type="dxa"/>
            <w:tcBorders>
              <w:top w:val="single" w:sz="4" w:space="0" w:color="auto"/>
              <w:left w:val="single" w:sz="4" w:space="0" w:color="auto"/>
              <w:bottom w:val="single" w:sz="4" w:space="0" w:color="auto"/>
              <w:right w:val="single" w:sz="4" w:space="0" w:color="auto"/>
            </w:tcBorders>
          </w:tcPr>
          <w:p w14:paraId="2ECDB30B" w14:textId="6926ACD8" w:rsidR="00852068" w:rsidRPr="001522E4" w:rsidRDefault="00852068" w:rsidP="00852068">
            <w:pPr>
              <w:pStyle w:val="TAC"/>
            </w:pPr>
            <w:r w:rsidRPr="008C5CED">
              <w:t>10</w:t>
            </w:r>
          </w:p>
        </w:tc>
        <w:tc>
          <w:tcPr>
            <w:tcW w:w="2473" w:type="dxa"/>
            <w:tcBorders>
              <w:top w:val="single" w:sz="4" w:space="0" w:color="auto"/>
              <w:left w:val="single" w:sz="4" w:space="0" w:color="auto"/>
              <w:bottom w:val="single" w:sz="4" w:space="0" w:color="auto"/>
              <w:right w:val="single" w:sz="4" w:space="0" w:color="auto"/>
            </w:tcBorders>
          </w:tcPr>
          <w:p w14:paraId="245A6B43" w14:textId="0BC1CE63" w:rsidR="00852068" w:rsidRPr="003478FB"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BD1C102" w14:textId="25175F5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78E63121" w14:textId="0CB263DB" w:rsidR="00852068" w:rsidRDefault="00852068" w:rsidP="0085206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7E7F63CF" w:rsidR="00330AAB" w:rsidRDefault="00B9516F"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Pr>
          <w:rFonts w:hint="eastAsia"/>
          <w:i/>
          <w:lang w:eastAsia="zh-TW"/>
        </w:rPr>
        <w:t xml:space="preserve"> or (8</w:t>
      </w:r>
      <w:r>
        <w:rPr>
          <w:i/>
          <w:lang w:eastAsia="zh-TW"/>
        </w:rPr>
        <w:t xml:space="preserve">, </w:t>
      </w:r>
      <w:r>
        <w:rPr>
          <w:rFonts w:hint="eastAsia"/>
          <w:i/>
          <w:lang w:eastAsia="zh-TW"/>
        </w:rPr>
        <w:t>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120kHz</w:t>
      </w:r>
      <w:r>
        <w:rPr>
          <w:rFonts w:hint="eastAsia"/>
          <w:lang w:eastAsia="zh-TW"/>
        </w:rPr>
        <w:t xml:space="preserve">, and </w:t>
      </w:r>
      <w:r w:rsidRPr="007B6A9C">
        <w:t>(</w:t>
      </w:r>
      <w:r w:rsidRPr="007B6A9C">
        <w:rPr>
          <w:rFonts w:eastAsia="Yu Mincho"/>
          <w:i/>
        </w:rPr>
        <w:t>I</w:t>
      </w:r>
      <w:r w:rsidRPr="007B6A9C">
        <w:rPr>
          <w:rFonts w:eastAsia="Yu Mincho"/>
          <w:i/>
          <w:vertAlign w:val="subscript"/>
        </w:rPr>
        <w:t>1</w:t>
      </w:r>
      <w:r w:rsidRPr="007B6A9C">
        <w:t xml:space="preserve">, </w:t>
      </w:r>
      <w:r w:rsidRPr="007B6A9C">
        <w:rPr>
          <w:rFonts w:eastAsia="Yu Mincho"/>
          <w:i/>
        </w:rPr>
        <w:t>I</w:t>
      </w:r>
      <w:r w:rsidRPr="007B6A9C">
        <w:rPr>
          <w:rFonts w:eastAsia="Yu Mincho"/>
          <w:i/>
          <w:vertAlign w:val="subscript"/>
        </w:rPr>
        <w:t>2</w:t>
      </w:r>
      <w:r w:rsidRPr="007B6A9C">
        <w:t xml:space="preserve">) = </w:t>
      </w:r>
      <w:r w:rsidRPr="007B6A9C">
        <w:rPr>
          <w:rFonts w:eastAsia="Yu Mincho"/>
          <w:i/>
        </w:rPr>
        <w:t>(</w:t>
      </w:r>
      <w:r>
        <w:rPr>
          <w:rFonts w:hint="eastAsia"/>
          <w:i/>
          <w:lang w:eastAsia="zh-TW"/>
        </w:rPr>
        <w:t>8</w:t>
      </w:r>
      <w:r w:rsidRPr="007B6A9C">
        <w:rPr>
          <w:rFonts w:eastAsia="Yu Mincho"/>
          <w:i/>
        </w:rPr>
        <w:t xml:space="preserve">, 8) </w:t>
      </w:r>
      <w:r w:rsidRPr="007B6A9C">
        <w:t>only applies under the condition that 120kHz SCS is configured in the chan</w:t>
      </w:r>
      <w:r>
        <w:t>nel and SSB SCS is equal to</w:t>
      </w:r>
      <w:r w:rsidRPr="007B6A9C">
        <w:t xml:space="preserve"> 120kHz</w:t>
      </w:r>
      <w:r>
        <w:t xml:space="preserve">.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lastRenderedPageBreak/>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B9516F" w:rsidRPr="00C41649" w14:paraId="7265A49F"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tcPr>
          <w:p w14:paraId="2DF25125" w14:textId="77777777" w:rsidR="00B9516F" w:rsidRPr="00C41649" w:rsidRDefault="00B9516F" w:rsidP="005F239D">
            <w:pPr>
              <w:pStyle w:val="TAH"/>
              <w:rPr>
                <w:rFonts w:eastAsia="Yu Mincho"/>
              </w:rPr>
            </w:pPr>
            <w:bookmarkStart w:id="1065" w:name="_Toc161753843"/>
            <w:bookmarkStart w:id="1066" w:name="_Toc161754464"/>
            <w:bookmarkStart w:id="1067" w:name="_Toc163202037"/>
            <w:bookmarkStart w:id="1068" w:name="_Toc169888299"/>
            <w:bookmarkStart w:id="1069" w:name="_Toc171551488"/>
            <w:bookmarkStart w:id="1070" w:name="_Toc176775210"/>
            <w:bookmarkStart w:id="1071" w:name="_Toc187243805"/>
            <w:bookmarkStart w:id="1072" w:name="_Toc193201354"/>
            <w:bookmarkStart w:id="1073" w:name="_Toc201742877"/>
            <w:bookmarkStart w:id="1074" w:name="_Toc201744504"/>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441FB97B" w14:textId="77777777" w:rsidR="00B9516F" w:rsidRPr="00F95B02" w:rsidRDefault="00B9516F" w:rsidP="005F239D">
            <w:pPr>
              <w:pStyle w:val="TAH"/>
            </w:pPr>
            <w:r w:rsidRPr="00F95B02">
              <w:t>ΔF</w:t>
            </w:r>
            <w:r w:rsidRPr="00F95B02">
              <w:rPr>
                <w:vertAlign w:val="subscript"/>
              </w:rPr>
              <w:t>Raster</w:t>
            </w:r>
          </w:p>
          <w:p w14:paraId="101B70A3" w14:textId="77777777" w:rsidR="00B9516F" w:rsidRPr="00C41649" w:rsidRDefault="00B9516F" w:rsidP="005F239D">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07BCE599" w14:textId="77777777" w:rsidR="00B9516F" w:rsidRPr="00F95B02" w:rsidRDefault="00B9516F" w:rsidP="005F239D">
            <w:pPr>
              <w:pStyle w:val="TAH"/>
              <w:rPr>
                <w:rFonts w:eastAsia="Yu Mincho"/>
              </w:rPr>
            </w:pPr>
            <w:r w:rsidRPr="00F95B02">
              <w:rPr>
                <w:rFonts w:eastAsia="Yu Mincho"/>
              </w:rPr>
              <w:t>Uplink</w:t>
            </w:r>
          </w:p>
          <w:p w14:paraId="74C0E3E3"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26F37C58" w14:textId="77777777" w:rsidR="00B9516F" w:rsidRPr="00C41649" w:rsidRDefault="00B9516F" w:rsidP="005F239D">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65F5FFA1" w14:textId="77777777" w:rsidR="00B9516F" w:rsidRPr="00F95B02" w:rsidRDefault="00B9516F" w:rsidP="005F239D">
            <w:pPr>
              <w:pStyle w:val="TAH"/>
              <w:rPr>
                <w:rFonts w:eastAsia="Yu Mincho"/>
              </w:rPr>
            </w:pPr>
            <w:r w:rsidRPr="00F95B02">
              <w:rPr>
                <w:rFonts w:eastAsia="Yu Mincho"/>
              </w:rPr>
              <w:t>Downlink</w:t>
            </w:r>
          </w:p>
          <w:p w14:paraId="295C9E27"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612C0FC3" w14:textId="77777777" w:rsidR="00B9516F" w:rsidRPr="00C41649" w:rsidRDefault="00B9516F" w:rsidP="005F239D">
            <w:pPr>
              <w:pStyle w:val="TAH"/>
              <w:rPr>
                <w:rFonts w:eastAsia="Yu Mincho"/>
              </w:rPr>
            </w:pPr>
            <w:r w:rsidRPr="00F95B02">
              <w:rPr>
                <w:rFonts w:eastAsia="Yu Mincho"/>
              </w:rPr>
              <w:t>(First – &lt;Step size&gt; – Last)</w:t>
            </w:r>
          </w:p>
        </w:tc>
      </w:tr>
      <w:tr w:rsidR="00B9516F" w:rsidRPr="00C41649" w14:paraId="2E0EBFA8"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40696079" w14:textId="77777777" w:rsidR="00B9516F" w:rsidRPr="00C41649" w:rsidRDefault="00B9516F" w:rsidP="005F239D">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25A6CD69"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0B230B9E" w14:textId="77777777" w:rsidR="00B9516F" w:rsidRPr="00C41649" w:rsidRDefault="00B9516F" w:rsidP="005F239D">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5A815109"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3DAEC68A"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6DB4D67"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263512D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D202183"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B277E8"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1CF553CD"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75036C01" w14:textId="77777777" w:rsidR="00B9516F" w:rsidRPr="00C41649" w:rsidRDefault="00B9516F" w:rsidP="005F239D">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1F535455"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AD6FEFE" w14:textId="77777777" w:rsidR="00B9516F" w:rsidRPr="00C41649" w:rsidRDefault="00B9516F" w:rsidP="005F239D">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501465F"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62C38F5"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A9C962D"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3439E06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2B621DF8" w14:textId="77777777" w:rsidR="00B9516F" w:rsidRPr="00C41649" w:rsidRDefault="00B9516F" w:rsidP="005F239D">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6E246B10"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8B06483"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6991B118" w14:textId="77777777" w:rsidR="00B9516F" w:rsidRPr="00C41649" w:rsidRDefault="00B9516F" w:rsidP="005F239D">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1543D85D"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66D017D0" w14:textId="77777777" w:rsidR="00B9516F" w:rsidRPr="00C41649" w:rsidRDefault="00B9516F" w:rsidP="005F239D">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582E70F6"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F644E33"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720CB294"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C2BD26C"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68346069"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3C637AA1"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C58D76E"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5618E0F4" w14:textId="77777777" w:rsidR="00B9516F" w:rsidRPr="00C41649" w:rsidRDefault="00B9516F" w:rsidP="005F239D">
            <w:pPr>
              <w:pStyle w:val="TAC"/>
            </w:pPr>
            <w:r w:rsidRPr="007B6A9C">
              <w:t>n509</w:t>
            </w:r>
          </w:p>
        </w:tc>
        <w:tc>
          <w:tcPr>
            <w:tcW w:w="1146" w:type="dxa"/>
            <w:tcBorders>
              <w:top w:val="single" w:sz="4" w:space="0" w:color="auto"/>
              <w:left w:val="single" w:sz="4" w:space="0" w:color="auto"/>
              <w:bottom w:val="single" w:sz="4" w:space="0" w:color="auto"/>
              <w:right w:val="single" w:sz="4" w:space="0" w:color="auto"/>
            </w:tcBorders>
          </w:tcPr>
          <w:p w14:paraId="137AD619"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6A742E4F" w14:textId="77777777" w:rsidR="00B9516F" w:rsidRPr="00C41649" w:rsidRDefault="00B9516F" w:rsidP="005F239D">
            <w:pPr>
              <w:pStyle w:val="TAC"/>
            </w:pPr>
            <w:r w:rsidRPr="007B6A9C">
              <w:t>1333336 – &lt;8&gt; – 1366664</w:t>
            </w:r>
          </w:p>
        </w:tc>
        <w:tc>
          <w:tcPr>
            <w:tcW w:w="2877" w:type="dxa"/>
            <w:tcBorders>
              <w:top w:val="single" w:sz="4" w:space="0" w:color="auto"/>
              <w:left w:val="single" w:sz="4" w:space="0" w:color="auto"/>
              <w:bottom w:val="single" w:sz="4" w:space="0" w:color="auto"/>
              <w:right w:val="single" w:sz="4" w:space="0" w:color="auto"/>
            </w:tcBorders>
          </w:tcPr>
          <w:p w14:paraId="06217381" w14:textId="77777777" w:rsidR="00B9516F" w:rsidRPr="00C41649" w:rsidRDefault="00B9516F" w:rsidP="005F239D">
            <w:pPr>
              <w:pStyle w:val="TAC"/>
              <w:rPr>
                <w:lang w:val="en-US"/>
              </w:rPr>
            </w:pPr>
            <w:r w:rsidRPr="007B6A9C">
              <w:rPr>
                <w:lang w:val="en-US"/>
              </w:rPr>
              <w:t>1113336 – &lt;8&gt; – 1250000</w:t>
            </w:r>
          </w:p>
        </w:tc>
      </w:tr>
      <w:tr w:rsidR="00B9516F" w:rsidRPr="00C41649" w14:paraId="531E0671"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74D8050" w14:textId="77777777" w:rsidR="00B9516F" w:rsidRPr="00C41649" w:rsidRDefault="00B9516F" w:rsidP="005F239D">
            <w:pPr>
              <w:pStyle w:val="TAC"/>
            </w:pPr>
            <w:r w:rsidRPr="007B6A9C">
              <w:t>n508</w:t>
            </w:r>
          </w:p>
        </w:tc>
        <w:tc>
          <w:tcPr>
            <w:tcW w:w="1146" w:type="dxa"/>
            <w:tcBorders>
              <w:top w:val="single" w:sz="4" w:space="0" w:color="auto"/>
              <w:left w:val="single" w:sz="4" w:space="0" w:color="auto"/>
              <w:bottom w:val="single" w:sz="4" w:space="0" w:color="auto"/>
              <w:right w:val="single" w:sz="4" w:space="0" w:color="auto"/>
            </w:tcBorders>
          </w:tcPr>
          <w:p w14:paraId="43403F60"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12CC1634" w14:textId="77777777" w:rsidR="00B9516F" w:rsidRPr="00C41649" w:rsidRDefault="00B9516F" w:rsidP="005F239D">
            <w:pPr>
              <w:pStyle w:val="TAC"/>
            </w:pPr>
            <w:r w:rsidRPr="007B6A9C">
              <w:rPr>
                <w:rFonts w:cs="Arial"/>
                <w:color w:val="000000"/>
                <w:szCs w:val="18"/>
              </w:rPr>
              <w:t>1316672 – &lt;8&gt; – 1333328</w:t>
            </w:r>
          </w:p>
        </w:tc>
        <w:tc>
          <w:tcPr>
            <w:tcW w:w="2877" w:type="dxa"/>
            <w:tcBorders>
              <w:top w:val="single" w:sz="4" w:space="0" w:color="auto"/>
              <w:left w:val="single" w:sz="4" w:space="0" w:color="auto"/>
              <w:bottom w:val="single" w:sz="4" w:space="0" w:color="auto"/>
              <w:right w:val="single" w:sz="4" w:space="0" w:color="auto"/>
            </w:tcBorders>
          </w:tcPr>
          <w:p w14:paraId="3A7C7194" w14:textId="77777777" w:rsidR="00B9516F" w:rsidRPr="00C41649" w:rsidRDefault="00B9516F" w:rsidP="005F239D">
            <w:pPr>
              <w:pStyle w:val="TAC"/>
              <w:rPr>
                <w:lang w:val="en-US"/>
              </w:rPr>
            </w:pPr>
            <w:r w:rsidRPr="007B6A9C">
              <w:rPr>
                <w:rFonts w:cs="Arial"/>
                <w:color w:val="000000"/>
                <w:szCs w:val="18"/>
              </w:rPr>
              <w:t>1113336 – &lt;8&gt; – 1250000</w:t>
            </w:r>
          </w:p>
        </w:tc>
      </w:tr>
    </w:tbl>
    <w:p w14:paraId="41EA086C" w14:textId="77777777" w:rsidR="00B9516F" w:rsidRDefault="00B9516F" w:rsidP="00B9516F"/>
    <w:p w14:paraId="6458D392" w14:textId="77777777" w:rsidR="009254AE" w:rsidRPr="00D212E9" w:rsidRDefault="009254AE" w:rsidP="007D11CB">
      <w:pPr>
        <w:pStyle w:val="Heading3"/>
        <w:rPr>
          <w:lang w:eastAsia="en-US"/>
        </w:rPr>
      </w:pPr>
      <w:bookmarkStart w:id="1075" w:name="_Toc208835341"/>
      <w:bookmarkStart w:id="1076" w:name="_Toc209623952"/>
      <w:bookmarkStart w:id="1077" w:name="_Toc210121994"/>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3EB9798E" w14:textId="77777777" w:rsidR="009254AE" w:rsidRPr="006C09DF" w:rsidRDefault="009254AE" w:rsidP="00D026C9">
      <w:pPr>
        <w:pStyle w:val="Heading4"/>
        <w:rPr>
          <w:lang w:eastAsia="en-US"/>
        </w:rPr>
      </w:pPr>
      <w:bookmarkStart w:id="1078" w:name="_Toc21344214"/>
      <w:bookmarkStart w:id="1079" w:name="_Toc29801698"/>
      <w:bookmarkStart w:id="1080" w:name="_Toc29802122"/>
      <w:bookmarkStart w:id="1081" w:name="_Toc29802747"/>
      <w:bookmarkStart w:id="1082" w:name="_Toc36107489"/>
      <w:bookmarkStart w:id="1083" w:name="_Toc37251248"/>
      <w:bookmarkStart w:id="1084" w:name="_Toc45888037"/>
      <w:bookmarkStart w:id="1085" w:name="_Toc45888636"/>
      <w:bookmarkStart w:id="1086" w:name="_Toc61367276"/>
      <w:bookmarkStart w:id="1087" w:name="_Toc61372659"/>
      <w:bookmarkStart w:id="1088" w:name="_Toc68230599"/>
      <w:bookmarkStart w:id="1089" w:name="_Toc69084012"/>
      <w:bookmarkStart w:id="1090" w:name="_Toc75467019"/>
      <w:bookmarkStart w:id="1091" w:name="_Toc76509041"/>
      <w:bookmarkStart w:id="1092" w:name="_Toc76718031"/>
      <w:bookmarkStart w:id="1093" w:name="_Toc83580341"/>
      <w:bookmarkStart w:id="1094" w:name="_Toc84404850"/>
      <w:bookmarkStart w:id="1095" w:name="_Toc84413459"/>
      <w:bookmarkStart w:id="1096" w:name="_Toc97562276"/>
      <w:bookmarkStart w:id="1097" w:name="_Toc104122503"/>
      <w:bookmarkStart w:id="1098" w:name="_Toc104205454"/>
      <w:bookmarkStart w:id="1099" w:name="_Toc104206661"/>
      <w:bookmarkStart w:id="1100" w:name="_Toc104503621"/>
      <w:bookmarkStart w:id="1101" w:name="_Toc106127552"/>
      <w:bookmarkStart w:id="1102" w:name="_Toc123057917"/>
      <w:bookmarkStart w:id="1103" w:name="_Toc124256610"/>
      <w:bookmarkStart w:id="1104" w:name="_Toc131734923"/>
      <w:bookmarkStart w:id="1105" w:name="_Toc137372700"/>
      <w:bookmarkStart w:id="1106" w:name="_Toc138885086"/>
      <w:bookmarkStart w:id="1107" w:name="_Toc145690589"/>
      <w:bookmarkStart w:id="1108" w:name="_Toc155382137"/>
      <w:bookmarkStart w:id="1109" w:name="_Toc161753844"/>
      <w:bookmarkStart w:id="1110" w:name="_Toc161754465"/>
      <w:bookmarkStart w:id="1111" w:name="_Toc163202038"/>
      <w:bookmarkStart w:id="1112" w:name="_Toc169888300"/>
      <w:bookmarkStart w:id="1113" w:name="_Toc171551489"/>
      <w:bookmarkStart w:id="1114" w:name="_Toc176775211"/>
      <w:bookmarkStart w:id="1115" w:name="_Toc187243806"/>
      <w:bookmarkStart w:id="1116" w:name="_Toc193201355"/>
      <w:bookmarkStart w:id="1117" w:name="_Toc201742878"/>
      <w:bookmarkStart w:id="1118" w:name="_Toc201744505"/>
      <w:bookmarkStart w:id="1119" w:name="_Toc208835342"/>
      <w:bookmarkStart w:id="1120" w:name="_Toc209623953"/>
      <w:bookmarkStart w:id="1121" w:name="_Toc210121995"/>
      <w:r w:rsidRPr="006C09DF">
        <w:rPr>
          <w:lang w:eastAsia="en-US"/>
        </w:rPr>
        <w:t>5.4.3.1</w:t>
      </w:r>
      <w:r w:rsidRPr="006C09DF">
        <w:rPr>
          <w:lang w:eastAsia="en-US"/>
        </w:rPr>
        <w:tab/>
        <w:t>Synchronization raster and numbering</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62424790" w:rsidR="009254AE" w:rsidRPr="00591A86" w:rsidRDefault="00444BA8" w:rsidP="009254AE">
      <w:pPr>
        <w:rPr>
          <w:rFonts w:eastAsia="Yu Mincho"/>
          <w:lang w:eastAsia="en-US"/>
        </w:rPr>
      </w:pPr>
      <w:r w:rsidRPr="00591A86">
        <w:rPr>
          <w:rFonts w:eastAsia="Yu Mincho"/>
        </w:rPr>
        <w:t>A global synchronization raster is defined for all frequencies. The frequency position of the SS block is defined as SS</w:t>
      </w:r>
      <w:r w:rsidRPr="00591A86">
        <w:rPr>
          <w:rFonts w:eastAsia="Yu Mincho"/>
          <w:vertAlign w:val="subscript"/>
        </w:rPr>
        <w:t>REF</w:t>
      </w:r>
      <w:r w:rsidRPr="00591A86">
        <w:rPr>
          <w:rFonts w:eastAsia="Yu Mincho"/>
        </w:rPr>
        <w:t xml:space="preserve"> with corresponding number GSCN. The parameters defining the SS</w:t>
      </w:r>
      <w:r w:rsidRPr="00591A86">
        <w:rPr>
          <w:rFonts w:eastAsia="Yu Mincho"/>
          <w:vertAlign w:val="subscript"/>
        </w:rPr>
        <w:t>REF</w:t>
      </w:r>
      <w:r w:rsidRPr="00591A86">
        <w:rPr>
          <w:rFonts w:eastAsia="Yu Mincho"/>
        </w:rPr>
        <w:t xml:space="preserve"> and GSCN for all the frequency ranges are in Table 5.4.3.1-1</w:t>
      </w:r>
      <w:r>
        <w:rPr>
          <w:rFonts w:eastAsia="Yu Mincho"/>
        </w:rPr>
        <w:t xml:space="preserve"> for above 3MHz channel bandwidth and in table 5.4.3.1-2 for 3MHz channel bandwidth</w:t>
      </w:r>
      <w:r w:rsidRPr="00591A86">
        <w:rPr>
          <w:rFonts w:eastAsia="Yu Mincho"/>
        </w:rPr>
        <w:t>.</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1F67C0FE" w14:textId="77777777" w:rsidR="00444BA8" w:rsidRPr="00591A86" w:rsidRDefault="00444BA8" w:rsidP="00444BA8">
      <w:pPr>
        <w:pStyle w:val="TH"/>
        <w:rPr>
          <w:rFonts w:eastAsia="Times New Roman"/>
        </w:rPr>
      </w:pPr>
      <w:bookmarkStart w:id="1122" w:name="_Toc97562277"/>
      <w:bookmarkStart w:id="1123" w:name="_Toc104122504"/>
      <w:bookmarkStart w:id="1124" w:name="_Toc104205455"/>
      <w:bookmarkStart w:id="1125" w:name="_Toc104206662"/>
      <w:bookmarkStart w:id="1126" w:name="_Toc104503622"/>
      <w:bookmarkStart w:id="1127" w:name="_Toc106127553"/>
      <w:bookmarkStart w:id="1128" w:name="_Toc123057918"/>
      <w:bookmarkStart w:id="1129" w:name="_Toc124256611"/>
      <w:bookmarkStart w:id="1130" w:name="_Toc131734924"/>
      <w:bookmarkStart w:id="1131" w:name="_Toc137372701"/>
      <w:bookmarkStart w:id="1132" w:name="_Toc138885087"/>
      <w:bookmarkStart w:id="1133" w:name="_Toc145690590"/>
      <w:bookmarkStart w:id="1134" w:name="_Toc155382138"/>
      <w:bookmarkStart w:id="1135" w:name="_Toc161753845"/>
      <w:bookmarkStart w:id="1136" w:name="_Toc161754466"/>
      <w:bookmarkStart w:id="1137" w:name="_Toc163202039"/>
      <w:bookmarkStart w:id="1138" w:name="_Toc169888301"/>
      <w:bookmarkStart w:id="1139" w:name="_Toc171551490"/>
      <w:bookmarkStart w:id="1140" w:name="_Toc176775212"/>
      <w:bookmarkStart w:id="1141" w:name="_Toc187243807"/>
      <w:bookmarkStart w:id="1142" w:name="_Toc193201356"/>
      <w:bookmarkStart w:id="1143" w:name="_Toc201742879"/>
      <w:bookmarkStart w:id="1144" w:name="_Toc201744506"/>
      <w:r w:rsidRPr="00591A86">
        <w:rPr>
          <w:rFonts w:eastAsia="Times New Roman"/>
        </w:rPr>
        <w:t xml:space="preserve">Table 5.4.3.1-1: </w:t>
      </w:r>
      <w:r w:rsidRPr="00591A86">
        <w:t>GSCN parameters for the global frequency raster</w:t>
      </w:r>
      <w:r>
        <w:t xml:space="preserve"> for above 3MHz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187F0EFD" w14:textId="77777777" w:rsidTr="005F239D">
        <w:trPr>
          <w:jc w:val="center"/>
        </w:trPr>
        <w:tc>
          <w:tcPr>
            <w:tcW w:w="2401" w:type="dxa"/>
            <w:vAlign w:val="center"/>
          </w:tcPr>
          <w:p w14:paraId="6A6392E2" w14:textId="77777777" w:rsidR="00444BA8" w:rsidRPr="00591A86" w:rsidRDefault="00444BA8" w:rsidP="005F239D">
            <w:pPr>
              <w:pStyle w:val="TAH"/>
            </w:pPr>
            <w:r w:rsidRPr="00591A86">
              <w:t>Frequency range</w:t>
            </w:r>
          </w:p>
        </w:tc>
        <w:tc>
          <w:tcPr>
            <w:tcW w:w="3534" w:type="dxa"/>
            <w:vAlign w:val="center"/>
          </w:tcPr>
          <w:p w14:paraId="0906D44D"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60B4C89" w14:textId="77777777" w:rsidR="00444BA8" w:rsidRPr="00591A86" w:rsidRDefault="00444BA8" w:rsidP="005F239D">
            <w:pPr>
              <w:pStyle w:val="TAH"/>
            </w:pPr>
            <w:r w:rsidRPr="00591A86">
              <w:t>GSCN</w:t>
            </w:r>
          </w:p>
        </w:tc>
        <w:tc>
          <w:tcPr>
            <w:tcW w:w="1995" w:type="dxa"/>
            <w:vAlign w:val="center"/>
          </w:tcPr>
          <w:p w14:paraId="5A84174F" w14:textId="77777777" w:rsidR="00444BA8" w:rsidRPr="00591A86" w:rsidRDefault="00444BA8" w:rsidP="005F239D">
            <w:pPr>
              <w:pStyle w:val="TAH"/>
            </w:pPr>
            <w:r w:rsidRPr="00591A86">
              <w:t>Range of GSCN</w:t>
            </w:r>
          </w:p>
        </w:tc>
      </w:tr>
      <w:tr w:rsidR="00444BA8" w:rsidRPr="00591A86" w14:paraId="3A94A39C" w14:textId="77777777" w:rsidTr="005F239D">
        <w:trPr>
          <w:jc w:val="center"/>
        </w:trPr>
        <w:tc>
          <w:tcPr>
            <w:tcW w:w="2401" w:type="dxa"/>
          </w:tcPr>
          <w:p w14:paraId="5D6EB8DB" w14:textId="77777777" w:rsidR="00444BA8" w:rsidRPr="00591A86" w:rsidRDefault="00444BA8" w:rsidP="005F239D">
            <w:pPr>
              <w:pStyle w:val="TAC"/>
              <w:rPr>
                <w:b/>
              </w:rPr>
            </w:pPr>
            <w:r w:rsidRPr="00591A86">
              <w:t>0 – 3000 MHz</w:t>
            </w:r>
          </w:p>
        </w:tc>
        <w:tc>
          <w:tcPr>
            <w:tcW w:w="3534" w:type="dxa"/>
          </w:tcPr>
          <w:p w14:paraId="7BB68531" w14:textId="77777777" w:rsidR="00444BA8" w:rsidRPr="00591A86" w:rsidRDefault="00444BA8" w:rsidP="005F239D">
            <w:pPr>
              <w:pStyle w:val="TAC"/>
            </w:pPr>
            <w:r w:rsidRPr="00591A86">
              <w:t>N * 1200kHz + M * 50 kHz,</w:t>
            </w:r>
          </w:p>
          <w:p w14:paraId="2420AEA0" w14:textId="77777777" w:rsidR="00444BA8" w:rsidRPr="00591A86" w:rsidRDefault="00444BA8" w:rsidP="005F239D">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14D7F37D" w14:textId="77777777" w:rsidR="00444BA8" w:rsidRPr="00591A86" w:rsidRDefault="00444BA8" w:rsidP="005F239D">
            <w:pPr>
              <w:pStyle w:val="TAC"/>
            </w:pPr>
            <w:r w:rsidRPr="00591A86">
              <w:t>3N + (M-3)/2</w:t>
            </w:r>
          </w:p>
        </w:tc>
        <w:tc>
          <w:tcPr>
            <w:tcW w:w="1995" w:type="dxa"/>
          </w:tcPr>
          <w:p w14:paraId="3BA4C133" w14:textId="77777777" w:rsidR="00444BA8" w:rsidRPr="00591A86" w:rsidRDefault="00444BA8" w:rsidP="005F239D">
            <w:pPr>
              <w:pStyle w:val="TAC"/>
              <w:rPr>
                <w:b/>
              </w:rPr>
            </w:pPr>
            <w:r w:rsidRPr="00591A86">
              <w:t>2 – 7498</w:t>
            </w:r>
          </w:p>
        </w:tc>
      </w:tr>
      <w:tr w:rsidR="00444BA8" w:rsidRPr="00591A86" w14:paraId="3D23FCC7" w14:textId="77777777" w:rsidTr="005F239D">
        <w:trPr>
          <w:jc w:val="center"/>
        </w:trPr>
        <w:tc>
          <w:tcPr>
            <w:tcW w:w="2401" w:type="dxa"/>
            <w:vAlign w:val="center"/>
          </w:tcPr>
          <w:p w14:paraId="73556897" w14:textId="77777777" w:rsidR="00444BA8" w:rsidRPr="00591A86" w:rsidRDefault="00444BA8" w:rsidP="005F239D">
            <w:pPr>
              <w:pStyle w:val="TAC"/>
            </w:pPr>
            <w:r w:rsidRPr="00F95B02">
              <w:rPr>
                <w:lang w:eastAsia="ja-JP"/>
              </w:rPr>
              <w:t>3000 – 24250</w:t>
            </w:r>
          </w:p>
        </w:tc>
        <w:tc>
          <w:tcPr>
            <w:tcW w:w="3534" w:type="dxa"/>
            <w:vAlign w:val="center"/>
          </w:tcPr>
          <w:p w14:paraId="2E9A6FA7" w14:textId="77777777" w:rsidR="00444BA8" w:rsidRPr="00591A86" w:rsidRDefault="00444BA8" w:rsidP="005F239D">
            <w:pPr>
              <w:pStyle w:val="TAC"/>
            </w:pPr>
            <w:r w:rsidRPr="00F95B02">
              <w:rPr>
                <w:lang w:eastAsia="ja-JP"/>
              </w:rPr>
              <w:t xml:space="preserve">3000 MHz + N * 1.44 MHz, </w:t>
            </w:r>
            <w:r w:rsidRPr="00F95B02">
              <w:rPr>
                <w:lang w:eastAsia="ja-JP"/>
              </w:rPr>
              <w:br/>
              <w:t>N = 0:14756</w:t>
            </w:r>
          </w:p>
        </w:tc>
        <w:tc>
          <w:tcPr>
            <w:tcW w:w="1927" w:type="dxa"/>
            <w:vAlign w:val="center"/>
          </w:tcPr>
          <w:p w14:paraId="75BA2AD0" w14:textId="77777777" w:rsidR="00444BA8" w:rsidRPr="00591A86" w:rsidRDefault="00444BA8" w:rsidP="005F239D">
            <w:pPr>
              <w:pStyle w:val="TAC"/>
            </w:pPr>
            <w:r w:rsidRPr="00F95B02">
              <w:rPr>
                <w:lang w:eastAsia="ja-JP"/>
              </w:rPr>
              <w:t>7499 + N</w:t>
            </w:r>
          </w:p>
        </w:tc>
        <w:tc>
          <w:tcPr>
            <w:tcW w:w="1995" w:type="dxa"/>
            <w:vAlign w:val="center"/>
          </w:tcPr>
          <w:p w14:paraId="020962E8" w14:textId="77777777" w:rsidR="00444BA8" w:rsidRPr="00591A86" w:rsidRDefault="00444BA8" w:rsidP="005F239D">
            <w:pPr>
              <w:pStyle w:val="TAC"/>
            </w:pPr>
            <w:r w:rsidRPr="00F95B02">
              <w:rPr>
                <w:lang w:eastAsia="ja-JP"/>
              </w:rPr>
              <w:t>7499 – 22255</w:t>
            </w:r>
          </w:p>
        </w:tc>
      </w:tr>
      <w:tr w:rsidR="00444BA8" w:rsidRPr="00591A86" w14:paraId="58A1E3E9" w14:textId="77777777" w:rsidTr="005F239D">
        <w:trPr>
          <w:jc w:val="center"/>
        </w:trPr>
        <w:tc>
          <w:tcPr>
            <w:tcW w:w="9857" w:type="dxa"/>
            <w:gridSpan w:val="4"/>
            <w:vAlign w:val="center"/>
          </w:tcPr>
          <w:p w14:paraId="28A5355D" w14:textId="77777777" w:rsidR="00444BA8" w:rsidRDefault="00444BA8" w:rsidP="005F239D">
            <w:pPr>
              <w:pStyle w:val="TAN"/>
            </w:pPr>
            <w:r w:rsidRPr="00591A86">
              <w:t>NOTE</w:t>
            </w:r>
            <w:r>
              <w:rPr>
                <w:rFonts w:hint="eastAsia"/>
              </w:rPr>
              <w:t xml:space="preserve"> 1</w:t>
            </w:r>
            <w:r w:rsidRPr="00591A86">
              <w:t>:</w:t>
            </w:r>
            <w:r w:rsidRPr="00591A86">
              <w:tab/>
              <w:t xml:space="preserve">The default value for operating bands with </w:t>
            </w:r>
            <w:r w:rsidRPr="00591A86">
              <w:rPr>
                <w:rFonts w:hint="eastAsia"/>
              </w:rPr>
              <w:t xml:space="preserve">which only support </w:t>
            </w:r>
            <w:r w:rsidRPr="00591A86">
              <w:t>SCS spaced channel raster(s) is M=3.</w:t>
            </w:r>
          </w:p>
          <w:p w14:paraId="64FCFDCF" w14:textId="5C5DD361" w:rsidR="00444BA8" w:rsidRPr="00D62027" w:rsidRDefault="00444BA8" w:rsidP="005F239D">
            <w:pPr>
              <w:pStyle w:val="TAN"/>
            </w:pPr>
            <w:r>
              <w:t>NOTE 2:</w:t>
            </w:r>
            <w:r w:rsidRPr="00591A86">
              <w:tab/>
            </w:r>
            <w:r>
              <w:t>GSCN=2 (corresponding to ARFCN-ValueNR = 250) is a reserved value paired with reserved operating band n200.</w:t>
            </w:r>
          </w:p>
        </w:tc>
      </w:tr>
    </w:tbl>
    <w:p w14:paraId="55B14932" w14:textId="77777777" w:rsidR="00444BA8" w:rsidRDefault="00444BA8" w:rsidP="00444BA8"/>
    <w:p w14:paraId="0D51DE0E" w14:textId="77777777" w:rsidR="00444BA8" w:rsidRPr="00A679E1" w:rsidRDefault="00444BA8" w:rsidP="00444BA8">
      <w:pPr>
        <w:pStyle w:val="TH"/>
      </w:pPr>
      <w:r w:rsidRPr="00F95B02">
        <w:t>Table 5.4.3.1-</w:t>
      </w:r>
      <w:r>
        <w:t>2</w:t>
      </w:r>
      <w:r w:rsidRPr="00F95B02">
        <w:t xml:space="preserve">: </w:t>
      </w:r>
      <w:r w:rsidRPr="00A679E1">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3DB7F3B2" w14:textId="77777777" w:rsidTr="005F239D">
        <w:trPr>
          <w:jc w:val="center"/>
        </w:trPr>
        <w:tc>
          <w:tcPr>
            <w:tcW w:w="2401" w:type="dxa"/>
            <w:vAlign w:val="center"/>
          </w:tcPr>
          <w:p w14:paraId="18C07F3A" w14:textId="77777777" w:rsidR="00444BA8" w:rsidRPr="00591A86" w:rsidRDefault="00444BA8" w:rsidP="005F239D">
            <w:pPr>
              <w:pStyle w:val="TAH"/>
            </w:pPr>
            <w:r w:rsidRPr="00591A86">
              <w:t>Frequency range</w:t>
            </w:r>
          </w:p>
        </w:tc>
        <w:tc>
          <w:tcPr>
            <w:tcW w:w="3534" w:type="dxa"/>
            <w:vAlign w:val="center"/>
          </w:tcPr>
          <w:p w14:paraId="2BDD9A21"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F6EB775" w14:textId="77777777" w:rsidR="00444BA8" w:rsidRPr="00591A86" w:rsidRDefault="00444BA8" w:rsidP="005F239D">
            <w:pPr>
              <w:pStyle w:val="TAH"/>
            </w:pPr>
            <w:r w:rsidRPr="00591A86">
              <w:t>GSCN</w:t>
            </w:r>
          </w:p>
        </w:tc>
        <w:tc>
          <w:tcPr>
            <w:tcW w:w="1995" w:type="dxa"/>
            <w:vAlign w:val="center"/>
          </w:tcPr>
          <w:p w14:paraId="0580EAAF" w14:textId="77777777" w:rsidR="00444BA8" w:rsidRPr="00591A86" w:rsidRDefault="00444BA8" w:rsidP="005F239D">
            <w:pPr>
              <w:pStyle w:val="TAH"/>
            </w:pPr>
            <w:r w:rsidRPr="00591A86">
              <w:t>Range of GSCN</w:t>
            </w:r>
          </w:p>
        </w:tc>
      </w:tr>
      <w:tr w:rsidR="00444BA8" w:rsidRPr="00591A86" w14:paraId="01CB7A18" w14:textId="77777777" w:rsidTr="005F239D">
        <w:trPr>
          <w:jc w:val="center"/>
        </w:trPr>
        <w:tc>
          <w:tcPr>
            <w:tcW w:w="2401" w:type="dxa"/>
          </w:tcPr>
          <w:p w14:paraId="550CCF60" w14:textId="77777777" w:rsidR="00444BA8" w:rsidRPr="00591A86" w:rsidRDefault="00444BA8" w:rsidP="005F239D">
            <w:pPr>
              <w:pStyle w:val="TAC"/>
              <w:rPr>
                <w:b/>
              </w:rPr>
            </w:pPr>
            <w:r w:rsidRPr="00591A86">
              <w:t>0 – 3000</w:t>
            </w:r>
            <w:r>
              <w:t xml:space="preserve"> MHz</w:t>
            </w:r>
          </w:p>
        </w:tc>
        <w:tc>
          <w:tcPr>
            <w:tcW w:w="3534" w:type="dxa"/>
          </w:tcPr>
          <w:p w14:paraId="677C7C4D" w14:textId="77777777" w:rsidR="00444BA8" w:rsidRDefault="00444BA8" w:rsidP="005F239D">
            <w:pPr>
              <w:pStyle w:val="TAC"/>
            </w:pPr>
            <w:r>
              <w:t>N * 600 kHz + M * 50 kHz + 300 kHz,</w:t>
            </w:r>
          </w:p>
          <w:p w14:paraId="2DB97B6D" w14:textId="77777777" w:rsidR="00444BA8" w:rsidRPr="00591A86" w:rsidRDefault="00444BA8" w:rsidP="005F239D">
            <w:pPr>
              <w:pStyle w:val="TAC"/>
              <w:rPr>
                <w:b/>
              </w:rPr>
            </w:pPr>
            <w:r>
              <w:t xml:space="preserve">N = 1:4999, M ϵ {1,3,5} </w:t>
            </w:r>
          </w:p>
        </w:tc>
        <w:tc>
          <w:tcPr>
            <w:tcW w:w="1927" w:type="dxa"/>
          </w:tcPr>
          <w:p w14:paraId="3FC0DC30" w14:textId="77777777" w:rsidR="00444BA8" w:rsidRPr="00591A86" w:rsidRDefault="00444BA8" w:rsidP="005F239D">
            <w:pPr>
              <w:pStyle w:val="TAC"/>
            </w:pPr>
            <w:r w:rsidRPr="00A679E1">
              <w:t>26638+3N + (M-3)/2</w:t>
            </w:r>
          </w:p>
        </w:tc>
        <w:tc>
          <w:tcPr>
            <w:tcW w:w="1995" w:type="dxa"/>
          </w:tcPr>
          <w:p w14:paraId="64CC043D" w14:textId="77777777" w:rsidR="00444BA8" w:rsidRPr="00591A86" w:rsidRDefault="00444BA8" w:rsidP="005F239D">
            <w:pPr>
              <w:pStyle w:val="TAC"/>
              <w:rPr>
                <w:b/>
              </w:rPr>
            </w:pPr>
            <w:r w:rsidRPr="00A679E1">
              <w:t>26640 – 41636</w:t>
            </w:r>
          </w:p>
        </w:tc>
      </w:tr>
      <w:tr w:rsidR="00444BA8" w:rsidRPr="00591A86" w14:paraId="056FBB12" w14:textId="77777777" w:rsidTr="005F239D">
        <w:trPr>
          <w:jc w:val="center"/>
        </w:trPr>
        <w:tc>
          <w:tcPr>
            <w:tcW w:w="9857" w:type="dxa"/>
            <w:gridSpan w:val="4"/>
            <w:vAlign w:val="center"/>
          </w:tcPr>
          <w:p w14:paraId="7617ADB4" w14:textId="77777777" w:rsidR="00444BA8" w:rsidRPr="00591A86" w:rsidRDefault="00444BA8" w:rsidP="005F239D">
            <w:pPr>
              <w:pStyle w:val="TAN"/>
            </w:pPr>
            <w:r w:rsidRPr="00591A86">
              <w:t>NOTE:</w:t>
            </w:r>
            <w:r w:rsidRPr="00591A86">
              <w:tab/>
            </w:r>
            <w:r w:rsidRPr="00A679E1">
              <w:t xml:space="preserve">Only applicable for 15 PRB transmission bandwidth configuration within 3 MHz channel bandwidth with punctured PBCH defined </w:t>
            </w:r>
            <w:r>
              <w:t>in TS 38.211 [6] clause 7.4.3.1</w:t>
            </w:r>
            <w:r w:rsidRPr="00591A86">
              <w:t>.</w:t>
            </w:r>
          </w:p>
        </w:tc>
      </w:tr>
    </w:tbl>
    <w:p w14:paraId="2A686281" w14:textId="77777777" w:rsidR="00444BA8" w:rsidRPr="00305D5E" w:rsidRDefault="00444BA8" w:rsidP="00444BA8"/>
    <w:p w14:paraId="52F3920A" w14:textId="2FBAFF37" w:rsidR="009254AE" w:rsidRPr="00591A86" w:rsidRDefault="009254AE" w:rsidP="00D026C9">
      <w:pPr>
        <w:pStyle w:val="Heading4"/>
        <w:rPr>
          <w:lang w:eastAsia="en-US"/>
        </w:rPr>
      </w:pPr>
      <w:bookmarkStart w:id="1145" w:name="_Toc208835343"/>
      <w:bookmarkStart w:id="1146" w:name="_Toc209623954"/>
      <w:bookmarkStart w:id="1147" w:name="_Toc210121996"/>
      <w:r w:rsidRPr="00591A86">
        <w:rPr>
          <w:lang w:eastAsia="en-US"/>
        </w:rPr>
        <w:t>5.4.3.2</w:t>
      </w:r>
      <w:r w:rsidR="009154AB">
        <w:rPr>
          <w:lang w:eastAsia="en-US"/>
        </w:rPr>
        <w:tab/>
      </w:r>
      <w:r w:rsidRPr="00591A86">
        <w:rPr>
          <w:lang w:eastAsia="en-US"/>
        </w:rPr>
        <w:t>Synchronization raster to synchronization block resource element mapping</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6690322A" w14:textId="77777777" w:rsidR="005E3DDE" w:rsidRDefault="005E3DDE" w:rsidP="005E3DDE">
      <w:pPr>
        <w:rPr>
          <w:rFonts w:eastAsia="Yu Mincho"/>
        </w:rPr>
      </w:pPr>
      <w:bookmarkStart w:id="1148"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149" w:name="_Toc29801699"/>
      <w:bookmarkStart w:id="1150" w:name="_Toc29802123"/>
      <w:bookmarkStart w:id="1151" w:name="_Toc29802748"/>
      <w:bookmarkStart w:id="1152" w:name="_Toc36107490"/>
      <w:bookmarkStart w:id="1153" w:name="_Toc37251249"/>
      <w:bookmarkStart w:id="1154" w:name="_Toc45888038"/>
      <w:bookmarkStart w:id="1155" w:name="_Toc45888637"/>
      <w:bookmarkStart w:id="1156" w:name="_Toc61367277"/>
      <w:bookmarkStart w:id="1157" w:name="_Toc61372660"/>
      <w:bookmarkStart w:id="1158" w:name="_Toc68230600"/>
      <w:bookmarkStart w:id="1159" w:name="_Toc69084013"/>
      <w:bookmarkStart w:id="1160" w:name="_Toc75467020"/>
      <w:bookmarkStart w:id="1161" w:name="_Toc76509042"/>
      <w:bookmarkStart w:id="1162" w:name="_Toc76718032"/>
      <w:bookmarkStart w:id="1163" w:name="_Toc83580342"/>
      <w:bookmarkStart w:id="1164" w:name="_Toc84404851"/>
      <w:bookmarkStart w:id="1165" w:name="_Toc84413460"/>
      <w:bookmarkStart w:id="1166" w:name="_Toc97562278"/>
      <w:bookmarkStart w:id="1167" w:name="_Toc104122505"/>
      <w:bookmarkStart w:id="1168" w:name="_Toc104205456"/>
      <w:bookmarkStart w:id="1169" w:name="_Toc104206663"/>
      <w:bookmarkStart w:id="1170" w:name="_Toc104503623"/>
      <w:bookmarkStart w:id="1171" w:name="_Toc106127554"/>
      <w:bookmarkStart w:id="1172" w:name="_Toc123057919"/>
      <w:bookmarkStart w:id="1173" w:name="_Toc124256612"/>
      <w:bookmarkStart w:id="1174" w:name="_Toc131734925"/>
      <w:bookmarkStart w:id="1175" w:name="_Toc137372702"/>
      <w:bookmarkStart w:id="1176" w:name="_Toc138885088"/>
      <w:bookmarkStart w:id="1177" w:name="_Toc145690591"/>
      <w:bookmarkStart w:id="1178" w:name="_Toc155382139"/>
      <w:bookmarkStart w:id="1179" w:name="_Toc161753846"/>
      <w:bookmarkStart w:id="1180" w:name="_Toc161754467"/>
      <w:bookmarkStart w:id="1181" w:name="_Toc163202040"/>
      <w:bookmarkStart w:id="1182" w:name="_Toc169888302"/>
      <w:bookmarkStart w:id="1183" w:name="_Toc171551491"/>
      <w:bookmarkStart w:id="1184" w:name="_Toc176775213"/>
      <w:bookmarkStart w:id="1185" w:name="_Toc187243808"/>
      <w:bookmarkStart w:id="1186" w:name="_Toc193201357"/>
      <w:bookmarkStart w:id="1187" w:name="_Toc201742880"/>
      <w:bookmarkStart w:id="1188" w:name="_Toc201744507"/>
      <w:bookmarkStart w:id="1189" w:name="_Toc208835344"/>
      <w:bookmarkStart w:id="1190" w:name="_Toc209623955"/>
      <w:bookmarkStart w:id="1191" w:name="_Toc210121997"/>
      <w:r w:rsidRPr="00591A86">
        <w:rPr>
          <w:lang w:eastAsia="en-US"/>
        </w:rPr>
        <w:lastRenderedPageBreak/>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80E4FA2" w14:textId="581FA063" w:rsidR="009254AE" w:rsidRPr="00591A86" w:rsidRDefault="00620E25" w:rsidP="009254AE">
      <w:pPr>
        <w:rPr>
          <w:rFonts w:eastAsia="Yu Mincho"/>
          <w:lang w:eastAsia="en-US"/>
        </w:rPr>
      </w:pPr>
      <w:r w:rsidRPr="00591A86">
        <w:rPr>
          <w:rFonts w:eastAsia="Yu Mincho"/>
        </w:rPr>
        <w:t xml:space="preserve">The synchronization raster </w:t>
      </w:r>
      <w:r>
        <w:rPr>
          <w:rFonts w:eastAsia="Yu Mincho"/>
        </w:rPr>
        <w:t>for above 3MHz channel bandwidth</w:t>
      </w:r>
      <w:r w:rsidRPr="00591A86">
        <w:rPr>
          <w:rFonts w:eastAsia="Yu Mincho"/>
        </w:rPr>
        <w:t xml:space="preserve"> for each band </w:t>
      </w:r>
      <w:r>
        <w:rPr>
          <w:rFonts w:eastAsia="Yu Mincho"/>
        </w:rPr>
        <w:t>for FR1-NTN</w:t>
      </w:r>
      <w:r w:rsidRPr="00591A86">
        <w:rPr>
          <w:rFonts w:eastAsia="Yu Mincho"/>
        </w:rPr>
        <w:t xml:space="preserve"> is give in Table 5.4.3.3-1</w:t>
      </w:r>
      <w:r>
        <w:rPr>
          <w:rFonts w:eastAsia="Yu Mincho"/>
        </w:rPr>
        <w:t xml:space="preserve">. </w:t>
      </w:r>
      <w:r w:rsidRPr="00591A86">
        <w:rPr>
          <w:rFonts w:eastAsia="Yu Mincho"/>
        </w:rPr>
        <w:t xml:space="preserve">The synchronization raster </w:t>
      </w:r>
      <w:r>
        <w:rPr>
          <w:rFonts w:eastAsia="Yu Mincho"/>
        </w:rPr>
        <w:t xml:space="preserve">for 3MHz channel bandwidth </w:t>
      </w:r>
      <w:r w:rsidRPr="00591A86">
        <w:rPr>
          <w:rFonts w:eastAsia="Yu Mincho"/>
        </w:rPr>
        <w:t xml:space="preserve">for each band </w:t>
      </w:r>
      <w:r>
        <w:rPr>
          <w:rFonts w:eastAsia="Yu Mincho"/>
        </w:rPr>
        <w:t xml:space="preserve">for FR1-NTN </w:t>
      </w:r>
      <w:r w:rsidRPr="00591A86">
        <w:rPr>
          <w:rFonts w:eastAsia="Yu Mincho"/>
        </w:rPr>
        <w:t>is give in Table 5.4.3.3-</w:t>
      </w:r>
      <w:r>
        <w:rPr>
          <w:rFonts w:eastAsia="Yu Mincho"/>
        </w:rPr>
        <w:t xml:space="preserve">1a. And the </w:t>
      </w:r>
      <w:r w:rsidRPr="00591A86">
        <w:rPr>
          <w:rFonts w:eastAsia="Yu Mincho"/>
        </w:rPr>
        <w:t>synchronization raster</w:t>
      </w:r>
      <w:r>
        <w:rPr>
          <w:rFonts w:eastAsia="Yu Mincho"/>
        </w:rPr>
        <w:t xml:space="preserve"> </w:t>
      </w:r>
      <w:r w:rsidRPr="00591A86">
        <w:rPr>
          <w:rFonts w:eastAsia="Yu Mincho"/>
        </w:rPr>
        <w:t xml:space="preserve">for each band </w:t>
      </w:r>
      <w:r>
        <w:rPr>
          <w:rFonts w:eastAsia="Yu Mincho"/>
        </w:rPr>
        <w:t xml:space="preserve">for FR2-NTN </w:t>
      </w:r>
      <w:r w:rsidRPr="00591A86">
        <w:rPr>
          <w:rFonts w:eastAsia="Yu Mincho"/>
        </w:rPr>
        <w:t>is give</w:t>
      </w:r>
      <w:r>
        <w:rPr>
          <w:rFonts w:eastAsia="Yu Mincho"/>
        </w:rPr>
        <w:t>n</w:t>
      </w:r>
      <w:r w:rsidRPr="00591A86">
        <w:rPr>
          <w:rFonts w:eastAsia="Yu Mincho"/>
        </w:rPr>
        <w:t xml:space="preserve"> in</w:t>
      </w:r>
      <w:r>
        <w:rPr>
          <w:rFonts w:eastAsia="Yu Mincho"/>
        </w:rPr>
        <w:t xml:space="preserve">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Pr>
          <w:rFonts w:eastAsia="Yu Mincho"/>
        </w:rPr>
        <w:t xml:space="preserve">and </w:t>
      </w:r>
      <w:r w:rsidRPr="00591A86">
        <w:rPr>
          <w:rFonts w:eastAsia="Yu Mincho"/>
        </w:rPr>
        <w:t>Table 5.4.3.3-</w:t>
      </w:r>
      <w:r>
        <w:rPr>
          <w:rFonts w:eastAsia="Yu Mincho"/>
        </w:rPr>
        <w:t>1a</w:t>
      </w:r>
      <w:r w:rsidRPr="00F95B02">
        <w:rPr>
          <w:rFonts w:eastAsia="Yu Mincho"/>
        </w:rPr>
        <w:t xml:space="preserve"> for FR1</w:t>
      </w:r>
      <w:r>
        <w:rPr>
          <w:rFonts w:eastAsia="Yu Mincho"/>
        </w:rPr>
        <w:t>-NTN and Table 5.4.3.3-2 for FR2-NTN</w:t>
      </w:r>
      <w:r w:rsidRPr="00591A86">
        <w:rPr>
          <w:rFonts w:eastAsia="Yu Mincho"/>
        </w:rPr>
        <w:t>.</w:t>
      </w:r>
    </w:p>
    <w:p w14:paraId="6811CBBF" w14:textId="28E23D1C" w:rsidR="009254AE" w:rsidRPr="00591A86" w:rsidRDefault="00E4335E" w:rsidP="00FB6D06">
      <w:pPr>
        <w:pStyle w:val="TH"/>
        <w:rPr>
          <w:lang w:eastAsia="en-US"/>
        </w:rPr>
      </w:pPr>
      <w:r w:rsidRPr="00591A86">
        <w:t xml:space="preserve">Table 5.4.3.3-1: </w:t>
      </w:r>
      <w:r w:rsidR="00620E25" w:rsidRPr="00591A86">
        <w:t>Applicable SS raster entries per operating band</w:t>
      </w:r>
      <w:r w:rsidR="00620E25">
        <w:t xml:space="preserve"> (FR1-NTN) for above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320151" w:rsidRPr="00591A86" w14:paraId="77D29F57"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068B3F51" w14:textId="77777777" w:rsidR="00320151" w:rsidRPr="00591A86" w:rsidRDefault="00320151" w:rsidP="005F239D">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2708B303" w14:textId="77777777" w:rsidR="00320151" w:rsidRPr="00591A86" w:rsidRDefault="00320151" w:rsidP="005F239D">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13C8307E" w14:textId="77777777" w:rsidR="00320151" w:rsidRPr="00591A86" w:rsidRDefault="00320151" w:rsidP="005F239D">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01F9004F" w14:textId="77777777" w:rsidR="00320151" w:rsidRPr="00591A86" w:rsidRDefault="00320151" w:rsidP="005F239D">
            <w:pPr>
              <w:pStyle w:val="TAH"/>
              <w:rPr>
                <w:lang w:eastAsia="en-US"/>
              </w:rPr>
            </w:pPr>
            <w:r w:rsidRPr="00591A86">
              <w:rPr>
                <w:lang w:eastAsia="en-US"/>
              </w:rPr>
              <w:t>Range of GSCN</w:t>
            </w:r>
          </w:p>
          <w:p w14:paraId="488D8275" w14:textId="77777777" w:rsidR="00320151" w:rsidRPr="00591A86" w:rsidRDefault="00320151" w:rsidP="005F239D">
            <w:pPr>
              <w:pStyle w:val="TAH"/>
              <w:rPr>
                <w:lang w:eastAsia="en-US"/>
              </w:rPr>
            </w:pPr>
            <w:r w:rsidRPr="00591A86">
              <w:rPr>
                <w:lang w:eastAsia="en-US"/>
              </w:rPr>
              <w:t>(First – &lt;Step size&gt; – Last)</w:t>
            </w:r>
          </w:p>
        </w:tc>
      </w:tr>
      <w:tr w:rsidR="00320151" w:rsidRPr="00591A86" w14:paraId="58205D4A"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6637BF78" w14:textId="77777777" w:rsidR="00320151" w:rsidRPr="00591A86" w:rsidRDefault="00320151" w:rsidP="005F239D">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03B949F8"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6576DBB"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3199972" w14:textId="77777777" w:rsidR="00320151" w:rsidRPr="00AB1205" w:rsidRDefault="00320151" w:rsidP="005F239D">
            <w:pPr>
              <w:pStyle w:val="TAC"/>
            </w:pPr>
            <w:r w:rsidRPr="00AB1205">
              <w:t>5429 – &lt;1&gt; – 5494</w:t>
            </w:r>
          </w:p>
        </w:tc>
      </w:tr>
      <w:tr w:rsidR="00320151" w:rsidRPr="00591A86" w14:paraId="18558398" w14:textId="77777777" w:rsidTr="005F239D">
        <w:trPr>
          <w:jc w:val="center"/>
        </w:trPr>
        <w:tc>
          <w:tcPr>
            <w:tcW w:w="2347" w:type="dxa"/>
            <w:tcBorders>
              <w:top w:val="single" w:sz="4" w:space="0" w:color="auto"/>
              <w:left w:val="single" w:sz="4" w:space="0" w:color="auto"/>
              <w:bottom w:val="nil"/>
              <w:right w:val="single" w:sz="4" w:space="0" w:color="auto"/>
            </w:tcBorders>
            <w:vAlign w:val="center"/>
            <w:hideMark/>
          </w:tcPr>
          <w:p w14:paraId="6CA7C688" w14:textId="77777777" w:rsidR="00320151" w:rsidRPr="00591A86" w:rsidRDefault="00320151" w:rsidP="005F239D">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7B7849C3"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50B2AF81"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7203D6D4" w14:textId="77777777" w:rsidR="00320151" w:rsidRPr="00AB1205" w:rsidRDefault="00320151" w:rsidP="005F239D">
            <w:pPr>
              <w:pStyle w:val="TAC"/>
            </w:pPr>
            <w:r w:rsidRPr="00AB1205">
              <w:rPr>
                <w:rFonts w:hint="eastAsia"/>
              </w:rPr>
              <w:t>3818</w:t>
            </w:r>
            <w:r w:rsidRPr="00AB1205">
              <w:t xml:space="preserve"> – &lt;1&gt; –</w:t>
            </w:r>
            <w:r w:rsidRPr="00AB1205">
              <w:rPr>
                <w:rFonts w:hint="eastAsia"/>
              </w:rPr>
              <w:t xml:space="preserve"> 3892</w:t>
            </w:r>
          </w:p>
        </w:tc>
      </w:tr>
      <w:tr w:rsidR="00320151" w:rsidRPr="00591A86" w14:paraId="02F2DE62" w14:textId="77777777" w:rsidTr="005F239D">
        <w:trPr>
          <w:jc w:val="center"/>
        </w:trPr>
        <w:tc>
          <w:tcPr>
            <w:tcW w:w="2347" w:type="dxa"/>
            <w:tcBorders>
              <w:top w:val="nil"/>
              <w:left w:val="single" w:sz="4" w:space="0" w:color="auto"/>
              <w:right w:val="single" w:sz="4" w:space="0" w:color="auto"/>
            </w:tcBorders>
          </w:tcPr>
          <w:p w14:paraId="23A62C5F"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3900FD4C" w14:textId="77777777" w:rsidR="00320151" w:rsidRPr="00591A86" w:rsidRDefault="00320151" w:rsidP="005F239D">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76021CB4" w14:textId="77777777" w:rsidR="00320151" w:rsidRPr="00591A86" w:rsidRDefault="00320151" w:rsidP="005F239D">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4A142C43" w14:textId="77777777" w:rsidR="00320151" w:rsidRPr="00AB1205" w:rsidRDefault="00320151" w:rsidP="005F239D">
            <w:pPr>
              <w:pStyle w:val="TAC"/>
            </w:pPr>
            <w:r w:rsidRPr="00AB1205">
              <w:t>3824 – &lt;1&gt; – 3886</w:t>
            </w:r>
          </w:p>
        </w:tc>
      </w:tr>
      <w:tr w:rsidR="00320151" w:rsidRPr="00591A86" w14:paraId="76F5FE44" w14:textId="77777777" w:rsidTr="005F239D">
        <w:trPr>
          <w:jc w:val="center"/>
        </w:trPr>
        <w:tc>
          <w:tcPr>
            <w:tcW w:w="2347" w:type="dxa"/>
            <w:tcBorders>
              <w:top w:val="nil"/>
              <w:left w:val="single" w:sz="4" w:space="0" w:color="auto"/>
              <w:bottom w:val="nil"/>
              <w:right w:val="single" w:sz="4" w:space="0" w:color="auto"/>
            </w:tcBorders>
          </w:tcPr>
          <w:p w14:paraId="3A4A197D" w14:textId="77777777" w:rsidR="00320151" w:rsidRPr="00591A86" w:rsidRDefault="00320151" w:rsidP="005F239D">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47C0999E" w14:textId="77777777" w:rsidR="00320151" w:rsidRDefault="00320151" w:rsidP="005F239D">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2D21EA3" w14:textId="77777777" w:rsidR="00320151" w:rsidRPr="00AB1205" w:rsidRDefault="00320151" w:rsidP="005F239D">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1EE1DB2" w14:textId="77777777" w:rsidR="00320151" w:rsidRPr="00AB1205" w:rsidRDefault="00320151" w:rsidP="005F239D">
            <w:pPr>
              <w:pStyle w:val="TAC"/>
            </w:pPr>
            <w:r w:rsidRPr="008C5CED">
              <w:t>6215 – &lt;1&gt; – 6244</w:t>
            </w:r>
          </w:p>
        </w:tc>
      </w:tr>
      <w:tr w:rsidR="00320151" w:rsidRPr="00591A86" w14:paraId="7158EEF2" w14:textId="77777777" w:rsidTr="005F239D">
        <w:trPr>
          <w:jc w:val="center"/>
        </w:trPr>
        <w:tc>
          <w:tcPr>
            <w:tcW w:w="2347" w:type="dxa"/>
            <w:tcBorders>
              <w:top w:val="nil"/>
              <w:left w:val="single" w:sz="4" w:space="0" w:color="auto"/>
              <w:right w:val="single" w:sz="4" w:space="0" w:color="auto"/>
            </w:tcBorders>
          </w:tcPr>
          <w:p w14:paraId="56287747"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6974D34E" w14:textId="77777777" w:rsidR="00320151" w:rsidRDefault="00320151" w:rsidP="005F239D">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41DB427C" w14:textId="77777777" w:rsidR="00320151" w:rsidRPr="00AB1205" w:rsidRDefault="00320151" w:rsidP="005F239D">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13925F26" w14:textId="77777777" w:rsidR="00320151" w:rsidRPr="00AB1205" w:rsidRDefault="00320151" w:rsidP="005F239D">
            <w:pPr>
              <w:pStyle w:val="TAC"/>
            </w:pPr>
            <w:r>
              <w:rPr>
                <w:rFonts w:hint="eastAsia"/>
              </w:rPr>
              <w:t>6220</w:t>
            </w:r>
            <w:r w:rsidRPr="008C5CED">
              <w:t xml:space="preserve"> – &lt;1&gt; – </w:t>
            </w:r>
            <w:r>
              <w:rPr>
                <w:rFonts w:hint="eastAsia"/>
              </w:rPr>
              <w:t>6238</w:t>
            </w:r>
          </w:p>
        </w:tc>
      </w:tr>
      <w:tr w:rsidR="00C84CA1" w:rsidRPr="00591A86" w14:paraId="480B03FA" w14:textId="77777777" w:rsidTr="005F239D">
        <w:trPr>
          <w:jc w:val="center"/>
        </w:trPr>
        <w:tc>
          <w:tcPr>
            <w:tcW w:w="2347" w:type="dxa"/>
            <w:tcBorders>
              <w:top w:val="nil"/>
              <w:left w:val="single" w:sz="4" w:space="0" w:color="auto"/>
              <w:right w:val="single" w:sz="4" w:space="0" w:color="auto"/>
            </w:tcBorders>
          </w:tcPr>
          <w:p w14:paraId="70CA8325" w14:textId="2D8BC602" w:rsidR="00C84CA1" w:rsidRPr="00591A86" w:rsidRDefault="00C84CA1" w:rsidP="00C84CA1">
            <w:pPr>
              <w:pStyle w:val="TAC"/>
              <w:rPr>
                <w:lang w:eastAsia="en-US"/>
              </w:rPr>
            </w:pPr>
            <w:r>
              <w:t>n253</w:t>
            </w:r>
          </w:p>
        </w:tc>
        <w:tc>
          <w:tcPr>
            <w:tcW w:w="2331" w:type="dxa"/>
            <w:tcBorders>
              <w:top w:val="single" w:sz="4" w:space="0" w:color="auto"/>
              <w:left w:val="single" w:sz="4" w:space="0" w:color="auto"/>
              <w:bottom w:val="single" w:sz="4" w:space="0" w:color="auto"/>
              <w:right w:val="single" w:sz="4" w:space="0" w:color="auto"/>
            </w:tcBorders>
          </w:tcPr>
          <w:p w14:paraId="241617EE" w14:textId="6638115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EA0D81A" w14:textId="0FFE35E9"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B8F6B0E" w14:textId="2666F66D" w:rsidR="00C84CA1" w:rsidRDefault="00C84CA1" w:rsidP="00C84CA1">
            <w:pPr>
              <w:pStyle w:val="TAC"/>
            </w:pPr>
            <w:r>
              <w:rPr>
                <w:rFonts w:hint="eastAsia"/>
                <w:lang w:val="en-US"/>
              </w:rPr>
              <w:t>3800</w:t>
            </w:r>
            <w:r>
              <w:t xml:space="preserve"> – &lt;1&gt; – </w:t>
            </w:r>
            <w:r>
              <w:rPr>
                <w:rFonts w:hint="eastAsia"/>
                <w:lang w:val="en-US"/>
              </w:rPr>
              <w:t>3807</w:t>
            </w:r>
          </w:p>
        </w:tc>
      </w:tr>
      <w:tr w:rsidR="00C84CA1" w:rsidRPr="00591A86" w14:paraId="5D4FDC93" w14:textId="77777777" w:rsidTr="005F239D">
        <w:trPr>
          <w:jc w:val="center"/>
        </w:trPr>
        <w:tc>
          <w:tcPr>
            <w:tcW w:w="2347" w:type="dxa"/>
            <w:tcBorders>
              <w:top w:val="nil"/>
              <w:left w:val="single" w:sz="4" w:space="0" w:color="auto"/>
              <w:right w:val="single" w:sz="4" w:space="0" w:color="auto"/>
            </w:tcBorders>
          </w:tcPr>
          <w:p w14:paraId="7BD3B851" w14:textId="79FF4335" w:rsidR="00C84CA1" w:rsidRPr="00591A86" w:rsidRDefault="00C84CA1" w:rsidP="00C84CA1">
            <w:pPr>
              <w:pStyle w:val="TAC"/>
              <w:rPr>
                <w:lang w:eastAsia="en-US"/>
              </w:rPr>
            </w:pPr>
            <w:r>
              <w:t>n252</w:t>
            </w:r>
          </w:p>
        </w:tc>
        <w:tc>
          <w:tcPr>
            <w:tcW w:w="2331" w:type="dxa"/>
            <w:tcBorders>
              <w:top w:val="single" w:sz="4" w:space="0" w:color="auto"/>
              <w:left w:val="single" w:sz="4" w:space="0" w:color="auto"/>
              <w:bottom w:val="single" w:sz="4" w:space="0" w:color="auto"/>
              <w:right w:val="single" w:sz="4" w:space="0" w:color="auto"/>
            </w:tcBorders>
          </w:tcPr>
          <w:p w14:paraId="0452E5C1" w14:textId="46DB93D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44C6FF" w14:textId="14BEDC34"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18931315" w14:textId="53452149" w:rsidR="00C84CA1" w:rsidRDefault="00C84CA1" w:rsidP="00C84CA1">
            <w:pPr>
              <w:pStyle w:val="TAC"/>
            </w:pPr>
            <w:r w:rsidRPr="003478FB">
              <w:t>5456 – &lt;1&gt; – 5494</w:t>
            </w:r>
          </w:p>
        </w:tc>
      </w:tr>
      <w:tr w:rsidR="00C84CA1" w:rsidRPr="00591A86" w14:paraId="6C52ED58" w14:textId="77777777" w:rsidTr="004658F3">
        <w:trPr>
          <w:jc w:val="center"/>
        </w:trPr>
        <w:tc>
          <w:tcPr>
            <w:tcW w:w="2347" w:type="dxa"/>
            <w:tcBorders>
              <w:top w:val="nil"/>
              <w:left w:val="single" w:sz="4" w:space="0" w:color="auto"/>
              <w:bottom w:val="nil"/>
              <w:right w:val="single" w:sz="4" w:space="0" w:color="auto"/>
            </w:tcBorders>
          </w:tcPr>
          <w:p w14:paraId="2629D29C" w14:textId="1E1AC377" w:rsidR="00C84CA1" w:rsidRDefault="00C84CA1" w:rsidP="00C84CA1">
            <w:pPr>
              <w:pStyle w:val="TAC"/>
            </w:pPr>
            <w:r>
              <w:t>n251</w:t>
            </w:r>
          </w:p>
        </w:tc>
        <w:tc>
          <w:tcPr>
            <w:tcW w:w="2331" w:type="dxa"/>
            <w:tcBorders>
              <w:top w:val="single" w:sz="4" w:space="0" w:color="auto"/>
              <w:left w:val="single" w:sz="4" w:space="0" w:color="auto"/>
              <w:bottom w:val="single" w:sz="4" w:space="0" w:color="auto"/>
              <w:right w:val="single" w:sz="4" w:space="0" w:color="auto"/>
            </w:tcBorders>
          </w:tcPr>
          <w:p w14:paraId="2D8173F4" w14:textId="03C96CD3"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5A4A23D7" w14:textId="61607DCB"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94DE4E4" w14:textId="4DC6B5DA" w:rsidR="00C84CA1" w:rsidRPr="003478FB" w:rsidRDefault="00C84CA1" w:rsidP="00C84CA1">
            <w:pPr>
              <w:pStyle w:val="TAC"/>
            </w:pPr>
            <w:r>
              <w:rPr>
                <w:rFonts w:hint="eastAsia"/>
                <w:lang w:val="en-US"/>
              </w:rPr>
              <w:t>3800</w:t>
            </w:r>
            <w:r>
              <w:t xml:space="preserve"> – &lt;1&gt; –</w:t>
            </w:r>
            <w:r>
              <w:rPr>
                <w:rFonts w:hint="eastAsia"/>
              </w:rPr>
              <w:t xml:space="preserve"> 3892</w:t>
            </w:r>
          </w:p>
        </w:tc>
      </w:tr>
      <w:tr w:rsidR="00C84CA1" w:rsidRPr="00591A86" w14:paraId="407C8D23" w14:textId="77777777" w:rsidTr="005F239D">
        <w:trPr>
          <w:jc w:val="center"/>
        </w:trPr>
        <w:tc>
          <w:tcPr>
            <w:tcW w:w="2347" w:type="dxa"/>
            <w:tcBorders>
              <w:top w:val="nil"/>
              <w:left w:val="single" w:sz="4" w:space="0" w:color="auto"/>
              <w:right w:val="single" w:sz="4" w:space="0" w:color="auto"/>
            </w:tcBorders>
          </w:tcPr>
          <w:p w14:paraId="1487BCB7"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365F6537" w14:textId="5B3B559E"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04BAB352" w14:textId="0E507E0C"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097DF715" w14:textId="41003833" w:rsidR="00C84CA1" w:rsidRPr="003478FB" w:rsidRDefault="00C84CA1" w:rsidP="00C84CA1">
            <w:pPr>
              <w:pStyle w:val="TAC"/>
            </w:pPr>
            <w:r>
              <w:t>38</w:t>
            </w:r>
            <w:r>
              <w:rPr>
                <w:rFonts w:hint="eastAsia"/>
                <w:lang w:val="en-US"/>
              </w:rPr>
              <w:t>06</w:t>
            </w:r>
            <w:r>
              <w:t xml:space="preserve"> – &lt;1&gt; – 3886</w:t>
            </w:r>
          </w:p>
        </w:tc>
      </w:tr>
      <w:tr w:rsidR="00C84CA1" w:rsidRPr="00591A86" w14:paraId="7D5AD4E2" w14:textId="77777777" w:rsidTr="004658F3">
        <w:trPr>
          <w:jc w:val="center"/>
        </w:trPr>
        <w:tc>
          <w:tcPr>
            <w:tcW w:w="2347" w:type="dxa"/>
            <w:tcBorders>
              <w:top w:val="nil"/>
              <w:left w:val="single" w:sz="4" w:space="0" w:color="auto"/>
              <w:bottom w:val="nil"/>
              <w:right w:val="single" w:sz="4" w:space="0" w:color="auto"/>
            </w:tcBorders>
          </w:tcPr>
          <w:p w14:paraId="02431C41" w14:textId="4078CBF4" w:rsidR="00C84CA1" w:rsidRDefault="00C84CA1" w:rsidP="00C84CA1">
            <w:pPr>
              <w:pStyle w:val="TAC"/>
            </w:pPr>
            <w:r>
              <w:t>n250</w:t>
            </w:r>
          </w:p>
        </w:tc>
        <w:tc>
          <w:tcPr>
            <w:tcW w:w="2331" w:type="dxa"/>
            <w:tcBorders>
              <w:top w:val="single" w:sz="4" w:space="0" w:color="auto"/>
              <w:left w:val="single" w:sz="4" w:space="0" w:color="auto"/>
              <w:bottom w:val="single" w:sz="4" w:space="0" w:color="auto"/>
              <w:right w:val="single" w:sz="4" w:space="0" w:color="auto"/>
            </w:tcBorders>
          </w:tcPr>
          <w:p w14:paraId="639F9405" w14:textId="753517CB"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FE7CAD" w14:textId="10DEC3E1"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D01E92A" w14:textId="4D0D4F67" w:rsidR="00C84CA1" w:rsidRPr="003478FB" w:rsidRDefault="00C84CA1" w:rsidP="00C84CA1">
            <w:pPr>
              <w:pStyle w:val="TAC"/>
            </w:pPr>
            <w:r>
              <w:rPr>
                <w:rFonts w:hint="eastAsia"/>
              </w:rPr>
              <w:t>38</w:t>
            </w:r>
            <w:r>
              <w:rPr>
                <w:rFonts w:hint="eastAsia"/>
                <w:lang w:val="en-US"/>
              </w:rPr>
              <w:t>00</w:t>
            </w:r>
            <w:r>
              <w:t xml:space="preserve"> – &lt;1&gt; –</w:t>
            </w:r>
            <w:r>
              <w:rPr>
                <w:rFonts w:hint="eastAsia"/>
              </w:rPr>
              <w:t xml:space="preserve"> 3892</w:t>
            </w:r>
          </w:p>
        </w:tc>
      </w:tr>
      <w:tr w:rsidR="00C84CA1" w:rsidRPr="00591A86" w14:paraId="10443440" w14:textId="77777777" w:rsidTr="005F239D">
        <w:trPr>
          <w:jc w:val="center"/>
        </w:trPr>
        <w:tc>
          <w:tcPr>
            <w:tcW w:w="2347" w:type="dxa"/>
            <w:tcBorders>
              <w:top w:val="nil"/>
              <w:left w:val="single" w:sz="4" w:space="0" w:color="auto"/>
              <w:right w:val="single" w:sz="4" w:space="0" w:color="auto"/>
            </w:tcBorders>
          </w:tcPr>
          <w:p w14:paraId="20A5E035"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16971FB5" w14:textId="12ABF2E5"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3EA81D0C" w14:textId="6991F1D0"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526F3B56" w14:textId="1EF6A25D" w:rsidR="00C84CA1" w:rsidRPr="003478FB" w:rsidRDefault="00C84CA1" w:rsidP="00C84CA1">
            <w:pPr>
              <w:pStyle w:val="TAC"/>
            </w:pPr>
            <w:r>
              <w:t>38</w:t>
            </w:r>
            <w:r>
              <w:rPr>
                <w:rFonts w:hint="eastAsia"/>
                <w:lang w:val="en-US"/>
              </w:rPr>
              <w:t>06</w:t>
            </w:r>
            <w:r>
              <w:t xml:space="preserve"> – &lt;1&gt; – 3886</w:t>
            </w:r>
          </w:p>
        </w:tc>
      </w:tr>
      <w:tr w:rsidR="00320151" w:rsidRPr="00591A86" w14:paraId="3669F286" w14:textId="77777777" w:rsidTr="000C1C82">
        <w:trPr>
          <w:jc w:val="center"/>
        </w:trPr>
        <w:tc>
          <w:tcPr>
            <w:tcW w:w="2347" w:type="dxa"/>
            <w:tcBorders>
              <w:top w:val="nil"/>
              <w:left w:val="single" w:sz="4" w:space="0" w:color="auto"/>
              <w:bottom w:val="nil"/>
              <w:right w:val="single" w:sz="4" w:space="0" w:color="auto"/>
            </w:tcBorders>
            <w:vAlign w:val="center"/>
          </w:tcPr>
          <w:p w14:paraId="5BCDEC56" w14:textId="3E0B23AB" w:rsidR="00320151" w:rsidRDefault="00320151" w:rsidP="005F239D">
            <w:pPr>
              <w:pStyle w:val="TAC"/>
            </w:pPr>
            <w:r w:rsidRPr="007B6A9C">
              <w:t>n248</w:t>
            </w:r>
            <w:ins w:id="1192" w:author="CR0218" w:date="2025-12-27T11:32:00Z" w16du:dateUtc="2025-12-27T10:32:00Z">
              <w:r w:rsidR="0015147C">
                <w:rPr>
                  <w:rFonts w:hint="eastAsia"/>
                </w:rPr>
                <w:t xml:space="preserve"> (Note 2)</w:t>
              </w:r>
            </w:ins>
          </w:p>
        </w:tc>
        <w:tc>
          <w:tcPr>
            <w:tcW w:w="2331" w:type="dxa"/>
            <w:tcBorders>
              <w:top w:val="single" w:sz="4" w:space="0" w:color="auto"/>
              <w:left w:val="single" w:sz="4" w:space="0" w:color="auto"/>
              <w:bottom w:val="single" w:sz="4" w:space="0" w:color="auto"/>
              <w:right w:val="single" w:sz="4" w:space="0" w:color="auto"/>
            </w:tcBorders>
          </w:tcPr>
          <w:p w14:paraId="05F07F87"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7659212D"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545AB1F5"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2B591827" w14:textId="77777777" w:rsidTr="000C1C82">
        <w:trPr>
          <w:jc w:val="center"/>
        </w:trPr>
        <w:tc>
          <w:tcPr>
            <w:tcW w:w="2347" w:type="dxa"/>
            <w:tcBorders>
              <w:top w:val="nil"/>
              <w:left w:val="single" w:sz="4" w:space="0" w:color="auto"/>
              <w:right w:val="single" w:sz="4" w:space="0" w:color="auto"/>
            </w:tcBorders>
            <w:vAlign w:val="center"/>
          </w:tcPr>
          <w:p w14:paraId="1989D573"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57CE5D4A"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22DDC8C9"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316C85E3"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0F422600" w14:textId="77777777" w:rsidTr="000C1C82">
        <w:trPr>
          <w:jc w:val="center"/>
        </w:trPr>
        <w:tc>
          <w:tcPr>
            <w:tcW w:w="2347" w:type="dxa"/>
            <w:tcBorders>
              <w:top w:val="nil"/>
              <w:left w:val="single" w:sz="4" w:space="0" w:color="auto"/>
              <w:bottom w:val="nil"/>
              <w:right w:val="single" w:sz="4" w:space="0" w:color="auto"/>
            </w:tcBorders>
            <w:vAlign w:val="center"/>
          </w:tcPr>
          <w:p w14:paraId="14005CF9" w14:textId="21D2FC64" w:rsidR="00320151" w:rsidRDefault="00320151" w:rsidP="005F239D">
            <w:pPr>
              <w:pStyle w:val="TAC"/>
            </w:pPr>
            <w:r w:rsidRPr="007B6A9C">
              <w:t>n247</w:t>
            </w:r>
            <w:ins w:id="1193" w:author="CR0218" w:date="2025-12-27T11:32:00Z" w16du:dateUtc="2025-12-27T10:32:00Z">
              <w:r w:rsidR="0015147C">
                <w:rPr>
                  <w:rFonts w:hint="eastAsia"/>
                </w:rPr>
                <w:t xml:space="preserve"> (Note 2)</w:t>
              </w:r>
            </w:ins>
          </w:p>
        </w:tc>
        <w:tc>
          <w:tcPr>
            <w:tcW w:w="2331" w:type="dxa"/>
            <w:tcBorders>
              <w:top w:val="single" w:sz="4" w:space="0" w:color="auto"/>
              <w:left w:val="single" w:sz="4" w:space="0" w:color="auto"/>
              <w:bottom w:val="single" w:sz="4" w:space="0" w:color="auto"/>
              <w:right w:val="single" w:sz="4" w:space="0" w:color="auto"/>
            </w:tcBorders>
          </w:tcPr>
          <w:p w14:paraId="6CFB76E6"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060D4979"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46C85A6F"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4E8BED08" w14:textId="77777777" w:rsidTr="000C1C82">
        <w:trPr>
          <w:jc w:val="center"/>
        </w:trPr>
        <w:tc>
          <w:tcPr>
            <w:tcW w:w="2347" w:type="dxa"/>
            <w:tcBorders>
              <w:top w:val="nil"/>
              <w:left w:val="single" w:sz="4" w:space="0" w:color="auto"/>
              <w:right w:val="single" w:sz="4" w:space="0" w:color="auto"/>
            </w:tcBorders>
          </w:tcPr>
          <w:p w14:paraId="77B88106"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7C3AB7C4"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73A8CC51"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2DB331D8"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51830653" w14:textId="77777777" w:rsidTr="005F239D">
        <w:trPr>
          <w:jc w:val="center"/>
        </w:trPr>
        <w:tc>
          <w:tcPr>
            <w:tcW w:w="9350" w:type="dxa"/>
            <w:gridSpan w:val="4"/>
            <w:tcBorders>
              <w:left w:val="single" w:sz="4" w:space="0" w:color="auto"/>
              <w:bottom w:val="single" w:sz="4" w:space="0" w:color="auto"/>
              <w:right w:val="single" w:sz="4" w:space="0" w:color="auto"/>
            </w:tcBorders>
          </w:tcPr>
          <w:p w14:paraId="1F8FF53D" w14:textId="77777777" w:rsidR="00320151" w:rsidRDefault="00320151" w:rsidP="0015147C">
            <w:pPr>
              <w:pStyle w:val="TAN"/>
              <w:rPr>
                <w:ins w:id="1194" w:author="CR0218" w:date="2025-12-27T11:32:00Z" w16du:dateUtc="2025-12-27T10:32:00Z"/>
                <w:rFonts w:eastAsia="Malgun Gothic"/>
                <w:lang w:eastAsia="ko-KR"/>
              </w:rPr>
            </w:pPr>
            <w:r w:rsidRPr="00B445B4">
              <w:rPr>
                <w:lang w:eastAsia="en-US"/>
              </w:rPr>
              <w:t>NOTE</w:t>
            </w:r>
            <w:ins w:id="1195" w:author="CR0218" w:date="2025-12-27T11:32:00Z" w16du:dateUtc="2025-12-27T10:32:00Z">
              <w:r w:rsidR="0015147C">
                <w:rPr>
                  <w:rFonts w:eastAsia="Malgun Gothic" w:hint="eastAsia"/>
                  <w:lang w:eastAsia="ko-KR"/>
                </w:rPr>
                <w:t xml:space="preserve"> 1</w:t>
              </w:r>
            </w:ins>
            <w:r w:rsidRPr="00B445B4">
              <w:rPr>
                <w:lang w:eastAsia="en-US"/>
              </w:rPr>
              <w:t>:</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p w14:paraId="69112345" w14:textId="5F3C328E" w:rsidR="0015147C" w:rsidRPr="0015147C" w:rsidRDefault="0015147C" w:rsidP="0015147C">
            <w:pPr>
              <w:pStyle w:val="TAN"/>
              <w:rPr>
                <w:rFonts w:eastAsia="Malgun Gothic" w:hint="eastAsia"/>
                <w:lang w:eastAsia="ko-KR"/>
              </w:rPr>
            </w:pPr>
            <w:ins w:id="1196" w:author="CR0218" w:date="2025-12-27T11:32:00Z" w16du:dateUtc="2025-12-27T10:32:00Z">
              <w:r>
                <w:rPr>
                  <w:rFonts w:hint="eastAsia"/>
                </w:rPr>
                <w:t>NOTE 2:</w:t>
              </w:r>
              <w:r w:rsidRPr="00B445B4">
                <w:rPr>
                  <w:lang w:eastAsia="en-US"/>
                </w:rPr>
                <w:tab/>
              </w:r>
              <w:r>
                <w:rPr>
                  <w:rFonts w:hint="eastAsia"/>
                </w:rPr>
                <w:t>The SCS for the SSB shall be the same as the SCS for the data channel</w:t>
              </w:r>
              <w:r w:rsidRPr="00161485">
                <w:t>.</w:t>
              </w:r>
            </w:ins>
          </w:p>
        </w:tc>
      </w:tr>
    </w:tbl>
    <w:p w14:paraId="2A968C73" w14:textId="77777777" w:rsidR="00320151" w:rsidRDefault="00320151" w:rsidP="00320151">
      <w:pPr>
        <w:rPr>
          <w:rFonts w:eastAsia="Yu Mincho"/>
          <w:lang w:eastAsia="en-US"/>
        </w:rPr>
      </w:pPr>
    </w:p>
    <w:p w14:paraId="56FDA597" w14:textId="63255AAA" w:rsidR="00620E25" w:rsidRPr="00591A86" w:rsidRDefault="00620E25" w:rsidP="00620E25">
      <w:pPr>
        <w:pStyle w:val="TH"/>
      </w:pPr>
      <w:r>
        <w:t>Table</w:t>
      </w:r>
      <w:r w:rsidRPr="00591A86">
        <w:t xml:space="preserve"> 5.4.3.3-</w:t>
      </w:r>
      <w:r>
        <w:t>1a</w:t>
      </w:r>
      <w:r w:rsidRPr="00591A86">
        <w:t>: Applicable SS raster entries per operating band</w:t>
      </w:r>
      <w:r>
        <w:t xml:space="preserve"> (FR1-NTN) for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620E25" w:rsidRPr="00162BDB" w14:paraId="32DE57C9"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tcPr>
          <w:p w14:paraId="5BC673B6" w14:textId="77777777" w:rsidR="00620E25" w:rsidRPr="00A679E1" w:rsidRDefault="00620E25" w:rsidP="005F239D">
            <w:pPr>
              <w:pStyle w:val="TAH"/>
            </w:pPr>
            <w:r w:rsidRPr="00A679E1">
              <w:t>NR operating band</w:t>
            </w:r>
          </w:p>
        </w:tc>
        <w:tc>
          <w:tcPr>
            <w:tcW w:w="2092" w:type="dxa"/>
            <w:tcBorders>
              <w:top w:val="single" w:sz="4" w:space="0" w:color="auto"/>
              <w:left w:val="single" w:sz="4" w:space="0" w:color="auto"/>
              <w:bottom w:val="single" w:sz="4" w:space="0" w:color="auto"/>
              <w:right w:val="single" w:sz="4" w:space="0" w:color="auto"/>
            </w:tcBorders>
          </w:tcPr>
          <w:p w14:paraId="6751EF7F" w14:textId="77777777" w:rsidR="00620E25" w:rsidRPr="00A679E1" w:rsidRDefault="00620E25" w:rsidP="005F239D">
            <w:pPr>
              <w:pStyle w:val="TAH"/>
            </w:pPr>
            <w:r w:rsidRPr="00A679E1">
              <w:t>SS Block SCS</w:t>
            </w:r>
          </w:p>
        </w:tc>
        <w:tc>
          <w:tcPr>
            <w:tcW w:w="1886" w:type="dxa"/>
            <w:tcBorders>
              <w:top w:val="single" w:sz="4" w:space="0" w:color="auto"/>
              <w:left w:val="single" w:sz="4" w:space="0" w:color="auto"/>
              <w:bottom w:val="single" w:sz="4" w:space="0" w:color="auto"/>
              <w:right w:val="single" w:sz="4" w:space="0" w:color="auto"/>
            </w:tcBorders>
          </w:tcPr>
          <w:p w14:paraId="4D5DC7EF" w14:textId="77777777" w:rsidR="00620E25" w:rsidRPr="00A679E1" w:rsidRDefault="00620E25" w:rsidP="005F239D">
            <w:pPr>
              <w:pStyle w:val="TAH"/>
            </w:pPr>
            <w:r w:rsidRPr="00A679E1">
              <w:t>SS Block pattern1</w:t>
            </w:r>
          </w:p>
        </w:tc>
        <w:tc>
          <w:tcPr>
            <w:tcW w:w="2595" w:type="dxa"/>
            <w:tcBorders>
              <w:top w:val="single" w:sz="4" w:space="0" w:color="auto"/>
              <w:left w:val="single" w:sz="4" w:space="0" w:color="auto"/>
              <w:bottom w:val="single" w:sz="4" w:space="0" w:color="auto"/>
              <w:right w:val="single" w:sz="4" w:space="0" w:color="auto"/>
            </w:tcBorders>
          </w:tcPr>
          <w:p w14:paraId="21CBEBC6" w14:textId="77777777" w:rsidR="00620E25" w:rsidRPr="00A679E1" w:rsidRDefault="00620E25" w:rsidP="005F239D">
            <w:pPr>
              <w:pStyle w:val="TAH"/>
            </w:pPr>
            <w:r w:rsidRPr="00A679E1">
              <w:t>Range of GSCN</w:t>
            </w:r>
          </w:p>
          <w:p w14:paraId="2720DD81" w14:textId="77777777" w:rsidR="00620E25" w:rsidRPr="00A679E1" w:rsidRDefault="00620E25" w:rsidP="005F239D">
            <w:pPr>
              <w:pStyle w:val="TAH"/>
            </w:pPr>
            <w:r w:rsidRPr="00A679E1">
              <w:t>(First – &lt;Step size&gt; – Last)</w:t>
            </w:r>
          </w:p>
        </w:tc>
      </w:tr>
      <w:tr w:rsidR="00620E25" w:rsidRPr="00162BDB" w14:paraId="6B65A080" w14:textId="77777777" w:rsidTr="005F239D">
        <w:trPr>
          <w:cantSplit/>
          <w:trHeight w:val="186"/>
          <w:jc w:val="center"/>
        </w:trPr>
        <w:tc>
          <w:tcPr>
            <w:tcW w:w="2156" w:type="dxa"/>
            <w:tcBorders>
              <w:top w:val="single" w:sz="4" w:space="0" w:color="auto"/>
              <w:left w:val="single" w:sz="4" w:space="0" w:color="auto"/>
              <w:bottom w:val="single" w:sz="4" w:space="0" w:color="auto"/>
              <w:right w:val="single" w:sz="4" w:space="0" w:color="auto"/>
            </w:tcBorders>
            <w:vAlign w:val="center"/>
          </w:tcPr>
          <w:p w14:paraId="16DA7D28" w14:textId="77777777" w:rsidR="00620E25" w:rsidRPr="00162BDB" w:rsidRDefault="00620E25" w:rsidP="005F239D">
            <w:pPr>
              <w:pStyle w:val="TAC"/>
            </w:pPr>
            <w:r w:rsidRPr="00162BDB">
              <w:t>n2</w:t>
            </w:r>
            <w:r w:rsidRPr="00A679E1">
              <w:rPr>
                <w:rFonts w:hint="eastAsia"/>
              </w:rPr>
              <w:t>56</w:t>
            </w:r>
          </w:p>
        </w:tc>
        <w:tc>
          <w:tcPr>
            <w:tcW w:w="2092" w:type="dxa"/>
            <w:tcBorders>
              <w:top w:val="single" w:sz="4" w:space="0" w:color="auto"/>
              <w:left w:val="single" w:sz="4" w:space="0" w:color="auto"/>
              <w:bottom w:val="single" w:sz="4" w:space="0" w:color="auto"/>
              <w:right w:val="single" w:sz="4" w:space="0" w:color="auto"/>
            </w:tcBorders>
          </w:tcPr>
          <w:p w14:paraId="570037C7"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3E68BBBD"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2F71175" w14:textId="77777777" w:rsidR="00620E25" w:rsidRPr="00162BDB" w:rsidRDefault="00620E25" w:rsidP="005F239D">
            <w:pPr>
              <w:pStyle w:val="TAC"/>
            </w:pPr>
            <w:r w:rsidRPr="00162BDB">
              <w:t>3</w:t>
            </w:r>
            <w:r w:rsidRPr="00A679E1">
              <w:rPr>
                <w:rFonts w:hint="eastAsia"/>
              </w:rPr>
              <w:t>7492</w:t>
            </w:r>
            <w:r w:rsidRPr="00162BDB">
              <w:t xml:space="preserve"> – &lt;1&gt; – 3</w:t>
            </w:r>
            <w:r w:rsidRPr="00A679E1">
              <w:rPr>
                <w:rFonts w:hint="eastAsia"/>
              </w:rPr>
              <w:t>7629</w:t>
            </w:r>
          </w:p>
        </w:tc>
      </w:tr>
      <w:tr w:rsidR="00620E25" w:rsidRPr="00162BDB" w14:paraId="6C423311"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CB3707" w14:textId="77777777" w:rsidR="00620E25" w:rsidRPr="00162BDB" w:rsidRDefault="00620E25" w:rsidP="005F239D">
            <w:pPr>
              <w:pStyle w:val="TAC"/>
            </w:pPr>
            <w:r w:rsidRPr="00162BDB">
              <w:t>n2</w:t>
            </w:r>
            <w:r w:rsidRPr="00A679E1">
              <w:rPr>
                <w:rFonts w:hint="eastAsia"/>
              </w:rPr>
              <w:t>55</w:t>
            </w:r>
          </w:p>
        </w:tc>
        <w:tc>
          <w:tcPr>
            <w:tcW w:w="2092" w:type="dxa"/>
            <w:tcBorders>
              <w:top w:val="single" w:sz="4" w:space="0" w:color="auto"/>
              <w:left w:val="single" w:sz="4" w:space="0" w:color="auto"/>
              <w:bottom w:val="single" w:sz="4" w:space="0" w:color="auto"/>
              <w:right w:val="single" w:sz="4" w:space="0" w:color="auto"/>
            </w:tcBorders>
          </w:tcPr>
          <w:p w14:paraId="730ACA00"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FF4669F"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E11CF15" w14:textId="77777777" w:rsidR="00620E25" w:rsidRPr="00162BDB" w:rsidRDefault="00620E25" w:rsidP="005F239D">
            <w:pPr>
              <w:pStyle w:val="TAC"/>
            </w:pPr>
            <w:r w:rsidRPr="00A679E1">
              <w:rPr>
                <w:rFonts w:hint="eastAsia"/>
              </w:rPr>
              <w:t>34267</w:t>
            </w:r>
            <w:r w:rsidRPr="00162BDB">
              <w:t xml:space="preserve"> – &lt;1&gt; – 344</w:t>
            </w:r>
            <w:r w:rsidRPr="00A679E1">
              <w:rPr>
                <w:rFonts w:hint="eastAsia"/>
              </w:rPr>
              <w:t>24</w:t>
            </w:r>
          </w:p>
        </w:tc>
      </w:tr>
      <w:tr w:rsidR="00620E25" w:rsidRPr="00162BDB" w14:paraId="430F85D5"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2ADF63B" w14:textId="77777777" w:rsidR="00620E25" w:rsidRPr="00162BDB" w:rsidRDefault="00620E25" w:rsidP="005F239D">
            <w:pPr>
              <w:pStyle w:val="TAC"/>
            </w:pPr>
            <w:r w:rsidRPr="00162BDB">
              <w:t>n</w:t>
            </w:r>
            <w:r w:rsidRPr="00A679E1">
              <w:rPr>
                <w:rFonts w:hint="eastAsia"/>
              </w:rPr>
              <w:t>254</w:t>
            </w:r>
          </w:p>
        </w:tc>
        <w:tc>
          <w:tcPr>
            <w:tcW w:w="2092" w:type="dxa"/>
            <w:tcBorders>
              <w:top w:val="single" w:sz="4" w:space="0" w:color="auto"/>
              <w:left w:val="single" w:sz="4" w:space="0" w:color="auto"/>
              <w:bottom w:val="single" w:sz="4" w:space="0" w:color="auto"/>
              <w:right w:val="single" w:sz="4" w:space="0" w:color="auto"/>
            </w:tcBorders>
          </w:tcPr>
          <w:p w14:paraId="26CC145F"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E36394E" w14:textId="77777777" w:rsidR="00620E25" w:rsidRPr="00162BDB" w:rsidRDefault="00620E25" w:rsidP="005F239D">
            <w:pPr>
              <w:pStyle w:val="TAC"/>
            </w:pPr>
            <w:r w:rsidRPr="00A679E1">
              <w:t>Case A</w:t>
            </w:r>
          </w:p>
        </w:tc>
        <w:tc>
          <w:tcPr>
            <w:tcW w:w="2595" w:type="dxa"/>
            <w:tcBorders>
              <w:top w:val="single" w:sz="4" w:space="0" w:color="auto"/>
              <w:left w:val="single" w:sz="4" w:space="0" w:color="auto"/>
              <w:bottom w:val="single" w:sz="4" w:space="0" w:color="auto"/>
              <w:right w:val="single" w:sz="4" w:space="0" w:color="auto"/>
            </w:tcBorders>
          </w:tcPr>
          <w:p w14:paraId="01415967" w14:textId="77777777" w:rsidR="00620E25" w:rsidRPr="00162BDB" w:rsidRDefault="00620E25" w:rsidP="005F239D">
            <w:pPr>
              <w:pStyle w:val="TAC"/>
            </w:pPr>
            <w:r w:rsidRPr="00A679E1">
              <w:rPr>
                <w:rFonts w:hint="eastAsia"/>
              </w:rPr>
              <w:t>39060</w:t>
            </w:r>
            <w:r w:rsidRPr="00162BDB">
              <w:t xml:space="preserve"> – &lt;1&gt; – </w:t>
            </w:r>
            <w:r w:rsidRPr="00A679E1">
              <w:rPr>
                <w:rFonts w:hint="eastAsia"/>
              </w:rPr>
              <w:t>39129</w:t>
            </w:r>
          </w:p>
        </w:tc>
      </w:tr>
      <w:tr w:rsidR="00620E25" w:rsidRPr="00162BDB" w14:paraId="7481BBCD" w14:textId="77777777" w:rsidTr="005F239D">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8E05CF" w14:textId="4E549958" w:rsidR="00620E25" w:rsidRPr="00162BDB" w:rsidRDefault="00620E25" w:rsidP="005F239D">
            <w:pPr>
              <w:pStyle w:val="TAN"/>
            </w:pPr>
            <w:r>
              <w:t>NOTE</w:t>
            </w:r>
            <w:r w:rsidRPr="00162BDB">
              <w:t>:</w:t>
            </w:r>
            <w:r w:rsidRPr="00162BDB">
              <w:tab/>
              <w:t>SS Block pattern is defined in clause 4.1 in TS 38.213 [</w:t>
            </w:r>
            <w:r w:rsidRPr="00162BDB">
              <w:rPr>
                <w:rFonts w:hint="eastAsia"/>
                <w:lang w:val="en-US"/>
              </w:rPr>
              <w:t>7</w:t>
            </w:r>
            <w:r w:rsidRPr="00162BDB">
              <w:t>].</w:t>
            </w:r>
          </w:p>
        </w:tc>
      </w:tr>
    </w:tbl>
    <w:p w14:paraId="300E8D00" w14:textId="77777777" w:rsidR="00620E25" w:rsidRPr="00F86A48" w:rsidRDefault="00620E25" w:rsidP="00620E25"/>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602B3D" w:rsidRPr="007B4C40" w14:paraId="693C21D5" w14:textId="77777777" w:rsidTr="005F239D">
        <w:trPr>
          <w:cantSplit/>
          <w:jc w:val="center"/>
        </w:trPr>
        <w:tc>
          <w:tcPr>
            <w:tcW w:w="2098" w:type="dxa"/>
            <w:tcBorders>
              <w:top w:val="single" w:sz="4" w:space="0" w:color="auto"/>
              <w:left w:val="single" w:sz="4" w:space="0" w:color="auto"/>
              <w:bottom w:val="single" w:sz="4" w:space="0" w:color="auto"/>
              <w:right w:val="single" w:sz="4" w:space="0" w:color="auto"/>
            </w:tcBorders>
          </w:tcPr>
          <w:p w14:paraId="0FB8F47A" w14:textId="77777777" w:rsidR="00602B3D" w:rsidRPr="00D37F57" w:rsidRDefault="00602B3D" w:rsidP="005F239D">
            <w:pPr>
              <w:pStyle w:val="TAH"/>
              <w:rPr>
                <w:rFonts w:eastAsia="Yu Mincho"/>
                <w:lang w:eastAsia="ko-KR"/>
              </w:rPr>
            </w:pPr>
            <w:bookmarkStart w:id="1197" w:name="_Toc61367278"/>
            <w:bookmarkStart w:id="1198" w:name="_Toc61372661"/>
            <w:bookmarkStart w:id="1199" w:name="_Toc68230601"/>
            <w:bookmarkStart w:id="1200" w:name="_Toc69084014"/>
            <w:bookmarkStart w:id="1201" w:name="_Toc75467021"/>
            <w:bookmarkStart w:id="1202" w:name="_Toc76509043"/>
            <w:bookmarkStart w:id="1203" w:name="_Toc76718033"/>
            <w:bookmarkStart w:id="1204" w:name="_Toc83580343"/>
            <w:bookmarkStart w:id="1205" w:name="_Toc84404852"/>
            <w:bookmarkStart w:id="1206" w:name="_Toc84413461"/>
            <w:bookmarkStart w:id="1207" w:name="_Toc97562279"/>
            <w:bookmarkStart w:id="1208" w:name="_Toc104122506"/>
            <w:bookmarkStart w:id="1209" w:name="_Toc104205457"/>
            <w:bookmarkStart w:id="1210" w:name="_Toc104206664"/>
            <w:bookmarkStart w:id="1211" w:name="_Toc104503624"/>
            <w:bookmarkStart w:id="1212" w:name="_Toc106127555"/>
            <w:bookmarkStart w:id="1213" w:name="_Toc123057920"/>
            <w:bookmarkStart w:id="1214" w:name="_Toc124256613"/>
            <w:bookmarkStart w:id="1215" w:name="_Toc131734926"/>
            <w:bookmarkStart w:id="1216" w:name="_Toc137372703"/>
            <w:bookmarkStart w:id="1217" w:name="_Toc138885089"/>
            <w:bookmarkStart w:id="1218" w:name="_Toc145690592"/>
            <w:bookmarkStart w:id="1219" w:name="_Toc155382140"/>
            <w:bookmarkStart w:id="1220" w:name="_Toc161753847"/>
            <w:bookmarkStart w:id="1221" w:name="_Toc161754468"/>
            <w:bookmarkStart w:id="1222" w:name="_Toc163202041"/>
            <w:bookmarkStart w:id="1223" w:name="_Toc169888303"/>
            <w:bookmarkStart w:id="1224" w:name="_Toc171551492"/>
            <w:bookmarkStart w:id="1225" w:name="_Toc176775214"/>
            <w:bookmarkStart w:id="1226" w:name="_Toc187243809"/>
            <w:bookmarkStart w:id="1227" w:name="_Toc193201358"/>
            <w:bookmarkStart w:id="1228" w:name="_Toc201742881"/>
            <w:bookmarkStart w:id="1229" w:name="_Toc201744508"/>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458799E0" w14:textId="77777777" w:rsidR="00602B3D" w:rsidRPr="00D37F57" w:rsidRDefault="00602B3D" w:rsidP="005F239D">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7E2710FF" w14:textId="77777777" w:rsidR="00602B3D" w:rsidRPr="00D37F57" w:rsidRDefault="00602B3D" w:rsidP="005F239D">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3BC3F2AF" w14:textId="77777777" w:rsidR="00602B3D" w:rsidRPr="002301BF" w:rsidRDefault="00602B3D" w:rsidP="005F239D">
            <w:pPr>
              <w:pStyle w:val="TAH"/>
              <w:rPr>
                <w:vertAlign w:val="subscript"/>
              </w:rPr>
            </w:pPr>
            <w:r w:rsidRPr="00D37F57">
              <w:t>Range of GSCN</w:t>
            </w:r>
          </w:p>
          <w:p w14:paraId="6741FAB7" w14:textId="77777777" w:rsidR="00602B3D" w:rsidRPr="00D37F57" w:rsidRDefault="00602B3D" w:rsidP="005F239D">
            <w:pPr>
              <w:pStyle w:val="TAH"/>
              <w:rPr>
                <w:rFonts w:eastAsia="Yu Mincho"/>
                <w:lang w:val="en-US" w:eastAsia="ko-KR"/>
              </w:rPr>
            </w:pPr>
            <w:r w:rsidRPr="00023C79">
              <w:t>(First – &lt;Step size&gt; – Last)</w:t>
            </w:r>
          </w:p>
        </w:tc>
      </w:tr>
      <w:tr w:rsidR="00602B3D" w:rsidRPr="007B4C40" w14:paraId="3051E20A"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42EAE309" w14:textId="77777777" w:rsidR="00602B3D" w:rsidRPr="00D37F57" w:rsidRDefault="00602B3D" w:rsidP="005F239D">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4814B75F" w14:textId="77777777" w:rsidR="00602B3D" w:rsidRPr="002301BF" w:rsidRDefault="00602B3D" w:rsidP="005F239D">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DCB8EF4" w14:textId="77777777" w:rsidR="00602B3D" w:rsidRPr="00CD7C44" w:rsidRDefault="00602B3D" w:rsidP="005F239D">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537FF81"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12884241"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50595BDE"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0F26435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9F34052"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3F75518" w14:textId="77777777" w:rsidR="00602B3D" w:rsidRPr="00D37F57" w:rsidRDefault="00602B3D" w:rsidP="005F239D">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8D9F500"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10626480" w14:textId="77777777" w:rsidR="00602B3D" w:rsidRPr="00D37F57" w:rsidRDefault="00602B3D" w:rsidP="005F239D">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29B62E69"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D1F368E"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417CB935"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5470FD25"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0C98FD89"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64431FE6"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7E2B9E0E" w14:textId="77777777" w:rsidR="00602B3D" w:rsidRPr="00CD7C44" w:rsidRDefault="00602B3D" w:rsidP="005F239D">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6A5B87AE"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211AEAAE"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0DAC539B" w14:textId="77777777" w:rsidR="00602B3D" w:rsidRPr="00D37F57" w:rsidRDefault="00602B3D" w:rsidP="005F239D">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271008A6"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D2889A5"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7354168"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36C90396"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20A9DC05"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2F6A783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2293C6DB"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A407B5B"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741E544"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589B6DCD" w14:textId="77777777" w:rsidR="00602B3D" w:rsidRPr="00D37F57" w:rsidRDefault="00602B3D" w:rsidP="005F239D">
            <w:pPr>
              <w:pStyle w:val="TAC"/>
              <w:rPr>
                <w:rFonts w:eastAsia="Yu Mincho"/>
                <w:lang w:eastAsia="ko-KR"/>
              </w:rPr>
            </w:pPr>
            <w:r w:rsidRPr="007B6A9C">
              <w:rPr>
                <w:rFonts w:eastAsia="Yu Mincho"/>
                <w:lang w:eastAsia="ko-KR"/>
              </w:rPr>
              <w:t>n509</w:t>
            </w:r>
          </w:p>
        </w:tc>
        <w:tc>
          <w:tcPr>
            <w:tcW w:w="2165" w:type="dxa"/>
            <w:tcBorders>
              <w:top w:val="single" w:sz="4" w:space="0" w:color="auto"/>
              <w:left w:val="single" w:sz="4" w:space="0" w:color="auto"/>
              <w:bottom w:val="single" w:sz="4" w:space="0" w:color="auto"/>
              <w:right w:val="single" w:sz="4" w:space="0" w:color="auto"/>
            </w:tcBorders>
          </w:tcPr>
          <w:p w14:paraId="5DD04948"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A983A02"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5CF612F3"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627B70BD"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66055E9B" w14:textId="77777777" w:rsidR="00602B3D" w:rsidRPr="00D37F57" w:rsidRDefault="00602B3D" w:rsidP="005F239D">
            <w:pPr>
              <w:pStyle w:val="TAC"/>
              <w:rPr>
                <w:rFonts w:eastAsia="Yu Mincho"/>
                <w:lang w:eastAsia="ko-KR"/>
              </w:rPr>
            </w:pPr>
            <w:r w:rsidRPr="007B6A9C">
              <w:rPr>
                <w:rFonts w:eastAsia="Yu Mincho"/>
                <w:lang w:eastAsia="ko-KR"/>
              </w:rPr>
              <w:t>n508</w:t>
            </w:r>
          </w:p>
        </w:tc>
        <w:tc>
          <w:tcPr>
            <w:tcW w:w="2165" w:type="dxa"/>
            <w:tcBorders>
              <w:top w:val="single" w:sz="4" w:space="0" w:color="auto"/>
              <w:left w:val="single" w:sz="4" w:space="0" w:color="auto"/>
              <w:bottom w:val="single" w:sz="4" w:space="0" w:color="auto"/>
              <w:right w:val="single" w:sz="4" w:space="0" w:color="auto"/>
            </w:tcBorders>
          </w:tcPr>
          <w:p w14:paraId="770B58A4"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095480D8"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9DF9C4A"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1B296150" w14:textId="77777777" w:rsidTr="005F239D">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34A0E2CB" w14:textId="77777777" w:rsidR="00602B3D" w:rsidRPr="002301BF" w:rsidRDefault="00602B3D" w:rsidP="005F239D">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1D86EC31" w14:textId="77777777" w:rsidR="00602B3D" w:rsidRPr="00D46A7E" w:rsidRDefault="00602B3D" w:rsidP="00602B3D">
      <w:pPr>
        <w:rPr>
          <w:rFonts w:eastAsia="Yu Mincho"/>
          <w:lang w:eastAsia="en-US"/>
        </w:rPr>
      </w:pPr>
    </w:p>
    <w:p w14:paraId="58E684DF" w14:textId="77777777" w:rsidR="009254AE" w:rsidRPr="00A1115A" w:rsidRDefault="009254AE" w:rsidP="009254AE">
      <w:pPr>
        <w:pStyle w:val="Heading3"/>
      </w:pPr>
      <w:bookmarkStart w:id="1230" w:name="_Toc208835345"/>
      <w:bookmarkStart w:id="1231" w:name="_Toc209623956"/>
      <w:bookmarkStart w:id="1232" w:name="_Toc210121998"/>
      <w:r w:rsidRPr="00A1115A">
        <w:t>5.4.4</w:t>
      </w:r>
      <w:r w:rsidRPr="00A1115A">
        <w:tab/>
        <w:t>TX–RX frequency separation</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lastRenderedPageBreak/>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B63A2B" w:rsidRPr="004A6FCE" w14:paraId="2514024E"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54309C9" w14:textId="77777777" w:rsidR="00B63A2B" w:rsidRPr="004A6FCE" w:rsidRDefault="00B63A2B" w:rsidP="005F239D">
            <w:pPr>
              <w:keepNext/>
              <w:keepLines/>
              <w:spacing w:after="0"/>
              <w:jc w:val="center"/>
              <w:rPr>
                <w:rFonts w:ascii="Arial" w:hAnsi="Arial" w:cs="Arial"/>
                <w:b/>
                <w:sz w:val="18"/>
                <w:lang w:val="fr-FR"/>
              </w:rPr>
            </w:pPr>
            <w:bookmarkStart w:id="1233" w:name="_Toc97562280"/>
            <w:bookmarkStart w:id="1234" w:name="_Toc104122507"/>
            <w:bookmarkStart w:id="1235" w:name="_Toc104205458"/>
            <w:bookmarkStart w:id="1236" w:name="_Toc104206665"/>
            <w:bookmarkStart w:id="1237" w:name="_Toc104503625"/>
            <w:bookmarkStart w:id="1238" w:name="_Toc106127556"/>
            <w:bookmarkStart w:id="1239" w:name="_Toc123057921"/>
            <w:bookmarkStart w:id="1240" w:name="_Toc124256614"/>
            <w:bookmarkStart w:id="1241" w:name="_Toc131734927"/>
            <w:bookmarkStart w:id="1242" w:name="_Toc137372704"/>
            <w:bookmarkStart w:id="1243" w:name="_Toc138885090"/>
            <w:bookmarkStart w:id="1244" w:name="_Toc145690593"/>
            <w:bookmarkStart w:id="1245" w:name="_Toc155382141"/>
            <w:bookmarkStart w:id="1246" w:name="_Toc161753848"/>
            <w:bookmarkStart w:id="1247" w:name="_Toc161754469"/>
            <w:bookmarkStart w:id="1248" w:name="_Toc163202042"/>
            <w:bookmarkStart w:id="1249" w:name="_Toc169888304"/>
            <w:bookmarkStart w:id="1250" w:name="_Toc171551493"/>
            <w:bookmarkStart w:id="1251" w:name="_Toc176775215"/>
            <w:bookmarkStart w:id="1252" w:name="_Toc187243810"/>
            <w:bookmarkStart w:id="1253" w:name="_Toc193201359"/>
            <w:bookmarkStart w:id="1254" w:name="_Toc201742882"/>
            <w:bookmarkStart w:id="1255" w:name="_Toc201744509"/>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7DB59E2" w14:textId="77777777" w:rsidR="00B63A2B" w:rsidRPr="004A6FCE" w:rsidRDefault="00B63A2B" w:rsidP="005F239D">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B63A2B" w:rsidRPr="004A6FCE" w14:paraId="78506033"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BA91D97"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71E0E69F" w14:textId="77777777" w:rsidR="00B63A2B" w:rsidRDefault="00B63A2B" w:rsidP="005F239D">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5BFC4783"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B63A2B" w:rsidRPr="004A6FCE" w14:paraId="3FA24B5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3E878F25"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718B59C7" w14:textId="77777777" w:rsidR="00B63A2B" w:rsidRDefault="00B63A2B" w:rsidP="005F239D">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0A00113F"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B63A2B" w:rsidRPr="004A6FCE" w14:paraId="47B76A3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503238CD" w14:textId="77777777" w:rsidR="00B63A2B" w:rsidRPr="004A6FCE" w:rsidRDefault="00B63A2B" w:rsidP="005F239D">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0FA12EB5" w14:textId="77777777" w:rsidR="00A930E6" w:rsidRDefault="00A930E6" w:rsidP="00A930E6">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31BA00A4" w14:textId="1ED82332" w:rsidR="00B63A2B" w:rsidRPr="004A6FCE" w:rsidRDefault="00A930E6" w:rsidP="00A930E6">
            <w:pPr>
              <w:keepNext/>
              <w:keepLines/>
              <w:spacing w:after="0"/>
              <w:jc w:val="center"/>
              <w:rPr>
                <w:rFonts w:ascii="Arial" w:hAnsi="Arial" w:cs="Arial"/>
                <w:sz w:val="18"/>
                <w:lang w:val="en-US"/>
              </w:rPr>
            </w:pPr>
            <w:r w:rsidRPr="004A6FCE">
              <w:rPr>
                <w:rFonts w:ascii="Arial" w:hAnsi="Arial" w:cs="Arial"/>
                <w:sz w:val="18"/>
                <w:lang w:val="en-US"/>
              </w:rPr>
              <w:t>862 – 885 MHz</w:t>
            </w:r>
            <w:ins w:id="1256" w:author="CR0228" w:date="2025-12-27T11:44:00Z" w16du:dateUtc="2025-12-27T10:44:00Z">
              <w:r w:rsidR="0040754D">
                <w:rPr>
                  <w:rFonts w:ascii="Arial" w:hAnsi="Arial" w:cs="Arial"/>
                  <w:sz w:val="18"/>
                  <w:vertAlign w:val="superscript"/>
                  <w:lang w:val="en-US"/>
                </w:rPr>
                <w:t>2</w:t>
              </w:r>
            </w:ins>
          </w:p>
        </w:tc>
      </w:tr>
      <w:tr w:rsidR="00011995" w:rsidRPr="004A6FCE" w14:paraId="6688DCAB"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08B312FA" w14:textId="36931A5A" w:rsidR="00011995" w:rsidRPr="004A6FC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4466AF22"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58EBBB9A" w14:textId="32598D49" w:rsidR="00011995" w:rsidRDefault="00011995" w:rsidP="00011995">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011995" w:rsidRPr="004A6FCE" w14:paraId="47F68330"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6271D91A" w14:textId="4FB6F98A"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n252</w:t>
            </w:r>
          </w:p>
        </w:tc>
        <w:tc>
          <w:tcPr>
            <w:tcW w:w="2693" w:type="dxa"/>
            <w:tcBorders>
              <w:top w:val="single" w:sz="4" w:space="0" w:color="auto"/>
              <w:left w:val="single" w:sz="4" w:space="0" w:color="auto"/>
              <w:bottom w:val="single" w:sz="4" w:space="0" w:color="auto"/>
              <w:right w:val="single" w:sz="4" w:space="0" w:color="auto"/>
            </w:tcBorders>
          </w:tcPr>
          <w:p w14:paraId="627B9E8D" w14:textId="77777777" w:rsidR="00011995" w:rsidRPr="00F96BEE" w:rsidRDefault="00011995" w:rsidP="00011995">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2F9D7DF9" w14:textId="3B7E7944"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165 to 195 MHz</w:t>
            </w:r>
            <w:r w:rsidRPr="00F96BEE">
              <w:rPr>
                <w:rFonts w:ascii="Arial" w:hAnsi="Arial" w:cs="Arial"/>
                <w:sz w:val="18"/>
                <w:vertAlign w:val="superscript"/>
                <w:lang w:val="en-US"/>
              </w:rPr>
              <w:t>2</w:t>
            </w:r>
          </w:p>
        </w:tc>
      </w:tr>
      <w:tr w:rsidR="00011995" w:rsidRPr="004A6FCE" w14:paraId="759E165F"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4F3C7515" w14:textId="7DFEEAB5"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377F2D1F"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5D648DBB" w14:textId="24F2D268"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011995" w:rsidRPr="004A6FCE" w14:paraId="3ED6CF1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180074D1" w14:textId="127EB8F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289FB9A"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648E36BD" w14:textId="2285F4B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B63A2B" w:rsidRPr="004A6FCE" w14:paraId="139E207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57139816"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n248</w:t>
            </w:r>
          </w:p>
        </w:tc>
        <w:tc>
          <w:tcPr>
            <w:tcW w:w="2693" w:type="dxa"/>
            <w:tcBorders>
              <w:top w:val="single" w:sz="4" w:space="0" w:color="auto"/>
              <w:left w:val="single" w:sz="4" w:space="0" w:color="auto"/>
              <w:bottom w:val="single" w:sz="4" w:space="0" w:color="auto"/>
              <w:right w:val="single" w:sz="4" w:space="0" w:color="auto"/>
            </w:tcBorders>
          </w:tcPr>
          <w:p w14:paraId="25BE610E"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-3795 to -1255 MHz</w:t>
            </w:r>
          </w:p>
        </w:tc>
      </w:tr>
      <w:tr w:rsidR="00B63A2B" w:rsidRPr="004A6FCE" w14:paraId="42A3C976"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34514369"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n247</w:t>
            </w:r>
          </w:p>
        </w:tc>
        <w:tc>
          <w:tcPr>
            <w:tcW w:w="2693" w:type="dxa"/>
            <w:tcBorders>
              <w:top w:val="single" w:sz="4" w:space="0" w:color="auto"/>
              <w:left w:val="single" w:sz="4" w:space="0" w:color="auto"/>
              <w:bottom w:val="single" w:sz="4" w:space="0" w:color="auto"/>
              <w:right w:val="single" w:sz="4" w:space="0" w:color="auto"/>
            </w:tcBorders>
          </w:tcPr>
          <w:p w14:paraId="2C93F17B"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-3295 to -1005 MHz</w:t>
            </w:r>
          </w:p>
        </w:tc>
      </w:tr>
      <w:tr w:rsidR="00B63A2B" w:rsidRPr="004A6FCE" w14:paraId="54A4A692" w14:textId="77777777" w:rsidTr="005F239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747C2D" w14:textId="77777777" w:rsidR="00B63A2B" w:rsidRDefault="00B63A2B" w:rsidP="005F239D">
            <w:pPr>
              <w:pStyle w:val="TAN"/>
            </w:pPr>
            <w:r>
              <w:t>NOTE 1:</w:t>
            </w:r>
            <w:r>
              <w:tab/>
              <w:t xml:space="preserve">Default Tx-Rx separation  </w:t>
            </w:r>
          </w:p>
          <w:p w14:paraId="2FCC88B0" w14:textId="77777777" w:rsidR="00B63A2B" w:rsidRPr="004A6FCE" w:rsidRDefault="00B63A2B" w:rsidP="005F239D">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4B9718B0" w14:textId="77777777" w:rsidR="00B63A2B" w:rsidRDefault="00B63A2B" w:rsidP="00B63A2B"/>
    <w:p w14:paraId="08CC9A2B" w14:textId="77777777" w:rsidR="006666E0" w:rsidRPr="00AC7A1D" w:rsidRDefault="006666E0" w:rsidP="006666E0">
      <w:pPr>
        <w:pStyle w:val="TH"/>
        <w:rPr>
          <w:lang w:eastAsia="en-US"/>
        </w:rPr>
      </w:pPr>
      <w:r w:rsidRPr="00AC7A1D">
        <w:rPr>
          <w:lang w:eastAsia="en-US"/>
        </w:rPr>
        <w:t>Table 5.4.4-2: UE TX-RX frequency separation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666E0" w:rsidRPr="00AC7A1D" w14:paraId="6E8549B2"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C4323FC" w14:textId="77777777" w:rsidR="006666E0" w:rsidRPr="00AC7A1D" w:rsidRDefault="006666E0" w:rsidP="006666E0">
            <w:pPr>
              <w:pStyle w:val="TAH"/>
              <w:rPr>
                <w:lang w:val="fr-FR" w:eastAsia="en-US"/>
              </w:rPr>
            </w:pPr>
            <w:r w:rsidRPr="00AC7A1D">
              <w:rPr>
                <w:lang w:val="fr-FR" w:eastAsia="en-US"/>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6C85583" w14:textId="77777777" w:rsidR="006666E0" w:rsidRPr="00AC7A1D" w:rsidRDefault="006666E0" w:rsidP="006666E0">
            <w:pPr>
              <w:pStyle w:val="TAH"/>
              <w:rPr>
                <w:lang w:val="fr-FR" w:eastAsia="en-US"/>
              </w:rPr>
            </w:pPr>
            <w:r w:rsidRPr="00AC7A1D">
              <w:rPr>
                <w:lang w:val="fr-FR" w:eastAsia="en-US"/>
              </w:rPr>
              <w:t xml:space="preserve">TX </w:t>
            </w:r>
            <w:r w:rsidRPr="00AC7A1D">
              <w:rPr>
                <w:rFonts w:cs="v5.0.0"/>
                <w:lang w:val="fr-FR" w:eastAsia="en-US"/>
              </w:rPr>
              <w:t>–</w:t>
            </w:r>
            <w:r w:rsidRPr="00AC7A1D">
              <w:rPr>
                <w:lang w:val="fr-FR" w:eastAsia="en-US"/>
              </w:rPr>
              <w:t xml:space="preserve"> RX </w:t>
            </w:r>
            <w:r w:rsidRPr="00AC7A1D">
              <w:rPr>
                <w:lang w:val="fr-FR" w:eastAsia="en-US"/>
              </w:rPr>
              <w:br/>
              <w:t>carrier centre frequency</w:t>
            </w:r>
            <w:r w:rsidRPr="00AC7A1D">
              <w:rPr>
                <w:lang w:val="fr-FR" w:eastAsia="en-US"/>
              </w:rPr>
              <w:br/>
              <w:t>separation</w:t>
            </w:r>
          </w:p>
        </w:tc>
      </w:tr>
      <w:tr w:rsidR="006666E0" w:rsidRPr="00AC7A1D" w14:paraId="4D21A70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A6919F8" w14:textId="77777777" w:rsidR="006666E0" w:rsidRPr="00AC7A1D" w:rsidRDefault="006666E0" w:rsidP="006666E0">
            <w:pPr>
              <w:pStyle w:val="TAC"/>
              <w:rPr>
                <w:lang w:val="fr-FR" w:eastAsia="en-US"/>
              </w:rPr>
            </w:pPr>
            <w:r w:rsidRPr="00AC7A1D">
              <w:rPr>
                <w:lang w:val="en-US" w:eastAsia="en-US"/>
              </w:rPr>
              <w:t>n509</w:t>
            </w:r>
          </w:p>
        </w:tc>
        <w:tc>
          <w:tcPr>
            <w:tcW w:w="2693" w:type="dxa"/>
            <w:tcBorders>
              <w:top w:val="single" w:sz="4" w:space="0" w:color="auto"/>
              <w:left w:val="single" w:sz="4" w:space="0" w:color="auto"/>
              <w:bottom w:val="single" w:sz="4" w:space="0" w:color="auto"/>
              <w:right w:val="single" w:sz="4" w:space="0" w:color="auto"/>
            </w:tcBorders>
            <w:hideMark/>
          </w:tcPr>
          <w:p w14:paraId="7D15EC92" w14:textId="77777777" w:rsidR="006666E0" w:rsidRPr="00AC7A1D" w:rsidRDefault="006666E0" w:rsidP="006666E0">
            <w:pPr>
              <w:pStyle w:val="TAC"/>
              <w:rPr>
                <w:lang w:val="fr-FR" w:eastAsia="en-US"/>
              </w:rPr>
            </w:pPr>
            <w:r w:rsidRPr="00AC7A1D">
              <w:rPr>
                <w:lang w:val="en-US" w:eastAsia="en-US"/>
              </w:rPr>
              <w:t>-3750 to -1300 MHz</w:t>
            </w:r>
          </w:p>
        </w:tc>
      </w:tr>
      <w:tr w:rsidR="006666E0" w:rsidRPr="00AC7A1D" w14:paraId="29619C28"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1F12B468" w14:textId="77777777" w:rsidR="006666E0" w:rsidRPr="00AC7A1D" w:rsidRDefault="006666E0" w:rsidP="006666E0">
            <w:pPr>
              <w:pStyle w:val="TAC"/>
              <w:rPr>
                <w:lang w:val="fr-FR" w:eastAsia="en-US"/>
              </w:rPr>
            </w:pPr>
            <w:r w:rsidRPr="00AC7A1D">
              <w:rPr>
                <w:lang w:val="en-US" w:eastAsia="en-US"/>
              </w:rPr>
              <w:t>n508</w:t>
            </w:r>
          </w:p>
        </w:tc>
        <w:tc>
          <w:tcPr>
            <w:tcW w:w="2693" w:type="dxa"/>
            <w:tcBorders>
              <w:top w:val="single" w:sz="4" w:space="0" w:color="auto"/>
              <w:left w:val="single" w:sz="4" w:space="0" w:color="auto"/>
              <w:bottom w:val="single" w:sz="4" w:space="0" w:color="auto"/>
              <w:right w:val="single" w:sz="4" w:space="0" w:color="auto"/>
            </w:tcBorders>
            <w:hideMark/>
          </w:tcPr>
          <w:p w14:paraId="2B9FB7F9" w14:textId="77777777" w:rsidR="006666E0" w:rsidRPr="00AC7A1D" w:rsidRDefault="006666E0" w:rsidP="006666E0">
            <w:pPr>
              <w:pStyle w:val="TAC"/>
              <w:rPr>
                <w:lang w:val="fr-FR" w:eastAsia="en-US"/>
              </w:rPr>
            </w:pPr>
            <w:r w:rsidRPr="00AC7A1D">
              <w:rPr>
                <w:lang w:val="en-US" w:eastAsia="en-US"/>
              </w:rPr>
              <w:t>-3250 to -1050 MHz</w:t>
            </w:r>
          </w:p>
        </w:tc>
      </w:tr>
    </w:tbl>
    <w:p w14:paraId="7DD00F5C" w14:textId="77777777" w:rsidR="006666E0" w:rsidRDefault="006666E0" w:rsidP="00B63A2B"/>
    <w:p w14:paraId="20E81866" w14:textId="77777777" w:rsidR="001F6D06" w:rsidRDefault="001F6D06" w:rsidP="001F6D06">
      <w:pPr>
        <w:pStyle w:val="Heading1"/>
      </w:pPr>
      <w:bookmarkStart w:id="1257" w:name="_Toc208835346"/>
      <w:bookmarkStart w:id="1258" w:name="_Toc209623957"/>
      <w:bookmarkStart w:id="1259" w:name="_Toc210121999"/>
      <w:r>
        <w:t>6</w:t>
      </w:r>
      <w:r>
        <w:tab/>
        <w:t>Conducted transmitter characteristics</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7"/>
      <w:bookmarkEnd w:id="1258"/>
      <w:bookmarkEnd w:id="1259"/>
    </w:p>
    <w:p w14:paraId="02FCC086" w14:textId="7D489A00" w:rsidR="001F6D06" w:rsidRDefault="001F6D06" w:rsidP="001F6D06">
      <w:pPr>
        <w:pStyle w:val="Heading2"/>
      </w:pPr>
      <w:bookmarkStart w:id="1260" w:name="_Toc97562281"/>
      <w:bookmarkStart w:id="1261" w:name="_Toc104122508"/>
      <w:bookmarkStart w:id="1262" w:name="_Toc104205459"/>
      <w:bookmarkStart w:id="1263" w:name="_Toc104206666"/>
      <w:bookmarkStart w:id="1264" w:name="_Toc104503626"/>
      <w:bookmarkStart w:id="1265" w:name="_Toc106127557"/>
      <w:bookmarkStart w:id="1266" w:name="_Toc123057922"/>
      <w:bookmarkStart w:id="1267" w:name="_Toc124256615"/>
      <w:bookmarkStart w:id="1268" w:name="_Toc131734928"/>
      <w:bookmarkStart w:id="1269" w:name="_Toc137372705"/>
      <w:bookmarkStart w:id="1270" w:name="_Toc138885091"/>
      <w:bookmarkStart w:id="1271" w:name="_Toc145690594"/>
      <w:bookmarkStart w:id="1272" w:name="_Toc155382142"/>
      <w:bookmarkStart w:id="1273" w:name="_Toc161753849"/>
      <w:bookmarkStart w:id="1274" w:name="_Toc161754470"/>
      <w:bookmarkStart w:id="1275" w:name="_Toc163202043"/>
      <w:bookmarkStart w:id="1276" w:name="_Toc169888305"/>
      <w:bookmarkStart w:id="1277" w:name="_Toc171551494"/>
      <w:bookmarkStart w:id="1278" w:name="_Toc176775216"/>
      <w:bookmarkStart w:id="1279" w:name="_Toc187243811"/>
      <w:bookmarkStart w:id="1280" w:name="_Toc193201360"/>
      <w:bookmarkStart w:id="1281" w:name="_Toc201742883"/>
      <w:bookmarkStart w:id="1282" w:name="_Toc201744510"/>
      <w:bookmarkStart w:id="1283" w:name="_Toc208835347"/>
      <w:bookmarkStart w:id="1284" w:name="_Toc209623958"/>
      <w:bookmarkStart w:id="1285" w:name="_Toc210122000"/>
      <w:r>
        <w:t>6.1</w:t>
      </w:r>
      <w:r>
        <w:tab/>
        <w:t>General</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2E40AAFD" w14:textId="5CDBF947" w:rsidR="00BE65F2" w:rsidRDefault="009267CB"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286" w:name="_Toc97562282"/>
      <w:bookmarkStart w:id="1287" w:name="_Toc104122509"/>
      <w:bookmarkStart w:id="1288" w:name="_Toc104205460"/>
      <w:bookmarkStart w:id="1289" w:name="_Toc104206667"/>
      <w:bookmarkStart w:id="1290" w:name="_Toc104503627"/>
      <w:bookmarkStart w:id="1291" w:name="_Toc106127558"/>
      <w:bookmarkStart w:id="1292" w:name="_Toc123057923"/>
      <w:bookmarkStart w:id="1293" w:name="_Toc124256616"/>
      <w:bookmarkStart w:id="1294" w:name="_Toc131734929"/>
      <w:bookmarkStart w:id="1295" w:name="_Toc137372706"/>
      <w:bookmarkStart w:id="1296" w:name="_Toc138885092"/>
      <w:bookmarkStart w:id="1297" w:name="_Toc145690595"/>
      <w:bookmarkStart w:id="1298" w:name="_Toc155382143"/>
      <w:bookmarkStart w:id="1299" w:name="_Toc161753850"/>
      <w:bookmarkStart w:id="1300" w:name="_Toc161754471"/>
      <w:bookmarkStart w:id="1301" w:name="_Toc163202044"/>
      <w:bookmarkStart w:id="1302" w:name="_Toc169888306"/>
      <w:bookmarkStart w:id="1303" w:name="_Toc171551495"/>
      <w:bookmarkStart w:id="1304" w:name="_Toc176775217"/>
      <w:bookmarkStart w:id="1305" w:name="_Toc187243812"/>
      <w:bookmarkStart w:id="1306" w:name="_Toc193201361"/>
      <w:bookmarkStart w:id="1307" w:name="_Toc201742884"/>
      <w:bookmarkStart w:id="1308" w:name="_Toc201744511"/>
      <w:bookmarkStart w:id="1309" w:name="_Toc208835348"/>
      <w:bookmarkStart w:id="1310" w:name="_Toc209623959"/>
      <w:bookmarkStart w:id="1311" w:name="_Toc210122001"/>
      <w:r>
        <w:t>6.2</w:t>
      </w:r>
      <w:r>
        <w:tab/>
        <w:t>Transmitter power</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0DF139B5" w14:textId="77777777" w:rsidR="001F6D06" w:rsidRDefault="001F6D06" w:rsidP="001F6D06">
      <w:pPr>
        <w:pStyle w:val="Heading3"/>
      </w:pPr>
      <w:bookmarkStart w:id="1312" w:name="_Toc97562283"/>
      <w:bookmarkStart w:id="1313" w:name="_Toc104122510"/>
      <w:bookmarkStart w:id="1314" w:name="_Toc104205461"/>
      <w:bookmarkStart w:id="1315" w:name="_Toc104206668"/>
      <w:bookmarkStart w:id="1316" w:name="_Toc104503628"/>
      <w:bookmarkStart w:id="1317" w:name="_Toc106127559"/>
      <w:bookmarkStart w:id="1318" w:name="_Toc123057924"/>
      <w:bookmarkStart w:id="1319" w:name="_Toc124256617"/>
      <w:bookmarkStart w:id="1320" w:name="_Toc131734930"/>
      <w:bookmarkStart w:id="1321" w:name="_Toc137372707"/>
      <w:bookmarkStart w:id="1322" w:name="_Toc138885093"/>
      <w:bookmarkStart w:id="1323" w:name="_Toc145690596"/>
      <w:bookmarkStart w:id="1324" w:name="_Toc155382144"/>
      <w:bookmarkStart w:id="1325" w:name="_Toc161753851"/>
      <w:bookmarkStart w:id="1326" w:name="_Toc161754472"/>
      <w:bookmarkStart w:id="1327" w:name="_Toc163202045"/>
      <w:bookmarkStart w:id="1328" w:name="_Toc169888307"/>
      <w:bookmarkStart w:id="1329" w:name="_Toc171551496"/>
      <w:bookmarkStart w:id="1330" w:name="_Toc176775218"/>
      <w:bookmarkStart w:id="1331" w:name="_Toc187243813"/>
      <w:bookmarkStart w:id="1332" w:name="_Toc193201362"/>
      <w:bookmarkStart w:id="1333" w:name="_Toc201742885"/>
      <w:bookmarkStart w:id="1334" w:name="_Toc201744512"/>
      <w:bookmarkStart w:id="1335" w:name="_Toc208835349"/>
      <w:bookmarkStart w:id="1336" w:name="_Toc209623960"/>
      <w:bookmarkStart w:id="1337" w:name="_Toc210122002"/>
      <w:r>
        <w:t>6.2.1</w:t>
      </w:r>
      <w:r>
        <w:tab/>
        <w:t>UE maximum output power</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lastRenderedPageBreak/>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1465"/>
        <w:gridCol w:w="1229"/>
        <w:gridCol w:w="1493"/>
        <w:gridCol w:w="1229"/>
        <w:gridCol w:w="1493"/>
        <w:gridCol w:w="1229"/>
        <w:gridCol w:w="1493"/>
      </w:tblGrid>
      <w:tr w:rsidR="009267CB" w14:paraId="7A57661D" w14:textId="77777777" w:rsidTr="000A09EB">
        <w:trPr>
          <w:jc w:val="center"/>
        </w:trPr>
        <w:tc>
          <w:tcPr>
            <w:tcW w:w="0" w:type="auto"/>
            <w:vAlign w:val="center"/>
          </w:tcPr>
          <w:p w14:paraId="6E2E6A60" w14:textId="77777777" w:rsidR="009267CB" w:rsidRDefault="009267CB" w:rsidP="005F239D">
            <w:pPr>
              <w:pStyle w:val="TAH"/>
            </w:pPr>
            <w:r w:rsidRPr="00785C4B">
              <w:t>NR satellite band</w:t>
            </w:r>
          </w:p>
        </w:tc>
        <w:tc>
          <w:tcPr>
            <w:tcW w:w="0" w:type="auto"/>
          </w:tcPr>
          <w:p w14:paraId="05B3E48F" w14:textId="77777777" w:rsidR="009267CB" w:rsidRPr="00785C4B" w:rsidRDefault="009267CB" w:rsidP="005F239D">
            <w:pPr>
              <w:pStyle w:val="TAH"/>
            </w:pPr>
            <w:r w:rsidRPr="00785C4B">
              <w:t xml:space="preserve">Class </w:t>
            </w:r>
            <w:r>
              <w:t>1</w:t>
            </w:r>
            <w:r w:rsidRPr="00785C4B">
              <w:t xml:space="preserve"> (dBm)</w:t>
            </w:r>
          </w:p>
        </w:tc>
        <w:tc>
          <w:tcPr>
            <w:tcW w:w="0" w:type="auto"/>
          </w:tcPr>
          <w:p w14:paraId="6153E2D7" w14:textId="77777777" w:rsidR="009267CB" w:rsidRPr="00785C4B" w:rsidRDefault="009267CB" w:rsidP="005F239D">
            <w:pPr>
              <w:pStyle w:val="TAH"/>
            </w:pPr>
            <w:r w:rsidRPr="00785C4B">
              <w:t>Tolerance (dB)</w:t>
            </w:r>
          </w:p>
        </w:tc>
        <w:tc>
          <w:tcPr>
            <w:tcW w:w="0" w:type="auto"/>
          </w:tcPr>
          <w:p w14:paraId="6A324857" w14:textId="77777777" w:rsidR="009267CB" w:rsidRPr="00785C4B" w:rsidRDefault="009267CB" w:rsidP="005F239D">
            <w:pPr>
              <w:pStyle w:val="TAH"/>
            </w:pPr>
            <w:r>
              <w:t xml:space="preserve">Class 2 </w:t>
            </w:r>
            <w:r w:rsidRPr="00785C4B">
              <w:t>(dBm)</w:t>
            </w:r>
          </w:p>
        </w:tc>
        <w:tc>
          <w:tcPr>
            <w:tcW w:w="0" w:type="auto"/>
          </w:tcPr>
          <w:p w14:paraId="260E2393" w14:textId="77777777" w:rsidR="009267CB" w:rsidRPr="00785C4B" w:rsidRDefault="009267CB" w:rsidP="005F239D">
            <w:pPr>
              <w:pStyle w:val="TAH"/>
            </w:pPr>
            <w:r w:rsidRPr="00785C4B">
              <w:t>Tolerance (dB)</w:t>
            </w:r>
          </w:p>
        </w:tc>
        <w:tc>
          <w:tcPr>
            <w:tcW w:w="0" w:type="auto"/>
          </w:tcPr>
          <w:p w14:paraId="07777C72" w14:textId="77777777" w:rsidR="009267CB" w:rsidRDefault="009267CB" w:rsidP="005F239D">
            <w:pPr>
              <w:pStyle w:val="TAH"/>
            </w:pPr>
            <w:r w:rsidRPr="00785C4B">
              <w:t>Class 3 (dBm)</w:t>
            </w:r>
          </w:p>
        </w:tc>
        <w:tc>
          <w:tcPr>
            <w:tcW w:w="0" w:type="auto"/>
          </w:tcPr>
          <w:p w14:paraId="0DEDE42E" w14:textId="77777777" w:rsidR="009267CB" w:rsidRDefault="009267CB" w:rsidP="005F239D">
            <w:pPr>
              <w:pStyle w:val="TAH"/>
            </w:pPr>
            <w:r w:rsidRPr="00785C4B">
              <w:t>Tolerance (dB)</w:t>
            </w:r>
          </w:p>
        </w:tc>
      </w:tr>
      <w:tr w:rsidR="009267CB" w14:paraId="54AE5924" w14:textId="77777777" w:rsidTr="000A09EB">
        <w:trPr>
          <w:jc w:val="center"/>
        </w:trPr>
        <w:tc>
          <w:tcPr>
            <w:tcW w:w="0" w:type="auto"/>
          </w:tcPr>
          <w:p w14:paraId="05F56997" w14:textId="77777777" w:rsidR="009267CB" w:rsidRDefault="009267CB" w:rsidP="005F239D">
            <w:pPr>
              <w:pStyle w:val="TAC"/>
            </w:pPr>
            <w:r w:rsidRPr="00785C4B">
              <w:t>n256</w:t>
            </w:r>
          </w:p>
        </w:tc>
        <w:tc>
          <w:tcPr>
            <w:tcW w:w="0" w:type="auto"/>
          </w:tcPr>
          <w:p w14:paraId="32E06D7E" w14:textId="77777777" w:rsidR="009267CB" w:rsidRPr="00785C4B" w:rsidRDefault="009267CB" w:rsidP="005F239D">
            <w:pPr>
              <w:pStyle w:val="TAC"/>
            </w:pPr>
            <w:r>
              <w:rPr>
                <w:rFonts w:hint="eastAsia"/>
              </w:rPr>
              <w:t>3</w:t>
            </w:r>
            <w:r>
              <w:t>1</w:t>
            </w:r>
          </w:p>
        </w:tc>
        <w:tc>
          <w:tcPr>
            <w:tcW w:w="0" w:type="auto"/>
          </w:tcPr>
          <w:p w14:paraId="66D557FB" w14:textId="77777777" w:rsidR="009267CB" w:rsidRPr="00785C4B" w:rsidRDefault="009267CB" w:rsidP="005F239D">
            <w:pPr>
              <w:pStyle w:val="TAC"/>
            </w:pPr>
            <w:r w:rsidRPr="001D0283">
              <w:t>+2/-3</w:t>
            </w:r>
          </w:p>
        </w:tc>
        <w:tc>
          <w:tcPr>
            <w:tcW w:w="0" w:type="auto"/>
          </w:tcPr>
          <w:p w14:paraId="219D36E4" w14:textId="77777777" w:rsidR="009267CB" w:rsidRPr="00785C4B" w:rsidRDefault="009267CB" w:rsidP="005F239D">
            <w:pPr>
              <w:pStyle w:val="TAC"/>
            </w:pPr>
            <w:r>
              <w:rPr>
                <w:rFonts w:hint="eastAsia"/>
              </w:rPr>
              <w:t>2</w:t>
            </w:r>
            <w:r>
              <w:t>6</w:t>
            </w:r>
          </w:p>
        </w:tc>
        <w:tc>
          <w:tcPr>
            <w:tcW w:w="0" w:type="auto"/>
          </w:tcPr>
          <w:p w14:paraId="274F823A" w14:textId="77777777" w:rsidR="009267CB" w:rsidRPr="00785C4B" w:rsidRDefault="009267CB" w:rsidP="005F239D">
            <w:pPr>
              <w:pStyle w:val="TAC"/>
            </w:pPr>
            <w:r w:rsidRPr="001D0283">
              <w:t>+2/-3</w:t>
            </w:r>
          </w:p>
        </w:tc>
        <w:tc>
          <w:tcPr>
            <w:tcW w:w="0" w:type="auto"/>
          </w:tcPr>
          <w:p w14:paraId="3043A3CB" w14:textId="77777777" w:rsidR="009267CB" w:rsidRDefault="009267CB" w:rsidP="005F239D">
            <w:pPr>
              <w:pStyle w:val="TAC"/>
            </w:pPr>
            <w:r w:rsidRPr="00785C4B">
              <w:t>23</w:t>
            </w:r>
          </w:p>
        </w:tc>
        <w:tc>
          <w:tcPr>
            <w:tcW w:w="0" w:type="auto"/>
          </w:tcPr>
          <w:p w14:paraId="2DEF697B" w14:textId="77777777" w:rsidR="009267CB" w:rsidRDefault="009267CB" w:rsidP="005F239D">
            <w:pPr>
              <w:pStyle w:val="TAC"/>
            </w:pPr>
            <w:r w:rsidRPr="00785C4B">
              <w:t>±2</w:t>
            </w:r>
          </w:p>
        </w:tc>
      </w:tr>
      <w:tr w:rsidR="009267CB" w14:paraId="47088CB0" w14:textId="77777777" w:rsidTr="000A09EB">
        <w:trPr>
          <w:jc w:val="center"/>
        </w:trPr>
        <w:tc>
          <w:tcPr>
            <w:tcW w:w="0" w:type="auto"/>
          </w:tcPr>
          <w:p w14:paraId="3F9EA287" w14:textId="77777777" w:rsidR="009267CB" w:rsidRDefault="009267CB" w:rsidP="005F239D">
            <w:pPr>
              <w:pStyle w:val="TAC"/>
            </w:pPr>
            <w:r w:rsidRPr="00785C4B">
              <w:t>n255</w:t>
            </w:r>
          </w:p>
        </w:tc>
        <w:tc>
          <w:tcPr>
            <w:tcW w:w="0" w:type="auto"/>
          </w:tcPr>
          <w:p w14:paraId="43CDF6D3" w14:textId="77777777" w:rsidR="009267CB" w:rsidRPr="00785C4B" w:rsidRDefault="009267CB" w:rsidP="005F239D">
            <w:pPr>
              <w:pStyle w:val="TAC"/>
            </w:pPr>
            <w:r>
              <w:rPr>
                <w:rFonts w:hint="eastAsia"/>
              </w:rPr>
              <w:t>3</w:t>
            </w:r>
            <w:r>
              <w:t>1</w:t>
            </w:r>
          </w:p>
        </w:tc>
        <w:tc>
          <w:tcPr>
            <w:tcW w:w="0" w:type="auto"/>
          </w:tcPr>
          <w:p w14:paraId="4F82D810" w14:textId="77777777" w:rsidR="009267CB" w:rsidRPr="00785C4B" w:rsidRDefault="009267CB" w:rsidP="005F239D">
            <w:pPr>
              <w:pStyle w:val="TAC"/>
            </w:pPr>
            <w:r w:rsidRPr="001D0283">
              <w:t>+2/-3</w:t>
            </w:r>
          </w:p>
        </w:tc>
        <w:tc>
          <w:tcPr>
            <w:tcW w:w="0" w:type="auto"/>
          </w:tcPr>
          <w:p w14:paraId="69A7CEBA" w14:textId="77777777" w:rsidR="009267CB" w:rsidRPr="00785C4B" w:rsidRDefault="009267CB" w:rsidP="005F239D">
            <w:pPr>
              <w:pStyle w:val="TAC"/>
            </w:pPr>
            <w:r>
              <w:rPr>
                <w:rFonts w:hint="eastAsia"/>
              </w:rPr>
              <w:t>2</w:t>
            </w:r>
            <w:r>
              <w:t>6</w:t>
            </w:r>
          </w:p>
        </w:tc>
        <w:tc>
          <w:tcPr>
            <w:tcW w:w="0" w:type="auto"/>
          </w:tcPr>
          <w:p w14:paraId="65B2AB81" w14:textId="77777777" w:rsidR="009267CB" w:rsidRPr="00785C4B" w:rsidRDefault="009267CB" w:rsidP="005F239D">
            <w:pPr>
              <w:pStyle w:val="TAC"/>
            </w:pPr>
            <w:r w:rsidRPr="001D0283">
              <w:t>+2/-3</w:t>
            </w:r>
          </w:p>
        </w:tc>
        <w:tc>
          <w:tcPr>
            <w:tcW w:w="0" w:type="auto"/>
          </w:tcPr>
          <w:p w14:paraId="126A7053" w14:textId="77777777" w:rsidR="009267CB" w:rsidRDefault="009267CB" w:rsidP="005F239D">
            <w:pPr>
              <w:pStyle w:val="TAC"/>
            </w:pPr>
            <w:r w:rsidRPr="00785C4B">
              <w:t>23</w:t>
            </w:r>
          </w:p>
        </w:tc>
        <w:tc>
          <w:tcPr>
            <w:tcW w:w="0" w:type="auto"/>
          </w:tcPr>
          <w:p w14:paraId="1863C851" w14:textId="77777777" w:rsidR="009267CB" w:rsidRDefault="009267CB" w:rsidP="005F239D">
            <w:pPr>
              <w:pStyle w:val="TAC"/>
            </w:pPr>
            <w:r w:rsidRPr="00785C4B">
              <w:t>±2</w:t>
            </w:r>
          </w:p>
        </w:tc>
      </w:tr>
      <w:tr w:rsidR="009267CB" w14:paraId="5F89A680" w14:textId="77777777" w:rsidTr="000A09EB">
        <w:trPr>
          <w:jc w:val="center"/>
        </w:trPr>
        <w:tc>
          <w:tcPr>
            <w:tcW w:w="0" w:type="auto"/>
          </w:tcPr>
          <w:p w14:paraId="2E0A1DCC" w14:textId="77777777" w:rsidR="009267CB" w:rsidRPr="00785C4B" w:rsidRDefault="009267CB" w:rsidP="005F239D">
            <w:pPr>
              <w:pStyle w:val="TAC"/>
            </w:pPr>
            <w:r w:rsidRPr="008C5CED">
              <w:t>n254</w:t>
            </w:r>
          </w:p>
        </w:tc>
        <w:tc>
          <w:tcPr>
            <w:tcW w:w="0" w:type="auto"/>
          </w:tcPr>
          <w:p w14:paraId="5525D720" w14:textId="77777777" w:rsidR="009267CB" w:rsidRPr="008C5CED" w:rsidRDefault="009267CB" w:rsidP="005F239D">
            <w:pPr>
              <w:pStyle w:val="TAC"/>
            </w:pPr>
          </w:p>
        </w:tc>
        <w:tc>
          <w:tcPr>
            <w:tcW w:w="0" w:type="auto"/>
          </w:tcPr>
          <w:p w14:paraId="27BAD36C" w14:textId="77777777" w:rsidR="009267CB" w:rsidRPr="008C5CED" w:rsidRDefault="009267CB" w:rsidP="005F239D">
            <w:pPr>
              <w:pStyle w:val="TAC"/>
            </w:pPr>
          </w:p>
        </w:tc>
        <w:tc>
          <w:tcPr>
            <w:tcW w:w="0" w:type="auto"/>
          </w:tcPr>
          <w:p w14:paraId="454DA62F" w14:textId="77777777" w:rsidR="009267CB" w:rsidRPr="008C5CED" w:rsidRDefault="009267CB" w:rsidP="005F239D">
            <w:pPr>
              <w:pStyle w:val="TAC"/>
            </w:pPr>
          </w:p>
        </w:tc>
        <w:tc>
          <w:tcPr>
            <w:tcW w:w="0" w:type="auto"/>
          </w:tcPr>
          <w:p w14:paraId="4EED2BA5" w14:textId="77777777" w:rsidR="009267CB" w:rsidRPr="008C5CED" w:rsidRDefault="009267CB" w:rsidP="005F239D">
            <w:pPr>
              <w:pStyle w:val="TAC"/>
            </w:pPr>
          </w:p>
        </w:tc>
        <w:tc>
          <w:tcPr>
            <w:tcW w:w="0" w:type="auto"/>
          </w:tcPr>
          <w:p w14:paraId="7BB03939" w14:textId="77777777" w:rsidR="009267CB" w:rsidRPr="00785C4B" w:rsidRDefault="009267CB" w:rsidP="005F239D">
            <w:pPr>
              <w:pStyle w:val="TAC"/>
            </w:pPr>
            <w:r w:rsidRPr="008C5CED">
              <w:t>23</w:t>
            </w:r>
          </w:p>
        </w:tc>
        <w:tc>
          <w:tcPr>
            <w:tcW w:w="0" w:type="auto"/>
          </w:tcPr>
          <w:p w14:paraId="32902935" w14:textId="77777777" w:rsidR="009267CB" w:rsidRPr="00785C4B" w:rsidRDefault="009267CB" w:rsidP="005F239D">
            <w:pPr>
              <w:pStyle w:val="TAC"/>
            </w:pPr>
            <w:r w:rsidRPr="008C5CED">
              <w:t>±2</w:t>
            </w:r>
          </w:p>
        </w:tc>
      </w:tr>
      <w:tr w:rsidR="00290AD6" w14:paraId="57F26B70" w14:textId="77777777" w:rsidTr="005F239D">
        <w:trPr>
          <w:jc w:val="center"/>
        </w:trPr>
        <w:tc>
          <w:tcPr>
            <w:tcW w:w="0" w:type="auto"/>
          </w:tcPr>
          <w:p w14:paraId="17B70D80" w14:textId="7E66B5C3" w:rsidR="00290AD6" w:rsidRPr="008C5CED" w:rsidRDefault="00290AD6" w:rsidP="00290AD6">
            <w:pPr>
              <w:pStyle w:val="TAC"/>
            </w:pPr>
            <w:r w:rsidRPr="00785C4B">
              <w:t>n25</w:t>
            </w:r>
            <w:r>
              <w:t>3</w:t>
            </w:r>
          </w:p>
        </w:tc>
        <w:tc>
          <w:tcPr>
            <w:tcW w:w="0" w:type="auto"/>
          </w:tcPr>
          <w:p w14:paraId="648D968E" w14:textId="77777777" w:rsidR="00290AD6" w:rsidRPr="008C5CED" w:rsidRDefault="00290AD6" w:rsidP="00290AD6">
            <w:pPr>
              <w:pStyle w:val="TAC"/>
            </w:pPr>
          </w:p>
        </w:tc>
        <w:tc>
          <w:tcPr>
            <w:tcW w:w="0" w:type="auto"/>
          </w:tcPr>
          <w:p w14:paraId="26D5A220" w14:textId="77777777" w:rsidR="00290AD6" w:rsidRPr="008C5CED" w:rsidRDefault="00290AD6" w:rsidP="00290AD6">
            <w:pPr>
              <w:pStyle w:val="TAC"/>
            </w:pPr>
          </w:p>
        </w:tc>
        <w:tc>
          <w:tcPr>
            <w:tcW w:w="0" w:type="auto"/>
          </w:tcPr>
          <w:p w14:paraId="6CB9659D" w14:textId="77777777" w:rsidR="00290AD6" w:rsidRPr="008C5CED" w:rsidRDefault="00290AD6" w:rsidP="00290AD6">
            <w:pPr>
              <w:pStyle w:val="TAC"/>
            </w:pPr>
          </w:p>
        </w:tc>
        <w:tc>
          <w:tcPr>
            <w:tcW w:w="0" w:type="auto"/>
          </w:tcPr>
          <w:p w14:paraId="1F7C1686" w14:textId="77777777" w:rsidR="00290AD6" w:rsidRPr="008C5CED" w:rsidRDefault="00290AD6" w:rsidP="00290AD6">
            <w:pPr>
              <w:pStyle w:val="TAC"/>
            </w:pPr>
          </w:p>
        </w:tc>
        <w:tc>
          <w:tcPr>
            <w:tcW w:w="0" w:type="auto"/>
          </w:tcPr>
          <w:p w14:paraId="7678C81A" w14:textId="2F6AFFFD" w:rsidR="00290AD6" w:rsidRPr="008C5CED" w:rsidRDefault="00290AD6" w:rsidP="00290AD6">
            <w:pPr>
              <w:pStyle w:val="TAC"/>
            </w:pPr>
            <w:r w:rsidRPr="00785C4B">
              <w:t>23</w:t>
            </w:r>
          </w:p>
        </w:tc>
        <w:tc>
          <w:tcPr>
            <w:tcW w:w="0" w:type="auto"/>
          </w:tcPr>
          <w:p w14:paraId="12A17AD8" w14:textId="36EB5225" w:rsidR="00290AD6" w:rsidRPr="008C5CED" w:rsidRDefault="00290AD6" w:rsidP="00290AD6">
            <w:pPr>
              <w:pStyle w:val="TAC"/>
            </w:pPr>
            <w:r w:rsidRPr="00785C4B">
              <w:t>±2</w:t>
            </w:r>
          </w:p>
        </w:tc>
      </w:tr>
      <w:tr w:rsidR="00290AD6" w14:paraId="221BF47A" w14:textId="77777777" w:rsidTr="000A09EB">
        <w:trPr>
          <w:jc w:val="center"/>
        </w:trPr>
        <w:tc>
          <w:tcPr>
            <w:tcW w:w="0" w:type="auto"/>
          </w:tcPr>
          <w:p w14:paraId="3EC56AF2" w14:textId="5C4E1C16" w:rsidR="00290AD6" w:rsidRPr="008C5CED" w:rsidRDefault="00290AD6" w:rsidP="00290AD6">
            <w:pPr>
              <w:pStyle w:val="TAC"/>
            </w:pPr>
            <w:r w:rsidRPr="00785C4B">
              <w:t>n25</w:t>
            </w:r>
            <w:r>
              <w:t>2</w:t>
            </w:r>
          </w:p>
        </w:tc>
        <w:tc>
          <w:tcPr>
            <w:tcW w:w="0" w:type="auto"/>
          </w:tcPr>
          <w:p w14:paraId="36A495B7" w14:textId="77777777" w:rsidR="00290AD6" w:rsidRPr="00785C4B" w:rsidRDefault="00290AD6" w:rsidP="00290AD6">
            <w:pPr>
              <w:pStyle w:val="TAC"/>
            </w:pPr>
          </w:p>
        </w:tc>
        <w:tc>
          <w:tcPr>
            <w:tcW w:w="0" w:type="auto"/>
          </w:tcPr>
          <w:p w14:paraId="6310521D" w14:textId="77777777" w:rsidR="00290AD6" w:rsidRPr="00785C4B" w:rsidRDefault="00290AD6" w:rsidP="00290AD6">
            <w:pPr>
              <w:pStyle w:val="TAC"/>
            </w:pPr>
          </w:p>
        </w:tc>
        <w:tc>
          <w:tcPr>
            <w:tcW w:w="0" w:type="auto"/>
          </w:tcPr>
          <w:p w14:paraId="042B0B10" w14:textId="77777777" w:rsidR="00290AD6" w:rsidRPr="00785C4B" w:rsidRDefault="00290AD6" w:rsidP="00290AD6">
            <w:pPr>
              <w:pStyle w:val="TAC"/>
            </w:pPr>
          </w:p>
        </w:tc>
        <w:tc>
          <w:tcPr>
            <w:tcW w:w="0" w:type="auto"/>
          </w:tcPr>
          <w:p w14:paraId="02542734" w14:textId="77777777" w:rsidR="00290AD6" w:rsidRPr="00785C4B" w:rsidRDefault="00290AD6" w:rsidP="00290AD6">
            <w:pPr>
              <w:pStyle w:val="TAC"/>
            </w:pPr>
          </w:p>
        </w:tc>
        <w:tc>
          <w:tcPr>
            <w:tcW w:w="0" w:type="auto"/>
          </w:tcPr>
          <w:p w14:paraId="7170A6D1" w14:textId="332039B1" w:rsidR="00290AD6" w:rsidRPr="008C5CED" w:rsidRDefault="00290AD6" w:rsidP="00290AD6">
            <w:pPr>
              <w:pStyle w:val="TAC"/>
            </w:pPr>
            <w:r w:rsidRPr="00785C4B">
              <w:t>23</w:t>
            </w:r>
          </w:p>
        </w:tc>
        <w:tc>
          <w:tcPr>
            <w:tcW w:w="0" w:type="auto"/>
          </w:tcPr>
          <w:p w14:paraId="09BC9139" w14:textId="4618D6B7" w:rsidR="00290AD6" w:rsidRPr="008C5CED" w:rsidRDefault="00290AD6" w:rsidP="00290AD6">
            <w:pPr>
              <w:pStyle w:val="TAC"/>
            </w:pPr>
            <w:r w:rsidRPr="00785C4B">
              <w:t>±2</w:t>
            </w:r>
          </w:p>
        </w:tc>
      </w:tr>
      <w:tr w:rsidR="00290AD6" w14:paraId="25B32D3A" w14:textId="77777777" w:rsidTr="005F239D">
        <w:trPr>
          <w:jc w:val="center"/>
        </w:trPr>
        <w:tc>
          <w:tcPr>
            <w:tcW w:w="0" w:type="auto"/>
          </w:tcPr>
          <w:p w14:paraId="7C858CC1" w14:textId="3B986D08" w:rsidR="00290AD6" w:rsidRPr="00785C4B" w:rsidRDefault="00290AD6" w:rsidP="00290AD6">
            <w:pPr>
              <w:pStyle w:val="TAC"/>
            </w:pPr>
            <w:r w:rsidRPr="00785C4B">
              <w:t>n25</w:t>
            </w:r>
            <w:r>
              <w:t>1</w:t>
            </w:r>
          </w:p>
        </w:tc>
        <w:tc>
          <w:tcPr>
            <w:tcW w:w="0" w:type="auto"/>
          </w:tcPr>
          <w:p w14:paraId="2A75C95E" w14:textId="77777777" w:rsidR="00290AD6" w:rsidRPr="00785C4B" w:rsidRDefault="00290AD6" w:rsidP="00290AD6">
            <w:pPr>
              <w:pStyle w:val="TAC"/>
            </w:pPr>
          </w:p>
        </w:tc>
        <w:tc>
          <w:tcPr>
            <w:tcW w:w="0" w:type="auto"/>
          </w:tcPr>
          <w:p w14:paraId="03BADB5E" w14:textId="77777777" w:rsidR="00290AD6" w:rsidRPr="00785C4B" w:rsidRDefault="00290AD6" w:rsidP="00290AD6">
            <w:pPr>
              <w:pStyle w:val="TAC"/>
            </w:pPr>
          </w:p>
        </w:tc>
        <w:tc>
          <w:tcPr>
            <w:tcW w:w="0" w:type="auto"/>
          </w:tcPr>
          <w:p w14:paraId="327E4BD0" w14:textId="77777777" w:rsidR="00290AD6" w:rsidRPr="00785C4B" w:rsidRDefault="00290AD6" w:rsidP="00290AD6">
            <w:pPr>
              <w:pStyle w:val="TAC"/>
            </w:pPr>
          </w:p>
        </w:tc>
        <w:tc>
          <w:tcPr>
            <w:tcW w:w="0" w:type="auto"/>
          </w:tcPr>
          <w:p w14:paraId="322F39EA" w14:textId="77777777" w:rsidR="00290AD6" w:rsidRPr="00785C4B" w:rsidRDefault="00290AD6" w:rsidP="00290AD6">
            <w:pPr>
              <w:pStyle w:val="TAC"/>
            </w:pPr>
          </w:p>
        </w:tc>
        <w:tc>
          <w:tcPr>
            <w:tcW w:w="0" w:type="auto"/>
          </w:tcPr>
          <w:p w14:paraId="58CD8732" w14:textId="41F2096A" w:rsidR="00290AD6" w:rsidRPr="00785C4B" w:rsidRDefault="00290AD6" w:rsidP="00290AD6">
            <w:pPr>
              <w:pStyle w:val="TAC"/>
            </w:pPr>
            <w:r w:rsidRPr="00785C4B">
              <w:t>23</w:t>
            </w:r>
          </w:p>
        </w:tc>
        <w:tc>
          <w:tcPr>
            <w:tcW w:w="0" w:type="auto"/>
          </w:tcPr>
          <w:p w14:paraId="5FC8640D" w14:textId="7D6006AA" w:rsidR="00290AD6" w:rsidRPr="00785C4B" w:rsidRDefault="00290AD6" w:rsidP="00290AD6">
            <w:pPr>
              <w:pStyle w:val="TAC"/>
            </w:pPr>
            <w:r w:rsidRPr="00785C4B">
              <w:t>±2</w:t>
            </w:r>
          </w:p>
        </w:tc>
      </w:tr>
      <w:tr w:rsidR="00290AD6" w14:paraId="6546CA0A" w14:textId="77777777" w:rsidTr="005F239D">
        <w:trPr>
          <w:jc w:val="center"/>
        </w:trPr>
        <w:tc>
          <w:tcPr>
            <w:tcW w:w="0" w:type="auto"/>
          </w:tcPr>
          <w:p w14:paraId="5BA4FCB7" w14:textId="619B9B1B" w:rsidR="00290AD6" w:rsidRPr="00785C4B" w:rsidRDefault="00290AD6" w:rsidP="00290AD6">
            <w:pPr>
              <w:pStyle w:val="TAC"/>
            </w:pPr>
            <w:r w:rsidRPr="008C5CED">
              <w:t>n25</w:t>
            </w:r>
            <w:r>
              <w:t>0</w:t>
            </w:r>
          </w:p>
        </w:tc>
        <w:tc>
          <w:tcPr>
            <w:tcW w:w="0" w:type="auto"/>
          </w:tcPr>
          <w:p w14:paraId="637FDDDB" w14:textId="77777777" w:rsidR="00290AD6" w:rsidRPr="00785C4B" w:rsidRDefault="00290AD6" w:rsidP="00290AD6">
            <w:pPr>
              <w:pStyle w:val="TAC"/>
            </w:pPr>
          </w:p>
        </w:tc>
        <w:tc>
          <w:tcPr>
            <w:tcW w:w="0" w:type="auto"/>
          </w:tcPr>
          <w:p w14:paraId="3B6F118C" w14:textId="77777777" w:rsidR="00290AD6" w:rsidRPr="00785C4B" w:rsidRDefault="00290AD6" w:rsidP="00290AD6">
            <w:pPr>
              <w:pStyle w:val="TAC"/>
            </w:pPr>
          </w:p>
        </w:tc>
        <w:tc>
          <w:tcPr>
            <w:tcW w:w="0" w:type="auto"/>
          </w:tcPr>
          <w:p w14:paraId="2F00EC6C" w14:textId="77777777" w:rsidR="00290AD6" w:rsidRPr="00785C4B" w:rsidRDefault="00290AD6" w:rsidP="00290AD6">
            <w:pPr>
              <w:pStyle w:val="TAC"/>
            </w:pPr>
          </w:p>
        </w:tc>
        <w:tc>
          <w:tcPr>
            <w:tcW w:w="0" w:type="auto"/>
          </w:tcPr>
          <w:p w14:paraId="517AA66D" w14:textId="77777777" w:rsidR="00290AD6" w:rsidRPr="00785C4B" w:rsidRDefault="00290AD6" w:rsidP="00290AD6">
            <w:pPr>
              <w:pStyle w:val="TAC"/>
            </w:pPr>
          </w:p>
        </w:tc>
        <w:tc>
          <w:tcPr>
            <w:tcW w:w="0" w:type="auto"/>
          </w:tcPr>
          <w:p w14:paraId="694F9077" w14:textId="67EC9BD2" w:rsidR="00290AD6" w:rsidRPr="00785C4B" w:rsidRDefault="00290AD6" w:rsidP="00290AD6">
            <w:pPr>
              <w:pStyle w:val="TAC"/>
            </w:pPr>
            <w:r w:rsidRPr="008C5CED">
              <w:t>23</w:t>
            </w:r>
          </w:p>
        </w:tc>
        <w:tc>
          <w:tcPr>
            <w:tcW w:w="0" w:type="auto"/>
          </w:tcPr>
          <w:p w14:paraId="2C662283" w14:textId="7B22AF10" w:rsidR="00290AD6" w:rsidRPr="00785C4B" w:rsidRDefault="00290AD6" w:rsidP="00290AD6">
            <w:pPr>
              <w:pStyle w:val="TAC"/>
            </w:pPr>
            <w:r w:rsidRPr="008C5CED">
              <w:t>±2</w:t>
            </w:r>
          </w:p>
        </w:tc>
      </w:tr>
      <w:tr w:rsidR="009267CB" w14:paraId="50078AD3" w14:textId="77777777" w:rsidTr="000A09EB">
        <w:trPr>
          <w:jc w:val="center"/>
        </w:trPr>
        <w:tc>
          <w:tcPr>
            <w:tcW w:w="0" w:type="auto"/>
            <w:gridSpan w:val="7"/>
          </w:tcPr>
          <w:p w14:paraId="257EABB6" w14:textId="77777777" w:rsidR="009267CB" w:rsidRPr="00A1115A" w:rsidRDefault="009267CB" w:rsidP="005F239D">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078E3239" w14:textId="77777777" w:rsidR="009267CB" w:rsidRDefault="009267CB" w:rsidP="005F239D">
            <w:pPr>
              <w:pStyle w:val="TAN"/>
            </w:pPr>
            <w:r w:rsidRPr="00A1115A">
              <w:t>NOTE 2:</w:t>
            </w:r>
            <w:r w:rsidRPr="00A1115A">
              <w:tab/>
              <w:t>Power</w:t>
            </w:r>
            <w:r w:rsidRPr="00A1115A">
              <w:rPr>
                <w:vertAlign w:val="subscript"/>
              </w:rPr>
              <w:t xml:space="preserve"> </w:t>
            </w:r>
            <w:r w:rsidRPr="00A1115A">
              <w:t>class 3 is default power class unless otherwise stated</w:t>
            </w:r>
          </w:p>
          <w:p w14:paraId="6BCF1859" w14:textId="77777777" w:rsidR="009267CB" w:rsidRDefault="009267CB" w:rsidP="005F239D">
            <w:pPr>
              <w:pStyle w:val="TAN"/>
              <w:rPr>
                <w:ins w:id="1338" w:author="CR0233" w:date="2025-12-27T13:40:00Z" w16du:dateUtc="2025-12-27T12:40:00Z"/>
              </w:rPr>
            </w:pPr>
            <w:r>
              <w:t>NOTE 3:</w:t>
            </w:r>
            <w:r w:rsidR="000A09EB" w:rsidRPr="00A1115A">
              <w:tab/>
            </w:r>
            <w:r w:rsidRPr="001D0283">
              <w:t>Generally,</w:t>
            </w:r>
            <w:r>
              <w:t xml:space="preserve"> </w:t>
            </w:r>
            <w:r w:rsidRPr="001D0283">
              <w:t>PC1</w:t>
            </w:r>
            <w:r>
              <w:t xml:space="preserve"> </w:t>
            </w:r>
            <w:r w:rsidRPr="001D0283">
              <w:t>UE</w:t>
            </w:r>
            <w:r>
              <w:t xml:space="preserve"> are </w:t>
            </w:r>
            <w:r w:rsidRPr="001D0283">
              <w:t>not</w:t>
            </w:r>
            <w:r>
              <w:t xml:space="preserve"> </w:t>
            </w:r>
            <w:r w:rsidRPr="001D0283">
              <w:t>targeted</w:t>
            </w:r>
            <w:r>
              <w:t xml:space="preserve"> </w:t>
            </w:r>
            <w:r w:rsidRPr="001D0283">
              <w:t>for</w:t>
            </w:r>
            <w:r>
              <w:t xml:space="preserve"> </w:t>
            </w:r>
            <w:r w:rsidRPr="001D0283">
              <w:t>smartphone</w:t>
            </w:r>
            <w:r>
              <w:t xml:space="preserve"> </w:t>
            </w:r>
            <w:r w:rsidRPr="001D0283">
              <w:t>form</w:t>
            </w:r>
            <w:r>
              <w:t xml:space="preserve"> </w:t>
            </w:r>
            <w:r w:rsidRPr="001D0283">
              <w:t>factor</w:t>
            </w:r>
            <w:r>
              <w:t xml:space="preserve"> in this version of the specification.</w:t>
            </w:r>
          </w:p>
          <w:p w14:paraId="752964A9" w14:textId="7BBD8BFA" w:rsidR="0084771A" w:rsidRDefault="0084771A" w:rsidP="0084771A">
            <w:pPr>
              <w:pStyle w:val="TAN"/>
            </w:pPr>
            <w:ins w:id="1339" w:author="CR0233" w:date="2025-12-27T13:40:00Z" w16du:dateUtc="2025-12-27T12:40:00Z">
              <w:r>
                <w:t>NOTE 4:</w:t>
              </w:r>
              <w:r w:rsidRPr="00A1115A">
                <w:tab/>
              </w:r>
              <w:r w:rsidRPr="008A03D5">
                <w:t xml:space="preserve">When </w:t>
              </w:r>
              <w:r>
                <w:t xml:space="preserve">a </w:t>
              </w:r>
              <w:r w:rsidRPr="008A03D5">
                <w:t>UE supports both 3MHz channel bandwidth and higher than default power class, the UE shall apply all requirements for power class PC3</w:t>
              </w:r>
              <w:r>
                <w:t xml:space="preserve"> </w:t>
              </w:r>
              <w:r w:rsidRPr="008A03D5">
                <w:t>for 3 MHz channel bandwidth in this version of the specification</w:t>
              </w:r>
              <w:r>
                <w:t>.</w:t>
              </w:r>
            </w:ins>
          </w:p>
        </w:tc>
      </w:tr>
    </w:tbl>
    <w:p w14:paraId="4C659BFD" w14:textId="77777777" w:rsidR="009267CB" w:rsidRDefault="009267CB" w:rsidP="009267CB"/>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1CCE4826" w14:textId="02EB5785" w:rsidR="004029C9" w:rsidRPr="00214FBA" w:rsidRDefault="00405495" w:rsidP="004029C9">
      <w:pPr>
        <w:pStyle w:val="TH"/>
        <w:rPr>
          <w:rFonts w:eastAsiaTheme="minorEastAsia" w:hint="eastAsia"/>
          <w:lang w:eastAsia="ko-KR"/>
        </w:rPr>
      </w:pPr>
      <w:r w:rsidRPr="008C5CED">
        <w:t>Table 6.2.1-2: Additional requirements for transmit power density</w:t>
      </w:r>
      <w:bookmarkStart w:id="1340" w:name="_Toc97562284"/>
      <w:bookmarkStart w:id="1341" w:name="_Toc104122511"/>
      <w:bookmarkStart w:id="1342" w:name="_Toc104205462"/>
      <w:bookmarkStart w:id="1343" w:name="_Toc104206669"/>
      <w:bookmarkStart w:id="1344" w:name="_Toc104503629"/>
      <w:bookmarkStart w:id="1345" w:name="_Toc106127560"/>
      <w:bookmarkStart w:id="1346" w:name="_Toc123057925"/>
      <w:bookmarkStart w:id="1347" w:name="_Toc124256618"/>
      <w:bookmarkStart w:id="1348" w:name="_Toc131734931"/>
      <w:bookmarkStart w:id="1349" w:name="_Toc137372708"/>
      <w:bookmarkStart w:id="1350" w:name="_Toc138885094"/>
      <w:bookmarkStart w:id="1351" w:name="_Toc145690597"/>
      <w:bookmarkStart w:id="1352" w:name="_Toc155382145"/>
      <w:bookmarkStart w:id="1353" w:name="_Toc161753852"/>
      <w:bookmarkStart w:id="1354" w:name="_Toc161754473"/>
      <w:bookmarkStart w:id="1355" w:name="_Toc163202046"/>
      <w:bookmarkStart w:id="1356" w:name="_Toc169888308"/>
      <w:bookmarkStart w:id="1357" w:name="_Toc171551497"/>
      <w:bookmarkStart w:id="1358" w:name="_Toc176775219"/>
      <w:bookmarkStart w:id="1359" w:name="_Toc187243814"/>
      <w:bookmarkStart w:id="1360" w:name="_Toc19320136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4029C9" w:rsidRPr="00715883" w14:paraId="60AA4FBE" w14:textId="77777777" w:rsidTr="00322A1F">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30B2AA21" w14:textId="77777777" w:rsidR="004029C9" w:rsidRPr="008C5CED" w:rsidRDefault="004029C9" w:rsidP="00322A1F">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51358309" w14:textId="77777777" w:rsidR="004029C9" w:rsidRPr="008C5CED" w:rsidRDefault="004029C9" w:rsidP="00322A1F">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0CF0E250" w14:textId="77777777" w:rsidR="004029C9" w:rsidRPr="008C5CED" w:rsidRDefault="004029C9" w:rsidP="00322A1F">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1026DC13" w14:textId="77777777" w:rsidR="004029C9" w:rsidRPr="008C5CED" w:rsidRDefault="004029C9" w:rsidP="00322A1F">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3DD5838B" w14:textId="77777777" w:rsidR="004029C9" w:rsidRPr="008C5CED" w:rsidRDefault="004029C9" w:rsidP="00322A1F">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43243FA4" w14:textId="77777777" w:rsidR="004029C9" w:rsidRPr="008C5CED" w:rsidRDefault="004029C9" w:rsidP="00322A1F">
            <w:pPr>
              <w:pStyle w:val="TAH"/>
            </w:pPr>
            <w:ins w:id="1361" w:author="CR0230" w:date="2025-12-09T12:08:00Z" w16du:dateUtc="2025-10-30T11:28:00Z">
              <w:r>
                <w:t>Measurement method</w:t>
              </w:r>
            </w:ins>
          </w:p>
        </w:tc>
      </w:tr>
      <w:tr w:rsidR="004029C9" w:rsidRPr="00715883" w14:paraId="3707D6C8" w14:textId="77777777" w:rsidTr="00322A1F">
        <w:trPr>
          <w:trHeight w:val="187"/>
          <w:jc w:val="center"/>
        </w:trPr>
        <w:tc>
          <w:tcPr>
            <w:tcW w:w="900" w:type="dxa"/>
            <w:vMerge w:val="restart"/>
            <w:tcBorders>
              <w:left w:val="single" w:sz="4" w:space="0" w:color="auto"/>
              <w:right w:val="single" w:sz="4" w:space="0" w:color="auto"/>
            </w:tcBorders>
          </w:tcPr>
          <w:p w14:paraId="00C20BB6" w14:textId="77777777" w:rsidR="004029C9" w:rsidRPr="00715883" w:rsidRDefault="004029C9" w:rsidP="00322A1F">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2F47F6DF" w14:textId="77777777" w:rsidR="004029C9" w:rsidRPr="00715883" w:rsidRDefault="004029C9" w:rsidP="00322A1F">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76D693D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20F37C3C" w14:textId="77777777" w:rsidR="004029C9" w:rsidRPr="00715883" w:rsidRDefault="004029C9" w:rsidP="00322A1F">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7F1DE18" w14:textId="77777777" w:rsidR="004029C9" w:rsidRPr="00715883" w:rsidRDefault="004029C9" w:rsidP="00322A1F">
            <w:pPr>
              <w:pStyle w:val="TAC"/>
            </w:pPr>
            <w:r w:rsidRPr="00715883">
              <w:t xml:space="preserve">27dBm/4kHz </w:t>
            </w:r>
            <w:del w:id="1362" w:author="CR0230" w:date="2025-12-09T12:08:00Z" w16du:dateUtc="2025-10-30T11:28:00Z">
              <w:r w:rsidRPr="00715883" w:rsidDel="003B569F">
                <w:delText>(mean)</w:delText>
              </w:r>
            </w:del>
          </w:p>
        </w:tc>
        <w:tc>
          <w:tcPr>
            <w:tcW w:w="1843" w:type="dxa"/>
            <w:vMerge w:val="restart"/>
            <w:tcBorders>
              <w:top w:val="single" w:sz="4" w:space="0" w:color="auto"/>
              <w:left w:val="single" w:sz="4" w:space="0" w:color="auto"/>
              <w:right w:val="single" w:sz="4" w:space="0" w:color="auto"/>
            </w:tcBorders>
          </w:tcPr>
          <w:p w14:paraId="54E1FF75" w14:textId="77777777" w:rsidR="004029C9" w:rsidRDefault="004029C9" w:rsidP="00322A1F">
            <w:pPr>
              <w:pStyle w:val="TAC"/>
              <w:rPr>
                <w:ins w:id="1363" w:author="CR0230" w:date="2025-12-09T12:08:00Z" w16du:dateUtc="2025-10-30T11:58:00Z"/>
              </w:rPr>
            </w:pPr>
            <w:ins w:id="1364" w:author="CR0230" w:date="2025-12-09T12:08:00Z" w16du:dateUtc="2025-10-30T11:28:00Z">
              <w:r>
                <w:t>Mean</w:t>
              </w:r>
            </w:ins>
            <w:ins w:id="1365" w:author="CR0230" w:date="2025-12-09T12:08:00Z" w16du:dateUtc="2025-11-02T12:19:00Z">
              <w:r>
                <w:t xml:space="preserve"> spectral</w:t>
              </w:r>
            </w:ins>
            <w:ins w:id="1366" w:author="CR0230" w:date="2025-12-09T12:08:00Z" w16du:dateUtc="2025-10-30T11:47:00Z">
              <w:r>
                <w:t xml:space="preserve"> limit</w:t>
              </w:r>
            </w:ins>
            <w:ins w:id="1367" w:author="CR0230" w:date="2025-12-09T12:08:00Z" w16du:dateUtc="2025-10-30T11:58:00Z">
              <w:r>
                <w:t xml:space="preserve"> </w:t>
              </w:r>
            </w:ins>
          </w:p>
          <w:p w14:paraId="7D1202F1" w14:textId="77777777" w:rsidR="004029C9" w:rsidRPr="00715883" w:rsidRDefault="004029C9" w:rsidP="00322A1F">
            <w:pPr>
              <w:pStyle w:val="TAC"/>
            </w:pPr>
            <w:ins w:id="1368" w:author="CR0230" w:date="2025-12-09T12:08:00Z" w16du:dateUtc="2025-10-30T11:58:00Z">
              <w:r>
                <w:t xml:space="preserve">(note </w:t>
              </w:r>
            </w:ins>
            <w:ins w:id="1369" w:author="CR0230" w:date="2025-12-09T12:08:00Z" w16du:dateUtc="2025-11-07T16:56:00Z">
              <w:r>
                <w:t>2</w:t>
              </w:r>
            </w:ins>
            <w:ins w:id="1370" w:author="CR0230" w:date="2025-12-09T12:08:00Z" w16du:dateUtc="2025-10-30T11:58:00Z">
              <w:r>
                <w:t>)</w:t>
              </w:r>
            </w:ins>
          </w:p>
        </w:tc>
      </w:tr>
      <w:tr w:rsidR="004029C9" w:rsidRPr="00715883" w14:paraId="3C5377C0" w14:textId="77777777" w:rsidTr="00322A1F">
        <w:trPr>
          <w:trHeight w:val="187"/>
          <w:jc w:val="center"/>
        </w:trPr>
        <w:tc>
          <w:tcPr>
            <w:tcW w:w="900" w:type="dxa"/>
            <w:vMerge/>
            <w:tcBorders>
              <w:left w:val="single" w:sz="4" w:space="0" w:color="auto"/>
              <w:right w:val="single" w:sz="4" w:space="0" w:color="auto"/>
            </w:tcBorders>
          </w:tcPr>
          <w:p w14:paraId="42C77A9E" w14:textId="77777777" w:rsidR="004029C9" w:rsidRPr="00715883" w:rsidRDefault="004029C9" w:rsidP="00322A1F">
            <w:pPr>
              <w:pStyle w:val="TAC"/>
            </w:pPr>
          </w:p>
        </w:tc>
        <w:tc>
          <w:tcPr>
            <w:tcW w:w="1080" w:type="dxa"/>
            <w:vMerge w:val="restart"/>
            <w:tcBorders>
              <w:top w:val="single" w:sz="4" w:space="0" w:color="auto"/>
              <w:left w:val="single" w:sz="4" w:space="0" w:color="auto"/>
              <w:right w:val="single" w:sz="4" w:space="0" w:color="auto"/>
            </w:tcBorders>
          </w:tcPr>
          <w:p w14:paraId="79B7CF92" w14:textId="77777777" w:rsidR="004029C9" w:rsidRPr="00715883" w:rsidRDefault="004029C9" w:rsidP="00322A1F">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1BA2FB85"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5697CAF2"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18519782" w14:textId="77777777" w:rsidR="004029C9" w:rsidRPr="00715883" w:rsidRDefault="004029C9" w:rsidP="00322A1F">
            <w:pPr>
              <w:pStyle w:val="TAC"/>
            </w:pPr>
          </w:p>
        </w:tc>
        <w:tc>
          <w:tcPr>
            <w:tcW w:w="1843" w:type="dxa"/>
            <w:vMerge/>
            <w:tcBorders>
              <w:left w:val="single" w:sz="4" w:space="0" w:color="auto"/>
              <w:right w:val="single" w:sz="4" w:space="0" w:color="auto"/>
            </w:tcBorders>
          </w:tcPr>
          <w:p w14:paraId="0D2E17CB" w14:textId="77777777" w:rsidR="004029C9" w:rsidRPr="00715883" w:rsidRDefault="004029C9" w:rsidP="00322A1F">
            <w:pPr>
              <w:pStyle w:val="TAC"/>
            </w:pPr>
          </w:p>
        </w:tc>
      </w:tr>
      <w:tr w:rsidR="004029C9" w:rsidRPr="00367122" w14:paraId="2347D0D3" w14:textId="77777777" w:rsidTr="00322A1F">
        <w:trPr>
          <w:trHeight w:val="187"/>
          <w:jc w:val="center"/>
        </w:trPr>
        <w:tc>
          <w:tcPr>
            <w:tcW w:w="900" w:type="dxa"/>
            <w:vMerge/>
            <w:tcBorders>
              <w:left w:val="single" w:sz="4" w:space="0" w:color="auto"/>
              <w:right w:val="single" w:sz="4" w:space="0" w:color="auto"/>
            </w:tcBorders>
          </w:tcPr>
          <w:p w14:paraId="6925D2A5"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6B0EF23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376FD00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78C432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3AF837B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5F7EEC9B" w14:textId="77777777" w:rsidR="004029C9" w:rsidRPr="002426F3" w:rsidRDefault="004029C9" w:rsidP="00322A1F">
            <w:pPr>
              <w:pStyle w:val="TAC"/>
            </w:pPr>
          </w:p>
        </w:tc>
      </w:tr>
      <w:tr w:rsidR="004029C9" w:rsidRPr="00367122" w14:paraId="0EF287BF" w14:textId="77777777" w:rsidTr="00322A1F">
        <w:trPr>
          <w:trHeight w:val="187"/>
          <w:jc w:val="center"/>
        </w:trPr>
        <w:tc>
          <w:tcPr>
            <w:tcW w:w="900" w:type="dxa"/>
            <w:vMerge/>
            <w:tcBorders>
              <w:left w:val="single" w:sz="4" w:space="0" w:color="auto"/>
              <w:right w:val="single" w:sz="4" w:space="0" w:color="auto"/>
            </w:tcBorders>
          </w:tcPr>
          <w:p w14:paraId="1522F251" w14:textId="77777777" w:rsidR="004029C9" w:rsidRPr="00715883" w:rsidRDefault="004029C9" w:rsidP="00322A1F">
            <w:pPr>
              <w:pStyle w:val="TAC"/>
            </w:pPr>
          </w:p>
        </w:tc>
        <w:tc>
          <w:tcPr>
            <w:tcW w:w="1080" w:type="dxa"/>
            <w:tcBorders>
              <w:left w:val="single" w:sz="4" w:space="0" w:color="auto"/>
              <w:right w:val="single" w:sz="4" w:space="0" w:color="auto"/>
            </w:tcBorders>
          </w:tcPr>
          <w:p w14:paraId="78B6C1B9" w14:textId="77777777" w:rsidR="004029C9" w:rsidRDefault="004029C9" w:rsidP="00322A1F">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1632CE2C" w14:textId="77777777" w:rsidR="004029C9" w:rsidRDefault="004029C9" w:rsidP="00322A1F">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361C1A1E" w14:textId="77777777" w:rsidR="004029C9" w:rsidRPr="00715883" w:rsidRDefault="004029C9" w:rsidP="00322A1F">
            <w:pPr>
              <w:pStyle w:val="TAC"/>
            </w:pPr>
            <w:r w:rsidRPr="00715883">
              <w:t>1610 - 1618.25</w:t>
            </w:r>
          </w:p>
        </w:tc>
        <w:tc>
          <w:tcPr>
            <w:tcW w:w="1701" w:type="dxa"/>
            <w:vMerge w:val="restart"/>
            <w:tcBorders>
              <w:left w:val="single" w:sz="4" w:space="0" w:color="auto"/>
              <w:right w:val="single" w:sz="4" w:space="0" w:color="auto"/>
            </w:tcBorders>
          </w:tcPr>
          <w:p w14:paraId="6F22CA36" w14:textId="77777777" w:rsidR="004029C9" w:rsidRDefault="004029C9" w:rsidP="00322A1F">
            <w:pPr>
              <w:pStyle w:val="TAC"/>
            </w:pPr>
            <w:r>
              <w:t xml:space="preserve">15dBm/4kHz </w:t>
            </w:r>
            <w:del w:id="1371" w:author="CR0230" w:date="2025-12-09T12:08:00Z" w16du:dateUtc="2025-10-30T11:28:00Z">
              <w:r w:rsidDel="003B569F">
                <w:delText>(peak limit)</w:delText>
              </w:r>
            </w:del>
          </w:p>
        </w:tc>
        <w:tc>
          <w:tcPr>
            <w:tcW w:w="1843" w:type="dxa"/>
            <w:vMerge w:val="restart"/>
            <w:tcBorders>
              <w:left w:val="single" w:sz="4" w:space="0" w:color="auto"/>
              <w:right w:val="single" w:sz="4" w:space="0" w:color="auto"/>
            </w:tcBorders>
          </w:tcPr>
          <w:p w14:paraId="24B4673D" w14:textId="77777777" w:rsidR="004029C9" w:rsidRDefault="004029C9" w:rsidP="00322A1F">
            <w:pPr>
              <w:pStyle w:val="TAC"/>
              <w:rPr>
                <w:ins w:id="1372" w:author="CR0230" w:date="2025-12-09T12:08:00Z" w16du:dateUtc="2025-10-30T11:58:00Z"/>
              </w:rPr>
            </w:pPr>
            <w:ins w:id="1373" w:author="CR0230" w:date="2025-12-09T12:08:00Z" w16du:dateUtc="2025-10-30T11:29:00Z">
              <w:r>
                <w:t xml:space="preserve">Peak </w:t>
              </w:r>
            </w:ins>
            <w:ins w:id="1374" w:author="CR0230" w:date="2025-12-09T12:08:00Z" w16du:dateUtc="2025-11-02T12:19:00Z">
              <w:r>
                <w:t xml:space="preserve">spectral </w:t>
              </w:r>
            </w:ins>
            <w:ins w:id="1375" w:author="CR0230" w:date="2025-12-09T12:08:00Z" w16du:dateUtc="2025-10-30T11:29:00Z">
              <w:r>
                <w:t>limit</w:t>
              </w:r>
            </w:ins>
          </w:p>
          <w:p w14:paraId="37E95F1C" w14:textId="77777777" w:rsidR="004029C9" w:rsidRDefault="004029C9" w:rsidP="00322A1F">
            <w:pPr>
              <w:pStyle w:val="TAC"/>
            </w:pPr>
            <w:ins w:id="1376" w:author="CR0230" w:date="2025-12-09T12:08:00Z" w16du:dateUtc="2025-10-30T11:58:00Z">
              <w:r>
                <w:t xml:space="preserve">(note </w:t>
              </w:r>
            </w:ins>
            <w:ins w:id="1377" w:author="CR0230" w:date="2025-12-09T12:08:00Z" w16du:dateUtc="2025-11-07T16:57:00Z">
              <w:r>
                <w:t>2</w:t>
              </w:r>
            </w:ins>
            <w:ins w:id="1378" w:author="CR0230" w:date="2025-12-09T12:08:00Z" w16du:dateUtc="2025-10-30T11:58:00Z">
              <w:r>
                <w:t>)</w:t>
              </w:r>
            </w:ins>
          </w:p>
        </w:tc>
      </w:tr>
      <w:tr w:rsidR="004029C9" w:rsidRPr="00367122" w14:paraId="7987501C" w14:textId="77777777" w:rsidTr="00322A1F">
        <w:trPr>
          <w:trHeight w:val="187"/>
          <w:jc w:val="center"/>
        </w:trPr>
        <w:tc>
          <w:tcPr>
            <w:tcW w:w="900" w:type="dxa"/>
            <w:vMerge/>
            <w:tcBorders>
              <w:left w:val="single" w:sz="4" w:space="0" w:color="auto"/>
              <w:right w:val="single" w:sz="4" w:space="0" w:color="auto"/>
            </w:tcBorders>
          </w:tcPr>
          <w:p w14:paraId="094E644F" w14:textId="77777777" w:rsidR="004029C9" w:rsidRPr="00715883" w:rsidRDefault="004029C9" w:rsidP="00322A1F">
            <w:pPr>
              <w:pStyle w:val="TAC"/>
            </w:pPr>
          </w:p>
        </w:tc>
        <w:tc>
          <w:tcPr>
            <w:tcW w:w="1080" w:type="dxa"/>
            <w:vMerge w:val="restart"/>
            <w:tcBorders>
              <w:left w:val="single" w:sz="4" w:space="0" w:color="auto"/>
              <w:right w:val="single" w:sz="4" w:space="0" w:color="auto"/>
            </w:tcBorders>
          </w:tcPr>
          <w:p w14:paraId="1F6AEDD6" w14:textId="77777777" w:rsidR="004029C9" w:rsidRPr="00715883" w:rsidRDefault="004029C9" w:rsidP="00322A1F">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6432FAF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12D3AA5C"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5D3B34DB"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4367A08E" w14:textId="77777777" w:rsidR="004029C9" w:rsidRPr="002426F3" w:rsidRDefault="004029C9" w:rsidP="00322A1F">
            <w:pPr>
              <w:pStyle w:val="TAC"/>
            </w:pPr>
          </w:p>
        </w:tc>
      </w:tr>
      <w:tr w:rsidR="004029C9" w:rsidRPr="00367122" w14:paraId="38652363" w14:textId="77777777" w:rsidTr="00322A1F">
        <w:trPr>
          <w:trHeight w:val="187"/>
          <w:jc w:val="center"/>
        </w:trPr>
        <w:tc>
          <w:tcPr>
            <w:tcW w:w="900" w:type="dxa"/>
            <w:vMerge/>
            <w:tcBorders>
              <w:left w:val="single" w:sz="4" w:space="0" w:color="auto"/>
              <w:right w:val="single" w:sz="4" w:space="0" w:color="auto"/>
            </w:tcBorders>
          </w:tcPr>
          <w:p w14:paraId="57192AEC"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7B90772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7038D23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4EE54BF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4D9F2CC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6E867C8D" w14:textId="77777777" w:rsidR="004029C9" w:rsidRPr="002426F3" w:rsidRDefault="004029C9" w:rsidP="00322A1F">
            <w:pPr>
              <w:pStyle w:val="TAC"/>
            </w:pPr>
          </w:p>
        </w:tc>
      </w:tr>
      <w:tr w:rsidR="004029C9" w:rsidRPr="00367122" w14:paraId="3CCFB573" w14:textId="77777777" w:rsidTr="00322A1F">
        <w:trPr>
          <w:trHeight w:val="187"/>
          <w:jc w:val="center"/>
          <w:ins w:id="1379" w:author="CR0230" w:date="2025-12-09T12:08:00Z"/>
        </w:trPr>
        <w:tc>
          <w:tcPr>
            <w:tcW w:w="9493" w:type="dxa"/>
            <w:gridSpan w:val="6"/>
            <w:tcBorders>
              <w:left w:val="single" w:sz="4" w:space="0" w:color="auto"/>
              <w:right w:val="single" w:sz="4" w:space="0" w:color="auto"/>
            </w:tcBorders>
          </w:tcPr>
          <w:p w14:paraId="1B0B51AD" w14:textId="77777777" w:rsidR="004029C9" w:rsidRPr="00AE2DD0" w:rsidRDefault="004029C9" w:rsidP="004029C9">
            <w:pPr>
              <w:pStyle w:val="TAN"/>
              <w:rPr>
                <w:ins w:id="1380" w:author="CR0230" w:date="2025-12-09T12:08:00Z" w16du:dateUtc="2025-11-07T10:32:00Z"/>
              </w:rPr>
            </w:pPr>
            <w:ins w:id="1381" w:author="CR0230" w:date="2025-12-09T12:08:00Z" w16du:dateUtc="2025-11-07T10:33:00Z">
              <w:r w:rsidRPr="00F33DD3">
                <w:rPr>
                  <w:lang w:eastAsia="fr-FR"/>
                </w:rPr>
                <w:t>NOTE</w:t>
              </w:r>
            </w:ins>
            <w:ins w:id="1382" w:author="CR0230" w:date="2025-12-09T12:08:00Z" w16du:dateUtc="2025-11-18T16:13:00Z">
              <w:r>
                <w:rPr>
                  <w:lang w:eastAsia="fr-FR"/>
                </w:rPr>
                <w:t xml:space="preserve"> 1</w:t>
              </w:r>
            </w:ins>
            <w:ins w:id="1383" w:author="CR0230" w:date="2025-12-09T12:08:00Z" w16du:dateUtc="2025-11-07T10:33:00Z">
              <w:r w:rsidRPr="00F33DD3">
                <w:rPr>
                  <w:lang w:eastAsia="fr-FR"/>
                </w:rPr>
                <w:t>:</w:t>
              </w:r>
              <w:r w:rsidRPr="00F33DD3">
                <w:rPr>
                  <w:lang w:eastAsia="fr-FR"/>
                </w:rPr>
                <w:tab/>
                <w:t>The EIRP requirement in regulation is converted to conducted requirement using a 0 dBi antenna.</w:t>
              </w:r>
              <w:r w:rsidRPr="00F33DD3">
                <w:t xml:space="preserve"> </w:t>
              </w:r>
            </w:ins>
          </w:p>
          <w:p w14:paraId="1C4922FB" w14:textId="77777777" w:rsidR="004029C9" w:rsidRPr="002426F3" w:rsidRDefault="004029C9" w:rsidP="004029C9">
            <w:pPr>
              <w:pStyle w:val="TAN"/>
              <w:rPr>
                <w:ins w:id="1384" w:author="CR0230" w:date="2025-12-09T12:08:00Z" w16du:dateUtc="2025-10-30T11:55:00Z"/>
              </w:rPr>
            </w:pPr>
            <w:ins w:id="1385" w:author="CR0230" w:date="2025-12-09T12:08:00Z" w16du:dateUtc="2025-10-30T11:56:00Z">
              <w:r w:rsidRPr="00715883">
                <w:t>NOTE</w:t>
              </w:r>
              <w:r>
                <w:t xml:space="preserve"> </w:t>
              </w:r>
            </w:ins>
            <w:ins w:id="1386" w:author="CR0230" w:date="2025-12-09T12:08:00Z" w16du:dateUtc="2025-11-07T10:33:00Z">
              <w:r>
                <w:t>2</w:t>
              </w:r>
            </w:ins>
            <w:ins w:id="1387" w:author="CR0230" w:date="2025-12-09T12:08:00Z" w16du:dateUtc="2025-10-30T11:56:00Z">
              <w:r w:rsidRPr="00715883">
                <w:t>:</w:t>
              </w:r>
              <w:r w:rsidRPr="00715883">
                <w:tab/>
              </w:r>
            </w:ins>
            <w:ins w:id="1388" w:author="CR0230" w:date="2025-12-09T12:08:00Z" w16du:dateUtc="2025-10-30T11:57:00Z">
              <w:r>
                <w:t xml:space="preserve">Indicated limit </w:t>
              </w:r>
            </w:ins>
            <w:ins w:id="1389" w:author="CR0230" w:date="2025-12-09T12:08:00Z" w16du:dateUtc="2025-11-03T10:33:00Z">
              <w:r>
                <w:t xml:space="preserve">is </w:t>
              </w:r>
            </w:ins>
            <w:ins w:id="1390" w:author="CR0230" w:date="2025-12-09T12:08:00Z" w16du:dateUtc="2025-10-30T11:57:00Z">
              <w:r>
                <w:t xml:space="preserve">applied to any </w:t>
              </w:r>
              <w:r w:rsidRPr="002C75D0">
                <w:t>frequency of the 1610</w:t>
              </w:r>
              <w:r>
                <w:t>-</w:t>
              </w:r>
              <w:r w:rsidRPr="002C75D0">
                <w:t>1626</w:t>
              </w:r>
              <w:r>
                <w:t>.</w:t>
              </w:r>
              <w:r w:rsidRPr="002C75D0">
                <w:t xml:space="preserve">5MHz </w:t>
              </w:r>
              <w:r>
                <w:t>band</w:t>
              </w:r>
            </w:ins>
            <w:ins w:id="1391" w:author="CR0230" w:date="2025-12-09T12:08:00Z" w16du:dateUtc="2025-10-30T11:56:00Z">
              <w:r w:rsidRPr="00715883">
                <w:t>.</w:t>
              </w:r>
            </w:ins>
          </w:p>
        </w:tc>
      </w:tr>
    </w:tbl>
    <w:p w14:paraId="705C21F6" w14:textId="77777777" w:rsidR="004029C9" w:rsidRPr="004029C9" w:rsidRDefault="004029C9" w:rsidP="00A76417">
      <w:pPr>
        <w:rPr>
          <w:rFonts w:eastAsia="Malgun Gothic" w:hint="eastAsia"/>
          <w:lang w:eastAsia="ko-KR"/>
        </w:rPr>
      </w:pPr>
    </w:p>
    <w:p w14:paraId="70ADC45F" w14:textId="77777777" w:rsidR="001F6D06" w:rsidRDefault="001F6D06" w:rsidP="001F6D06">
      <w:pPr>
        <w:pStyle w:val="Heading3"/>
      </w:pPr>
      <w:bookmarkStart w:id="1392" w:name="_Toc201742886"/>
      <w:bookmarkStart w:id="1393" w:name="_Toc201744513"/>
      <w:bookmarkStart w:id="1394" w:name="_Toc208835350"/>
      <w:bookmarkStart w:id="1395" w:name="_Toc209623961"/>
      <w:bookmarkStart w:id="1396" w:name="_Toc210122003"/>
      <w:r>
        <w:t>6.2.2</w:t>
      </w:r>
      <w:r>
        <w:tab/>
        <w:t>UE maximum output power reduction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92"/>
      <w:bookmarkEnd w:id="1393"/>
      <w:bookmarkEnd w:id="1394"/>
      <w:bookmarkEnd w:id="1395"/>
      <w:bookmarkEnd w:id="1396"/>
      <w:r>
        <w:t xml:space="preserve"> </w:t>
      </w:r>
    </w:p>
    <w:p w14:paraId="55537090" w14:textId="31772A37" w:rsidR="001F6D06" w:rsidRDefault="00B9554A" w:rsidP="001F6D06">
      <w:r>
        <w:t>UE is allowed to reduce the maximum output power due to higher order modulations and transmit bandwidth configurations. For UE power class 2 and 3, the allowed maximum power reduction (MPR) is defined as Table 6.2.2-2,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respectively, except for 256QAM</w:t>
      </w:r>
      <w:r w:rsidRPr="00D323EC">
        <w:t>.</w:t>
      </w:r>
      <w:r>
        <w:t xml:space="preserve"> For UE power class 2 with 2Tx, the</w:t>
      </w:r>
      <w:r w:rsidRPr="00230EA4">
        <w:t xml:space="preserve"> </w:t>
      </w:r>
      <w:r>
        <w:t>allowed maximum power reduction (MPR) is defined as Table 6.2D.2-1 in 3GPP TS 38.101-1[5] clause 6.2D.2, except for 256QAM. For UE power class 1 with 1Tx, the allowed maximum power reduction (MPR) is defined in Table 6.2.2-1. And for UE power class 1 with 4Tx, the allowed maximum power reduction (MPR) is defined as Table 6.2.2-1a.</w:t>
      </w:r>
    </w:p>
    <w:p w14:paraId="45536C6E" w14:textId="3F125060" w:rsidR="00890BF8" w:rsidRDefault="00890BF8" w:rsidP="001F6D06">
      <w:r w:rsidRPr="00140712">
        <w:t xml:space="preserve">For a UE indicating support for UE capability powerBoosting-NTN-r19 and if the IE powerBoostNTNr19 is set to 1, the reference power is increased by </w:t>
      </w:r>
      <w:r w:rsidRPr="0049515C">
        <w:rPr>
          <w:rFonts w:ascii="Arial" w:hAnsi="Arial"/>
          <w:sz w:val="18"/>
        </w:rPr>
        <w:t>ΔP</w:t>
      </w:r>
      <w:r w:rsidRPr="0049515C">
        <w:rPr>
          <w:rFonts w:ascii="Arial" w:hAnsi="Arial"/>
          <w:sz w:val="18"/>
          <w:vertAlign w:val="subscript"/>
        </w:rPr>
        <w:t>PowerBoost</w:t>
      </w:r>
      <w:r>
        <w:t xml:space="preserve">, </w:t>
      </w:r>
      <w:r w:rsidRPr="00140712">
        <w:t xml:space="preserve">and the applicable PC3 MPR in Clause 6.2.2 in 3GPP TS 38.101-1[5] is increased by </w:t>
      </w:r>
      <w:r w:rsidRPr="0049515C">
        <w:rPr>
          <w:rFonts w:ascii="Arial" w:hAnsi="Arial"/>
          <w:sz w:val="18"/>
        </w:rPr>
        <w:t>ΔP</w:t>
      </w:r>
      <w:r w:rsidRPr="0049515C">
        <w:rPr>
          <w:rFonts w:ascii="Arial" w:hAnsi="Arial"/>
          <w:sz w:val="18"/>
          <w:vertAlign w:val="subscript"/>
        </w:rPr>
        <w:t>PowerBoost</w:t>
      </w:r>
      <w:r w:rsidRPr="00140712">
        <w:t xml:space="preserve"> for all edge RB allocations, all DFT-s-OFDM 16QAM and 64QAM waveforms as well as all CP-OFDM</w:t>
      </w:r>
      <w:r>
        <w:t>.</w:t>
      </w:r>
    </w:p>
    <w:p w14:paraId="542D97E3" w14:textId="77777777" w:rsidR="00B9554A" w:rsidRPr="00DF0870" w:rsidRDefault="00B9554A" w:rsidP="000A09EB">
      <w:pPr>
        <w:pStyle w:val="TH"/>
      </w:pPr>
      <w:r w:rsidRPr="00DF0870">
        <w:t>Table 6.2.2-1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5F71B8" w14:paraId="3E99AF4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428AFB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7E9C78F" w14:textId="77777777" w:rsidR="00B9554A" w:rsidRPr="00571E72" w:rsidRDefault="00B9554A" w:rsidP="005F239D">
            <w:pPr>
              <w:pStyle w:val="TAH"/>
            </w:pPr>
            <w:r w:rsidRPr="00571E72">
              <w:t>MPR (dB)</w:t>
            </w:r>
          </w:p>
        </w:tc>
      </w:tr>
      <w:tr w:rsidR="00B9554A" w:rsidRPr="005F71B8" w14:paraId="206C8276"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28E56FEA"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05031DEE"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39FF698"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C41BD5" w14:textId="77777777" w:rsidR="00B9554A" w:rsidRPr="00571E72" w:rsidRDefault="00B9554A" w:rsidP="005F239D">
            <w:pPr>
              <w:pStyle w:val="TAH"/>
            </w:pPr>
            <w:r w:rsidRPr="00571E72">
              <w:t>Inner RB allocations</w:t>
            </w:r>
          </w:p>
        </w:tc>
      </w:tr>
      <w:tr w:rsidR="00B9554A" w:rsidRPr="005F71B8" w14:paraId="3DBD1D1C"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DD5B8A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B1A3CC2"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0899A0A4"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08B475F8" w14:textId="77777777" w:rsidR="00B9554A" w:rsidRPr="00571E72" w:rsidRDefault="00B9554A" w:rsidP="005F239D">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0E1E5C06" w14:textId="77777777" w:rsidR="00B9554A" w:rsidRPr="00571E72" w:rsidRDefault="00B9554A" w:rsidP="005F239D">
            <w:pPr>
              <w:pStyle w:val="TAC"/>
            </w:pPr>
            <w:r w:rsidRPr="00571E72">
              <w:t>≤ 0</w:t>
            </w:r>
          </w:p>
        </w:tc>
      </w:tr>
      <w:tr w:rsidR="00B9554A" w:rsidRPr="005F71B8" w14:paraId="1488061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B12873A"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30DA7D8F"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90FA759"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7893D759" w14:textId="77777777" w:rsidR="00B9554A" w:rsidRPr="00571E72" w:rsidRDefault="00B9554A" w:rsidP="005F239D">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AB95F40" w14:textId="77777777" w:rsidR="00B9554A" w:rsidRPr="00571E72" w:rsidRDefault="00B9554A" w:rsidP="005F239D">
            <w:pPr>
              <w:pStyle w:val="TAC"/>
            </w:pPr>
            <w:r w:rsidRPr="00571E72">
              <w:t>≤ 0</w:t>
            </w:r>
          </w:p>
        </w:tc>
      </w:tr>
      <w:tr w:rsidR="00B9554A" w:rsidRPr="005F71B8" w14:paraId="2AD3B390"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415DC8FD"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5F473B1"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E0728B6"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3B1BF0A"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4FA8BD8" w14:textId="77777777" w:rsidR="00B9554A" w:rsidRPr="00571E72" w:rsidRDefault="00B9554A" w:rsidP="005F239D">
            <w:pPr>
              <w:pStyle w:val="TAC"/>
            </w:pPr>
            <w:r w:rsidRPr="00571E72">
              <w:t xml:space="preserve">≤ 1.0 </w:t>
            </w:r>
          </w:p>
        </w:tc>
      </w:tr>
      <w:tr w:rsidR="00B9554A" w:rsidRPr="005F71B8" w14:paraId="00B39BD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69C69D7"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09951E5F"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BADE01" w14:textId="77777777" w:rsidR="00B9554A" w:rsidRPr="00571E72" w:rsidRDefault="00B9554A" w:rsidP="005F239D">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73E3AEBE" w14:textId="77777777" w:rsidR="00B9554A" w:rsidRPr="00571E72" w:rsidRDefault="00B9554A" w:rsidP="005F239D">
            <w:pPr>
              <w:pStyle w:val="TAC"/>
            </w:pPr>
            <w:r w:rsidRPr="00571E72">
              <w:t>≤ 2.5</w:t>
            </w:r>
          </w:p>
        </w:tc>
      </w:tr>
      <w:tr w:rsidR="00B9554A" w:rsidRPr="005F71B8" w14:paraId="6B65301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056D973E"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84FD1BB"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92DDEB8"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FC5DCA9"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4AF127E" w14:textId="77777777" w:rsidR="00B9554A" w:rsidRPr="00571E72" w:rsidRDefault="00B9554A" w:rsidP="005F239D">
            <w:pPr>
              <w:pStyle w:val="TAC"/>
            </w:pPr>
            <w:r w:rsidRPr="00571E72">
              <w:t>≤ 1.5</w:t>
            </w:r>
          </w:p>
        </w:tc>
      </w:tr>
      <w:tr w:rsidR="00B9554A" w:rsidRPr="005F71B8" w14:paraId="4234CF9E"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23F36ED3"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EF6799"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7663559"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71945DD"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F9A0168" w14:textId="77777777" w:rsidR="00B9554A" w:rsidRPr="00571E72" w:rsidRDefault="00B9554A" w:rsidP="005F239D">
            <w:pPr>
              <w:pStyle w:val="TAC"/>
            </w:pPr>
            <w:r w:rsidRPr="00571E72">
              <w:t>≤ 2.0</w:t>
            </w:r>
          </w:p>
        </w:tc>
      </w:tr>
      <w:tr w:rsidR="00B9554A" w:rsidRPr="00EF130C" w14:paraId="1FD5065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F0DBC42"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FC2457"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AFAE5" w14:textId="77777777" w:rsidR="00B9554A" w:rsidRPr="00571E72" w:rsidRDefault="00B9554A" w:rsidP="005F239D">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4047DC23" w14:textId="77777777" w:rsidR="00B9554A" w:rsidRPr="00571E72" w:rsidRDefault="00B9554A" w:rsidP="005F239D">
            <w:pPr>
              <w:pStyle w:val="TAC"/>
            </w:pPr>
            <w:r w:rsidRPr="00571E72">
              <w:t>≤3.5</w:t>
            </w:r>
            <w:r w:rsidRPr="00571E72">
              <w:rPr>
                <w:rFonts w:hint="eastAsia"/>
              </w:rPr>
              <w:t xml:space="preserve"> </w:t>
            </w:r>
          </w:p>
        </w:tc>
      </w:tr>
    </w:tbl>
    <w:p w14:paraId="4A6197CA" w14:textId="77777777" w:rsidR="00B9554A" w:rsidRDefault="00B9554A" w:rsidP="00B9554A">
      <w:pPr>
        <w:rPr>
          <w:noProof/>
        </w:rPr>
      </w:pPr>
    </w:p>
    <w:p w14:paraId="1D090C35" w14:textId="77777777" w:rsidR="00B9554A" w:rsidRDefault="00B9554A" w:rsidP="000A09EB">
      <w:pPr>
        <w:pStyle w:val="TH"/>
      </w:pPr>
      <w:r w:rsidRPr="00ED386E">
        <w:lastRenderedPageBreak/>
        <w:t>Table 6.2.2-1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435429" w14:paraId="6B5CD77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F260F5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2275E62" w14:textId="77777777" w:rsidR="00B9554A" w:rsidRPr="00571E72" w:rsidRDefault="00B9554A" w:rsidP="005F239D">
            <w:pPr>
              <w:pStyle w:val="TAH"/>
            </w:pPr>
            <w:r w:rsidRPr="00571E72">
              <w:t>MPR (dB)</w:t>
            </w:r>
          </w:p>
        </w:tc>
      </w:tr>
      <w:tr w:rsidR="00B9554A" w:rsidRPr="00435429" w14:paraId="520C143A"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63C24EBC"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0537B28"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DA886D9"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1549FA17" w14:textId="77777777" w:rsidR="00B9554A" w:rsidRPr="00571E72" w:rsidRDefault="00B9554A" w:rsidP="005F239D">
            <w:pPr>
              <w:pStyle w:val="TAH"/>
            </w:pPr>
            <w:r w:rsidRPr="00571E72">
              <w:t>Inner RB allocations</w:t>
            </w:r>
          </w:p>
        </w:tc>
      </w:tr>
      <w:tr w:rsidR="00B9554A" w:rsidRPr="00435429" w14:paraId="1DC28654"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70E70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6A5C28AC"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6C91379B"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1A0F2F72"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539BDEE3" w14:textId="77777777" w:rsidR="00B9554A" w:rsidRPr="00571E72" w:rsidRDefault="00B9554A" w:rsidP="005F239D">
            <w:pPr>
              <w:pStyle w:val="TAC"/>
            </w:pPr>
            <w:r w:rsidRPr="00571E72">
              <w:t>≤ 0.5</w:t>
            </w:r>
          </w:p>
        </w:tc>
      </w:tr>
      <w:tr w:rsidR="00B9554A" w:rsidRPr="00435429" w14:paraId="7F0D57C5" w14:textId="77777777" w:rsidTr="001E65DD">
        <w:trPr>
          <w:jc w:val="center"/>
        </w:trPr>
        <w:tc>
          <w:tcPr>
            <w:tcW w:w="1442" w:type="dxa"/>
            <w:tcBorders>
              <w:top w:val="nil"/>
              <w:left w:val="single" w:sz="4" w:space="0" w:color="auto"/>
              <w:bottom w:val="nil"/>
              <w:right w:val="single" w:sz="4" w:space="0" w:color="auto"/>
            </w:tcBorders>
            <w:hideMark/>
          </w:tcPr>
          <w:p w14:paraId="4AA81284"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CDB2F2A"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FAD369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3146B57" w14:textId="77777777" w:rsidR="00B9554A" w:rsidRPr="00571E72" w:rsidRDefault="00B9554A" w:rsidP="005F239D">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166C7D7" w14:textId="77777777" w:rsidR="00B9554A" w:rsidRPr="00571E72" w:rsidRDefault="00B9554A" w:rsidP="005F239D">
            <w:pPr>
              <w:pStyle w:val="TAC"/>
            </w:pPr>
            <w:r w:rsidRPr="00571E72">
              <w:t>≤ 0.5</w:t>
            </w:r>
            <w:r w:rsidRPr="00571E72">
              <w:rPr>
                <w:rFonts w:hint="eastAsia"/>
              </w:rPr>
              <w:t xml:space="preserve"> </w:t>
            </w:r>
          </w:p>
        </w:tc>
      </w:tr>
      <w:tr w:rsidR="00B9554A" w:rsidRPr="00435429" w14:paraId="6B68C896" w14:textId="77777777" w:rsidTr="001E65DD">
        <w:trPr>
          <w:jc w:val="center"/>
        </w:trPr>
        <w:tc>
          <w:tcPr>
            <w:tcW w:w="1442" w:type="dxa"/>
            <w:tcBorders>
              <w:top w:val="nil"/>
              <w:left w:val="single" w:sz="4" w:space="0" w:color="auto"/>
              <w:bottom w:val="nil"/>
              <w:right w:val="single" w:sz="4" w:space="0" w:color="auto"/>
            </w:tcBorders>
            <w:hideMark/>
          </w:tcPr>
          <w:p w14:paraId="3DED2A83"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E84A680"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1F45E35" w14:textId="77777777" w:rsidR="00B9554A" w:rsidRPr="00571E72" w:rsidRDefault="00B9554A" w:rsidP="005F239D">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6CEEBB3" w14:textId="77777777" w:rsidR="00B9554A" w:rsidRPr="00571E72" w:rsidRDefault="00B9554A" w:rsidP="005F239D">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B3500B3" w14:textId="77777777" w:rsidR="00B9554A" w:rsidRPr="00571E72" w:rsidRDefault="00B9554A" w:rsidP="005F239D">
            <w:pPr>
              <w:pStyle w:val="TAC"/>
            </w:pPr>
            <w:r w:rsidRPr="00571E72">
              <w:t xml:space="preserve">≤ </w:t>
            </w:r>
            <w:r w:rsidRPr="00571E72">
              <w:rPr>
                <w:rFonts w:hint="eastAsia"/>
              </w:rPr>
              <w:t xml:space="preserve">1.5 </w:t>
            </w:r>
          </w:p>
        </w:tc>
      </w:tr>
      <w:tr w:rsidR="00B9554A" w:rsidRPr="00435429" w14:paraId="1FDB1D5A"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DE4228C"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40E18AC"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BD540B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F20C290" w14:textId="77777777" w:rsidR="00B9554A" w:rsidRPr="00571E72" w:rsidRDefault="00B9554A" w:rsidP="005F239D">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6D4E17C" w14:textId="77777777" w:rsidR="00B9554A" w:rsidRPr="00571E72" w:rsidRDefault="00B9554A" w:rsidP="005F239D">
            <w:pPr>
              <w:pStyle w:val="TAC"/>
            </w:pPr>
            <w:r w:rsidRPr="00571E72">
              <w:t xml:space="preserve">≤ </w:t>
            </w:r>
            <w:r w:rsidRPr="00571E72">
              <w:rPr>
                <w:rFonts w:hint="eastAsia"/>
              </w:rPr>
              <w:t>3.</w:t>
            </w:r>
            <w:r w:rsidRPr="00571E72">
              <w:t>5</w:t>
            </w:r>
          </w:p>
        </w:tc>
      </w:tr>
      <w:tr w:rsidR="00B9554A" w:rsidRPr="00435429" w14:paraId="47183149"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01CE3A"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44515A51"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2A7B4"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E84271"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949964F" w14:textId="77777777" w:rsidR="00B9554A" w:rsidRPr="00571E72" w:rsidRDefault="00B9554A" w:rsidP="005F239D">
            <w:pPr>
              <w:pStyle w:val="TAC"/>
            </w:pPr>
            <w:r w:rsidRPr="00571E72">
              <w:t>≤ 2.0</w:t>
            </w:r>
            <w:r w:rsidRPr="00571E72">
              <w:rPr>
                <w:rFonts w:hint="eastAsia"/>
              </w:rPr>
              <w:t xml:space="preserve"> </w:t>
            </w:r>
          </w:p>
        </w:tc>
      </w:tr>
      <w:tr w:rsidR="00B9554A" w:rsidRPr="00435429" w14:paraId="2901289C" w14:textId="77777777" w:rsidTr="001E65DD">
        <w:trPr>
          <w:jc w:val="center"/>
        </w:trPr>
        <w:tc>
          <w:tcPr>
            <w:tcW w:w="1442" w:type="dxa"/>
            <w:tcBorders>
              <w:top w:val="nil"/>
              <w:left w:val="single" w:sz="4" w:space="0" w:color="auto"/>
              <w:bottom w:val="nil"/>
              <w:right w:val="single" w:sz="4" w:space="0" w:color="auto"/>
            </w:tcBorders>
            <w:hideMark/>
          </w:tcPr>
          <w:p w14:paraId="0627889A"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5B02F92"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31DD3A6"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A4D5873"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447291E" w14:textId="77777777" w:rsidR="00B9554A" w:rsidRPr="00571E72" w:rsidRDefault="00B9554A" w:rsidP="005F239D">
            <w:pPr>
              <w:pStyle w:val="TAC"/>
            </w:pPr>
            <w:r w:rsidRPr="00571E72">
              <w:t>≤ 2.5</w:t>
            </w:r>
            <w:r w:rsidRPr="00571E72">
              <w:rPr>
                <w:rFonts w:hint="eastAsia"/>
              </w:rPr>
              <w:t xml:space="preserve"> </w:t>
            </w:r>
          </w:p>
        </w:tc>
      </w:tr>
      <w:tr w:rsidR="00B9554A" w:rsidRPr="00435429" w14:paraId="4970F425"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C7FB1CE"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9D4EA1A"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25BF1D"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1B2182F2" w14:textId="77777777" w:rsidR="00B9554A" w:rsidRPr="00571E72" w:rsidRDefault="00B9554A" w:rsidP="005F239D">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6FA9355C" w14:textId="77777777" w:rsidR="00B9554A" w:rsidRPr="00571E72" w:rsidRDefault="00B9554A" w:rsidP="005F239D">
            <w:pPr>
              <w:pStyle w:val="TAC"/>
            </w:pPr>
            <w:r w:rsidRPr="00571E72">
              <w:t xml:space="preserve">≤ </w:t>
            </w:r>
            <w:r w:rsidRPr="00571E72">
              <w:rPr>
                <w:rFonts w:hint="eastAsia"/>
              </w:rPr>
              <w:t xml:space="preserve">5.0 </w:t>
            </w:r>
          </w:p>
        </w:tc>
      </w:tr>
      <w:tr w:rsidR="00B9554A" w:rsidRPr="00435429" w14:paraId="474CCD2C" w14:textId="77777777" w:rsidTr="005F239D">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0D5314AC" w14:textId="77777777" w:rsidR="00B9554A" w:rsidRPr="00435429" w:rsidRDefault="00B9554A" w:rsidP="00B9554A">
            <w:pPr>
              <w:pStyle w:val="TAN"/>
              <w:rPr>
                <w:highlight w:val="green"/>
              </w:rPr>
            </w:pPr>
            <w:r w:rsidRPr="00A1115A">
              <w:t>NOTE 1:</w:t>
            </w:r>
            <w:r w:rsidRPr="00A1115A">
              <w:tab/>
            </w:r>
            <w:r>
              <w:t>This table is targeted to devices with 15 dB or above antenna isolation.</w:t>
            </w:r>
          </w:p>
        </w:tc>
      </w:tr>
    </w:tbl>
    <w:p w14:paraId="6867DDC9" w14:textId="77777777" w:rsidR="00B9554A" w:rsidRDefault="00B9554A" w:rsidP="00B9554A">
      <w:pPr>
        <w:rPr>
          <w:noProof/>
        </w:rPr>
      </w:pPr>
    </w:p>
    <w:p w14:paraId="73B448D3" w14:textId="77777777" w:rsidR="00B9554A" w:rsidRDefault="00B9554A" w:rsidP="00B9554A">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shall apply to NTN UE, except for PC1 NTN UE.</w:t>
      </w:r>
    </w:p>
    <w:p w14:paraId="665ABA90" w14:textId="77777777" w:rsidR="00B9554A" w:rsidRDefault="00B9554A" w:rsidP="00B9554A">
      <w:pPr>
        <w:rPr>
          <w:noProof/>
        </w:rPr>
      </w:pPr>
      <w:r>
        <w:rPr>
          <w:rFonts w:hint="eastAsia"/>
          <w:noProof/>
        </w:rPr>
        <w:t>F</w:t>
      </w:r>
      <w:r>
        <w:rPr>
          <w:noProof/>
        </w:rPr>
        <w:t>or PC1 NTN UE, RB allocation is an Edge RB allocation if</w:t>
      </w:r>
    </w:p>
    <w:p w14:paraId="41B42684" w14:textId="77777777" w:rsidR="00B9554A" w:rsidRPr="001D0283" w:rsidRDefault="00000000" w:rsidP="000A09EB">
      <w:pPr>
        <w:pStyle w:val="EQ"/>
        <w:ind w:left="284"/>
        <w:jc w:val="center"/>
      </w:pP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B9554A" w:rsidRPr="001D0283">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B9554A" w:rsidRPr="001D0283">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B9554A" w:rsidRPr="001D0283">
        <w:t xml:space="preserve"> ),</w:t>
      </w:r>
    </w:p>
    <w:p w14:paraId="373667A0" w14:textId="77777777" w:rsidR="00B9554A" w:rsidRPr="001D0283" w:rsidRDefault="00B9554A" w:rsidP="00B9554A">
      <w:r w:rsidRPr="001D0283">
        <w:t>where</w:t>
      </w:r>
    </w:p>
    <w:p w14:paraId="3D323E84" w14:textId="77777777" w:rsidR="00B9554A" w:rsidRDefault="00000000" w:rsidP="00B9554A">
      <w:pPr>
        <w:pStyle w:val="EQ"/>
        <w:jc w:val="center"/>
      </w:pPr>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r>
          <w:rPr>
            <w:rFonts w:ascii="Cambria Math" w:hAnsi="Cambria Math"/>
          </w:rPr>
          <m:t>8 and R</m:t>
        </m:r>
        <m:sSub>
          <m:sSubPr>
            <m:ctrlPr>
              <w:rPr>
                <w:rFonts w:ascii="Cambria Math" w:hAnsi="Cambria Math"/>
                <w:i/>
              </w:rPr>
            </m:ctrlPr>
          </m:sSubPr>
          <m:e>
            <m:r>
              <w:rPr>
                <w:rFonts w:ascii="Cambria Math" w:hAnsi="Cambria Math"/>
              </w:rPr>
              <m:t>B</m:t>
            </m:r>
          </m:e>
          <m:sub>
            <m:r>
              <w:rPr>
                <w:rFonts w:ascii="Cambria Math" w:hAnsi="Cambria Math"/>
              </w:rPr>
              <m:t>start,edge</m:t>
            </m:r>
          </m:sub>
        </m:sSub>
        <m:r>
          <w:rPr>
            <w:rFonts w:ascii="Cambria Math" w:hAnsi="Cambria Math"/>
          </w:rPr>
          <m:t>=0</m:t>
        </m:r>
      </m:oMath>
      <w:r w:rsidR="00B9554A">
        <w:rPr>
          <w:rFonts w:hint="eastAsia"/>
        </w:rPr>
        <w:t>.</w:t>
      </w:r>
    </w:p>
    <w:p w14:paraId="4B951C2E" w14:textId="77777777" w:rsidR="00B9554A" w:rsidRPr="00AF5A2C" w:rsidRDefault="00B9554A" w:rsidP="00B9554A"/>
    <w:p w14:paraId="7D122E7C" w14:textId="488873EA" w:rsidR="001F6D06" w:rsidRDefault="001F6D06" w:rsidP="001F6D06">
      <w:pPr>
        <w:pStyle w:val="Heading3"/>
      </w:pPr>
      <w:bookmarkStart w:id="1397" w:name="_Toc97562285"/>
      <w:bookmarkStart w:id="1398" w:name="_Toc104122512"/>
      <w:bookmarkStart w:id="1399" w:name="_Toc104205463"/>
      <w:bookmarkStart w:id="1400" w:name="_Toc104206670"/>
      <w:bookmarkStart w:id="1401" w:name="_Toc104503630"/>
      <w:bookmarkStart w:id="1402" w:name="_Toc106127561"/>
      <w:bookmarkStart w:id="1403" w:name="_Toc123057926"/>
      <w:bookmarkStart w:id="1404" w:name="_Toc124256619"/>
      <w:bookmarkStart w:id="1405" w:name="_Toc131734932"/>
      <w:bookmarkStart w:id="1406" w:name="_Toc137372709"/>
      <w:bookmarkStart w:id="1407" w:name="_Toc138885095"/>
      <w:bookmarkStart w:id="1408" w:name="_Toc145690598"/>
      <w:bookmarkStart w:id="1409" w:name="_Toc155382146"/>
      <w:bookmarkStart w:id="1410" w:name="_Toc161753853"/>
      <w:bookmarkStart w:id="1411" w:name="_Toc161754474"/>
      <w:bookmarkStart w:id="1412" w:name="_Toc163202047"/>
      <w:bookmarkStart w:id="1413" w:name="_Toc169888309"/>
      <w:bookmarkStart w:id="1414" w:name="_Toc171551498"/>
      <w:bookmarkStart w:id="1415" w:name="_Toc176775220"/>
      <w:bookmarkStart w:id="1416" w:name="_Toc187243815"/>
      <w:bookmarkStart w:id="1417" w:name="_Toc193201364"/>
      <w:bookmarkStart w:id="1418" w:name="_Toc201742887"/>
      <w:bookmarkStart w:id="1419" w:name="_Toc201744514"/>
      <w:bookmarkStart w:id="1420" w:name="_Toc208835351"/>
      <w:bookmarkStart w:id="1421" w:name="_Toc209623962"/>
      <w:bookmarkStart w:id="1422" w:name="_Toc210122004"/>
      <w:r>
        <w:t>6.2.3</w:t>
      </w:r>
      <w:r>
        <w:tab/>
        <w:t>UE additional maximum output power reduction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394A5D7" w14:textId="77777777" w:rsidR="00E505D9" w:rsidRPr="009154AB" w:rsidRDefault="00E505D9">
      <w:pPr>
        <w:pStyle w:val="Heading4"/>
      </w:pPr>
      <w:bookmarkStart w:id="1423" w:name="_Toc84413584"/>
      <w:bookmarkStart w:id="1424" w:name="_Toc84404975"/>
      <w:bookmarkStart w:id="1425" w:name="_Toc83580466"/>
      <w:bookmarkStart w:id="1426" w:name="_Toc76718156"/>
      <w:bookmarkStart w:id="1427" w:name="_Toc76509166"/>
      <w:bookmarkStart w:id="1428" w:name="_Toc75467144"/>
      <w:bookmarkStart w:id="1429" w:name="_Toc69084134"/>
      <w:bookmarkStart w:id="1430" w:name="_Toc68230721"/>
      <w:bookmarkStart w:id="1431" w:name="_Toc61372780"/>
      <w:bookmarkStart w:id="1432" w:name="_Toc61367397"/>
      <w:bookmarkStart w:id="1433" w:name="_Toc45888752"/>
      <w:bookmarkStart w:id="1434" w:name="_Toc45888153"/>
      <w:bookmarkStart w:id="1435" w:name="_Toc97562286"/>
      <w:bookmarkStart w:id="1436" w:name="_Toc104122513"/>
      <w:bookmarkStart w:id="1437" w:name="_Toc104205464"/>
      <w:bookmarkStart w:id="1438" w:name="_Toc104206671"/>
      <w:bookmarkStart w:id="1439" w:name="_Toc104503631"/>
      <w:bookmarkStart w:id="1440" w:name="_Toc106127562"/>
      <w:bookmarkStart w:id="1441" w:name="_Toc123057927"/>
      <w:bookmarkStart w:id="1442" w:name="_Toc124256620"/>
      <w:bookmarkStart w:id="1443" w:name="_Toc131734933"/>
      <w:bookmarkStart w:id="1444" w:name="_Toc137372710"/>
      <w:bookmarkStart w:id="1445" w:name="_Toc138885096"/>
      <w:bookmarkStart w:id="1446" w:name="_Toc145690599"/>
      <w:bookmarkStart w:id="1447" w:name="_Toc155382147"/>
      <w:bookmarkStart w:id="1448" w:name="_Toc161753854"/>
      <w:bookmarkStart w:id="1449" w:name="_Toc161754475"/>
      <w:bookmarkStart w:id="1450" w:name="_Toc163202048"/>
      <w:bookmarkStart w:id="1451" w:name="_Toc169888310"/>
      <w:bookmarkStart w:id="1452" w:name="_Toc171551499"/>
      <w:bookmarkStart w:id="1453" w:name="_Toc176775221"/>
      <w:bookmarkStart w:id="1454" w:name="_Toc187243816"/>
      <w:bookmarkStart w:id="1455" w:name="_Toc193201365"/>
      <w:bookmarkStart w:id="1456" w:name="_Toc201742888"/>
      <w:bookmarkStart w:id="1457" w:name="_Toc201744515"/>
      <w:bookmarkStart w:id="1458" w:name="_Toc208835352"/>
      <w:bookmarkStart w:id="1459" w:name="_Toc209623963"/>
      <w:bookmarkStart w:id="1460" w:name="_Toc210122005"/>
      <w:r w:rsidRPr="009154AB">
        <w:t>6.2.3.1</w:t>
      </w:r>
      <w:r w:rsidRPr="009154AB">
        <w:tab/>
        <w:t>General</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3B5691E0" w:rsidR="00E505D9" w:rsidRDefault="00D80668" w:rsidP="00E505D9">
      <w:r w:rsidRPr="00414C55">
        <w:t>Table 6.2.3.1-1 specifies the additional requirements with their associated network signalling values and the allowed A-MPR and applicable operating band(s) for each NS value.</w:t>
      </w:r>
      <w:r>
        <w:t xml:space="preserve"> </w:t>
      </w:r>
      <w:r w:rsidRPr="00576E16">
        <w:t xml:space="preserve">When IE </w:t>
      </w:r>
      <w:r w:rsidRPr="00576E16">
        <w:rPr>
          <w:i/>
          <w:iCs/>
        </w:rPr>
        <w:t>powerBoostPi2BPSK-r18</w:t>
      </w:r>
      <w:r w:rsidRPr="00576E16">
        <w:t xml:space="preserve"> or </w:t>
      </w:r>
      <w:r w:rsidRPr="00576E16">
        <w:rPr>
          <w:i/>
          <w:iCs/>
        </w:rPr>
        <w:t>powerBoostQPSK-r18</w:t>
      </w:r>
      <w:r w:rsidRPr="00576E16">
        <w:t xml:space="preserve"> or IE powerBoostNTNr19 is enabled</w:t>
      </w:r>
      <w:r>
        <w:t xml:space="preserve"> for a power class 3</w:t>
      </w:r>
      <w:r w:rsidRPr="00576E16">
        <w:t>, A-MPR, if larger than zero, is increased by ΔP</w:t>
      </w:r>
      <w:r w:rsidRPr="00576E16">
        <w:rPr>
          <w:vertAlign w:val="subscript"/>
        </w:rPr>
        <w:t>PowerBoost</w:t>
      </w:r>
      <w:r>
        <w:t>.</w:t>
      </w:r>
      <w:r w:rsidRPr="00414C55">
        <w:t xml:space="preserve"> The mapping of NR satellite band number</w:t>
      </w:r>
      <w:r w:rsidRPr="00414C55">
        <w:rPr>
          <w:lang w:val="en-US"/>
        </w:rPr>
        <w:t>s</w:t>
      </w:r>
      <w:r w:rsidRPr="00414C55">
        <w:t xml:space="preserve"> and values of the </w:t>
      </w:r>
      <w:r w:rsidRPr="00414C55">
        <w:rPr>
          <w:i/>
        </w:rPr>
        <w:t>additionalSpectrumEmission</w:t>
      </w:r>
      <w:r w:rsidRPr="00414C55">
        <w:t xml:space="preserve"> to network signalling labels is specified in Table 6.2.3.1-1A.</w:t>
      </w:r>
    </w:p>
    <w:p w14:paraId="7EFA6F75" w14:textId="77777777" w:rsidR="00E505D9" w:rsidRDefault="00E505D9" w:rsidP="00E505D9">
      <w:pPr>
        <w:pStyle w:val="TH"/>
      </w:pPr>
      <w:bookmarkStart w:id="1461" w:name="_Hlk516051685"/>
      <w:r>
        <w:lastRenderedPageBreak/>
        <w:t>Table 6.2.3.1-1</w:t>
      </w:r>
      <w:bookmarkEnd w:id="1461"/>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593"/>
        <w:gridCol w:w="1843"/>
        <w:gridCol w:w="1701"/>
        <w:gridCol w:w="1559"/>
        <w:gridCol w:w="1705"/>
      </w:tblGrid>
      <w:tr w:rsidR="00E505D9" w14:paraId="393C94FD" w14:textId="77777777" w:rsidTr="00F678D5">
        <w:trPr>
          <w:trHeight w:val="248"/>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593"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4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701"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559"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705"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8C5834" w14:paraId="2CDF196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8C5834" w:rsidRDefault="008C5834" w:rsidP="008C5834">
            <w:pPr>
              <w:pStyle w:val="TAC"/>
            </w:pPr>
            <w:r>
              <w:t>NS_01</w:t>
            </w:r>
          </w:p>
        </w:tc>
        <w:tc>
          <w:tcPr>
            <w:tcW w:w="1593" w:type="dxa"/>
            <w:tcBorders>
              <w:top w:val="single" w:sz="4" w:space="0" w:color="auto"/>
              <w:left w:val="single" w:sz="4" w:space="0" w:color="auto"/>
              <w:bottom w:val="single" w:sz="4" w:space="0" w:color="auto"/>
              <w:right w:val="single" w:sz="4" w:space="0" w:color="auto"/>
            </w:tcBorders>
          </w:tcPr>
          <w:p w14:paraId="17DCEAE7" w14:textId="77777777" w:rsidR="008C5834" w:rsidRDefault="008C5834" w:rsidP="008C5834">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600A068" w14:textId="77777777" w:rsidR="008C5834" w:rsidRDefault="008C5834" w:rsidP="008C5834">
            <w:pPr>
              <w:pStyle w:val="TAC"/>
            </w:pPr>
            <w:r>
              <w:t>Table 5.2.2-1</w:t>
            </w:r>
          </w:p>
          <w:p w14:paraId="112C6AD9" w14:textId="51168B59" w:rsidR="008C5834" w:rsidRDefault="008C5834" w:rsidP="008C5834">
            <w:pPr>
              <w:pStyle w:val="TAC"/>
            </w:pPr>
            <w:r>
              <w:t>(NOTE 3)</w:t>
            </w:r>
          </w:p>
        </w:tc>
        <w:tc>
          <w:tcPr>
            <w:tcW w:w="1701" w:type="dxa"/>
            <w:tcBorders>
              <w:top w:val="single" w:sz="4" w:space="0" w:color="auto"/>
              <w:left w:val="single" w:sz="4" w:space="0" w:color="auto"/>
              <w:bottom w:val="single" w:sz="4" w:space="0" w:color="auto"/>
              <w:right w:val="single" w:sz="4" w:space="0" w:color="auto"/>
            </w:tcBorders>
            <w:hideMark/>
          </w:tcPr>
          <w:p w14:paraId="700BD2E2" w14:textId="28D00837" w:rsidR="008C5834" w:rsidRDefault="008C5834" w:rsidP="008C5834">
            <w:pPr>
              <w:pStyle w:val="TAC"/>
            </w:pPr>
            <w:r>
              <w:t>3, 5, 10, 15, 20</w:t>
            </w:r>
          </w:p>
        </w:tc>
        <w:tc>
          <w:tcPr>
            <w:tcW w:w="1559" w:type="dxa"/>
            <w:tcBorders>
              <w:top w:val="single" w:sz="4" w:space="0" w:color="auto"/>
              <w:left w:val="single" w:sz="4" w:space="0" w:color="auto"/>
              <w:bottom w:val="single" w:sz="4" w:space="0" w:color="auto"/>
              <w:right w:val="single" w:sz="4" w:space="0" w:color="auto"/>
            </w:tcBorders>
            <w:hideMark/>
          </w:tcPr>
          <w:p w14:paraId="10A60FF5" w14:textId="2A19A882" w:rsidR="008C5834" w:rsidRDefault="008C5834" w:rsidP="008C5834">
            <w:pPr>
              <w:pStyle w:val="TAC"/>
            </w:pPr>
            <w:r>
              <w:t>Table 5.3.2-1</w:t>
            </w:r>
          </w:p>
        </w:tc>
        <w:tc>
          <w:tcPr>
            <w:tcW w:w="1705" w:type="dxa"/>
            <w:tcBorders>
              <w:top w:val="single" w:sz="4" w:space="0" w:color="auto"/>
              <w:left w:val="single" w:sz="4" w:space="0" w:color="auto"/>
              <w:bottom w:val="single" w:sz="4" w:space="0" w:color="auto"/>
              <w:right w:val="single" w:sz="4" w:space="0" w:color="auto"/>
            </w:tcBorders>
            <w:hideMark/>
          </w:tcPr>
          <w:p w14:paraId="4DBED430" w14:textId="77777777" w:rsidR="008C5834" w:rsidRDefault="008C5834" w:rsidP="008C5834">
            <w:pPr>
              <w:pStyle w:val="TAC"/>
            </w:pPr>
            <w:r>
              <w:t>N/A</w:t>
            </w:r>
          </w:p>
        </w:tc>
      </w:tr>
      <w:tr w:rsidR="00B62AA0" w14:paraId="75B787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53468153" w:rsidR="00B62AA0" w:rsidRDefault="00B62AA0" w:rsidP="00B62AA0">
            <w:pPr>
              <w:pStyle w:val="TAC"/>
            </w:pPr>
            <w:r>
              <w:t>NS_24N</w:t>
            </w:r>
          </w:p>
        </w:tc>
        <w:tc>
          <w:tcPr>
            <w:tcW w:w="1593" w:type="dxa"/>
            <w:tcBorders>
              <w:top w:val="single" w:sz="4" w:space="0" w:color="auto"/>
              <w:left w:val="single" w:sz="4" w:space="0" w:color="auto"/>
              <w:bottom w:val="single" w:sz="4" w:space="0" w:color="auto"/>
              <w:right w:val="single" w:sz="4" w:space="0" w:color="auto"/>
            </w:tcBorders>
            <w:hideMark/>
          </w:tcPr>
          <w:p w14:paraId="2F59CDDC" w14:textId="6D28DE7D" w:rsidR="00B62AA0" w:rsidRDefault="00B62AA0" w:rsidP="00B62AA0">
            <w:pPr>
              <w:pStyle w:val="TAC"/>
            </w:pPr>
            <w:r>
              <w:t>6.5.3.3.</w:t>
            </w:r>
            <w:r w:rsidR="00DF7C4E">
              <w:t>11</w:t>
            </w:r>
            <w:r>
              <w:t xml:space="preserve"> </w:t>
            </w:r>
          </w:p>
        </w:tc>
        <w:tc>
          <w:tcPr>
            <w:tcW w:w="1843" w:type="dxa"/>
            <w:tcBorders>
              <w:top w:val="single" w:sz="4" w:space="0" w:color="auto"/>
              <w:left w:val="single" w:sz="4" w:space="0" w:color="auto"/>
              <w:bottom w:val="single" w:sz="4" w:space="0" w:color="auto"/>
              <w:right w:val="single" w:sz="4" w:space="0" w:color="auto"/>
            </w:tcBorders>
            <w:hideMark/>
          </w:tcPr>
          <w:p w14:paraId="233B4B5D" w14:textId="77777777" w:rsidR="00B62AA0" w:rsidRDefault="00B62AA0" w:rsidP="00B62AA0">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4C6EB7A" w14:textId="0438296D"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2E5D06B" w14:textId="7CAE71B5" w:rsidR="00B62AA0" w:rsidDel="0053482A" w:rsidRDefault="00B62AA0" w:rsidP="00B62AA0">
            <w:pPr>
              <w:pStyle w:val="TAC"/>
              <w:rPr>
                <w:del w:id="1462" w:author="CR0234" w:date="2025-12-27T13:41:00Z" w16du:dateUtc="2025-12-27T12:41:00Z"/>
              </w:rPr>
            </w:pPr>
            <w:del w:id="1463" w:author="CR0234" w:date="2025-12-27T13:41:00Z" w16du:dateUtc="2025-12-27T12:41:00Z">
              <w:r w:rsidDel="0053482A">
                <w:delText>Table 6.2.3.15-1 in 3GPP TS 38.101-1 [5],</w:delText>
              </w:r>
            </w:del>
          </w:p>
          <w:p w14:paraId="05796826" w14:textId="2DD21861" w:rsidR="00B62AA0" w:rsidDel="0053482A" w:rsidRDefault="00B62AA0" w:rsidP="00B62AA0">
            <w:pPr>
              <w:pStyle w:val="TAC"/>
              <w:rPr>
                <w:del w:id="1464" w:author="CR0234" w:date="2025-12-27T13:41:00Z" w16du:dateUtc="2025-12-27T12:41:00Z"/>
                <w:lang w:val="en-US"/>
              </w:rPr>
            </w:pPr>
            <w:del w:id="1465" w:author="CR0234" w:date="2025-12-27T13:41:00Z" w16du:dateUtc="2025-12-27T12:41:00Z">
              <w:r w:rsidDel="0053482A">
                <w:rPr>
                  <w:lang w:val="en-US"/>
                </w:rPr>
                <w:delText>Table 6.2.3</w:delText>
              </w:r>
              <w:r w:rsidR="00FE227E" w:rsidDel="0053482A">
                <w:rPr>
                  <w:lang w:val="en-US"/>
                </w:rPr>
                <w:delText>.10</w:delText>
              </w:r>
              <w:r w:rsidDel="0053482A">
                <w:rPr>
                  <w:lang w:val="en-US"/>
                </w:rPr>
                <w:delText>-1,</w:delText>
              </w:r>
            </w:del>
          </w:p>
          <w:p w14:paraId="4E44861B" w14:textId="2DD1AE79" w:rsidR="00B62AA0" w:rsidRDefault="00B62AA0" w:rsidP="00B62AA0">
            <w:pPr>
              <w:pStyle w:val="TAC"/>
            </w:pPr>
            <w:del w:id="1466" w:author="CR0234" w:date="2025-12-27T13:41:00Z" w16du:dateUtc="2025-12-27T12:41:00Z">
              <w:r w:rsidDel="0053482A">
                <w:rPr>
                  <w:lang w:val="en-US"/>
                </w:rPr>
                <w:delText>Table 6.2.3.</w:delText>
              </w:r>
              <w:r w:rsidR="00FE227E" w:rsidDel="0053482A">
                <w:rPr>
                  <w:lang w:val="en-US"/>
                </w:rPr>
                <w:delText>10</w:delText>
              </w:r>
              <w:r w:rsidDel="0053482A">
                <w:rPr>
                  <w:lang w:val="en-US"/>
                </w:rPr>
                <w:delText>-3</w:delText>
              </w:r>
            </w:del>
          </w:p>
        </w:tc>
        <w:tc>
          <w:tcPr>
            <w:tcW w:w="1705" w:type="dxa"/>
            <w:tcBorders>
              <w:top w:val="single" w:sz="4" w:space="0" w:color="auto"/>
              <w:left w:val="single" w:sz="4" w:space="0" w:color="auto"/>
              <w:bottom w:val="single" w:sz="4" w:space="0" w:color="auto"/>
              <w:right w:val="single" w:sz="4" w:space="0" w:color="auto"/>
            </w:tcBorders>
            <w:hideMark/>
          </w:tcPr>
          <w:p w14:paraId="243473A7" w14:textId="7DEE8B28" w:rsidR="00B62AA0" w:rsidDel="0053482A" w:rsidRDefault="009C6FA8" w:rsidP="0053482A">
            <w:pPr>
              <w:pStyle w:val="TAC"/>
              <w:rPr>
                <w:del w:id="1467" w:author="CR0234" w:date="2025-12-27T13:41:00Z" w16du:dateUtc="2025-12-27T12:41:00Z"/>
                <w:vertAlign w:val="superscript"/>
              </w:rPr>
            </w:pPr>
            <w:r>
              <w:t>Clause 6.2.3.1</w:t>
            </w:r>
            <w:r w:rsidR="00EA5267">
              <w:t>0</w:t>
            </w:r>
            <w:del w:id="1468" w:author="CR0234" w:date="2025-12-27T13:41:00Z" w16du:dateUtc="2025-12-27T12:41:00Z">
              <w:r w:rsidDel="0053482A">
                <w:delText xml:space="preserve"> </w:delText>
              </w:r>
            </w:del>
          </w:p>
          <w:p w14:paraId="0B4599CC" w14:textId="0168FDD4" w:rsidR="00B62AA0" w:rsidDel="0053482A" w:rsidRDefault="00B62AA0" w:rsidP="0053482A">
            <w:pPr>
              <w:pStyle w:val="TAC"/>
              <w:rPr>
                <w:del w:id="1469" w:author="CR0234" w:date="2025-12-27T13:41:00Z" w16du:dateUtc="2025-12-27T12:41:00Z"/>
                <w:lang w:val="en-US"/>
              </w:rPr>
            </w:pPr>
            <w:del w:id="1470" w:author="CR0234" w:date="2025-12-27T13:41:00Z" w16du:dateUtc="2025-12-27T12:41:00Z">
              <w:r w:rsidDel="0053482A">
                <w:rPr>
                  <w:lang w:val="en-US"/>
                </w:rPr>
                <w:delText>Table 6.2.3.</w:delText>
              </w:r>
              <w:r w:rsidR="00FE227E" w:rsidDel="0053482A">
                <w:rPr>
                  <w:lang w:val="en-US"/>
                </w:rPr>
                <w:delText>10</w:delText>
              </w:r>
              <w:r w:rsidDel="0053482A">
                <w:rPr>
                  <w:lang w:val="en-US"/>
                </w:rPr>
                <w:delText>-2,</w:delText>
              </w:r>
            </w:del>
          </w:p>
          <w:p w14:paraId="35D98B08" w14:textId="162291E9" w:rsidR="00B62AA0" w:rsidRDefault="00B62AA0" w:rsidP="0053482A">
            <w:pPr>
              <w:pStyle w:val="TAC"/>
            </w:pPr>
            <w:del w:id="1471" w:author="CR0234" w:date="2025-12-27T13:41:00Z" w16du:dateUtc="2025-12-27T12:41:00Z">
              <w:r w:rsidDel="0053482A">
                <w:rPr>
                  <w:lang w:val="en-US"/>
                </w:rPr>
                <w:delText>Table 6.2.3.</w:delText>
              </w:r>
              <w:r w:rsidR="00FE227E" w:rsidDel="0053482A">
                <w:rPr>
                  <w:lang w:val="en-US"/>
                </w:rPr>
                <w:delText>10</w:delText>
              </w:r>
              <w:r w:rsidDel="0053482A">
                <w:rPr>
                  <w:lang w:val="en-US"/>
                </w:rPr>
                <w:delText>-4</w:delText>
              </w:r>
            </w:del>
          </w:p>
        </w:tc>
      </w:tr>
      <w:tr w:rsidR="00B62AA0" w14:paraId="5C8264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613BD4A4" w:rsidR="00B62AA0" w:rsidRDefault="00B62AA0" w:rsidP="00B62AA0">
            <w:pPr>
              <w:pStyle w:val="TAC"/>
            </w:pPr>
            <w:r>
              <w:t>NS_02N</w:t>
            </w:r>
          </w:p>
        </w:tc>
        <w:tc>
          <w:tcPr>
            <w:tcW w:w="1593" w:type="dxa"/>
            <w:tcBorders>
              <w:top w:val="single" w:sz="4" w:space="0" w:color="auto"/>
              <w:left w:val="single" w:sz="4" w:space="0" w:color="auto"/>
              <w:bottom w:val="single" w:sz="4" w:space="0" w:color="auto"/>
              <w:right w:val="single" w:sz="4" w:space="0" w:color="auto"/>
            </w:tcBorders>
          </w:tcPr>
          <w:p w14:paraId="5D50C6AC" w14:textId="3A6E6D59" w:rsidR="00B62AA0" w:rsidRDefault="00B62AA0" w:rsidP="00B62AA0">
            <w:pPr>
              <w:pStyle w:val="TAC"/>
            </w:pPr>
            <w:r w:rsidRPr="00A1115A">
              <w:t>6.5.3.3.</w:t>
            </w:r>
            <w:r>
              <w:t>2</w:t>
            </w:r>
          </w:p>
        </w:tc>
        <w:tc>
          <w:tcPr>
            <w:tcW w:w="1843" w:type="dxa"/>
            <w:tcBorders>
              <w:top w:val="single" w:sz="4" w:space="0" w:color="auto"/>
              <w:left w:val="single" w:sz="4" w:space="0" w:color="auto"/>
              <w:bottom w:val="single" w:sz="4" w:space="0" w:color="auto"/>
              <w:right w:val="single" w:sz="4" w:space="0" w:color="auto"/>
            </w:tcBorders>
          </w:tcPr>
          <w:p w14:paraId="7EE2A386" w14:textId="77777777" w:rsidR="00B62AA0" w:rsidRDefault="00B62AA0" w:rsidP="00B62AA0">
            <w:pPr>
              <w:pStyle w:val="TAC"/>
            </w:pPr>
            <w:r>
              <w:t>n255</w:t>
            </w:r>
          </w:p>
        </w:tc>
        <w:tc>
          <w:tcPr>
            <w:tcW w:w="1701" w:type="dxa"/>
            <w:tcBorders>
              <w:top w:val="single" w:sz="4" w:space="0" w:color="auto"/>
              <w:left w:val="single" w:sz="4" w:space="0" w:color="auto"/>
              <w:bottom w:val="single" w:sz="4" w:space="0" w:color="auto"/>
              <w:right w:val="single" w:sz="4" w:space="0" w:color="auto"/>
            </w:tcBorders>
          </w:tcPr>
          <w:p w14:paraId="57A85339" w14:textId="086C9C48"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32E1A931" w14:textId="539F9AFF" w:rsidR="00B62AA0" w:rsidRDefault="00B62AA0" w:rsidP="00B62AA0">
            <w:pPr>
              <w:pStyle w:val="TAC"/>
              <w:rPr>
                <w:lang w:val="en-US"/>
              </w:rPr>
            </w:pPr>
            <w:r>
              <w:rPr>
                <w:lang w:val="en-US"/>
              </w:rPr>
              <w:t>Table 6.2.3.</w:t>
            </w:r>
            <w:r w:rsidR="00FE227E">
              <w:rPr>
                <w:lang w:val="en-US"/>
              </w:rPr>
              <w:t>1A</w:t>
            </w:r>
            <w:r>
              <w:rPr>
                <w:lang w:val="en-US"/>
              </w:rPr>
              <w:t>-1,</w:t>
            </w:r>
          </w:p>
          <w:p w14:paraId="6F8DA22C" w14:textId="289E8EF2" w:rsidR="00B62AA0" w:rsidRDefault="00B62AA0" w:rsidP="00B62AA0">
            <w:pPr>
              <w:pStyle w:val="TAC"/>
            </w:pPr>
            <w:r>
              <w:rPr>
                <w:lang w:val="en-US"/>
              </w:rPr>
              <w:t>Table 6.2.3.</w:t>
            </w:r>
            <w:r w:rsidR="00FE227E">
              <w:rPr>
                <w:lang w:val="en-US"/>
              </w:rPr>
              <w:t>1A</w:t>
            </w:r>
            <w:r>
              <w:rPr>
                <w:lang w:val="en-US"/>
              </w:rPr>
              <w:t>-3</w:t>
            </w:r>
          </w:p>
        </w:tc>
        <w:tc>
          <w:tcPr>
            <w:tcW w:w="1705" w:type="dxa"/>
            <w:tcBorders>
              <w:top w:val="single" w:sz="4" w:space="0" w:color="auto"/>
              <w:left w:val="single" w:sz="4" w:space="0" w:color="auto"/>
              <w:bottom w:val="single" w:sz="4" w:space="0" w:color="auto"/>
              <w:right w:val="single" w:sz="4" w:space="0" w:color="auto"/>
            </w:tcBorders>
          </w:tcPr>
          <w:p w14:paraId="45FFBC08" w14:textId="60E907B4" w:rsidR="00B62AA0" w:rsidRDefault="00B62AA0" w:rsidP="00B62AA0">
            <w:pPr>
              <w:pStyle w:val="TAC"/>
              <w:rPr>
                <w:lang w:val="en-US"/>
              </w:rPr>
            </w:pPr>
            <w:r>
              <w:rPr>
                <w:lang w:val="en-US"/>
              </w:rPr>
              <w:t>Table 6.2.3.</w:t>
            </w:r>
            <w:r w:rsidR="00FE227E">
              <w:rPr>
                <w:lang w:val="en-US"/>
              </w:rPr>
              <w:t>1A</w:t>
            </w:r>
            <w:r>
              <w:rPr>
                <w:lang w:val="en-US"/>
              </w:rPr>
              <w:t>-2,</w:t>
            </w:r>
          </w:p>
          <w:p w14:paraId="7EDD694D" w14:textId="314EADEA" w:rsidR="00B62AA0" w:rsidRDefault="00B62AA0" w:rsidP="00B62AA0">
            <w:pPr>
              <w:pStyle w:val="TAC"/>
            </w:pPr>
            <w:r>
              <w:rPr>
                <w:lang w:val="en-US"/>
              </w:rPr>
              <w:t>Table 6.2.3.</w:t>
            </w:r>
            <w:r w:rsidR="00FE227E">
              <w:rPr>
                <w:lang w:val="en-US"/>
              </w:rPr>
              <w:t>1A</w:t>
            </w:r>
            <w:r>
              <w:rPr>
                <w:lang w:val="en-US"/>
              </w:rPr>
              <w:t>-4,</w:t>
            </w:r>
          </w:p>
          <w:p w14:paraId="2793647A" w14:textId="513995F6" w:rsidR="00B62AA0" w:rsidRDefault="00B62AA0" w:rsidP="00B62AA0">
            <w:pPr>
              <w:pStyle w:val="TAC"/>
            </w:pPr>
            <w:r>
              <w:rPr>
                <w:lang w:val="en-US"/>
              </w:rPr>
              <w:t>Table 6.2.3.</w:t>
            </w:r>
            <w:r w:rsidR="00FE227E">
              <w:rPr>
                <w:lang w:val="en-US"/>
              </w:rPr>
              <w:t>1A</w:t>
            </w:r>
            <w:r>
              <w:rPr>
                <w:lang w:val="en-US"/>
              </w:rPr>
              <w:t>-4a</w:t>
            </w:r>
          </w:p>
        </w:tc>
      </w:tr>
      <w:tr w:rsidR="008C5834" w14:paraId="7025CB4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0EDE05F0" w:rsidR="008C5834" w:rsidRDefault="008C5834" w:rsidP="008C5834">
            <w:pPr>
              <w:pStyle w:val="TAC"/>
            </w:pPr>
            <w:r>
              <w:t>NS_100</w:t>
            </w:r>
          </w:p>
        </w:tc>
        <w:tc>
          <w:tcPr>
            <w:tcW w:w="1593" w:type="dxa"/>
            <w:tcBorders>
              <w:top w:val="single" w:sz="4" w:space="0" w:color="auto"/>
              <w:left w:val="single" w:sz="4" w:space="0" w:color="auto"/>
              <w:bottom w:val="single" w:sz="4" w:space="0" w:color="auto"/>
              <w:right w:val="single" w:sz="4" w:space="0" w:color="auto"/>
            </w:tcBorders>
          </w:tcPr>
          <w:p w14:paraId="0B615CC1" w14:textId="07F024F7" w:rsidR="008C5834" w:rsidRPr="00A1115A" w:rsidRDefault="008C5834" w:rsidP="008C5834">
            <w:pPr>
              <w:pStyle w:val="TAC"/>
            </w:pPr>
            <w:r>
              <w:rPr>
                <w:snapToGrid w:val="0"/>
              </w:rPr>
              <w:t xml:space="preserve">6.5.2.4.2 in </w:t>
            </w:r>
            <w:r>
              <w:t xml:space="preserve">3GPP </w:t>
            </w:r>
            <w:r>
              <w:rPr>
                <w:snapToGrid w:val="0"/>
              </w:rPr>
              <w:t xml:space="preserve">TS 38.101-1 </w:t>
            </w:r>
            <w:r>
              <w:t>[5]</w:t>
            </w:r>
          </w:p>
        </w:tc>
        <w:tc>
          <w:tcPr>
            <w:tcW w:w="1843" w:type="dxa"/>
            <w:tcBorders>
              <w:top w:val="single" w:sz="4" w:space="0" w:color="auto"/>
              <w:left w:val="single" w:sz="4" w:space="0" w:color="auto"/>
              <w:bottom w:val="single" w:sz="4" w:space="0" w:color="auto"/>
              <w:right w:val="single" w:sz="4" w:space="0" w:color="auto"/>
            </w:tcBorders>
          </w:tcPr>
          <w:p w14:paraId="31300FB6" w14:textId="7269C96F" w:rsidR="008C5834" w:rsidRDefault="008C5834" w:rsidP="008C5834">
            <w:pPr>
              <w:pStyle w:val="TAC"/>
            </w:pPr>
            <w:r>
              <w:t>n256</w:t>
            </w:r>
            <w:r w:rsidRPr="00D026C9">
              <w:rPr>
                <w:vertAlign w:val="superscript"/>
              </w:rPr>
              <w:t>1</w:t>
            </w:r>
          </w:p>
        </w:tc>
        <w:tc>
          <w:tcPr>
            <w:tcW w:w="1701" w:type="dxa"/>
            <w:tcBorders>
              <w:top w:val="single" w:sz="4" w:space="0" w:color="auto"/>
              <w:left w:val="single" w:sz="4" w:space="0" w:color="auto"/>
              <w:bottom w:val="single" w:sz="4" w:space="0" w:color="auto"/>
              <w:right w:val="single" w:sz="4" w:space="0" w:color="auto"/>
            </w:tcBorders>
          </w:tcPr>
          <w:p w14:paraId="1BD78A6B" w14:textId="77777777" w:rsidR="008C5834" w:rsidRDefault="008C5834" w:rsidP="008C5834">
            <w:pPr>
              <w:pStyle w:val="TAC"/>
            </w:pPr>
          </w:p>
        </w:tc>
        <w:tc>
          <w:tcPr>
            <w:tcW w:w="1559" w:type="dxa"/>
            <w:tcBorders>
              <w:top w:val="single" w:sz="4" w:space="0" w:color="auto"/>
              <w:left w:val="single" w:sz="4" w:space="0" w:color="auto"/>
              <w:bottom w:val="single" w:sz="4" w:space="0" w:color="auto"/>
              <w:right w:val="single" w:sz="4" w:space="0" w:color="auto"/>
            </w:tcBorders>
          </w:tcPr>
          <w:p w14:paraId="36E5E16B"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723F7B65" w14:textId="77777777" w:rsidR="008C5834" w:rsidRDefault="008C5834" w:rsidP="008C5834">
            <w:pPr>
              <w:pStyle w:val="TAC"/>
            </w:pPr>
            <w:r>
              <w:t>Table</w:t>
            </w:r>
          </w:p>
          <w:p w14:paraId="2C05A8B4" w14:textId="086DB786" w:rsidR="008C5834" w:rsidRDefault="008C5834" w:rsidP="008C5834">
            <w:pPr>
              <w:pStyle w:val="TAC"/>
            </w:pPr>
            <w:r>
              <w:t>6.2.3.</w:t>
            </w:r>
            <w:r>
              <w:rPr>
                <w:lang w:val="en-US"/>
              </w:rPr>
              <w:t>1</w:t>
            </w:r>
            <w:r>
              <w:t>-</w:t>
            </w:r>
            <w:r>
              <w:rPr>
                <w:lang w:val="en-US"/>
              </w:rPr>
              <w:t xml:space="preserve">2 </w:t>
            </w:r>
            <w:r>
              <w:t>in 3GPP TS 38.101-1 [5]</w:t>
            </w:r>
          </w:p>
        </w:tc>
      </w:tr>
      <w:tr w:rsidR="008C5834" w14:paraId="7BCD0FF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40547794" w:rsidR="008C5834" w:rsidRDefault="008C5834" w:rsidP="008C5834">
            <w:pPr>
              <w:pStyle w:val="TAC"/>
            </w:pPr>
            <w:r w:rsidRPr="00715883">
              <w:t>NS_03N</w:t>
            </w:r>
          </w:p>
        </w:tc>
        <w:tc>
          <w:tcPr>
            <w:tcW w:w="1593" w:type="dxa"/>
            <w:tcBorders>
              <w:top w:val="single" w:sz="4" w:space="0" w:color="auto"/>
              <w:left w:val="single" w:sz="4" w:space="0" w:color="auto"/>
              <w:bottom w:val="single" w:sz="4" w:space="0" w:color="auto"/>
              <w:right w:val="single" w:sz="4" w:space="0" w:color="auto"/>
            </w:tcBorders>
          </w:tcPr>
          <w:p w14:paraId="7D92B93B" w14:textId="5358ABDB" w:rsidR="008C5834" w:rsidRDefault="008C5834" w:rsidP="008C5834">
            <w:pPr>
              <w:pStyle w:val="TAC"/>
              <w:rPr>
                <w:snapToGrid w:val="0"/>
              </w:rPr>
            </w:pPr>
            <w:r w:rsidRPr="00715883">
              <w:t>6.5.3.3.</w:t>
            </w:r>
            <w:r>
              <w:t>3</w:t>
            </w:r>
          </w:p>
        </w:tc>
        <w:tc>
          <w:tcPr>
            <w:tcW w:w="1843" w:type="dxa"/>
            <w:tcBorders>
              <w:top w:val="single" w:sz="4" w:space="0" w:color="auto"/>
              <w:left w:val="single" w:sz="4" w:space="0" w:color="auto"/>
              <w:bottom w:val="single" w:sz="4" w:space="0" w:color="auto"/>
              <w:right w:val="single" w:sz="4" w:space="0" w:color="auto"/>
            </w:tcBorders>
          </w:tcPr>
          <w:p w14:paraId="00D91734" w14:textId="6A93D43E"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235BE8A7" w14:textId="7A10B107"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7F9227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BAB0AE0" w14:textId="3EB9BBCA" w:rsidR="008C5834" w:rsidRDefault="008C5834" w:rsidP="008C5834">
            <w:pPr>
              <w:pStyle w:val="TAC"/>
            </w:pPr>
            <w:r>
              <w:t>Clause 6.2.3.2</w:t>
            </w:r>
          </w:p>
        </w:tc>
      </w:tr>
      <w:tr w:rsidR="008C5834" w14:paraId="0BBFEDE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3F9BE996" w:rsidR="008C5834" w:rsidRDefault="008C5834" w:rsidP="008C5834">
            <w:pPr>
              <w:pStyle w:val="TAC"/>
            </w:pPr>
            <w:r w:rsidRPr="00715883">
              <w:t>NS_04N</w:t>
            </w:r>
          </w:p>
        </w:tc>
        <w:tc>
          <w:tcPr>
            <w:tcW w:w="1593" w:type="dxa"/>
            <w:tcBorders>
              <w:top w:val="single" w:sz="4" w:space="0" w:color="auto"/>
              <w:left w:val="single" w:sz="4" w:space="0" w:color="auto"/>
              <w:bottom w:val="single" w:sz="4" w:space="0" w:color="auto"/>
              <w:right w:val="single" w:sz="4" w:space="0" w:color="auto"/>
            </w:tcBorders>
          </w:tcPr>
          <w:p w14:paraId="195A3D9B" w14:textId="77777777" w:rsidR="008C5834" w:rsidRDefault="008C5834" w:rsidP="008C5834">
            <w:pPr>
              <w:pStyle w:val="TAC"/>
              <w:rPr>
                <w:snapToGrid w:val="0"/>
              </w:rPr>
            </w:pPr>
            <w:r w:rsidRPr="00A1115A">
              <w:rPr>
                <w:snapToGrid w:val="0"/>
              </w:rPr>
              <w:t>6.5.2.3.1</w:t>
            </w:r>
          </w:p>
          <w:p w14:paraId="2A93C934" w14:textId="35FA1895"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029A93DB" w14:textId="5C6886B8"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7F26E25D" w14:textId="41CF8E50" w:rsidR="008C5834"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1C717A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1DE2400D" w14:textId="7DE51EA7" w:rsidR="008C5834" w:rsidRDefault="008C5834" w:rsidP="008C5834">
            <w:pPr>
              <w:pStyle w:val="TAC"/>
            </w:pPr>
            <w:r>
              <w:t>Clause 6.2.3.3</w:t>
            </w:r>
          </w:p>
        </w:tc>
      </w:tr>
      <w:tr w:rsidR="008C5834" w14:paraId="7D4C778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1D93C312" w:rsidR="008C5834" w:rsidRDefault="008C5834" w:rsidP="008C5834">
            <w:pPr>
              <w:pStyle w:val="TAC"/>
            </w:pPr>
            <w:r w:rsidRPr="00715883">
              <w:t>NS_05N</w:t>
            </w:r>
          </w:p>
        </w:tc>
        <w:tc>
          <w:tcPr>
            <w:tcW w:w="1593" w:type="dxa"/>
            <w:tcBorders>
              <w:top w:val="single" w:sz="4" w:space="0" w:color="auto"/>
              <w:left w:val="single" w:sz="4" w:space="0" w:color="auto"/>
              <w:bottom w:val="single" w:sz="4" w:space="0" w:color="auto"/>
              <w:right w:val="single" w:sz="4" w:space="0" w:color="auto"/>
            </w:tcBorders>
          </w:tcPr>
          <w:p w14:paraId="055FF8A8" w14:textId="77777777" w:rsidR="008C5834" w:rsidRDefault="008C5834" w:rsidP="008C5834">
            <w:pPr>
              <w:pStyle w:val="TAC"/>
              <w:rPr>
                <w:snapToGrid w:val="0"/>
              </w:rPr>
            </w:pPr>
            <w:r w:rsidRPr="00A1115A">
              <w:rPr>
                <w:snapToGrid w:val="0"/>
              </w:rPr>
              <w:t>6.5.2.3.</w:t>
            </w:r>
            <w:r>
              <w:rPr>
                <w:snapToGrid w:val="0"/>
              </w:rPr>
              <w:t>2</w:t>
            </w:r>
          </w:p>
          <w:p w14:paraId="79B31450" w14:textId="4DD2EED7"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661F337A" w14:textId="6AA14C37"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606B73F" w14:textId="00572878"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5AB0C34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A3F6682" w14:textId="760BF765" w:rsidR="008C5834" w:rsidRDefault="008C5834" w:rsidP="008C5834">
            <w:pPr>
              <w:pStyle w:val="TAC"/>
            </w:pPr>
            <w:r>
              <w:t>Clause 6.2.3.4</w:t>
            </w:r>
          </w:p>
        </w:tc>
      </w:tr>
      <w:tr w:rsidR="008C5834" w14:paraId="793F293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BD665DF" w14:textId="1374490D" w:rsidR="008C5834" w:rsidRPr="00715883" w:rsidRDefault="008C5834" w:rsidP="008C5834">
            <w:pPr>
              <w:pStyle w:val="TAC"/>
            </w:pPr>
            <w:r>
              <w:t>NS_06N</w:t>
            </w:r>
          </w:p>
        </w:tc>
        <w:tc>
          <w:tcPr>
            <w:tcW w:w="1593" w:type="dxa"/>
            <w:tcBorders>
              <w:top w:val="single" w:sz="4" w:space="0" w:color="auto"/>
              <w:left w:val="single" w:sz="4" w:space="0" w:color="auto"/>
              <w:bottom w:val="single" w:sz="4" w:space="0" w:color="auto"/>
              <w:right w:val="single" w:sz="4" w:space="0" w:color="auto"/>
            </w:tcBorders>
          </w:tcPr>
          <w:p w14:paraId="2B0EEFDC" w14:textId="35C0F83B" w:rsidR="008C5834" w:rsidRPr="00A1115A" w:rsidRDefault="008C5834" w:rsidP="008C5834">
            <w:pPr>
              <w:pStyle w:val="TAC"/>
              <w:rPr>
                <w:snapToGrid w:val="0"/>
              </w:rPr>
            </w:pPr>
            <w:r w:rsidRPr="00715883">
              <w:t>6.5.3.3.</w:t>
            </w:r>
            <w:r>
              <w:t>5</w:t>
            </w:r>
          </w:p>
        </w:tc>
        <w:tc>
          <w:tcPr>
            <w:tcW w:w="1843" w:type="dxa"/>
            <w:tcBorders>
              <w:top w:val="single" w:sz="4" w:space="0" w:color="auto"/>
              <w:left w:val="single" w:sz="4" w:space="0" w:color="auto"/>
              <w:bottom w:val="single" w:sz="4" w:space="0" w:color="auto"/>
              <w:right w:val="single" w:sz="4" w:space="0" w:color="auto"/>
            </w:tcBorders>
          </w:tcPr>
          <w:p w14:paraId="77148836" w14:textId="35083A8A" w:rsidR="008C5834" w:rsidRPr="00715883" w:rsidRDefault="008C5834" w:rsidP="008C5834">
            <w:pPr>
              <w:pStyle w:val="TAC"/>
            </w:pPr>
            <w:r>
              <w:t>n252</w:t>
            </w:r>
          </w:p>
        </w:tc>
        <w:tc>
          <w:tcPr>
            <w:tcW w:w="1701" w:type="dxa"/>
            <w:tcBorders>
              <w:top w:val="single" w:sz="4" w:space="0" w:color="auto"/>
              <w:left w:val="single" w:sz="4" w:space="0" w:color="auto"/>
              <w:bottom w:val="single" w:sz="4" w:space="0" w:color="auto"/>
              <w:right w:val="single" w:sz="4" w:space="0" w:color="auto"/>
            </w:tcBorders>
          </w:tcPr>
          <w:p w14:paraId="69BA6FC8" w14:textId="6C0BB05A"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05F48B6"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2754E06" w14:textId="25AA4407" w:rsidR="008C5834" w:rsidRDefault="008C5834" w:rsidP="008C5834">
            <w:pPr>
              <w:pStyle w:val="TAC"/>
            </w:pPr>
            <w:r>
              <w:t>N/A</w:t>
            </w:r>
          </w:p>
        </w:tc>
      </w:tr>
      <w:tr w:rsidR="008C5834" w14:paraId="0DC3FF31"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B7D21E" w14:textId="5D71D8C1" w:rsidR="008C5834" w:rsidRPr="00715883" w:rsidRDefault="008C5834" w:rsidP="008C5834">
            <w:pPr>
              <w:pStyle w:val="TAC"/>
            </w:pPr>
            <w:r>
              <w:t>NS_07N</w:t>
            </w:r>
          </w:p>
        </w:tc>
        <w:tc>
          <w:tcPr>
            <w:tcW w:w="1593" w:type="dxa"/>
            <w:tcBorders>
              <w:top w:val="single" w:sz="4" w:space="0" w:color="auto"/>
              <w:left w:val="single" w:sz="4" w:space="0" w:color="auto"/>
              <w:bottom w:val="single" w:sz="4" w:space="0" w:color="auto"/>
              <w:right w:val="single" w:sz="4" w:space="0" w:color="auto"/>
            </w:tcBorders>
          </w:tcPr>
          <w:p w14:paraId="00048226" w14:textId="446192AB" w:rsidR="008C5834" w:rsidRPr="00A1115A" w:rsidRDefault="008C5834" w:rsidP="008C5834">
            <w:pPr>
              <w:pStyle w:val="TAC"/>
              <w:rPr>
                <w:snapToGrid w:val="0"/>
              </w:rPr>
            </w:pPr>
            <w:r w:rsidRPr="00715883">
              <w:t>6.5.3.3.</w:t>
            </w:r>
            <w:r>
              <w:t>6</w:t>
            </w:r>
          </w:p>
        </w:tc>
        <w:tc>
          <w:tcPr>
            <w:tcW w:w="1843" w:type="dxa"/>
            <w:tcBorders>
              <w:top w:val="single" w:sz="4" w:space="0" w:color="auto"/>
              <w:left w:val="single" w:sz="4" w:space="0" w:color="auto"/>
              <w:bottom w:val="single" w:sz="4" w:space="0" w:color="auto"/>
              <w:right w:val="single" w:sz="4" w:space="0" w:color="auto"/>
            </w:tcBorders>
          </w:tcPr>
          <w:p w14:paraId="48019697" w14:textId="5F873DFB"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7FFAEDD4" w14:textId="01189FD2"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5882D6F3"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2E7D08B6" w14:textId="35A86BD9" w:rsidR="008C5834" w:rsidRDefault="008C5834" w:rsidP="008C5834">
            <w:pPr>
              <w:pStyle w:val="TAC"/>
            </w:pPr>
            <w:r>
              <w:t>Clause 6.2.3.5</w:t>
            </w:r>
          </w:p>
        </w:tc>
      </w:tr>
      <w:tr w:rsidR="008C5834" w14:paraId="5D1488AD"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4AD1C67" w14:textId="552B4A2D" w:rsidR="008C5834" w:rsidRPr="00715883" w:rsidRDefault="008C5834" w:rsidP="008C5834">
            <w:pPr>
              <w:pStyle w:val="TAC"/>
            </w:pPr>
            <w:r>
              <w:t>NS_08N</w:t>
            </w:r>
          </w:p>
        </w:tc>
        <w:tc>
          <w:tcPr>
            <w:tcW w:w="1593" w:type="dxa"/>
            <w:tcBorders>
              <w:top w:val="single" w:sz="4" w:space="0" w:color="auto"/>
              <w:left w:val="single" w:sz="4" w:space="0" w:color="auto"/>
              <w:bottom w:val="single" w:sz="4" w:space="0" w:color="auto"/>
              <w:right w:val="single" w:sz="4" w:space="0" w:color="auto"/>
            </w:tcBorders>
          </w:tcPr>
          <w:p w14:paraId="10278E10" w14:textId="66D9B8A8" w:rsidR="008C5834" w:rsidRPr="00A1115A" w:rsidRDefault="008C5834" w:rsidP="008C5834">
            <w:pPr>
              <w:pStyle w:val="TAC"/>
              <w:rPr>
                <w:snapToGrid w:val="0"/>
              </w:rPr>
            </w:pPr>
            <w:r w:rsidRPr="00715883">
              <w:t>6.5.3.3.</w:t>
            </w:r>
            <w:r>
              <w:t>7</w:t>
            </w:r>
          </w:p>
        </w:tc>
        <w:tc>
          <w:tcPr>
            <w:tcW w:w="1843" w:type="dxa"/>
            <w:tcBorders>
              <w:top w:val="single" w:sz="4" w:space="0" w:color="auto"/>
              <w:left w:val="single" w:sz="4" w:space="0" w:color="auto"/>
              <w:bottom w:val="single" w:sz="4" w:space="0" w:color="auto"/>
              <w:right w:val="single" w:sz="4" w:space="0" w:color="auto"/>
            </w:tcBorders>
          </w:tcPr>
          <w:p w14:paraId="5881ABD7" w14:textId="20D47E28"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01AA4182" w14:textId="02E0BBEC"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7B9FC90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3BEF0EB8" w14:textId="4ECF7216" w:rsidR="008C5834" w:rsidRDefault="008C5834" w:rsidP="008C5834">
            <w:pPr>
              <w:pStyle w:val="TAC"/>
            </w:pPr>
            <w:r>
              <w:t>Clause 6.2.3.6</w:t>
            </w:r>
          </w:p>
        </w:tc>
      </w:tr>
      <w:tr w:rsidR="00052D15" w14:paraId="1175589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4719A5F" w14:textId="029C771B" w:rsidR="00052D15" w:rsidRPr="00715883" w:rsidRDefault="00052D15" w:rsidP="00052D15">
            <w:pPr>
              <w:pStyle w:val="TAC"/>
            </w:pPr>
            <w:r>
              <w:t>NS_09N</w:t>
            </w:r>
          </w:p>
        </w:tc>
        <w:tc>
          <w:tcPr>
            <w:tcW w:w="1593" w:type="dxa"/>
            <w:tcBorders>
              <w:top w:val="single" w:sz="4" w:space="0" w:color="auto"/>
              <w:left w:val="single" w:sz="4" w:space="0" w:color="auto"/>
              <w:bottom w:val="single" w:sz="4" w:space="0" w:color="auto"/>
              <w:right w:val="single" w:sz="4" w:space="0" w:color="auto"/>
            </w:tcBorders>
          </w:tcPr>
          <w:p w14:paraId="47920586" w14:textId="77777777" w:rsidR="00052D15" w:rsidRDefault="00052D15" w:rsidP="00052D15">
            <w:pPr>
              <w:pStyle w:val="TAC"/>
              <w:rPr>
                <w:snapToGrid w:val="0"/>
              </w:rPr>
            </w:pPr>
            <w:r>
              <w:rPr>
                <w:snapToGrid w:val="0"/>
              </w:rPr>
              <w:t>6.5.2.3.3</w:t>
            </w:r>
          </w:p>
          <w:p w14:paraId="453C2B0B" w14:textId="47EAC0CB" w:rsidR="00052D15" w:rsidRPr="00A1115A" w:rsidRDefault="00052D15" w:rsidP="00052D15">
            <w:pPr>
              <w:pStyle w:val="TAC"/>
              <w:rPr>
                <w:snapToGrid w:val="0"/>
              </w:rPr>
            </w:pPr>
            <w:r w:rsidRPr="00543FDE">
              <w:rPr>
                <w:snapToGrid w:val="0"/>
              </w:rPr>
              <w:t>6.5.3.3.</w:t>
            </w:r>
            <w:r>
              <w:rPr>
                <w:snapToGrid w:val="0"/>
              </w:rPr>
              <w:t>8</w:t>
            </w:r>
          </w:p>
        </w:tc>
        <w:tc>
          <w:tcPr>
            <w:tcW w:w="1843" w:type="dxa"/>
            <w:tcBorders>
              <w:top w:val="single" w:sz="4" w:space="0" w:color="auto"/>
              <w:left w:val="single" w:sz="4" w:space="0" w:color="auto"/>
              <w:bottom w:val="single" w:sz="4" w:space="0" w:color="auto"/>
              <w:right w:val="single" w:sz="4" w:space="0" w:color="auto"/>
            </w:tcBorders>
          </w:tcPr>
          <w:p w14:paraId="304C1AA4" w14:textId="13F317CC" w:rsidR="00052D15" w:rsidRPr="00715883" w:rsidRDefault="00052D15" w:rsidP="00052D15">
            <w:pPr>
              <w:pStyle w:val="TAC"/>
            </w:pPr>
            <w:r>
              <w:t>n250, n253</w:t>
            </w:r>
          </w:p>
        </w:tc>
        <w:tc>
          <w:tcPr>
            <w:tcW w:w="1701" w:type="dxa"/>
            <w:tcBorders>
              <w:top w:val="single" w:sz="4" w:space="0" w:color="auto"/>
              <w:left w:val="single" w:sz="4" w:space="0" w:color="auto"/>
              <w:bottom w:val="single" w:sz="4" w:space="0" w:color="auto"/>
              <w:right w:val="single" w:sz="4" w:space="0" w:color="auto"/>
            </w:tcBorders>
          </w:tcPr>
          <w:p w14:paraId="72A6D0A7" w14:textId="6FE49DBC"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049F9706"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79717A7F" w14:textId="30843114" w:rsidR="00052D15" w:rsidRDefault="00052D15" w:rsidP="00052D15">
            <w:pPr>
              <w:pStyle w:val="TAC"/>
            </w:pPr>
            <w:r>
              <w:t>Clause 6.2.3.7</w:t>
            </w:r>
          </w:p>
        </w:tc>
      </w:tr>
      <w:tr w:rsidR="00052D15" w14:paraId="1C05C608"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380C043" w14:textId="5A5BA8CD" w:rsidR="00052D15" w:rsidRPr="00715883" w:rsidRDefault="00052D15" w:rsidP="00052D15">
            <w:pPr>
              <w:pStyle w:val="TAC"/>
            </w:pPr>
            <w:r>
              <w:t>NS_10N</w:t>
            </w:r>
          </w:p>
        </w:tc>
        <w:tc>
          <w:tcPr>
            <w:tcW w:w="1593" w:type="dxa"/>
            <w:tcBorders>
              <w:top w:val="single" w:sz="4" w:space="0" w:color="auto"/>
              <w:left w:val="single" w:sz="4" w:space="0" w:color="auto"/>
              <w:bottom w:val="single" w:sz="4" w:space="0" w:color="auto"/>
              <w:right w:val="single" w:sz="4" w:space="0" w:color="auto"/>
            </w:tcBorders>
          </w:tcPr>
          <w:p w14:paraId="0967A6D4" w14:textId="77777777" w:rsidR="00052D15" w:rsidRDefault="00052D15" w:rsidP="00052D15">
            <w:pPr>
              <w:pStyle w:val="TAC"/>
              <w:rPr>
                <w:snapToGrid w:val="0"/>
              </w:rPr>
            </w:pPr>
            <w:r>
              <w:rPr>
                <w:snapToGrid w:val="0"/>
              </w:rPr>
              <w:t>6.5.2.3.3</w:t>
            </w:r>
          </w:p>
          <w:p w14:paraId="7D5C7F50" w14:textId="6877CB23" w:rsidR="00052D15" w:rsidRPr="00A1115A" w:rsidRDefault="00052D15" w:rsidP="00052D15">
            <w:pPr>
              <w:pStyle w:val="TAC"/>
              <w:rPr>
                <w:snapToGrid w:val="0"/>
              </w:rPr>
            </w:pPr>
            <w:r w:rsidRPr="00543FDE">
              <w:rPr>
                <w:snapToGrid w:val="0"/>
              </w:rPr>
              <w:t>6.5.3.3.</w:t>
            </w:r>
            <w:r>
              <w:rPr>
                <w:snapToGrid w:val="0"/>
              </w:rPr>
              <w:t>9</w:t>
            </w:r>
          </w:p>
        </w:tc>
        <w:tc>
          <w:tcPr>
            <w:tcW w:w="1843" w:type="dxa"/>
            <w:tcBorders>
              <w:top w:val="single" w:sz="4" w:space="0" w:color="auto"/>
              <w:left w:val="single" w:sz="4" w:space="0" w:color="auto"/>
              <w:bottom w:val="single" w:sz="4" w:space="0" w:color="auto"/>
              <w:right w:val="single" w:sz="4" w:space="0" w:color="auto"/>
            </w:tcBorders>
          </w:tcPr>
          <w:p w14:paraId="608D0A02" w14:textId="56B8D96D" w:rsidR="00052D15" w:rsidRPr="00715883" w:rsidRDefault="00052D15" w:rsidP="00052D15">
            <w:pPr>
              <w:pStyle w:val="TAC"/>
            </w:pPr>
            <w:r>
              <w:t>n251</w:t>
            </w:r>
          </w:p>
        </w:tc>
        <w:tc>
          <w:tcPr>
            <w:tcW w:w="1701" w:type="dxa"/>
            <w:tcBorders>
              <w:top w:val="single" w:sz="4" w:space="0" w:color="auto"/>
              <w:left w:val="single" w:sz="4" w:space="0" w:color="auto"/>
              <w:bottom w:val="single" w:sz="4" w:space="0" w:color="auto"/>
              <w:right w:val="single" w:sz="4" w:space="0" w:color="auto"/>
            </w:tcBorders>
          </w:tcPr>
          <w:p w14:paraId="1DC5E8F0" w14:textId="0C7A1107" w:rsidR="00052D15" w:rsidRDefault="00052D15" w:rsidP="00052D15">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4C85FC7A"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B33C47D" w14:textId="41EBF8A2" w:rsidR="00052D15" w:rsidRDefault="00052D15" w:rsidP="00052D15">
            <w:pPr>
              <w:pStyle w:val="TAC"/>
            </w:pPr>
            <w:r>
              <w:t>Clause 6.2.3.8</w:t>
            </w:r>
          </w:p>
        </w:tc>
      </w:tr>
      <w:tr w:rsidR="008C5834" w14:paraId="06B774C0"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03AA99" w14:textId="64BCCAE3" w:rsidR="008C5834" w:rsidRPr="00715883" w:rsidRDefault="008C5834" w:rsidP="008C5834">
            <w:pPr>
              <w:pStyle w:val="TAC"/>
            </w:pPr>
            <w:r w:rsidRPr="00715883">
              <w:t>NS_</w:t>
            </w:r>
            <w:r>
              <w:t>11</w:t>
            </w:r>
            <w:r w:rsidRPr="00715883">
              <w:t>N</w:t>
            </w:r>
          </w:p>
        </w:tc>
        <w:tc>
          <w:tcPr>
            <w:tcW w:w="1593" w:type="dxa"/>
            <w:tcBorders>
              <w:top w:val="single" w:sz="4" w:space="0" w:color="auto"/>
              <w:left w:val="single" w:sz="4" w:space="0" w:color="auto"/>
              <w:bottom w:val="single" w:sz="4" w:space="0" w:color="auto"/>
              <w:right w:val="single" w:sz="4" w:space="0" w:color="auto"/>
            </w:tcBorders>
          </w:tcPr>
          <w:p w14:paraId="20B77344" w14:textId="77777777" w:rsidR="008C5834" w:rsidRDefault="008C5834" w:rsidP="008C5834">
            <w:pPr>
              <w:pStyle w:val="TAC"/>
              <w:rPr>
                <w:snapToGrid w:val="0"/>
              </w:rPr>
            </w:pPr>
            <w:r w:rsidRPr="00A1115A">
              <w:rPr>
                <w:snapToGrid w:val="0"/>
              </w:rPr>
              <w:t>6.5.2.3.1</w:t>
            </w:r>
          </w:p>
          <w:p w14:paraId="44B49808" w14:textId="38CDC7A7"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5F394CB0" w14:textId="15AEB1CB"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343FD75A" w14:textId="6AF46928" w:rsidR="008C5834" w:rsidRPr="00715883"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035624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6B0700D2" w14:textId="018E3EBF" w:rsidR="008C5834" w:rsidRDefault="008C5834" w:rsidP="008C5834">
            <w:pPr>
              <w:pStyle w:val="TAC"/>
            </w:pPr>
            <w:r>
              <w:t>Clause 6.2.3.3</w:t>
            </w:r>
          </w:p>
        </w:tc>
      </w:tr>
      <w:tr w:rsidR="008C5834" w14:paraId="25DFF98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30EBBE" w14:textId="14881872" w:rsidR="008C5834" w:rsidRPr="00715883" w:rsidRDefault="008C5834" w:rsidP="008C5834">
            <w:pPr>
              <w:pStyle w:val="TAC"/>
            </w:pPr>
            <w:r w:rsidRPr="00715883">
              <w:t>NS_</w:t>
            </w:r>
            <w:r>
              <w:t>12</w:t>
            </w:r>
            <w:r w:rsidRPr="00715883">
              <w:t>N</w:t>
            </w:r>
          </w:p>
        </w:tc>
        <w:tc>
          <w:tcPr>
            <w:tcW w:w="1593" w:type="dxa"/>
            <w:tcBorders>
              <w:top w:val="single" w:sz="4" w:space="0" w:color="auto"/>
              <w:left w:val="single" w:sz="4" w:space="0" w:color="auto"/>
              <w:bottom w:val="single" w:sz="4" w:space="0" w:color="auto"/>
              <w:right w:val="single" w:sz="4" w:space="0" w:color="auto"/>
            </w:tcBorders>
          </w:tcPr>
          <w:p w14:paraId="639C4178" w14:textId="77777777" w:rsidR="008C5834" w:rsidRDefault="008C5834" w:rsidP="008C5834">
            <w:pPr>
              <w:pStyle w:val="TAC"/>
              <w:rPr>
                <w:snapToGrid w:val="0"/>
              </w:rPr>
            </w:pPr>
            <w:r w:rsidRPr="00A1115A">
              <w:rPr>
                <w:snapToGrid w:val="0"/>
              </w:rPr>
              <w:t>6.5.2.3.</w:t>
            </w:r>
            <w:r>
              <w:rPr>
                <w:snapToGrid w:val="0"/>
              </w:rPr>
              <w:t>2</w:t>
            </w:r>
          </w:p>
          <w:p w14:paraId="23D0A6B3" w14:textId="7C888709"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1697F03B" w14:textId="42C78AE5"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DE7BAAF" w14:textId="18029CC8" w:rsidR="008C5834" w:rsidRPr="00715883"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DF1AEB5"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BC81524" w14:textId="7DAB7B7B" w:rsidR="008C5834" w:rsidRDefault="008C5834" w:rsidP="008C5834">
            <w:pPr>
              <w:pStyle w:val="TAC"/>
            </w:pPr>
            <w:r>
              <w:t>Clause 6.2.3.4</w:t>
            </w:r>
          </w:p>
        </w:tc>
      </w:tr>
      <w:tr w:rsidR="00052D15" w14:paraId="2B781B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A3F6602" w14:textId="1CA01D48" w:rsidR="00052D15" w:rsidRPr="00715883" w:rsidRDefault="00052D15" w:rsidP="00052D15">
            <w:pPr>
              <w:pStyle w:val="TAC"/>
            </w:pPr>
            <w:r>
              <w:t>NS_13N</w:t>
            </w:r>
            <w:r>
              <w:rPr>
                <w:vertAlign w:val="superscript"/>
              </w:rPr>
              <w:t>5</w:t>
            </w:r>
          </w:p>
        </w:tc>
        <w:tc>
          <w:tcPr>
            <w:tcW w:w="1593" w:type="dxa"/>
            <w:tcBorders>
              <w:top w:val="single" w:sz="4" w:space="0" w:color="auto"/>
              <w:left w:val="single" w:sz="4" w:space="0" w:color="auto"/>
              <w:bottom w:val="single" w:sz="4" w:space="0" w:color="auto"/>
              <w:right w:val="single" w:sz="4" w:space="0" w:color="auto"/>
            </w:tcBorders>
          </w:tcPr>
          <w:p w14:paraId="5D391312" w14:textId="459004D5" w:rsidR="00052D15" w:rsidRPr="00A1115A" w:rsidRDefault="00052D15" w:rsidP="00052D15">
            <w:pPr>
              <w:pStyle w:val="TAC"/>
              <w:rPr>
                <w:snapToGrid w:val="0"/>
              </w:rPr>
            </w:pPr>
            <w:r w:rsidRPr="00E6718C">
              <w:rPr>
                <w:snapToGrid w:val="0"/>
              </w:rPr>
              <w:t>6.5.3.3.</w:t>
            </w:r>
            <w:r>
              <w:rPr>
                <w:snapToGrid w:val="0"/>
              </w:rPr>
              <w:t>10</w:t>
            </w:r>
          </w:p>
        </w:tc>
        <w:tc>
          <w:tcPr>
            <w:tcW w:w="1843" w:type="dxa"/>
            <w:tcBorders>
              <w:top w:val="single" w:sz="4" w:space="0" w:color="auto"/>
              <w:left w:val="single" w:sz="4" w:space="0" w:color="auto"/>
              <w:bottom w:val="single" w:sz="4" w:space="0" w:color="auto"/>
              <w:right w:val="single" w:sz="4" w:space="0" w:color="auto"/>
            </w:tcBorders>
          </w:tcPr>
          <w:p w14:paraId="719D8A27" w14:textId="77777777" w:rsidR="00052D15" w:rsidRPr="00715883" w:rsidRDefault="00052D15" w:rsidP="00052D15">
            <w:pPr>
              <w:pStyle w:val="TAC"/>
            </w:pPr>
          </w:p>
        </w:tc>
        <w:tc>
          <w:tcPr>
            <w:tcW w:w="1701" w:type="dxa"/>
            <w:tcBorders>
              <w:top w:val="single" w:sz="4" w:space="0" w:color="auto"/>
              <w:left w:val="single" w:sz="4" w:space="0" w:color="auto"/>
              <w:bottom w:val="single" w:sz="4" w:space="0" w:color="auto"/>
              <w:right w:val="single" w:sz="4" w:space="0" w:color="auto"/>
            </w:tcBorders>
          </w:tcPr>
          <w:p w14:paraId="43C9FA98" w14:textId="411649A1"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369F7FF2"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1FFC41E1" w14:textId="77777777" w:rsidR="00052D15" w:rsidRDefault="00052D15" w:rsidP="00052D15">
            <w:pPr>
              <w:pStyle w:val="TAC"/>
            </w:pPr>
          </w:p>
        </w:tc>
      </w:tr>
      <w:tr w:rsidR="00052D15" w14:paraId="517BA92A"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D0593E" w14:textId="0F136EB2" w:rsidR="00052D15" w:rsidRPr="00715883" w:rsidRDefault="00052D15" w:rsidP="00052D15">
            <w:pPr>
              <w:pStyle w:val="TAC"/>
            </w:pPr>
            <w:r>
              <w:t>NS_14N</w:t>
            </w:r>
            <w:r>
              <w:rPr>
                <w:vertAlign w:val="superscript"/>
              </w:rPr>
              <w:t>5</w:t>
            </w:r>
          </w:p>
        </w:tc>
        <w:tc>
          <w:tcPr>
            <w:tcW w:w="1593" w:type="dxa"/>
            <w:tcBorders>
              <w:top w:val="single" w:sz="4" w:space="0" w:color="auto"/>
              <w:left w:val="single" w:sz="4" w:space="0" w:color="auto"/>
              <w:bottom w:val="single" w:sz="4" w:space="0" w:color="auto"/>
              <w:right w:val="single" w:sz="4" w:space="0" w:color="auto"/>
            </w:tcBorders>
          </w:tcPr>
          <w:p w14:paraId="6DFC7FE1" w14:textId="778A67E5" w:rsidR="00052D15" w:rsidRPr="00A1115A" w:rsidRDefault="00052D15" w:rsidP="00052D15">
            <w:pPr>
              <w:pStyle w:val="TAC"/>
              <w:rPr>
                <w:snapToGrid w:val="0"/>
              </w:rPr>
            </w:pPr>
            <w:r w:rsidRPr="00E6718C">
              <w:rPr>
                <w:snapToGrid w:val="0"/>
              </w:rPr>
              <w:t>6.5.3.3.</w:t>
            </w:r>
            <w:r>
              <w:rPr>
                <w:snapToGrid w:val="0"/>
              </w:rPr>
              <w:t>10</w:t>
            </w:r>
          </w:p>
        </w:tc>
        <w:tc>
          <w:tcPr>
            <w:tcW w:w="1843" w:type="dxa"/>
            <w:tcBorders>
              <w:top w:val="single" w:sz="4" w:space="0" w:color="auto"/>
              <w:left w:val="single" w:sz="4" w:space="0" w:color="auto"/>
              <w:bottom w:val="single" w:sz="4" w:space="0" w:color="auto"/>
              <w:right w:val="single" w:sz="4" w:space="0" w:color="auto"/>
            </w:tcBorders>
          </w:tcPr>
          <w:p w14:paraId="0AC2CB36" w14:textId="77777777" w:rsidR="00052D15" w:rsidRPr="00715883" w:rsidRDefault="00052D15" w:rsidP="00052D15">
            <w:pPr>
              <w:pStyle w:val="TAC"/>
            </w:pPr>
          </w:p>
        </w:tc>
        <w:tc>
          <w:tcPr>
            <w:tcW w:w="1701" w:type="dxa"/>
            <w:tcBorders>
              <w:top w:val="single" w:sz="4" w:space="0" w:color="auto"/>
              <w:left w:val="single" w:sz="4" w:space="0" w:color="auto"/>
              <w:bottom w:val="single" w:sz="4" w:space="0" w:color="auto"/>
              <w:right w:val="single" w:sz="4" w:space="0" w:color="auto"/>
            </w:tcBorders>
          </w:tcPr>
          <w:p w14:paraId="6DFA7C74" w14:textId="13C0B61A" w:rsidR="00052D15" w:rsidRDefault="00052D15" w:rsidP="00052D15">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D8563EE"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157699E" w14:textId="6316CB4D" w:rsidR="00052D15" w:rsidRDefault="00052D15" w:rsidP="00052D15">
            <w:pPr>
              <w:pStyle w:val="TAC"/>
            </w:pPr>
            <w:r>
              <w:t>Clause 6.2.3.9</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A-MPR for the upper 5 MHz of the band is not specified, and therefore shall be used as a guard band.</w:t>
            </w:r>
          </w:p>
          <w:p w14:paraId="34EFD86A" w14:textId="77777777" w:rsidR="000942F3"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4EA07CAF" w14:textId="77777777" w:rsidR="004D6180" w:rsidRDefault="004D6180" w:rsidP="004A13F2">
            <w:pPr>
              <w:pStyle w:val="TAN"/>
            </w:pPr>
            <w:r w:rsidRPr="001863CE">
              <w:t>NOTE 4:</w:t>
            </w:r>
            <w:r>
              <w:t xml:space="preserve"> </w:t>
            </w:r>
            <w:r>
              <w:tab/>
            </w:r>
            <w:r w:rsidRPr="001863CE">
              <w:t>The NS</w:t>
            </w:r>
            <w:r>
              <w:t>_07N and NS_08N</w:t>
            </w:r>
            <w:r w:rsidRPr="001863CE">
              <w:t xml:space="preserve"> is signalled based on coordination between operators and subject to regional/national regulation</w:t>
            </w:r>
          </w:p>
          <w:p w14:paraId="186A536F" w14:textId="4DCDD9C9" w:rsidR="00052D15" w:rsidRPr="002236F8" w:rsidRDefault="00052D15" w:rsidP="004A13F2">
            <w:pPr>
              <w:pStyle w:val="TAN"/>
            </w:pPr>
            <w:r>
              <w:t>NOTE 5:</w:t>
            </w:r>
            <w:r>
              <w:tab/>
            </w:r>
            <w:r w:rsidRPr="00E417EF">
              <w:t>NS_09N (n253, n250), NS_10N (n251) are currently in force. NS_13N (n253, n250), NS_14N (n251) may supersede NS_09N, NS_10N when the new ETSI requirements get ratified.</w:t>
            </w:r>
          </w:p>
        </w:tc>
      </w:tr>
    </w:tbl>
    <w:p w14:paraId="68E2C2BE" w14:textId="503C6171" w:rsidR="00E505D9" w:rsidRPr="00A1115A"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8C5834"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8C5834" w:rsidRDefault="008C5834" w:rsidP="008C5834">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8C5834" w:rsidRDefault="008C5834" w:rsidP="008C58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546C7C01" w:rsidR="008C5834" w:rsidRDefault="008C5834" w:rsidP="008C5834">
            <w:pPr>
              <w:pStyle w:val="TAC"/>
            </w:pPr>
            <w:r>
              <w:t>NS_24N</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40F73F07" w:rsidR="008C5834" w:rsidRDefault="008C5834" w:rsidP="008C58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8C5834" w:rsidRDefault="008C5834" w:rsidP="008C5834">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813C8E"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813C8E" w:rsidRDefault="00813C8E" w:rsidP="00813C8E">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813C8E" w:rsidRDefault="00813C8E" w:rsidP="00813C8E">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813C8E" w:rsidRDefault="00813C8E" w:rsidP="00813C8E">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813C8E" w:rsidRDefault="00813C8E" w:rsidP="00813C8E">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813C8E" w:rsidRDefault="00813C8E" w:rsidP="00813C8E">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6D3A0B33" w:rsidR="00813C8E" w:rsidRDefault="00813C8E" w:rsidP="00813C8E">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66CCA454" w:rsidR="00813C8E" w:rsidRDefault="00813C8E" w:rsidP="00813C8E">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813C8E" w:rsidRDefault="00813C8E" w:rsidP="00813C8E">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813C8E" w:rsidRDefault="00813C8E" w:rsidP="00813C8E">
            <w:pPr>
              <w:pStyle w:val="TAC"/>
            </w:pPr>
          </w:p>
        </w:tc>
      </w:tr>
      <w:tr w:rsidR="00A25D4F" w14:paraId="35ADB3C6"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9BB65D6" w14:textId="0CB17FC1" w:rsidR="00A25D4F" w:rsidRPr="008C5CED" w:rsidRDefault="00A25D4F" w:rsidP="00A25D4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353EB037" w14:textId="107ECC2F" w:rsidR="00A25D4F" w:rsidRPr="008C5CED"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0FAEFEB" w14:textId="6B6BDBF9" w:rsidR="00A25D4F" w:rsidRPr="008C5CED"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5D2DE37" w14:textId="23E2C270" w:rsidR="00A25D4F" w:rsidRPr="00715883"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5A3C7A3" w14:textId="77777777" w:rsidR="00A25D4F" w:rsidRPr="00715883"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72E822B"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E44902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75BDF0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A889AF7" w14:textId="77777777" w:rsidR="00A25D4F" w:rsidRDefault="00A25D4F" w:rsidP="00A25D4F">
            <w:pPr>
              <w:pStyle w:val="TAC"/>
            </w:pPr>
          </w:p>
        </w:tc>
      </w:tr>
      <w:tr w:rsidR="00A25D4F" w14:paraId="21F5AE43" w14:textId="77777777" w:rsidTr="00F0579D">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3F9CDA6" w14:textId="2EEA7C14" w:rsidR="00A25D4F" w:rsidRPr="008C5CED" w:rsidRDefault="00A25D4F" w:rsidP="00A25D4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534221" w14:textId="406E1CF7" w:rsidR="00A25D4F" w:rsidRPr="008C5CED" w:rsidRDefault="00A25D4F" w:rsidP="00A25D4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21CCA3F" w14:textId="28507629" w:rsidR="00A25D4F" w:rsidRPr="008C5CED" w:rsidRDefault="00A25D4F" w:rsidP="00A25D4F">
            <w:pPr>
              <w:pStyle w:val="TAC"/>
            </w:pPr>
            <w:r w:rsidRPr="0067103F">
              <w:t>NS_06N</w:t>
            </w:r>
          </w:p>
        </w:tc>
        <w:tc>
          <w:tcPr>
            <w:tcW w:w="1146" w:type="dxa"/>
            <w:tcBorders>
              <w:top w:val="single" w:sz="4" w:space="0" w:color="auto"/>
              <w:left w:val="single" w:sz="4" w:space="0" w:color="auto"/>
              <w:bottom w:val="single" w:sz="4" w:space="0" w:color="auto"/>
              <w:right w:val="single" w:sz="4" w:space="0" w:color="auto"/>
            </w:tcBorders>
            <w:vAlign w:val="center"/>
          </w:tcPr>
          <w:p w14:paraId="3587C00F" w14:textId="59533DE2" w:rsidR="00A25D4F" w:rsidRPr="00715883" w:rsidRDefault="00A25D4F" w:rsidP="00A25D4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33DFCBE1" w14:textId="06C52C0D" w:rsidR="00A25D4F" w:rsidRPr="00715883" w:rsidRDefault="00A25D4F" w:rsidP="00A25D4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B9D34B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8FBBF8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CF035BF"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64AE310" w14:textId="77777777" w:rsidR="00A25D4F" w:rsidRDefault="00A25D4F" w:rsidP="00A25D4F">
            <w:pPr>
              <w:pStyle w:val="TAC"/>
            </w:pPr>
          </w:p>
        </w:tc>
      </w:tr>
      <w:tr w:rsidR="00A25D4F" w14:paraId="219D2466"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A7C978C" w14:textId="5537995B" w:rsidR="00A25D4F" w:rsidRDefault="00A25D4F" w:rsidP="00A25D4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08CEA523" w14:textId="51031F75"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AA1E9EE" w14:textId="7FDABED1"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09854D6" w14:textId="05D746AC" w:rsidR="00A25D4F" w:rsidRDefault="00A25D4F" w:rsidP="00A25D4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EFB5581"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B0C25C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C1337E9"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1854CB06"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7FD75CE" w14:textId="77777777" w:rsidR="00A25D4F" w:rsidRDefault="00A25D4F" w:rsidP="00A25D4F">
            <w:pPr>
              <w:pStyle w:val="TAC"/>
            </w:pPr>
          </w:p>
        </w:tc>
      </w:tr>
      <w:tr w:rsidR="00A25D4F" w14:paraId="2ABAB787"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117E8AB" w14:textId="2EBEF9F2" w:rsidR="00A25D4F" w:rsidRDefault="00A25D4F" w:rsidP="00A25D4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7D45B24C" w14:textId="6F877B00"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5D60711" w14:textId="3B8690C8"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2EDA01F3" w14:textId="346D2425" w:rsidR="00A25D4F"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7C899AF8"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60B182D"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32AB486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005208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FBEEDF0" w14:textId="77777777" w:rsidR="00A25D4F" w:rsidRDefault="00A25D4F" w:rsidP="00A25D4F">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1DF3459B" w14:textId="2456694A" w:rsidR="00FE227E" w:rsidRDefault="00FE227E" w:rsidP="00FE227E">
      <w:pPr>
        <w:pStyle w:val="Heading4"/>
        <w:rPr>
          <w:lang w:val="en-US"/>
        </w:rPr>
      </w:pPr>
      <w:bookmarkStart w:id="1472" w:name="_Toc208835353"/>
      <w:bookmarkStart w:id="1473" w:name="_Toc209623964"/>
      <w:bookmarkStart w:id="1474" w:name="_Toc210122006"/>
      <w:r>
        <w:rPr>
          <w:lang w:val="en-US"/>
        </w:rPr>
        <w:lastRenderedPageBreak/>
        <w:t>6.2.3.1A</w:t>
      </w:r>
      <w:r>
        <w:rPr>
          <w:lang w:val="en-US"/>
        </w:rPr>
        <w:tab/>
        <w:t>A-MPR for NS_02N</w:t>
      </w:r>
      <w:bookmarkEnd w:id="1472"/>
      <w:bookmarkEnd w:id="1473"/>
      <w:bookmarkEnd w:id="1474"/>
    </w:p>
    <w:p w14:paraId="18C2151E" w14:textId="01F666D5" w:rsidR="00FE227E" w:rsidRPr="00025634" w:rsidRDefault="00FE227E" w:rsidP="00FE227E">
      <w:pPr>
        <w:pStyle w:val="TH"/>
        <w:rPr>
          <w:lang w:val="en-US"/>
        </w:rPr>
      </w:pPr>
      <w:r>
        <w:rPr>
          <w:lang w:val="en-US"/>
        </w:rPr>
        <w:t>Table 6.2.3.1A-1: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FE227E" w:rsidRPr="00681980" w14:paraId="065CE7E8" w14:textId="77777777" w:rsidTr="005F239D">
        <w:trPr>
          <w:trHeight w:val="20"/>
          <w:jc w:val="center"/>
        </w:trPr>
        <w:tc>
          <w:tcPr>
            <w:tcW w:w="1330" w:type="dxa"/>
            <w:tcBorders>
              <w:bottom w:val="single" w:sz="4" w:space="0" w:color="auto"/>
            </w:tcBorders>
            <w:tcMar>
              <w:top w:w="0" w:type="dxa"/>
              <w:left w:w="108" w:type="dxa"/>
              <w:bottom w:w="0" w:type="dxa"/>
              <w:right w:w="108" w:type="dxa"/>
            </w:tcMar>
          </w:tcPr>
          <w:p w14:paraId="68B0D02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2E411B"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238499F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112E3C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CB85335"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530EF774" w14:textId="77777777" w:rsidTr="005F239D">
        <w:trPr>
          <w:trHeight w:val="20"/>
          <w:jc w:val="center"/>
        </w:trPr>
        <w:tc>
          <w:tcPr>
            <w:tcW w:w="1330" w:type="dxa"/>
            <w:shd w:val="clear" w:color="auto" w:fill="auto"/>
          </w:tcPr>
          <w:p w14:paraId="353965F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760A1896"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7C5E1A7D" w14:textId="77777777" w:rsidR="00FE227E" w:rsidRPr="00B41C7C" w:rsidRDefault="00FE227E" w:rsidP="005F239D">
            <w:pPr>
              <w:keepNext/>
              <w:keepLines/>
              <w:spacing w:after="0"/>
              <w:jc w:val="center"/>
              <w:rPr>
                <w:rFonts w:ascii="Arial" w:hAnsi="Arial"/>
                <w:sz w:val="18"/>
              </w:rPr>
            </w:pPr>
          </w:p>
        </w:tc>
        <w:tc>
          <w:tcPr>
            <w:tcW w:w="1890" w:type="dxa"/>
            <w:tcMar>
              <w:top w:w="0" w:type="dxa"/>
              <w:left w:w="108" w:type="dxa"/>
              <w:bottom w:w="0" w:type="dxa"/>
              <w:right w:w="108" w:type="dxa"/>
            </w:tcMar>
          </w:tcPr>
          <w:p w14:paraId="412B321C"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312E2A0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5B2F49DA" w14:textId="77777777" w:rsidTr="005F239D">
        <w:trPr>
          <w:trHeight w:val="60"/>
          <w:jc w:val="center"/>
        </w:trPr>
        <w:tc>
          <w:tcPr>
            <w:tcW w:w="1330" w:type="dxa"/>
            <w:vMerge w:val="restart"/>
            <w:tcBorders>
              <w:top w:val="single" w:sz="4" w:space="0" w:color="auto"/>
            </w:tcBorders>
            <w:shd w:val="clear" w:color="auto" w:fill="auto"/>
          </w:tcPr>
          <w:p w14:paraId="0037FDBA"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7F0D8136"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4423011C"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0DEE6737"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0DFA6CDE"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6FEACC29" w14:textId="77777777" w:rsidTr="005F239D">
        <w:trPr>
          <w:trHeight w:val="60"/>
          <w:jc w:val="center"/>
        </w:trPr>
        <w:tc>
          <w:tcPr>
            <w:tcW w:w="1330" w:type="dxa"/>
            <w:vMerge/>
            <w:shd w:val="clear" w:color="auto" w:fill="auto"/>
          </w:tcPr>
          <w:p w14:paraId="40311BCB" w14:textId="77777777" w:rsidR="00FE227E" w:rsidRDefault="00FE227E" w:rsidP="005F239D">
            <w:pPr>
              <w:keepNext/>
              <w:keepLines/>
              <w:spacing w:after="0"/>
              <w:jc w:val="center"/>
              <w:rPr>
                <w:rFonts w:ascii="Arial" w:hAnsi="Arial" w:cs="Arial"/>
                <w:sz w:val="18"/>
              </w:rPr>
            </w:pPr>
          </w:p>
        </w:tc>
        <w:tc>
          <w:tcPr>
            <w:tcW w:w="2160" w:type="dxa"/>
            <w:vMerge/>
            <w:shd w:val="clear" w:color="auto" w:fill="auto"/>
          </w:tcPr>
          <w:p w14:paraId="37040E4B" w14:textId="77777777" w:rsidR="00FE227E" w:rsidRPr="00B54A45" w:rsidRDefault="00FE227E" w:rsidP="005F239D">
            <w:pPr>
              <w:keepNext/>
              <w:keepLines/>
              <w:spacing w:after="0"/>
              <w:jc w:val="center"/>
            </w:pPr>
          </w:p>
        </w:tc>
        <w:tc>
          <w:tcPr>
            <w:tcW w:w="2160" w:type="dxa"/>
            <w:tcBorders>
              <w:top w:val="single" w:sz="4" w:space="0" w:color="auto"/>
              <w:bottom w:val="single" w:sz="4" w:space="0" w:color="auto"/>
            </w:tcBorders>
          </w:tcPr>
          <w:p w14:paraId="31A51B07" w14:textId="77777777" w:rsidR="00FE227E" w:rsidRPr="00B41C7C" w:rsidRDefault="00FE227E" w:rsidP="005F239D">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260AB5D5"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03EE8180"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bl>
    <w:p w14:paraId="1DA737BC" w14:textId="77777777" w:rsidR="00FE227E" w:rsidRDefault="00FE227E" w:rsidP="00FE227E"/>
    <w:p w14:paraId="3311DE12" w14:textId="36FE7162" w:rsidR="00FE227E" w:rsidRPr="00025634" w:rsidRDefault="00FE227E" w:rsidP="00FE227E">
      <w:pPr>
        <w:pStyle w:val="TH"/>
        <w:rPr>
          <w:lang w:val="en-US"/>
        </w:rPr>
      </w:pPr>
      <w:r>
        <w:rPr>
          <w:lang w:val="en-US"/>
        </w:rPr>
        <w:t>Table 6.2.3.1A-2: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70529894"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8129E9"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931B387"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2C0FA63" w14:textId="77777777" w:rsidR="00FE227E" w:rsidRPr="001D0283" w:rsidRDefault="00FE227E" w:rsidP="005F239D">
            <w:pPr>
              <w:pStyle w:val="TAH"/>
            </w:pPr>
            <w:r w:rsidRPr="001D0283">
              <w:t>A2</w:t>
            </w:r>
            <w:r>
              <w:t xml:space="preserve"> </w:t>
            </w:r>
            <w:r w:rsidRPr="001D0283">
              <w:t>(dB)</w:t>
            </w:r>
          </w:p>
        </w:tc>
      </w:tr>
      <w:tr w:rsidR="00FE227E" w:rsidRPr="001D0283" w14:paraId="473CA425"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BB46645"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42C42C53"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AE53C06" w14:textId="77777777" w:rsidR="00FE227E" w:rsidRPr="001D0283" w:rsidRDefault="00FE227E" w:rsidP="005F239D">
            <w:pPr>
              <w:pStyle w:val="TAH"/>
            </w:pPr>
            <w:r w:rsidRPr="001D0283">
              <w:t>Outer/Inner</w:t>
            </w:r>
          </w:p>
        </w:tc>
      </w:tr>
      <w:tr w:rsidR="00FE227E" w:rsidRPr="001D0283" w14:paraId="4EE440E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C7203EB"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3D0D3E7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0222AE1"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79D3D6C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1.0</w:t>
            </w:r>
          </w:p>
        </w:tc>
      </w:tr>
      <w:tr w:rsidR="00FE227E" w:rsidRPr="001D0283" w14:paraId="3C6C0FDC" w14:textId="77777777" w:rsidTr="005F239D">
        <w:trPr>
          <w:jc w:val="center"/>
        </w:trPr>
        <w:tc>
          <w:tcPr>
            <w:tcW w:w="0" w:type="auto"/>
            <w:vMerge/>
            <w:tcBorders>
              <w:left w:val="single" w:sz="4" w:space="0" w:color="auto"/>
              <w:right w:val="single" w:sz="4" w:space="0" w:color="auto"/>
            </w:tcBorders>
            <w:shd w:val="clear" w:color="auto" w:fill="auto"/>
            <w:hideMark/>
          </w:tcPr>
          <w:p w14:paraId="2599B97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56C561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2F2D4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44E9123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2.0</w:t>
            </w:r>
          </w:p>
        </w:tc>
      </w:tr>
      <w:tr w:rsidR="00FE227E" w:rsidRPr="001D0283" w14:paraId="795ADEAC" w14:textId="77777777" w:rsidTr="005F239D">
        <w:trPr>
          <w:jc w:val="center"/>
        </w:trPr>
        <w:tc>
          <w:tcPr>
            <w:tcW w:w="0" w:type="auto"/>
            <w:vMerge/>
            <w:tcBorders>
              <w:left w:val="single" w:sz="4" w:space="0" w:color="auto"/>
              <w:right w:val="single" w:sz="4" w:space="0" w:color="auto"/>
            </w:tcBorders>
            <w:shd w:val="clear" w:color="auto" w:fill="auto"/>
            <w:hideMark/>
          </w:tcPr>
          <w:p w14:paraId="18A942E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077E1BF"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21C29B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0D79165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w:t>
            </w:r>
          </w:p>
        </w:tc>
      </w:tr>
      <w:tr w:rsidR="00FE227E" w:rsidRPr="001D0283" w14:paraId="1DA4FE4A" w14:textId="77777777" w:rsidTr="005F239D">
        <w:trPr>
          <w:jc w:val="center"/>
        </w:trPr>
        <w:tc>
          <w:tcPr>
            <w:tcW w:w="0" w:type="auto"/>
            <w:vMerge/>
            <w:tcBorders>
              <w:left w:val="single" w:sz="4" w:space="0" w:color="auto"/>
              <w:right w:val="single" w:sz="4" w:space="0" w:color="auto"/>
            </w:tcBorders>
            <w:shd w:val="clear" w:color="auto" w:fill="auto"/>
            <w:hideMark/>
          </w:tcPr>
          <w:p w14:paraId="2E1D5FE0"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F3E3BA"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7417C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5AC04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w:t>
            </w:r>
          </w:p>
        </w:tc>
      </w:tr>
      <w:tr w:rsidR="00FE227E" w:rsidRPr="001D0283" w14:paraId="16C35152"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DBC22F0"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15954B06"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B6BE5FF"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15631FB0"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4E8B0780" w14:textId="77777777" w:rsidTr="005F239D">
        <w:trPr>
          <w:jc w:val="center"/>
        </w:trPr>
        <w:tc>
          <w:tcPr>
            <w:tcW w:w="0" w:type="auto"/>
            <w:vMerge/>
            <w:tcBorders>
              <w:left w:val="single" w:sz="4" w:space="0" w:color="auto"/>
              <w:right w:val="single" w:sz="4" w:space="0" w:color="auto"/>
            </w:tcBorders>
            <w:shd w:val="clear" w:color="auto" w:fill="auto"/>
            <w:hideMark/>
          </w:tcPr>
          <w:p w14:paraId="5E137AF9"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C618789"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4996DE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7D194C24"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565664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46AB8E3E"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3E7CCB12"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5487569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6712C68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p>
        </w:tc>
      </w:tr>
    </w:tbl>
    <w:p w14:paraId="4B5F7AE9" w14:textId="77777777" w:rsidR="00FE227E" w:rsidRDefault="00FE227E" w:rsidP="00FE227E"/>
    <w:p w14:paraId="28FB113E" w14:textId="13171AF2" w:rsidR="00FE227E" w:rsidRDefault="00FE227E" w:rsidP="000A09EB">
      <w:pPr>
        <w:pStyle w:val="TH"/>
        <w:rPr>
          <w:lang w:val="en-US"/>
        </w:rPr>
      </w:pPr>
      <w:r>
        <w:rPr>
          <w:lang w:val="en-US"/>
        </w:rPr>
        <w:t>Table 6.2.3.1A-3: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FE227E" w:rsidRPr="00681980" w14:paraId="61E94379" w14:textId="77777777" w:rsidTr="005F239D">
        <w:trPr>
          <w:trHeight w:val="20"/>
          <w:jc w:val="center"/>
        </w:trPr>
        <w:tc>
          <w:tcPr>
            <w:tcW w:w="0" w:type="auto"/>
            <w:tcBorders>
              <w:bottom w:val="single" w:sz="4" w:space="0" w:color="auto"/>
            </w:tcBorders>
            <w:tcMar>
              <w:top w:w="0" w:type="dxa"/>
              <w:left w:w="108" w:type="dxa"/>
              <w:bottom w:w="0" w:type="dxa"/>
              <w:right w:w="108" w:type="dxa"/>
            </w:tcMar>
          </w:tcPr>
          <w:p w14:paraId="42D12DC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6DD5CBE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3DFB9DD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78E2AA40"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2AAA4A18"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142336DE" w14:textId="77777777" w:rsidTr="005F239D">
        <w:trPr>
          <w:trHeight w:val="20"/>
          <w:jc w:val="center"/>
        </w:trPr>
        <w:tc>
          <w:tcPr>
            <w:tcW w:w="0" w:type="auto"/>
            <w:shd w:val="clear" w:color="auto" w:fill="auto"/>
          </w:tcPr>
          <w:p w14:paraId="4CCE611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24703515"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7FB12C29" w14:textId="77777777" w:rsidR="00FE227E" w:rsidRPr="00B41C7C" w:rsidRDefault="00FE227E" w:rsidP="005F239D">
            <w:pPr>
              <w:keepNext/>
              <w:keepLines/>
              <w:spacing w:after="0"/>
              <w:jc w:val="center"/>
              <w:rPr>
                <w:rFonts w:ascii="Arial" w:hAnsi="Arial"/>
                <w:sz w:val="18"/>
              </w:rPr>
            </w:pPr>
          </w:p>
        </w:tc>
        <w:tc>
          <w:tcPr>
            <w:tcW w:w="0" w:type="auto"/>
            <w:tcMar>
              <w:top w:w="0" w:type="dxa"/>
              <w:left w:w="108" w:type="dxa"/>
              <w:bottom w:w="0" w:type="dxa"/>
              <w:right w:w="108" w:type="dxa"/>
            </w:tcMar>
          </w:tcPr>
          <w:p w14:paraId="4AF81050"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2996AACD"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727C5E5B" w14:textId="77777777" w:rsidTr="005F239D">
        <w:trPr>
          <w:trHeight w:val="60"/>
          <w:jc w:val="center"/>
        </w:trPr>
        <w:tc>
          <w:tcPr>
            <w:tcW w:w="0" w:type="auto"/>
            <w:vMerge w:val="restart"/>
            <w:tcBorders>
              <w:top w:val="single" w:sz="4" w:space="0" w:color="auto"/>
            </w:tcBorders>
            <w:shd w:val="clear" w:color="auto" w:fill="auto"/>
          </w:tcPr>
          <w:p w14:paraId="25FCA590"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686840A7"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0285417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4D2DB3FF"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D5F0CD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38363EE6" w14:textId="77777777" w:rsidTr="005F239D">
        <w:trPr>
          <w:trHeight w:val="60"/>
          <w:jc w:val="center"/>
        </w:trPr>
        <w:tc>
          <w:tcPr>
            <w:tcW w:w="0" w:type="auto"/>
            <w:vMerge/>
            <w:shd w:val="clear" w:color="auto" w:fill="auto"/>
          </w:tcPr>
          <w:p w14:paraId="283CC990"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3F0D6092"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7F3E90E9" w14:textId="77777777" w:rsidR="00FE227E" w:rsidRPr="00B41C7C" w:rsidRDefault="00FE227E" w:rsidP="005F239D">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1E4A2C9D"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E9E4127"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r w:rsidR="00FE227E" w:rsidRPr="00681980" w14:paraId="7D35681F" w14:textId="77777777" w:rsidTr="005F239D">
        <w:trPr>
          <w:trHeight w:val="60"/>
          <w:jc w:val="center"/>
        </w:trPr>
        <w:tc>
          <w:tcPr>
            <w:tcW w:w="0" w:type="auto"/>
            <w:vMerge/>
            <w:shd w:val="clear" w:color="auto" w:fill="auto"/>
          </w:tcPr>
          <w:p w14:paraId="1417CD35"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702820F3"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4E84FB0B" w14:textId="77777777" w:rsidR="00FE227E" w:rsidRPr="00B41C7C" w:rsidRDefault="00FE227E" w:rsidP="00B35B77">
            <w:pPr>
              <w:pStyle w:val="TAC"/>
            </w:pPr>
          </w:p>
        </w:tc>
        <w:tc>
          <w:tcPr>
            <w:tcW w:w="0" w:type="auto"/>
            <w:tcBorders>
              <w:top w:val="single" w:sz="4" w:space="0" w:color="auto"/>
              <w:bottom w:val="single" w:sz="4" w:space="0" w:color="auto"/>
            </w:tcBorders>
            <w:tcMar>
              <w:top w:w="0" w:type="dxa"/>
              <w:left w:w="108" w:type="dxa"/>
              <w:bottom w:w="0" w:type="dxa"/>
              <w:right w:w="108" w:type="dxa"/>
            </w:tcMar>
          </w:tcPr>
          <w:p w14:paraId="5E9FBD12" w14:textId="77777777" w:rsidR="00FE227E" w:rsidRDefault="00FE227E" w:rsidP="00B35B77">
            <w:pPr>
              <w:pStyle w:val="TAC"/>
            </w:pPr>
            <w:r>
              <w:rPr>
                <w:rFonts w:hint="eastAsia"/>
              </w:rPr>
              <w:t>&gt;</w:t>
            </w:r>
            <w: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312540D8" w14:textId="77777777" w:rsidR="00FE227E" w:rsidRDefault="00FE227E" w:rsidP="00B35B77">
            <w:pPr>
              <w:pStyle w:val="TAC"/>
            </w:pPr>
            <w:r>
              <w:rPr>
                <w:rFonts w:hint="eastAsia"/>
              </w:rPr>
              <w:t>A</w:t>
            </w:r>
            <w:r>
              <w:t>2</w:t>
            </w:r>
          </w:p>
        </w:tc>
      </w:tr>
    </w:tbl>
    <w:p w14:paraId="04E85C4F" w14:textId="77777777" w:rsidR="00FE227E" w:rsidRDefault="00FE227E" w:rsidP="00FE227E">
      <w:pPr>
        <w:rPr>
          <w:lang w:val="en-US"/>
        </w:rPr>
      </w:pPr>
    </w:p>
    <w:p w14:paraId="6129FDAB" w14:textId="753A118C" w:rsidR="00FE227E" w:rsidRDefault="00FE227E" w:rsidP="000A09EB">
      <w:pPr>
        <w:pStyle w:val="TH"/>
        <w:rPr>
          <w:lang w:val="en-US"/>
        </w:rPr>
      </w:pPr>
      <w:r>
        <w:rPr>
          <w:lang w:val="en-US"/>
        </w:rPr>
        <w:t>Table 6.2.3.1A-4: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00968557"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22F56117"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3A9A6C46"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513886C1" w14:textId="77777777" w:rsidR="00FE227E" w:rsidRPr="001D0283" w:rsidRDefault="00FE227E" w:rsidP="005F239D">
            <w:pPr>
              <w:pStyle w:val="TAH"/>
            </w:pPr>
            <w:r w:rsidRPr="001D0283">
              <w:t>A2</w:t>
            </w:r>
            <w:r>
              <w:t xml:space="preserve"> </w:t>
            </w:r>
            <w:r w:rsidRPr="001D0283">
              <w:t>(dB)</w:t>
            </w:r>
          </w:p>
        </w:tc>
      </w:tr>
      <w:tr w:rsidR="00FE227E" w:rsidRPr="001D0283" w14:paraId="7FCC8EA7"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9860B50"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66CB217"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62F8D9E8" w14:textId="77777777" w:rsidR="00FE227E" w:rsidRPr="001D0283" w:rsidRDefault="00FE227E" w:rsidP="005F239D">
            <w:pPr>
              <w:pStyle w:val="TAH"/>
            </w:pPr>
            <w:r w:rsidRPr="001D0283">
              <w:t>Outer/Inner</w:t>
            </w:r>
          </w:p>
        </w:tc>
      </w:tr>
      <w:tr w:rsidR="00FE227E" w:rsidRPr="001D0283" w14:paraId="6262843F"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5899E71"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6B9045F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18D90A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597B1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7A9BDB" w14:textId="77777777" w:rsidTr="005F239D">
        <w:trPr>
          <w:jc w:val="center"/>
        </w:trPr>
        <w:tc>
          <w:tcPr>
            <w:tcW w:w="0" w:type="auto"/>
            <w:vMerge/>
            <w:tcBorders>
              <w:left w:val="single" w:sz="4" w:space="0" w:color="auto"/>
              <w:right w:val="single" w:sz="4" w:space="0" w:color="auto"/>
            </w:tcBorders>
            <w:shd w:val="clear" w:color="auto" w:fill="auto"/>
            <w:hideMark/>
          </w:tcPr>
          <w:p w14:paraId="7878444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8DFEDAC"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01ADBAD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0E4F43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9EE553" w14:textId="77777777" w:rsidTr="005F239D">
        <w:trPr>
          <w:jc w:val="center"/>
        </w:trPr>
        <w:tc>
          <w:tcPr>
            <w:tcW w:w="0" w:type="auto"/>
            <w:vMerge/>
            <w:tcBorders>
              <w:left w:val="single" w:sz="4" w:space="0" w:color="auto"/>
              <w:right w:val="single" w:sz="4" w:space="0" w:color="auto"/>
            </w:tcBorders>
            <w:shd w:val="clear" w:color="auto" w:fill="auto"/>
            <w:hideMark/>
          </w:tcPr>
          <w:p w14:paraId="7CBA0D4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89C12A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684F4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15AB606D"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FE227E" w:rsidRPr="001D0283" w14:paraId="4DDB0850" w14:textId="77777777" w:rsidTr="005F239D">
        <w:trPr>
          <w:jc w:val="center"/>
        </w:trPr>
        <w:tc>
          <w:tcPr>
            <w:tcW w:w="0" w:type="auto"/>
            <w:vMerge/>
            <w:tcBorders>
              <w:left w:val="single" w:sz="4" w:space="0" w:color="auto"/>
              <w:right w:val="single" w:sz="4" w:space="0" w:color="auto"/>
            </w:tcBorders>
            <w:shd w:val="clear" w:color="auto" w:fill="auto"/>
            <w:hideMark/>
          </w:tcPr>
          <w:p w14:paraId="6CD0960A"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918E54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B1FF6E8"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44500BA1"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B2ABD23"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6DAC352"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1840DF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21862CB"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C92EA14"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248224CE" w14:textId="77777777" w:rsidTr="005F239D">
        <w:trPr>
          <w:jc w:val="center"/>
        </w:trPr>
        <w:tc>
          <w:tcPr>
            <w:tcW w:w="0" w:type="auto"/>
            <w:vMerge/>
            <w:tcBorders>
              <w:left w:val="single" w:sz="4" w:space="0" w:color="auto"/>
              <w:right w:val="single" w:sz="4" w:space="0" w:color="auto"/>
            </w:tcBorders>
            <w:shd w:val="clear" w:color="auto" w:fill="auto"/>
            <w:hideMark/>
          </w:tcPr>
          <w:p w14:paraId="51A6A03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05D0FD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D344A06"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A088925"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58783816"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2FCAAB4C"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0D1A442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4B36A"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0653D0A7"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r>
              <w:t>.0</w:t>
            </w:r>
          </w:p>
        </w:tc>
      </w:tr>
    </w:tbl>
    <w:p w14:paraId="170C7E49" w14:textId="77777777" w:rsidR="00FE227E" w:rsidRDefault="00FE227E" w:rsidP="00FE227E"/>
    <w:p w14:paraId="55556546" w14:textId="5DC87DBE" w:rsidR="00FE227E" w:rsidRPr="00025634" w:rsidRDefault="00FE227E" w:rsidP="00FE227E">
      <w:pPr>
        <w:pStyle w:val="TH"/>
        <w:rPr>
          <w:lang w:val="en-US"/>
        </w:rPr>
      </w:pPr>
      <w:r>
        <w:rPr>
          <w:lang w:val="en-US"/>
        </w:rPr>
        <w:t>Table 6.2.3.1A-4a: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2E8070A3"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81B1575"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212F9FA"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3D0CC8CF" w14:textId="77777777" w:rsidR="00FE227E" w:rsidRPr="001D0283" w:rsidRDefault="00FE227E" w:rsidP="005F239D">
            <w:pPr>
              <w:pStyle w:val="TAH"/>
            </w:pPr>
            <w:r w:rsidRPr="001D0283">
              <w:t>A2</w:t>
            </w:r>
            <w:r>
              <w:t xml:space="preserve"> </w:t>
            </w:r>
            <w:r w:rsidRPr="001D0283">
              <w:t>(dB)</w:t>
            </w:r>
          </w:p>
        </w:tc>
      </w:tr>
      <w:tr w:rsidR="00FE227E" w:rsidRPr="001D0283" w14:paraId="65FC0888"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106DE2FA"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2A9486A"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34C022C" w14:textId="77777777" w:rsidR="00FE227E" w:rsidRPr="001D0283" w:rsidRDefault="00FE227E" w:rsidP="005F239D">
            <w:pPr>
              <w:pStyle w:val="TAH"/>
            </w:pPr>
            <w:r w:rsidRPr="001D0283">
              <w:t>Outer/Inner</w:t>
            </w:r>
          </w:p>
        </w:tc>
      </w:tr>
      <w:tr w:rsidR="00FE227E" w:rsidRPr="001D0283" w14:paraId="2044796B"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0E02C3D"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30DEA0B"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7D85F3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52C9BC2A"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C1C07C4" w14:textId="77777777" w:rsidTr="005F239D">
        <w:trPr>
          <w:jc w:val="center"/>
        </w:trPr>
        <w:tc>
          <w:tcPr>
            <w:tcW w:w="0" w:type="auto"/>
            <w:vMerge/>
            <w:tcBorders>
              <w:left w:val="single" w:sz="4" w:space="0" w:color="auto"/>
              <w:right w:val="single" w:sz="4" w:space="0" w:color="auto"/>
            </w:tcBorders>
            <w:shd w:val="clear" w:color="auto" w:fill="auto"/>
            <w:hideMark/>
          </w:tcPr>
          <w:p w14:paraId="7DF2AF6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3FB85D"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0BF9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69131510"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03726AAB" w14:textId="77777777" w:rsidTr="005F239D">
        <w:trPr>
          <w:jc w:val="center"/>
        </w:trPr>
        <w:tc>
          <w:tcPr>
            <w:tcW w:w="0" w:type="auto"/>
            <w:vMerge/>
            <w:tcBorders>
              <w:left w:val="single" w:sz="4" w:space="0" w:color="auto"/>
              <w:right w:val="single" w:sz="4" w:space="0" w:color="auto"/>
            </w:tcBorders>
            <w:shd w:val="clear" w:color="auto" w:fill="auto"/>
            <w:hideMark/>
          </w:tcPr>
          <w:p w14:paraId="7A62B4D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C025E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17BA0C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5ED3EE86"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FE227E" w:rsidRPr="001D0283" w14:paraId="583C1E76" w14:textId="77777777" w:rsidTr="005F239D">
        <w:trPr>
          <w:jc w:val="center"/>
        </w:trPr>
        <w:tc>
          <w:tcPr>
            <w:tcW w:w="0" w:type="auto"/>
            <w:vMerge/>
            <w:tcBorders>
              <w:left w:val="single" w:sz="4" w:space="0" w:color="auto"/>
              <w:right w:val="single" w:sz="4" w:space="0" w:color="auto"/>
            </w:tcBorders>
            <w:shd w:val="clear" w:color="auto" w:fill="auto"/>
            <w:hideMark/>
          </w:tcPr>
          <w:p w14:paraId="5772C962"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9A49555"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A01CAD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1CEDE8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FE227E" w:rsidRPr="001D0283" w14:paraId="2C6346E4"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56975E7"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9DCDB04"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CACF7D"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1786E09B"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338EF296" w14:textId="77777777" w:rsidTr="005F239D">
        <w:trPr>
          <w:jc w:val="center"/>
        </w:trPr>
        <w:tc>
          <w:tcPr>
            <w:tcW w:w="0" w:type="auto"/>
            <w:vMerge/>
            <w:tcBorders>
              <w:left w:val="single" w:sz="4" w:space="0" w:color="auto"/>
              <w:right w:val="single" w:sz="4" w:space="0" w:color="auto"/>
            </w:tcBorders>
            <w:shd w:val="clear" w:color="auto" w:fill="auto"/>
            <w:hideMark/>
          </w:tcPr>
          <w:p w14:paraId="77A3759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54E2F6C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20F5F3"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658828B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6727AD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0DFD32DF"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45954856"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B04F55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5844EC3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r>
    </w:tbl>
    <w:p w14:paraId="783D1902" w14:textId="77777777" w:rsidR="00FE227E" w:rsidRDefault="00FE227E" w:rsidP="00FE227E"/>
    <w:p w14:paraId="2E1CB6BA" w14:textId="77777777" w:rsidR="0077716B" w:rsidRDefault="0077716B" w:rsidP="0077716B">
      <w:pPr>
        <w:pStyle w:val="Heading4"/>
        <w:rPr>
          <w:lang w:val="en-US"/>
        </w:rPr>
      </w:pPr>
      <w:bookmarkStart w:id="1475" w:name="_Toc155382148"/>
      <w:bookmarkStart w:id="1476" w:name="_Toc161753855"/>
      <w:bookmarkStart w:id="1477" w:name="_Toc161754476"/>
      <w:bookmarkStart w:id="1478" w:name="_Toc163202049"/>
      <w:bookmarkStart w:id="1479" w:name="_Toc169888311"/>
      <w:bookmarkStart w:id="1480" w:name="_Toc171551500"/>
      <w:bookmarkStart w:id="1481" w:name="_Toc176775222"/>
      <w:bookmarkStart w:id="1482" w:name="_Toc187243817"/>
      <w:bookmarkStart w:id="1483" w:name="_Toc193201366"/>
      <w:bookmarkStart w:id="1484" w:name="_Toc201742889"/>
      <w:bookmarkStart w:id="1485" w:name="_Toc201744516"/>
      <w:bookmarkStart w:id="1486" w:name="_Toc208835354"/>
      <w:bookmarkStart w:id="1487" w:name="_Toc209623965"/>
      <w:bookmarkStart w:id="1488" w:name="_Toc210122007"/>
      <w:r>
        <w:rPr>
          <w:lang w:val="en-US"/>
        </w:rPr>
        <w:lastRenderedPageBreak/>
        <w:t>6.2.3.2</w:t>
      </w:r>
      <w:r>
        <w:rPr>
          <w:lang w:val="en-US"/>
        </w:rPr>
        <w:tab/>
        <w:t>A-MPR for NS_03N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976531" w14:paraId="6D0798B4" w14:textId="77777777" w:rsidTr="007159D8">
        <w:tc>
          <w:tcPr>
            <w:tcW w:w="1359" w:type="dxa"/>
          </w:tcPr>
          <w:p w14:paraId="57F70842" w14:textId="2C354B43" w:rsidR="00976531" w:rsidRDefault="00976531" w:rsidP="00976531">
            <w:pPr>
              <w:pStyle w:val="TAC"/>
            </w:pPr>
            <w:r>
              <w:t>3MHz</w:t>
            </w:r>
          </w:p>
        </w:tc>
        <w:tc>
          <w:tcPr>
            <w:tcW w:w="2322" w:type="dxa"/>
          </w:tcPr>
          <w:p w14:paraId="3B04A751" w14:textId="13951180" w:rsidR="00976531" w:rsidRPr="00A066B6" w:rsidRDefault="00976531" w:rsidP="00976531">
            <w:pPr>
              <w:pStyle w:val="TAC"/>
            </w:pPr>
            <w:r>
              <w:t>1611.5 &lt;= fc &lt; 1613</w:t>
            </w:r>
          </w:p>
        </w:tc>
        <w:tc>
          <w:tcPr>
            <w:tcW w:w="1926" w:type="dxa"/>
          </w:tcPr>
          <w:p w14:paraId="3C939203" w14:textId="58CD0BE7" w:rsidR="00976531" w:rsidRDefault="00976531" w:rsidP="00976531">
            <w:pPr>
              <w:pStyle w:val="TAC"/>
            </w:pPr>
            <w:r>
              <w:t>&gt;= 0</w:t>
            </w:r>
          </w:p>
        </w:tc>
        <w:tc>
          <w:tcPr>
            <w:tcW w:w="1926" w:type="dxa"/>
          </w:tcPr>
          <w:p w14:paraId="045550CA" w14:textId="4D4E83CB" w:rsidR="00976531" w:rsidRDefault="00976531" w:rsidP="00976531">
            <w:pPr>
              <w:pStyle w:val="TAC"/>
            </w:pPr>
            <w:r>
              <w:t>&gt;= 2.16</w:t>
            </w:r>
          </w:p>
        </w:tc>
        <w:tc>
          <w:tcPr>
            <w:tcW w:w="1927" w:type="dxa"/>
          </w:tcPr>
          <w:p w14:paraId="580904BD" w14:textId="5822EBA5" w:rsidR="00976531" w:rsidRDefault="00976531" w:rsidP="00976531">
            <w:pPr>
              <w:pStyle w:val="TAC"/>
            </w:pPr>
            <w:r>
              <w:t>A7</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t>Table 6.2.3.2-2: A-MPR for NS_03N</w:t>
      </w:r>
    </w:p>
    <w:tbl>
      <w:tblPr>
        <w:tblStyle w:val="TableGrid"/>
        <w:tblW w:w="9629" w:type="dxa"/>
        <w:tblLook w:val="04A0" w:firstRow="1" w:lastRow="0" w:firstColumn="1" w:lastColumn="0" w:noHBand="0" w:noVBand="1"/>
      </w:tblPr>
      <w:tblGrid>
        <w:gridCol w:w="1208"/>
        <w:gridCol w:w="1471"/>
        <w:gridCol w:w="1042"/>
        <w:gridCol w:w="1042"/>
        <w:gridCol w:w="1042"/>
        <w:gridCol w:w="963"/>
        <w:gridCol w:w="982"/>
        <w:gridCol w:w="963"/>
        <w:gridCol w:w="916"/>
      </w:tblGrid>
      <w:tr w:rsidR="0039112F" w14:paraId="21908E7A" w14:textId="77777777" w:rsidTr="005F239D">
        <w:tc>
          <w:tcPr>
            <w:tcW w:w="1208" w:type="dxa"/>
          </w:tcPr>
          <w:p w14:paraId="3EFA011D" w14:textId="77777777" w:rsidR="0039112F" w:rsidRPr="00B876F7" w:rsidRDefault="0039112F" w:rsidP="005F239D">
            <w:pPr>
              <w:pStyle w:val="TAH"/>
            </w:pPr>
            <w:bookmarkStart w:id="1489" w:name="_Toc155382149"/>
            <w:bookmarkStart w:id="1490" w:name="_Toc161753856"/>
            <w:bookmarkStart w:id="1491" w:name="_Toc161754477"/>
            <w:bookmarkStart w:id="1492" w:name="_Toc163202050"/>
            <w:bookmarkStart w:id="1493" w:name="_Toc169888312"/>
            <w:bookmarkStart w:id="1494" w:name="_Toc171551501"/>
            <w:bookmarkStart w:id="1495" w:name="_Toc176775223"/>
            <w:bookmarkStart w:id="1496" w:name="_Toc187243818"/>
            <w:bookmarkStart w:id="1497" w:name="_Toc193201367"/>
            <w:bookmarkStart w:id="1498" w:name="_Toc201742890"/>
            <w:bookmarkStart w:id="1499" w:name="_Toc201744517"/>
          </w:p>
        </w:tc>
        <w:tc>
          <w:tcPr>
            <w:tcW w:w="1471" w:type="dxa"/>
          </w:tcPr>
          <w:p w14:paraId="180983FD" w14:textId="77777777" w:rsidR="0039112F" w:rsidRPr="00B876F7" w:rsidRDefault="0039112F" w:rsidP="005F239D">
            <w:pPr>
              <w:pStyle w:val="TAH"/>
            </w:pPr>
            <w:r>
              <w:t>Modulation</w:t>
            </w:r>
          </w:p>
        </w:tc>
        <w:tc>
          <w:tcPr>
            <w:tcW w:w="1042" w:type="dxa"/>
          </w:tcPr>
          <w:p w14:paraId="40193B34" w14:textId="77777777" w:rsidR="0039112F" w:rsidRPr="00B876F7" w:rsidRDefault="0039112F" w:rsidP="005F239D">
            <w:pPr>
              <w:pStyle w:val="TAH"/>
            </w:pPr>
            <w:r>
              <w:t>A1</w:t>
            </w:r>
          </w:p>
        </w:tc>
        <w:tc>
          <w:tcPr>
            <w:tcW w:w="1042" w:type="dxa"/>
          </w:tcPr>
          <w:p w14:paraId="23011FDF" w14:textId="77777777" w:rsidR="0039112F" w:rsidRPr="00B876F7" w:rsidRDefault="0039112F" w:rsidP="005F239D">
            <w:pPr>
              <w:pStyle w:val="TAH"/>
            </w:pPr>
            <w:r>
              <w:t>A2</w:t>
            </w:r>
          </w:p>
        </w:tc>
        <w:tc>
          <w:tcPr>
            <w:tcW w:w="1042" w:type="dxa"/>
          </w:tcPr>
          <w:p w14:paraId="7D3069A7" w14:textId="77777777" w:rsidR="0039112F" w:rsidRPr="00B876F7" w:rsidRDefault="0039112F" w:rsidP="005F239D">
            <w:pPr>
              <w:pStyle w:val="TAH"/>
            </w:pPr>
            <w:r>
              <w:t>A3</w:t>
            </w:r>
          </w:p>
        </w:tc>
        <w:tc>
          <w:tcPr>
            <w:tcW w:w="963" w:type="dxa"/>
          </w:tcPr>
          <w:p w14:paraId="45521BFC" w14:textId="77777777" w:rsidR="0039112F" w:rsidRDefault="0039112F" w:rsidP="005F239D">
            <w:pPr>
              <w:pStyle w:val="TAH"/>
            </w:pPr>
            <w:r>
              <w:t>A4</w:t>
            </w:r>
          </w:p>
        </w:tc>
        <w:tc>
          <w:tcPr>
            <w:tcW w:w="982" w:type="dxa"/>
          </w:tcPr>
          <w:p w14:paraId="7A08772C" w14:textId="77777777" w:rsidR="0039112F" w:rsidRDefault="0039112F" w:rsidP="005F239D">
            <w:pPr>
              <w:pStyle w:val="TAH"/>
            </w:pPr>
            <w:r>
              <w:t>A5</w:t>
            </w:r>
          </w:p>
        </w:tc>
        <w:tc>
          <w:tcPr>
            <w:tcW w:w="963" w:type="dxa"/>
          </w:tcPr>
          <w:p w14:paraId="31D0D104" w14:textId="77777777" w:rsidR="0039112F" w:rsidRDefault="0039112F" w:rsidP="005F239D">
            <w:pPr>
              <w:pStyle w:val="TAH"/>
            </w:pPr>
            <w:r>
              <w:t>A6</w:t>
            </w:r>
          </w:p>
        </w:tc>
        <w:tc>
          <w:tcPr>
            <w:tcW w:w="916" w:type="dxa"/>
          </w:tcPr>
          <w:p w14:paraId="32EF4E03" w14:textId="77777777" w:rsidR="0039112F" w:rsidRDefault="0039112F" w:rsidP="005F239D">
            <w:pPr>
              <w:pStyle w:val="TAH"/>
            </w:pPr>
            <w:r>
              <w:t>A7</w:t>
            </w:r>
          </w:p>
        </w:tc>
      </w:tr>
      <w:tr w:rsidR="0039112F" w14:paraId="0DF8A398" w14:textId="77777777" w:rsidTr="005F239D">
        <w:tc>
          <w:tcPr>
            <w:tcW w:w="1208" w:type="dxa"/>
            <w:tcBorders>
              <w:bottom w:val="nil"/>
            </w:tcBorders>
          </w:tcPr>
          <w:p w14:paraId="41B69970" w14:textId="77777777" w:rsidR="0039112F" w:rsidRDefault="0039112F" w:rsidP="005F239D">
            <w:pPr>
              <w:pStyle w:val="TAC"/>
            </w:pPr>
            <w:r>
              <w:t>DFT-s-OFDM</w:t>
            </w:r>
          </w:p>
        </w:tc>
        <w:tc>
          <w:tcPr>
            <w:tcW w:w="1471" w:type="dxa"/>
          </w:tcPr>
          <w:p w14:paraId="15294398" w14:textId="77777777" w:rsidR="0039112F" w:rsidRDefault="0039112F" w:rsidP="005F239D">
            <w:pPr>
              <w:pStyle w:val="TAC"/>
            </w:pPr>
            <w:r>
              <w:t>Pi/2 BPSK</w:t>
            </w:r>
          </w:p>
        </w:tc>
        <w:tc>
          <w:tcPr>
            <w:tcW w:w="1042" w:type="dxa"/>
          </w:tcPr>
          <w:p w14:paraId="6B12D2E4" w14:textId="77777777" w:rsidR="0039112F" w:rsidRDefault="0039112F" w:rsidP="005F239D">
            <w:pPr>
              <w:pStyle w:val="TAC"/>
            </w:pPr>
            <w:r>
              <w:t>2.5</w:t>
            </w:r>
          </w:p>
        </w:tc>
        <w:tc>
          <w:tcPr>
            <w:tcW w:w="1042" w:type="dxa"/>
          </w:tcPr>
          <w:p w14:paraId="4C316944" w14:textId="77777777" w:rsidR="0039112F" w:rsidRDefault="0039112F" w:rsidP="005F239D">
            <w:pPr>
              <w:pStyle w:val="TAC"/>
            </w:pPr>
            <w:r>
              <w:t>3.0</w:t>
            </w:r>
          </w:p>
        </w:tc>
        <w:tc>
          <w:tcPr>
            <w:tcW w:w="1042" w:type="dxa"/>
          </w:tcPr>
          <w:p w14:paraId="1EA03A09" w14:textId="77777777" w:rsidR="0039112F" w:rsidRDefault="0039112F" w:rsidP="005F239D">
            <w:pPr>
              <w:pStyle w:val="TAC"/>
            </w:pPr>
            <w:r>
              <w:t>1.0</w:t>
            </w:r>
          </w:p>
        </w:tc>
        <w:tc>
          <w:tcPr>
            <w:tcW w:w="963" w:type="dxa"/>
          </w:tcPr>
          <w:p w14:paraId="03DF2711" w14:textId="77777777" w:rsidR="0039112F" w:rsidRDefault="0039112F" w:rsidP="005F239D">
            <w:pPr>
              <w:pStyle w:val="TAC"/>
            </w:pPr>
            <w:r>
              <w:t>4.0</w:t>
            </w:r>
          </w:p>
        </w:tc>
        <w:tc>
          <w:tcPr>
            <w:tcW w:w="982" w:type="dxa"/>
          </w:tcPr>
          <w:p w14:paraId="22EA68B5" w14:textId="77777777" w:rsidR="0039112F" w:rsidRDefault="0039112F" w:rsidP="005F239D">
            <w:pPr>
              <w:pStyle w:val="TAC"/>
            </w:pPr>
            <w:r>
              <w:t>6.5</w:t>
            </w:r>
          </w:p>
        </w:tc>
        <w:tc>
          <w:tcPr>
            <w:tcW w:w="963" w:type="dxa"/>
          </w:tcPr>
          <w:p w14:paraId="15BF9DB5" w14:textId="77777777" w:rsidR="0039112F" w:rsidRDefault="0039112F" w:rsidP="005F239D">
            <w:pPr>
              <w:pStyle w:val="TAC"/>
            </w:pPr>
            <w:r>
              <w:t>1.5</w:t>
            </w:r>
          </w:p>
        </w:tc>
        <w:tc>
          <w:tcPr>
            <w:tcW w:w="916" w:type="dxa"/>
          </w:tcPr>
          <w:p w14:paraId="7311D3D6" w14:textId="77777777" w:rsidR="0039112F" w:rsidRDefault="0039112F" w:rsidP="005F239D">
            <w:pPr>
              <w:pStyle w:val="TAC"/>
            </w:pPr>
            <w:r>
              <w:t>2.0</w:t>
            </w:r>
          </w:p>
        </w:tc>
      </w:tr>
      <w:tr w:rsidR="0039112F" w14:paraId="20725E4C" w14:textId="77777777" w:rsidTr="005F239D">
        <w:tc>
          <w:tcPr>
            <w:tcW w:w="1208" w:type="dxa"/>
            <w:tcBorders>
              <w:top w:val="nil"/>
              <w:bottom w:val="nil"/>
            </w:tcBorders>
          </w:tcPr>
          <w:p w14:paraId="16A8B299" w14:textId="77777777" w:rsidR="0039112F" w:rsidRDefault="0039112F" w:rsidP="005F239D">
            <w:pPr>
              <w:pStyle w:val="TAC"/>
            </w:pPr>
          </w:p>
        </w:tc>
        <w:tc>
          <w:tcPr>
            <w:tcW w:w="1471" w:type="dxa"/>
          </w:tcPr>
          <w:p w14:paraId="60D849C8" w14:textId="77777777" w:rsidR="0039112F" w:rsidRDefault="0039112F" w:rsidP="005F239D">
            <w:pPr>
              <w:pStyle w:val="TAC"/>
            </w:pPr>
            <w:r>
              <w:t>QPSK</w:t>
            </w:r>
          </w:p>
        </w:tc>
        <w:tc>
          <w:tcPr>
            <w:tcW w:w="1042" w:type="dxa"/>
          </w:tcPr>
          <w:p w14:paraId="64937251" w14:textId="77777777" w:rsidR="0039112F" w:rsidRDefault="0039112F" w:rsidP="005F239D">
            <w:pPr>
              <w:pStyle w:val="TAC"/>
            </w:pPr>
            <w:r>
              <w:t>2.5</w:t>
            </w:r>
          </w:p>
        </w:tc>
        <w:tc>
          <w:tcPr>
            <w:tcW w:w="1042" w:type="dxa"/>
          </w:tcPr>
          <w:p w14:paraId="07958683" w14:textId="77777777" w:rsidR="0039112F" w:rsidRDefault="0039112F" w:rsidP="005F239D">
            <w:pPr>
              <w:pStyle w:val="TAC"/>
            </w:pPr>
            <w:r>
              <w:t>4.0</w:t>
            </w:r>
          </w:p>
        </w:tc>
        <w:tc>
          <w:tcPr>
            <w:tcW w:w="1042" w:type="dxa"/>
          </w:tcPr>
          <w:p w14:paraId="0E561773" w14:textId="77777777" w:rsidR="0039112F" w:rsidRDefault="0039112F" w:rsidP="005F239D">
            <w:pPr>
              <w:pStyle w:val="TAC"/>
            </w:pPr>
            <w:r>
              <w:t>2.5</w:t>
            </w:r>
          </w:p>
        </w:tc>
        <w:tc>
          <w:tcPr>
            <w:tcW w:w="963" w:type="dxa"/>
          </w:tcPr>
          <w:p w14:paraId="17CE51AC" w14:textId="77777777" w:rsidR="0039112F" w:rsidRDefault="0039112F" w:rsidP="005F239D">
            <w:pPr>
              <w:pStyle w:val="TAC"/>
            </w:pPr>
            <w:r>
              <w:t>6.0</w:t>
            </w:r>
          </w:p>
        </w:tc>
        <w:tc>
          <w:tcPr>
            <w:tcW w:w="982" w:type="dxa"/>
          </w:tcPr>
          <w:p w14:paraId="6120047B" w14:textId="77777777" w:rsidR="0039112F" w:rsidRDefault="0039112F" w:rsidP="005F239D">
            <w:pPr>
              <w:pStyle w:val="TAC"/>
            </w:pPr>
            <w:r>
              <w:t>7.0</w:t>
            </w:r>
          </w:p>
        </w:tc>
        <w:tc>
          <w:tcPr>
            <w:tcW w:w="963" w:type="dxa"/>
          </w:tcPr>
          <w:p w14:paraId="2458CA16" w14:textId="77777777" w:rsidR="0039112F" w:rsidRDefault="0039112F" w:rsidP="005F239D">
            <w:pPr>
              <w:pStyle w:val="TAC"/>
            </w:pPr>
            <w:r>
              <w:t>2.0</w:t>
            </w:r>
          </w:p>
        </w:tc>
        <w:tc>
          <w:tcPr>
            <w:tcW w:w="916" w:type="dxa"/>
          </w:tcPr>
          <w:p w14:paraId="7D4D7AF1" w14:textId="77777777" w:rsidR="0039112F" w:rsidRDefault="0039112F" w:rsidP="005F239D">
            <w:pPr>
              <w:pStyle w:val="TAC"/>
            </w:pPr>
            <w:r>
              <w:t>3.5</w:t>
            </w:r>
          </w:p>
        </w:tc>
      </w:tr>
      <w:tr w:rsidR="0039112F" w14:paraId="373AEA84" w14:textId="77777777" w:rsidTr="005F239D">
        <w:tc>
          <w:tcPr>
            <w:tcW w:w="1208" w:type="dxa"/>
            <w:tcBorders>
              <w:top w:val="nil"/>
              <w:bottom w:val="nil"/>
            </w:tcBorders>
          </w:tcPr>
          <w:p w14:paraId="5E984F11" w14:textId="77777777" w:rsidR="0039112F" w:rsidRDefault="0039112F" w:rsidP="005F239D">
            <w:pPr>
              <w:pStyle w:val="TAC"/>
            </w:pPr>
          </w:p>
        </w:tc>
        <w:tc>
          <w:tcPr>
            <w:tcW w:w="1471" w:type="dxa"/>
          </w:tcPr>
          <w:p w14:paraId="141E27A1" w14:textId="77777777" w:rsidR="0039112F" w:rsidRDefault="0039112F" w:rsidP="005F239D">
            <w:pPr>
              <w:pStyle w:val="TAC"/>
            </w:pPr>
            <w:r>
              <w:t>16QAM</w:t>
            </w:r>
          </w:p>
        </w:tc>
        <w:tc>
          <w:tcPr>
            <w:tcW w:w="1042" w:type="dxa"/>
          </w:tcPr>
          <w:p w14:paraId="63E306E8" w14:textId="77777777" w:rsidR="0039112F" w:rsidRDefault="0039112F" w:rsidP="005F239D">
            <w:pPr>
              <w:pStyle w:val="TAC"/>
            </w:pPr>
            <w:r>
              <w:t>3.0</w:t>
            </w:r>
          </w:p>
        </w:tc>
        <w:tc>
          <w:tcPr>
            <w:tcW w:w="1042" w:type="dxa"/>
          </w:tcPr>
          <w:p w14:paraId="178CCDB2" w14:textId="77777777" w:rsidR="0039112F" w:rsidRDefault="0039112F" w:rsidP="005F239D">
            <w:pPr>
              <w:pStyle w:val="TAC"/>
            </w:pPr>
            <w:r>
              <w:t>4.5</w:t>
            </w:r>
          </w:p>
        </w:tc>
        <w:tc>
          <w:tcPr>
            <w:tcW w:w="1042" w:type="dxa"/>
          </w:tcPr>
          <w:p w14:paraId="0FBBF039" w14:textId="77777777" w:rsidR="0039112F" w:rsidRDefault="0039112F" w:rsidP="005F239D">
            <w:pPr>
              <w:pStyle w:val="TAC"/>
            </w:pPr>
            <w:r>
              <w:t>3.0</w:t>
            </w:r>
          </w:p>
        </w:tc>
        <w:tc>
          <w:tcPr>
            <w:tcW w:w="963" w:type="dxa"/>
          </w:tcPr>
          <w:p w14:paraId="37FB63EB" w14:textId="77777777" w:rsidR="0039112F" w:rsidRDefault="0039112F" w:rsidP="005F239D">
            <w:pPr>
              <w:pStyle w:val="TAC"/>
            </w:pPr>
            <w:r>
              <w:t>6.5</w:t>
            </w:r>
          </w:p>
        </w:tc>
        <w:tc>
          <w:tcPr>
            <w:tcW w:w="982" w:type="dxa"/>
          </w:tcPr>
          <w:p w14:paraId="42350477" w14:textId="77777777" w:rsidR="0039112F" w:rsidRDefault="0039112F" w:rsidP="005F239D">
            <w:pPr>
              <w:pStyle w:val="TAC"/>
            </w:pPr>
            <w:r>
              <w:t>7.5</w:t>
            </w:r>
          </w:p>
        </w:tc>
        <w:tc>
          <w:tcPr>
            <w:tcW w:w="963" w:type="dxa"/>
          </w:tcPr>
          <w:p w14:paraId="06F917C2" w14:textId="77777777" w:rsidR="0039112F" w:rsidRDefault="0039112F" w:rsidP="005F239D">
            <w:pPr>
              <w:pStyle w:val="TAC"/>
            </w:pPr>
            <w:r>
              <w:t>2.5</w:t>
            </w:r>
          </w:p>
        </w:tc>
        <w:tc>
          <w:tcPr>
            <w:tcW w:w="916" w:type="dxa"/>
          </w:tcPr>
          <w:p w14:paraId="1D112EBE" w14:textId="77777777" w:rsidR="0039112F" w:rsidRDefault="0039112F" w:rsidP="005F239D">
            <w:pPr>
              <w:pStyle w:val="TAC"/>
            </w:pPr>
            <w:r>
              <w:t>4.0</w:t>
            </w:r>
          </w:p>
        </w:tc>
      </w:tr>
      <w:tr w:rsidR="0039112F" w14:paraId="5EA50B36" w14:textId="77777777" w:rsidTr="005F239D">
        <w:tc>
          <w:tcPr>
            <w:tcW w:w="1208" w:type="dxa"/>
            <w:tcBorders>
              <w:top w:val="nil"/>
            </w:tcBorders>
          </w:tcPr>
          <w:p w14:paraId="6A43AC55" w14:textId="77777777" w:rsidR="0039112F" w:rsidRDefault="0039112F" w:rsidP="005F239D">
            <w:pPr>
              <w:pStyle w:val="TAC"/>
            </w:pPr>
          </w:p>
        </w:tc>
        <w:tc>
          <w:tcPr>
            <w:tcW w:w="1471" w:type="dxa"/>
          </w:tcPr>
          <w:p w14:paraId="413725AD" w14:textId="77777777" w:rsidR="0039112F" w:rsidRDefault="0039112F" w:rsidP="005F239D">
            <w:pPr>
              <w:pStyle w:val="TAC"/>
            </w:pPr>
            <w:r>
              <w:t>64QAM</w:t>
            </w:r>
          </w:p>
        </w:tc>
        <w:tc>
          <w:tcPr>
            <w:tcW w:w="1042" w:type="dxa"/>
          </w:tcPr>
          <w:p w14:paraId="7BAD2DCB" w14:textId="77777777" w:rsidR="0039112F" w:rsidRDefault="0039112F" w:rsidP="005F239D">
            <w:pPr>
              <w:pStyle w:val="TAC"/>
            </w:pPr>
            <w:r>
              <w:t>3.5</w:t>
            </w:r>
          </w:p>
        </w:tc>
        <w:tc>
          <w:tcPr>
            <w:tcW w:w="1042" w:type="dxa"/>
          </w:tcPr>
          <w:p w14:paraId="3DC2BDAE" w14:textId="77777777" w:rsidR="0039112F" w:rsidRDefault="0039112F" w:rsidP="005F239D">
            <w:pPr>
              <w:pStyle w:val="TAC"/>
            </w:pPr>
            <w:r>
              <w:t>5</w:t>
            </w:r>
          </w:p>
        </w:tc>
        <w:tc>
          <w:tcPr>
            <w:tcW w:w="1042" w:type="dxa"/>
          </w:tcPr>
          <w:p w14:paraId="72F39CA4" w14:textId="77777777" w:rsidR="0039112F" w:rsidRDefault="0039112F" w:rsidP="005F239D">
            <w:pPr>
              <w:pStyle w:val="TAC"/>
            </w:pPr>
            <w:r>
              <w:t>3.5</w:t>
            </w:r>
          </w:p>
        </w:tc>
        <w:tc>
          <w:tcPr>
            <w:tcW w:w="963" w:type="dxa"/>
          </w:tcPr>
          <w:p w14:paraId="06CD3705" w14:textId="77777777" w:rsidR="0039112F" w:rsidRDefault="0039112F" w:rsidP="005F239D">
            <w:pPr>
              <w:pStyle w:val="TAC"/>
            </w:pPr>
            <w:r>
              <w:t>7</w:t>
            </w:r>
          </w:p>
        </w:tc>
        <w:tc>
          <w:tcPr>
            <w:tcW w:w="982" w:type="dxa"/>
          </w:tcPr>
          <w:p w14:paraId="09C45C9D" w14:textId="77777777" w:rsidR="0039112F" w:rsidRDefault="0039112F" w:rsidP="005F239D">
            <w:pPr>
              <w:pStyle w:val="TAC"/>
            </w:pPr>
            <w:r>
              <w:t>8</w:t>
            </w:r>
          </w:p>
        </w:tc>
        <w:tc>
          <w:tcPr>
            <w:tcW w:w="963" w:type="dxa"/>
          </w:tcPr>
          <w:p w14:paraId="4D21A370" w14:textId="77777777" w:rsidR="0039112F" w:rsidRDefault="0039112F" w:rsidP="005F239D">
            <w:pPr>
              <w:pStyle w:val="TAC"/>
            </w:pPr>
            <w:r>
              <w:t>3</w:t>
            </w:r>
          </w:p>
        </w:tc>
        <w:tc>
          <w:tcPr>
            <w:tcW w:w="916" w:type="dxa"/>
          </w:tcPr>
          <w:p w14:paraId="1E87E691" w14:textId="77777777" w:rsidR="0039112F" w:rsidRDefault="0039112F" w:rsidP="005F239D">
            <w:pPr>
              <w:pStyle w:val="TAC"/>
            </w:pPr>
            <w:r>
              <w:t>4.5</w:t>
            </w:r>
          </w:p>
        </w:tc>
      </w:tr>
      <w:tr w:rsidR="0039112F" w14:paraId="3A54B812" w14:textId="77777777" w:rsidTr="005F239D">
        <w:tc>
          <w:tcPr>
            <w:tcW w:w="1208" w:type="dxa"/>
            <w:tcBorders>
              <w:bottom w:val="nil"/>
            </w:tcBorders>
          </w:tcPr>
          <w:p w14:paraId="7CABFBD8" w14:textId="77777777" w:rsidR="0039112F" w:rsidRDefault="0039112F" w:rsidP="005F239D">
            <w:pPr>
              <w:pStyle w:val="TAC"/>
            </w:pPr>
            <w:r>
              <w:t>CP-OFDM</w:t>
            </w:r>
          </w:p>
        </w:tc>
        <w:tc>
          <w:tcPr>
            <w:tcW w:w="1471" w:type="dxa"/>
          </w:tcPr>
          <w:p w14:paraId="6CE97684" w14:textId="77777777" w:rsidR="0039112F" w:rsidRDefault="0039112F" w:rsidP="005F239D">
            <w:pPr>
              <w:pStyle w:val="TAC"/>
            </w:pPr>
            <w:r>
              <w:t>QPSK</w:t>
            </w:r>
          </w:p>
        </w:tc>
        <w:tc>
          <w:tcPr>
            <w:tcW w:w="1042" w:type="dxa"/>
          </w:tcPr>
          <w:p w14:paraId="53749944" w14:textId="77777777" w:rsidR="0039112F" w:rsidRDefault="0039112F" w:rsidP="005F239D">
            <w:pPr>
              <w:pStyle w:val="TAC"/>
            </w:pPr>
            <w:r>
              <w:t>3.5</w:t>
            </w:r>
          </w:p>
        </w:tc>
        <w:tc>
          <w:tcPr>
            <w:tcW w:w="1042" w:type="dxa"/>
          </w:tcPr>
          <w:p w14:paraId="3B28B486" w14:textId="77777777" w:rsidR="0039112F" w:rsidRDefault="0039112F" w:rsidP="005F239D">
            <w:pPr>
              <w:pStyle w:val="TAC"/>
            </w:pPr>
            <w:r>
              <w:t>6.0</w:t>
            </w:r>
          </w:p>
        </w:tc>
        <w:tc>
          <w:tcPr>
            <w:tcW w:w="1042" w:type="dxa"/>
          </w:tcPr>
          <w:p w14:paraId="23A244F5" w14:textId="77777777" w:rsidR="0039112F" w:rsidRDefault="0039112F" w:rsidP="005F239D">
            <w:pPr>
              <w:pStyle w:val="TAC"/>
            </w:pPr>
            <w:r>
              <w:t>4.0</w:t>
            </w:r>
          </w:p>
        </w:tc>
        <w:tc>
          <w:tcPr>
            <w:tcW w:w="963" w:type="dxa"/>
          </w:tcPr>
          <w:p w14:paraId="233C4166" w14:textId="77777777" w:rsidR="0039112F" w:rsidRDefault="0039112F" w:rsidP="005F239D">
            <w:pPr>
              <w:pStyle w:val="TAC"/>
            </w:pPr>
            <w:r>
              <w:t>8.0</w:t>
            </w:r>
          </w:p>
        </w:tc>
        <w:tc>
          <w:tcPr>
            <w:tcW w:w="982" w:type="dxa"/>
          </w:tcPr>
          <w:p w14:paraId="59A5AA17" w14:textId="77777777" w:rsidR="0039112F" w:rsidRDefault="0039112F" w:rsidP="005F239D">
            <w:pPr>
              <w:pStyle w:val="TAC"/>
            </w:pPr>
            <w:r>
              <w:t>10.0</w:t>
            </w:r>
          </w:p>
        </w:tc>
        <w:tc>
          <w:tcPr>
            <w:tcW w:w="963" w:type="dxa"/>
          </w:tcPr>
          <w:p w14:paraId="437B0B7F" w14:textId="77777777" w:rsidR="0039112F" w:rsidRDefault="0039112F" w:rsidP="005F239D">
            <w:pPr>
              <w:pStyle w:val="TAC"/>
            </w:pPr>
            <w:r>
              <w:t>4.0</w:t>
            </w:r>
          </w:p>
        </w:tc>
        <w:tc>
          <w:tcPr>
            <w:tcW w:w="916" w:type="dxa"/>
          </w:tcPr>
          <w:p w14:paraId="6274EA7D" w14:textId="77777777" w:rsidR="0039112F" w:rsidRDefault="0039112F" w:rsidP="005F239D">
            <w:pPr>
              <w:pStyle w:val="TAC"/>
            </w:pPr>
            <w:r>
              <w:t>4.5</w:t>
            </w:r>
          </w:p>
        </w:tc>
      </w:tr>
      <w:tr w:rsidR="0039112F" w14:paraId="34C15CC7" w14:textId="77777777" w:rsidTr="005F239D">
        <w:tc>
          <w:tcPr>
            <w:tcW w:w="1208" w:type="dxa"/>
            <w:tcBorders>
              <w:top w:val="nil"/>
              <w:bottom w:val="nil"/>
            </w:tcBorders>
          </w:tcPr>
          <w:p w14:paraId="5F264B47" w14:textId="77777777" w:rsidR="0039112F" w:rsidRDefault="0039112F" w:rsidP="005F239D">
            <w:pPr>
              <w:pStyle w:val="TAC"/>
            </w:pPr>
          </w:p>
        </w:tc>
        <w:tc>
          <w:tcPr>
            <w:tcW w:w="1471" w:type="dxa"/>
          </w:tcPr>
          <w:p w14:paraId="5B22BA3C" w14:textId="77777777" w:rsidR="0039112F" w:rsidRDefault="0039112F" w:rsidP="005F239D">
            <w:pPr>
              <w:pStyle w:val="TAC"/>
            </w:pPr>
            <w:r>
              <w:t>16QAM</w:t>
            </w:r>
          </w:p>
        </w:tc>
        <w:tc>
          <w:tcPr>
            <w:tcW w:w="1042" w:type="dxa"/>
          </w:tcPr>
          <w:p w14:paraId="5E4F68A9" w14:textId="77777777" w:rsidR="0039112F" w:rsidRDefault="0039112F" w:rsidP="005F239D">
            <w:pPr>
              <w:pStyle w:val="TAC"/>
            </w:pPr>
            <w:r>
              <w:t>3.5</w:t>
            </w:r>
          </w:p>
        </w:tc>
        <w:tc>
          <w:tcPr>
            <w:tcW w:w="1042" w:type="dxa"/>
          </w:tcPr>
          <w:p w14:paraId="276F0592" w14:textId="77777777" w:rsidR="0039112F" w:rsidRDefault="0039112F" w:rsidP="005F239D">
            <w:pPr>
              <w:pStyle w:val="TAC"/>
            </w:pPr>
            <w:r>
              <w:t>6.0</w:t>
            </w:r>
          </w:p>
        </w:tc>
        <w:tc>
          <w:tcPr>
            <w:tcW w:w="1042" w:type="dxa"/>
          </w:tcPr>
          <w:p w14:paraId="69357446" w14:textId="77777777" w:rsidR="0039112F" w:rsidRDefault="0039112F" w:rsidP="005F239D">
            <w:pPr>
              <w:pStyle w:val="TAC"/>
            </w:pPr>
            <w:r>
              <w:t>4.0</w:t>
            </w:r>
          </w:p>
        </w:tc>
        <w:tc>
          <w:tcPr>
            <w:tcW w:w="963" w:type="dxa"/>
          </w:tcPr>
          <w:p w14:paraId="42BA9126" w14:textId="77777777" w:rsidR="0039112F" w:rsidRDefault="0039112F" w:rsidP="005F239D">
            <w:pPr>
              <w:pStyle w:val="TAC"/>
            </w:pPr>
            <w:r>
              <w:t>8.0</w:t>
            </w:r>
          </w:p>
        </w:tc>
        <w:tc>
          <w:tcPr>
            <w:tcW w:w="982" w:type="dxa"/>
          </w:tcPr>
          <w:p w14:paraId="0A5F31FB" w14:textId="77777777" w:rsidR="0039112F" w:rsidRDefault="0039112F" w:rsidP="005F239D">
            <w:pPr>
              <w:pStyle w:val="TAC"/>
            </w:pPr>
            <w:r>
              <w:t>10.0</w:t>
            </w:r>
          </w:p>
        </w:tc>
        <w:tc>
          <w:tcPr>
            <w:tcW w:w="963" w:type="dxa"/>
          </w:tcPr>
          <w:p w14:paraId="010D0F21" w14:textId="77777777" w:rsidR="0039112F" w:rsidRDefault="0039112F" w:rsidP="005F239D">
            <w:pPr>
              <w:pStyle w:val="TAC"/>
            </w:pPr>
            <w:r>
              <w:t>4.0</w:t>
            </w:r>
          </w:p>
        </w:tc>
        <w:tc>
          <w:tcPr>
            <w:tcW w:w="916" w:type="dxa"/>
          </w:tcPr>
          <w:p w14:paraId="6D0A0727" w14:textId="77777777" w:rsidR="0039112F" w:rsidRDefault="0039112F" w:rsidP="005F239D">
            <w:pPr>
              <w:pStyle w:val="TAC"/>
            </w:pPr>
            <w:r>
              <w:t>4.5</w:t>
            </w:r>
          </w:p>
        </w:tc>
      </w:tr>
      <w:tr w:rsidR="0039112F" w14:paraId="065BF15A" w14:textId="77777777" w:rsidTr="005F239D">
        <w:tc>
          <w:tcPr>
            <w:tcW w:w="1208" w:type="dxa"/>
            <w:tcBorders>
              <w:top w:val="nil"/>
            </w:tcBorders>
          </w:tcPr>
          <w:p w14:paraId="79111C2D" w14:textId="77777777" w:rsidR="0039112F" w:rsidRDefault="0039112F" w:rsidP="005F239D">
            <w:pPr>
              <w:pStyle w:val="TAC"/>
            </w:pPr>
          </w:p>
        </w:tc>
        <w:tc>
          <w:tcPr>
            <w:tcW w:w="1471" w:type="dxa"/>
          </w:tcPr>
          <w:p w14:paraId="2072DB0B" w14:textId="77777777" w:rsidR="0039112F" w:rsidRDefault="0039112F" w:rsidP="005F239D">
            <w:pPr>
              <w:pStyle w:val="TAC"/>
            </w:pPr>
            <w:r>
              <w:t>64QAM</w:t>
            </w:r>
          </w:p>
        </w:tc>
        <w:tc>
          <w:tcPr>
            <w:tcW w:w="1042" w:type="dxa"/>
          </w:tcPr>
          <w:p w14:paraId="7149EFAA" w14:textId="77777777" w:rsidR="0039112F" w:rsidRDefault="0039112F" w:rsidP="005F239D">
            <w:pPr>
              <w:pStyle w:val="TAC"/>
            </w:pPr>
            <w:r>
              <w:t>3.5</w:t>
            </w:r>
          </w:p>
        </w:tc>
        <w:tc>
          <w:tcPr>
            <w:tcW w:w="1042" w:type="dxa"/>
          </w:tcPr>
          <w:p w14:paraId="3C7C2F37" w14:textId="77777777" w:rsidR="0039112F" w:rsidRDefault="0039112F" w:rsidP="005F239D">
            <w:pPr>
              <w:pStyle w:val="TAC"/>
            </w:pPr>
            <w:r>
              <w:t>6.0</w:t>
            </w:r>
          </w:p>
        </w:tc>
        <w:tc>
          <w:tcPr>
            <w:tcW w:w="1042" w:type="dxa"/>
          </w:tcPr>
          <w:p w14:paraId="032C1E89" w14:textId="77777777" w:rsidR="0039112F" w:rsidRDefault="0039112F" w:rsidP="005F239D">
            <w:pPr>
              <w:pStyle w:val="TAC"/>
            </w:pPr>
            <w:r>
              <w:t>4.0</w:t>
            </w:r>
          </w:p>
        </w:tc>
        <w:tc>
          <w:tcPr>
            <w:tcW w:w="963" w:type="dxa"/>
          </w:tcPr>
          <w:p w14:paraId="4E9C212B" w14:textId="77777777" w:rsidR="0039112F" w:rsidRDefault="0039112F" w:rsidP="005F239D">
            <w:pPr>
              <w:pStyle w:val="TAC"/>
            </w:pPr>
            <w:r>
              <w:t>8.0</w:t>
            </w:r>
          </w:p>
        </w:tc>
        <w:tc>
          <w:tcPr>
            <w:tcW w:w="982" w:type="dxa"/>
          </w:tcPr>
          <w:p w14:paraId="56B15FB0" w14:textId="77777777" w:rsidR="0039112F" w:rsidRDefault="0039112F" w:rsidP="005F239D">
            <w:pPr>
              <w:pStyle w:val="TAC"/>
            </w:pPr>
            <w:r>
              <w:t>10.0</w:t>
            </w:r>
          </w:p>
        </w:tc>
        <w:tc>
          <w:tcPr>
            <w:tcW w:w="963" w:type="dxa"/>
          </w:tcPr>
          <w:p w14:paraId="6DB0D773" w14:textId="77777777" w:rsidR="0039112F" w:rsidRDefault="0039112F" w:rsidP="005F239D">
            <w:pPr>
              <w:pStyle w:val="TAC"/>
            </w:pPr>
            <w:r>
              <w:t>4.0</w:t>
            </w:r>
          </w:p>
        </w:tc>
        <w:tc>
          <w:tcPr>
            <w:tcW w:w="916" w:type="dxa"/>
          </w:tcPr>
          <w:p w14:paraId="344641ED" w14:textId="77777777" w:rsidR="0039112F" w:rsidRDefault="0039112F" w:rsidP="005F239D">
            <w:pPr>
              <w:pStyle w:val="TAC"/>
            </w:pPr>
            <w:r>
              <w:t>4.5</w:t>
            </w:r>
          </w:p>
        </w:tc>
      </w:tr>
    </w:tbl>
    <w:p w14:paraId="1046AB6B" w14:textId="77777777" w:rsidR="0039112F" w:rsidRPr="000C3B06" w:rsidRDefault="0039112F" w:rsidP="0039112F">
      <w:pPr>
        <w:rPr>
          <w:lang w:val="en-US"/>
        </w:rPr>
      </w:pPr>
    </w:p>
    <w:p w14:paraId="11988182" w14:textId="7ABA9FC0" w:rsidR="0077716B" w:rsidRDefault="0077716B" w:rsidP="0077716B">
      <w:pPr>
        <w:pStyle w:val="Heading4"/>
        <w:rPr>
          <w:lang w:val="en-US"/>
        </w:rPr>
      </w:pPr>
      <w:bookmarkStart w:id="1500" w:name="_Toc208835355"/>
      <w:bookmarkStart w:id="1501" w:name="_Toc209623966"/>
      <w:bookmarkStart w:id="1502" w:name="_Toc210122008"/>
      <w:r>
        <w:rPr>
          <w:lang w:val="en-US"/>
        </w:rPr>
        <w:t>6.2.3.3</w:t>
      </w:r>
      <w:r>
        <w:rPr>
          <w:lang w:val="en-US"/>
        </w:rPr>
        <w:tab/>
      </w:r>
      <w:bookmarkEnd w:id="1489"/>
      <w:bookmarkEnd w:id="1490"/>
      <w:bookmarkEnd w:id="1491"/>
      <w:bookmarkEnd w:id="1492"/>
      <w:bookmarkEnd w:id="1493"/>
      <w:bookmarkEnd w:id="1494"/>
      <w:bookmarkEnd w:id="1495"/>
      <w:bookmarkEnd w:id="1496"/>
      <w:bookmarkEnd w:id="1497"/>
      <w:r w:rsidR="00813C8E">
        <w:rPr>
          <w:lang w:val="en-US"/>
        </w:rPr>
        <w:t>A-MPR for NS_04N and NS_11N</w:t>
      </w:r>
      <w:bookmarkEnd w:id="1498"/>
      <w:bookmarkEnd w:id="1499"/>
      <w:bookmarkEnd w:id="1500"/>
      <w:bookmarkEnd w:id="1501"/>
      <w:bookmarkEnd w:id="1502"/>
    </w:p>
    <w:p w14:paraId="22AD21BC" w14:textId="4FCA62F4" w:rsidR="0077716B" w:rsidRPr="007229B8" w:rsidRDefault="0077716B" w:rsidP="0077716B">
      <w:pPr>
        <w:pStyle w:val="TH"/>
        <w:rPr>
          <w:lang w:val="en-US"/>
        </w:rPr>
      </w:pPr>
      <w:r>
        <w:rPr>
          <w:lang w:val="en-US"/>
        </w:rPr>
        <w:t xml:space="preserve">Table 6.2.3.3-1: </w:t>
      </w:r>
      <w:r w:rsidR="00813C8E">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ED47CB" w14:paraId="603393A1" w14:textId="77777777" w:rsidTr="005F239D">
        <w:tc>
          <w:tcPr>
            <w:tcW w:w="1359" w:type="dxa"/>
          </w:tcPr>
          <w:p w14:paraId="25210ECC" w14:textId="77777777" w:rsidR="00ED47CB" w:rsidRPr="00A066B6" w:rsidRDefault="00ED47CB" w:rsidP="005F239D">
            <w:pPr>
              <w:pStyle w:val="TAH"/>
            </w:pPr>
            <w:r w:rsidRPr="00A066B6">
              <w:t>Channel BW</w:t>
            </w:r>
          </w:p>
        </w:tc>
        <w:tc>
          <w:tcPr>
            <w:tcW w:w="2322" w:type="dxa"/>
          </w:tcPr>
          <w:p w14:paraId="00417571" w14:textId="77777777" w:rsidR="00ED47CB" w:rsidRPr="00A066B6" w:rsidRDefault="00ED47CB" w:rsidP="005F239D">
            <w:pPr>
              <w:pStyle w:val="TAH"/>
            </w:pPr>
            <w:r w:rsidRPr="00A066B6">
              <w:t>Carrier Center Frequency</w:t>
            </w:r>
          </w:p>
        </w:tc>
        <w:tc>
          <w:tcPr>
            <w:tcW w:w="1926" w:type="dxa"/>
          </w:tcPr>
          <w:p w14:paraId="6A430E8B" w14:textId="77777777" w:rsidR="00ED47CB" w:rsidRPr="00A066B6" w:rsidRDefault="00ED47CB" w:rsidP="005F239D">
            <w:pPr>
              <w:pStyle w:val="TAH"/>
            </w:pPr>
            <w:r w:rsidRPr="00A066B6">
              <w:t>RB_start*12*SCS (MHz)</w:t>
            </w:r>
          </w:p>
        </w:tc>
        <w:tc>
          <w:tcPr>
            <w:tcW w:w="1926" w:type="dxa"/>
          </w:tcPr>
          <w:p w14:paraId="2991E7EE" w14:textId="77777777" w:rsidR="00ED47CB" w:rsidRPr="00A066B6" w:rsidRDefault="00ED47CB" w:rsidP="005F239D">
            <w:pPr>
              <w:pStyle w:val="TAH"/>
            </w:pPr>
            <w:r w:rsidRPr="00A066B6">
              <w:t>LCRB*12*SCS (MHz)</w:t>
            </w:r>
          </w:p>
        </w:tc>
        <w:tc>
          <w:tcPr>
            <w:tcW w:w="1927" w:type="dxa"/>
          </w:tcPr>
          <w:p w14:paraId="5D7B59DE" w14:textId="77777777" w:rsidR="00ED47CB" w:rsidRPr="00A066B6" w:rsidRDefault="00ED47CB" w:rsidP="005F239D">
            <w:pPr>
              <w:pStyle w:val="TAH"/>
            </w:pPr>
            <w:r w:rsidRPr="00A066B6">
              <w:t>A-MPR</w:t>
            </w:r>
          </w:p>
        </w:tc>
      </w:tr>
      <w:tr w:rsidR="00ED47CB" w14:paraId="3C65E1B7" w14:textId="77777777" w:rsidTr="005F239D">
        <w:tc>
          <w:tcPr>
            <w:tcW w:w="1359" w:type="dxa"/>
          </w:tcPr>
          <w:p w14:paraId="35B37C9A" w14:textId="77777777" w:rsidR="00ED47CB" w:rsidRDefault="00ED47CB" w:rsidP="005F239D">
            <w:pPr>
              <w:pStyle w:val="TAC"/>
            </w:pPr>
            <w:r>
              <w:t>3MHz</w:t>
            </w:r>
          </w:p>
        </w:tc>
        <w:tc>
          <w:tcPr>
            <w:tcW w:w="2322" w:type="dxa"/>
          </w:tcPr>
          <w:p w14:paraId="41BFF61D" w14:textId="77777777" w:rsidR="00ED47CB" w:rsidRPr="00A066B6" w:rsidRDefault="00ED47CB" w:rsidP="005F239D">
            <w:pPr>
              <w:pStyle w:val="TAC"/>
            </w:pPr>
            <w:r>
              <w:t>1611.5 &lt;= fc &lt; 1613</w:t>
            </w:r>
          </w:p>
        </w:tc>
        <w:tc>
          <w:tcPr>
            <w:tcW w:w="1926" w:type="dxa"/>
          </w:tcPr>
          <w:p w14:paraId="7C518C06" w14:textId="77777777" w:rsidR="00ED47CB" w:rsidRDefault="00ED47CB" w:rsidP="005F239D">
            <w:pPr>
              <w:pStyle w:val="TAC"/>
            </w:pPr>
            <w:r>
              <w:t>&gt;= 0</w:t>
            </w:r>
          </w:p>
        </w:tc>
        <w:tc>
          <w:tcPr>
            <w:tcW w:w="1926" w:type="dxa"/>
          </w:tcPr>
          <w:p w14:paraId="5F75CC0C" w14:textId="77777777" w:rsidR="00ED47CB" w:rsidRDefault="00ED47CB" w:rsidP="005F239D">
            <w:pPr>
              <w:pStyle w:val="TAC"/>
            </w:pPr>
            <w:r>
              <w:t>&gt;= 2.16</w:t>
            </w:r>
          </w:p>
        </w:tc>
        <w:tc>
          <w:tcPr>
            <w:tcW w:w="1927" w:type="dxa"/>
          </w:tcPr>
          <w:p w14:paraId="4521CA97" w14:textId="77777777" w:rsidR="00ED47CB" w:rsidRDefault="00ED47CB" w:rsidP="005F239D">
            <w:pPr>
              <w:pStyle w:val="TAC"/>
            </w:pPr>
            <w:r>
              <w:t>A4</w:t>
            </w:r>
          </w:p>
        </w:tc>
      </w:tr>
      <w:tr w:rsidR="00ED47CB" w14:paraId="7A44E9DD" w14:textId="77777777" w:rsidTr="005F239D">
        <w:tc>
          <w:tcPr>
            <w:tcW w:w="1359" w:type="dxa"/>
            <w:vMerge w:val="restart"/>
          </w:tcPr>
          <w:p w14:paraId="2B9101AC" w14:textId="77777777" w:rsidR="00ED47CB" w:rsidRPr="00A066B6" w:rsidRDefault="00ED47CB" w:rsidP="005F239D">
            <w:pPr>
              <w:pStyle w:val="TAC"/>
            </w:pPr>
            <w:r>
              <w:t>5MHz</w:t>
            </w:r>
          </w:p>
        </w:tc>
        <w:tc>
          <w:tcPr>
            <w:tcW w:w="2322" w:type="dxa"/>
            <w:vMerge w:val="restart"/>
          </w:tcPr>
          <w:p w14:paraId="74F9F54E" w14:textId="77777777" w:rsidR="00ED47CB" w:rsidRPr="00A066B6" w:rsidRDefault="00ED47CB" w:rsidP="005F239D">
            <w:pPr>
              <w:pStyle w:val="TAC"/>
            </w:pPr>
            <w:r w:rsidRPr="00A066B6">
              <w:t>1612.5 &lt;= fc &lt; 1613.9</w:t>
            </w:r>
          </w:p>
        </w:tc>
        <w:tc>
          <w:tcPr>
            <w:tcW w:w="1926" w:type="dxa"/>
          </w:tcPr>
          <w:p w14:paraId="344498AA" w14:textId="77777777" w:rsidR="00ED47CB" w:rsidRPr="00A066B6" w:rsidRDefault="00ED47CB" w:rsidP="005F239D">
            <w:pPr>
              <w:pStyle w:val="TAC"/>
            </w:pPr>
            <w:r>
              <w:t>&lt;= 0.36</w:t>
            </w:r>
          </w:p>
        </w:tc>
        <w:tc>
          <w:tcPr>
            <w:tcW w:w="1926" w:type="dxa"/>
          </w:tcPr>
          <w:p w14:paraId="46A177D1" w14:textId="77777777" w:rsidR="00ED47CB" w:rsidRPr="00A066B6" w:rsidRDefault="00ED47CB" w:rsidP="005F239D">
            <w:pPr>
              <w:pStyle w:val="TAC"/>
            </w:pPr>
            <w:r>
              <w:t>&lt;= 0.36</w:t>
            </w:r>
          </w:p>
        </w:tc>
        <w:tc>
          <w:tcPr>
            <w:tcW w:w="1927" w:type="dxa"/>
          </w:tcPr>
          <w:p w14:paraId="3B7E6066" w14:textId="77777777" w:rsidR="00ED47CB" w:rsidRPr="00A066B6" w:rsidRDefault="00ED47CB" w:rsidP="005F239D">
            <w:pPr>
              <w:pStyle w:val="TAC"/>
            </w:pPr>
            <w:r>
              <w:t>A1</w:t>
            </w:r>
          </w:p>
        </w:tc>
      </w:tr>
      <w:tr w:rsidR="00ED47CB" w14:paraId="16D38CE5" w14:textId="77777777" w:rsidTr="005F239D">
        <w:tc>
          <w:tcPr>
            <w:tcW w:w="1359" w:type="dxa"/>
            <w:vMerge/>
          </w:tcPr>
          <w:p w14:paraId="40CCC80F" w14:textId="77777777" w:rsidR="00ED47CB" w:rsidRPr="00A066B6" w:rsidRDefault="00ED47CB" w:rsidP="005F239D">
            <w:pPr>
              <w:pStyle w:val="TAC"/>
            </w:pPr>
          </w:p>
        </w:tc>
        <w:tc>
          <w:tcPr>
            <w:tcW w:w="2322" w:type="dxa"/>
            <w:vMerge/>
          </w:tcPr>
          <w:p w14:paraId="0B23BC32" w14:textId="77777777" w:rsidR="00ED47CB" w:rsidRPr="00A066B6" w:rsidRDefault="00ED47CB" w:rsidP="005F239D">
            <w:pPr>
              <w:pStyle w:val="TAC"/>
            </w:pPr>
          </w:p>
        </w:tc>
        <w:tc>
          <w:tcPr>
            <w:tcW w:w="1926" w:type="dxa"/>
          </w:tcPr>
          <w:p w14:paraId="74F78E59" w14:textId="77777777" w:rsidR="00ED47CB" w:rsidRPr="00A066B6" w:rsidRDefault="00ED47CB" w:rsidP="005F239D">
            <w:pPr>
              <w:pStyle w:val="TAC"/>
            </w:pPr>
          </w:p>
        </w:tc>
        <w:tc>
          <w:tcPr>
            <w:tcW w:w="1926" w:type="dxa"/>
          </w:tcPr>
          <w:p w14:paraId="581CD169" w14:textId="77777777" w:rsidR="00ED47CB" w:rsidRPr="00A066B6" w:rsidRDefault="00ED47CB" w:rsidP="005F239D">
            <w:pPr>
              <w:pStyle w:val="TAC"/>
            </w:pPr>
            <w:r>
              <w:t>&gt;= 2.88</w:t>
            </w:r>
          </w:p>
        </w:tc>
        <w:tc>
          <w:tcPr>
            <w:tcW w:w="1927" w:type="dxa"/>
          </w:tcPr>
          <w:p w14:paraId="649A8455" w14:textId="77777777" w:rsidR="00ED47CB" w:rsidRPr="00A066B6" w:rsidRDefault="00ED47CB" w:rsidP="005F239D">
            <w:pPr>
              <w:pStyle w:val="TAC"/>
            </w:pPr>
            <w:r>
              <w:t>A2</w:t>
            </w:r>
          </w:p>
        </w:tc>
      </w:tr>
      <w:tr w:rsidR="00ED47CB" w14:paraId="6A22D8B1" w14:textId="77777777" w:rsidTr="005F239D">
        <w:tc>
          <w:tcPr>
            <w:tcW w:w="1359" w:type="dxa"/>
            <w:vMerge/>
          </w:tcPr>
          <w:p w14:paraId="4CD0E2C4" w14:textId="77777777" w:rsidR="00ED47CB" w:rsidRPr="00A066B6" w:rsidRDefault="00ED47CB" w:rsidP="005F239D">
            <w:pPr>
              <w:pStyle w:val="TAC"/>
            </w:pPr>
          </w:p>
        </w:tc>
        <w:tc>
          <w:tcPr>
            <w:tcW w:w="2322" w:type="dxa"/>
          </w:tcPr>
          <w:p w14:paraId="04984E2D" w14:textId="77777777" w:rsidR="00ED47CB" w:rsidRPr="00A066B6" w:rsidRDefault="00ED47CB" w:rsidP="005F239D">
            <w:pPr>
              <w:pStyle w:val="TAC"/>
            </w:pPr>
            <w:r w:rsidRPr="00A066B6">
              <w:t>1613.9 &lt;= fc &lt; 1615.7</w:t>
            </w:r>
          </w:p>
        </w:tc>
        <w:tc>
          <w:tcPr>
            <w:tcW w:w="1926" w:type="dxa"/>
          </w:tcPr>
          <w:p w14:paraId="61FBC713" w14:textId="77777777" w:rsidR="00ED47CB" w:rsidRPr="00A066B6" w:rsidRDefault="00ED47CB" w:rsidP="005F239D">
            <w:pPr>
              <w:pStyle w:val="TAC"/>
            </w:pPr>
          </w:p>
        </w:tc>
        <w:tc>
          <w:tcPr>
            <w:tcW w:w="1926" w:type="dxa"/>
          </w:tcPr>
          <w:p w14:paraId="1310FC9F" w14:textId="77777777" w:rsidR="00ED47CB" w:rsidRPr="00A066B6" w:rsidRDefault="00ED47CB" w:rsidP="005F239D">
            <w:pPr>
              <w:pStyle w:val="TAC"/>
            </w:pPr>
            <w:r>
              <w:t>&gt;= 3.24</w:t>
            </w:r>
          </w:p>
        </w:tc>
        <w:tc>
          <w:tcPr>
            <w:tcW w:w="1927" w:type="dxa"/>
          </w:tcPr>
          <w:p w14:paraId="0DB815A3" w14:textId="77777777" w:rsidR="00ED47CB" w:rsidRPr="00A066B6" w:rsidRDefault="00ED47CB" w:rsidP="005F239D">
            <w:pPr>
              <w:pStyle w:val="TAC"/>
            </w:pPr>
            <w:r>
              <w:t>A3</w:t>
            </w:r>
          </w:p>
        </w:tc>
      </w:tr>
    </w:tbl>
    <w:p w14:paraId="55DFED45" w14:textId="77777777" w:rsidR="00ED47CB" w:rsidRDefault="00ED47CB" w:rsidP="00ED47CB"/>
    <w:p w14:paraId="1273E70A" w14:textId="4402AE23" w:rsidR="0077716B" w:rsidRDefault="0077716B" w:rsidP="007229B8">
      <w:pPr>
        <w:pStyle w:val="TH"/>
      </w:pPr>
      <w:r>
        <w:rPr>
          <w:lang w:val="en-US"/>
        </w:rPr>
        <w:t xml:space="preserve">Table 6.2.3.3-2: </w:t>
      </w:r>
      <w:r w:rsidR="00813C8E">
        <w:rPr>
          <w:lang w:val="en-US"/>
        </w:rPr>
        <w:t>A-MPR for NS_04N and NS_11N</w:t>
      </w:r>
    </w:p>
    <w:tbl>
      <w:tblPr>
        <w:tblStyle w:val="TableGrid"/>
        <w:tblW w:w="9629" w:type="dxa"/>
        <w:tblLook w:val="04A0" w:firstRow="1" w:lastRow="0" w:firstColumn="1" w:lastColumn="0" w:noHBand="0" w:noVBand="1"/>
      </w:tblPr>
      <w:tblGrid>
        <w:gridCol w:w="1641"/>
        <w:gridCol w:w="1745"/>
        <w:gridCol w:w="1575"/>
        <w:gridCol w:w="1575"/>
        <w:gridCol w:w="1576"/>
        <w:gridCol w:w="1517"/>
      </w:tblGrid>
      <w:tr w:rsidR="00ED47CB" w14:paraId="545C224D" w14:textId="77777777" w:rsidTr="005F239D">
        <w:tc>
          <w:tcPr>
            <w:tcW w:w="1641" w:type="dxa"/>
          </w:tcPr>
          <w:p w14:paraId="0B0A74F1" w14:textId="77777777" w:rsidR="00ED47CB" w:rsidRPr="00B876F7" w:rsidRDefault="00ED47CB" w:rsidP="005F239D">
            <w:pPr>
              <w:pStyle w:val="TAH"/>
            </w:pPr>
            <w:bookmarkStart w:id="1503" w:name="_Toc155382150"/>
            <w:bookmarkStart w:id="1504" w:name="_Toc161753857"/>
            <w:bookmarkStart w:id="1505" w:name="_Toc161754478"/>
            <w:bookmarkStart w:id="1506" w:name="_Toc163202051"/>
            <w:bookmarkStart w:id="1507" w:name="_Toc169888313"/>
            <w:bookmarkStart w:id="1508" w:name="_Toc171551502"/>
            <w:bookmarkStart w:id="1509" w:name="_Toc176775224"/>
            <w:bookmarkStart w:id="1510" w:name="_Toc187243819"/>
            <w:bookmarkStart w:id="1511" w:name="_Toc193201368"/>
            <w:bookmarkStart w:id="1512" w:name="_Toc201742891"/>
            <w:bookmarkStart w:id="1513" w:name="_Toc201744518"/>
          </w:p>
        </w:tc>
        <w:tc>
          <w:tcPr>
            <w:tcW w:w="1745" w:type="dxa"/>
          </w:tcPr>
          <w:p w14:paraId="2B34EAC3" w14:textId="77777777" w:rsidR="00ED47CB" w:rsidRPr="00B876F7" w:rsidRDefault="00ED47CB" w:rsidP="005F239D">
            <w:pPr>
              <w:pStyle w:val="TAH"/>
            </w:pPr>
            <w:r>
              <w:t>Modulation</w:t>
            </w:r>
          </w:p>
        </w:tc>
        <w:tc>
          <w:tcPr>
            <w:tcW w:w="1575" w:type="dxa"/>
          </w:tcPr>
          <w:p w14:paraId="281F10EF" w14:textId="77777777" w:rsidR="00ED47CB" w:rsidRPr="00B876F7" w:rsidRDefault="00ED47CB" w:rsidP="005F239D">
            <w:pPr>
              <w:pStyle w:val="TAH"/>
            </w:pPr>
            <w:r>
              <w:t>A1</w:t>
            </w:r>
          </w:p>
        </w:tc>
        <w:tc>
          <w:tcPr>
            <w:tcW w:w="1575" w:type="dxa"/>
          </w:tcPr>
          <w:p w14:paraId="4AD96F59" w14:textId="77777777" w:rsidR="00ED47CB" w:rsidRPr="00B876F7" w:rsidRDefault="00ED47CB" w:rsidP="005F239D">
            <w:pPr>
              <w:pStyle w:val="TAH"/>
            </w:pPr>
            <w:r>
              <w:t>A2</w:t>
            </w:r>
          </w:p>
        </w:tc>
        <w:tc>
          <w:tcPr>
            <w:tcW w:w="1576" w:type="dxa"/>
          </w:tcPr>
          <w:p w14:paraId="129190F6" w14:textId="77777777" w:rsidR="00ED47CB" w:rsidRPr="00B876F7" w:rsidRDefault="00ED47CB" w:rsidP="005F239D">
            <w:pPr>
              <w:pStyle w:val="TAH"/>
            </w:pPr>
            <w:r>
              <w:t>A3</w:t>
            </w:r>
          </w:p>
        </w:tc>
        <w:tc>
          <w:tcPr>
            <w:tcW w:w="1517" w:type="dxa"/>
          </w:tcPr>
          <w:p w14:paraId="7572E8DB" w14:textId="77777777" w:rsidR="00ED47CB" w:rsidRDefault="00ED47CB" w:rsidP="005F239D">
            <w:pPr>
              <w:pStyle w:val="TAH"/>
            </w:pPr>
            <w:r>
              <w:t>A4</w:t>
            </w:r>
          </w:p>
        </w:tc>
      </w:tr>
      <w:tr w:rsidR="00ED47CB" w14:paraId="360138CB" w14:textId="77777777" w:rsidTr="005F239D">
        <w:tc>
          <w:tcPr>
            <w:tcW w:w="1641" w:type="dxa"/>
            <w:tcBorders>
              <w:bottom w:val="nil"/>
            </w:tcBorders>
          </w:tcPr>
          <w:p w14:paraId="6D9CD0D7" w14:textId="77777777" w:rsidR="00ED47CB" w:rsidRDefault="00ED47CB" w:rsidP="005F239D">
            <w:pPr>
              <w:pStyle w:val="TAC"/>
            </w:pPr>
            <w:r>
              <w:t>DFT-s-OFDM</w:t>
            </w:r>
          </w:p>
        </w:tc>
        <w:tc>
          <w:tcPr>
            <w:tcW w:w="1745" w:type="dxa"/>
          </w:tcPr>
          <w:p w14:paraId="3404C563" w14:textId="77777777" w:rsidR="00ED47CB" w:rsidRDefault="00ED47CB" w:rsidP="005F239D">
            <w:pPr>
              <w:pStyle w:val="TAC"/>
            </w:pPr>
            <w:r>
              <w:t>Pi/2 BPSK</w:t>
            </w:r>
          </w:p>
        </w:tc>
        <w:tc>
          <w:tcPr>
            <w:tcW w:w="1575" w:type="dxa"/>
          </w:tcPr>
          <w:p w14:paraId="3615356A" w14:textId="77777777" w:rsidR="00ED47CB" w:rsidRDefault="00ED47CB" w:rsidP="005F239D">
            <w:pPr>
              <w:pStyle w:val="TAC"/>
            </w:pPr>
            <w:r>
              <w:t>2.5</w:t>
            </w:r>
          </w:p>
        </w:tc>
        <w:tc>
          <w:tcPr>
            <w:tcW w:w="1575" w:type="dxa"/>
          </w:tcPr>
          <w:p w14:paraId="66AF042A" w14:textId="77777777" w:rsidR="00ED47CB" w:rsidRDefault="00ED47CB" w:rsidP="005F239D">
            <w:pPr>
              <w:pStyle w:val="TAC"/>
            </w:pPr>
            <w:r>
              <w:t>3.0</w:t>
            </w:r>
          </w:p>
        </w:tc>
        <w:tc>
          <w:tcPr>
            <w:tcW w:w="1576" w:type="dxa"/>
          </w:tcPr>
          <w:p w14:paraId="633FA53C" w14:textId="77777777" w:rsidR="00ED47CB" w:rsidRDefault="00ED47CB" w:rsidP="005F239D">
            <w:pPr>
              <w:pStyle w:val="TAC"/>
            </w:pPr>
            <w:r>
              <w:t>1.0</w:t>
            </w:r>
          </w:p>
        </w:tc>
        <w:tc>
          <w:tcPr>
            <w:tcW w:w="1517" w:type="dxa"/>
          </w:tcPr>
          <w:p w14:paraId="1BB2D0CE" w14:textId="77777777" w:rsidR="00ED47CB" w:rsidRDefault="00ED47CB" w:rsidP="005F239D">
            <w:pPr>
              <w:pStyle w:val="TAC"/>
            </w:pPr>
            <w:r>
              <w:t>2.0</w:t>
            </w:r>
          </w:p>
        </w:tc>
      </w:tr>
      <w:tr w:rsidR="00ED47CB" w14:paraId="0FFD52E7" w14:textId="77777777" w:rsidTr="005F239D">
        <w:tc>
          <w:tcPr>
            <w:tcW w:w="1641" w:type="dxa"/>
            <w:tcBorders>
              <w:top w:val="nil"/>
              <w:bottom w:val="nil"/>
            </w:tcBorders>
          </w:tcPr>
          <w:p w14:paraId="67EC81EF" w14:textId="77777777" w:rsidR="00ED47CB" w:rsidRDefault="00ED47CB" w:rsidP="005F239D">
            <w:pPr>
              <w:pStyle w:val="TAC"/>
            </w:pPr>
          </w:p>
        </w:tc>
        <w:tc>
          <w:tcPr>
            <w:tcW w:w="1745" w:type="dxa"/>
          </w:tcPr>
          <w:p w14:paraId="7741A4E2" w14:textId="77777777" w:rsidR="00ED47CB" w:rsidRDefault="00ED47CB" w:rsidP="005F239D">
            <w:pPr>
              <w:pStyle w:val="TAC"/>
            </w:pPr>
            <w:r>
              <w:t>QPSK</w:t>
            </w:r>
          </w:p>
        </w:tc>
        <w:tc>
          <w:tcPr>
            <w:tcW w:w="1575" w:type="dxa"/>
          </w:tcPr>
          <w:p w14:paraId="2C5F63FE" w14:textId="77777777" w:rsidR="00ED47CB" w:rsidRDefault="00ED47CB" w:rsidP="005F239D">
            <w:pPr>
              <w:pStyle w:val="TAC"/>
            </w:pPr>
            <w:r>
              <w:t>2.5</w:t>
            </w:r>
          </w:p>
        </w:tc>
        <w:tc>
          <w:tcPr>
            <w:tcW w:w="1575" w:type="dxa"/>
          </w:tcPr>
          <w:p w14:paraId="628BE4B5" w14:textId="77777777" w:rsidR="00ED47CB" w:rsidRDefault="00ED47CB" w:rsidP="005F239D">
            <w:pPr>
              <w:pStyle w:val="TAC"/>
            </w:pPr>
            <w:r>
              <w:t>4.0</w:t>
            </w:r>
          </w:p>
        </w:tc>
        <w:tc>
          <w:tcPr>
            <w:tcW w:w="1576" w:type="dxa"/>
          </w:tcPr>
          <w:p w14:paraId="2BD1E100" w14:textId="77777777" w:rsidR="00ED47CB" w:rsidRDefault="00ED47CB" w:rsidP="005F239D">
            <w:pPr>
              <w:pStyle w:val="TAC"/>
            </w:pPr>
            <w:r>
              <w:t>2.5</w:t>
            </w:r>
          </w:p>
        </w:tc>
        <w:tc>
          <w:tcPr>
            <w:tcW w:w="1517" w:type="dxa"/>
          </w:tcPr>
          <w:p w14:paraId="2DB19066" w14:textId="77777777" w:rsidR="00ED47CB" w:rsidRDefault="00ED47CB" w:rsidP="005F239D">
            <w:pPr>
              <w:pStyle w:val="TAC"/>
            </w:pPr>
            <w:r>
              <w:t>3.5</w:t>
            </w:r>
          </w:p>
        </w:tc>
      </w:tr>
      <w:tr w:rsidR="00ED47CB" w14:paraId="4C89D707" w14:textId="77777777" w:rsidTr="005F239D">
        <w:tc>
          <w:tcPr>
            <w:tcW w:w="1641" w:type="dxa"/>
            <w:tcBorders>
              <w:top w:val="nil"/>
              <w:bottom w:val="nil"/>
            </w:tcBorders>
          </w:tcPr>
          <w:p w14:paraId="04622417" w14:textId="77777777" w:rsidR="00ED47CB" w:rsidRDefault="00ED47CB" w:rsidP="005F239D">
            <w:pPr>
              <w:pStyle w:val="TAC"/>
            </w:pPr>
          </w:p>
        </w:tc>
        <w:tc>
          <w:tcPr>
            <w:tcW w:w="1745" w:type="dxa"/>
          </w:tcPr>
          <w:p w14:paraId="440F345D" w14:textId="77777777" w:rsidR="00ED47CB" w:rsidRDefault="00ED47CB" w:rsidP="005F239D">
            <w:pPr>
              <w:pStyle w:val="TAC"/>
            </w:pPr>
            <w:r>
              <w:t>16QAM</w:t>
            </w:r>
          </w:p>
        </w:tc>
        <w:tc>
          <w:tcPr>
            <w:tcW w:w="1575" w:type="dxa"/>
          </w:tcPr>
          <w:p w14:paraId="16589B7F" w14:textId="77777777" w:rsidR="00ED47CB" w:rsidRDefault="00ED47CB" w:rsidP="005F239D">
            <w:pPr>
              <w:pStyle w:val="TAC"/>
            </w:pPr>
            <w:r>
              <w:t>3.0</w:t>
            </w:r>
          </w:p>
        </w:tc>
        <w:tc>
          <w:tcPr>
            <w:tcW w:w="1575" w:type="dxa"/>
          </w:tcPr>
          <w:p w14:paraId="60520418" w14:textId="77777777" w:rsidR="00ED47CB" w:rsidRDefault="00ED47CB" w:rsidP="005F239D">
            <w:pPr>
              <w:pStyle w:val="TAC"/>
            </w:pPr>
            <w:r>
              <w:t>4.5</w:t>
            </w:r>
          </w:p>
        </w:tc>
        <w:tc>
          <w:tcPr>
            <w:tcW w:w="1576" w:type="dxa"/>
          </w:tcPr>
          <w:p w14:paraId="4573E5F5" w14:textId="77777777" w:rsidR="00ED47CB" w:rsidRDefault="00ED47CB" w:rsidP="005F239D">
            <w:pPr>
              <w:pStyle w:val="TAC"/>
            </w:pPr>
            <w:r>
              <w:t>3.0</w:t>
            </w:r>
          </w:p>
        </w:tc>
        <w:tc>
          <w:tcPr>
            <w:tcW w:w="1517" w:type="dxa"/>
          </w:tcPr>
          <w:p w14:paraId="0A49CEA9" w14:textId="77777777" w:rsidR="00ED47CB" w:rsidRDefault="00ED47CB" w:rsidP="005F239D">
            <w:pPr>
              <w:pStyle w:val="TAC"/>
            </w:pPr>
            <w:r>
              <w:t>4.0</w:t>
            </w:r>
          </w:p>
        </w:tc>
      </w:tr>
      <w:tr w:rsidR="00ED47CB" w14:paraId="742183B2" w14:textId="77777777" w:rsidTr="005F239D">
        <w:tc>
          <w:tcPr>
            <w:tcW w:w="1641" w:type="dxa"/>
            <w:tcBorders>
              <w:top w:val="nil"/>
            </w:tcBorders>
          </w:tcPr>
          <w:p w14:paraId="5F0AF2C5" w14:textId="77777777" w:rsidR="00ED47CB" w:rsidRDefault="00ED47CB" w:rsidP="005F239D">
            <w:pPr>
              <w:pStyle w:val="TAC"/>
            </w:pPr>
          </w:p>
        </w:tc>
        <w:tc>
          <w:tcPr>
            <w:tcW w:w="1745" w:type="dxa"/>
          </w:tcPr>
          <w:p w14:paraId="4210577E" w14:textId="77777777" w:rsidR="00ED47CB" w:rsidRDefault="00ED47CB" w:rsidP="005F239D">
            <w:pPr>
              <w:pStyle w:val="TAC"/>
            </w:pPr>
            <w:r>
              <w:t>64QAM</w:t>
            </w:r>
          </w:p>
        </w:tc>
        <w:tc>
          <w:tcPr>
            <w:tcW w:w="1575" w:type="dxa"/>
          </w:tcPr>
          <w:p w14:paraId="07F95425" w14:textId="77777777" w:rsidR="00ED47CB" w:rsidRDefault="00ED47CB" w:rsidP="005F239D">
            <w:pPr>
              <w:pStyle w:val="TAC"/>
            </w:pPr>
            <w:r>
              <w:t>3.5</w:t>
            </w:r>
          </w:p>
        </w:tc>
        <w:tc>
          <w:tcPr>
            <w:tcW w:w="1575" w:type="dxa"/>
          </w:tcPr>
          <w:p w14:paraId="031DBAFB" w14:textId="77777777" w:rsidR="00ED47CB" w:rsidRDefault="00ED47CB" w:rsidP="005F239D">
            <w:pPr>
              <w:pStyle w:val="TAC"/>
            </w:pPr>
            <w:r>
              <w:t>5</w:t>
            </w:r>
          </w:p>
        </w:tc>
        <w:tc>
          <w:tcPr>
            <w:tcW w:w="1576" w:type="dxa"/>
          </w:tcPr>
          <w:p w14:paraId="269AD0C1" w14:textId="77777777" w:rsidR="00ED47CB" w:rsidRDefault="00ED47CB" w:rsidP="005F239D">
            <w:pPr>
              <w:pStyle w:val="TAC"/>
            </w:pPr>
            <w:r>
              <w:t>3.5</w:t>
            </w:r>
          </w:p>
        </w:tc>
        <w:tc>
          <w:tcPr>
            <w:tcW w:w="1517" w:type="dxa"/>
          </w:tcPr>
          <w:p w14:paraId="1C473DFB" w14:textId="77777777" w:rsidR="00ED47CB" w:rsidRDefault="00ED47CB" w:rsidP="005F239D">
            <w:pPr>
              <w:pStyle w:val="TAC"/>
            </w:pPr>
            <w:r>
              <w:t>4.5</w:t>
            </w:r>
          </w:p>
        </w:tc>
      </w:tr>
      <w:tr w:rsidR="00ED47CB" w14:paraId="64EED30A" w14:textId="77777777" w:rsidTr="005F239D">
        <w:tc>
          <w:tcPr>
            <w:tcW w:w="1641" w:type="dxa"/>
            <w:tcBorders>
              <w:bottom w:val="nil"/>
            </w:tcBorders>
          </w:tcPr>
          <w:p w14:paraId="44C648BD" w14:textId="77777777" w:rsidR="00ED47CB" w:rsidRDefault="00ED47CB" w:rsidP="005F239D">
            <w:pPr>
              <w:pStyle w:val="TAC"/>
            </w:pPr>
            <w:r>
              <w:t>CP-OFDM</w:t>
            </w:r>
          </w:p>
        </w:tc>
        <w:tc>
          <w:tcPr>
            <w:tcW w:w="1745" w:type="dxa"/>
          </w:tcPr>
          <w:p w14:paraId="05E144EB" w14:textId="77777777" w:rsidR="00ED47CB" w:rsidRDefault="00ED47CB" w:rsidP="005F239D">
            <w:pPr>
              <w:pStyle w:val="TAC"/>
            </w:pPr>
            <w:r>
              <w:t>QPSK</w:t>
            </w:r>
          </w:p>
        </w:tc>
        <w:tc>
          <w:tcPr>
            <w:tcW w:w="1575" w:type="dxa"/>
          </w:tcPr>
          <w:p w14:paraId="2E1D9F13" w14:textId="77777777" w:rsidR="00ED47CB" w:rsidRDefault="00ED47CB" w:rsidP="005F239D">
            <w:pPr>
              <w:pStyle w:val="TAC"/>
            </w:pPr>
            <w:r>
              <w:t>3.5</w:t>
            </w:r>
          </w:p>
        </w:tc>
        <w:tc>
          <w:tcPr>
            <w:tcW w:w="1575" w:type="dxa"/>
          </w:tcPr>
          <w:p w14:paraId="416C5C1E" w14:textId="77777777" w:rsidR="00ED47CB" w:rsidRDefault="00ED47CB" w:rsidP="005F239D">
            <w:pPr>
              <w:pStyle w:val="TAC"/>
            </w:pPr>
            <w:r>
              <w:t>6.0</w:t>
            </w:r>
          </w:p>
        </w:tc>
        <w:tc>
          <w:tcPr>
            <w:tcW w:w="1576" w:type="dxa"/>
          </w:tcPr>
          <w:p w14:paraId="7516B7EC" w14:textId="77777777" w:rsidR="00ED47CB" w:rsidRDefault="00ED47CB" w:rsidP="005F239D">
            <w:pPr>
              <w:pStyle w:val="TAC"/>
            </w:pPr>
            <w:r>
              <w:t>4.0</w:t>
            </w:r>
          </w:p>
        </w:tc>
        <w:tc>
          <w:tcPr>
            <w:tcW w:w="1517" w:type="dxa"/>
          </w:tcPr>
          <w:p w14:paraId="039ACE73" w14:textId="77777777" w:rsidR="00ED47CB" w:rsidRDefault="00ED47CB" w:rsidP="005F239D">
            <w:pPr>
              <w:pStyle w:val="TAC"/>
            </w:pPr>
            <w:r>
              <w:t>4.5</w:t>
            </w:r>
          </w:p>
        </w:tc>
      </w:tr>
      <w:tr w:rsidR="00ED47CB" w14:paraId="4D29B497" w14:textId="77777777" w:rsidTr="005F239D">
        <w:tc>
          <w:tcPr>
            <w:tcW w:w="1641" w:type="dxa"/>
            <w:tcBorders>
              <w:top w:val="nil"/>
              <w:bottom w:val="nil"/>
            </w:tcBorders>
          </w:tcPr>
          <w:p w14:paraId="3923087D" w14:textId="77777777" w:rsidR="00ED47CB" w:rsidRDefault="00ED47CB" w:rsidP="005F239D">
            <w:pPr>
              <w:pStyle w:val="TAC"/>
            </w:pPr>
          </w:p>
        </w:tc>
        <w:tc>
          <w:tcPr>
            <w:tcW w:w="1745" w:type="dxa"/>
          </w:tcPr>
          <w:p w14:paraId="100985CB" w14:textId="77777777" w:rsidR="00ED47CB" w:rsidRDefault="00ED47CB" w:rsidP="005F239D">
            <w:pPr>
              <w:pStyle w:val="TAC"/>
            </w:pPr>
            <w:r>
              <w:t>16QAM</w:t>
            </w:r>
          </w:p>
        </w:tc>
        <w:tc>
          <w:tcPr>
            <w:tcW w:w="1575" w:type="dxa"/>
          </w:tcPr>
          <w:p w14:paraId="585E832D" w14:textId="77777777" w:rsidR="00ED47CB" w:rsidRDefault="00ED47CB" w:rsidP="005F239D">
            <w:pPr>
              <w:pStyle w:val="TAC"/>
            </w:pPr>
            <w:r>
              <w:t>3.5</w:t>
            </w:r>
          </w:p>
        </w:tc>
        <w:tc>
          <w:tcPr>
            <w:tcW w:w="1575" w:type="dxa"/>
          </w:tcPr>
          <w:p w14:paraId="3CDB4BA9" w14:textId="77777777" w:rsidR="00ED47CB" w:rsidRDefault="00ED47CB" w:rsidP="005F239D">
            <w:pPr>
              <w:pStyle w:val="TAC"/>
            </w:pPr>
            <w:r>
              <w:t>6.0</w:t>
            </w:r>
          </w:p>
        </w:tc>
        <w:tc>
          <w:tcPr>
            <w:tcW w:w="1576" w:type="dxa"/>
          </w:tcPr>
          <w:p w14:paraId="43F264F7" w14:textId="77777777" w:rsidR="00ED47CB" w:rsidRDefault="00ED47CB" w:rsidP="005F239D">
            <w:pPr>
              <w:pStyle w:val="TAC"/>
            </w:pPr>
            <w:r>
              <w:t>4.0</w:t>
            </w:r>
          </w:p>
        </w:tc>
        <w:tc>
          <w:tcPr>
            <w:tcW w:w="1517" w:type="dxa"/>
          </w:tcPr>
          <w:p w14:paraId="45183803" w14:textId="77777777" w:rsidR="00ED47CB" w:rsidRDefault="00ED47CB" w:rsidP="005F239D">
            <w:pPr>
              <w:pStyle w:val="TAC"/>
            </w:pPr>
            <w:r>
              <w:t>4.5</w:t>
            </w:r>
          </w:p>
        </w:tc>
      </w:tr>
      <w:tr w:rsidR="00ED47CB" w14:paraId="650C53DB" w14:textId="77777777" w:rsidTr="005F239D">
        <w:tc>
          <w:tcPr>
            <w:tcW w:w="1641" w:type="dxa"/>
            <w:tcBorders>
              <w:top w:val="nil"/>
            </w:tcBorders>
          </w:tcPr>
          <w:p w14:paraId="5401D51A" w14:textId="77777777" w:rsidR="00ED47CB" w:rsidRDefault="00ED47CB" w:rsidP="005F239D">
            <w:pPr>
              <w:pStyle w:val="TAC"/>
            </w:pPr>
          </w:p>
        </w:tc>
        <w:tc>
          <w:tcPr>
            <w:tcW w:w="1745" w:type="dxa"/>
          </w:tcPr>
          <w:p w14:paraId="655934E3" w14:textId="77777777" w:rsidR="00ED47CB" w:rsidRDefault="00ED47CB" w:rsidP="005F239D">
            <w:pPr>
              <w:pStyle w:val="TAC"/>
            </w:pPr>
            <w:r>
              <w:t>64QAM</w:t>
            </w:r>
          </w:p>
        </w:tc>
        <w:tc>
          <w:tcPr>
            <w:tcW w:w="1575" w:type="dxa"/>
          </w:tcPr>
          <w:p w14:paraId="2A4EDEA1" w14:textId="77777777" w:rsidR="00ED47CB" w:rsidRDefault="00ED47CB" w:rsidP="005F239D">
            <w:pPr>
              <w:pStyle w:val="TAC"/>
            </w:pPr>
            <w:r>
              <w:t>3.5</w:t>
            </w:r>
          </w:p>
        </w:tc>
        <w:tc>
          <w:tcPr>
            <w:tcW w:w="1575" w:type="dxa"/>
          </w:tcPr>
          <w:p w14:paraId="2EBF8B20" w14:textId="77777777" w:rsidR="00ED47CB" w:rsidRDefault="00ED47CB" w:rsidP="005F239D">
            <w:pPr>
              <w:pStyle w:val="TAC"/>
            </w:pPr>
            <w:r>
              <w:t>6.0</w:t>
            </w:r>
          </w:p>
        </w:tc>
        <w:tc>
          <w:tcPr>
            <w:tcW w:w="1576" w:type="dxa"/>
          </w:tcPr>
          <w:p w14:paraId="05490CCA" w14:textId="77777777" w:rsidR="00ED47CB" w:rsidRDefault="00ED47CB" w:rsidP="005F239D">
            <w:pPr>
              <w:pStyle w:val="TAC"/>
            </w:pPr>
            <w:r>
              <w:t>4.0</w:t>
            </w:r>
          </w:p>
        </w:tc>
        <w:tc>
          <w:tcPr>
            <w:tcW w:w="1517" w:type="dxa"/>
          </w:tcPr>
          <w:p w14:paraId="5E7C63C5" w14:textId="77777777" w:rsidR="00ED47CB" w:rsidRDefault="00ED47CB" w:rsidP="005F239D">
            <w:pPr>
              <w:pStyle w:val="TAC"/>
            </w:pPr>
            <w:r>
              <w:t>4.5</w:t>
            </w:r>
          </w:p>
        </w:tc>
      </w:tr>
    </w:tbl>
    <w:p w14:paraId="24F9E9DA" w14:textId="77777777" w:rsidR="00ED47CB" w:rsidRPr="000C3B06" w:rsidRDefault="00ED47CB" w:rsidP="00ED47CB">
      <w:pPr>
        <w:rPr>
          <w:lang w:val="en-US"/>
        </w:rPr>
      </w:pPr>
    </w:p>
    <w:p w14:paraId="6C76BECD" w14:textId="34C3F4A9" w:rsidR="0077716B" w:rsidRDefault="0077716B" w:rsidP="0077716B">
      <w:pPr>
        <w:pStyle w:val="Heading4"/>
        <w:rPr>
          <w:lang w:val="en-US"/>
        </w:rPr>
      </w:pPr>
      <w:bookmarkStart w:id="1514" w:name="_Toc208835356"/>
      <w:bookmarkStart w:id="1515" w:name="_Toc209623967"/>
      <w:bookmarkStart w:id="1516" w:name="_Toc210122009"/>
      <w:r>
        <w:rPr>
          <w:lang w:val="en-US"/>
        </w:rPr>
        <w:lastRenderedPageBreak/>
        <w:t>6.2.3.4</w:t>
      </w:r>
      <w:r>
        <w:rPr>
          <w:lang w:val="en-US"/>
        </w:rPr>
        <w:tab/>
      </w:r>
      <w:bookmarkEnd w:id="1503"/>
      <w:bookmarkEnd w:id="1504"/>
      <w:bookmarkEnd w:id="1505"/>
      <w:bookmarkEnd w:id="1506"/>
      <w:bookmarkEnd w:id="1507"/>
      <w:bookmarkEnd w:id="1508"/>
      <w:bookmarkEnd w:id="1509"/>
      <w:bookmarkEnd w:id="1510"/>
      <w:bookmarkEnd w:id="1511"/>
      <w:r w:rsidR="00813C8E">
        <w:rPr>
          <w:lang w:val="en-US"/>
        </w:rPr>
        <w:t>A-MPR for NS_05N and NS_12N</w:t>
      </w:r>
      <w:bookmarkEnd w:id="1512"/>
      <w:bookmarkEnd w:id="1513"/>
      <w:bookmarkEnd w:id="1514"/>
      <w:bookmarkEnd w:id="1515"/>
      <w:bookmarkEnd w:id="1516"/>
    </w:p>
    <w:p w14:paraId="2282AB0C" w14:textId="260747DD" w:rsidR="0077716B" w:rsidRPr="007229B8" w:rsidRDefault="0077716B" w:rsidP="0077716B">
      <w:pPr>
        <w:pStyle w:val="TH"/>
        <w:rPr>
          <w:lang w:val="en-US"/>
        </w:rPr>
      </w:pPr>
      <w:r>
        <w:rPr>
          <w:lang w:val="en-US"/>
        </w:rPr>
        <w:t xml:space="preserve">Table 6.2.3.4-1: </w:t>
      </w:r>
      <w:r w:rsidR="00813C8E">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ED47CB" w14:paraId="61A75DD0" w14:textId="77777777" w:rsidTr="005F239D">
        <w:tc>
          <w:tcPr>
            <w:tcW w:w="1359" w:type="dxa"/>
          </w:tcPr>
          <w:p w14:paraId="3735C022" w14:textId="77777777" w:rsidR="00ED47CB" w:rsidRPr="00A066B6" w:rsidRDefault="00ED47CB" w:rsidP="005F239D">
            <w:pPr>
              <w:pStyle w:val="TAH"/>
            </w:pPr>
            <w:r w:rsidRPr="00A066B6">
              <w:t>Channel BW</w:t>
            </w:r>
          </w:p>
        </w:tc>
        <w:tc>
          <w:tcPr>
            <w:tcW w:w="2322" w:type="dxa"/>
          </w:tcPr>
          <w:p w14:paraId="241897D1" w14:textId="77777777" w:rsidR="00ED47CB" w:rsidRPr="00A066B6" w:rsidRDefault="00ED47CB" w:rsidP="005F239D">
            <w:pPr>
              <w:pStyle w:val="TAH"/>
            </w:pPr>
            <w:r w:rsidRPr="00A066B6">
              <w:t>Carrier Center Frequency</w:t>
            </w:r>
          </w:p>
        </w:tc>
        <w:tc>
          <w:tcPr>
            <w:tcW w:w="1926" w:type="dxa"/>
          </w:tcPr>
          <w:p w14:paraId="5E8500FE" w14:textId="77777777" w:rsidR="00ED47CB" w:rsidRPr="00A066B6" w:rsidRDefault="00ED47CB" w:rsidP="005F239D">
            <w:pPr>
              <w:pStyle w:val="TAH"/>
            </w:pPr>
            <w:r w:rsidRPr="00A066B6">
              <w:t>RB_start*12*SCS (MHz)</w:t>
            </w:r>
          </w:p>
        </w:tc>
        <w:tc>
          <w:tcPr>
            <w:tcW w:w="1926" w:type="dxa"/>
          </w:tcPr>
          <w:p w14:paraId="2F8408D6" w14:textId="77777777" w:rsidR="00ED47CB" w:rsidRPr="00A066B6" w:rsidRDefault="00ED47CB" w:rsidP="005F239D">
            <w:pPr>
              <w:pStyle w:val="TAH"/>
            </w:pPr>
            <w:r w:rsidRPr="00A066B6">
              <w:t>LCRB*12*SCS (MHz)</w:t>
            </w:r>
          </w:p>
        </w:tc>
        <w:tc>
          <w:tcPr>
            <w:tcW w:w="1927" w:type="dxa"/>
          </w:tcPr>
          <w:p w14:paraId="7753B72E" w14:textId="77777777" w:rsidR="00ED47CB" w:rsidRPr="00A066B6" w:rsidRDefault="00ED47CB" w:rsidP="005F239D">
            <w:pPr>
              <w:pStyle w:val="TAH"/>
            </w:pPr>
            <w:r w:rsidRPr="00A066B6">
              <w:t>A-MPR</w:t>
            </w:r>
          </w:p>
        </w:tc>
      </w:tr>
      <w:tr w:rsidR="00ED47CB" w14:paraId="44E3C6A6" w14:textId="77777777" w:rsidTr="005F239D">
        <w:tc>
          <w:tcPr>
            <w:tcW w:w="1359" w:type="dxa"/>
            <w:vMerge w:val="restart"/>
          </w:tcPr>
          <w:p w14:paraId="6CC6E960" w14:textId="77777777" w:rsidR="00ED47CB" w:rsidRDefault="00ED47CB" w:rsidP="005F239D">
            <w:pPr>
              <w:pStyle w:val="TAC"/>
            </w:pPr>
            <w:r>
              <w:t>3MHz</w:t>
            </w:r>
          </w:p>
          <w:p w14:paraId="25F3E889" w14:textId="77777777" w:rsidR="00ED47CB" w:rsidRDefault="00ED47CB" w:rsidP="005F239D">
            <w:pPr>
              <w:pStyle w:val="TAC"/>
            </w:pPr>
          </w:p>
        </w:tc>
        <w:tc>
          <w:tcPr>
            <w:tcW w:w="2322" w:type="dxa"/>
            <w:vMerge w:val="restart"/>
          </w:tcPr>
          <w:p w14:paraId="192C8F89" w14:textId="77777777" w:rsidR="00ED47CB" w:rsidRPr="00A066B6" w:rsidRDefault="00ED47CB" w:rsidP="005F239D">
            <w:pPr>
              <w:pStyle w:val="TAC"/>
            </w:pPr>
            <w:r>
              <w:t>1623.4 &lt; fc &lt;= 1625</w:t>
            </w:r>
          </w:p>
        </w:tc>
        <w:tc>
          <w:tcPr>
            <w:tcW w:w="1926" w:type="dxa"/>
          </w:tcPr>
          <w:p w14:paraId="5D8B4459" w14:textId="77777777" w:rsidR="00ED47CB" w:rsidRDefault="00ED47CB" w:rsidP="005F239D">
            <w:pPr>
              <w:pStyle w:val="TAC"/>
            </w:pPr>
            <w:r>
              <w:t>&gt;= 0</w:t>
            </w:r>
          </w:p>
        </w:tc>
        <w:tc>
          <w:tcPr>
            <w:tcW w:w="1926" w:type="dxa"/>
          </w:tcPr>
          <w:p w14:paraId="42C9F268" w14:textId="77777777" w:rsidR="00ED47CB" w:rsidRDefault="00ED47CB" w:rsidP="005F239D">
            <w:pPr>
              <w:pStyle w:val="TAC"/>
            </w:pPr>
            <w:r>
              <w:t>&gt;= 2.52</w:t>
            </w:r>
          </w:p>
        </w:tc>
        <w:tc>
          <w:tcPr>
            <w:tcW w:w="1927" w:type="dxa"/>
          </w:tcPr>
          <w:p w14:paraId="58656515" w14:textId="77777777" w:rsidR="00ED47CB" w:rsidRDefault="00ED47CB" w:rsidP="005F239D">
            <w:pPr>
              <w:pStyle w:val="TAC"/>
            </w:pPr>
            <w:r>
              <w:t>A7</w:t>
            </w:r>
          </w:p>
        </w:tc>
      </w:tr>
      <w:tr w:rsidR="00ED47CB" w14:paraId="071341E4" w14:textId="77777777" w:rsidTr="005F239D">
        <w:tc>
          <w:tcPr>
            <w:tcW w:w="1359" w:type="dxa"/>
            <w:vMerge/>
          </w:tcPr>
          <w:p w14:paraId="714896FC" w14:textId="77777777" w:rsidR="00ED47CB" w:rsidRDefault="00ED47CB" w:rsidP="005F239D">
            <w:pPr>
              <w:pStyle w:val="TAC"/>
            </w:pPr>
          </w:p>
        </w:tc>
        <w:tc>
          <w:tcPr>
            <w:tcW w:w="2322" w:type="dxa"/>
            <w:vMerge/>
          </w:tcPr>
          <w:p w14:paraId="08D522BC" w14:textId="77777777" w:rsidR="00ED47CB" w:rsidRPr="00A066B6" w:rsidRDefault="00ED47CB" w:rsidP="005F239D">
            <w:pPr>
              <w:pStyle w:val="TAC"/>
            </w:pPr>
          </w:p>
        </w:tc>
        <w:tc>
          <w:tcPr>
            <w:tcW w:w="1926" w:type="dxa"/>
          </w:tcPr>
          <w:p w14:paraId="73A22A09" w14:textId="77777777" w:rsidR="00ED47CB" w:rsidRDefault="00ED47CB" w:rsidP="005F239D">
            <w:pPr>
              <w:pStyle w:val="TAC"/>
            </w:pPr>
            <w:r>
              <w:t>&lt;= 0.36</w:t>
            </w:r>
          </w:p>
        </w:tc>
        <w:tc>
          <w:tcPr>
            <w:tcW w:w="1926" w:type="dxa"/>
          </w:tcPr>
          <w:p w14:paraId="2F338DC3" w14:textId="77777777" w:rsidR="00ED47CB" w:rsidRDefault="00ED47CB" w:rsidP="005F239D">
            <w:pPr>
              <w:pStyle w:val="TAC"/>
            </w:pPr>
            <w:r>
              <w:t>&lt;=0.36</w:t>
            </w:r>
          </w:p>
        </w:tc>
        <w:tc>
          <w:tcPr>
            <w:tcW w:w="1927" w:type="dxa"/>
          </w:tcPr>
          <w:p w14:paraId="67D23A4B" w14:textId="77777777" w:rsidR="00ED47CB" w:rsidRDefault="00ED47CB" w:rsidP="005F239D">
            <w:pPr>
              <w:pStyle w:val="TAC"/>
            </w:pPr>
            <w:r>
              <w:t>A7</w:t>
            </w:r>
          </w:p>
        </w:tc>
      </w:tr>
      <w:tr w:rsidR="00ED47CB" w14:paraId="72565E97" w14:textId="77777777" w:rsidTr="005F239D">
        <w:tc>
          <w:tcPr>
            <w:tcW w:w="1359" w:type="dxa"/>
            <w:vMerge/>
          </w:tcPr>
          <w:p w14:paraId="08D377DC" w14:textId="77777777" w:rsidR="00ED47CB" w:rsidRDefault="00ED47CB" w:rsidP="005F239D">
            <w:pPr>
              <w:pStyle w:val="TAC"/>
            </w:pPr>
          </w:p>
        </w:tc>
        <w:tc>
          <w:tcPr>
            <w:tcW w:w="2322" w:type="dxa"/>
            <w:vMerge/>
          </w:tcPr>
          <w:p w14:paraId="33A9F6F5" w14:textId="77777777" w:rsidR="00ED47CB" w:rsidRPr="00A066B6" w:rsidRDefault="00ED47CB" w:rsidP="005F239D">
            <w:pPr>
              <w:pStyle w:val="TAC"/>
            </w:pPr>
          </w:p>
        </w:tc>
        <w:tc>
          <w:tcPr>
            <w:tcW w:w="1926" w:type="dxa"/>
          </w:tcPr>
          <w:p w14:paraId="1A73EC26" w14:textId="77777777" w:rsidR="00ED47CB" w:rsidRDefault="00ED47CB" w:rsidP="005F239D">
            <w:pPr>
              <w:pStyle w:val="TAC"/>
            </w:pPr>
            <w:r>
              <w:t>&gt;= 2.34</w:t>
            </w:r>
          </w:p>
        </w:tc>
        <w:tc>
          <w:tcPr>
            <w:tcW w:w="1926" w:type="dxa"/>
          </w:tcPr>
          <w:p w14:paraId="6C372ACB" w14:textId="77777777" w:rsidR="00ED47CB" w:rsidRDefault="00ED47CB" w:rsidP="005F239D">
            <w:pPr>
              <w:pStyle w:val="TAC"/>
            </w:pPr>
            <w:r>
              <w:t>&lt;=0.36</w:t>
            </w:r>
          </w:p>
        </w:tc>
        <w:tc>
          <w:tcPr>
            <w:tcW w:w="1927" w:type="dxa"/>
          </w:tcPr>
          <w:p w14:paraId="1B71A868" w14:textId="77777777" w:rsidR="00ED47CB" w:rsidRDefault="00ED47CB" w:rsidP="005F239D">
            <w:pPr>
              <w:pStyle w:val="TAC"/>
            </w:pPr>
            <w:r>
              <w:t>A7</w:t>
            </w:r>
          </w:p>
        </w:tc>
      </w:tr>
      <w:tr w:rsidR="00ED47CB" w14:paraId="4D90ED47" w14:textId="77777777" w:rsidTr="005F239D">
        <w:tc>
          <w:tcPr>
            <w:tcW w:w="1359" w:type="dxa"/>
            <w:vMerge w:val="restart"/>
          </w:tcPr>
          <w:p w14:paraId="7677CBA0" w14:textId="77777777" w:rsidR="00ED47CB" w:rsidRPr="00A066B6" w:rsidRDefault="00ED47CB" w:rsidP="005F239D">
            <w:pPr>
              <w:pStyle w:val="TAC"/>
            </w:pPr>
            <w:r>
              <w:t>5MHz</w:t>
            </w:r>
          </w:p>
        </w:tc>
        <w:tc>
          <w:tcPr>
            <w:tcW w:w="2322" w:type="dxa"/>
            <w:vMerge w:val="restart"/>
          </w:tcPr>
          <w:p w14:paraId="6CCBB43B" w14:textId="77777777" w:rsidR="00ED47CB" w:rsidRPr="00A066B6" w:rsidRDefault="00ED47CB" w:rsidP="005F239D">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DCE260E" w14:textId="77777777" w:rsidR="00ED47CB" w:rsidRPr="00A066B6" w:rsidRDefault="00ED47CB" w:rsidP="005F239D">
            <w:pPr>
              <w:pStyle w:val="TAC"/>
            </w:pPr>
            <w:r>
              <w:t>&gt;= 3.6</w:t>
            </w:r>
          </w:p>
        </w:tc>
        <w:tc>
          <w:tcPr>
            <w:tcW w:w="1926" w:type="dxa"/>
          </w:tcPr>
          <w:p w14:paraId="4896D335" w14:textId="77777777" w:rsidR="00ED47CB" w:rsidRPr="00A066B6" w:rsidRDefault="00ED47CB" w:rsidP="005F239D">
            <w:pPr>
              <w:pStyle w:val="TAC"/>
            </w:pPr>
            <w:r>
              <w:t>&gt; 0</w:t>
            </w:r>
          </w:p>
        </w:tc>
        <w:tc>
          <w:tcPr>
            <w:tcW w:w="1927" w:type="dxa"/>
          </w:tcPr>
          <w:p w14:paraId="5D317636" w14:textId="77777777" w:rsidR="00ED47CB" w:rsidRPr="00A066B6" w:rsidRDefault="00ED47CB" w:rsidP="005F239D">
            <w:pPr>
              <w:pStyle w:val="TAC"/>
            </w:pPr>
            <w:r>
              <w:t>A3</w:t>
            </w:r>
          </w:p>
        </w:tc>
      </w:tr>
      <w:tr w:rsidR="00ED47CB" w14:paraId="45921825" w14:textId="77777777" w:rsidTr="005F239D">
        <w:tc>
          <w:tcPr>
            <w:tcW w:w="1359" w:type="dxa"/>
            <w:vMerge/>
          </w:tcPr>
          <w:p w14:paraId="4BEB99B4" w14:textId="77777777" w:rsidR="00ED47CB" w:rsidRPr="00A066B6" w:rsidRDefault="00ED47CB" w:rsidP="005F239D">
            <w:pPr>
              <w:pStyle w:val="TAC"/>
            </w:pPr>
          </w:p>
        </w:tc>
        <w:tc>
          <w:tcPr>
            <w:tcW w:w="2322" w:type="dxa"/>
            <w:vMerge/>
          </w:tcPr>
          <w:p w14:paraId="28747139" w14:textId="77777777" w:rsidR="00ED47CB" w:rsidRPr="00A066B6" w:rsidRDefault="00ED47CB" w:rsidP="005F239D">
            <w:pPr>
              <w:pStyle w:val="TAC"/>
            </w:pPr>
          </w:p>
        </w:tc>
        <w:tc>
          <w:tcPr>
            <w:tcW w:w="1926" w:type="dxa"/>
          </w:tcPr>
          <w:p w14:paraId="16286197" w14:textId="77777777" w:rsidR="00ED47CB" w:rsidRPr="00A066B6" w:rsidRDefault="00ED47CB" w:rsidP="005F239D">
            <w:pPr>
              <w:pStyle w:val="TAC"/>
            </w:pPr>
          </w:p>
        </w:tc>
        <w:tc>
          <w:tcPr>
            <w:tcW w:w="1926" w:type="dxa"/>
          </w:tcPr>
          <w:p w14:paraId="26349514" w14:textId="77777777" w:rsidR="00ED47CB" w:rsidRPr="00A066B6" w:rsidRDefault="00ED47CB" w:rsidP="005F239D">
            <w:pPr>
              <w:pStyle w:val="TAC"/>
            </w:pPr>
            <w:r>
              <w:t>&gt;= 2.88</w:t>
            </w:r>
          </w:p>
        </w:tc>
        <w:tc>
          <w:tcPr>
            <w:tcW w:w="1927" w:type="dxa"/>
          </w:tcPr>
          <w:p w14:paraId="4A47F516" w14:textId="77777777" w:rsidR="00ED47CB" w:rsidRPr="00A066B6" w:rsidRDefault="00ED47CB" w:rsidP="005F239D">
            <w:pPr>
              <w:pStyle w:val="TAC"/>
            </w:pPr>
            <w:r>
              <w:t>A1</w:t>
            </w:r>
          </w:p>
        </w:tc>
      </w:tr>
      <w:tr w:rsidR="00ED47CB" w14:paraId="636BC4C5" w14:textId="77777777" w:rsidTr="005F239D">
        <w:tc>
          <w:tcPr>
            <w:tcW w:w="1359" w:type="dxa"/>
            <w:vMerge w:val="restart"/>
          </w:tcPr>
          <w:p w14:paraId="10B52467" w14:textId="77777777" w:rsidR="00ED47CB" w:rsidRPr="00A066B6" w:rsidRDefault="00ED47CB" w:rsidP="005F239D">
            <w:pPr>
              <w:pStyle w:val="TAC"/>
            </w:pPr>
            <w:r>
              <w:t>10MHz</w:t>
            </w:r>
          </w:p>
        </w:tc>
        <w:tc>
          <w:tcPr>
            <w:tcW w:w="2322" w:type="dxa"/>
            <w:vMerge w:val="restart"/>
          </w:tcPr>
          <w:p w14:paraId="1042388C" w14:textId="77777777" w:rsidR="00ED47CB" w:rsidRPr="00A066B6" w:rsidRDefault="00ED47CB" w:rsidP="005F239D">
            <w:pPr>
              <w:pStyle w:val="TAC"/>
            </w:pPr>
            <w:r w:rsidRPr="00112DEE">
              <w:t>1615 &lt;= fc &lt; 1620</w:t>
            </w:r>
            <w:r>
              <w:t>.1</w:t>
            </w:r>
          </w:p>
        </w:tc>
        <w:tc>
          <w:tcPr>
            <w:tcW w:w="1926" w:type="dxa"/>
          </w:tcPr>
          <w:p w14:paraId="577FFE04" w14:textId="77777777" w:rsidR="00ED47CB" w:rsidRPr="00A066B6" w:rsidRDefault="00ED47CB" w:rsidP="005F239D">
            <w:pPr>
              <w:pStyle w:val="TAC"/>
            </w:pPr>
            <w:r>
              <w:t>&lt;= 1.8</w:t>
            </w:r>
          </w:p>
        </w:tc>
        <w:tc>
          <w:tcPr>
            <w:tcW w:w="1926" w:type="dxa"/>
          </w:tcPr>
          <w:p w14:paraId="6440D144" w14:textId="77777777" w:rsidR="00ED47CB" w:rsidRDefault="00ED47CB" w:rsidP="005F239D">
            <w:pPr>
              <w:pStyle w:val="TAC"/>
            </w:pPr>
            <w:r>
              <w:t>&lt;= 5.04</w:t>
            </w:r>
          </w:p>
        </w:tc>
        <w:tc>
          <w:tcPr>
            <w:tcW w:w="1927" w:type="dxa"/>
          </w:tcPr>
          <w:p w14:paraId="25A91A89" w14:textId="77777777" w:rsidR="00ED47CB" w:rsidRDefault="00ED47CB" w:rsidP="005F239D">
            <w:pPr>
              <w:pStyle w:val="TAC"/>
            </w:pPr>
            <w:r>
              <w:t>A4</w:t>
            </w:r>
          </w:p>
        </w:tc>
      </w:tr>
      <w:tr w:rsidR="00ED47CB" w14:paraId="0B48D3E7" w14:textId="77777777" w:rsidTr="005F239D">
        <w:tc>
          <w:tcPr>
            <w:tcW w:w="1359" w:type="dxa"/>
            <w:vMerge/>
          </w:tcPr>
          <w:p w14:paraId="3868B2F3" w14:textId="77777777" w:rsidR="00ED47CB" w:rsidRPr="00A066B6" w:rsidRDefault="00ED47CB" w:rsidP="005F239D">
            <w:pPr>
              <w:pStyle w:val="TAC"/>
            </w:pPr>
          </w:p>
        </w:tc>
        <w:tc>
          <w:tcPr>
            <w:tcW w:w="2322" w:type="dxa"/>
            <w:vMerge/>
          </w:tcPr>
          <w:p w14:paraId="23A5F802" w14:textId="77777777" w:rsidR="00ED47CB" w:rsidRPr="00A066B6" w:rsidRDefault="00ED47CB" w:rsidP="005F239D">
            <w:pPr>
              <w:pStyle w:val="TAC"/>
            </w:pPr>
          </w:p>
        </w:tc>
        <w:tc>
          <w:tcPr>
            <w:tcW w:w="1926" w:type="dxa"/>
          </w:tcPr>
          <w:p w14:paraId="31283580" w14:textId="77777777" w:rsidR="00ED47CB" w:rsidRPr="00A066B6" w:rsidRDefault="00ED47CB" w:rsidP="005F239D">
            <w:pPr>
              <w:pStyle w:val="TAC"/>
            </w:pPr>
            <w:r>
              <w:t>&lt;= 1.8</w:t>
            </w:r>
          </w:p>
        </w:tc>
        <w:tc>
          <w:tcPr>
            <w:tcW w:w="1926" w:type="dxa"/>
          </w:tcPr>
          <w:p w14:paraId="6E9941FE" w14:textId="77777777" w:rsidR="00ED47CB" w:rsidRDefault="00ED47CB" w:rsidP="005F239D">
            <w:pPr>
              <w:pStyle w:val="TAC"/>
            </w:pPr>
            <w:r>
              <w:t>&gt; 5.04</w:t>
            </w:r>
          </w:p>
        </w:tc>
        <w:tc>
          <w:tcPr>
            <w:tcW w:w="1927" w:type="dxa"/>
          </w:tcPr>
          <w:p w14:paraId="0885ACF4" w14:textId="77777777" w:rsidR="00ED47CB" w:rsidRDefault="00ED47CB" w:rsidP="005F239D">
            <w:pPr>
              <w:pStyle w:val="TAC"/>
            </w:pPr>
            <w:r>
              <w:t>A5</w:t>
            </w:r>
          </w:p>
        </w:tc>
      </w:tr>
      <w:tr w:rsidR="00ED47CB" w14:paraId="070253F5" w14:textId="77777777" w:rsidTr="005F239D">
        <w:tc>
          <w:tcPr>
            <w:tcW w:w="1359" w:type="dxa"/>
            <w:vMerge/>
          </w:tcPr>
          <w:p w14:paraId="03F5EE6F" w14:textId="77777777" w:rsidR="00ED47CB" w:rsidRPr="00A066B6" w:rsidRDefault="00ED47CB" w:rsidP="005F239D">
            <w:pPr>
              <w:pStyle w:val="TAC"/>
            </w:pPr>
          </w:p>
        </w:tc>
        <w:tc>
          <w:tcPr>
            <w:tcW w:w="2322" w:type="dxa"/>
            <w:vMerge/>
          </w:tcPr>
          <w:p w14:paraId="0CC8BD91" w14:textId="77777777" w:rsidR="00ED47CB" w:rsidRPr="00A066B6" w:rsidRDefault="00ED47CB" w:rsidP="005F239D">
            <w:pPr>
              <w:pStyle w:val="TAC"/>
            </w:pPr>
          </w:p>
        </w:tc>
        <w:tc>
          <w:tcPr>
            <w:tcW w:w="1926" w:type="dxa"/>
          </w:tcPr>
          <w:p w14:paraId="0C1D21B8" w14:textId="77777777" w:rsidR="00ED47CB" w:rsidRPr="00A066B6" w:rsidRDefault="00ED47CB" w:rsidP="005F239D">
            <w:pPr>
              <w:pStyle w:val="TAC"/>
            </w:pPr>
            <w:r>
              <w:t xml:space="preserve">&gt; 7.2 </w:t>
            </w:r>
          </w:p>
        </w:tc>
        <w:tc>
          <w:tcPr>
            <w:tcW w:w="1926" w:type="dxa"/>
          </w:tcPr>
          <w:p w14:paraId="54A3529B" w14:textId="77777777" w:rsidR="00ED47CB" w:rsidRDefault="00ED47CB" w:rsidP="005F239D">
            <w:pPr>
              <w:pStyle w:val="TAC"/>
            </w:pPr>
            <w:r>
              <w:t>&gt; 0</w:t>
            </w:r>
          </w:p>
        </w:tc>
        <w:tc>
          <w:tcPr>
            <w:tcW w:w="1927" w:type="dxa"/>
          </w:tcPr>
          <w:p w14:paraId="18A4D815" w14:textId="77777777" w:rsidR="00ED47CB" w:rsidRDefault="00ED47CB" w:rsidP="005F239D">
            <w:pPr>
              <w:pStyle w:val="TAC"/>
            </w:pPr>
            <w:r>
              <w:t>A6</w:t>
            </w:r>
          </w:p>
        </w:tc>
      </w:tr>
      <w:tr w:rsidR="00ED47CB" w14:paraId="1AA123FF" w14:textId="77777777" w:rsidTr="005F239D">
        <w:tc>
          <w:tcPr>
            <w:tcW w:w="1359" w:type="dxa"/>
            <w:vMerge/>
          </w:tcPr>
          <w:p w14:paraId="7F5B8590" w14:textId="77777777" w:rsidR="00ED47CB" w:rsidRPr="00A066B6" w:rsidRDefault="00ED47CB" w:rsidP="005F239D">
            <w:pPr>
              <w:pStyle w:val="TAC"/>
            </w:pPr>
          </w:p>
        </w:tc>
        <w:tc>
          <w:tcPr>
            <w:tcW w:w="2322" w:type="dxa"/>
            <w:vMerge/>
          </w:tcPr>
          <w:p w14:paraId="751FE1EA" w14:textId="77777777" w:rsidR="00ED47CB" w:rsidRPr="00A066B6" w:rsidRDefault="00ED47CB" w:rsidP="005F239D">
            <w:pPr>
              <w:pStyle w:val="TAC"/>
            </w:pPr>
          </w:p>
        </w:tc>
        <w:tc>
          <w:tcPr>
            <w:tcW w:w="1926" w:type="dxa"/>
          </w:tcPr>
          <w:p w14:paraId="632AD0E8" w14:textId="77777777" w:rsidR="00ED47CB" w:rsidRPr="00A066B6" w:rsidRDefault="00ED47CB" w:rsidP="005F239D">
            <w:pPr>
              <w:pStyle w:val="TAC"/>
            </w:pPr>
            <w:r>
              <w:t>&gt; 1.8</w:t>
            </w:r>
          </w:p>
        </w:tc>
        <w:tc>
          <w:tcPr>
            <w:tcW w:w="1926" w:type="dxa"/>
          </w:tcPr>
          <w:p w14:paraId="7C9D3AB4" w14:textId="77777777" w:rsidR="00ED47CB" w:rsidRDefault="00ED47CB" w:rsidP="005F239D">
            <w:pPr>
              <w:pStyle w:val="TAC"/>
            </w:pPr>
            <w:r>
              <w:t>&gt;= 2.88</w:t>
            </w:r>
          </w:p>
        </w:tc>
        <w:tc>
          <w:tcPr>
            <w:tcW w:w="1927" w:type="dxa"/>
          </w:tcPr>
          <w:p w14:paraId="36E21735" w14:textId="77777777" w:rsidR="00ED47CB" w:rsidRDefault="00ED47CB" w:rsidP="005F239D">
            <w:pPr>
              <w:pStyle w:val="TAC"/>
            </w:pPr>
            <w:r>
              <w:t>A2</w:t>
            </w:r>
          </w:p>
        </w:tc>
      </w:tr>
      <w:tr w:rsidR="00ED47CB" w14:paraId="28B63C44" w14:textId="77777777" w:rsidTr="005F239D">
        <w:tc>
          <w:tcPr>
            <w:tcW w:w="1359" w:type="dxa"/>
            <w:vMerge/>
          </w:tcPr>
          <w:p w14:paraId="32EEBC03" w14:textId="77777777" w:rsidR="00ED47CB" w:rsidRPr="00A066B6" w:rsidRDefault="00ED47CB" w:rsidP="005F239D">
            <w:pPr>
              <w:pStyle w:val="TAC"/>
            </w:pPr>
          </w:p>
        </w:tc>
        <w:tc>
          <w:tcPr>
            <w:tcW w:w="2322" w:type="dxa"/>
            <w:vMerge w:val="restart"/>
          </w:tcPr>
          <w:p w14:paraId="0BAF98C8" w14:textId="77777777" w:rsidR="00ED47CB" w:rsidRPr="00A066B6" w:rsidRDefault="00ED47CB" w:rsidP="005F239D">
            <w:pPr>
              <w:pStyle w:val="TAC"/>
            </w:pPr>
            <w:r w:rsidRPr="00112DEE">
              <w:t>1620</w:t>
            </w:r>
            <w:r>
              <w:t>.1</w:t>
            </w:r>
            <w:r w:rsidRPr="00112DEE">
              <w:t xml:space="preserve"> &lt;= fc &lt;= 1621.5</w:t>
            </w:r>
          </w:p>
        </w:tc>
        <w:tc>
          <w:tcPr>
            <w:tcW w:w="1926" w:type="dxa"/>
          </w:tcPr>
          <w:p w14:paraId="6A84F464" w14:textId="77777777" w:rsidR="00ED47CB" w:rsidRPr="00A066B6" w:rsidRDefault="00ED47CB" w:rsidP="005F239D">
            <w:pPr>
              <w:pStyle w:val="TAC"/>
            </w:pPr>
          </w:p>
        </w:tc>
        <w:tc>
          <w:tcPr>
            <w:tcW w:w="1926" w:type="dxa"/>
          </w:tcPr>
          <w:p w14:paraId="09A081F7" w14:textId="77777777" w:rsidR="00ED47CB" w:rsidRDefault="00ED47CB" w:rsidP="005F239D">
            <w:pPr>
              <w:pStyle w:val="TAC"/>
            </w:pPr>
            <w:r>
              <w:t>&lt;= 7.2</w:t>
            </w:r>
          </w:p>
        </w:tc>
        <w:tc>
          <w:tcPr>
            <w:tcW w:w="1927" w:type="dxa"/>
          </w:tcPr>
          <w:p w14:paraId="6DA687D7" w14:textId="77777777" w:rsidR="00ED47CB" w:rsidRDefault="00ED47CB" w:rsidP="005F239D">
            <w:pPr>
              <w:pStyle w:val="TAC"/>
            </w:pPr>
            <w:r>
              <w:t>A6</w:t>
            </w:r>
          </w:p>
        </w:tc>
      </w:tr>
      <w:tr w:rsidR="00ED47CB" w14:paraId="3F283F17" w14:textId="77777777" w:rsidTr="005F239D">
        <w:tc>
          <w:tcPr>
            <w:tcW w:w="1359" w:type="dxa"/>
            <w:vMerge/>
          </w:tcPr>
          <w:p w14:paraId="7232CB9A" w14:textId="77777777" w:rsidR="00ED47CB" w:rsidRPr="00A066B6" w:rsidRDefault="00ED47CB" w:rsidP="005F239D">
            <w:pPr>
              <w:pStyle w:val="TAC"/>
            </w:pPr>
          </w:p>
        </w:tc>
        <w:tc>
          <w:tcPr>
            <w:tcW w:w="2322" w:type="dxa"/>
            <w:vMerge/>
          </w:tcPr>
          <w:p w14:paraId="21B9B70D" w14:textId="77777777" w:rsidR="00ED47CB" w:rsidRPr="00A066B6" w:rsidRDefault="00ED47CB" w:rsidP="005F239D">
            <w:pPr>
              <w:pStyle w:val="TAC"/>
            </w:pPr>
          </w:p>
        </w:tc>
        <w:tc>
          <w:tcPr>
            <w:tcW w:w="1926" w:type="dxa"/>
          </w:tcPr>
          <w:p w14:paraId="6CB03AF9" w14:textId="77777777" w:rsidR="00ED47CB" w:rsidRPr="00A066B6" w:rsidRDefault="00ED47CB" w:rsidP="005F239D">
            <w:pPr>
              <w:pStyle w:val="TAC"/>
            </w:pPr>
            <w:r>
              <w:t>&lt;= 0.36</w:t>
            </w:r>
          </w:p>
        </w:tc>
        <w:tc>
          <w:tcPr>
            <w:tcW w:w="1926" w:type="dxa"/>
          </w:tcPr>
          <w:p w14:paraId="3FD346B6" w14:textId="77777777" w:rsidR="00ED47CB" w:rsidRDefault="00ED47CB" w:rsidP="005F239D">
            <w:pPr>
              <w:pStyle w:val="TAC"/>
            </w:pPr>
            <w:r>
              <w:t>&lt;= 0.36</w:t>
            </w:r>
          </w:p>
        </w:tc>
        <w:tc>
          <w:tcPr>
            <w:tcW w:w="1927" w:type="dxa"/>
          </w:tcPr>
          <w:p w14:paraId="274C8F75" w14:textId="77777777" w:rsidR="00ED47CB" w:rsidRDefault="00ED47CB" w:rsidP="005F239D">
            <w:pPr>
              <w:pStyle w:val="TAC"/>
            </w:pPr>
            <w:r>
              <w:t>A1</w:t>
            </w:r>
          </w:p>
        </w:tc>
      </w:tr>
      <w:tr w:rsidR="00ED47CB" w14:paraId="47BFEFF7" w14:textId="77777777" w:rsidTr="005F239D">
        <w:tc>
          <w:tcPr>
            <w:tcW w:w="1359" w:type="dxa"/>
            <w:vMerge/>
          </w:tcPr>
          <w:p w14:paraId="0609290E" w14:textId="77777777" w:rsidR="00ED47CB" w:rsidRPr="00A066B6" w:rsidRDefault="00ED47CB" w:rsidP="005F239D">
            <w:pPr>
              <w:pStyle w:val="TAC"/>
            </w:pPr>
          </w:p>
        </w:tc>
        <w:tc>
          <w:tcPr>
            <w:tcW w:w="2322" w:type="dxa"/>
            <w:vMerge/>
          </w:tcPr>
          <w:p w14:paraId="2878AD71" w14:textId="77777777" w:rsidR="00ED47CB" w:rsidRPr="00A066B6" w:rsidRDefault="00ED47CB" w:rsidP="005F239D">
            <w:pPr>
              <w:pStyle w:val="TAC"/>
            </w:pPr>
          </w:p>
        </w:tc>
        <w:tc>
          <w:tcPr>
            <w:tcW w:w="1926" w:type="dxa"/>
          </w:tcPr>
          <w:p w14:paraId="38A29A19" w14:textId="77777777" w:rsidR="00ED47CB" w:rsidRPr="00A066B6" w:rsidRDefault="00ED47CB" w:rsidP="005F239D">
            <w:pPr>
              <w:pStyle w:val="TAC"/>
            </w:pPr>
            <w:r>
              <w:t>&gt; 7.2</w:t>
            </w:r>
          </w:p>
        </w:tc>
        <w:tc>
          <w:tcPr>
            <w:tcW w:w="1926" w:type="dxa"/>
          </w:tcPr>
          <w:p w14:paraId="50FE86F3" w14:textId="77777777" w:rsidR="00ED47CB" w:rsidRDefault="00ED47CB" w:rsidP="005F239D">
            <w:pPr>
              <w:pStyle w:val="TAC"/>
            </w:pPr>
            <w:r>
              <w:t>&gt; 0</w:t>
            </w:r>
          </w:p>
        </w:tc>
        <w:tc>
          <w:tcPr>
            <w:tcW w:w="1927" w:type="dxa"/>
          </w:tcPr>
          <w:p w14:paraId="4F8BF843" w14:textId="77777777" w:rsidR="00ED47CB" w:rsidRDefault="00ED47CB" w:rsidP="005F239D">
            <w:pPr>
              <w:pStyle w:val="TAC"/>
            </w:pPr>
            <w:r>
              <w:t>A6</w:t>
            </w:r>
          </w:p>
        </w:tc>
      </w:tr>
      <w:tr w:rsidR="00ED47CB" w14:paraId="7827AF8F" w14:textId="77777777" w:rsidTr="005F239D">
        <w:tc>
          <w:tcPr>
            <w:tcW w:w="1359" w:type="dxa"/>
            <w:vMerge w:val="restart"/>
          </w:tcPr>
          <w:p w14:paraId="2965B777" w14:textId="77777777" w:rsidR="00ED47CB" w:rsidRPr="00A066B6" w:rsidRDefault="00ED47CB" w:rsidP="005F239D">
            <w:pPr>
              <w:pStyle w:val="TAC"/>
            </w:pPr>
            <w:r>
              <w:t>15MHz</w:t>
            </w:r>
          </w:p>
        </w:tc>
        <w:tc>
          <w:tcPr>
            <w:tcW w:w="2322" w:type="dxa"/>
            <w:vMerge w:val="restart"/>
          </w:tcPr>
          <w:p w14:paraId="3E3C16D0" w14:textId="77777777" w:rsidR="00ED47CB" w:rsidRPr="00A066B6" w:rsidRDefault="00ED47CB" w:rsidP="005F239D">
            <w:pPr>
              <w:pStyle w:val="TAC"/>
            </w:pPr>
            <w:r>
              <w:t>all</w:t>
            </w:r>
          </w:p>
        </w:tc>
        <w:tc>
          <w:tcPr>
            <w:tcW w:w="1926" w:type="dxa"/>
          </w:tcPr>
          <w:p w14:paraId="22440773" w14:textId="77777777" w:rsidR="00ED47CB" w:rsidRPr="00A066B6" w:rsidRDefault="00ED47CB" w:rsidP="005F239D">
            <w:pPr>
              <w:pStyle w:val="TAC"/>
            </w:pPr>
            <w:r>
              <w:t>&lt;= 3.6</w:t>
            </w:r>
          </w:p>
        </w:tc>
        <w:tc>
          <w:tcPr>
            <w:tcW w:w="1926" w:type="dxa"/>
          </w:tcPr>
          <w:p w14:paraId="26DE911C" w14:textId="77777777" w:rsidR="00ED47CB" w:rsidRDefault="00ED47CB" w:rsidP="005F239D">
            <w:pPr>
              <w:pStyle w:val="TAC"/>
            </w:pPr>
            <w:r>
              <w:t>&lt;= 5.04</w:t>
            </w:r>
          </w:p>
        </w:tc>
        <w:tc>
          <w:tcPr>
            <w:tcW w:w="1927" w:type="dxa"/>
          </w:tcPr>
          <w:p w14:paraId="437199D7" w14:textId="77777777" w:rsidR="00ED47CB" w:rsidRDefault="00ED47CB" w:rsidP="005F239D">
            <w:pPr>
              <w:pStyle w:val="TAC"/>
            </w:pPr>
            <w:r>
              <w:t>A4</w:t>
            </w:r>
          </w:p>
        </w:tc>
      </w:tr>
      <w:tr w:rsidR="00ED47CB" w14:paraId="04041F04" w14:textId="77777777" w:rsidTr="005F239D">
        <w:tc>
          <w:tcPr>
            <w:tcW w:w="1359" w:type="dxa"/>
            <w:vMerge/>
          </w:tcPr>
          <w:p w14:paraId="2586F4B7" w14:textId="77777777" w:rsidR="00ED47CB" w:rsidRPr="00A066B6" w:rsidRDefault="00ED47CB" w:rsidP="005F239D">
            <w:pPr>
              <w:pStyle w:val="TAC"/>
            </w:pPr>
          </w:p>
        </w:tc>
        <w:tc>
          <w:tcPr>
            <w:tcW w:w="2322" w:type="dxa"/>
            <w:vMerge/>
          </w:tcPr>
          <w:p w14:paraId="4566DC62" w14:textId="77777777" w:rsidR="00ED47CB" w:rsidRPr="00A066B6" w:rsidRDefault="00ED47CB" w:rsidP="005F239D">
            <w:pPr>
              <w:pStyle w:val="TAC"/>
            </w:pPr>
          </w:p>
        </w:tc>
        <w:tc>
          <w:tcPr>
            <w:tcW w:w="1926" w:type="dxa"/>
          </w:tcPr>
          <w:p w14:paraId="16217585" w14:textId="77777777" w:rsidR="00ED47CB" w:rsidRPr="00A066B6" w:rsidRDefault="00ED47CB" w:rsidP="005F239D">
            <w:pPr>
              <w:pStyle w:val="TAC"/>
            </w:pPr>
            <w:r>
              <w:t>&lt;= 3.6</w:t>
            </w:r>
          </w:p>
        </w:tc>
        <w:tc>
          <w:tcPr>
            <w:tcW w:w="1926" w:type="dxa"/>
          </w:tcPr>
          <w:p w14:paraId="1CA62199" w14:textId="77777777" w:rsidR="00ED47CB" w:rsidRDefault="00ED47CB" w:rsidP="005F239D">
            <w:pPr>
              <w:pStyle w:val="TAC"/>
            </w:pPr>
            <w:r>
              <w:t>&gt; 5.04</w:t>
            </w:r>
          </w:p>
        </w:tc>
        <w:tc>
          <w:tcPr>
            <w:tcW w:w="1927" w:type="dxa"/>
          </w:tcPr>
          <w:p w14:paraId="2C63997D" w14:textId="77777777" w:rsidR="00ED47CB" w:rsidRDefault="00ED47CB" w:rsidP="005F239D">
            <w:pPr>
              <w:pStyle w:val="TAC"/>
            </w:pPr>
            <w:r>
              <w:t>A5</w:t>
            </w:r>
          </w:p>
        </w:tc>
      </w:tr>
      <w:tr w:rsidR="00ED47CB" w14:paraId="47A69154" w14:textId="77777777" w:rsidTr="005F239D">
        <w:tc>
          <w:tcPr>
            <w:tcW w:w="1359" w:type="dxa"/>
            <w:vMerge/>
          </w:tcPr>
          <w:p w14:paraId="2D267E52" w14:textId="77777777" w:rsidR="00ED47CB" w:rsidRPr="00A066B6" w:rsidRDefault="00ED47CB" w:rsidP="005F239D">
            <w:pPr>
              <w:pStyle w:val="TAC"/>
            </w:pPr>
          </w:p>
        </w:tc>
        <w:tc>
          <w:tcPr>
            <w:tcW w:w="2322" w:type="dxa"/>
            <w:vMerge/>
          </w:tcPr>
          <w:p w14:paraId="38C8ED86" w14:textId="77777777" w:rsidR="00ED47CB" w:rsidRPr="00A066B6" w:rsidRDefault="00ED47CB" w:rsidP="005F239D">
            <w:pPr>
              <w:pStyle w:val="TAC"/>
            </w:pPr>
          </w:p>
        </w:tc>
        <w:tc>
          <w:tcPr>
            <w:tcW w:w="1926" w:type="dxa"/>
          </w:tcPr>
          <w:p w14:paraId="0F4D1070" w14:textId="77777777" w:rsidR="00ED47CB" w:rsidRPr="00A066B6" w:rsidRDefault="00ED47CB" w:rsidP="005F239D">
            <w:pPr>
              <w:pStyle w:val="TAC"/>
            </w:pPr>
            <w:r>
              <w:t>&gt; 10.44</w:t>
            </w:r>
          </w:p>
        </w:tc>
        <w:tc>
          <w:tcPr>
            <w:tcW w:w="1926" w:type="dxa"/>
          </w:tcPr>
          <w:p w14:paraId="1A7C5B9A" w14:textId="77777777" w:rsidR="00ED47CB" w:rsidRDefault="00ED47CB" w:rsidP="005F239D">
            <w:pPr>
              <w:pStyle w:val="TAC"/>
            </w:pPr>
          </w:p>
        </w:tc>
        <w:tc>
          <w:tcPr>
            <w:tcW w:w="1927" w:type="dxa"/>
          </w:tcPr>
          <w:p w14:paraId="2FD2DE4A" w14:textId="77777777" w:rsidR="00ED47CB" w:rsidRDefault="00ED47CB" w:rsidP="005F239D">
            <w:pPr>
              <w:pStyle w:val="TAC"/>
            </w:pPr>
            <w:r>
              <w:t>A6</w:t>
            </w:r>
          </w:p>
        </w:tc>
      </w:tr>
      <w:tr w:rsidR="00ED47CB" w14:paraId="21D50531" w14:textId="77777777" w:rsidTr="005F239D">
        <w:tc>
          <w:tcPr>
            <w:tcW w:w="1359" w:type="dxa"/>
            <w:vMerge/>
          </w:tcPr>
          <w:p w14:paraId="5C221230" w14:textId="77777777" w:rsidR="00ED47CB" w:rsidRPr="00A066B6" w:rsidRDefault="00ED47CB" w:rsidP="005F239D">
            <w:pPr>
              <w:pStyle w:val="TAC"/>
            </w:pPr>
          </w:p>
        </w:tc>
        <w:tc>
          <w:tcPr>
            <w:tcW w:w="2322" w:type="dxa"/>
            <w:vMerge/>
          </w:tcPr>
          <w:p w14:paraId="2220B101" w14:textId="77777777" w:rsidR="00ED47CB" w:rsidRPr="00A066B6" w:rsidRDefault="00ED47CB" w:rsidP="005F239D">
            <w:pPr>
              <w:pStyle w:val="TAC"/>
            </w:pPr>
          </w:p>
        </w:tc>
        <w:tc>
          <w:tcPr>
            <w:tcW w:w="1926" w:type="dxa"/>
          </w:tcPr>
          <w:p w14:paraId="5B33269D" w14:textId="77777777" w:rsidR="00ED47CB" w:rsidRPr="00A066B6" w:rsidRDefault="00ED47CB" w:rsidP="005F239D">
            <w:pPr>
              <w:pStyle w:val="TAC"/>
            </w:pPr>
            <w:r>
              <w:t>&gt; 3.6</w:t>
            </w:r>
          </w:p>
        </w:tc>
        <w:tc>
          <w:tcPr>
            <w:tcW w:w="1926" w:type="dxa"/>
          </w:tcPr>
          <w:p w14:paraId="545D382A" w14:textId="77777777" w:rsidR="00ED47CB" w:rsidRDefault="00ED47CB" w:rsidP="005F239D">
            <w:pPr>
              <w:pStyle w:val="TAC"/>
            </w:pPr>
            <w:r>
              <w:t>&gt;= 4.32</w:t>
            </w:r>
          </w:p>
        </w:tc>
        <w:tc>
          <w:tcPr>
            <w:tcW w:w="1927" w:type="dxa"/>
          </w:tcPr>
          <w:p w14:paraId="17408903" w14:textId="77777777" w:rsidR="00ED47CB" w:rsidRDefault="00ED47CB" w:rsidP="005F239D">
            <w:pPr>
              <w:pStyle w:val="TAC"/>
            </w:pPr>
            <w:r>
              <w:t>A2</w:t>
            </w:r>
          </w:p>
        </w:tc>
      </w:tr>
    </w:tbl>
    <w:p w14:paraId="0434FF1F" w14:textId="77777777" w:rsidR="00ED47CB" w:rsidRDefault="00ED47CB" w:rsidP="00ED47CB"/>
    <w:p w14:paraId="299D6841" w14:textId="354A0FC1" w:rsidR="0077716B" w:rsidRPr="007229B8" w:rsidRDefault="0077716B" w:rsidP="007229B8">
      <w:pPr>
        <w:pStyle w:val="TH"/>
        <w:rPr>
          <w:lang w:val="en-US"/>
        </w:rPr>
      </w:pPr>
      <w:r>
        <w:rPr>
          <w:lang w:val="en-US"/>
        </w:rPr>
        <w:t xml:space="preserve">Table 6.2.3.4-2: </w:t>
      </w:r>
      <w:r w:rsidR="00813C8E">
        <w:rPr>
          <w:lang w:val="en-US"/>
        </w:rPr>
        <w:t>A-MPR for NS_05N and NS_12N</w:t>
      </w:r>
    </w:p>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ED47CB" w14:paraId="0217840F" w14:textId="77777777" w:rsidTr="005F239D">
        <w:tc>
          <w:tcPr>
            <w:tcW w:w="1208" w:type="dxa"/>
          </w:tcPr>
          <w:p w14:paraId="2BAD5C60" w14:textId="77777777" w:rsidR="00ED47CB" w:rsidRPr="00B876F7" w:rsidRDefault="00ED47CB" w:rsidP="005F239D">
            <w:pPr>
              <w:pStyle w:val="TAH"/>
            </w:pPr>
            <w:bookmarkStart w:id="1517" w:name="_Toc201742892"/>
            <w:bookmarkStart w:id="1518" w:name="_Toc201744519"/>
            <w:bookmarkStart w:id="1519" w:name="_Toc97562287"/>
            <w:bookmarkStart w:id="1520" w:name="_Toc104122514"/>
            <w:bookmarkStart w:id="1521" w:name="_Toc104205465"/>
            <w:bookmarkStart w:id="1522" w:name="_Toc104206672"/>
            <w:bookmarkStart w:id="1523" w:name="_Toc104503632"/>
            <w:bookmarkStart w:id="1524" w:name="_Toc106127563"/>
            <w:bookmarkStart w:id="1525" w:name="_Toc123057928"/>
            <w:bookmarkStart w:id="1526" w:name="_Toc124256621"/>
            <w:bookmarkStart w:id="1527" w:name="_Toc131734934"/>
            <w:bookmarkStart w:id="1528" w:name="_Toc137372711"/>
            <w:bookmarkStart w:id="1529" w:name="_Toc138885097"/>
            <w:bookmarkStart w:id="1530" w:name="_Toc145690600"/>
            <w:bookmarkStart w:id="1531" w:name="_Toc155382151"/>
          </w:p>
        </w:tc>
        <w:tc>
          <w:tcPr>
            <w:tcW w:w="1471" w:type="dxa"/>
          </w:tcPr>
          <w:p w14:paraId="34BDAABD" w14:textId="77777777" w:rsidR="00ED47CB" w:rsidRPr="00B876F7" w:rsidRDefault="00ED47CB" w:rsidP="005F239D">
            <w:pPr>
              <w:pStyle w:val="TAH"/>
            </w:pPr>
            <w:r>
              <w:t>Modulation</w:t>
            </w:r>
          </w:p>
        </w:tc>
        <w:tc>
          <w:tcPr>
            <w:tcW w:w="1042" w:type="dxa"/>
          </w:tcPr>
          <w:p w14:paraId="6B4BE2A8" w14:textId="77777777" w:rsidR="00ED47CB" w:rsidRPr="00B876F7" w:rsidRDefault="00ED47CB" w:rsidP="005F239D">
            <w:pPr>
              <w:pStyle w:val="TAH"/>
            </w:pPr>
            <w:r>
              <w:t>A1</w:t>
            </w:r>
          </w:p>
        </w:tc>
        <w:tc>
          <w:tcPr>
            <w:tcW w:w="1042" w:type="dxa"/>
          </w:tcPr>
          <w:p w14:paraId="59434A9B" w14:textId="77777777" w:rsidR="00ED47CB" w:rsidRPr="00B876F7" w:rsidRDefault="00ED47CB" w:rsidP="005F239D">
            <w:pPr>
              <w:pStyle w:val="TAH"/>
            </w:pPr>
            <w:r>
              <w:t>A2</w:t>
            </w:r>
          </w:p>
        </w:tc>
        <w:tc>
          <w:tcPr>
            <w:tcW w:w="1042" w:type="dxa"/>
          </w:tcPr>
          <w:p w14:paraId="0591F4A7" w14:textId="77777777" w:rsidR="00ED47CB" w:rsidRPr="00B876F7" w:rsidRDefault="00ED47CB" w:rsidP="005F239D">
            <w:pPr>
              <w:pStyle w:val="TAH"/>
            </w:pPr>
            <w:r>
              <w:t>A3</w:t>
            </w:r>
          </w:p>
        </w:tc>
        <w:tc>
          <w:tcPr>
            <w:tcW w:w="963" w:type="dxa"/>
          </w:tcPr>
          <w:p w14:paraId="4B636410" w14:textId="77777777" w:rsidR="00ED47CB" w:rsidRDefault="00ED47CB" w:rsidP="005F239D">
            <w:pPr>
              <w:pStyle w:val="TAH"/>
            </w:pPr>
            <w:r>
              <w:t>A4</w:t>
            </w:r>
          </w:p>
        </w:tc>
        <w:tc>
          <w:tcPr>
            <w:tcW w:w="982" w:type="dxa"/>
          </w:tcPr>
          <w:p w14:paraId="3F0298E6" w14:textId="77777777" w:rsidR="00ED47CB" w:rsidRDefault="00ED47CB" w:rsidP="005F239D">
            <w:pPr>
              <w:pStyle w:val="TAH"/>
            </w:pPr>
            <w:r>
              <w:t>A5</w:t>
            </w:r>
          </w:p>
        </w:tc>
        <w:tc>
          <w:tcPr>
            <w:tcW w:w="963" w:type="dxa"/>
          </w:tcPr>
          <w:p w14:paraId="61B07649" w14:textId="77777777" w:rsidR="00ED47CB" w:rsidRDefault="00ED47CB" w:rsidP="005F239D">
            <w:pPr>
              <w:pStyle w:val="TAH"/>
            </w:pPr>
            <w:r>
              <w:t>A6</w:t>
            </w:r>
          </w:p>
        </w:tc>
        <w:tc>
          <w:tcPr>
            <w:tcW w:w="916" w:type="dxa"/>
          </w:tcPr>
          <w:p w14:paraId="49B6BA57" w14:textId="77777777" w:rsidR="00ED47CB" w:rsidRDefault="00ED47CB" w:rsidP="005F239D">
            <w:pPr>
              <w:pStyle w:val="TAH"/>
            </w:pPr>
            <w:r>
              <w:t>A7</w:t>
            </w:r>
          </w:p>
        </w:tc>
      </w:tr>
      <w:tr w:rsidR="00ED47CB" w14:paraId="180EA467" w14:textId="77777777" w:rsidTr="005F239D">
        <w:tc>
          <w:tcPr>
            <w:tcW w:w="1208" w:type="dxa"/>
          </w:tcPr>
          <w:p w14:paraId="5B31EEDE" w14:textId="77777777" w:rsidR="00ED47CB" w:rsidRDefault="00ED47CB" w:rsidP="005F239D">
            <w:pPr>
              <w:pStyle w:val="TAC"/>
            </w:pPr>
            <w:r>
              <w:t>DFT-s-OFDM</w:t>
            </w:r>
          </w:p>
        </w:tc>
        <w:tc>
          <w:tcPr>
            <w:tcW w:w="1471" w:type="dxa"/>
          </w:tcPr>
          <w:p w14:paraId="25A59611" w14:textId="77777777" w:rsidR="00ED47CB" w:rsidRDefault="00ED47CB" w:rsidP="005F239D">
            <w:pPr>
              <w:pStyle w:val="TAC"/>
            </w:pPr>
            <w:r>
              <w:t>Pi/2 BPSK</w:t>
            </w:r>
          </w:p>
        </w:tc>
        <w:tc>
          <w:tcPr>
            <w:tcW w:w="1042" w:type="dxa"/>
          </w:tcPr>
          <w:p w14:paraId="5C7AC55E" w14:textId="77777777" w:rsidR="00ED47CB" w:rsidRDefault="00ED47CB" w:rsidP="005F239D">
            <w:pPr>
              <w:pStyle w:val="TAC"/>
            </w:pPr>
            <w:r>
              <w:t>1.5</w:t>
            </w:r>
          </w:p>
        </w:tc>
        <w:tc>
          <w:tcPr>
            <w:tcW w:w="1042" w:type="dxa"/>
          </w:tcPr>
          <w:p w14:paraId="6CF29404" w14:textId="77777777" w:rsidR="00ED47CB" w:rsidRDefault="00ED47CB" w:rsidP="005F239D">
            <w:pPr>
              <w:pStyle w:val="TAC"/>
            </w:pPr>
            <w:r>
              <w:t>5.0</w:t>
            </w:r>
          </w:p>
        </w:tc>
        <w:tc>
          <w:tcPr>
            <w:tcW w:w="1042" w:type="dxa"/>
          </w:tcPr>
          <w:p w14:paraId="31255ABC" w14:textId="77777777" w:rsidR="00ED47CB" w:rsidRDefault="00ED47CB" w:rsidP="005F239D">
            <w:pPr>
              <w:pStyle w:val="TAC"/>
            </w:pPr>
            <w:r>
              <w:t>1.5</w:t>
            </w:r>
          </w:p>
        </w:tc>
        <w:tc>
          <w:tcPr>
            <w:tcW w:w="963" w:type="dxa"/>
          </w:tcPr>
          <w:p w14:paraId="0116ACC0" w14:textId="77777777" w:rsidR="00ED47CB" w:rsidRDefault="00ED47CB" w:rsidP="005F239D">
            <w:pPr>
              <w:pStyle w:val="TAC"/>
            </w:pPr>
            <w:r>
              <w:t>6.5</w:t>
            </w:r>
          </w:p>
        </w:tc>
        <w:tc>
          <w:tcPr>
            <w:tcW w:w="982" w:type="dxa"/>
          </w:tcPr>
          <w:p w14:paraId="5DEDFC0B" w14:textId="77777777" w:rsidR="00ED47CB" w:rsidRDefault="00ED47CB" w:rsidP="005F239D">
            <w:pPr>
              <w:pStyle w:val="TAC"/>
            </w:pPr>
            <w:r>
              <w:t>6.5</w:t>
            </w:r>
          </w:p>
        </w:tc>
        <w:tc>
          <w:tcPr>
            <w:tcW w:w="963" w:type="dxa"/>
          </w:tcPr>
          <w:p w14:paraId="0DEB17FA" w14:textId="77777777" w:rsidR="00ED47CB" w:rsidRDefault="00ED47CB" w:rsidP="005F239D">
            <w:pPr>
              <w:pStyle w:val="TAC"/>
            </w:pPr>
            <w:r>
              <w:t>2.0</w:t>
            </w:r>
          </w:p>
        </w:tc>
        <w:tc>
          <w:tcPr>
            <w:tcW w:w="916" w:type="dxa"/>
          </w:tcPr>
          <w:p w14:paraId="0F0398EE" w14:textId="77777777" w:rsidR="00ED47CB" w:rsidRDefault="00ED47CB" w:rsidP="005F239D">
            <w:pPr>
              <w:pStyle w:val="TAC"/>
            </w:pPr>
            <w:r>
              <w:t>1.0</w:t>
            </w:r>
          </w:p>
        </w:tc>
      </w:tr>
      <w:tr w:rsidR="00ED47CB" w14:paraId="3727B489" w14:textId="77777777" w:rsidTr="005F239D">
        <w:tc>
          <w:tcPr>
            <w:tcW w:w="1208" w:type="dxa"/>
            <w:tcBorders>
              <w:bottom w:val="nil"/>
            </w:tcBorders>
          </w:tcPr>
          <w:p w14:paraId="04C5B0E7" w14:textId="77777777" w:rsidR="00ED47CB" w:rsidRDefault="00ED47CB" w:rsidP="005F239D">
            <w:pPr>
              <w:pStyle w:val="TAC"/>
            </w:pPr>
          </w:p>
        </w:tc>
        <w:tc>
          <w:tcPr>
            <w:tcW w:w="1471" w:type="dxa"/>
          </w:tcPr>
          <w:p w14:paraId="2F204B36" w14:textId="77777777" w:rsidR="00ED47CB" w:rsidRDefault="00ED47CB" w:rsidP="005F239D">
            <w:pPr>
              <w:pStyle w:val="TAC"/>
            </w:pPr>
            <w:r>
              <w:t>QPSK</w:t>
            </w:r>
          </w:p>
        </w:tc>
        <w:tc>
          <w:tcPr>
            <w:tcW w:w="1042" w:type="dxa"/>
          </w:tcPr>
          <w:p w14:paraId="04F2206D" w14:textId="77777777" w:rsidR="00ED47CB" w:rsidRDefault="00ED47CB" w:rsidP="005F239D">
            <w:pPr>
              <w:pStyle w:val="TAC"/>
            </w:pPr>
            <w:r>
              <w:t>1.5</w:t>
            </w:r>
          </w:p>
        </w:tc>
        <w:tc>
          <w:tcPr>
            <w:tcW w:w="1042" w:type="dxa"/>
          </w:tcPr>
          <w:p w14:paraId="57D2A5DA" w14:textId="77777777" w:rsidR="00ED47CB" w:rsidRDefault="00ED47CB" w:rsidP="005F239D">
            <w:pPr>
              <w:pStyle w:val="TAC"/>
            </w:pPr>
            <w:r>
              <w:t>5.0</w:t>
            </w:r>
          </w:p>
        </w:tc>
        <w:tc>
          <w:tcPr>
            <w:tcW w:w="1042" w:type="dxa"/>
          </w:tcPr>
          <w:p w14:paraId="47317523" w14:textId="77777777" w:rsidR="00ED47CB" w:rsidRDefault="00ED47CB" w:rsidP="005F239D">
            <w:pPr>
              <w:pStyle w:val="TAC"/>
            </w:pPr>
            <w:r>
              <w:t>1.5</w:t>
            </w:r>
          </w:p>
        </w:tc>
        <w:tc>
          <w:tcPr>
            <w:tcW w:w="963" w:type="dxa"/>
          </w:tcPr>
          <w:p w14:paraId="4F678A7E" w14:textId="77777777" w:rsidR="00ED47CB" w:rsidRDefault="00ED47CB" w:rsidP="005F239D">
            <w:pPr>
              <w:pStyle w:val="TAC"/>
            </w:pPr>
            <w:r>
              <w:t>6.5</w:t>
            </w:r>
          </w:p>
        </w:tc>
        <w:tc>
          <w:tcPr>
            <w:tcW w:w="982" w:type="dxa"/>
          </w:tcPr>
          <w:p w14:paraId="5238E840" w14:textId="77777777" w:rsidR="00ED47CB" w:rsidRDefault="00ED47CB" w:rsidP="005F239D">
            <w:pPr>
              <w:pStyle w:val="TAC"/>
            </w:pPr>
            <w:r>
              <w:t>7.0</w:t>
            </w:r>
          </w:p>
        </w:tc>
        <w:tc>
          <w:tcPr>
            <w:tcW w:w="963" w:type="dxa"/>
          </w:tcPr>
          <w:p w14:paraId="6C32CF57" w14:textId="77777777" w:rsidR="00ED47CB" w:rsidRDefault="00ED47CB" w:rsidP="005F239D">
            <w:pPr>
              <w:pStyle w:val="TAC"/>
            </w:pPr>
            <w:r>
              <w:t>2.5</w:t>
            </w:r>
          </w:p>
        </w:tc>
        <w:tc>
          <w:tcPr>
            <w:tcW w:w="916" w:type="dxa"/>
          </w:tcPr>
          <w:p w14:paraId="7449329D" w14:textId="77777777" w:rsidR="00ED47CB" w:rsidRDefault="00ED47CB" w:rsidP="005F239D">
            <w:pPr>
              <w:pStyle w:val="TAC"/>
            </w:pPr>
            <w:r>
              <w:t>1.5</w:t>
            </w:r>
          </w:p>
        </w:tc>
      </w:tr>
      <w:tr w:rsidR="00ED47CB" w14:paraId="55EE06E6" w14:textId="77777777" w:rsidTr="005F239D">
        <w:tc>
          <w:tcPr>
            <w:tcW w:w="1208" w:type="dxa"/>
            <w:tcBorders>
              <w:top w:val="nil"/>
              <w:bottom w:val="nil"/>
            </w:tcBorders>
          </w:tcPr>
          <w:p w14:paraId="0945BD38" w14:textId="77777777" w:rsidR="00ED47CB" w:rsidRDefault="00ED47CB" w:rsidP="005F239D">
            <w:pPr>
              <w:pStyle w:val="TAC"/>
            </w:pPr>
          </w:p>
        </w:tc>
        <w:tc>
          <w:tcPr>
            <w:tcW w:w="1471" w:type="dxa"/>
          </w:tcPr>
          <w:p w14:paraId="5378D1D4" w14:textId="77777777" w:rsidR="00ED47CB" w:rsidRDefault="00ED47CB" w:rsidP="005F239D">
            <w:pPr>
              <w:pStyle w:val="TAC"/>
            </w:pPr>
            <w:r>
              <w:t>16QAM</w:t>
            </w:r>
          </w:p>
        </w:tc>
        <w:tc>
          <w:tcPr>
            <w:tcW w:w="1042" w:type="dxa"/>
          </w:tcPr>
          <w:p w14:paraId="5D168C9A" w14:textId="77777777" w:rsidR="00ED47CB" w:rsidRDefault="00ED47CB" w:rsidP="005F239D">
            <w:pPr>
              <w:pStyle w:val="TAC"/>
            </w:pPr>
            <w:r>
              <w:t>2.0</w:t>
            </w:r>
          </w:p>
        </w:tc>
        <w:tc>
          <w:tcPr>
            <w:tcW w:w="1042" w:type="dxa"/>
          </w:tcPr>
          <w:p w14:paraId="451CE0F0" w14:textId="77777777" w:rsidR="00ED47CB" w:rsidRDefault="00ED47CB" w:rsidP="005F239D">
            <w:pPr>
              <w:pStyle w:val="TAC"/>
            </w:pPr>
            <w:r>
              <w:t>5.5</w:t>
            </w:r>
          </w:p>
        </w:tc>
        <w:tc>
          <w:tcPr>
            <w:tcW w:w="1042" w:type="dxa"/>
          </w:tcPr>
          <w:p w14:paraId="7FEE2DBA" w14:textId="77777777" w:rsidR="00ED47CB" w:rsidRDefault="00ED47CB" w:rsidP="005F239D">
            <w:pPr>
              <w:pStyle w:val="TAC"/>
            </w:pPr>
            <w:r>
              <w:t>2.0</w:t>
            </w:r>
          </w:p>
        </w:tc>
        <w:tc>
          <w:tcPr>
            <w:tcW w:w="963" w:type="dxa"/>
          </w:tcPr>
          <w:p w14:paraId="6F5D30E7" w14:textId="77777777" w:rsidR="00ED47CB" w:rsidRDefault="00ED47CB" w:rsidP="005F239D">
            <w:pPr>
              <w:pStyle w:val="TAC"/>
            </w:pPr>
            <w:r>
              <w:t>7.0</w:t>
            </w:r>
          </w:p>
        </w:tc>
        <w:tc>
          <w:tcPr>
            <w:tcW w:w="982" w:type="dxa"/>
          </w:tcPr>
          <w:p w14:paraId="652A0354" w14:textId="77777777" w:rsidR="00ED47CB" w:rsidRDefault="00ED47CB" w:rsidP="005F239D">
            <w:pPr>
              <w:pStyle w:val="TAC"/>
            </w:pPr>
            <w:r>
              <w:t>7.5</w:t>
            </w:r>
          </w:p>
        </w:tc>
        <w:tc>
          <w:tcPr>
            <w:tcW w:w="963" w:type="dxa"/>
          </w:tcPr>
          <w:p w14:paraId="17CE9FA2" w14:textId="77777777" w:rsidR="00ED47CB" w:rsidRDefault="00ED47CB" w:rsidP="005F239D">
            <w:pPr>
              <w:pStyle w:val="TAC"/>
            </w:pPr>
            <w:r>
              <w:t>3.0</w:t>
            </w:r>
          </w:p>
        </w:tc>
        <w:tc>
          <w:tcPr>
            <w:tcW w:w="916" w:type="dxa"/>
          </w:tcPr>
          <w:p w14:paraId="6CCED5D4" w14:textId="77777777" w:rsidR="00ED47CB" w:rsidRDefault="00ED47CB" w:rsidP="005F239D">
            <w:pPr>
              <w:pStyle w:val="TAC"/>
            </w:pPr>
            <w:r>
              <w:t>2.0</w:t>
            </w:r>
          </w:p>
        </w:tc>
      </w:tr>
      <w:tr w:rsidR="00ED47CB" w14:paraId="0B7D6F3C" w14:textId="77777777" w:rsidTr="005F239D">
        <w:tc>
          <w:tcPr>
            <w:tcW w:w="1208" w:type="dxa"/>
            <w:tcBorders>
              <w:top w:val="nil"/>
            </w:tcBorders>
          </w:tcPr>
          <w:p w14:paraId="278B7A27" w14:textId="77777777" w:rsidR="00ED47CB" w:rsidRDefault="00ED47CB" w:rsidP="005F239D">
            <w:pPr>
              <w:pStyle w:val="TAC"/>
            </w:pPr>
          </w:p>
        </w:tc>
        <w:tc>
          <w:tcPr>
            <w:tcW w:w="1471" w:type="dxa"/>
          </w:tcPr>
          <w:p w14:paraId="2CD9E06B" w14:textId="77777777" w:rsidR="00ED47CB" w:rsidRDefault="00ED47CB" w:rsidP="005F239D">
            <w:pPr>
              <w:pStyle w:val="TAC"/>
            </w:pPr>
            <w:r>
              <w:t>64QAM</w:t>
            </w:r>
          </w:p>
        </w:tc>
        <w:tc>
          <w:tcPr>
            <w:tcW w:w="1042" w:type="dxa"/>
          </w:tcPr>
          <w:p w14:paraId="3D832FD4" w14:textId="77777777" w:rsidR="00ED47CB" w:rsidRDefault="00ED47CB" w:rsidP="005F239D">
            <w:pPr>
              <w:pStyle w:val="TAC"/>
            </w:pPr>
            <w:r>
              <w:t>2.5</w:t>
            </w:r>
          </w:p>
        </w:tc>
        <w:tc>
          <w:tcPr>
            <w:tcW w:w="1042" w:type="dxa"/>
          </w:tcPr>
          <w:p w14:paraId="6CCEB260" w14:textId="77777777" w:rsidR="00ED47CB" w:rsidRDefault="00ED47CB" w:rsidP="005F239D">
            <w:pPr>
              <w:pStyle w:val="TAC"/>
            </w:pPr>
            <w:r>
              <w:t>6</w:t>
            </w:r>
          </w:p>
        </w:tc>
        <w:tc>
          <w:tcPr>
            <w:tcW w:w="1042" w:type="dxa"/>
          </w:tcPr>
          <w:p w14:paraId="509E0F53" w14:textId="77777777" w:rsidR="00ED47CB" w:rsidRDefault="00ED47CB" w:rsidP="005F239D">
            <w:pPr>
              <w:pStyle w:val="TAC"/>
            </w:pPr>
            <w:r>
              <w:t>2.5</w:t>
            </w:r>
          </w:p>
        </w:tc>
        <w:tc>
          <w:tcPr>
            <w:tcW w:w="963" w:type="dxa"/>
          </w:tcPr>
          <w:p w14:paraId="5ABEC622" w14:textId="77777777" w:rsidR="00ED47CB" w:rsidRDefault="00ED47CB" w:rsidP="005F239D">
            <w:pPr>
              <w:pStyle w:val="TAC"/>
            </w:pPr>
            <w:r>
              <w:t>7.5</w:t>
            </w:r>
          </w:p>
        </w:tc>
        <w:tc>
          <w:tcPr>
            <w:tcW w:w="982" w:type="dxa"/>
          </w:tcPr>
          <w:p w14:paraId="63C3DE2A" w14:textId="77777777" w:rsidR="00ED47CB" w:rsidRDefault="00ED47CB" w:rsidP="005F239D">
            <w:pPr>
              <w:pStyle w:val="TAC"/>
            </w:pPr>
            <w:r>
              <w:t>8</w:t>
            </w:r>
          </w:p>
        </w:tc>
        <w:tc>
          <w:tcPr>
            <w:tcW w:w="963" w:type="dxa"/>
          </w:tcPr>
          <w:p w14:paraId="6C2EECF6" w14:textId="77777777" w:rsidR="00ED47CB" w:rsidRDefault="00ED47CB" w:rsidP="005F239D">
            <w:pPr>
              <w:pStyle w:val="TAC"/>
            </w:pPr>
            <w:r>
              <w:t>3.5</w:t>
            </w:r>
          </w:p>
        </w:tc>
        <w:tc>
          <w:tcPr>
            <w:tcW w:w="916" w:type="dxa"/>
          </w:tcPr>
          <w:p w14:paraId="5F45954C" w14:textId="77777777" w:rsidR="00ED47CB" w:rsidRDefault="00ED47CB" w:rsidP="005F239D">
            <w:pPr>
              <w:pStyle w:val="TAC"/>
            </w:pPr>
            <w:r>
              <w:t>2.5</w:t>
            </w:r>
          </w:p>
        </w:tc>
      </w:tr>
      <w:tr w:rsidR="00ED47CB" w14:paraId="29EC1262" w14:textId="77777777" w:rsidTr="005F239D">
        <w:tc>
          <w:tcPr>
            <w:tcW w:w="1208" w:type="dxa"/>
            <w:tcBorders>
              <w:bottom w:val="nil"/>
            </w:tcBorders>
          </w:tcPr>
          <w:p w14:paraId="6621167A" w14:textId="77777777" w:rsidR="00ED47CB" w:rsidRDefault="00ED47CB" w:rsidP="005F239D">
            <w:pPr>
              <w:pStyle w:val="TAC"/>
            </w:pPr>
            <w:r>
              <w:t>CP-OFDM</w:t>
            </w:r>
          </w:p>
        </w:tc>
        <w:tc>
          <w:tcPr>
            <w:tcW w:w="1471" w:type="dxa"/>
          </w:tcPr>
          <w:p w14:paraId="1E6843AD" w14:textId="77777777" w:rsidR="00ED47CB" w:rsidRDefault="00ED47CB" w:rsidP="005F239D">
            <w:pPr>
              <w:pStyle w:val="TAC"/>
            </w:pPr>
            <w:r>
              <w:t>QPSK</w:t>
            </w:r>
          </w:p>
        </w:tc>
        <w:tc>
          <w:tcPr>
            <w:tcW w:w="1042" w:type="dxa"/>
          </w:tcPr>
          <w:p w14:paraId="20F91945" w14:textId="77777777" w:rsidR="00ED47CB" w:rsidRDefault="00ED47CB" w:rsidP="005F239D">
            <w:pPr>
              <w:pStyle w:val="TAC"/>
            </w:pPr>
            <w:r>
              <w:t>3.0</w:t>
            </w:r>
          </w:p>
        </w:tc>
        <w:tc>
          <w:tcPr>
            <w:tcW w:w="1042" w:type="dxa"/>
          </w:tcPr>
          <w:p w14:paraId="0F4B223E" w14:textId="77777777" w:rsidR="00ED47CB" w:rsidRDefault="00ED47CB" w:rsidP="005F239D">
            <w:pPr>
              <w:pStyle w:val="TAC"/>
            </w:pPr>
            <w:r>
              <w:t>6.5</w:t>
            </w:r>
          </w:p>
        </w:tc>
        <w:tc>
          <w:tcPr>
            <w:tcW w:w="1042" w:type="dxa"/>
          </w:tcPr>
          <w:p w14:paraId="506D6483" w14:textId="77777777" w:rsidR="00ED47CB" w:rsidRDefault="00ED47CB" w:rsidP="005F239D">
            <w:pPr>
              <w:pStyle w:val="TAC"/>
            </w:pPr>
          </w:p>
        </w:tc>
        <w:tc>
          <w:tcPr>
            <w:tcW w:w="963" w:type="dxa"/>
          </w:tcPr>
          <w:p w14:paraId="0FB5D414" w14:textId="77777777" w:rsidR="00ED47CB" w:rsidRDefault="00ED47CB" w:rsidP="005F239D">
            <w:pPr>
              <w:pStyle w:val="TAC"/>
            </w:pPr>
            <w:r>
              <w:t>8.0</w:t>
            </w:r>
          </w:p>
        </w:tc>
        <w:tc>
          <w:tcPr>
            <w:tcW w:w="982" w:type="dxa"/>
          </w:tcPr>
          <w:p w14:paraId="4D95B89D" w14:textId="77777777" w:rsidR="00ED47CB" w:rsidRDefault="00ED47CB" w:rsidP="005F239D">
            <w:pPr>
              <w:pStyle w:val="TAC"/>
            </w:pPr>
            <w:r>
              <w:t>10.0</w:t>
            </w:r>
          </w:p>
        </w:tc>
        <w:tc>
          <w:tcPr>
            <w:tcW w:w="963" w:type="dxa"/>
          </w:tcPr>
          <w:p w14:paraId="03D84577" w14:textId="77777777" w:rsidR="00ED47CB" w:rsidRDefault="00ED47CB" w:rsidP="005F239D">
            <w:pPr>
              <w:pStyle w:val="TAC"/>
            </w:pPr>
            <w:r>
              <w:t>4.5</w:t>
            </w:r>
          </w:p>
        </w:tc>
        <w:tc>
          <w:tcPr>
            <w:tcW w:w="916" w:type="dxa"/>
          </w:tcPr>
          <w:p w14:paraId="1AEDA553" w14:textId="77777777" w:rsidR="00ED47CB" w:rsidRDefault="00ED47CB" w:rsidP="005F239D">
            <w:pPr>
              <w:pStyle w:val="TAC"/>
            </w:pPr>
          </w:p>
        </w:tc>
      </w:tr>
      <w:tr w:rsidR="00ED47CB" w14:paraId="67F235A1" w14:textId="77777777" w:rsidTr="005F239D">
        <w:tc>
          <w:tcPr>
            <w:tcW w:w="1208" w:type="dxa"/>
            <w:tcBorders>
              <w:top w:val="nil"/>
              <w:bottom w:val="nil"/>
            </w:tcBorders>
          </w:tcPr>
          <w:p w14:paraId="6089FA0A" w14:textId="77777777" w:rsidR="00ED47CB" w:rsidRDefault="00ED47CB" w:rsidP="005F239D">
            <w:pPr>
              <w:pStyle w:val="TAC"/>
            </w:pPr>
          </w:p>
        </w:tc>
        <w:tc>
          <w:tcPr>
            <w:tcW w:w="1471" w:type="dxa"/>
          </w:tcPr>
          <w:p w14:paraId="284A3391" w14:textId="77777777" w:rsidR="00ED47CB" w:rsidRDefault="00ED47CB" w:rsidP="005F239D">
            <w:pPr>
              <w:pStyle w:val="TAC"/>
            </w:pPr>
            <w:r>
              <w:t>16QAM</w:t>
            </w:r>
          </w:p>
        </w:tc>
        <w:tc>
          <w:tcPr>
            <w:tcW w:w="1042" w:type="dxa"/>
          </w:tcPr>
          <w:p w14:paraId="41A904A9" w14:textId="77777777" w:rsidR="00ED47CB" w:rsidRDefault="00ED47CB" w:rsidP="005F239D">
            <w:pPr>
              <w:pStyle w:val="TAC"/>
            </w:pPr>
            <w:r>
              <w:t>3.0</w:t>
            </w:r>
          </w:p>
        </w:tc>
        <w:tc>
          <w:tcPr>
            <w:tcW w:w="1042" w:type="dxa"/>
          </w:tcPr>
          <w:p w14:paraId="0C24B013" w14:textId="77777777" w:rsidR="00ED47CB" w:rsidRDefault="00ED47CB" w:rsidP="005F239D">
            <w:pPr>
              <w:pStyle w:val="TAC"/>
            </w:pPr>
            <w:r>
              <w:t>6.5</w:t>
            </w:r>
          </w:p>
        </w:tc>
        <w:tc>
          <w:tcPr>
            <w:tcW w:w="1042" w:type="dxa"/>
          </w:tcPr>
          <w:p w14:paraId="768372DC" w14:textId="77777777" w:rsidR="00ED47CB" w:rsidRDefault="00ED47CB" w:rsidP="005F239D">
            <w:pPr>
              <w:pStyle w:val="TAC"/>
            </w:pPr>
          </w:p>
        </w:tc>
        <w:tc>
          <w:tcPr>
            <w:tcW w:w="963" w:type="dxa"/>
          </w:tcPr>
          <w:p w14:paraId="2BDA5756" w14:textId="77777777" w:rsidR="00ED47CB" w:rsidRDefault="00ED47CB" w:rsidP="005F239D">
            <w:pPr>
              <w:pStyle w:val="TAC"/>
            </w:pPr>
            <w:r>
              <w:t>8.0</w:t>
            </w:r>
          </w:p>
        </w:tc>
        <w:tc>
          <w:tcPr>
            <w:tcW w:w="982" w:type="dxa"/>
          </w:tcPr>
          <w:p w14:paraId="725549FE" w14:textId="77777777" w:rsidR="00ED47CB" w:rsidRDefault="00ED47CB" w:rsidP="005F239D">
            <w:pPr>
              <w:pStyle w:val="TAC"/>
            </w:pPr>
            <w:r>
              <w:t>10.0</w:t>
            </w:r>
          </w:p>
        </w:tc>
        <w:tc>
          <w:tcPr>
            <w:tcW w:w="963" w:type="dxa"/>
          </w:tcPr>
          <w:p w14:paraId="4D04879D" w14:textId="77777777" w:rsidR="00ED47CB" w:rsidRDefault="00ED47CB" w:rsidP="005F239D">
            <w:pPr>
              <w:pStyle w:val="TAC"/>
            </w:pPr>
            <w:r>
              <w:t>4.5</w:t>
            </w:r>
          </w:p>
        </w:tc>
        <w:tc>
          <w:tcPr>
            <w:tcW w:w="916" w:type="dxa"/>
          </w:tcPr>
          <w:p w14:paraId="41D37311" w14:textId="77777777" w:rsidR="00ED47CB" w:rsidRDefault="00ED47CB" w:rsidP="005F239D">
            <w:pPr>
              <w:pStyle w:val="TAC"/>
            </w:pPr>
          </w:p>
        </w:tc>
      </w:tr>
      <w:tr w:rsidR="00ED47CB" w14:paraId="0D3B2936" w14:textId="77777777" w:rsidTr="005F239D">
        <w:tc>
          <w:tcPr>
            <w:tcW w:w="1208" w:type="dxa"/>
            <w:tcBorders>
              <w:top w:val="nil"/>
            </w:tcBorders>
          </w:tcPr>
          <w:p w14:paraId="52005540" w14:textId="77777777" w:rsidR="00ED47CB" w:rsidRDefault="00ED47CB" w:rsidP="005F239D">
            <w:pPr>
              <w:pStyle w:val="TAC"/>
            </w:pPr>
          </w:p>
        </w:tc>
        <w:tc>
          <w:tcPr>
            <w:tcW w:w="1471" w:type="dxa"/>
          </w:tcPr>
          <w:p w14:paraId="71D36A70" w14:textId="77777777" w:rsidR="00ED47CB" w:rsidRDefault="00ED47CB" w:rsidP="005F239D">
            <w:pPr>
              <w:pStyle w:val="TAC"/>
            </w:pPr>
            <w:r>
              <w:t>64QAM</w:t>
            </w:r>
          </w:p>
        </w:tc>
        <w:tc>
          <w:tcPr>
            <w:tcW w:w="1042" w:type="dxa"/>
          </w:tcPr>
          <w:p w14:paraId="56A743FF" w14:textId="77777777" w:rsidR="00ED47CB" w:rsidRDefault="00ED47CB" w:rsidP="005F239D">
            <w:pPr>
              <w:pStyle w:val="TAC"/>
            </w:pPr>
            <w:r>
              <w:t>3.0</w:t>
            </w:r>
          </w:p>
        </w:tc>
        <w:tc>
          <w:tcPr>
            <w:tcW w:w="1042" w:type="dxa"/>
          </w:tcPr>
          <w:p w14:paraId="69E86A78" w14:textId="77777777" w:rsidR="00ED47CB" w:rsidRDefault="00ED47CB" w:rsidP="005F239D">
            <w:pPr>
              <w:pStyle w:val="TAC"/>
            </w:pPr>
            <w:r>
              <w:t>6.5</w:t>
            </w:r>
          </w:p>
        </w:tc>
        <w:tc>
          <w:tcPr>
            <w:tcW w:w="1042" w:type="dxa"/>
          </w:tcPr>
          <w:p w14:paraId="14497FD2" w14:textId="77777777" w:rsidR="00ED47CB" w:rsidRDefault="00ED47CB" w:rsidP="005F239D">
            <w:pPr>
              <w:pStyle w:val="TAC"/>
            </w:pPr>
          </w:p>
        </w:tc>
        <w:tc>
          <w:tcPr>
            <w:tcW w:w="963" w:type="dxa"/>
          </w:tcPr>
          <w:p w14:paraId="62B9694A" w14:textId="77777777" w:rsidR="00ED47CB" w:rsidRDefault="00ED47CB" w:rsidP="005F239D">
            <w:pPr>
              <w:pStyle w:val="TAC"/>
            </w:pPr>
            <w:r>
              <w:t>8.0</w:t>
            </w:r>
          </w:p>
        </w:tc>
        <w:tc>
          <w:tcPr>
            <w:tcW w:w="982" w:type="dxa"/>
          </w:tcPr>
          <w:p w14:paraId="7E091917" w14:textId="77777777" w:rsidR="00ED47CB" w:rsidRDefault="00ED47CB" w:rsidP="005F239D">
            <w:pPr>
              <w:pStyle w:val="TAC"/>
            </w:pPr>
            <w:r>
              <w:t>10.0</w:t>
            </w:r>
          </w:p>
        </w:tc>
        <w:tc>
          <w:tcPr>
            <w:tcW w:w="963" w:type="dxa"/>
          </w:tcPr>
          <w:p w14:paraId="3E14860F" w14:textId="77777777" w:rsidR="00ED47CB" w:rsidRDefault="00ED47CB" w:rsidP="005F239D">
            <w:pPr>
              <w:pStyle w:val="TAC"/>
            </w:pPr>
            <w:r>
              <w:t>4.5</w:t>
            </w:r>
          </w:p>
        </w:tc>
        <w:tc>
          <w:tcPr>
            <w:tcW w:w="916" w:type="dxa"/>
          </w:tcPr>
          <w:p w14:paraId="3467CD49" w14:textId="77777777" w:rsidR="00ED47CB" w:rsidRDefault="00ED47CB" w:rsidP="005F239D">
            <w:pPr>
              <w:pStyle w:val="TAC"/>
            </w:pPr>
          </w:p>
        </w:tc>
      </w:tr>
    </w:tbl>
    <w:p w14:paraId="31A8BF3B" w14:textId="77777777" w:rsidR="00ED47CB" w:rsidRDefault="00ED47CB" w:rsidP="00ED47CB"/>
    <w:p w14:paraId="70193DDF" w14:textId="77777777" w:rsidR="00A65293" w:rsidRDefault="00A65293" w:rsidP="00A65293">
      <w:pPr>
        <w:pStyle w:val="Heading4"/>
        <w:rPr>
          <w:lang w:val="en-US"/>
        </w:rPr>
      </w:pPr>
      <w:bookmarkStart w:id="1532" w:name="_Toc208835357"/>
      <w:bookmarkStart w:id="1533" w:name="_Toc209623968"/>
      <w:bookmarkStart w:id="1534" w:name="_Toc210122010"/>
      <w:r>
        <w:rPr>
          <w:lang w:val="en-US"/>
        </w:rPr>
        <w:t>6.2.3.5</w:t>
      </w:r>
      <w:r>
        <w:rPr>
          <w:lang w:val="en-US"/>
        </w:rPr>
        <w:tab/>
        <w:t>A-MPR for NS_07N</w:t>
      </w:r>
      <w:bookmarkEnd w:id="1517"/>
      <w:bookmarkEnd w:id="1518"/>
      <w:bookmarkEnd w:id="1532"/>
      <w:bookmarkEnd w:id="1533"/>
      <w:bookmarkEnd w:id="1534"/>
    </w:p>
    <w:p w14:paraId="13678814" w14:textId="77777777" w:rsidR="00A65293" w:rsidRPr="009B0AA4" w:rsidRDefault="00A65293" w:rsidP="00A65293">
      <w:pPr>
        <w:pStyle w:val="TH"/>
        <w:rPr>
          <w:lang w:val="en-US"/>
        </w:rPr>
      </w:pPr>
      <w:r>
        <w:rPr>
          <w:lang w:val="en-US"/>
        </w:rPr>
        <w:t>Table 6.2.3.5-1: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7334DB80"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05DC28AF"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A1164A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84EC1B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06A770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F65107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38535731" w14:textId="77777777" w:rsidTr="008C456A">
        <w:trPr>
          <w:trHeight w:val="20"/>
          <w:jc w:val="center"/>
        </w:trPr>
        <w:tc>
          <w:tcPr>
            <w:tcW w:w="1330" w:type="dxa"/>
            <w:shd w:val="clear" w:color="auto" w:fill="auto"/>
            <w:tcMar>
              <w:top w:w="0" w:type="dxa"/>
              <w:left w:w="108" w:type="dxa"/>
              <w:bottom w:w="0" w:type="dxa"/>
              <w:right w:w="108" w:type="dxa"/>
            </w:tcMar>
          </w:tcPr>
          <w:p w14:paraId="4DD5A18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17A2A4C4" w14:textId="08090DD4"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 &lt; 2007.5</w:t>
            </w:r>
          </w:p>
        </w:tc>
        <w:tc>
          <w:tcPr>
            <w:tcW w:w="2160" w:type="dxa"/>
            <w:shd w:val="clear" w:color="auto" w:fill="auto"/>
            <w:tcMar>
              <w:top w:w="0" w:type="dxa"/>
              <w:left w:w="108" w:type="dxa"/>
              <w:bottom w:w="0" w:type="dxa"/>
              <w:right w:w="108" w:type="dxa"/>
            </w:tcMar>
          </w:tcPr>
          <w:p w14:paraId="5597BC2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91B2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62B7981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24D29449" w14:textId="77777777" w:rsidTr="008C456A">
        <w:trPr>
          <w:trHeight w:val="20"/>
          <w:jc w:val="center"/>
        </w:trPr>
        <w:tc>
          <w:tcPr>
            <w:tcW w:w="1330" w:type="dxa"/>
            <w:tcBorders>
              <w:bottom w:val="nil"/>
            </w:tcBorders>
            <w:shd w:val="clear" w:color="auto" w:fill="auto"/>
            <w:tcMar>
              <w:top w:w="0" w:type="dxa"/>
              <w:left w:w="108" w:type="dxa"/>
              <w:bottom w:w="0" w:type="dxa"/>
              <w:right w:w="108" w:type="dxa"/>
            </w:tcMar>
          </w:tcPr>
          <w:p w14:paraId="7044D7A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1C120E3E" w14:textId="428C9A50"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7BB91BA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766487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9F771B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31BD16FB" w14:textId="77777777" w:rsidTr="008C456A">
        <w:trPr>
          <w:trHeight w:val="20"/>
          <w:jc w:val="center"/>
        </w:trPr>
        <w:tc>
          <w:tcPr>
            <w:tcW w:w="1330" w:type="dxa"/>
            <w:tcBorders>
              <w:top w:val="nil"/>
              <w:bottom w:val="nil"/>
            </w:tcBorders>
            <w:shd w:val="clear" w:color="auto" w:fill="auto"/>
          </w:tcPr>
          <w:p w14:paraId="3D8F727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27E134"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BF75FC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0C2257F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1C95968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5E65C16" w14:textId="77777777" w:rsidTr="008C456A">
        <w:trPr>
          <w:trHeight w:val="20"/>
          <w:jc w:val="center"/>
        </w:trPr>
        <w:tc>
          <w:tcPr>
            <w:tcW w:w="1330" w:type="dxa"/>
            <w:tcBorders>
              <w:top w:val="nil"/>
              <w:bottom w:val="nil"/>
            </w:tcBorders>
            <w:shd w:val="clear" w:color="auto" w:fill="auto"/>
          </w:tcPr>
          <w:p w14:paraId="3E2775C6"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0ADDF790"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006EFF7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D4C56B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4A8AC4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05527F4" w14:textId="77777777" w:rsidTr="008C456A">
        <w:trPr>
          <w:trHeight w:val="20"/>
          <w:jc w:val="center"/>
        </w:trPr>
        <w:tc>
          <w:tcPr>
            <w:tcW w:w="1330" w:type="dxa"/>
            <w:tcBorders>
              <w:top w:val="nil"/>
              <w:bottom w:val="single" w:sz="4" w:space="0" w:color="auto"/>
            </w:tcBorders>
            <w:shd w:val="clear" w:color="auto" w:fill="auto"/>
          </w:tcPr>
          <w:p w14:paraId="3167A397" w14:textId="77777777" w:rsidR="00A65293" w:rsidRPr="00B41C7C" w:rsidRDefault="00A65293" w:rsidP="008C456A">
            <w:pPr>
              <w:keepNext/>
              <w:keepLines/>
              <w:spacing w:after="0"/>
              <w:jc w:val="center"/>
              <w:rPr>
                <w:rFonts w:ascii="Arial" w:hAnsi="Arial" w:cs="Arial"/>
                <w:sz w:val="18"/>
              </w:rPr>
            </w:pPr>
          </w:p>
        </w:tc>
        <w:tc>
          <w:tcPr>
            <w:tcW w:w="2160" w:type="dxa"/>
            <w:tcBorders>
              <w:top w:val="single" w:sz="4" w:space="0" w:color="auto"/>
              <w:bottom w:val="single" w:sz="4" w:space="0" w:color="auto"/>
            </w:tcBorders>
            <w:shd w:val="clear" w:color="auto" w:fill="auto"/>
          </w:tcPr>
          <w:p w14:paraId="6FFBAB66"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24EB563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7356BCF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19C32C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E453A3C" w14:textId="77777777" w:rsidTr="008C456A">
        <w:trPr>
          <w:trHeight w:val="20"/>
          <w:jc w:val="center"/>
        </w:trPr>
        <w:tc>
          <w:tcPr>
            <w:tcW w:w="1330" w:type="dxa"/>
            <w:vMerge w:val="restart"/>
            <w:shd w:val="clear" w:color="auto" w:fill="auto"/>
          </w:tcPr>
          <w:p w14:paraId="1DEA9AC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4178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06AC17B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3157D6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A7890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1B77DFF8" w14:textId="77777777" w:rsidTr="008C456A">
        <w:trPr>
          <w:trHeight w:val="60"/>
          <w:jc w:val="center"/>
        </w:trPr>
        <w:tc>
          <w:tcPr>
            <w:tcW w:w="1330" w:type="dxa"/>
            <w:vMerge/>
            <w:shd w:val="clear" w:color="auto" w:fill="auto"/>
          </w:tcPr>
          <w:p w14:paraId="00D7DC3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74285B08" w14:textId="77777777" w:rsidR="00A65293" w:rsidRPr="00B41C7C" w:rsidRDefault="00A65293" w:rsidP="008C456A">
            <w:pPr>
              <w:keepNext/>
              <w:keepLines/>
              <w:spacing w:after="0"/>
              <w:jc w:val="center"/>
              <w:rPr>
                <w:rFonts w:ascii="Arial" w:hAnsi="Arial"/>
                <w:sz w:val="18"/>
              </w:rPr>
            </w:pPr>
          </w:p>
        </w:tc>
        <w:tc>
          <w:tcPr>
            <w:tcW w:w="2160" w:type="dxa"/>
          </w:tcPr>
          <w:p w14:paraId="4B39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FE91B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CBEB6C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AE1A24B" w14:textId="77777777" w:rsidTr="008C456A">
        <w:trPr>
          <w:trHeight w:val="60"/>
          <w:jc w:val="center"/>
        </w:trPr>
        <w:tc>
          <w:tcPr>
            <w:tcW w:w="1330" w:type="dxa"/>
            <w:vMerge/>
            <w:shd w:val="clear" w:color="auto" w:fill="auto"/>
          </w:tcPr>
          <w:p w14:paraId="60D7EC7B"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6981E26"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C96E2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5E927E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351327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8BD901B" w14:textId="77777777" w:rsidTr="008C456A">
        <w:trPr>
          <w:trHeight w:val="60"/>
          <w:jc w:val="center"/>
        </w:trPr>
        <w:tc>
          <w:tcPr>
            <w:tcW w:w="1330" w:type="dxa"/>
            <w:vMerge/>
            <w:shd w:val="clear" w:color="auto" w:fill="auto"/>
          </w:tcPr>
          <w:p w14:paraId="7D1BEF0F"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33AF0E2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5DBEEA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02A8B6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33AE9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96C34E1" w14:textId="77777777" w:rsidTr="008C456A">
        <w:trPr>
          <w:trHeight w:val="60"/>
          <w:jc w:val="center"/>
        </w:trPr>
        <w:tc>
          <w:tcPr>
            <w:tcW w:w="1330" w:type="dxa"/>
            <w:vMerge/>
            <w:shd w:val="clear" w:color="auto" w:fill="auto"/>
          </w:tcPr>
          <w:p w14:paraId="6B4E14FA"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2D87AB5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48C5E2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A7D1F2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5D21EC1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F5F4C43" w14:textId="77777777" w:rsidTr="008C456A">
        <w:trPr>
          <w:trHeight w:val="60"/>
          <w:jc w:val="center"/>
        </w:trPr>
        <w:tc>
          <w:tcPr>
            <w:tcW w:w="1330" w:type="dxa"/>
            <w:vMerge/>
            <w:shd w:val="clear" w:color="auto" w:fill="auto"/>
          </w:tcPr>
          <w:p w14:paraId="473590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D02D16F"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02992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5D89B5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11CC22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9ED249" w14:textId="77777777" w:rsidTr="008C456A">
        <w:trPr>
          <w:trHeight w:val="60"/>
          <w:jc w:val="center"/>
        </w:trPr>
        <w:tc>
          <w:tcPr>
            <w:tcW w:w="1330" w:type="dxa"/>
            <w:vMerge/>
            <w:tcBorders>
              <w:bottom w:val="single" w:sz="4" w:space="0" w:color="auto"/>
            </w:tcBorders>
            <w:shd w:val="clear" w:color="auto" w:fill="auto"/>
          </w:tcPr>
          <w:p w14:paraId="65FD9EF9"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4DC8A13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DE280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9B36F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3D63AE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9D01C43" w14:textId="77777777" w:rsidTr="008C456A">
        <w:trPr>
          <w:trHeight w:val="60"/>
          <w:jc w:val="center"/>
        </w:trPr>
        <w:tc>
          <w:tcPr>
            <w:tcW w:w="1330" w:type="dxa"/>
            <w:vMerge w:val="restart"/>
            <w:tcBorders>
              <w:top w:val="single" w:sz="4" w:space="0" w:color="auto"/>
            </w:tcBorders>
            <w:shd w:val="clear" w:color="auto" w:fill="auto"/>
          </w:tcPr>
          <w:p w14:paraId="73F62C08"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460436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A40A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233CB3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480884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5BE41E8A" w14:textId="77777777" w:rsidTr="008C456A">
        <w:trPr>
          <w:trHeight w:val="60"/>
          <w:jc w:val="center"/>
        </w:trPr>
        <w:tc>
          <w:tcPr>
            <w:tcW w:w="1330" w:type="dxa"/>
            <w:vMerge/>
            <w:shd w:val="clear" w:color="auto" w:fill="auto"/>
          </w:tcPr>
          <w:p w14:paraId="0FD8F03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0831D9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11397A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7AEB5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485CB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3755188" w14:textId="77777777" w:rsidTr="008C456A">
        <w:trPr>
          <w:trHeight w:val="60"/>
          <w:jc w:val="center"/>
        </w:trPr>
        <w:tc>
          <w:tcPr>
            <w:tcW w:w="1330" w:type="dxa"/>
            <w:vMerge/>
            <w:shd w:val="clear" w:color="auto" w:fill="auto"/>
          </w:tcPr>
          <w:p w14:paraId="59747AC9"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4974503"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A3F75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0F927C2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1B122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208C41E1" w14:textId="77777777" w:rsidTr="008C456A">
        <w:trPr>
          <w:trHeight w:val="60"/>
          <w:jc w:val="center"/>
        </w:trPr>
        <w:tc>
          <w:tcPr>
            <w:tcW w:w="1330" w:type="dxa"/>
            <w:vMerge/>
            <w:tcBorders>
              <w:bottom w:val="single" w:sz="4" w:space="0" w:color="auto"/>
            </w:tcBorders>
            <w:shd w:val="clear" w:color="auto" w:fill="auto"/>
          </w:tcPr>
          <w:p w14:paraId="46C56FF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F65A2AE"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191EA1B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472F8FC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6AC718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bl>
    <w:p w14:paraId="3FC8158D" w14:textId="77777777" w:rsidR="00A65293" w:rsidRDefault="00A65293" w:rsidP="00A65293"/>
    <w:p w14:paraId="79EFA0A1" w14:textId="77777777" w:rsidR="00A65293" w:rsidRPr="007229B8" w:rsidRDefault="00A65293" w:rsidP="00A65293">
      <w:pPr>
        <w:pStyle w:val="TH"/>
        <w:rPr>
          <w:lang w:val="en-US"/>
        </w:rPr>
      </w:pPr>
      <w:r>
        <w:rPr>
          <w:lang w:val="en-US"/>
        </w:rPr>
        <w:lastRenderedPageBreak/>
        <w:t>Table 6.2.3.5-2: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65293" w:rsidRPr="00681980" w14:paraId="0B9EBB14" w14:textId="77777777" w:rsidTr="008C456A">
        <w:trPr>
          <w:jc w:val="center"/>
        </w:trPr>
        <w:tc>
          <w:tcPr>
            <w:tcW w:w="2138" w:type="dxa"/>
            <w:tcBorders>
              <w:top w:val="single" w:sz="4" w:space="0" w:color="auto"/>
              <w:left w:val="single" w:sz="4" w:space="0" w:color="auto"/>
              <w:right w:val="single" w:sz="4" w:space="0" w:color="auto"/>
            </w:tcBorders>
            <w:shd w:val="clear" w:color="auto" w:fill="auto"/>
            <w:vAlign w:val="center"/>
          </w:tcPr>
          <w:p w14:paraId="78F23B9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E520D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429C43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2159C31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A3</w:t>
            </w:r>
          </w:p>
        </w:tc>
      </w:tr>
      <w:tr w:rsidR="00A65293" w:rsidRPr="00681980" w14:paraId="204B05A7" w14:textId="77777777" w:rsidTr="008C456A">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637BA0B1"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8D0898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3380696"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761717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317059AF" w14:textId="77777777" w:rsidTr="008C456A">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7924913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AE3B1A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5C229F2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37401B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p>
        </w:tc>
      </w:tr>
      <w:tr w:rsidR="00A65293" w:rsidRPr="00681980" w14:paraId="3E8C5CEA"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2D6D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DD52B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BBFC1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C3F4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A65293" w:rsidRPr="00681980" w14:paraId="23729E2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9D55F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B386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29460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056F8C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57DB56B3"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F29472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9C9ED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C8613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E9CF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23C779A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99FC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80398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2C4D2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0A98D24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E30AC61"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6920A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9C4CE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63E8E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8F4B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A7BC2B5"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C51C6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305EB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2AF8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53DE84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36DE3D54" w14:textId="77777777" w:rsidR="003F2AA6" w:rsidRDefault="003F2AA6" w:rsidP="003F2AA6">
      <w:pPr>
        <w:rPr>
          <w:lang w:val="en-US"/>
        </w:rPr>
      </w:pPr>
    </w:p>
    <w:p w14:paraId="21C80F71" w14:textId="68559912" w:rsidR="00A65293" w:rsidRDefault="00A65293" w:rsidP="00A65293">
      <w:pPr>
        <w:pStyle w:val="Heading4"/>
        <w:rPr>
          <w:lang w:val="en-US"/>
        </w:rPr>
      </w:pPr>
      <w:bookmarkStart w:id="1535" w:name="_Toc201742893"/>
      <w:bookmarkStart w:id="1536" w:name="_Toc201744520"/>
      <w:bookmarkStart w:id="1537" w:name="_Toc208835358"/>
      <w:bookmarkStart w:id="1538" w:name="_Toc209623969"/>
      <w:bookmarkStart w:id="1539" w:name="_Toc210122011"/>
      <w:r>
        <w:rPr>
          <w:lang w:val="en-US"/>
        </w:rPr>
        <w:t>6.2.3.6</w:t>
      </w:r>
      <w:r>
        <w:rPr>
          <w:lang w:val="en-US"/>
        </w:rPr>
        <w:tab/>
        <w:t>A-MPR for NS_08N</w:t>
      </w:r>
      <w:bookmarkEnd w:id="1535"/>
      <w:bookmarkEnd w:id="1536"/>
      <w:bookmarkEnd w:id="1537"/>
      <w:bookmarkEnd w:id="1538"/>
      <w:bookmarkEnd w:id="1539"/>
    </w:p>
    <w:p w14:paraId="13052E1B" w14:textId="77777777" w:rsidR="00A65293" w:rsidRPr="00025634" w:rsidRDefault="00A65293" w:rsidP="00A65293">
      <w:pPr>
        <w:pStyle w:val="TH"/>
        <w:rPr>
          <w:lang w:val="en-US"/>
        </w:rPr>
      </w:pPr>
      <w:r>
        <w:rPr>
          <w:lang w:val="en-US"/>
        </w:rPr>
        <w:t>Table 6.2.3.6-1: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21FB7D64"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48C6834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02A7CB0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A23E1BE"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D9823F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60A7D74D"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53F13EA0" w14:textId="77777777" w:rsidTr="008C456A">
        <w:trPr>
          <w:trHeight w:val="20"/>
          <w:jc w:val="center"/>
        </w:trPr>
        <w:tc>
          <w:tcPr>
            <w:tcW w:w="1330" w:type="dxa"/>
            <w:shd w:val="clear" w:color="auto" w:fill="auto"/>
            <w:tcMar>
              <w:top w:w="0" w:type="dxa"/>
              <w:left w:w="108" w:type="dxa"/>
              <w:bottom w:w="0" w:type="dxa"/>
              <w:right w:w="108" w:type="dxa"/>
            </w:tcMar>
          </w:tcPr>
          <w:p w14:paraId="480625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2EE0D24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01EF41D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52BC8A8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261A245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r>
      <w:tr w:rsidR="00A65293" w:rsidRPr="00681980" w14:paraId="4CA2E51D" w14:textId="77777777" w:rsidTr="008C456A">
        <w:trPr>
          <w:trHeight w:val="20"/>
          <w:jc w:val="center"/>
        </w:trPr>
        <w:tc>
          <w:tcPr>
            <w:tcW w:w="1330" w:type="dxa"/>
            <w:vMerge w:val="restart"/>
            <w:shd w:val="clear" w:color="auto" w:fill="auto"/>
            <w:tcMar>
              <w:top w:w="0" w:type="dxa"/>
              <w:left w:w="108" w:type="dxa"/>
              <w:bottom w:w="0" w:type="dxa"/>
              <w:right w:w="108" w:type="dxa"/>
            </w:tcMar>
          </w:tcPr>
          <w:p w14:paraId="68FC673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3610F383"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435AC17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BBC69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6210A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DF13235" w14:textId="77777777" w:rsidTr="008C456A">
        <w:trPr>
          <w:trHeight w:val="20"/>
          <w:jc w:val="center"/>
        </w:trPr>
        <w:tc>
          <w:tcPr>
            <w:tcW w:w="1330" w:type="dxa"/>
            <w:vMerge/>
            <w:shd w:val="clear" w:color="auto" w:fill="auto"/>
          </w:tcPr>
          <w:p w14:paraId="203C5CB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6BD570F"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68C1A2F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7964A6D" w14:textId="61B7A450"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BB230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D17CAFD" w14:textId="77777777" w:rsidTr="008C456A">
        <w:trPr>
          <w:trHeight w:val="20"/>
          <w:jc w:val="center"/>
        </w:trPr>
        <w:tc>
          <w:tcPr>
            <w:tcW w:w="1330" w:type="dxa"/>
            <w:vMerge/>
            <w:shd w:val="clear" w:color="auto" w:fill="auto"/>
          </w:tcPr>
          <w:p w14:paraId="391FEEE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91BD621"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5BF25FC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C51C4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67E23B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69A0ED27" w14:textId="77777777" w:rsidTr="008C456A">
        <w:trPr>
          <w:trHeight w:val="20"/>
          <w:jc w:val="center"/>
        </w:trPr>
        <w:tc>
          <w:tcPr>
            <w:tcW w:w="1330" w:type="dxa"/>
            <w:vMerge/>
            <w:tcBorders>
              <w:bottom w:val="single" w:sz="4" w:space="0" w:color="auto"/>
            </w:tcBorders>
            <w:shd w:val="clear" w:color="auto" w:fill="auto"/>
          </w:tcPr>
          <w:p w14:paraId="44D32AC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741C9FE7"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092F670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A90C9D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F9D1E5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E378E6C" w14:textId="77777777" w:rsidTr="008C456A">
        <w:trPr>
          <w:trHeight w:val="20"/>
          <w:jc w:val="center"/>
        </w:trPr>
        <w:tc>
          <w:tcPr>
            <w:tcW w:w="1330" w:type="dxa"/>
            <w:vMerge w:val="restart"/>
            <w:shd w:val="clear" w:color="auto" w:fill="auto"/>
          </w:tcPr>
          <w:p w14:paraId="5DB6E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FACA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C4426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D8D41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F26CA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7F52BC" w14:textId="77777777" w:rsidTr="008C456A">
        <w:trPr>
          <w:trHeight w:val="60"/>
          <w:jc w:val="center"/>
        </w:trPr>
        <w:tc>
          <w:tcPr>
            <w:tcW w:w="1330" w:type="dxa"/>
            <w:vMerge/>
            <w:shd w:val="clear" w:color="auto" w:fill="auto"/>
          </w:tcPr>
          <w:p w14:paraId="645FB793"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712636F" w14:textId="77777777" w:rsidR="00A65293" w:rsidRPr="00B41C7C" w:rsidRDefault="00A65293" w:rsidP="008C456A">
            <w:pPr>
              <w:keepNext/>
              <w:keepLines/>
              <w:spacing w:after="0"/>
              <w:jc w:val="center"/>
              <w:rPr>
                <w:rFonts w:ascii="Arial" w:hAnsi="Arial"/>
                <w:sz w:val="18"/>
              </w:rPr>
            </w:pPr>
          </w:p>
        </w:tc>
        <w:tc>
          <w:tcPr>
            <w:tcW w:w="2160" w:type="dxa"/>
          </w:tcPr>
          <w:p w14:paraId="277D7BC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40275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D518C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480D0998" w14:textId="77777777" w:rsidTr="008C456A">
        <w:trPr>
          <w:trHeight w:val="60"/>
          <w:jc w:val="center"/>
        </w:trPr>
        <w:tc>
          <w:tcPr>
            <w:tcW w:w="1330" w:type="dxa"/>
            <w:vMerge/>
            <w:shd w:val="clear" w:color="auto" w:fill="auto"/>
          </w:tcPr>
          <w:p w14:paraId="3B95F96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38E794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0BCF78D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15C17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5097CF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735A92F" w14:textId="77777777" w:rsidTr="008C456A">
        <w:trPr>
          <w:trHeight w:val="60"/>
          <w:jc w:val="center"/>
        </w:trPr>
        <w:tc>
          <w:tcPr>
            <w:tcW w:w="1330" w:type="dxa"/>
            <w:vMerge/>
            <w:shd w:val="clear" w:color="auto" w:fill="auto"/>
          </w:tcPr>
          <w:p w14:paraId="3735E69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29DBBE3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6E1D26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F69A34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AB0D9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C98A6D1" w14:textId="77777777" w:rsidTr="008C456A">
        <w:trPr>
          <w:trHeight w:val="60"/>
          <w:jc w:val="center"/>
        </w:trPr>
        <w:tc>
          <w:tcPr>
            <w:tcW w:w="1330" w:type="dxa"/>
            <w:vMerge/>
            <w:shd w:val="clear" w:color="auto" w:fill="auto"/>
          </w:tcPr>
          <w:p w14:paraId="20A83A8E"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70DB223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1BB8C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F743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52E9561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3F4C200" w14:textId="77777777" w:rsidTr="008C456A">
        <w:trPr>
          <w:trHeight w:val="60"/>
          <w:jc w:val="center"/>
        </w:trPr>
        <w:tc>
          <w:tcPr>
            <w:tcW w:w="1330" w:type="dxa"/>
            <w:vMerge/>
            <w:shd w:val="clear" w:color="auto" w:fill="auto"/>
          </w:tcPr>
          <w:p w14:paraId="6744806E"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9FFFA5D"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7C34AC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B89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44A473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16CDC236" w14:textId="77777777" w:rsidTr="008C456A">
        <w:trPr>
          <w:trHeight w:val="60"/>
          <w:jc w:val="center"/>
        </w:trPr>
        <w:tc>
          <w:tcPr>
            <w:tcW w:w="1330" w:type="dxa"/>
            <w:vMerge/>
            <w:shd w:val="clear" w:color="auto" w:fill="auto"/>
          </w:tcPr>
          <w:p w14:paraId="0FC36407"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5E114E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36EC53F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35CEC7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E94A2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BA1BC2B" w14:textId="77777777" w:rsidTr="008C456A">
        <w:trPr>
          <w:trHeight w:val="60"/>
          <w:jc w:val="center"/>
        </w:trPr>
        <w:tc>
          <w:tcPr>
            <w:tcW w:w="1330" w:type="dxa"/>
            <w:vMerge/>
            <w:tcBorders>
              <w:bottom w:val="single" w:sz="4" w:space="0" w:color="auto"/>
            </w:tcBorders>
            <w:shd w:val="clear" w:color="auto" w:fill="auto"/>
          </w:tcPr>
          <w:p w14:paraId="6EA04C82"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16A40E97"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ED077F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9739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5A7312B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5AF16B5" w14:textId="77777777" w:rsidTr="008C456A">
        <w:trPr>
          <w:trHeight w:val="60"/>
          <w:jc w:val="center"/>
        </w:trPr>
        <w:tc>
          <w:tcPr>
            <w:tcW w:w="1330" w:type="dxa"/>
            <w:vMerge w:val="restart"/>
            <w:tcBorders>
              <w:top w:val="single" w:sz="4" w:space="0" w:color="auto"/>
            </w:tcBorders>
            <w:shd w:val="clear" w:color="auto" w:fill="auto"/>
          </w:tcPr>
          <w:p w14:paraId="56BC6E40"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15DE62A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0F7C16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67E116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D6DBB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E88E4E9" w14:textId="77777777" w:rsidTr="008C456A">
        <w:trPr>
          <w:trHeight w:val="60"/>
          <w:jc w:val="center"/>
        </w:trPr>
        <w:tc>
          <w:tcPr>
            <w:tcW w:w="1330" w:type="dxa"/>
            <w:vMerge/>
            <w:shd w:val="clear" w:color="auto" w:fill="auto"/>
          </w:tcPr>
          <w:p w14:paraId="2906DDD2"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7788062"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E1E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87B0BD1" w14:textId="77777777" w:rsidR="00A65293" w:rsidRPr="00B41C7C" w:rsidRDefault="00A65293" w:rsidP="008C456A">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038132D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70581F2D" w14:textId="77777777" w:rsidTr="008C456A">
        <w:trPr>
          <w:trHeight w:val="60"/>
          <w:jc w:val="center"/>
        </w:trPr>
        <w:tc>
          <w:tcPr>
            <w:tcW w:w="1330" w:type="dxa"/>
            <w:vMerge/>
            <w:shd w:val="clear" w:color="auto" w:fill="auto"/>
          </w:tcPr>
          <w:p w14:paraId="34C280F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24DA0754"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5B57F0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7B4B65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AC4861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7CAFB09" w14:textId="77777777" w:rsidTr="008C456A">
        <w:trPr>
          <w:trHeight w:val="60"/>
          <w:jc w:val="center"/>
        </w:trPr>
        <w:tc>
          <w:tcPr>
            <w:tcW w:w="1330" w:type="dxa"/>
            <w:vMerge/>
            <w:tcBorders>
              <w:bottom w:val="single" w:sz="4" w:space="0" w:color="auto"/>
            </w:tcBorders>
            <w:shd w:val="clear" w:color="auto" w:fill="auto"/>
          </w:tcPr>
          <w:p w14:paraId="7FB0FB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BAD9C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72424D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74B0E5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16918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bl>
    <w:p w14:paraId="410D8134" w14:textId="77777777" w:rsidR="00A65293" w:rsidRPr="00681980" w:rsidRDefault="00A65293" w:rsidP="00A65293"/>
    <w:p w14:paraId="3E228853" w14:textId="77777777" w:rsidR="00A65293" w:rsidRPr="00025634" w:rsidRDefault="00A65293" w:rsidP="00A65293">
      <w:pPr>
        <w:pStyle w:val="TH"/>
        <w:rPr>
          <w:lang w:val="en-US"/>
        </w:rPr>
      </w:pPr>
      <w:r>
        <w:rPr>
          <w:lang w:val="en-US"/>
        </w:rPr>
        <w:t>Table 6.2.3.6-2: A-MPR for NS_08N</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65293" w:rsidRPr="00681980" w14:paraId="20DC7DD7" w14:textId="77777777" w:rsidTr="008C456A">
        <w:tc>
          <w:tcPr>
            <w:tcW w:w="2138" w:type="dxa"/>
            <w:tcBorders>
              <w:top w:val="single" w:sz="4" w:space="0" w:color="auto"/>
              <w:left w:val="single" w:sz="4" w:space="0" w:color="auto"/>
              <w:right w:val="single" w:sz="4" w:space="0" w:color="auto"/>
            </w:tcBorders>
            <w:shd w:val="clear" w:color="auto" w:fill="auto"/>
            <w:vAlign w:val="center"/>
          </w:tcPr>
          <w:p w14:paraId="4DD4A93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26CDE1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5906E1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r>
      <w:tr w:rsidR="00A65293" w:rsidRPr="00681980" w14:paraId="3E26213D" w14:textId="77777777" w:rsidTr="008C456A">
        <w:tc>
          <w:tcPr>
            <w:tcW w:w="2138" w:type="dxa"/>
            <w:tcBorders>
              <w:left w:val="single" w:sz="4" w:space="0" w:color="auto"/>
              <w:bottom w:val="single" w:sz="4" w:space="0" w:color="auto"/>
              <w:right w:val="single" w:sz="4" w:space="0" w:color="auto"/>
            </w:tcBorders>
            <w:shd w:val="clear" w:color="auto" w:fill="auto"/>
            <w:vAlign w:val="center"/>
          </w:tcPr>
          <w:p w14:paraId="45D462E4"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FE2B11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6B0F7F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42A71CF1" w14:textId="77777777" w:rsidTr="008C456A">
        <w:tc>
          <w:tcPr>
            <w:tcW w:w="2138" w:type="dxa"/>
            <w:tcBorders>
              <w:top w:val="single" w:sz="4" w:space="0" w:color="auto"/>
              <w:left w:val="single" w:sz="4" w:space="0" w:color="000000"/>
              <w:bottom w:val="single" w:sz="4" w:space="0" w:color="000000"/>
              <w:right w:val="single" w:sz="4" w:space="0" w:color="000000"/>
            </w:tcBorders>
            <w:vAlign w:val="center"/>
          </w:tcPr>
          <w:p w14:paraId="57D5FED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9D9A1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42CB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2.5</w:t>
            </w:r>
          </w:p>
        </w:tc>
      </w:tr>
      <w:tr w:rsidR="00B94FFC" w:rsidRPr="00681980" w14:paraId="0B12377D"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200E2185" w14:textId="04F9824C" w:rsidR="00B94FFC" w:rsidRPr="00B41C7C" w:rsidRDefault="00B94FFC" w:rsidP="00B94FFC">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928A83B" w14:textId="73085401" w:rsidR="00B94FFC" w:rsidRPr="00B41C7C" w:rsidRDefault="00B94FFC" w:rsidP="00B94FFC">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7CAD320" w14:textId="218BA59F" w:rsidR="00B94FFC" w:rsidRPr="00B41C7C" w:rsidRDefault="00B94FFC" w:rsidP="00B94FFC">
            <w:pPr>
              <w:keepNext/>
              <w:keepLines/>
              <w:spacing w:after="0"/>
              <w:jc w:val="center"/>
              <w:rPr>
                <w:rFonts w:ascii="Arial" w:hAnsi="Arial"/>
                <w:sz w:val="18"/>
              </w:rPr>
            </w:pPr>
            <w:r w:rsidRPr="00B41C7C">
              <w:rPr>
                <w:rFonts w:ascii="Arial" w:hAnsi="Arial"/>
                <w:sz w:val="18"/>
              </w:rPr>
              <w:t>≤ 3</w:t>
            </w:r>
          </w:p>
        </w:tc>
      </w:tr>
      <w:tr w:rsidR="00A65293" w:rsidRPr="00681980" w14:paraId="397D0D88"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4E7671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6B9FE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57E2F92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3.5</w:t>
            </w:r>
          </w:p>
        </w:tc>
      </w:tr>
      <w:tr w:rsidR="00A65293" w:rsidRPr="00681980" w14:paraId="2DD4EBE0"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D7CF55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DE049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6409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r>
      <w:tr w:rsidR="00A65293" w:rsidRPr="00681980" w14:paraId="20FAC9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C69AD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3842E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6C54B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48306137"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00DFF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FCFA9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B257C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66A083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30E580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854686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935F9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bl>
    <w:p w14:paraId="6C1CE7D2" w14:textId="77777777" w:rsidR="00A65293" w:rsidRDefault="00A65293" w:rsidP="003A6053"/>
    <w:p w14:paraId="06900708" w14:textId="77777777" w:rsidR="00FE227E" w:rsidRDefault="00FE227E" w:rsidP="00FE227E">
      <w:pPr>
        <w:pStyle w:val="Heading4"/>
        <w:rPr>
          <w:lang w:val="en-US"/>
        </w:rPr>
      </w:pPr>
      <w:bookmarkStart w:id="1540" w:name="_Toc208835359"/>
      <w:bookmarkStart w:id="1541" w:name="_Toc209623970"/>
      <w:bookmarkStart w:id="1542" w:name="_Toc210122012"/>
      <w:r>
        <w:rPr>
          <w:lang w:val="en-US"/>
        </w:rPr>
        <w:t>6.2.3.7</w:t>
      </w:r>
      <w:r>
        <w:rPr>
          <w:lang w:val="en-US"/>
        </w:rPr>
        <w:tab/>
        <w:t>A-MPR for NS_09N</w:t>
      </w:r>
      <w:bookmarkEnd w:id="1540"/>
      <w:bookmarkEnd w:id="1541"/>
      <w:bookmarkEnd w:id="1542"/>
    </w:p>
    <w:p w14:paraId="5E6A7A73" w14:textId="77777777" w:rsidR="00FE227E" w:rsidRDefault="00FE227E" w:rsidP="00FE227E">
      <w:pPr>
        <w:pStyle w:val="TH"/>
        <w:rPr>
          <w:lang w:val="en-US"/>
        </w:rPr>
      </w:pPr>
      <w:r>
        <w:rPr>
          <w:lang w:val="en-US"/>
        </w:rPr>
        <w:t xml:space="preserve">Table 6.2.3.7-1: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FE227E" w14:paraId="374D1188" w14:textId="77777777" w:rsidTr="005F239D">
        <w:tc>
          <w:tcPr>
            <w:tcW w:w="1364" w:type="dxa"/>
            <w:vMerge w:val="restart"/>
          </w:tcPr>
          <w:p w14:paraId="35E86A1F" w14:textId="77777777" w:rsidR="00FE227E" w:rsidRPr="001C0ACA" w:rsidRDefault="00FE227E" w:rsidP="005F239D">
            <w:pPr>
              <w:pStyle w:val="TAH"/>
            </w:pPr>
            <w:r w:rsidRPr="001C0ACA">
              <w:t>Channel Bandwidth</w:t>
            </w:r>
          </w:p>
          <w:p w14:paraId="303C07C5" w14:textId="77777777" w:rsidR="00FE227E" w:rsidRPr="001C0ACA" w:rsidRDefault="00FE227E" w:rsidP="005F239D">
            <w:pPr>
              <w:pStyle w:val="TAH"/>
            </w:pPr>
            <w:r w:rsidRPr="001C0ACA">
              <w:t>(MHz)</w:t>
            </w:r>
          </w:p>
          <w:p w14:paraId="0A02E89C" w14:textId="77777777" w:rsidR="00FE227E" w:rsidRPr="001C0ACA" w:rsidRDefault="00FE227E" w:rsidP="005F239D">
            <w:pPr>
              <w:pStyle w:val="TAH"/>
            </w:pPr>
          </w:p>
        </w:tc>
        <w:tc>
          <w:tcPr>
            <w:tcW w:w="2179" w:type="dxa"/>
            <w:vMerge w:val="restart"/>
          </w:tcPr>
          <w:p w14:paraId="2CA26C8F" w14:textId="77777777" w:rsidR="00FE227E" w:rsidRPr="001C0ACA" w:rsidRDefault="00FE227E" w:rsidP="005F239D">
            <w:pPr>
              <w:pStyle w:val="TAH"/>
            </w:pPr>
            <w:r w:rsidRPr="001C0ACA">
              <w:t xml:space="preserve">Carrier Centre Frequency, Fc </w:t>
            </w:r>
          </w:p>
          <w:p w14:paraId="6E2B7327" w14:textId="77777777" w:rsidR="00FE227E" w:rsidRPr="001C0ACA" w:rsidRDefault="00FE227E" w:rsidP="005F239D">
            <w:pPr>
              <w:pStyle w:val="TAH"/>
            </w:pPr>
            <w:r w:rsidRPr="001C0ACA">
              <w:t>(MHz)</w:t>
            </w:r>
          </w:p>
          <w:p w14:paraId="13ED8AC5" w14:textId="77777777" w:rsidR="00FE227E" w:rsidRPr="001C0ACA" w:rsidRDefault="00FE227E" w:rsidP="005F239D">
            <w:pPr>
              <w:pStyle w:val="TAH"/>
            </w:pPr>
          </w:p>
        </w:tc>
        <w:tc>
          <w:tcPr>
            <w:tcW w:w="5524" w:type="dxa"/>
            <w:gridSpan w:val="3"/>
          </w:tcPr>
          <w:p w14:paraId="1AF154C0" w14:textId="77777777" w:rsidR="00FE227E" w:rsidRPr="001C0ACA" w:rsidRDefault="00FE227E" w:rsidP="005F239D">
            <w:pPr>
              <w:pStyle w:val="TAH"/>
            </w:pPr>
            <w:r>
              <w:t>Region</w:t>
            </w:r>
          </w:p>
        </w:tc>
      </w:tr>
      <w:tr w:rsidR="00FE227E" w14:paraId="32360C96" w14:textId="77777777" w:rsidTr="005F239D">
        <w:tc>
          <w:tcPr>
            <w:tcW w:w="1364" w:type="dxa"/>
            <w:vMerge/>
          </w:tcPr>
          <w:p w14:paraId="22A668B2" w14:textId="77777777" w:rsidR="00FE227E" w:rsidRPr="001C0ACA" w:rsidRDefault="00FE227E" w:rsidP="005F239D">
            <w:pPr>
              <w:pStyle w:val="TAH"/>
            </w:pPr>
          </w:p>
        </w:tc>
        <w:tc>
          <w:tcPr>
            <w:tcW w:w="2179" w:type="dxa"/>
            <w:vMerge/>
          </w:tcPr>
          <w:p w14:paraId="650B49C8" w14:textId="77777777" w:rsidR="00FE227E" w:rsidRPr="001C0ACA" w:rsidRDefault="00FE227E" w:rsidP="005F239D">
            <w:pPr>
              <w:pStyle w:val="TAH"/>
            </w:pPr>
          </w:p>
        </w:tc>
        <w:tc>
          <w:tcPr>
            <w:tcW w:w="1672" w:type="dxa"/>
          </w:tcPr>
          <w:p w14:paraId="7D1A64AE" w14:textId="77777777" w:rsidR="00FE227E" w:rsidRPr="001C0ACA" w:rsidRDefault="00FE227E" w:rsidP="005F239D">
            <w:pPr>
              <w:pStyle w:val="TAH"/>
            </w:pPr>
            <w:r w:rsidRPr="001C0ACA">
              <w:t>RB</w:t>
            </w:r>
            <w:r>
              <w:t>start</w:t>
            </w:r>
            <w:r w:rsidRPr="001C0ACA">
              <w:t>*12*SCS</w:t>
            </w:r>
          </w:p>
        </w:tc>
        <w:tc>
          <w:tcPr>
            <w:tcW w:w="1926" w:type="dxa"/>
          </w:tcPr>
          <w:p w14:paraId="78955E0B" w14:textId="77777777" w:rsidR="00FE227E" w:rsidRPr="001C0ACA" w:rsidRDefault="00FE227E" w:rsidP="005F239D">
            <w:pPr>
              <w:pStyle w:val="TAH"/>
            </w:pPr>
            <w:r w:rsidRPr="001C0ACA">
              <w:t>LCRB*12*SCS</w:t>
            </w:r>
          </w:p>
        </w:tc>
        <w:tc>
          <w:tcPr>
            <w:tcW w:w="1926" w:type="dxa"/>
          </w:tcPr>
          <w:p w14:paraId="1545CF80" w14:textId="77777777" w:rsidR="00FE227E" w:rsidRPr="001C0ACA" w:rsidRDefault="00FE227E" w:rsidP="005F239D">
            <w:pPr>
              <w:pStyle w:val="TAH"/>
            </w:pPr>
            <w:r w:rsidRPr="001C0ACA">
              <w:t>A-MPR</w:t>
            </w:r>
          </w:p>
        </w:tc>
      </w:tr>
      <w:tr w:rsidR="00FE227E" w14:paraId="48F4235C" w14:textId="77777777" w:rsidTr="005F239D">
        <w:trPr>
          <w:trHeight w:val="219"/>
        </w:trPr>
        <w:tc>
          <w:tcPr>
            <w:tcW w:w="1364" w:type="dxa"/>
          </w:tcPr>
          <w:p w14:paraId="5E8D9AFA" w14:textId="77777777" w:rsidR="00FE227E" w:rsidRPr="001C0ACA" w:rsidRDefault="00FE227E" w:rsidP="005F239D">
            <w:pPr>
              <w:pStyle w:val="TAC"/>
            </w:pPr>
            <w:r>
              <w:t>5</w:t>
            </w:r>
            <w:r w:rsidRPr="001C0ACA">
              <w:t>MHz</w:t>
            </w:r>
          </w:p>
        </w:tc>
        <w:tc>
          <w:tcPr>
            <w:tcW w:w="2179" w:type="dxa"/>
          </w:tcPr>
          <w:p w14:paraId="797F4368" w14:textId="77777777" w:rsidR="00FE227E" w:rsidRPr="001C0ACA" w:rsidRDefault="00FE227E" w:rsidP="005F239D">
            <w:pPr>
              <w:pStyle w:val="TAC"/>
            </w:pPr>
            <w:r>
              <w:t>1670.5 &lt;= Fc &lt;= 1672.5</w:t>
            </w:r>
          </w:p>
        </w:tc>
        <w:tc>
          <w:tcPr>
            <w:tcW w:w="1672" w:type="dxa"/>
          </w:tcPr>
          <w:p w14:paraId="2249DDC6" w14:textId="77777777" w:rsidR="00FE227E" w:rsidRPr="001C0ACA" w:rsidRDefault="00FE227E" w:rsidP="005F239D">
            <w:pPr>
              <w:pStyle w:val="TAC"/>
            </w:pPr>
            <w:r>
              <w:t>&gt;= 3.6</w:t>
            </w:r>
          </w:p>
        </w:tc>
        <w:tc>
          <w:tcPr>
            <w:tcW w:w="1926" w:type="dxa"/>
          </w:tcPr>
          <w:p w14:paraId="06CDCB7A" w14:textId="77777777" w:rsidR="00FE227E" w:rsidRPr="001C0ACA" w:rsidRDefault="00FE227E" w:rsidP="005F239D">
            <w:pPr>
              <w:pStyle w:val="TAC"/>
            </w:pPr>
          </w:p>
        </w:tc>
        <w:tc>
          <w:tcPr>
            <w:tcW w:w="1926" w:type="dxa"/>
          </w:tcPr>
          <w:p w14:paraId="2003B2EE" w14:textId="77777777" w:rsidR="00FE227E" w:rsidRPr="001C0ACA" w:rsidRDefault="00FE227E" w:rsidP="005F239D">
            <w:pPr>
              <w:pStyle w:val="TAC"/>
            </w:pPr>
            <w:r>
              <w:t>A1</w:t>
            </w:r>
          </w:p>
        </w:tc>
      </w:tr>
    </w:tbl>
    <w:p w14:paraId="58FD6486" w14:textId="77777777" w:rsidR="00FE227E" w:rsidRDefault="00FE227E" w:rsidP="00FE227E"/>
    <w:p w14:paraId="0C065C4C" w14:textId="77777777" w:rsidR="00FE227E" w:rsidRPr="007229B8" w:rsidRDefault="00FE227E" w:rsidP="00FE227E">
      <w:pPr>
        <w:pStyle w:val="TH"/>
        <w:rPr>
          <w:lang w:val="en-US"/>
        </w:rPr>
      </w:pPr>
      <w:r>
        <w:rPr>
          <w:lang w:val="en-US"/>
        </w:rPr>
        <w:lastRenderedPageBreak/>
        <w:t>Table 6.2.3.7-2: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FE227E" w14:paraId="69786715" w14:textId="77777777" w:rsidTr="005F239D">
        <w:tc>
          <w:tcPr>
            <w:tcW w:w="1985" w:type="dxa"/>
          </w:tcPr>
          <w:p w14:paraId="6B0F8D7F" w14:textId="77777777" w:rsidR="00FE227E" w:rsidRPr="00B876F7" w:rsidRDefault="00FE227E" w:rsidP="005F239D">
            <w:pPr>
              <w:pStyle w:val="TAH"/>
            </w:pPr>
          </w:p>
        </w:tc>
        <w:tc>
          <w:tcPr>
            <w:tcW w:w="1842" w:type="dxa"/>
          </w:tcPr>
          <w:p w14:paraId="4EB442B0" w14:textId="77777777" w:rsidR="00FE227E" w:rsidRPr="00B876F7" w:rsidRDefault="00FE227E" w:rsidP="005F239D">
            <w:pPr>
              <w:pStyle w:val="TAH"/>
            </w:pPr>
            <w:r>
              <w:t>Modulation</w:t>
            </w:r>
          </w:p>
        </w:tc>
        <w:tc>
          <w:tcPr>
            <w:tcW w:w="1843" w:type="dxa"/>
          </w:tcPr>
          <w:p w14:paraId="746F3606" w14:textId="77777777" w:rsidR="00FE227E" w:rsidRPr="00B876F7" w:rsidRDefault="00FE227E" w:rsidP="005F239D">
            <w:pPr>
              <w:pStyle w:val="TAH"/>
            </w:pPr>
            <w:r>
              <w:t>A1</w:t>
            </w:r>
          </w:p>
        </w:tc>
      </w:tr>
      <w:tr w:rsidR="00FE227E" w14:paraId="0692DF6F" w14:textId="77777777" w:rsidTr="005F239D">
        <w:tc>
          <w:tcPr>
            <w:tcW w:w="1985" w:type="dxa"/>
            <w:vMerge w:val="restart"/>
          </w:tcPr>
          <w:p w14:paraId="4B1787D7" w14:textId="77777777" w:rsidR="00FE227E" w:rsidRDefault="00FE227E" w:rsidP="005F239D">
            <w:pPr>
              <w:pStyle w:val="TAC"/>
            </w:pPr>
            <w:r>
              <w:t>DFT-s-OFDM</w:t>
            </w:r>
          </w:p>
        </w:tc>
        <w:tc>
          <w:tcPr>
            <w:tcW w:w="1842" w:type="dxa"/>
          </w:tcPr>
          <w:p w14:paraId="60C31C91" w14:textId="77777777" w:rsidR="00FE227E" w:rsidRDefault="00FE227E" w:rsidP="005F239D">
            <w:pPr>
              <w:pStyle w:val="TAC"/>
            </w:pPr>
            <w:r>
              <w:t>Pi/2 BPSK</w:t>
            </w:r>
          </w:p>
        </w:tc>
        <w:tc>
          <w:tcPr>
            <w:tcW w:w="1843" w:type="dxa"/>
          </w:tcPr>
          <w:p w14:paraId="382BE23C" w14:textId="77777777" w:rsidR="00FE227E" w:rsidRDefault="00FE227E" w:rsidP="005F239D">
            <w:pPr>
              <w:pStyle w:val="TAC"/>
            </w:pPr>
            <w:r>
              <w:t>1</w:t>
            </w:r>
          </w:p>
        </w:tc>
      </w:tr>
      <w:tr w:rsidR="00FE227E" w14:paraId="20B7BB1C" w14:textId="77777777" w:rsidTr="005F239D">
        <w:tc>
          <w:tcPr>
            <w:tcW w:w="1985" w:type="dxa"/>
            <w:vMerge/>
          </w:tcPr>
          <w:p w14:paraId="4B924B50" w14:textId="77777777" w:rsidR="00FE227E" w:rsidRDefault="00FE227E" w:rsidP="005F239D">
            <w:pPr>
              <w:pStyle w:val="TAC"/>
            </w:pPr>
          </w:p>
        </w:tc>
        <w:tc>
          <w:tcPr>
            <w:tcW w:w="1842" w:type="dxa"/>
          </w:tcPr>
          <w:p w14:paraId="4660196C" w14:textId="77777777" w:rsidR="00FE227E" w:rsidRDefault="00FE227E" w:rsidP="005F239D">
            <w:pPr>
              <w:pStyle w:val="TAC"/>
            </w:pPr>
            <w:r>
              <w:t>QPSK</w:t>
            </w:r>
          </w:p>
        </w:tc>
        <w:tc>
          <w:tcPr>
            <w:tcW w:w="1843" w:type="dxa"/>
          </w:tcPr>
          <w:p w14:paraId="6FBC2A82" w14:textId="77777777" w:rsidR="00FE227E" w:rsidRDefault="00FE227E" w:rsidP="005F239D">
            <w:pPr>
              <w:pStyle w:val="TAC"/>
            </w:pPr>
            <w:r>
              <w:t>1.5</w:t>
            </w:r>
          </w:p>
        </w:tc>
      </w:tr>
      <w:tr w:rsidR="00FE227E" w14:paraId="2AD32311" w14:textId="77777777" w:rsidTr="005F239D">
        <w:tc>
          <w:tcPr>
            <w:tcW w:w="1985" w:type="dxa"/>
            <w:vMerge/>
          </w:tcPr>
          <w:p w14:paraId="4391DAA4" w14:textId="77777777" w:rsidR="00FE227E" w:rsidRDefault="00FE227E" w:rsidP="005F239D">
            <w:pPr>
              <w:pStyle w:val="TAC"/>
            </w:pPr>
          </w:p>
        </w:tc>
        <w:tc>
          <w:tcPr>
            <w:tcW w:w="1842" w:type="dxa"/>
          </w:tcPr>
          <w:p w14:paraId="4D7DABA1" w14:textId="77777777" w:rsidR="00FE227E" w:rsidRDefault="00FE227E" w:rsidP="005F239D">
            <w:pPr>
              <w:pStyle w:val="TAC"/>
            </w:pPr>
            <w:r>
              <w:t>16QAM</w:t>
            </w:r>
          </w:p>
        </w:tc>
        <w:tc>
          <w:tcPr>
            <w:tcW w:w="1843" w:type="dxa"/>
          </w:tcPr>
          <w:p w14:paraId="692E2876" w14:textId="77777777" w:rsidR="00FE227E" w:rsidRDefault="00FE227E" w:rsidP="005F239D">
            <w:pPr>
              <w:pStyle w:val="TAC"/>
            </w:pPr>
            <w:r>
              <w:t>1.5</w:t>
            </w:r>
          </w:p>
        </w:tc>
      </w:tr>
      <w:tr w:rsidR="00FE227E" w14:paraId="436BEE56" w14:textId="77777777" w:rsidTr="005F239D">
        <w:tc>
          <w:tcPr>
            <w:tcW w:w="1985" w:type="dxa"/>
            <w:vMerge/>
          </w:tcPr>
          <w:p w14:paraId="00F501BF" w14:textId="77777777" w:rsidR="00FE227E" w:rsidRDefault="00FE227E" w:rsidP="005F239D">
            <w:pPr>
              <w:pStyle w:val="TAC"/>
            </w:pPr>
          </w:p>
        </w:tc>
        <w:tc>
          <w:tcPr>
            <w:tcW w:w="1842" w:type="dxa"/>
          </w:tcPr>
          <w:p w14:paraId="5250A333" w14:textId="77777777" w:rsidR="00FE227E" w:rsidRDefault="00FE227E" w:rsidP="005F239D">
            <w:pPr>
              <w:pStyle w:val="TAC"/>
            </w:pPr>
            <w:r>
              <w:t>64QAM</w:t>
            </w:r>
          </w:p>
        </w:tc>
        <w:tc>
          <w:tcPr>
            <w:tcW w:w="1843" w:type="dxa"/>
          </w:tcPr>
          <w:p w14:paraId="7A91B8D0" w14:textId="77777777" w:rsidR="00FE227E" w:rsidRDefault="00FE227E" w:rsidP="005F239D">
            <w:pPr>
              <w:pStyle w:val="TAC"/>
            </w:pPr>
            <w:r>
              <w:t>2</w:t>
            </w:r>
          </w:p>
        </w:tc>
      </w:tr>
      <w:tr w:rsidR="00FE227E" w14:paraId="7722F275" w14:textId="77777777" w:rsidTr="005F239D">
        <w:tc>
          <w:tcPr>
            <w:tcW w:w="1985" w:type="dxa"/>
            <w:vMerge w:val="restart"/>
          </w:tcPr>
          <w:p w14:paraId="1EA32CF0" w14:textId="77777777" w:rsidR="00FE227E" w:rsidRDefault="00FE227E" w:rsidP="005F239D">
            <w:pPr>
              <w:pStyle w:val="TAC"/>
            </w:pPr>
            <w:r>
              <w:t>CP-OFDM</w:t>
            </w:r>
          </w:p>
        </w:tc>
        <w:tc>
          <w:tcPr>
            <w:tcW w:w="1842" w:type="dxa"/>
          </w:tcPr>
          <w:p w14:paraId="74FFC8E7" w14:textId="77777777" w:rsidR="00FE227E" w:rsidRDefault="00FE227E" w:rsidP="005F239D">
            <w:pPr>
              <w:pStyle w:val="TAC"/>
            </w:pPr>
            <w:r>
              <w:t>QPSK</w:t>
            </w:r>
          </w:p>
        </w:tc>
        <w:tc>
          <w:tcPr>
            <w:tcW w:w="1843" w:type="dxa"/>
          </w:tcPr>
          <w:p w14:paraId="13CB3E55" w14:textId="77777777" w:rsidR="00FE227E" w:rsidRDefault="00FE227E" w:rsidP="005F239D">
            <w:pPr>
              <w:pStyle w:val="TAC"/>
            </w:pPr>
            <w:r>
              <w:t>3.0</w:t>
            </w:r>
          </w:p>
        </w:tc>
      </w:tr>
      <w:tr w:rsidR="00FE227E" w14:paraId="79BF2095" w14:textId="77777777" w:rsidTr="005F239D">
        <w:tc>
          <w:tcPr>
            <w:tcW w:w="1985" w:type="dxa"/>
            <w:vMerge/>
          </w:tcPr>
          <w:p w14:paraId="12BC5975" w14:textId="77777777" w:rsidR="00FE227E" w:rsidRDefault="00FE227E" w:rsidP="005F239D">
            <w:pPr>
              <w:pStyle w:val="TAC"/>
            </w:pPr>
          </w:p>
        </w:tc>
        <w:tc>
          <w:tcPr>
            <w:tcW w:w="1842" w:type="dxa"/>
          </w:tcPr>
          <w:p w14:paraId="5EC0A728" w14:textId="77777777" w:rsidR="00FE227E" w:rsidRDefault="00FE227E" w:rsidP="005F239D">
            <w:pPr>
              <w:pStyle w:val="TAC"/>
            </w:pPr>
            <w:r>
              <w:t>16QAM</w:t>
            </w:r>
          </w:p>
        </w:tc>
        <w:tc>
          <w:tcPr>
            <w:tcW w:w="1843" w:type="dxa"/>
          </w:tcPr>
          <w:p w14:paraId="1FD99894" w14:textId="77777777" w:rsidR="00FE227E" w:rsidRDefault="00FE227E" w:rsidP="005F239D">
            <w:pPr>
              <w:pStyle w:val="TAC"/>
            </w:pPr>
            <w:r>
              <w:t>3</w:t>
            </w:r>
          </w:p>
        </w:tc>
      </w:tr>
      <w:tr w:rsidR="00FE227E" w14:paraId="08D24E7B" w14:textId="77777777" w:rsidTr="005F239D">
        <w:tc>
          <w:tcPr>
            <w:tcW w:w="1985" w:type="dxa"/>
            <w:vMerge/>
          </w:tcPr>
          <w:p w14:paraId="3451E486" w14:textId="77777777" w:rsidR="00FE227E" w:rsidRDefault="00FE227E" w:rsidP="005F239D">
            <w:pPr>
              <w:pStyle w:val="TAC"/>
            </w:pPr>
          </w:p>
        </w:tc>
        <w:tc>
          <w:tcPr>
            <w:tcW w:w="1842" w:type="dxa"/>
          </w:tcPr>
          <w:p w14:paraId="44B8ADD7" w14:textId="77777777" w:rsidR="00FE227E" w:rsidRDefault="00FE227E" w:rsidP="005F239D">
            <w:pPr>
              <w:pStyle w:val="TAC"/>
            </w:pPr>
            <w:r>
              <w:t>64QAM</w:t>
            </w:r>
          </w:p>
        </w:tc>
        <w:tc>
          <w:tcPr>
            <w:tcW w:w="1843" w:type="dxa"/>
          </w:tcPr>
          <w:p w14:paraId="7BF1DDAE" w14:textId="77777777" w:rsidR="00FE227E" w:rsidRDefault="00FE227E" w:rsidP="005F239D">
            <w:pPr>
              <w:pStyle w:val="TAC"/>
            </w:pPr>
            <w:r>
              <w:t>3</w:t>
            </w:r>
          </w:p>
        </w:tc>
      </w:tr>
    </w:tbl>
    <w:p w14:paraId="77294E4E" w14:textId="77777777" w:rsidR="00FE227E" w:rsidRDefault="00FE227E" w:rsidP="00FE227E">
      <w:pPr>
        <w:rPr>
          <w:noProof/>
        </w:rPr>
      </w:pPr>
    </w:p>
    <w:p w14:paraId="06ADFDDA" w14:textId="77777777" w:rsidR="00FE227E" w:rsidRDefault="00FE227E" w:rsidP="00FE227E">
      <w:pPr>
        <w:pStyle w:val="Heading4"/>
        <w:rPr>
          <w:lang w:val="en-US"/>
        </w:rPr>
      </w:pPr>
      <w:bookmarkStart w:id="1543" w:name="_Toc208835360"/>
      <w:bookmarkStart w:id="1544" w:name="_Toc209623971"/>
      <w:bookmarkStart w:id="1545" w:name="_Toc210122013"/>
      <w:r>
        <w:rPr>
          <w:lang w:val="en-US"/>
        </w:rPr>
        <w:t>6.2.3.8</w:t>
      </w:r>
      <w:r>
        <w:rPr>
          <w:lang w:val="en-US"/>
        </w:rPr>
        <w:tab/>
        <w:t>A-MPR for NS_10N</w:t>
      </w:r>
      <w:bookmarkEnd w:id="1543"/>
      <w:bookmarkEnd w:id="1544"/>
      <w:bookmarkEnd w:id="1545"/>
    </w:p>
    <w:p w14:paraId="5BF03CE1" w14:textId="77777777" w:rsidR="00FE227E" w:rsidRDefault="00FE227E" w:rsidP="00FE227E">
      <w:pPr>
        <w:pStyle w:val="TH"/>
        <w:rPr>
          <w:lang w:val="en-US"/>
        </w:rPr>
      </w:pPr>
      <w:r>
        <w:rPr>
          <w:lang w:val="en-US"/>
        </w:rPr>
        <w:t xml:space="preserve">Table 6.2.3.8-1: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FE227E" w:rsidRPr="00657A2C" w14:paraId="072BB4B6" w14:textId="77777777" w:rsidTr="005F239D">
        <w:tc>
          <w:tcPr>
            <w:tcW w:w="1136" w:type="dxa"/>
            <w:vMerge w:val="restart"/>
          </w:tcPr>
          <w:p w14:paraId="2A5C75C8" w14:textId="77777777" w:rsidR="00FE227E" w:rsidRPr="00657A2C" w:rsidRDefault="00FE227E" w:rsidP="005F239D">
            <w:pPr>
              <w:pStyle w:val="TAH"/>
            </w:pPr>
            <w:r w:rsidRPr="00657A2C">
              <w:t>Channel Bandwidth</w:t>
            </w:r>
          </w:p>
          <w:p w14:paraId="381F3EAB" w14:textId="77777777" w:rsidR="00FE227E" w:rsidRPr="00657A2C" w:rsidRDefault="00FE227E" w:rsidP="005F239D">
            <w:pPr>
              <w:pStyle w:val="TAH"/>
            </w:pPr>
            <w:r w:rsidRPr="00657A2C">
              <w:t>(MHz)</w:t>
            </w:r>
          </w:p>
          <w:p w14:paraId="21B3E4C3" w14:textId="77777777" w:rsidR="00FE227E" w:rsidRPr="00657A2C" w:rsidRDefault="00FE227E" w:rsidP="005F239D">
            <w:pPr>
              <w:pStyle w:val="TAH"/>
            </w:pPr>
          </w:p>
        </w:tc>
        <w:tc>
          <w:tcPr>
            <w:tcW w:w="2267" w:type="dxa"/>
            <w:vMerge w:val="restart"/>
          </w:tcPr>
          <w:p w14:paraId="0D5BE0FD" w14:textId="77777777" w:rsidR="00FE227E" w:rsidRPr="00657A2C" w:rsidRDefault="00FE227E" w:rsidP="005F239D">
            <w:pPr>
              <w:pStyle w:val="TAH"/>
            </w:pPr>
            <w:r w:rsidRPr="00657A2C">
              <w:t xml:space="preserve">Carrier Centre Frequency, Fc </w:t>
            </w:r>
          </w:p>
          <w:p w14:paraId="18D2FCB7" w14:textId="77777777" w:rsidR="00FE227E" w:rsidRPr="00657A2C" w:rsidRDefault="00FE227E" w:rsidP="005F239D">
            <w:pPr>
              <w:pStyle w:val="TAH"/>
            </w:pPr>
            <w:r w:rsidRPr="00657A2C">
              <w:t>(MHz)</w:t>
            </w:r>
          </w:p>
          <w:p w14:paraId="7135B1CC" w14:textId="77777777" w:rsidR="00FE227E" w:rsidRPr="00657A2C" w:rsidRDefault="00FE227E" w:rsidP="005F239D">
            <w:pPr>
              <w:pStyle w:val="TAH"/>
            </w:pPr>
          </w:p>
        </w:tc>
        <w:tc>
          <w:tcPr>
            <w:tcW w:w="5666" w:type="dxa"/>
            <w:gridSpan w:val="3"/>
          </w:tcPr>
          <w:p w14:paraId="33F2DD97" w14:textId="77777777" w:rsidR="00FE227E" w:rsidRPr="00657A2C" w:rsidRDefault="00FE227E" w:rsidP="005F239D">
            <w:pPr>
              <w:pStyle w:val="TAH"/>
            </w:pPr>
            <w:r w:rsidRPr="00657A2C">
              <w:t>Region</w:t>
            </w:r>
          </w:p>
        </w:tc>
      </w:tr>
      <w:tr w:rsidR="00FE227E" w:rsidRPr="00657A2C" w14:paraId="495DA5BD" w14:textId="77777777" w:rsidTr="005F239D">
        <w:tc>
          <w:tcPr>
            <w:tcW w:w="1136" w:type="dxa"/>
            <w:vMerge/>
          </w:tcPr>
          <w:p w14:paraId="32C06F34" w14:textId="77777777" w:rsidR="00FE227E" w:rsidRPr="00657A2C" w:rsidRDefault="00FE227E" w:rsidP="005F239D">
            <w:pPr>
              <w:pStyle w:val="TAH"/>
            </w:pPr>
          </w:p>
        </w:tc>
        <w:tc>
          <w:tcPr>
            <w:tcW w:w="2267" w:type="dxa"/>
            <w:vMerge/>
          </w:tcPr>
          <w:p w14:paraId="1B76E380" w14:textId="77777777" w:rsidR="00FE227E" w:rsidRPr="00657A2C" w:rsidRDefault="00FE227E" w:rsidP="005F239D">
            <w:pPr>
              <w:pStyle w:val="TAH"/>
            </w:pPr>
          </w:p>
        </w:tc>
        <w:tc>
          <w:tcPr>
            <w:tcW w:w="1814" w:type="dxa"/>
          </w:tcPr>
          <w:p w14:paraId="3B027586" w14:textId="77777777" w:rsidR="00FE227E" w:rsidRPr="00657A2C" w:rsidRDefault="00FE227E" w:rsidP="005F239D">
            <w:pPr>
              <w:pStyle w:val="TAH"/>
            </w:pPr>
            <w:r w:rsidRPr="00657A2C">
              <w:t>RBstart*12*SCS</w:t>
            </w:r>
          </w:p>
        </w:tc>
        <w:tc>
          <w:tcPr>
            <w:tcW w:w="1926" w:type="dxa"/>
          </w:tcPr>
          <w:p w14:paraId="68636F38" w14:textId="77777777" w:rsidR="00FE227E" w:rsidRPr="00657A2C" w:rsidRDefault="00FE227E" w:rsidP="005F239D">
            <w:pPr>
              <w:pStyle w:val="TAH"/>
            </w:pPr>
            <w:r w:rsidRPr="00657A2C">
              <w:t>LCRB*12*SCS</w:t>
            </w:r>
          </w:p>
        </w:tc>
        <w:tc>
          <w:tcPr>
            <w:tcW w:w="1926" w:type="dxa"/>
          </w:tcPr>
          <w:p w14:paraId="49AE9381" w14:textId="77777777" w:rsidR="00FE227E" w:rsidRPr="00657A2C" w:rsidRDefault="00FE227E" w:rsidP="005F239D">
            <w:pPr>
              <w:pStyle w:val="TAH"/>
            </w:pPr>
            <w:r w:rsidRPr="00657A2C">
              <w:t>A-MPR</w:t>
            </w:r>
          </w:p>
        </w:tc>
      </w:tr>
      <w:tr w:rsidR="00FE227E" w:rsidRPr="00657A2C" w14:paraId="56053B87" w14:textId="77777777" w:rsidTr="001E65DD">
        <w:trPr>
          <w:trHeight w:val="219"/>
        </w:trPr>
        <w:tc>
          <w:tcPr>
            <w:tcW w:w="1136" w:type="dxa"/>
            <w:tcBorders>
              <w:bottom w:val="nil"/>
            </w:tcBorders>
          </w:tcPr>
          <w:p w14:paraId="28AC1063" w14:textId="77777777" w:rsidR="00FE227E" w:rsidRPr="00657A2C" w:rsidRDefault="00FE227E" w:rsidP="005F239D">
            <w:pPr>
              <w:pStyle w:val="TAC"/>
            </w:pPr>
            <w:r w:rsidRPr="00657A2C">
              <w:t>5MHz</w:t>
            </w:r>
          </w:p>
        </w:tc>
        <w:tc>
          <w:tcPr>
            <w:tcW w:w="2267" w:type="dxa"/>
          </w:tcPr>
          <w:p w14:paraId="6BFD7FCD" w14:textId="77777777" w:rsidR="00FE227E" w:rsidRPr="00657A2C" w:rsidRDefault="00FE227E" w:rsidP="005F239D">
            <w:pPr>
              <w:pStyle w:val="TAC"/>
            </w:pPr>
            <w:r w:rsidRPr="00657A2C">
              <w:t xml:space="preserve">1629 &lt;= Fc &lt; 1632.5 </w:t>
            </w:r>
          </w:p>
        </w:tc>
        <w:tc>
          <w:tcPr>
            <w:tcW w:w="1814" w:type="dxa"/>
          </w:tcPr>
          <w:p w14:paraId="771CD381" w14:textId="77777777" w:rsidR="00FE227E" w:rsidRPr="00657A2C" w:rsidRDefault="00FE227E" w:rsidP="005F239D">
            <w:pPr>
              <w:pStyle w:val="TAC"/>
            </w:pPr>
            <w:r w:rsidRPr="00657A2C">
              <w:t>&lt;= 0.9</w:t>
            </w:r>
          </w:p>
        </w:tc>
        <w:tc>
          <w:tcPr>
            <w:tcW w:w="1926" w:type="dxa"/>
          </w:tcPr>
          <w:p w14:paraId="27EAFBC5" w14:textId="77777777" w:rsidR="00FE227E" w:rsidRPr="00657A2C" w:rsidRDefault="00FE227E" w:rsidP="005F239D">
            <w:pPr>
              <w:pStyle w:val="TAC"/>
            </w:pPr>
          </w:p>
        </w:tc>
        <w:tc>
          <w:tcPr>
            <w:tcW w:w="1926" w:type="dxa"/>
          </w:tcPr>
          <w:p w14:paraId="7CC96A70" w14:textId="77777777" w:rsidR="00FE227E" w:rsidRPr="00657A2C" w:rsidRDefault="00FE227E" w:rsidP="005F239D">
            <w:pPr>
              <w:pStyle w:val="TAC"/>
            </w:pPr>
            <w:r w:rsidRPr="00657A2C">
              <w:t>A1</w:t>
            </w:r>
          </w:p>
        </w:tc>
      </w:tr>
      <w:tr w:rsidR="00FE227E" w:rsidRPr="00657A2C" w14:paraId="78D33EA8" w14:textId="77777777" w:rsidTr="001E65DD">
        <w:tc>
          <w:tcPr>
            <w:tcW w:w="1136" w:type="dxa"/>
            <w:tcBorders>
              <w:top w:val="nil"/>
              <w:bottom w:val="nil"/>
            </w:tcBorders>
          </w:tcPr>
          <w:p w14:paraId="21C9992A" w14:textId="77777777" w:rsidR="00FE227E" w:rsidRPr="00657A2C" w:rsidRDefault="00FE227E" w:rsidP="005F239D">
            <w:pPr>
              <w:pStyle w:val="TAC"/>
            </w:pPr>
          </w:p>
        </w:tc>
        <w:tc>
          <w:tcPr>
            <w:tcW w:w="2267" w:type="dxa"/>
            <w:vMerge w:val="restart"/>
          </w:tcPr>
          <w:p w14:paraId="4E05A20B" w14:textId="77777777" w:rsidR="00FE227E" w:rsidRPr="00657A2C" w:rsidRDefault="00FE227E" w:rsidP="005F239D">
            <w:pPr>
              <w:pStyle w:val="TAC"/>
            </w:pPr>
            <w:r w:rsidRPr="00657A2C">
              <w:t>1654&lt; Fc &lt;= 1658</w:t>
            </w:r>
          </w:p>
        </w:tc>
        <w:tc>
          <w:tcPr>
            <w:tcW w:w="1814" w:type="dxa"/>
          </w:tcPr>
          <w:p w14:paraId="49266C44" w14:textId="77777777" w:rsidR="00FE227E" w:rsidRPr="00657A2C" w:rsidRDefault="00FE227E" w:rsidP="005F239D">
            <w:pPr>
              <w:pStyle w:val="TAC"/>
            </w:pPr>
            <w:r w:rsidRPr="00657A2C">
              <w:t>&gt;= 3.24</w:t>
            </w:r>
          </w:p>
        </w:tc>
        <w:tc>
          <w:tcPr>
            <w:tcW w:w="1926" w:type="dxa"/>
          </w:tcPr>
          <w:p w14:paraId="62145899" w14:textId="77777777" w:rsidR="00FE227E" w:rsidRPr="00657A2C" w:rsidRDefault="00FE227E" w:rsidP="005F239D">
            <w:pPr>
              <w:pStyle w:val="TAC"/>
            </w:pPr>
          </w:p>
        </w:tc>
        <w:tc>
          <w:tcPr>
            <w:tcW w:w="1926" w:type="dxa"/>
          </w:tcPr>
          <w:p w14:paraId="4197D500" w14:textId="77777777" w:rsidR="00FE227E" w:rsidRPr="00657A2C" w:rsidRDefault="00FE227E" w:rsidP="005F239D">
            <w:pPr>
              <w:pStyle w:val="TAC"/>
            </w:pPr>
            <w:r w:rsidRPr="00657A2C">
              <w:t>A1</w:t>
            </w:r>
          </w:p>
        </w:tc>
      </w:tr>
      <w:tr w:rsidR="00FE227E" w:rsidRPr="00657A2C" w14:paraId="09BB7670" w14:textId="77777777" w:rsidTr="001E65DD">
        <w:tc>
          <w:tcPr>
            <w:tcW w:w="1136" w:type="dxa"/>
            <w:tcBorders>
              <w:top w:val="nil"/>
            </w:tcBorders>
          </w:tcPr>
          <w:p w14:paraId="5B17B52E" w14:textId="77777777" w:rsidR="00FE227E" w:rsidRPr="00657A2C" w:rsidRDefault="00FE227E" w:rsidP="005F239D">
            <w:pPr>
              <w:pStyle w:val="TAC"/>
            </w:pPr>
          </w:p>
        </w:tc>
        <w:tc>
          <w:tcPr>
            <w:tcW w:w="2267" w:type="dxa"/>
            <w:vMerge/>
          </w:tcPr>
          <w:p w14:paraId="378E932F" w14:textId="77777777" w:rsidR="00FE227E" w:rsidRPr="00657A2C" w:rsidRDefault="00FE227E" w:rsidP="005F239D">
            <w:pPr>
              <w:pStyle w:val="TAC"/>
            </w:pPr>
          </w:p>
        </w:tc>
        <w:tc>
          <w:tcPr>
            <w:tcW w:w="1814" w:type="dxa"/>
          </w:tcPr>
          <w:p w14:paraId="73B13402" w14:textId="77777777" w:rsidR="00FE227E" w:rsidRPr="00657A2C" w:rsidRDefault="00FE227E" w:rsidP="005F239D">
            <w:pPr>
              <w:pStyle w:val="TAC"/>
            </w:pPr>
          </w:p>
        </w:tc>
        <w:tc>
          <w:tcPr>
            <w:tcW w:w="1926" w:type="dxa"/>
          </w:tcPr>
          <w:p w14:paraId="70252AEF" w14:textId="77777777" w:rsidR="00FE227E" w:rsidRPr="00657A2C" w:rsidRDefault="00FE227E" w:rsidP="005F239D">
            <w:pPr>
              <w:pStyle w:val="TAC"/>
            </w:pPr>
            <w:r w:rsidRPr="00657A2C">
              <w:t>&gt;= 3.24</w:t>
            </w:r>
          </w:p>
        </w:tc>
        <w:tc>
          <w:tcPr>
            <w:tcW w:w="1926" w:type="dxa"/>
          </w:tcPr>
          <w:p w14:paraId="5CECF68D" w14:textId="77777777" w:rsidR="00FE227E" w:rsidRPr="00657A2C" w:rsidRDefault="00FE227E" w:rsidP="005F239D">
            <w:pPr>
              <w:pStyle w:val="TAC"/>
            </w:pPr>
            <w:r w:rsidRPr="00657A2C">
              <w:t>A1</w:t>
            </w:r>
          </w:p>
        </w:tc>
      </w:tr>
      <w:tr w:rsidR="00FE227E" w:rsidRPr="00657A2C" w14:paraId="57DE478F" w14:textId="77777777" w:rsidTr="001E65DD">
        <w:tc>
          <w:tcPr>
            <w:tcW w:w="1136" w:type="dxa"/>
            <w:tcBorders>
              <w:bottom w:val="nil"/>
            </w:tcBorders>
          </w:tcPr>
          <w:p w14:paraId="77BB59C9" w14:textId="77777777" w:rsidR="00FE227E" w:rsidRPr="00657A2C" w:rsidRDefault="00FE227E" w:rsidP="005F239D">
            <w:pPr>
              <w:pStyle w:val="TAC"/>
            </w:pPr>
            <w:r w:rsidRPr="00657A2C">
              <w:t>10MHz</w:t>
            </w:r>
          </w:p>
        </w:tc>
        <w:tc>
          <w:tcPr>
            <w:tcW w:w="2267" w:type="dxa"/>
            <w:vMerge w:val="restart"/>
          </w:tcPr>
          <w:p w14:paraId="69706F93" w14:textId="77777777" w:rsidR="00FE227E" w:rsidRPr="00657A2C" w:rsidRDefault="00FE227E" w:rsidP="005F239D">
            <w:pPr>
              <w:pStyle w:val="TAC"/>
            </w:pPr>
            <w:r w:rsidRPr="00657A2C">
              <w:t xml:space="preserve">1631.5 &lt;= Fc &lt; 1636 </w:t>
            </w:r>
          </w:p>
        </w:tc>
        <w:tc>
          <w:tcPr>
            <w:tcW w:w="1814" w:type="dxa"/>
          </w:tcPr>
          <w:p w14:paraId="1975487A" w14:textId="77777777" w:rsidR="00FE227E" w:rsidRPr="00657A2C" w:rsidRDefault="00FE227E" w:rsidP="005F239D">
            <w:pPr>
              <w:pStyle w:val="TAC"/>
            </w:pPr>
            <w:r w:rsidRPr="00657A2C">
              <w:t>&lt;= 2.7</w:t>
            </w:r>
          </w:p>
        </w:tc>
        <w:tc>
          <w:tcPr>
            <w:tcW w:w="1926" w:type="dxa"/>
          </w:tcPr>
          <w:p w14:paraId="436A1D47" w14:textId="77777777" w:rsidR="00FE227E" w:rsidRPr="00657A2C" w:rsidRDefault="00FE227E" w:rsidP="005F239D">
            <w:pPr>
              <w:pStyle w:val="TAC"/>
            </w:pPr>
            <w:r w:rsidRPr="00657A2C">
              <w:t>&lt; 7.2</w:t>
            </w:r>
          </w:p>
        </w:tc>
        <w:tc>
          <w:tcPr>
            <w:tcW w:w="1926" w:type="dxa"/>
          </w:tcPr>
          <w:p w14:paraId="58F20608" w14:textId="77777777" w:rsidR="00FE227E" w:rsidRPr="00657A2C" w:rsidRDefault="00FE227E" w:rsidP="005F239D">
            <w:pPr>
              <w:pStyle w:val="TAC"/>
            </w:pPr>
            <w:r w:rsidRPr="00657A2C">
              <w:t>A1</w:t>
            </w:r>
          </w:p>
        </w:tc>
      </w:tr>
      <w:tr w:rsidR="00FE227E" w:rsidRPr="00657A2C" w14:paraId="40594F4F" w14:textId="77777777" w:rsidTr="001E65DD">
        <w:tc>
          <w:tcPr>
            <w:tcW w:w="1136" w:type="dxa"/>
            <w:tcBorders>
              <w:top w:val="nil"/>
              <w:bottom w:val="nil"/>
            </w:tcBorders>
          </w:tcPr>
          <w:p w14:paraId="056C0CF3" w14:textId="77777777" w:rsidR="00FE227E" w:rsidRPr="00657A2C" w:rsidRDefault="00FE227E" w:rsidP="005F239D">
            <w:pPr>
              <w:pStyle w:val="TAC"/>
            </w:pPr>
          </w:p>
        </w:tc>
        <w:tc>
          <w:tcPr>
            <w:tcW w:w="2267" w:type="dxa"/>
            <w:vMerge/>
          </w:tcPr>
          <w:p w14:paraId="1D396B25" w14:textId="77777777" w:rsidR="00FE227E" w:rsidRPr="00657A2C" w:rsidRDefault="00FE227E" w:rsidP="005F239D">
            <w:pPr>
              <w:pStyle w:val="TAC"/>
            </w:pPr>
          </w:p>
        </w:tc>
        <w:tc>
          <w:tcPr>
            <w:tcW w:w="1814" w:type="dxa"/>
          </w:tcPr>
          <w:p w14:paraId="3ED02C01" w14:textId="77777777" w:rsidR="00FE227E" w:rsidRPr="00657A2C" w:rsidRDefault="00FE227E" w:rsidP="005F239D">
            <w:pPr>
              <w:pStyle w:val="TAC"/>
            </w:pPr>
          </w:p>
        </w:tc>
        <w:tc>
          <w:tcPr>
            <w:tcW w:w="1926" w:type="dxa"/>
          </w:tcPr>
          <w:p w14:paraId="5334F9BB" w14:textId="77777777" w:rsidR="00FE227E" w:rsidRPr="00657A2C" w:rsidRDefault="00FE227E" w:rsidP="005F239D">
            <w:pPr>
              <w:pStyle w:val="TAC"/>
            </w:pPr>
            <w:r w:rsidRPr="00657A2C">
              <w:t>&gt;= 7.2</w:t>
            </w:r>
          </w:p>
        </w:tc>
        <w:tc>
          <w:tcPr>
            <w:tcW w:w="1926" w:type="dxa"/>
          </w:tcPr>
          <w:p w14:paraId="325D4CD5" w14:textId="77777777" w:rsidR="00FE227E" w:rsidRPr="00657A2C" w:rsidRDefault="00FE227E" w:rsidP="005F239D">
            <w:pPr>
              <w:pStyle w:val="TAC"/>
            </w:pPr>
            <w:r w:rsidRPr="00657A2C">
              <w:t>A2</w:t>
            </w:r>
          </w:p>
        </w:tc>
      </w:tr>
      <w:tr w:rsidR="00FE227E" w:rsidRPr="00657A2C" w14:paraId="4D43A1E0" w14:textId="77777777" w:rsidTr="001E65DD">
        <w:tc>
          <w:tcPr>
            <w:tcW w:w="1136" w:type="dxa"/>
            <w:tcBorders>
              <w:top w:val="nil"/>
              <w:bottom w:val="nil"/>
            </w:tcBorders>
          </w:tcPr>
          <w:p w14:paraId="3D4471ED" w14:textId="77777777" w:rsidR="00FE227E" w:rsidRPr="00657A2C" w:rsidRDefault="00FE227E" w:rsidP="005F239D">
            <w:pPr>
              <w:pStyle w:val="TAC"/>
            </w:pPr>
          </w:p>
        </w:tc>
        <w:tc>
          <w:tcPr>
            <w:tcW w:w="2267" w:type="dxa"/>
            <w:vMerge w:val="restart"/>
          </w:tcPr>
          <w:p w14:paraId="05D35DFA" w14:textId="77777777" w:rsidR="00FE227E" w:rsidRPr="00657A2C" w:rsidRDefault="00FE227E" w:rsidP="005F239D">
            <w:pPr>
              <w:pStyle w:val="TAC"/>
            </w:pPr>
            <w:r w:rsidRPr="00657A2C">
              <w:t>1650 &lt; Fc &lt;= 1655.5</w:t>
            </w:r>
          </w:p>
        </w:tc>
        <w:tc>
          <w:tcPr>
            <w:tcW w:w="1814" w:type="dxa"/>
          </w:tcPr>
          <w:p w14:paraId="18C9013C" w14:textId="77777777" w:rsidR="00FE227E" w:rsidRPr="00657A2C" w:rsidRDefault="00FE227E" w:rsidP="005F239D">
            <w:pPr>
              <w:pStyle w:val="TAC"/>
            </w:pPr>
            <w:r w:rsidRPr="00657A2C">
              <w:t>&gt;= 6.84</w:t>
            </w:r>
          </w:p>
        </w:tc>
        <w:tc>
          <w:tcPr>
            <w:tcW w:w="1926" w:type="dxa"/>
          </w:tcPr>
          <w:p w14:paraId="72412439" w14:textId="77777777" w:rsidR="00FE227E" w:rsidRPr="00657A2C" w:rsidRDefault="00FE227E" w:rsidP="005F239D">
            <w:pPr>
              <w:pStyle w:val="TAC"/>
            </w:pPr>
          </w:p>
        </w:tc>
        <w:tc>
          <w:tcPr>
            <w:tcW w:w="1926" w:type="dxa"/>
          </w:tcPr>
          <w:p w14:paraId="48179F35" w14:textId="77777777" w:rsidR="00FE227E" w:rsidRPr="00657A2C" w:rsidRDefault="00FE227E" w:rsidP="005F239D">
            <w:pPr>
              <w:pStyle w:val="TAC"/>
            </w:pPr>
            <w:r w:rsidRPr="00657A2C">
              <w:t>A3</w:t>
            </w:r>
          </w:p>
        </w:tc>
      </w:tr>
      <w:tr w:rsidR="00FE227E" w:rsidRPr="00657A2C" w14:paraId="7ABD915D" w14:textId="77777777" w:rsidTr="001E65DD">
        <w:tc>
          <w:tcPr>
            <w:tcW w:w="1136" w:type="dxa"/>
            <w:tcBorders>
              <w:top w:val="nil"/>
            </w:tcBorders>
          </w:tcPr>
          <w:p w14:paraId="36A5DE40" w14:textId="77777777" w:rsidR="00FE227E" w:rsidRPr="00657A2C" w:rsidRDefault="00FE227E" w:rsidP="005F239D">
            <w:pPr>
              <w:pStyle w:val="TAC"/>
            </w:pPr>
          </w:p>
        </w:tc>
        <w:tc>
          <w:tcPr>
            <w:tcW w:w="2267" w:type="dxa"/>
            <w:vMerge/>
          </w:tcPr>
          <w:p w14:paraId="144C08DB" w14:textId="77777777" w:rsidR="00FE227E" w:rsidRPr="00657A2C" w:rsidRDefault="00FE227E" w:rsidP="005F239D">
            <w:pPr>
              <w:pStyle w:val="TAC"/>
            </w:pPr>
          </w:p>
        </w:tc>
        <w:tc>
          <w:tcPr>
            <w:tcW w:w="1814" w:type="dxa"/>
          </w:tcPr>
          <w:p w14:paraId="43FC7799" w14:textId="77777777" w:rsidR="00FE227E" w:rsidRPr="00657A2C" w:rsidRDefault="00FE227E" w:rsidP="005F239D">
            <w:pPr>
              <w:pStyle w:val="TAC"/>
            </w:pPr>
            <w:r>
              <w:t>&lt; 6.84</w:t>
            </w:r>
          </w:p>
        </w:tc>
        <w:tc>
          <w:tcPr>
            <w:tcW w:w="1926" w:type="dxa"/>
          </w:tcPr>
          <w:p w14:paraId="478511B5" w14:textId="77777777" w:rsidR="00FE227E" w:rsidRPr="00657A2C" w:rsidRDefault="00FE227E" w:rsidP="005F239D">
            <w:pPr>
              <w:pStyle w:val="TAC"/>
            </w:pPr>
            <w:r>
              <w:t>&gt;= 3.6</w:t>
            </w:r>
          </w:p>
        </w:tc>
        <w:tc>
          <w:tcPr>
            <w:tcW w:w="1926" w:type="dxa"/>
          </w:tcPr>
          <w:p w14:paraId="57052086" w14:textId="77777777" w:rsidR="00FE227E" w:rsidRPr="00657A2C" w:rsidRDefault="00FE227E" w:rsidP="005F239D">
            <w:pPr>
              <w:pStyle w:val="TAC"/>
            </w:pPr>
            <w:r w:rsidRPr="00657A2C">
              <w:t>A2</w:t>
            </w:r>
          </w:p>
        </w:tc>
      </w:tr>
      <w:tr w:rsidR="00FE227E" w:rsidRPr="00657A2C" w14:paraId="54DC5CE2" w14:textId="77777777" w:rsidTr="001E65DD">
        <w:tc>
          <w:tcPr>
            <w:tcW w:w="1136" w:type="dxa"/>
            <w:tcBorders>
              <w:bottom w:val="nil"/>
            </w:tcBorders>
          </w:tcPr>
          <w:p w14:paraId="557E9113" w14:textId="77777777" w:rsidR="00FE227E" w:rsidRPr="00657A2C" w:rsidRDefault="00FE227E" w:rsidP="005F239D">
            <w:pPr>
              <w:pStyle w:val="TAC"/>
            </w:pPr>
            <w:r w:rsidRPr="00657A2C">
              <w:t>15MHz</w:t>
            </w:r>
          </w:p>
        </w:tc>
        <w:tc>
          <w:tcPr>
            <w:tcW w:w="2267" w:type="dxa"/>
            <w:vMerge w:val="restart"/>
          </w:tcPr>
          <w:p w14:paraId="73905C24" w14:textId="77777777" w:rsidR="00FE227E" w:rsidRPr="00657A2C" w:rsidRDefault="00FE227E" w:rsidP="005F239D">
            <w:pPr>
              <w:pStyle w:val="TAC"/>
            </w:pPr>
            <w:r w:rsidRPr="00657A2C">
              <w:t>1634 &lt;= Fc &lt; 1641</w:t>
            </w:r>
          </w:p>
        </w:tc>
        <w:tc>
          <w:tcPr>
            <w:tcW w:w="1814" w:type="dxa"/>
          </w:tcPr>
          <w:p w14:paraId="042BD3E8" w14:textId="77777777" w:rsidR="00FE227E" w:rsidRPr="00657A2C" w:rsidRDefault="00FE227E" w:rsidP="005F239D">
            <w:pPr>
              <w:pStyle w:val="TAC"/>
            </w:pPr>
            <w:r w:rsidRPr="00657A2C">
              <w:t>&lt;= 4.32</w:t>
            </w:r>
          </w:p>
        </w:tc>
        <w:tc>
          <w:tcPr>
            <w:tcW w:w="1926" w:type="dxa"/>
          </w:tcPr>
          <w:p w14:paraId="206D2474" w14:textId="77777777" w:rsidR="00FE227E" w:rsidRPr="00657A2C" w:rsidRDefault="00FE227E" w:rsidP="005F239D">
            <w:pPr>
              <w:pStyle w:val="TAC"/>
            </w:pPr>
          </w:p>
        </w:tc>
        <w:tc>
          <w:tcPr>
            <w:tcW w:w="1926" w:type="dxa"/>
          </w:tcPr>
          <w:p w14:paraId="161C4053" w14:textId="77777777" w:rsidR="00FE227E" w:rsidRPr="00657A2C" w:rsidRDefault="00FE227E" w:rsidP="005F239D">
            <w:pPr>
              <w:pStyle w:val="TAC"/>
            </w:pPr>
            <w:r w:rsidRPr="00657A2C">
              <w:t>A2</w:t>
            </w:r>
          </w:p>
        </w:tc>
      </w:tr>
      <w:tr w:rsidR="00FE227E" w:rsidRPr="00657A2C" w14:paraId="4FA50511" w14:textId="77777777" w:rsidTr="001E65DD">
        <w:tc>
          <w:tcPr>
            <w:tcW w:w="1136" w:type="dxa"/>
            <w:tcBorders>
              <w:top w:val="nil"/>
              <w:bottom w:val="nil"/>
            </w:tcBorders>
          </w:tcPr>
          <w:p w14:paraId="24E434CD" w14:textId="77777777" w:rsidR="00FE227E" w:rsidRPr="00657A2C" w:rsidRDefault="00FE227E" w:rsidP="005F239D">
            <w:pPr>
              <w:pStyle w:val="TAC"/>
            </w:pPr>
          </w:p>
        </w:tc>
        <w:tc>
          <w:tcPr>
            <w:tcW w:w="2267" w:type="dxa"/>
            <w:vMerge/>
          </w:tcPr>
          <w:p w14:paraId="61CA691F" w14:textId="77777777" w:rsidR="00FE227E" w:rsidRPr="00657A2C" w:rsidRDefault="00FE227E" w:rsidP="005F239D">
            <w:pPr>
              <w:pStyle w:val="TAC"/>
            </w:pPr>
          </w:p>
        </w:tc>
        <w:tc>
          <w:tcPr>
            <w:tcW w:w="1814" w:type="dxa"/>
          </w:tcPr>
          <w:p w14:paraId="2D2FC37F" w14:textId="77777777" w:rsidR="00FE227E" w:rsidRPr="00657A2C" w:rsidRDefault="00FE227E" w:rsidP="005F239D">
            <w:pPr>
              <w:pStyle w:val="TAC"/>
            </w:pPr>
            <w:r w:rsidRPr="00657A2C">
              <w:t>&lt;= 6.12</w:t>
            </w:r>
          </w:p>
        </w:tc>
        <w:tc>
          <w:tcPr>
            <w:tcW w:w="1926" w:type="dxa"/>
          </w:tcPr>
          <w:p w14:paraId="1C6BB4EF" w14:textId="77777777" w:rsidR="00FE227E" w:rsidRPr="00657A2C" w:rsidRDefault="00FE227E" w:rsidP="005F239D">
            <w:pPr>
              <w:pStyle w:val="TAC"/>
            </w:pPr>
            <w:r w:rsidRPr="00657A2C">
              <w:t>&gt;= 7.2</w:t>
            </w:r>
          </w:p>
        </w:tc>
        <w:tc>
          <w:tcPr>
            <w:tcW w:w="1926" w:type="dxa"/>
          </w:tcPr>
          <w:p w14:paraId="6B08E779" w14:textId="77777777" w:rsidR="00FE227E" w:rsidRPr="00657A2C" w:rsidRDefault="00FE227E" w:rsidP="005F239D">
            <w:pPr>
              <w:pStyle w:val="TAC"/>
            </w:pPr>
            <w:r w:rsidRPr="00657A2C">
              <w:t>A2</w:t>
            </w:r>
          </w:p>
        </w:tc>
      </w:tr>
      <w:tr w:rsidR="00FE227E" w:rsidRPr="00657A2C" w14:paraId="6B94D379" w14:textId="77777777" w:rsidTr="001E65DD">
        <w:tc>
          <w:tcPr>
            <w:tcW w:w="1136" w:type="dxa"/>
            <w:tcBorders>
              <w:top w:val="nil"/>
              <w:bottom w:val="nil"/>
            </w:tcBorders>
          </w:tcPr>
          <w:p w14:paraId="08C03D9D" w14:textId="77777777" w:rsidR="00FE227E" w:rsidRPr="00657A2C" w:rsidRDefault="00FE227E" w:rsidP="005F239D">
            <w:pPr>
              <w:pStyle w:val="TAC"/>
            </w:pPr>
          </w:p>
        </w:tc>
        <w:tc>
          <w:tcPr>
            <w:tcW w:w="2267" w:type="dxa"/>
          </w:tcPr>
          <w:p w14:paraId="52085ABE" w14:textId="77777777" w:rsidR="00FE227E" w:rsidRPr="00657A2C" w:rsidRDefault="00FE227E" w:rsidP="005F239D">
            <w:pPr>
              <w:pStyle w:val="TAC"/>
            </w:pPr>
            <w:r w:rsidRPr="00657A2C">
              <w:t>1641 &lt;= Fc &lt;= 1646</w:t>
            </w:r>
          </w:p>
        </w:tc>
        <w:tc>
          <w:tcPr>
            <w:tcW w:w="1814" w:type="dxa"/>
          </w:tcPr>
          <w:p w14:paraId="258E1965" w14:textId="77777777" w:rsidR="00FE227E" w:rsidRPr="00657A2C" w:rsidRDefault="00FE227E" w:rsidP="005F239D">
            <w:pPr>
              <w:pStyle w:val="TAC"/>
            </w:pPr>
            <w:r w:rsidRPr="00657A2C">
              <w:t>&lt;= 1.8, &gt;= 12.02</w:t>
            </w:r>
          </w:p>
        </w:tc>
        <w:tc>
          <w:tcPr>
            <w:tcW w:w="1926" w:type="dxa"/>
          </w:tcPr>
          <w:p w14:paraId="57710085" w14:textId="77777777" w:rsidR="00FE227E" w:rsidRPr="00657A2C" w:rsidRDefault="00FE227E" w:rsidP="005F239D">
            <w:pPr>
              <w:pStyle w:val="TAC"/>
            </w:pPr>
            <w:r w:rsidRPr="00657A2C">
              <w:t>&lt;= 1.08</w:t>
            </w:r>
          </w:p>
        </w:tc>
        <w:tc>
          <w:tcPr>
            <w:tcW w:w="1926" w:type="dxa"/>
          </w:tcPr>
          <w:p w14:paraId="252DDD70" w14:textId="77777777" w:rsidR="00FE227E" w:rsidRPr="00657A2C" w:rsidRDefault="00FE227E" w:rsidP="005F239D">
            <w:pPr>
              <w:pStyle w:val="TAC"/>
            </w:pPr>
            <w:r w:rsidRPr="00657A2C">
              <w:t>A3</w:t>
            </w:r>
          </w:p>
        </w:tc>
      </w:tr>
      <w:tr w:rsidR="00FE227E" w:rsidRPr="00657A2C" w14:paraId="4F7A9E38" w14:textId="77777777" w:rsidTr="001E65DD">
        <w:tc>
          <w:tcPr>
            <w:tcW w:w="1136" w:type="dxa"/>
            <w:tcBorders>
              <w:top w:val="nil"/>
              <w:bottom w:val="nil"/>
            </w:tcBorders>
          </w:tcPr>
          <w:p w14:paraId="4781B53A" w14:textId="77777777" w:rsidR="00FE227E" w:rsidRPr="00657A2C" w:rsidRDefault="00FE227E" w:rsidP="005F239D">
            <w:pPr>
              <w:pStyle w:val="TAC"/>
            </w:pPr>
          </w:p>
        </w:tc>
        <w:tc>
          <w:tcPr>
            <w:tcW w:w="2267" w:type="dxa"/>
            <w:vMerge w:val="restart"/>
          </w:tcPr>
          <w:p w14:paraId="56125E0A" w14:textId="77777777" w:rsidR="00FE227E" w:rsidRPr="00657A2C" w:rsidRDefault="00FE227E" w:rsidP="005F239D">
            <w:pPr>
              <w:pStyle w:val="TAC"/>
            </w:pPr>
            <w:r w:rsidRPr="00657A2C">
              <w:t>1646 &lt; Fc &lt;= 1653</w:t>
            </w:r>
          </w:p>
        </w:tc>
        <w:tc>
          <w:tcPr>
            <w:tcW w:w="1814" w:type="dxa"/>
          </w:tcPr>
          <w:p w14:paraId="19AE9C06" w14:textId="77777777" w:rsidR="00FE227E" w:rsidRPr="00657A2C" w:rsidRDefault="00FE227E" w:rsidP="005F239D">
            <w:pPr>
              <w:pStyle w:val="TAC"/>
            </w:pPr>
            <w:r w:rsidRPr="00657A2C">
              <w:t>&gt;= 10.08</w:t>
            </w:r>
          </w:p>
        </w:tc>
        <w:tc>
          <w:tcPr>
            <w:tcW w:w="1926" w:type="dxa"/>
          </w:tcPr>
          <w:p w14:paraId="5AA4455B" w14:textId="77777777" w:rsidR="00FE227E" w:rsidRPr="00657A2C" w:rsidRDefault="00FE227E" w:rsidP="005F239D">
            <w:pPr>
              <w:pStyle w:val="TAC"/>
            </w:pPr>
          </w:p>
        </w:tc>
        <w:tc>
          <w:tcPr>
            <w:tcW w:w="1926" w:type="dxa"/>
          </w:tcPr>
          <w:p w14:paraId="6B059038" w14:textId="77777777" w:rsidR="00FE227E" w:rsidRPr="00657A2C" w:rsidRDefault="00FE227E" w:rsidP="005F239D">
            <w:pPr>
              <w:pStyle w:val="TAC"/>
            </w:pPr>
            <w:r w:rsidRPr="00657A2C">
              <w:t>A4</w:t>
            </w:r>
          </w:p>
        </w:tc>
      </w:tr>
      <w:tr w:rsidR="00FE227E" w:rsidRPr="00657A2C" w14:paraId="007AFECD" w14:textId="77777777" w:rsidTr="001E65DD">
        <w:tc>
          <w:tcPr>
            <w:tcW w:w="1136" w:type="dxa"/>
            <w:tcBorders>
              <w:top w:val="nil"/>
            </w:tcBorders>
          </w:tcPr>
          <w:p w14:paraId="2E149726" w14:textId="77777777" w:rsidR="00FE227E" w:rsidRPr="00657A2C" w:rsidRDefault="00FE227E" w:rsidP="005F239D">
            <w:pPr>
              <w:pStyle w:val="TAC"/>
            </w:pPr>
          </w:p>
        </w:tc>
        <w:tc>
          <w:tcPr>
            <w:tcW w:w="2267" w:type="dxa"/>
            <w:vMerge/>
          </w:tcPr>
          <w:p w14:paraId="66F7473F" w14:textId="77777777" w:rsidR="00FE227E" w:rsidRPr="00657A2C" w:rsidRDefault="00FE227E" w:rsidP="005F239D">
            <w:pPr>
              <w:pStyle w:val="TAC"/>
            </w:pPr>
          </w:p>
        </w:tc>
        <w:tc>
          <w:tcPr>
            <w:tcW w:w="1814" w:type="dxa"/>
          </w:tcPr>
          <w:p w14:paraId="37752FCD" w14:textId="77777777" w:rsidR="00FE227E" w:rsidRPr="00657A2C" w:rsidRDefault="00FE227E" w:rsidP="005F239D">
            <w:pPr>
              <w:pStyle w:val="TAC"/>
            </w:pPr>
            <w:r w:rsidRPr="00657A2C">
              <w:t>&lt; 10.8</w:t>
            </w:r>
          </w:p>
        </w:tc>
        <w:tc>
          <w:tcPr>
            <w:tcW w:w="1926" w:type="dxa"/>
          </w:tcPr>
          <w:p w14:paraId="25B7A53D" w14:textId="77777777" w:rsidR="00FE227E" w:rsidRPr="00657A2C" w:rsidRDefault="00FE227E" w:rsidP="005F239D">
            <w:pPr>
              <w:pStyle w:val="TAC"/>
            </w:pPr>
            <w:r>
              <w:t>&gt;= 3.6</w:t>
            </w:r>
          </w:p>
        </w:tc>
        <w:tc>
          <w:tcPr>
            <w:tcW w:w="1926" w:type="dxa"/>
          </w:tcPr>
          <w:p w14:paraId="114ADFDE" w14:textId="77777777" w:rsidR="00FE227E" w:rsidRPr="00657A2C" w:rsidRDefault="00FE227E" w:rsidP="005F239D">
            <w:pPr>
              <w:pStyle w:val="TAC"/>
            </w:pPr>
            <w:r w:rsidRPr="00657A2C">
              <w:t>A3</w:t>
            </w:r>
          </w:p>
        </w:tc>
      </w:tr>
      <w:tr w:rsidR="00FE227E" w:rsidRPr="00657A2C" w14:paraId="64BA6D19" w14:textId="77777777" w:rsidTr="001E65DD">
        <w:tc>
          <w:tcPr>
            <w:tcW w:w="1136" w:type="dxa"/>
            <w:tcBorders>
              <w:bottom w:val="nil"/>
            </w:tcBorders>
          </w:tcPr>
          <w:p w14:paraId="098DA5F7" w14:textId="77777777" w:rsidR="00FE227E" w:rsidRPr="00657A2C" w:rsidRDefault="00FE227E" w:rsidP="005F239D">
            <w:pPr>
              <w:pStyle w:val="TAC"/>
            </w:pPr>
            <w:r w:rsidRPr="00657A2C">
              <w:t>20MHz</w:t>
            </w:r>
          </w:p>
        </w:tc>
        <w:tc>
          <w:tcPr>
            <w:tcW w:w="2267" w:type="dxa"/>
            <w:vMerge w:val="restart"/>
          </w:tcPr>
          <w:p w14:paraId="1A249DA5" w14:textId="77777777" w:rsidR="00FE227E" w:rsidRPr="00657A2C" w:rsidRDefault="00FE227E" w:rsidP="005F239D">
            <w:pPr>
              <w:pStyle w:val="TAC"/>
            </w:pPr>
            <w:r w:rsidRPr="00657A2C">
              <w:t>1636.5 &lt;= Fc &lt; 1644</w:t>
            </w:r>
          </w:p>
        </w:tc>
        <w:tc>
          <w:tcPr>
            <w:tcW w:w="1814" w:type="dxa"/>
          </w:tcPr>
          <w:p w14:paraId="09C088AA" w14:textId="77777777" w:rsidR="00FE227E" w:rsidRPr="00657A2C" w:rsidRDefault="00FE227E" w:rsidP="005F239D">
            <w:pPr>
              <w:pStyle w:val="TAC"/>
            </w:pPr>
            <w:r w:rsidRPr="00657A2C">
              <w:t>&lt;= 3.6</w:t>
            </w:r>
          </w:p>
        </w:tc>
        <w:tc>
          <w:tcPr>
            <w:tcW w:w="1926" w:type="dxa"/>
          </w:tcPr>
          <w:p w14:paraId="3A47A90E" w14:textId="77777777" w:rsidR="00FE227E" w:rsidRPr="00657A2C" w:rsidRDefault="00FE227E" w:rsidP="005F239D">
            <w:pPr>
              <w:pStyle w:val="TAC"/>
            </w:pPr>
            <w:r w:rsidRPr="00657A2C">
              <w:t>&lt;= 3.6</w:t>
            </w:r>
          </w:p>
        </w:tc>
        <w:tc>
          <w:tcPr>
            <w:tcW w:w="1926" w:type="dxa"/>
          </w:tcPr>
          <w:p w14:paraId="6A2D3E43" w14:textId="77777777" w:rsidR="00FE227E" w:rsidRPr="00657A2C" w:rsidRDefault="00FE227E" w:rsidP="005F239D">
            <w:pPr>
              <w:pStyle w:val="TAC"/>
            </w:pPr>
            <w:r w:rsidRPr="00657A2C">
              <w:t>A5</w:t>
            </w:r>
          </w:p>
        </w:tc>
      </w:tr>
      <w:tr w:rsidR="00FE227E" w:rsidRPr="00657A2C" w14:paraId="78A276A6" w14:textId="77777777" w:rsidTr="001E65DD">
        <w:tc>
          <w:tcPr>
            <w:tcW w:w="1136" w:type="dxa"/>
            <w:tcBorders>
              <w:top w:val="nil"/>
              <w:bottom w:val="nil"/>
            </w:tcBorders>
          </w:tcPr>
          <w:p w14:paraId="5EF85356" w14:textId="77777777" w:rsidR="00FE227E" w:rsidRPr="00657A2C" w:rsidRDefault="00FE227E" w:rsidP="005F239D">
            <w:pPr>
              <w:pStyle w:val="TAC"/>
            </w:pPr>
          </w:p>
        </w:tc>
        <w:tc>
          <w:tcPr>
            <w:tcW w:w="2267" w:type="dxa"/>
            <w:vMerge/>
          </w:tcPr>
          <w:p w14:paraId="77A202B9" w14:textId="77777777" w:rsidR="00FE227E" w:rsidRPr="00657A2C" w:rsidRDefault="00FE227E" w:rsidP="005F239D">
            <w:pPr>
              <w:pStyle w:val="TAC"/>
            </w:pPr>
          </w:p>
        </w:tc>
        <w:tc>
          <w:tcPr>
            <w:tcW w:w="1814" w:type="dxa"/>
          </w:tcPr>
          <w:p w14:paraId="1D4F7669" w14:textId="77777777" w:rsidR="00FE227E" w:rsidRPr="00657A2C" w:rsidRDefault="00FE227E" w:rsidP="005F239D">
            <w:pPr>
              <w:pStyle w:val="TAC"/>
            </w:pPr>
            <w:r w:rsidRPr="00657A2C">
              <w:t>&gt;3.6, &lt;=5.4</w:t>
            </w:r>
          </w:p>
        </w:tc>
        <w:tc>
          <w:tcPr>
            <w:tcW w:w="1926" w:type="dxa"/>
          </w:tcPr>
          <w:p w14:paraId="0C7E4FB9" w14:textId="77777777" w:rsidR="00FE227E" w:rsidRPr="00657A2C" w:rsidRDefault="00FE227E" w:rsidP="005F239D">
            <w:pPr>
              <w:pStyle w:val="TAC"/>
            </w:pPr>
            <w:r w:rsidRPr="00657A2C">
              <w:t>&lt;=</w:t>
            </w:r>
            <w:r>
              <w:t xml:space="preserve"> </w:t>
            </w:r>
            <w:r w:rsidRPr="00657A2C">
              <w:t>0.72</w:t>
            </w:r>
          </w:p>
        </w:tc>
        <w:tc>
          <w:tcPr>
            <w:tcW w:w="1926" w:type="dxa"/>
          </w:tcPr>
          <w:p w14:paraId="64C51ACF" w14:textId="77777777" w:rsidR="00FE227E" w:rsidRPr="00657A2C" w:rsidRDefault="00FE227E" w:rsidP="005F239D">
            <w:pPr>
              <w:pStyle w:val="TAC"/>
            </w:pPr>
            <w:r w:rsidRPr="00657A2C">
              <w:t>A1</w:t>
            </w:r>
          </w:p>
        </w:tc>
      </w:tr>
      <w:tr w:rsidR="00FE227E" w:rsidRPr="00657A2C" w14:paraId="4267DFC3" w14:textId="77777777" w:rsidTr="001E65DD">
        <w:tc>
          <w:tcPr>
            <w:tcW w:w="1136" w:type="dxa"/>
            <w:tcBorders>
              <w:top w:val="nil"/>
              <w:bottom w:val="nil"/>
            </w:tcBorders>
          </w:tcPr>
          <w:p w14:paraId="0BAEBD63" w14:textId="77777777" w:rsidR="00FE227E" w:rsidRPr="00657A2C" w:rsidRDefault="00FE227E" w:rsidP="005F239D">
            <w:pPr>
              <w:pStyle w:val="TAC"/>
            </w:pPr>
          </w:p>
        </w:tc>
        <w:tc>
          <w:tcPr>
            <w:tcW w:w="2267" w:type="dxa"/>
            <w:vMerge/>
          </w:tcPr>
          <w:p w14:paraId="49A434D7" w14:textId="77777777" w:rsidR="00FE227E" w:rsidRPr="00657A2C" w:rsidRDefault="00FE227E" w:rsidP="005F239D">
            <w:pPr>
              <w:pStyle w:val="TAC"/>
            </w:pPr>
          </w:p>
        </w:tc>
        <w:tc>
          <w:tcPr>
            <w:tcW w:w="1814" w:type="dxa"/>
          </w:tcPr>
          <w:p w14:paraId="3B8BE696" w14:textId="77777777" w:rsidR="00FE227E" w:rsidRPr="00657A2C" w:rsidRDefault="00FE227E" w:rsidP="005F239D">
            <w:pPr>
              <w:pStyle w:val="TAC"/>
            </w:pPr>
            <w:r>
              <w:t xml:space="preserve">&lt;= </w:t>
            </w:r>
            <w:r w:rsidRPr="00657A2C">
              <w:t>3.6</w:t>
            </w:r>
          </w:p>
        </w:tc>
        <w:tc>
          <w:tcPr>
            <w:tcW w:w="1926" w:type="dxa"/>
          </w:tcPr>
          <w:p w14:paraId="0119D11A" w14:textId="77777777" w:rsidR="00FE227E" w:rsidRPr="00657A2C" w:rsidRDefault="00FE227E" w:rsidP="005F239D">
            <w:pPr>
              <w:pStyle w:val="TAC"/>
            </w:pPr>
            <w:r w:rsidRPr="00657A2C">
              <w:t>&gt;  3.6</w:t>
            </w:r>
          </w:p>
        </w:tc>
        <w:tc>
          <w:tcPr>
            <w:tcW w:w="1926" w:type="dxa"/>
          </w:tcPr>
          <w:p w14:paraId="5677864B" w14:textId="77777777" w:rsidR="00FE227E" w:rsidRPr="00657A2C" w:rsidRDefault="00FE227E" w:rsidP="005F239D">
            <w:pPr>
              <w:pStyle w:val="TAC"/>
            </w:pPr>
            <w:r w:rsidRPr="00657A2C">
              <w:t>A4</w:t>
            </w:r>
          </w:p>
        </w:tc>
      </w:tr>
      <w:tr w:rsidR="00FE227E" w:rsidRPr="00657A2C" w14:paraId="40C4C4F5" w14:textId="77777777" w:rsidTr="001E65DD">
        <w:tc>
          <w:tcPr>
            <w:tcW w:w="1136" w:type="dxa"/>
            <w:tcBorders>
              <w:top w:val="nil"/>
              <w:bottom w:val="nil"/>
            </w:tcBorders>
          </w:tcPr>
          <w:p w14:paraId="26000C17" w14:textId="77777777" w:rsidR="00FE227E" w:rsidRPr="00657A2C" w:rsidRDefault="00FE227E" w:rsidP="005F239D">
            <w:pPr>
              <w:pStyle w:val="TAC"/>
            </w:pPr>
          </w:p>
        </w:tc>
        <w:tc>
          <w:tcPr>
            <w:tcW w:w="2267" w:type="dxa"/>
            <w:vMerge/>
          </w:tcPr>
          <w:p w14:paraId="6ADC966F" w14:textId="77777777" w:rsidR="00FE227E" w:rsidRPr="00657A2C" w:rsidRDefault="00FE227E" w:rsidP="005F239D">
            <w:pPr>
              <w:pStyle w:val="TAC"/>
            </w:pPr>
          </w:p>
        </w:tc>
        <w:tc>
          <w:tcPr>
            <w:tcW w:w="1814" w:type="dxa"/>
          </w:tcPr>
          <w:p w14:paraId="2B84167D" w14:textId="77777777" w:rsidR="00FE227E" w:rsidRPr="00657A2C" w:rsidRDefault="00FE227E" w:rsidP="005F239D">
            <w:pPr>
              <w:pStyle w:val="TAC"/>
            </w:pPr>
            <w:r w:rsidRPr="00657A2C">
              <w:t>&gt;= 18.0</w:t>
            </w:r>
          </w:p>
        </w:tc>
        <w:tc>
          <w:tcPr>
            <w:tcW w:w="1926" w:type="dxa"/>
          </w:tcPr>
          <w:p w14:paraId="055F7E20" w14:textId="77777777" w:rsidR="00FE227E" w:rsidRPr="00657A2C" w:rsidRDefault="00FE227E" w:rsidP="005F239D">
            <w:pPr>
              <w:pStyle w:val="TAC"/>
            </w:pPr>
          </w:p>
        </w:tc>
        <w:tc>
          <w:tcPr>
            <w:tcW w:w="1926" w:type="dxa"/>
          </w:tcPr>
          <w:p w14:paraId="3B763464" w14:textId="77777777" w:rsidR="00FE227E" w:rsidRPr="00657A2C" w:rsidRDefault="00FE227E" w:rsidP="005F239D">
            <w:pPr>
              <w:pStyle w:val="TAC"/>
            </w:pPr>
            <w:r w:rsidRPr="00657A2C">
              <w:t>A1</w:t>
            </w:r>
          </w:p>
        </w:tc>
      </w:tr>
      <w:tr w:rsidR="00FE227E" w:rsidRPr="00657A2C" w14:paraId="2EB69B47" w14:textId="77777777" w:rsidTr="001E65DD">
        <w:tc>
          <w:tcPr>
            <w:tcW w:w="1136" w:type="dxa"/>
            <w:tcBorders>
              <w:top w:val="nil"/>
              <w:bottom w:val="nil"/>
            </w:tcBorders>
          </w:tcPr>
          <w:p w14:paraId="10D7FCF0" w14:textId="77777777" w:rsidR="00FE227E" w:rsidRPr="00657A2C" w:rsidRDefault="00FE227E" w:rsidP="005F239D">
            <w:pPr>
              <w:pStyle w:val="TAC"/>
            </w:pPr>
          </w:p>
        </w:tc>
        <w:tc>
          <w:tcPr>
            <w:tcW w:w="2267" w:type="dxa"/>
            <w:vMerge w:val="restart"/>
          </w:tcPr>
          <w:p w14:paraId="490F443A" w14:textId="77777777" w:rsidR="00FE227E" w:rsidRPr="00657A2C" w:rsidRDefault="00FE227E" w:rsidP="005F239D">
            <w:pPr>
              <w:pStyle w:val="TAC"/>
            </w:pPr>
            <w:r w:rsidRPr="00657A2C">
              <w:t>1644 &lt; Fc &lt;= 1650.5</w:t>
            </w:r>
          </w:p>
        </w:tc>
        <w:tc>
          <w:tcPr>
            <w:tcW w:w="1814" w:type="dxa"/>
          </w:tcPr>
          <w:p w14:paraId="69B93205" w14:textId="77777777" w:rsidR="00FE227E" w:rsidRPr="00657A2C" w:rsidRDefault="00FE227E" w:rsidP="005F239D">
            <w:pPr>
              <w:pStyle w:val="TAC"/>
            </w:pPr>
            <w:r w:rsidRPr="00657A2C">
              <w:t>&lt;</w:t>
            </w:r>
            <w:r>
              <w:t xml:space="preserve"> </w:t>
            </w:r>
            <w:r w:rsidRPr="00657A2C">
              <w:t>13.32</w:t>
            </w:r>
          </w:p>
        </w:tc>
        <w:tc>
          <w:tcPr>
            <w:tcW w:w="1926" w:type="dxa"/>
          </w:tcPr>
          <w:p w14:paraId="00C0D891" w14:textId="77777777" w:rsidR="00FE227E" w:rsidRPr="00657A2C" w:rsidRDefault="00FE227E" w:rsidP="005F239D">
            <w:pPr>
              <w:pStyle w:val="TAC"/>
            </w:pPr>
            <w:r>
              <w:t>&gt;= 3.6</w:t>
            </w:r>
          </w:p>
        </w:tc>
        <w:tc>
          <w:tcPr>
            <w:tcW w:w="1926" w:type="dxa"/>
          </w:tcPr>
          <w:p w14:paraId="0140D1A0" w14:textId="77777777" w:rsidR="00FE227E" w:rsidRPr="00657A2C" w:rsidRDefault="00FE227E" w:rsidP="005F239D">
            <w:pPr>
              <w:pStyle w:val="TAC"/>
            </w:pPr>
            <w:r w:rsidRPr="00657A2C">
              <w:t>A3</w:t>
            </w:r>
          </w:p>
        </w:tc>
      </w:tr>
      <w:tr w:rsidR="00FE227E" w:rsidRPr="00657A2C" w14:paraId="6D724A78" w14:textId="77777777" w:rsidTr="001E65DD">
        <w:tc>
          <w:tcPr>
            <w:tcW w:w="1136" w:type="dxa"/>
            <w:tcBorders>
              <w:top w:val="nil"/>
              <w:bottom w:val="nil"/>
            </w:tcBorders>
          </w:tcPr>
          <w:p w14:paraId="2E6FC1F4" w14:textId="77777777" w:rsidR="00FE227E" w:rsidRPr="00657A2C" w:rsidRDefault="00FE227E" w:rsidP="005F239D">
            <w:pPr>
              <w:pStyle w:val="TAC"/>
            </w:pPr>
          </w:p>
        </w:tc>
        <w:tc>
          <w:tcPr>
            <w:tcW w:w="2267" w:type="dxa"/>
            <w:vMerge/>
          </w:tcPr>
          <w:p w14:paraId="10707FF4" w14:textId="77777777" w:rsidR="00FE227E" w:rsidRPr="00657A2C" w:rsidRDefault="00FE227E" w:rsidP="005F239D">
            <w:pPr>
              <w:pStyle w:val="TAC"/>
            </w:pPr>
          </w:p>
        </w:tc>
        <w:tc>
          <w:tcPr>
            <w:tcW w:w="1814" w:type="dxa"/>
          </w:tcPr>
          <w:p w14:paraId="46E9685A" w14:textId="77777777" w:rsidR="00FE227E" w:rsidRPr="00657A2C" w:rsidRDefault="00FE227E" w:rsidP="005F239D">
            <w:pPr>
              <w:pStyle w:val="TAC"/>
            </w:pPr>
            <w:r w:rsidRPr="00657A2C">
              <w:t>&gt;=</w:t>
            </w:r>
            <w:r>
              <w:t xml:space="preserve"> </w:t>
            </w:r>
            <w:r w:rsidRPr="00657A2C">
              <w:t>13.32</w:t>
            </w:r>
          </w:p>
        </w:tc>
        <w:tc>
          <w:tcPr>
            <w:tcW w:w="1926" w:type="dxa"/>
          </w:tcPr>
          <w:p w14:paraId="03552971" w14:textId="77777777" w:rsidR="00FE227E" w:rsidRPr="00657A2C" w:rsidRDefault="00FE227E" w:rsidP="005F239D">
            <w:pPr>
              <w:pStyle w:val="TAC"/>
            </w:pPr>
          </w:p>
        </w:tc>
        <w:tc>
          <w:tcPr>
            <w:tcW w:w="1926" w:type="dxa"/>
          </w:tcPr>
          <w:p w14:paraId="75237CA9" w14:textId="77777777" w:rsidR="00FE227E" w:rsidRPr="00657A2C" w:rsidRDefault="00FE227E" w:rsidP="005F239D">
            <w:pPr>
              <w:pStyle w:val="TAC"/>
            </w:pPr>
            <w:r w:rsidRPr="00657A2C">
              <w:t>A4</w:t>
            </w:r>
          </w:p>
        </w:tc>
      </w:tr>
      <w:tr w:rsidR="00FE227E" w:rsidRPr="00657A2C" w14:paraId="248F1647" w14:textId="77777777" w:rsidTr="001E65DD">
        <w:tc>
          <w:tcPr>
            <w:tcW w:w="1136" w:type="dxa"/>
            <w:tcBorders>
              <w:top w:val="nil"/>
            </w:tcBorders>
          </w:tcPr>
          <w:p w14:paraId="549FBDBA" w14:textId="77777777" w:rsidR="00FE227E" w:rsidRPr="00657A2C" w:rsidRDefault="00FE227E" w:rsidP="005F239D">
            <w:pPr>
              <w:pStyle w:val="TAC"/>
            </w:pPr>
          </w:p>
        </w:tc>
        <w:tc>
          <w:tcPr>
            <w:tcW w:w="2267" w:type="dxa"/>
            <w:vMerge/>
          </w:tcPr>
          <w:p w14:paraId="0F3E6436" w14:textId="77777777" w:rsidR="00FE227E" w:rsidRPr="00657A2C" w:rsidRDefault="00FE227E" w:rsidP="005F239D">
            <w:pPr>
              <w:pStyle w:val="TAC"/>
            </w:pPr>
          </w:p>
        </w:tc>
        <w:tc>
          <w:tcPr>
            <w:tcW w:w="1814" w:type="dxa"/>
          </w:tcPr>
          <w:p w14:paraId="679724B6" w14:textId="77777777" w:rsidR="00FE227E" w:rsidRPr="00657A2C" w:rsidRDefault="00FE227E" w:rsidP="005F239D">
            <w:pPr>
              <w:pStyle w:val="TAC"/>
            </w:pPr>
            <w:r w:rsidRPr="00657A2C">
              <w:t>&lt;=</w:t>
            </w:r>
            <w:r>
              <w:t xml:space="preserve"> </w:t>
            </w:r>
            <w:r w:rsidRPr="00657A2C">
              <w:t>1.08</w:t>
            </w:r>
          </w:p>
        </w:tc>
        <w:tc>
          <w:tcPr>
            <w:tcW w:w="1926" w:type="dxa"/>
          </w:tcPr>
          <w:p w14:paraId="2C6843B1" w14:textId="77777777" w:rsidR="00FE227E" w:rsidRPr="00657A2C" w:rsidRDefault="00FE227E" w:rsidP="005F239D">
            <w:pPr>
              <w:pStyle w:val="TAC"/>
            </w:pPr>
          </w:p>
        </w:tc>
        <w:tc>
          <w:tcPr>
            <w:tcW w:w="1926" w:type="dxa"/>
          </w:tcPr>
          <w:p w14:paraId="36F9B485" w14:textId="77777777" w:rsidR="00FE227E" w:rsidRPr="00657A2C" w:rsidRDefault="00FE227E" w:rsidP="005F239D">
            <w:pPr>
              <w:pStyle w:val="TAC"/>
            </w:pPr>
            <w:r w:rsidRPr="00657A2C">
              <w:t>A1</w:t>
            </w:r>
          </w:p>
        </w:tc>
      </w:tr>
    </w:tbl>
    <w:p w14:paraId="205671F8" w14:textId="77777777" w:rsidR="00FE227E" w:rsidRDefault="00FE227E" w:rsidP="00FE227E">
      <w:pPr>
        <w:rPr>
          <w:lang w:val="en-US"/>
        </w:rPr>
      </w:pPr>
    </w:p>
    <w:p w14:paraId="2F5EF835" w14:textId="77777777" w:rsidR="00FE227E" w:rsidRPr="007229B8" w:rsidRDefault="00FE227E" w:rsidP="00FE227E">
      <w:pPr>
        <w:pStyle w:val="TH"/>
        <w:rPr>
          <w:lang w:val="en-US"/>
        </w:rPr>
      </w:pPr>
      <w:r>
        <w:rPr>
          <w:lang w:val="en-US"/>
        </w:rPr>
        <w:t>Table 6.2.3.8-2: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FE227E" w14:paraId="4D07938B" w14:textId="77777777" w:rsidTr="005F239D">
        <w:tc>
          <w:tcPr>
            <w:tcW w:w="1538" w:type="dxa"/>
          </w:tcPr>
          <w:p w14:paraId="6964DD2C" w14:textId="77777777" w:rsidR="00FE227E" w:rsidRPr="00B876F7" w:rsidRDefault="00FE227E" w:rsidP="005F239D">
            <w:pPr>
              <w:pStyle w:val="TAH"/>
            </w:pPr>
          </w:p>
        </w:tc>
        <w:tc>
          <w:tcPr>
            <w:tcW w:w="1549" w:type="dxa"/>
          </w:tcPr>
          <w:p w14:paraId="5D85CB9B" w14:textId="77777777" w:rsidR="00FE227E" w:rsidRPr="00B876F7" w:rsidRDefault="00FE227E" w:rsidP="005F239D">
            <w:pPr>
              <w:pStyle w:val="TAH"/>
            </w:pPr>
            <w:r>
              <w:t>Modulation</w:t>
            </w:r>
          </w:p>
        </w:tc>
        <w:tc>
          <w:tcPr>
            <w:tcW w:w="1254" w:type="dxa"/>
          </w:tcPr>
          <w:p w14:paraId="70E0E55A" w14:textId="77777777" w:rsidR="00FE227E" w:rsidRPr="00B876F7" w:rsidRDefault="00FE227E" w:rsidP="005F239D">
            <w:pPr>
              <w:pStyle w:val="TAH"/>
            </w:pPr>
            <w:r>
              <w:t>A1</w:t>
            </w:r>
          </w:p>
        </w:tc>
        <w:tc>
          <w:tcPr>
            <w:tcW w:w="1255" w:type="dxa"/>
          </w:tcPr>
          <w:p w14:paraId="7ECBAB0C" w14:textId="77777777" w:rsidR="00FE227E" w:rsidRPr="00B876F7" w:rsidRDefault="00FE227E" w:rsidP="005F239D">
            <w:pPr>
              <w:pStyle w:val="TAH"/>
            </w:pPr>
            <w:r>
              <w:t>A2</w:t>
            </w:r>
          </w:p>
        </w:tc>
        <w:tc>
          <w:tcPr>
            <w:tcW w:w="1394" w:type="dxa"/>
          </w:tcPr>
          <w:p w14:paraId="666DE737" w14:textId="77777777" w:rsidR="00FE227E" w:rsidRPr="00B876F7" w:rsidRDefault="00FE227E" w:rsidP="005F239D">
            <w:pPr>
              <w:pStyle w:val="TAH"/>
            </w:pPr>
            <w:r>
              <w:t>A3</w:t>
            </w:r>
          </w:p>
        </w:tc>
        <w:tc>
          <w:tcPr>
            <w:tcW w:w="1254" w:type="dxa"/>
          </w:tcPr>
          <w:p w14:paraId="214C0C90" w14:textId="77777777" w:rsidR="00FE227E" w:rsidRDefault="00FE227E" w:rsidP="005F239D">
            <w:pPr>
              <w:pStyle w:val="TAH"/>
            </w:pPr>
            <w:r>
              <w:t>A4</w:t>
            </w:r>
          </w:p>
        </w:tc>
        <w:tc>
          <w:tcPr>
            <w:tcW w:w="1248" w:type="dxa"/>
          </w:tcPr>
          <w:p w14:paraId="7D8AB325" w14:textId="77777777" w:rsidR="00FE227E" w:rsidRDefault="00FE227E" w:rsidP="005F239D">
            <w:pPr>
              <w:pStyle w:val="TAH"/>
            </w:pPr>
            <w:r>
              <w:t>A5</w:t>
            </w:r>
          </w:p>
        </w:tc>
      </w:tr>
      <w:tr w:rsidR="00FE227E" w14:paraId="2B0874E8" w14:textId="77777777" w:rsidTr="005F239D">
        <w:tc>
          <w:tcPr>
            <w:tcW w:w="1538" w:type="dxa"/>
            <w:vMerge w:val="restart"/>
          </w:tcPr>
          <w:p w14:paraId="36B41423" w14:textId="77777777" w:rsidR="00FE227E" w:rsidRDefault="00FE227E" w:rsidP="005F239D">
            <w:pPr>
              <w:pStyle w:val="TAC"/>
            </w:pPr>
            <w:r>
              <w:t>DFT-s-OFDM</w:t>
            </w:r>
          </w:p>
        </w:tc>
        <w:tc>
          <w:tcPr>
            <w:tcW w:w="1549" w:type="dxa"/>
          </w:tcPr>
          <w:p w14:paraId="357557FC" w14:textId="77777777" w:rsidR="00FE227E" w:rsidRDefault="00FE227E" w:rsidP="005F239D">
            <w:pPr>
              <w:pStyle w:val="TAC"/>
            </w:pPr>
            <w:r>
              <w:t>Pi/2 BPSK</w:t>
            </w:r>
          </w:p>
        </w:tc>
        <w:tc>
          <w:tcPr>
            <w:tcW w:w="1254" w:type="dxa"/>
          </w:tcPr>
          <w:p w14:paraId="71BD2D25" w14:textId="77777777" w:rsidR="00FE227E" w:rsidRDefault="00FE227E" w:rsidP="005F239D">
            <w:pPr>
              <w:pStyle w:val="TAC"/>
            </w:pPr>
            <w:r>
              <w:t>1.5</w:t>
            </w:r>
          </w:p>
        </w:tc>
        <w:tc>
          <w:tcPr>
            <w:tcW w:w="1255" w:type="dxa"/>
          </w:tcPr>
          <w:p w14:paraId="0179D30A" w14:textId="77777777" w:rsidR="00FE227E" w:rsidRDefault="00FE227E" w:rsidP="005F239D">
            <w:pPr>
              <w:pStyle w:val="TAC"/>
            </w:pPr>
            <w:r>
              <w:t>2</w:t>
            </w:r>
          </w:p>
        </w:tc>
        <w:tc>
          <w:tcPr>
            <w:tcW w:w="1394" w:type="dxa"/>
          </w:tcPr>
          <w:p w14:paraId="39A1DE01" w14:textId="77777777" w:rsidR="00FE227E" w:rsidRDefault="00FE227E" w:rsidP="005F239D">
            <w:pPr>
              <w:pStyle w:val="TAC"/>
            </w:pPr>
            <w:r>
              <w:t>2</w:t>
            </w:r>
          </w:p>
        </w:tc>
        <w:tc>
          <w:tcPr>
            <w:tcW w:w="1254" w:type="dxa"/>
          </w:tcPr>
          <w:p w14:paraId="11CEAF20" w14:textId="77777777" w:rsidR="00FE227E" w:rsidRDefault="00FE227E" w:rsidP="005F239D">
            <w:pPr>
              <w:pStyle w:val="TAC"/>
            </w:pPr>
            <w:r>
              <w:t>3</w:t>
            </w:r>
          </w:p>
        </w:tc>
        <w:tc>
          <w:tcPr>
            <w:tcW w:w="1248" w:type="dxa"/>
          </w:tcPr>
          <w:p w14:paraId="412106A3" w14:textId="77777777" w:rsidR="00FE227E" w:rsidRDefault="00FE227E" w:rsidP="005F239D">
            <w:pPr>
              <w:pStyle w:val="TAC"/>
            </w:pPr>
            <w:r>
              <w:t>3.5</w:t>
            </w:r>
          </w:p>
        </w:tc>
      </w:tr>
      <w:tr w:rsidR="00FE227E" w14:paraId="1CAAA98B" w14:textId="77777777" w:rsidTr="005F239D">
        <w:tc>
          <w:tcPr>
            <w:tcW w:w="1538" w:type="dxa"/>
            <w:vMerge/>
          </w:tcPr>
          <w:p w14:paraId="7E79AC03" w14:textId="77777777" w:rsidR="00FE227E" w:rsidRDefault="00FE227E" w:rsidP="005F239D">
            <w:pPr>
              <w:pStyle w:val="TAC"/>
            </w:pPr>
          </w:p>
        </w:tc>
        <w:tc>
          <w:tcPr>
            <w:tcW w:w="1549" w:type="dxa"/>
          </w:tcPr>
          <w:p w14:paraId="1CC8F716" w14:textId="77777777" w:rsidR="00FE227E" w:rsidRDefault="00FE227E" w:rsidP="005F239D">
            <w:pPr>
              <w:pStyle w:val="TAC"/>
            </w:pPr>
            <w:r>
              <w:t>QPSK</w:t>
            </w:r>
          </w:p>
        </w:tc>
        <w:tc>
          <w:tcPr>
            <w:tcW w:w="1254" w:type="dxa"/>
          </w:tcPr>
          <w:p w14:paraId="64BBD48B" w14:textId="77777777" w:rsidR="00FE227E" w:rsidRDefault="00FE227E" w:rsidP="005F239D">
            <w:pPr>
              <w:pStyle w:val="TAC"/>
            </w:pPr>
            <w:r>
              <w:t>2</w:t>
            </w:r>
          </w:p>
        </w:tc>
        <w:tc>
          <w:tcPr>
            <w:tcW w:w="1255" w:type="dxa"/>
          </w:tcPr>
          <w:p w14:paraId="14D5B243" w14:textId="77777777" w:rsidR="00FE227E" w:rsidRDefault="00FE227E" w:rsidP="005F239D">
            <w:pPr>
              <w:pStyle w:val="TAC"/>
            </w:pPr>
            <w:r>
              <w:t>2.5</w:t>
            </w:r>
          </w:p>
        </w:tc>
        <w:tc>
          <w:tcPr>
            <w:tcW w:w="1394" w:type="dxa"/>
          </w:tcPr>
          <w:p w14:paraId="65247F0B" w14:textId="77777777" w:rsidR="00FE227E" w:rsidRDefault="00FE227E" w:rsidP="005F239D">
            <w:pPr>
              <w:pStyle w:val="TAC"/>
            </w:pPr>
            <w:r>
              <w:t>2.5</w:t>
            </w:r>
          </w:p>
        </w:tc>
        <w:tc>
          <w:tcPr>
            <w:tcW w:w="1254" w:type="dxa"/>
          </w:tcPr>
          <w:p w14:paraId="442AA682" w14:textId="77777777" w:rsidR="00FE227E" w:rsidRDefault="00FE227E" w:rsidP="005F239D">
            <w:pPr>
              <w:pStyle w:val="TAC"/>
            </w:pPr>
            <w:r>
              <w:t>3.5</w:t>
            </w:r>
          </w:p>
        </w:tc>
        <w:tc>
          <w:tcPr>
            <w:tcW w:w="1248" w:type="dxa"/>
          </w:tcPr>
          <w:p w14:paraId="33429714" w14:textId="77777777" w:rsidR="00FE227E" w:rsidRDefault="00FE227E" w:rsidP="005F239D">
            <w:pPr>
              <w:pStyle w:val="TAC"/>
            </w:pPr>
            <w:r>
              <w:t>4.</w:t>
            </w:r>
            <w:r w:rsidDel="003C6EDE">
              <w:t>5</w:t>
            </w:r>
          </w:p>
        </w:tc>
      </w:tr>
      <w:tr w:rsidR="00FE227E" w14:paraId="74953FFC" w14:textId="77777777" w:rsidTr="005F239D">
        <w:tc>
          <w:tcPr>
            <w:tcW w:w="1538" w:type="dxa"/>
            <w:vMerge/>
          </w:tcPr>
          <w:p w14:paraId="5A36F3B7" w14:textId="77777777" w:rsidR="00FE227E" w:rsidRDefault="00FE227E" w:rsidP="005F239D">
            <w:pPr>
              <w:pStyle w:val="TAC"/>
            </w:pPr>
          </w:p>
        </w:tc>
        <w:tc>
          <w:tcPr>
            <w:tcW w:w="1549" w:type="dxa"/>
          </w:tcPr>
          <w:p w14:paraId="0930927E" w14:textId="77777777" w:rsidR="00FE227E" w:rsidRDefault="00FE227E" w:rsidP="005F239D">
            <w:pPr>
              <w:pStyle w:val="TAC"/>
            </w:pPr>
            <w:r>
              <w:t>16QAM</w:t>
            </w:r>
          </w:p>
        </w:tc>
        <w:tc>
          <w:tcPr>
            <w:tcW w:w="1254" w:type="dxa"/>
          </w:tcPr>
          <w:p w14:paraId="2770AB8A" w14:textId="77777777" w:rsidR="00FE227E" w:rsidRDefault="00FE227E" w:rsidP="005F239D">
            <w:pPr>
              <w:pStyle w:val="TAC"/>
            </w:pPr>
            <w:r>
              <w:t>2</w:t>
            </w:r>
          </w:p>
        </w:tc>
        <w:tc>
          <w:tcPr>
            <w:tcW w:w="1255" w:type="dxa"/>
          </w:tcPr>
          <w:p w14:paraId="287196B7" w14:textId="77777777" w:rsidR="00FE227E" w:rsidRDefault="00FE227E" w:rsidP="005F239D">
            <w:pPr>
              <w:pStyle w:val="TAC"/>
            </w:pPr>
            <w:r>
              <w:t>2.5</w:t>
            </w:r>
          </w:p>
        </w:tc>
        <w:tc>
          <w:tcPr>
            <w:tcW w:w="1394" w:type="dxa"/>
          </w:tcPr>
          <w:p w14:paraId="28AFAC32" w14:textId="77777777" w:rsidR="00FE227E" w:rsidRDefault="00FE227E" w:rsidP="005F239D">
            <w:pPr>
              <w:pStyle w:val="TAC"/>
            </w:pPr>
            <w:r>
              <w:t>3</w:t>
            </w:r>
          </w:p>
        </w:tc>
        <w:tc>
          <w:tcPr>
            <w:tcW w:w="1254" w:type="dxa"/>
          </w:tcPr>
          <w:p w14:paraId="766DB91A" w14:textId="77777777" w:rsidR="00FE227E" w:rsidRDefault="00FE227E" w:rsidP="005F239D">
            <w:pPr>
              <w:pStyle w:val="TAC"/>
            </w:pPr>
            <w:r>
              <w:t>4</w:t>
            </w:r>
          </w:p>
        </w:tc>
        <w:tc>
          <w:tcPr>
            <w:tcW w:w="1248" w:type="dxa"/>
          </w:tcPr>
          <w:p w14:paraId="6A630A76" w14:textId="77777777" w:rsidR="00FE227E" w:rsidRDefault="00FE227E" w:rsidP="005F239D">
            <w:pPr>
              <w:pStyle w:val="TAC"/>
            </w:pPr>
            <w:r>
              <w:t>5</w:t>
            </w:r>
          </w:p>
        </w:tc>
      </w:tr>
      <w:tr w:rsidR="00FE227E" w14:paraId="6055175A" w14:textId="77777777" w:rsidTr="005F239D">
        <w:tc>
          <w:tcPr>
            <w:tcW w:w="1538" w:type="dxa"/>
            <w:vMerge/>
          </w:tcPr>
          <w:p w14:paraId="1CC48EB3" w14:textId="77777777" w:rsidR="00FE227E" w:rsidRDefault="00FE227E" w:rsidP="005F239D">
            <w:pPr>
              <w:pStyle w:val="TAC"/>
            </w:pPr>
          </w:p>
        </w:tc>
        <w:tc>
          <w:tcPr>
            <w:tcW w:w="1549" w:type="dxa"/>
          </w:tcPr>
          <w:p w14:paraId="3BA32F16" w14:textId="77777777" w:rsidR="00FE227E" w:rsidRDefault="00FE227E" w:rsidP="005F239D">
            <w:pPr>
              <w:pStyle w:val="TAC"/>
            </w:pPr>
            <w:r>
              <w:t>64QAM</w:t>
            </w:r>
          </w:p>
        </w:tc>
        <w:tc>
          <w:tcPr>
            <w:tcW w:w="1254" w:type="dxa"/>
          </w:tcPr>
          <w:p w14:paraId="7E523275" w14:textId="77777777" w:rsidR="00FE227E" w:rsidRDefault="00FE227E" w:rsidP="005F239D">
            <w:pPr>
              <w:pStyle w:val="TAC"/>
            </w:pPr>
            <w:r>
              <w:t>2.5</w:t>
            </w:r>
          </w:p>
        </w:tc>
        <w:tc>
          <w:tcPr>
            <w:tcW w:w="1255" w:type="dxa"/>
          </w:tcPr>
          <w:p w14:paraId="3266C00B" w14:textId="77777777" w:rsidR="00FE227E" w:rsidRDefault="00FE227E" w:rsidP="005F239D">
            <w:pPr>
              <w:pStyle w:val="TAC"/>
            </w:pPr>
            <w:r>
              <w:t>3</w:t>
            </w:r>
          </w:p>
        </w:tc>
        <w:tc>
          <w:tcPr>
            <w:tcW w:w="1394" w:type="dxa"/>
          </w:tcPr>
          <w:p w14:paraId="2AE2447B" w14:textId="77777777" w:rsidR="00FE227E" w:rsidRDefault="00FE227E" w:rsidP="005F239D">
            <w:pPr>
              <w:pStyle w:val="TAC"/>
            </w:pPr>
            <w:r>
              <w:t>3</w:t>
            </w:r>
          </w:p>
        </w:tc>
        <w:tc>
          <w:tcPr>
            <w:tcW w:w="1254" w:type="dxa"/>
          </w:tcPr>
          <w:p w14:paraId="4569FE65" w14:textId="77777777" w:rsidR="00FE227E" w:rsidRDefault="00FE227E" w:rsidP="005F239D">
            <w:pPr>
              <w:pStyle w:val="TAC"/>
            </w:pPr>
            <w:r>
              <w:t>4</w:t>
            </w:r>
          </w:p>
        </w:tc>
        <w:tc>
          <w:tcPr>
            <w:tcW w:w="1248" w:type="dxa"/>
          </w:tcPr>
          <w:p w14:paraId="0E514F1F" w14:textId="77777777" w:rsidR="00FE227E" w:rsidRDefault="00FE227E" w:rsidP="005F239D">
            <w:pPr>
              <w:pStyle w:val="TAC"/>
            </w:pPr>
            <w:r>
              <w:t>5</w:t>
            </w:r>
          </w:p>
        </w:tc>
      </w:tr>
      <w:tr w:rsidR="00FE227E" w14:paraId="04039853" w14:textId="77777777" w:rsidTr="005F239D">
        <w:tc>
          <w:tcPr>
            <w:tcW w:w="1538" w:type="dxa"/>
            <w:vMerge w:val="restart"/>
          </w:tcPr>
          <w:p w14:paraId="3B6DAF49" w14:textId="77777777" w:rsidR="00FE227E" w:rsidRDefault="00FE227E" w:rsidP="005F239D">
            <w:pPr>
              <w:pStyle w:val="TAC"/>
            </w:pPr>
            <w:r>
              <w:t>CP-OFDM</w:t>
            </w:r>
          </w:p>
        </w:tc>
        <w:tc>
          <w:tcPr>
            <w:tcW w:w="1549" w:type="dxa"/>
          </w:tcPr>
          <w:p w14:paraId="79EA6A51" w14:textId="77777777" w:rsidR="00FE227E" w:rsidRDefault="00FE227E" w:rsidP="005F239D">
            <w:pPr>
              <w:pStyle w:val="TAC"/>
            </w:pPr>
            <w:r>
              <w:t>QPSK</w:t>
            </w:r>
          </w:p>
        </w:tc>
        <w:tc>
          <w:tcPr>
            <w:tcW w:w="1254" w:type="dxa"/>
          </w:tcPr>
          <w:p w14:paraId="30FDADB9" w14:textId="77777777" w:rsidR="00FE227E" w:rsidRDefault="00FE227E" w:rsidP="005F239D">
            <w:pPr>
              <w:pStyle w:val="TAC"/>
            </w:pPr>
            <w:r>
              <w:t>3.5</w:t>
            </w:r>
          </w:p>
        </w:tc>
        <w:tc>
          <w:tcPr>
            <w:tcW w:w="1255" w:type="dxa"/>
          </w:tcPr>
          <w:p w14:paraId="0EFE5545" w14:textId="77777777" w:rsidR="00FE227E" w:rsidRDefault="00FE227E" w:rsidP="005F239D">
            <w:pPr>
              <w:pStyle w:val="TAC"/>
            </w:pPr>
            <w:r>
              <w:t>4</w:t>
            </w:r>
          </w:p>
        </w:tc>
        <w:tc>
          <w:tcPr>
            <w:tcW w:w="1394" w:type="dxa"/>
          </w:tcPr>
          <w:p w14:paraId="4E1A0159" w14:textId="77777777" w:rsidR="00FE227E" w:rsidRDefault="00FE227E" w:rsidP="005F239D">
            <w:pPr>
              <w:pStyle w:val="TAC"/>
            </w:pPr>
            <w:r>
              <w:t>4.0</w:t>
            </w:r>
          </w:p>
        </w:tc>
        <w:tc>
          <w:tcPr>
            <w:tcW w:w="1254" w:type="dxa"/>
          </w:tcPr>
          <w:p w14:paraId="56B27F88" w14:textId="77777777" w:rsidR="00FE227E" w:rsidRDefault="00FE227E" w:rsidP="005F239D">
            <w:pPr>
              <w:pStyle w:val="TAC"/>
            </w:pPr>
            <w:r>
              <w:t>5.5</w:t>
            </w:r>
          </w:p>
        </w:tc>
        <w:tc>
          <w:tcPr>
            <w:tcW w:w="1248" w:type="dxa"/>
          </w:tcPr>
          <w:p w14:paraId="18D37A32" w14:textId="77777777" w:rsidR="00FE227E" w:rsidRDefault="00FE227E" w:rsidP="005F239D">
            <w:pPr>
              <w:pStyle w:val="TAC"/>
            </w:pPr>
            <w:r>
              <w:t>6</w:t>
            </w:r>
          </w:p>
        </w:tc>
      </w:tr>
      <w:tr w:rsidR="00FE227E" w14:paraId="4F7EAEC4" w14:textId="77777777" w:rsidTr="005F239D">
        <w:tc>
          <w:tcPr>
            <w:tcW w:w="1538" w:type="dxa"/>
            <w:vMerge/>
          </w:tcPr>
          <w:p w14:paraId="18F7588F" w14:textId="77777777" w:rsidR="00FE227E" w:rsidRDefault="00FE227E" w:rsidP="005F239D">
            <w:pPr>
              <w:pStyle w:val="TAC"/>
            </w:pPr>
          </w:p>
        </w:tc>
        <w:tc>
          <w:tcPr>
            <w:tcW w:w="1549" w:type="dxa"/>
          </w:tcPr>
          <w:p w14:paraId="640D2676" w14:textId="77777777" w:rsidR="00FE227E" w:rsidRDefault="00FE227E" w:rsidP="005F239D">
            <w:pPr>
              <w:pStyle w:val="TAC"/>
            </w:pPr>
            <w:r>
              <w:t>16QAM</w:t>
            </w:r>
          </w:p>
        </w:tc>
        <w:tc>
          <w:tcPr>
            <w:tcW w:w="1254" w:type="dxa"/>
          </w:tcPr>
          <w:p w14:paraId="678965C4" w14:textId="77777777" w:rsidR="00FE227E" w:rsidRDefault="00FE227E" w:rsidP="005F239D">
            <w:pPr>
              <w:pStyle w:val="TAC"/>
            </w:pPr>
            <w:r>
              <w:t>3.5</w:t>
            </w:r>
          </w:p>
        </w:tc>
        <w:tc>
          <w:tcPr>
            <w:tcW w:w="1255" w:type="dxa"/>
          </w:tcPr>
          <w:p w14:paraId="1D11F56F" w14:textId="77777777" w:rsidR="00FE227E" w:rsidRDefault="00FE227E" w:rsidP="005F239D">
            <w:pPr>
              <w:pStyle w:val="TAC"/>
            </w:pPr>
            <w:r>
              <w:t>4</w:t>
            </w:r>
          </w:p>
        </w:tc>
        <w:tc>
          <w:tcPr>
            <w:tcW w:w="1394" w:type="dxa"/>
          </w:tcPr>
          <w:p w14:paraId="55016602" w14:textId="77777777" w:rsidR="00FE227E" w:rsidRDefault="00FE227E" w:rsidP="005F239D">
            <w:pPr>
              <w:pStyle w:val="TAC"/>
            </w:pPr>
            <w:r>
              <w:t>4</w:t>
            </w:r>
          </w:p>
        </w:tc>
        <w:tc>
          <w:tcPr>
            <w:tcW w:w="1254" w:type="dxa"/>
          </w:tcPr>
          <w:p w14:paraId="31B34DE4" w14:textId="77777777" w:rsidR="00FE227E" w:rsidRDefault="00FE227E" w:rsidP="005F239D">
            <w:pPr>
              <w:pStyle w:val="TAC"/>
            </w:pPr>
            <w:r>
              <w:t>5.5</w:t>
            </w:r>
          </w:p>
        </w:tc>
        <w:tc>
          <w:tcPr>
            <w:tcW w:w="1248" w:type="dxa"/>
          </w:tcPr>
          <w:p w14:paraId="46C004A3" w14:textId="77777777" w:rsidR="00FE227E" w:rsidRDefault="00FE227E" w:rsidP="005F239D">
            <w:pPr>
              <w:pStyle w:val="TAC"/>
            </w:pPr>
            <w:r>
              <w:t>6</w:t>
            </w:r>
          </w:p>
        </w:tc>
      </w:tr>
      <w:tr w:rsidR="00FE227E" w14:paraId="6A524D74" w14:textId="77777777" w:rsidTr="005F239D">
        <w:tc>
          <w:tcPr>
            <w:tcW w:w="1538" w:type="dxa"/>
            <w:vMerge/>
          </w:tcPr>
          <w:p w14:paraId="4A036EF8" w14:textId="77777777" w:rsidR="00FE227E" w:rsidRDefault="00FE227E" w:rsidP="005F239D">
            <w:pPr>
              <w:pStyle w:val="TAC"/>
            </w:pPr>
          </w:p>
        </w:tc>
        <w:tc>
          <w:tcPr>
            <w:tcW w:w="1549" w:type="dxa"/>
          </w:tcPr>
          <w:p w14:paraId="00C4EACD" w14:textId="77777777" w:rsidR="00FE227E" w:rsidRDefault="00FE227E" w:rsidP="005F239D">
            <w:pPr>
              <w:pStyle w:val="TAC"/>
            </w:pPr>
            <w:r>
              <w:t>64QAM</w:t>
            </w:r>
          </w:p>
        </w:tc>
        <w:tc>
          <w:tcPr>
            <w:tcW w:w="1254" w:type="dxa"/>
          </w:tcPr>
          <w:p w14:paraId="1D70719F" w14:textId="77777777" w:rsidR="00FE227E" w:rsidRDefault="00FE227E" w:rsidP="005F239D">
            <w:pPr>
              <w:pStyle w:val="TAC"/>
            </w:pPr>
            <w:r>
              <w:t>3.5</w:t>
            </w:r>
          </w:p>
        </w:tc>
        <w:tc>
          <w:tcPr>
            <w:tcW w:w="1255" w:type="dxa"/>
          </w:tcPr>
          <w:p w14:paraId="7DC3AE9C" w14:textId="77777777" w:rsidR="00FE227E" w:rsidRDefault="00FE227E" w:rsidP="005F239D">
            <w:pPr>
              <w:pStyle w:val="TAC"/>
            </w:pPr>
            <w:r>
              <w:t>4</w:t>
            </w:r>
          </w:p>
        </w:tc>
        <w:tc>
          <w:tcPr>
            <w:tcW w:w="1394" w:type="dxa"/>
          </w:tcPr>
          <w:p w14:paraId="570E97CF" w14:textId="77777777" w:rsidR="00FE227E" w:rsidRDefault="00FE227E" w:rsidP="005F239D">
            <w:pPr>
              <w:pStyle w:val="TAC"/>
            </w:pPr>
            <w:r>
              <w:t>4</w:t>
            </w:r>
          </w:p>
        </w:tc>
        <w:tc>
          <w:tcPr>
            <w:tcW w:w="1254" w:type="dxa"/>
          </w:tcPr>
          <w:p w14:paraId="65E2CF77" w14:textId="77777777" w:rsidR="00FE227E" w:rsidRDefault="00FE227E" w:rsidP="005F239D">
            <w:pPr>
              <w:pStyle w:val="TAC"/>
            </w:pPr>
            <w:r>
              <w:t>5.5</w:t>
            </w:r>
          </w:p>
        </w:tc>
        <w:tc>
          <w:tcPr>
            <w:tcW w:w="1248" w:type="dxa"/>
          </w:tcPr>
          <w:p w14:paraId="493DFE51" w14:textId="77777777" w:rsidR="00FE227E" w:rsidRDefault="00FE227E" w:rsidP="005F239D">
            <w:pPr>
              <w:pStyle w:val="TAC"/>
            </w:pPr>
            <w:r>
              <w:t>6</w:t>
            </w:r>
          </w:p>
        </w:tc>
      </w:tr>
    </w:tbl>
    <w:p w14:paraId="2538D266" w14:textId="77777777" w:rsidR="00FE227E" w:rsidRPr="00A77ECA" w:rsidRDefault="00FE227E" w:rsidP="00FE227E">
      <w:pPr>
        <w:rPr>
          <w:lang w:val="en-US"/>
        </w:rPr>
      </w:pPr>
    </w:p>
    <w:p w14:paraId="0FEC4795" w14:textId="77777777" w:rsidR="00FE227E" w:rsidRDefault="00FE227E" w:rsidP="00FE227E">
      <w:pPr>
        <w:pStyle w:val="Heading4"/>
        <w:rPr>
          <w:lang w:val="en-US"/>
        </w:rPr>
      </w:pPr>
      <w:bookmarkStart w:id="1546" w:name="_Toc208835361"/>
      <w:bookmarkStart w:id="1547" w:name="_Toc209623972"/>
      <w:bookmarkStart w:id="1548" w:name="_Toc210122014"/>
      <w:r>
        <w:rPr>
          <w:lang w:val="en-US"/>
        </w:rPr>
        <w:lastRenderedPageBreak/>
        <w:t>6.2.3.9</w:t>
      </w:r>
      <w:r>
        <w:rPr>
          <w:lang w:val="en-US"/>
        </w:rPr>
        <w:tab/>
        <w:t>A-MPR for NS_14N</w:t>
      </w:r>
      <w:bookmarkEnd w:id="1546"/>
      <w:bookmarkEnd w:id="1547"/>
      <w:bookmarkEnd w:id="1548"/>
    </w:p>
    <w:p w14:paraId="7682DF44" w14:textId="77777777" w:rsidR="00FE227E" w:rsidRDefault="00FE227E" w:rsidP="00FE227E">
      <w:pPr>
        <w:pStyle w:val="TH"/>
        <w:rPr>
          <w:lang w:val="en-US"/>
        </w:rPr>
      </w:pPr>
      <w:r>
        <w:rPr>
          <w:lang w:val="en-US"/>
        </w:rPr>
        <w:t xml:space="preserve">Table 6.2.3.9-1: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FE227E" w14:paraId="4F20D648" w14:textId="77777777" w:rsidTr="005F239D">
        <w:tc>
          <w:tcPr>
            <w:tcW w:w="1364" w:type="dxa"/>
            <w:vMerge w:val="restart"/>
          </w:tcPr>
          <w:p w14:paraId="15BC2021" w14:textId="77777777" w:rsidR="00FE227E" w:rsidRPr="001C0ACA" w:rsidRDefault="00FE227E" w:rsidP="005F239D">
            <w:pPr>
              <w:pStyle w:val="TAH"/>
            </w:pPr>
            <w:r w:rsidRPr="001C0ACA">
              <w:t>Channel Bandwidth</w:t>
            </w:r>
          </w:p>
          <w:p w14:paraId="6D293F2B" w14:textId="77777777" w:rsidR="00FE227E" w:rsidRPr="001C0ACA" w:rsidRDefault="00FE227E" w:rsidP="005F239D">
            <w:pPr>
              <w:pStyle w:val="TAH"/>
            </w:pPr>
            <w:r w:rsidRPr="001C0ACA">
              <w:t>(MHz)</w:t>
            </w:r>
          </w:p>
          <w:p w14:paraId="626942C4" w14:textId="77777777" w:rsidR="00FE227E" w:rsidRPr="001C0ACA" w:rsidRDefault="00FE227E" w:rsidP="005F239D">
            <w:pPr>
              <w:pStyle w:val="TAH"/>
            </w:pPr>
          </w:p>
        </w:tc>
        <w:tc>
          <w:tcPr>
            <w:tcW w:w="2037" w:type="dxa"/>
            <w:vMerge w:val="restart"/>
          </w:tcPr>
          <w:p w14:paraId="7B3333A3" w14:textId="77777777" w:rsidR="00FE227E" w:rsidRPr="001C0ACA" w:rsidRDefault="00FE227E" w:rsidP="005F239D">
            <w:pPr>
              <w:pStyle w:val="TAH"/>
            </w:pPr>
            <w:r w:rsidRPr="001C0ACA">
              <w:t xml:space="preserve">Carrier Centre Frequency, Fc </w:t>
            </w:r>
          </w:p>
          <w:p w14:paraId="7650FDA1" w14:textId="77777777" w:rsidR="00FE227E" w:rsidRPr="001C0ACA" w:rsidRDefault="00FE227E" w:rsidP="005F239D">
            <w:pPr>
              <w:pStyle w:val="TAH"/>
            </w:pPr>
            <w:r w:rsidRPr="001C0ACA">
              <w:t>(MHz)</w:t>
            </w:r>
          </w:p>
          <w:p w14:paraId="1C1F0ECA" w14:textId="77777777" w:rsidR="00FE227E" w:rsidRPr="001C0ACA" w:rsidRDefault="00FE227E" w:rsidP="005F239D">
            <w:pPr>
              <w:pStyle w:val="TAH"/>
            </w:pPr>
          </w:p>
        </w:tc>
        <w:tc>
          <w:tcPr>
            <w:tcW w:w="5666" w:type="dxa"/>
            <w:gridSpan w:val="3"/>
          </w:tcPr>
          <w:p w14:paraId="6E871440" w14:textId="77777777" w:rsidR="00FE227E" w:rsidRPr="001C0ACA" w:rsidRDefault="00FE227E" w:rsidP="005F239D">
            <w:pPr>
              <w:pStyle w:val="TAH"/>
            </w:pPr>
            <w:r>
              <w:t>Region</w:t>
            </w:r>
          </w:p>
        </w:tc>
      </w:tr>
      <w:tr w:rsidR="00FE227E" w14:paraId="5E15DB9E" w14:textId="77777777" w:rsidTr="005F239D">
        <w:tc>
          <w:tcPr>
            <w:tcW w:w="1364" w:type="dxa"/>
            <w:vMerge/>
          </w:tcPr>
          <w:p w14:paraId="39C96BE3" w14:textId="77777777" w:rsidR="00FE227E" w:rsidRPr="001C0ACA" w:rsidRDefault="00FE227E" w:rsidP="005F239D">
            <w:pPr>
              <w:pStyle w:val="TAH"/>
            </w:pPr>
          </w:p>
        </w:tc>
        <w:tc>
          <w:tcPr>
            <w:tcW w:w="2037" w:type="dxa"/>
            <w:vMerge/>
          </w:tcPr>
          <w:p w14:paraId="7F3CB43C" w14:textId="77777777" w:rsidR="00FE227E" w:rsidRPr="001C0ACA" w:rsidRDefault="00FE227E" w:rsidP="005F239D">
            <w:pPr>
              <w:pStyle w:val="TAH"/>
            </w:pPr>
          </w:p>
        </w:tc>
        <w:tc>
          <w:tcPr>
            <w:tcW w:w="1814" w:type="dxa"/>
          </w:tcPr>
          <w:p w14:paraId="56DB5AA8" w14:textId="77777777" w:rsidR="00FE227E" w:rsidRPr="001C0ACA" w:rsidRDefault="00FE227E" w:rsidP="005F239D">
            <w:pPr>
              <w:pStyle w:val="TAH"/>
            </w:pPr>
            <w:r w:rsidRPr="001C0ACA">
              <w:t>RB</w:t>
            </w:r>
            <w:r>
              <w:t>start</w:t>
            </w:r>
            <w:r w:rsidRPr="001C0ACA">
              <w:t>*12*SCS</w:t>
            </w:r>
          </w:p>
        </w:tc>
        <w:tc>
          <w:tcPr>
            <w:tcW w:w="1926" w:type="dxa"/>
          </w:tcPr>
          <w:p w14:paraId="3831B86C" w14:textId="77777777" w:rsidR="00FE227E" w:rsidRPr="001C0ACA" w:rsidRDefault="00FE227E" w:rsidP="005F239D">
            <w:pPr>
              <w:pStyle w:val="TAH"/>
            </w:pPr>
            <w:r w:rsidRPr="001C0ACA">
              <w:t>LCRB*12*SCS</w:t>
            </w:r>
          </w:p>
        </w:tc>
        <w:tc>
          <w:tcPr>
            <w:tcW w:w="1926" w:type="dxa"/>
          </w:tcPr>
          <w:p w14:paraId="667CD575" w14:textId="77777777" w:rsidR="00FE227E" w:rsidRPr="001C0ACA" w:rsidRDefault="00FE227E" w:rsidP="005F239D">
            <w:pPr>
              <w:pStyle w:val="TAH"/>
            </w:pPr>
            <w:r w:rsidRPr="001C0ACA">
              <w:t>A-MPR</w:t>
            </w:r>
          </w:p>
        </w:tc>
      </w:tr>
      <w:tr w:rsidR="00FE227E" w14:paraId="6DA8ADD4" w14:textId="77777777" w:rsidTr="005F239D">
        <w:trPr>
          <w:trHeight w:val="219"/>
        </w:trPr>
        <w:tc>
          <w:tcPr>
            <w:tcW w:w="1364" w:type="dxa"/>
          </w:tcPr>
          <w:p w14:paraId="07972EBE" w14:textId="77777777" w:rsidR="00FE227E" w:rsidRPr="001C0ACA" w:rsidRDefault="00FE227E" w:rsidP="005F239D">
            <w:pPr>
              <w:pStyle w:val="TAC"/>
            </w:pPr>
            <w:r>
              <w:t>5</w:t>
            </w:r>
            <w:r w:rsidRPr="001C0ACA">
              <w:t>MHz</w:t>
            </w:r>
          </w:p>
        </w:tc>
        <w:tc>
          <w:tcPr>
            <w:tcW w:w="2037" w:type="dxa"/>
          </w:tcPr>
          <w:p w14:paraId="4DE8E98B" w14:textId="77777777" w:rsidR="00FE227E" w:rsidRPr="001C0ACA" w:rsidRDefault="00FE227E" w:rsidP="005F239D">
            <w:pPr>
              <w:pStyle w:val="TAC"/>
            </w:pPr>
            <w:r>
              <w:rPr>
                <w:rFonts w:cs="Arial"/>
                <w:szCs w:val="18"/>
              </w:rPr>
              <w:t>1629 &lt;= Fc &lt;= 1632.5</w:t>
            </w:r>
          </w:p>
        </w:tc>
        <w:tc>
          <w:tcPr>
            <w:tcW w:w="1814" w:type="dxa"/>
          </w:tcPr>
          <w:p w14:paraId="7B544E03" w14:textId="77777777" w:rsidR="00FE227E" w:rsidRPr="001C0ACA" w:rsidRDefault="00FE227E" w:rsidP="005F239D">
            <w:pPr>
              <w:pStyle w:val="TAC"/>
            </w:pPr>
            <w:r>
              <w:rPr>
                <w:rFonts w:cs="Arial"/>
                <w:szCs w:val="18"/>
              </w:rPr>
              <w:t>&lt;= 0.9</w:t>
            </w:r>
          </w:p>
        </w:tc>
        <w:tc>
          <w:tcPr>
            <w:tcW w:w="1926" w:type="dxa"/>
          </w:tcPr>
          <w:p w14:paraId="6C41C518" w14:textId="77777777" w:rsidR="00FE227E" w:rsidRPr="001C0ACA" w:rsidRDefault="00FE227E" w:rsidP="005F239D">
            <w:pPr>
              <w:pStyle w:val="TAC"/>
            </w:pPr>
            <w:r>
              <w:rPr>
                <w:rFonts w:cs="Arial"/>
                <w:szCs w:val="18"/>
              </w:rPr>
              <w:t> </w:t>
            </w:r>
          </w:p>
        </w:tc>
        <w:tc>
          <w:tcPr>
            <w:tcW w:w="1926" w:type="dxa"/>
          </w:tcPr>
          <w:p w14:paraId="32331B3C" w14:textId="77777777" w:rsidR="00FE227E" w:rsidRPr="001C0ACA" w:rsidRDefault="00FE227E" w:rsidP="005F239D">
            <w:pPr>
              <w:pStyle w:val="TAC"/>
            </w:pPr>
            <w:r>
              <w:rPr>
                <w:rFonts w:cs="Arial"/>
                <w:szCs w:val="18"/>
              </w:rPr>
              <w:t>A1</w:t>
            </w:r>
          </w:p>
        </w:tc>
      </w:tr>
      <w:tr w:rsidR="00FE227E" w14:paraId="17BA8BAD" w14:textId="77777777" w:rsidTr="005F239D">
        <w:tc>
          <w:tcPr>
            <w:tcW w:w="1364" w:type="dxa"/>
            <w:vMerge w:val="restart"/>
          </w:tcPr>
          <w:p w14:paraId="7B218078" w14:textId="77777777" w:rsidR="00FE227E" w:rsidRPr="001C0ACA" w:rsidRDefault="00FE227E" w:rsidP="005F239D">
            <w:pPr>
              <w:pStyle w:val="TAC"/>
            </w:pPr>
            <w:r>
              <w:t>10MHz</w:t>
            </w:r>
          </w:p>
        </w:tc>
        <w:tc>
          <w:tcPr>
            <w:tcW w:w="2037" w:type="dxa"/>
            <w:vMerge w:val="restart"/>
          </w:tcPr>
          <w:p w14:paraId="4F4A6F82" w14:textId="77777777" w:rsidR="00FE227E" w:rsidRPr="001C0ACA" w:rsidRDefault="00FE227E" w:rsidP="005F239D">
            <w:pPr>
              <w:pStyle w:val="TAC"/>
            </w:pPr>
            <w:r>
              <w:rPr>
                <w:rFonts w:cs="Arial"/>
                <w:szCs w:val="18"/>
              </w:rPr>
              <w:t>1631.5 &lt;= Fc &lt;= 1636</w:t>
            </w:r>
          </w:p>
        </w:tc>
        <w:tc>
          <w:tcPr>
            <w:tcW w:w="1814" w:type="dxa"/>
          </w:tcPr>
          <w:p w14:paraId="75A4A810" w14:textId="77777777" w:rsidR="00FE227E" w:rsidRPr="001C0ACA" w:rsidRDefault="00FE227E" w:rsidP="005F239D">
            <w:pPr>
              <w:pStyle w:val="TAC"/>
            </w:pPr>
            <w:r>
              <w:rPr>
                <w:rFonts w:cs="Arial"/>
                <w:szCs w:val="18"/>
              </w:rPr>
              <w:t>&lt;= 2.7</w:t>
            </w:r>
          </w:p>
        </w:tc>
        <w:tc>
          <w:tcPr>
            <w:tcW w:w="1926" w:type="dxa"/>
          </w:tcPr>
          <w:p w14:paraId="48D065D9" w14:textId="77777777" w:rsidR="00FE227E" w:rsidRPr="001C0ACA" w:rsidRDefault="00FE227E" w:rsidP="005F239D">
            <w:pPr>
              <w:pStyle w:val="TAC"/>
            </w:pPr>
            <w:r>
              <w:rPr>
                <w:rFonts w:cs="Arial"/>
                <w:szCs w:val="18"/>
              </w:rPr>
              <w:t>&lt; 5.4</w:t>
            </w:r>
          </w:p>
        </w:tc>
        <w:tc>
          <w:tcPr>
            <w:tcW w:w="1926" w:type="dxa"/>
          </w:tcPr>
          <w:p w14:paraId="7DE00F5E" w14:textId="77777777" w:rsidR="00FE227E" w:rsidRPr="001C0ACA" w:rsidRDefault="00FE227E" w:rsidP="005F239D">
            <w:pPr>
              <w:pStyle w:val="TAC"/>
            </w:pPr>
            <w:r>
              <w:rPr>
                <w:rFonts w:cs="Arial"/>
                <w:szCs w:val="18"/>
              </w:rPr>
              <w:t>A1</w:t>
            </w:r>
          </w:p>
        </w:tc>
      </w:tr>
      <w:tr w:rsidR="00FE227E" w14:paraId="18B55CA3" w14:textId="77777777" w:rsidTr="000A09EB">
        <w:tc>
          <w:tcPr>
            <w:tcW w:w="1364" w:type="dxa"/>
            <w:vMerge/>
          </w:tcPr>
          <w:p w14:paraId="6A8D2F81" w14:textId="77777777" w:rsidR="00FE227E" w:rsidRPr="001C0ACA" w:rsidRDefault="00FE227E" w:rsidP="005F239D">
            <w:pPr>
              <w:pStyle w:val="TAC"/>
            </w:pPr>
          </w:p>
        </w:tc>
        <w:tc>
          <w:tcPr>
            <w:tcW w:w="2037" w:type="dxa"/>
            <w:vMerge/>
            <w:vAlign w:val="center"/>
          </w:tcPr>
          <w:p w14:paraId="456468E4" w14:textId="77777777" w:rsidR="00FE227E" w:rsidRDefault="00FE227E" w:rsidP="005F239D">
            <w:pPr>
              <w:pStyle w:val="TAC"/>
            </w:pPr>
          </w:p>
        </w:tc>
        <w:tc>
          <w:tcPr>
            <w:tcW w:w="1814" w:type="dxa"/>
          </w:tcPr>
          <w:p w14:paraId="3818C46D" w14:textId="77777777" w:rsidR="00FE227E" w:rsidRDefault="00FE227E" w:rsidP="005F239D">
            <w:pPr>
              <w:pStyle w:val="TAC"/>
            </w:pPr>
            <w:r>
              <w:rPr>
                <w:rFonts w:cs="Arial"/>
                <w:szCs w:val="18"/>
              </w:rPr>
              <w:t> </w:t>
            </w:r>
          </w:p>
        </w:tc>
        <w:tc>
          <w:tcPr>
            <w:tcW w:w="1926" w:type="dxa"/>
          </w:tcPr>
          <w:p w14:paraId="29345C05" w14:textId="77777777" w:rsidR="00FE227E" w:rsidRPr="001C0ACA" w:rsidRDefault="00FE227E" w:rsidP="005F239D">
            <w:pPr>
              <w:pStyle w:val="TAC"/>
            </w:pPr>
            <w:r>
              <w:rPr>
                <w:rFonts w:cs="Arial"/>
                <w:szCs w:val="18"/>
              </w:rPr>
              <w:t>&gt;= 5.4</w:t>
            </w:r>
          </w:p>
        </w:tc>
        <w:tc>
          <w:tcPr>
            <w:tcW w:w="1926" w:type="dxa"/>
          </w:tcPr>
          <w:p w14:paraId="58BAFE29" w14:textId="77777777" w:rsidR="00FE227E" w:rsidRPr="001C0ACA" w:rsidRDefault="00FE227E" w:rsidP="005F239D">
            <w:pPr>
              <w:pStyle w:val="TAC"/>
            </w:pPr>
            <w:r>
              <w:rPr>
                <w:rFonts w:cs="Arial"/>
                <w:szCs w:val="18"/>
              </w:rPr>
              <w:t>A1</w:t>
            </w:r>
          </w:p>
        </w:tc>
      </w:tr>
      <w:tr w:rsidR="00FE227E" w14:paraId="068923F0" w14:textId="77777777" w:rsidTr="005F239D">
        <w:tc>
          <w:tcPr>
            <w:tcW w:w="1364" w:type="dxa"/>
          </w:tcPr>
          <w:p w14:paraId="00AFA8B8" w14:textId="77777777" w:rsidR="00FE227E" w:rsidRPr="001C0ACA" w:rsidRDefault="00FE227E" w:rsidP="005F239D">
            <w:pPr>
              <w:pStyle w:val="TAC"/>
            </w:pPr>
            <w:r>
              <w:t>15MHz</w:t>
            </w:r>
          </w:p>
        </w:tc>
        <w:tc>
          <w:tcPr>
            <w:tcW w:w="2037" w:type="dxa"/>
          </w:tcPr>
          <w:p w14:paraId="6DE8439A" w14:textId="77777777" w:rsidR="00FE227E" w:rsidRPr="001C0ACA" w:rsidRDefault="00FE227E" w:rsidP="005F239D">
            <w:pPr>
              <w:pStyle w:val="TAC"/>
            </w:pPr>
            <w:r>
              <w:rPr>
                <w:rFonts w:cs="Arial"/>
                <w:szCs w:val="18"/>
              </w:rPr>
              <w:t>1634 &lt;= Fc &lt; 1641</w:t>
            </w:r>
          </w:p>
        </w:tc>
        <w:tc>
          <w:tcPr>
            <w:tcW w:w="1814" w:type="dxa"/>
          </w:tcPr>
          <w:p w14:paraId="027663F6" w14:textId="77777777" w:rsidR="00FE227E" w:rsidRPr="001C0ACA" w:rsidRDefault="00FE227E" w:rsidP="005F239D">
            <w:pPr>
              <w:pStyle w:val="TAC"/>
            </w:pPr>
            <w:r>
              <w:rPr>
                <w:rFonts w:cs="Arial"/>
                <w:szCs w:val="18"/>
              </w:rPr>
              <w:t>&lt;= 4.32</w:t>
            </w:r>
          </w:p>
        </w:tc>
        <w:tc>
          <w:tcPr>
            <w:tcW w:w="1926" w:type="dxa"/>
          </w:tcPr>
          <w:p w14:paraId="12E57A82" w14:textId="77777777" w:rsidR="00FE227E" w:rsidRPr="001C0ACA" w:rsidRDefault="00FE227E" w:rsidP="005F239D">
            <w:pPr>
              <w:pStyle w:val="TAC"/>
            </w:pPr>
            <w:r>
              <w:rPr>
                <w:rFonts w:cs="Arial"/>
                <w:szCs w:val="18"/>
              </w:rPr>
              <w:t> </w:t>
            </w:r>
          </w:p>
        </w:tc>
        <w:tc>
          <w:tcPr>
            <w:tcW w:w="1926" w:type="dxa"/>
          </w:tcPr>
          <w:p w14:paraId="0899922B" w14:textId="77777777" w:rsidR="00FE227E" w:rsidRPr="001C0ACA" w:rsidRDefault="00FE227E" w:rsidP="005F239D">
            <w:pPr>
              <w:pStyle w:val="TAC"/>
            </w:pPr>
            <w:r>
              <w:rPr>
                <w:rFonts w:cs="Arial"/>
                <w:szCs w:val="18"/>
              </w:rPr>
              <w:t>A2</w:t>
            </w:r>
          </w:p>
        </w:tc>
      </w:tr>
      <w:tr w:rsidR="00FE227E" w14:paraId="161A1BEB" w14:textId="77777777" w:rsidTr="005F239D">
        <w:tc>
          <w:tcPr>
            <w:tcW w:w="1364" w:type="dxa"/>
            <w:vMerge w:val="restart"/>
          </w:tcPr>
          <w:p w14:paraId="56345706" w14:textId="77777777" w:rsidR="00FE227E" w:rsidRPr="001C0ACA" w:rsidRDefault="00FE227E" w:rsidP="005F239D">
            <w:pPr>
              <w:pStyle w:val="TAC"/>
            </w:pPr>
            <w:r>
              <w:t>20MHz</w:t>
            </w:r>
          </w:p>
        </w:tc>
        <w:tc>
          <w:tcPr>
            <w:tcW w:w="2037" w:type="dxa"/>
            <w:vMerge w:val="restart"/>
          </w:tcPr>
          <w:p w14:paraId="30FB5ACC" w14:textId="77777777" w:rsidR="00FE227E" w:rsidRDefault="00FE227E" w:rsidP="005F239D">
            <w:pPr>
              <w:jc w:val="center"/>
              <w:rPr>
                <w:rFonts w:ascii="Aptos" w:hAnsi="Aptos"/>
                <w:lang w:eastAsia="ko-KR"/>
              </w:rPr>
            </w:pPr>
            <w:r>
              <w:rPr>
                <w:rFonts w:ascii="Arial" w:hAnsi="Arial" w:cs="Arial"/>
                <w:sz w:val="18"/>
                <w:szCs w:val="18"/>
              </w:rPr>
              <w:t>1636.5 &lt;= Fc &lt; 1644</w:t>
            </w:r>
          </w:p>
          <w:p w14:paraId="35D700E1" w14:textId="77777777" w:rsidR="00FE227E" w:rsidRPr="001C0ACA" w:rsidRDefault="00FE227E" w:rsidP="005F239D">
            <w:pPr>
              <w:pStyle w:val="TAC"/>
            </w:pPr>
            <w:r>
              <w:rPr>
                <w:rFonts w:cs="Arial"/>
                <w:szCs w:val="18"/>
              </w:rPr>
              <w:t> </w:t>
            </w:r>
          </w:p>
        </w:tc>
        <w:tc>
          <w:tcPr>
            <w:tcW w:w="1814" w:type="dxa"/>
          </w:tcPr>
          <w:p w14:paraId="14497721" w14:textId="77777777" w:rsidR="00FE227E" w:rsidRPr="001C0ACA" w:rsidRDefault="00FE227E" w:rsidP="005F239D">
            <w:pPr>
              <w:pStyle w:val="TAC"/>
            </w:pPr>
            <w:r>
              <w:rPr>
                <w:rFonts w:cs="Arial"/>
                <w:szCs w:val="18"/>
              </w:rPr>
              <w:t>&lt;= 3.6</w:t>
            </w:r>
          </w:p>
        </w:tc>
        <w:tc>
          <w:tcPr>
            <w:tcW w:w="1926" w:type="dxa"/>
          </w:tcPr>
          <w:p w14:paraId="616BFA16" w14:textId="77777777" w:rsidR="00FE227E" w:rsidRPr="001C0ACA" w:rsidRDefault="00FE227E" w:rsidP="005F239D">
            <w:pPr>
              <w:pStyle w:val="TAC"/>
            </w:pPr>
            <w:r>
              <w:rPr>
                <w:rFonts w:cs="Arial"/>
                <w:szCs w:val="18"/>
              </w:rPr>
              <w:t>&lt;= 3.6</w:t>
            </w:r>
          </w:p>
        </w:tc>
        <w:tc>
          <w:tcPr>
            <w:tcW w:w="1926" w:type="dxa"/>
          </w:tcPr>
          <w:p w14:paraId="06661AAD" w14:textId="77777777" w:rsidR="00FE227E" w:rsidRPr="001C0ACA" w:rsidRDefault="00FE227E" w:rsidP="005F239D">
            <w:pPr>
              <w:pStyle w:val="TAC"/>
            </w:pPr>
            <w:r>
              <w:rPr>
                <w:rFonts w:cs="Arial"/>
                <w:szCs w:val="18"/>
              </w:rPr>
              <w:t>A5</w:t>
            </w:r>
          </w:p>
        </w:tc>
      </w:tr>
      <w:tr w:rsidR="00FE227E" w14:paraId="7532528D" w14:textId="77777777" w:rsidTr="000A09EB">
        <w:tc>
          <w:tcPr>
            <w:tcW w:w="1364" w:type="dxa"/>
            <w:vMerge/>
          </w:tcPr>
          <w:p w14:paraId="02ADBB46" w14:textId="77777777" w:rsidR="00FE227E" w:rsidRDefault="00FE227E" w:rsidP="005F239D">
            <w:pPr>
              <w:pStyle w:val="TAC"/>
            </w:pPr>
          </w:p>
        </w:tc>
        <w:tc>
          <w:tcPr>
            <w:tcW w:w="2037" w:type="dxa"/>
            <w:vMerge/>
            <w:vAlign w:val="center"/>
          </w:tcPr>
          <w:p w14:paraId="5DF6290C" w14:textId="77777777" w:rsidR="00FE227E" w:rsidRDefault="00FE227E" w:rsidP="005F239D">
            <w:pPr>
              <w:pStyle w:val="TAC"/>
            </w:pPr>
          </w:p>
        </w:tc>
        <w:tc>
          <w:tcPr>
            <w:tcW w:w="1814" w:type="dxa"/>
          </w:tcPr>
          <w:p w14:paraId="4791892D" w14:textId="77777777" w:rsidR="00FE227E" w:rsidRDefault="00FE227E" w:rsidP="005F239D">
            <w:pPr>
              <w:pStyle w:val="TAC"/>
            </w:pPr>
            <w:r>
              <w:rPr>
                <w:rFonts w:cs="Arial"/>
                <w:szCs w:val="18"/>
              </w:rPr>
              <w:t>&gt; 3.6, &lt;= 5.4</w:t>
            </w:r>
          </w:p>
        </w:tc>
        <w:tc>
          <w:tcPr>
            <w:tcW w:w="1926" w:type="dxa"/>
          </w:tcPr>
          <w:p w14:paraId="35486FB2" w14:textId="77777777" w:rsidR="00FE227E" w:rsidRDefault="00FE227E" w:rsidP="005F239D">
            <w:pPr>
              <w:jc w:val="center"/>
            </w:pPr>
            <w:r>
              <w:rPr>
                <w:rFonts w:ascii="Arial" w:hAnsi="Arial" w:cs="Arial"/>
                <w:sz w:val="18"/>
                <w:szCs w:val="18"/>
              </w:rPr>
              <w:t>&lt;= 0.72</w:t>
            </w:r>
          </w:p>
        </w:tc>
        <w:tc>
          <w:tcPr>
            <w:tcW w:w="1926" w:type="dxa"/>
          </w:tcPr>
          <w:p w14:paraId="36F1CC2B" w14:textId="77777777" w:rsidR="00FE227E" w:rsidRDefault="00FE227E" w:rsidP="005F239D">
            <w:pPr>
              <w:pStyle w:val="TAC"/>
            </w:pPr>
            <w:r>
              <w:rPr>
                <w:rFonts w:cs="Arial"/>
                <w:szCs w:val="18"/>
              </w:rPr>
              <w:t>A1</w:t>
            </w:r>
          </w:p>
        </w:tc>
      </w:tr>
      <w:tr w:rsidR="00FE227E" w14:paraId="3D206F0C" w14:textId="77777777" w:rsidTr="000A09EB">
        <w:tc>
          <w:tcPr>
            <w:tcW w:w="1364" w:type="dxa"/>
            <w:vMerge/>
          </w:tcPr>
          <w:p w14:paraId="2695EF9F" w14:textId="77777777" w:rsidR="00FE227E" w:rsidRDefault="00FE227E" w:rsidP="005F239D">
            <w:pPr>
              <w:pStyle w:val="TAC"/>
            </w:pPr>
          </w:p>
        </w:tc>
        <w:tc>
          <w:tcPr>
            <w:tcW w:w="2037" w:type="dxa"/>
            <w:vMerge/>
            <w:vAlign w:val="center"/>
          </w:tcPr>
          <w:p w14:paraId="61167F1A" w14:textId="77777777" w:rsidR="00FE227E" w:rsidRDefault="00FE227E" w:rsidP="005F239D">
            <w:pPr>
              <w:pStyle w:val="TAC"/>
            </w:pPr>
          </w:p>
        </w:tc>
        <w:tc>
          <w:tcPr>
            <w:tcW w:w="1814" w:type="dxa"/>
          </w:tcPr>
          <w:p w14:paraId="3716E834" w14:textId="77777777" w:rsidR="00FE227E" w:rsidRDefault="00FE227E" w:rsidP="005F239D">
            <w:pPr>
              <w:pStyle w:val="TAC"/>
            </w:pPr>
            <w:r>
              <w:rPr>
                <w:rFonts w:cs="Arial"/>
                <w:szCs w:val="18"/>
              </w:rPr>
              <w:t>&lt;= 3.6</w:t>
            </w:r>
          </w:p>
        </w:tc>
        <w:tc>
          <w:tcPr>
            <w:tcW w:w="1926" w:type="dxa"/>
          </w:tcPr>
          <w:p w14:paraId="04D6F1FB" w14:textId="77777777" w:rsidR="00FE227E" w:rsidRDefault="00FE227E" w:rsidP="005F239D">
            <w:pPr>
              <w:pStyle w:val="TAC"/>
            </w:pPr>
            <w:r>
              <w:rPr>
                <w:rFonts w:cs="Arial"/>
                <w:szCs w:val="18"/>
              </w:rPr>
              <w:t>&gt; 3.6</w:t>
            </w:r>
          </w:p>
        </w:tc>
        <w:tc>
          <w:tcPr>
            <w:tcW w:w="1926" w:type="dxa"/>
          </w:tcPr>
          <w:p w14:paraId="450DCA8D" w14:textId="77777777" w:rsidR="00FE227E" w:rsidRDefault="00FE227E" w:rsidP="005F239D">
            <w:pPr>
              <w:pStyle w:val="TAC"/>
            </w:pPr>
            <w:r>
              <w:rPr>
                <w:rFonts w:cs="Arial"/>
                <w:szCs w:val="18"/>
              </w:rPr>
              <w:t>A4</w:t>
            </w:r>
          </w:p>
        </w:tc>
      </w:tr>
      <w:tr w:rsidR="00FE227E" w14:paraId="6C5D4406" w14:textId="77777777" w:rsidTr="000A09EB">
        <w:tc>
          <w:tcPr>
            <w:tcW w:w="1364" w:type="dxa"/>
            <w:vMerge/>
          </w:tcPr>
          <w:p w14:paraId="2050E173" w14:textId="77777777" w:rsidR="00FE227E" w:rsidRDefault="00FE227E" w:rsidP="005F239D">
            <w:pPr>
              <w:pStyle w:val="TAC"/>
            </w:pPr>
          </w:p>
        </w:tc>
        <w:tc>
          <w:tcPr>
            <w:tcW w:w="2037" w:type="dxa"/>
            <w:vMerge/>
            <w:vAlign w:val="center"/>
          </w:tcPr>
          <w:p w14:paraId="59E5B432" w14:textId="77777777" w:rsidR="00FE227E" w:rsidRDefault="00FE227E" w:rsidP="005F239D">
            <w:pPr>
              <w:pStyle w:val="TAC"/>
            </w:pPr>
          </w:p>
        </w:tc>
        <w:tc>
          <w:tcPr>
            <w:tcW w:w="1814" w:type="dxa"/>
          </w:tcPr>
          <w:p w14:paraId="5C3EBD93" w14:textId="77777777" w:rsidR="00FE227E" w:rsidRDefault="00FE227E" w:rsidP="005F239D">
            <w:pPr>
              <w:pStyle w:val="TAC"/>
            </w:pPr>
            <w:r>
              <w:rPr>
                <w:rFonts w:cs="Arial"/>
                <w:szCs w:val="18"/>
              </w:rPr>
              <w:t>&gt;= 18</w:t>
            </w:r>
          </w:p>
        </w:tc>
        <w:tc>
          <w:tcPr>
            <w:tcW w:w="1926" w:type="dxa"/>
          </w:tcPr>
          <w:p w14:paraId="6DFBA151" w14:textId="77777777" w:rsidR="00FE227E" w:rsidRDefault="00FE227E" w:rsidP="005F239D">
            <w:pPr>
              <w:pStyle w:val="TAC"/>
            </w:pPr>
          </w:p>
        </w:tc>
        <w:tc>
          <w:tcPr>
            <w:tcW w:w="1926" w:type="dxa"/>
          </w:tcPr>
          <w:p w14:paraId="6968965C" w14:textId="77777777" w:rsidR="00FE227E" w:rsidRDefault="00FE227E" w:rsidP="005F239D">
            <w:pPr>
              <w:pStyle w:val="TAC"/>
            </w:pPr>
            <w:r>
              <w:rPr>
                <w:rFonts w:cs="Arial"/>
                <w:szCs w:val="18"/>
              </w:rPr>
              <w:t>A1</w:t>
            </w:r>
          </w:p>
        </w:tc>
      </w:tr>
    </w:tbl>
    <w:p w14:paraId="51079D01" w14:textId="77777777" w:rsidR="00FE227E" w:rsidRDefault="00FE227E" w:rsidP="00FE227E">
      <w:pPr>
        <w:rPr>
          <w:lang w:val="en-US"/>
        </w:rPr>
      </w:pPr>
    </w:p>
    <w:p w14:paraId="2C1F0EE6" w14:textId="77777777" w:rsidR="00FE227E" w:rsidRPr="007229B8" w:rsidRDefault="00FE227E" w:rsidP="00FE227E">
      <w:pPr>
        <w:pStyle w:val="TH"/>
        <w:rPr>
          <w:lang w:val="en-US"/>
        </w:rPr>
      </w:pPr>
      <w:r>
        <w:rPr>
          <w:lang w:val="en-US"/>
        </w:rPr>
        <w:t>Table 6.2.3.9-2: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FE227E" w14:paraId="0C7FD517" w14:textId="77777777" w:rsidTr="005F239D">
        <w:tc>
          <w:tcPr>
            <w:tcW w:w="1538" w:type="dxa"/>
          </w:tcPr>
          <w:p w14:paraId="3E8B57BC" w14:textId="77777777" w:rsidR="00FE227E" w:rsidRPr="00B876F7" w:rsidRDefault="00FE227E" w:rsidP="005F239D">
            <w:pPr>
              <w:pStyle w:val="TAH"/>
            </w:pPr>
          </w:p>
        </w:tc>
        <w:tc>
          <w:tcPr>
            <w:tcW w:w="1549" w:type="dxa"/>
          </w:tcPr>
          <w:p w14:paraId="02B19A65" w14:textId="77777777" w:rsidR="00FE227E" w:rsidRPr="00B876F7" w:rsidRDefault="00FE227E" w:rsidP="005F239D">
            <w:pPr>
              <w:pStyle w:val="TAH"/>
            </w:pPr>
            <w:r>
              <w:t>Modulation</w:t>
            </w:r>
          </w:p>
        </w:tc>
        <w:tc>
          <w:tcPr>
            <w:tcW w:w="1254" w:type="dxa"/>
          </w:tcPr>
          <w:p w14:paraId="727CD906" w14:textId="77777777" w:rsidR="00FE227E" w:rsidRPr="00B876F7" w:rsidRDefault="00FE227E" w:rsidP="005F239D">
            <w:pPr>
              <w:pStyle w:val="TAH"/>
            </w:pPr>
            <w:r>
              <w:t>A1</w:t>
            </w:r>
          </w:p>
        </w:tc>
        <w:tc>
          <w:tcPr>
            <w:tcW w:w="1255" w:type="dxa"/>
          </w:tcPr>
          <w:p w14:paraId="3A9EAE33" w14:textId="77777777" w:rsidR="00FE227E" w:rsidRPr="00B876F7" w:rsidRDefault="00FE227E" w:rsidP="005F239D">
            <w:pPr>
              <w:pStyle w:val="TAH"/>
            </w:pPr>
            <w:r>
              <w:t>A2</w:t>
            </w:r>
          </w:p>
        </w:tc>
        <w:tc>
          <w:tcPr>
            <w:tcW w:w="1394" w:type="dxa"/>
          </w:tcPr>
          <w:p w14:paraId="748D9E09" w14:textId="77777777" w:rsidR="00FE227E" w:rsidRPr="00B876F7" w:rsidRDefault="00FE227E" w:rsidP="005F239D">
            <w:pPr>
              <w:pStyle w:val="TAH"/>
            </w:pPr>
            <w:r>
              <w:t>A3</w:t>
            </w:r>
          </w:p>
        </w:tc>
        <w:tc>
          <w:tcPr>
            <w:tcW w:w="1254" w:type="dxa"/>
          </w:tcPr>
          <w:p w14:paraId="77F4B25B" w14:textId="77777777" w:rsidR="00FE227E" w:rsidRDefault="00FE227E" w:rsidP="005F239D">
            <w:pPr>
              <w:pStyle w:val="TAH"/>
            </w:pPr>
            <w:r>
              <w:t>A4</w:t>
            </w:r>
          </w:p>
        </w:tc>
        <w:tc>
          <w:tcPr>
            <w:tcW w:w="1248" w:type="dxa"/>
          </w:tcPr>
          <w:p w14:paraId="016B4D44" w14:textId="77777777" w:rsidR="00FE227E" w:rsidRDefault="00FE227E" w:rsidP="005F239D">
            <w:pPr>
              <w:pStyle w:val="TAH"/>
            </w:pPr>
            <w:r>
              <w:t>A5</w:t>
            </w:r>
          </w:p>
        </w:tc>
      </w:tr>
      <w:tr w:rsidR="00FE227E" w14:paraId="2D225F95" w14:textId="77777777" w:rsidTr="005F239D">
        <w:tc>
          <w:tcPr>
            <w:tcW w:w="1538" w:type="dxa"/>
            <w:vMerge w:val="restart"/>
          </w:tcPr>
          <w:p w14:paraId="1F1E8D5A" w14:textId="77777777" w:rsidR="00FE227E" w:rsidRDefault="00FE227E" w:rsidP="005F239D">
            <w:pPr>
              <w:pStyle w:val="TAC"/>
            </w:pPr>
            <w:r>
              <w:t>DFT-s-OFDM</w:t>
            </w:r>
          </w:p>
        </w:tc>
        <w:tc>
          <w:tcPr>
            <w:tcW w:w="1549" w:type="dxa"/>
          </w:tcPr>
          <w:p w14:paraId="72218B4C" w14:textId="77777777" w:rsidR="00FE227E" w:rsidRDefault="00FE227E" w:rsidP="005F239D">
            <w:pPr>
              <w:pStyle w:val="TAC"/>
            </w:pPr>
            <w:r>
              <w:t>Pi/2 BPSK</w:t>
            </w:r>
          </w:p>
        </w:tc>
        <w:tc>
          <w:tcPr>
            <w:tcW w:w="1254" w:type="dxa"/>
          </w:tcPr>
          <w:p w14:paraId="0BE9E3C0" w14:textId="77777777" w:rsidR="00FE227E" w:rsidRDefault="00FE227E" w:rsidP="005F239D">
            <w:pPr>
              <w:pStyle w:val="TAC"/>
            </w:pPr>
            <w:r>
              <w:t>1.5</w:t>
            </w:r>
          </w:p>
        </w:tc>
        <w:tc>
          <w:tcPr>
            <w:tcW w:w="1255" w:type="dxa"/>
          </w:tcPr>
          <w:p w14:paraId="26D305A8" w14:textId="77777777" w:rsidR="00FE227E" w:rsidRDefault="00FE227E" w:rsidP="005F239D">
            <w:pPr>
              <w:pStyle w:val="TAC"/>
            </w:pPr>
            <w:r>
              <w:t>2</w:t>
            </w:r>
          </w:p>
        </w:tc>
        <w:tc>
          <w:tcPr>
            <w:tcW w:w="1394" w:type="dxa"/>
          </w:tcPr>
          <w:p w14:paraId="088CCDC2" w14:textId="77777777" w:rsidR="00FE227E" w:rsidRDefault="00FE227E" w:rsidP="005F239D">
            <w:pPr>
              <w:pStyle w:val="TAC"/>
            </w:pPr>
            <w:r>
              <w:t>2</w:t>
            </w:r>
          </w:p>
        </w:tc>
        <w:tc>
          <w:tcPr>
            <w:tcW w:w="1254" w:type="dxa"/>
          </w:tcPr>
          <w:p w14:paraId="1CBE4925" w14:textId="77777777" w:rsidR="00FE227E" w:rsidRDefault="00FE227E" w:rsidP="005F239D">
            <w:pPr>
              <w:pStyle w:val="TAC"/>
            </w:pPr>
            <w:r>
              <w:t>3</w:t>
            </w:r>
          </w:p>
        </w:tc>
        <w:tc>
          <w:tcPr>
            <w:tcW w:w="1248" w:type="dxa"/>
          </w:tcPr>
          <w:p w14:paraId="4B08D6B9" w14:textId="77777777" w:rsidR="00FE227E" w:rsidRDefault="00FE227E" w:rsidP="005F239D">
            <w:pPr>
              <w:pStyle w:val="TAC"/>
            </w:pPr>
            <w:r>
              <w:t>3.5</w:t>
            </w:r>
          </w:p>
        </w:tc>
      </w:tr>
      <w:tr w:rsidR="00FE227E" w14:paraId="5C9401C0" w14:textId="77777777" w:rsidTr="005F239D">
        <w:tc>
          <w:tcPr>
            <w:tcW w:w="1538" w:type="dxa"/>
            <w:vMerge/>
          </w:tcPr>
          <w:p w14:paraId="1AB9B1F2" w14:textId="77777777" w:rsidR="00FE227E" w:rsidRDefault="00FE227E" w:rsidP="005F239D">
            <w:pPr>
              <w:pStyle w:val="TAC"/>
            </w:pPr>
          </w:p>
        </w:tc>
        <w:tc>
          <w:tcPr>
            <w:tcW w:w="1549" w:type="dxa"/>
          </w:tcPr>
          <w:p w14:paraId="60EC4A15" w14:textId="77777777" w:rsidR="00FE227E" w:rsidRDefault="00FE227E" w:rsidP="005F239D">
            <w:pPr>
              <w:pStyle w:val="TAC"/>
            </w:pPr>
            <w:r>
              <w:t>QPSK</w:t>
            </w:r>
          </w:p>
        </w:tc>
        <w:tc>
          <w:tcPr>
            <w:tcW w:w="1254" w:type="dxa"/>
          </w:tcPr>
          <w:p w14:paraId="63E2F82B" w14:textId="77777777" w:rsidR="00FE227E" w:rsidRDefault="00FE227E" w:rsidP="005F239D">
            <w:pPr>
              <w:pStyle w:val="TAC"/>
            </w:pPr>
            <w:r>
              <w:t>2</w:t>
            </w:r>
          </w:p>
        </w:tc>
        <w:tc>
          <w:tcPr>
            <w:tcW w:w="1255" w:type="dxa"/>
          </w:tcPr>
          <w:p w14:paraId="15578315" w14:textId="77777777" w:rsidR="00FE227E" w:rsidRDefault="00FE227E" w:rsidP="005F239D">
            <w:pPr>
              <w:pStyle w:val="TAC"/>
            </w:pPr>
            <w:r>
              <w:t>2.5</w:t>
            </w:r>
          </w:p>
        </w:tc>
        <w:tc>
          <w:tcPr>
            <w:tcW w:w="1394" w:type="dxa"/>
          </w:tcPr>
          <w:p w14:paraId="594C80F6" w14:textId="77777777" w:rsidR="00FE227E" w:rsidRDefault="00FE227E" w:rsidP="005F239D">
            <w:pPr>
              <w:pStyle w:val="TAC"/>
            </w:pPr>
            <w:r>
              <w:t>2.5</w:t>
            </w:r>
          </w:p>
        </w:tc>
        <w:tc>
          <w:tcPr>
            <w:tcW w:w="1254" w:type="dxa"/>
          </w:tcPr>
          <w:p w14:paraId="66FC5061" w14:textId="77777777" w:rsidR="00FE227E" w:rsidRDefault="00FE227E" w:rsidP="005F239D">
            <w:pPr>
              <w:pStyle w:val="TAC"/>
            </w:pPr>
            <w:r>
              <w:t>3.5</w:t>
            </w:r>
          </w:p>
        </w:tc>
        <w:tc>
          <w:tcPr>
            <w:tcW w:w="1248" w:type="dxa"/>
          </w:tcPr>
          <w:p w14:paraId="78A49278" w14:textId="77777777" w:rsidR="00FE227E" w:rsidRDefault="00FE227E" w:rsidP="005F239D">
            <w:pPr>
              <w:pStyle w:val="TAC"/>
            </w:pPr>
            <w:r>
              <w:t>4.</w:t>
            </w:r>
            <w:r w:rsidDel="003C6EDE">
              <w:t>5</w:t>
            </w:r>
          </w:p>
        </w:tc>
      </w:tr>
      <w:tr w:rsidR="00FE227E" w14:paraId="6B69BD8F" w14:textId="77777777" w:rsidTr="005F239D">
        <w:tc>
          <w:tcPr>
            <w:tcW w:w="1538" w:type="dxa"/>
            <w:vMerge/>
          </w:tcPr>
          <w:p w14:paraId="3513FBD7" w14:textId="77777777" w:rsidR="00FE227E" w:rsidRDefault="00FE227E" w:rsidP="005F239D">
            <w:pPr>
              <w:pStyle w:val="TAC"/>
            </w:pPr>
          </w:p>
        </w:tc>
        <w:tc>
          <w:tcPr>
            <w:tcW w:w="1549" w:type="dxa"/>
          </w:tcPr>
          <w:p w14:paraId="5AB13FD2" w14:textId="77777777" w:rsidR="00FE227E" w:rsidRDefault="00FE227E" w:rsidP="005F239D">
            <w:pPr>
              <w:pStyle w:val="TAC"/>
            </w:pPr>
            <w:r>
              <w:t>16QAM</w:t>
            </w:r>
          </w:p>
        </w:tc>
        <w:tc>
          <w:tcPr>
            <w:tcW w:w="1254" w:type="dxa"/>
          </w:tcPr>
          <w:p w14:paraId="5CEA3786" w14:textId="77777777" w:rsidR="00FE227E" w:rsidRDefault="00FE227E" w:rsidP="005F239D">
            <w:pPr>
              <w:pStyle w:val="TAC"/>
            </w:pPr>
            <w:r>
              <w:t>2</w:t>
            </w:r>
          </w:p>
        </w:tc>
        <w:tc>
          <w:tcPr>
            <w:tcW w:w="1255" w:type="dxa"/>
          </w:tcPr>
          <w:p w14:paraId="20610086" w14:textId="77777777" w:rsidR="00FE227E" w:rsidRDefault="00FE227E" w:rsidP="005F239D">
            <w:pPr>
              <w:pStyle w:val="TAC"/>
            </w:pPr>
            <w:r>
              <w:t>2.5</w:t>
            </w:r>
          </w:p>
        </w:tc>
        <w:tc>
          <w:tcPr>
            <w:tcW w:w="1394" w:type="dxa"/>
          </w:tcPr>
          <w:p w14:paraId="445DDD49" w14:textId="77777777" w:rsidR="00FE227E" w:rsidRDefault="00FE227E" w:rsidP="005F239D">
            <w:pPr>
              <w:pStyle w:val="TAC"/>
            </w:pPr>
            <w:r>
              <w:t>3</w:t>
            </w:r>
          </w:p>
        </w:tc>
        <w:tc>
          <w:tcPr>
            <w:tcW w:w="1254" w:type="dxa"/>
          </w:tcPr>
          <w:p w14:paraId="5FFF13BB" w14:textId="77777777" w:rsidR="00FE227E" w:rsidRDefault="00FE227E" w:rsidP="005F239D">
            <w:pPr>
              <w:pStyle w:val="TAC"/>
            </w:pPr>
            <w:r>
              <w:t>4</w:t>
            </w:r>
          </w:p>
        </w:tc>
        <w:tc>
          <w:tcPr>
            <w:tcW w:w="1248" w:type="dxa"/>
          </w:tcPr>
          <w:p w14:paraId="57A4E172" w14:textId="77777777" w:rsidR="00FE227E" w:rsidRDefault="00FE227E" w:rsidP="005F239D">
            <w:pPr>
              <w:pStyle w:val="TAC"/>
            </w:pPr>
            <w:r>
              <w:t>5</w:t>
            </w:r>
          </w:p>
        </w:tc>
      </w:tr>
      <w:tr w:rsidR="00FE227E" w14:paraId="4EEAC6D9" w14:textId="77777777" w:rsidTr="005F239D">
        <w:tc>
          <w:tcPr>
            <w:tcW w:w="1538" w:type="dxa"/>
            <w:vMerge/>
          </w:tcPr>
          <w:p w14:paraId="529A0D69" w14:textId="77777777" w:rsidR="00FE227E" w:rsidRDefault="00FE227E" w:rsidP="005F239D">
            <w:pPr>
              <w:pStyle w:val="TAC"/>
            </w:pPr>
          </w:p>
        </w:tc>
        <w:tc>
          <w:tcPr>
            <w:tcW w:w="1549" w:type="dxa"/>
          </w:tcPr>
          <w:p w14:paraId="7B0155B9" w14:textId="77777777" w:rsidR="00FE227E" w:rsidRDefault="00FE227E" w:rsidP="005F239D">
            <w:pPr>
              <w:pStyle w:val="TAC"/>
            </w:pPr>
            <w:r>
              <w:t>64QAM</w:t>
            </w:r>
          </w:p>
        </w:tc>
        <w:tc>
          <w:tcPr>
            <w:tcW w:w="1254" w:type="dxa"/>
          </w:tcPr>
          <w:p w14:paraId="7D429F93" w14:textId="77777777" w:rsidR="00FE227E" w:rsidRDefault="00FE227E" w:rsidP="005F239D">
            <w:pPr>
              <w:pStyle w:val="TAC"/>
            </w:pPr>
            <w:r>
              <w:t>2.5</w:t>
            </w:r>
          </w:p>
        </w:tc>
        <w:tc>
          <w:tcPr>
            <w:tcW w:w="1255" w:type="dxa"/>
          </w:tcPr>
          <w:p w14:paraId="7FF0D6E4" w14:textId="77777777" w:rsidR="00FE227E" w:rsidRDefault="00FE227E" w:rsidP="005F239D">
            <w:pPr>
              <w:pStyle w:val="TAC"/>
            </w:pPr>
            <w:r>
              <w:t>3</w:t>
            </w:r>
          </w:p>
        </w:tc>
        <w:tc>
          <w:tcPr>
            <w:tcW w:w="1394" w:type="dxa"/>
          </w:tcPr>
          <w:p w14:paraId="5570D8D8" w14:textId="77777777" w:rsidR="00FE227E" w:rsidRDefault="00FE227E" w:rsidP="005F239D">
            <w:pPr>
              <w:pStyle w:val="TAC"/>
            </w:pPr>
            <w:r>
              <w:t>3</w:t>
            </w:r>
          </w:p>
        </w:tc>
        <w:tc>
          <w:tcPr>
            <w:tcW w:w="1254" w:type="dxa"/>
          </w:tcPr>
          <w:p w14:paraId="653BC596" w14:textId="77777777" w:rsidR="00FE227E" w:rsidRDefault="00FE227E" w:rsidP="005F239D">
            <w:pPr>
              <w:pStyle w:val="TAC"/>
            </w:pPr>
            <w:r>
              <w:t>4</w:t>
            </w:r>
          </w:p>
        </w:tc>
        <w:tc>
          <w:tcPr>
            <w:tcW w:w="1248" w:type="dxa"/>
          </w:tcPr>
          <w:p w14:paraId="4117F3A5" w14:textId="77777777" w:rsidR="00FE227E" w:rsidRDefault="00FE227E" w:rsidP="005F239D">
            <w:pPr>
              <w:pStyle w:val="TAC"/>
            </w:pPr>
            <w:r>
              <w:t>5</w:t>
            </w:r>
          </w:p>
        </w:tc>
      </w:tr>
      <w:tr w:rsidR="00FE227E" w14:paraId="2F5855FC" w14:textId="77777777" w:rsidTr="005F239D">
        <w:tc>
          <w:tcPr>
            <w:tcW w:w="1538" w:type="dxa"/>
            <w:vMerge w:val="restart"/>
          </w:tcPr>
          <w:p w14:paraId="1FDB5EBB" w14:textId="77777777" w:rsidR="00FE227E" w:rsidRDefault="00FE227E" w:rsidP="005F239D">
            <w:pPr>
              <w:pStyle w:val="TAC"/>
            </w:pPr>
            <w:r>
              <w:t>CP-OFDM</w:t>
            </w:r>
          </w:p>
        </w:tc>
        <w:tc>
          <w:tcPr>
            <w:tcW w:w="1549" w:type="dxa"/>
          </w:tcPr>
          <w:p w14:paraId="3DCDF4FD" w14:textId="77777777" w:rsidR="00FE227E" w:rsidRDefault="00FE227E" w:rsidP="005F239D">
            <w:pPr>
              <w:pStyle w:val="TAC"/>
            </w:pPr>
            <w:r>
              <w:t>QPSK</w:t>
            </w:r>
          </w:p>
        </w:tc>
        <w:tc>
          <w:tcPr>
            <w:tcW w:w="1254" w:type="dxa"/>
          </w:tcPr>
          <w:p w14:paraId="213C6B93" w14:textId="77777777" w:rsidR="00FE227E" w:rsidRDefault="00FE227E" w:rsidP="005F239D">
            <w:pPr>
              <w:pStyle w:val="TAC"/>
            </w:pPr>
            <w:r>
              <w:t>3.5</w:t>
            </w:r>
          </w:p>
        </w:tc>
        <w:tc>
          <w:tcPr>
            <w:tcW w:w="1255" w:type="dxa"/>
          </w:tcPr>
          <w:p w14:paraId="25F79BD4" w14:textId="77777777" w:rsidR="00FE227E" w:rsidRDefault="00FE227E" w:rsidP="005F239D">
            <w:pPr>
              <w:pStyle w:val="TAC"/>
            </w:pPr>
            <w:r>
              <w:t>4</w:t>
            </w:r>
          </w:p>
        </w:tc>
        <w:tc>
          <w:tcPr>
            <w:tcW w:w="1394" w:type="dxa"/>
          </w:tcPr>
          <w:p w14:paraId="2721DB0D" w14:textId="77777777" w:rsidR="00FE227E" w:rsidRDefault="00FE227E" w:rsidP="005F239D">
            <w:pPr>
              <w:pStyle w:val="TAC"/>
            </w:pPr>
            <w:r>
              <w:t>4.0</w:t>
            </w:r>
          </w:p>
        </w:tc>
        <w:tc>
          <w:tcPr>
            <w:tcW w:w="1254" w:type="dxa"/>
          </w:tcPr>
          <w:p w14:paraId="58DD3CB1" w14:textId="77777777" w:rsidR="00FE227E" w:rsidRDefault="00FE227E" w:rsidP="005F239D">
            <w:pPr>
              <w:pStyle w:val="TAC"/>
            </w:pPr>
            <w:r>
              <w:t>5.5</w:t>
            </w:r>
          </w:p>
        </w:tc>
        <w:tc>
          <w:tcPr>
            <w:tcW w:w="1248" w:type="dxa"/>
          </w:tcPr>
          <w:p w14:paraId="3A6E2A44" w14:textId="77777777" w:rsidR="00FE227E" w:rsidRDefault="00FE227E" w:rsidP="005F239D">
            <w:pPr>
              <w:pStyle w:val="TAC"/>
            </w:pPr>
            <w:r>
              <w:t>6</w:t>
            </w:r>
          </w:p>
        </w:tc>
      </w:tr>
      <w:tr w:rsidR="00FE227E" w14:paraId="617C7771" w14:textId="77777777" w:rsidTr="005F239D">
        <w:tc>
          <w:tcPr>
            <w:tcW w:w="1538" w:type="dxa"/>
            <w:vMerge/>
          </w:tcPr>
          <w:p w14:paraId="6AE771DF" w14:textId="77777777" w:rsidR="00FE227E" w:rsidRDefault="00FE227E" w:rsidP="005F239D">
            <w:pPr>
              <w:pStyle w:val="TAC"/>
            </w:pPr>
          </w:p>
        </w:tc>
        <w:tc>
          <w:tcPr>
            <w:tcW w:w="1549" w:type="dxa"/>
          </w:tcPr>
          <w:p w14:paraId="4C08633C" w14:textId="77777777" w:rsidR="00FE227E" w:rsidRDefault="00FE227E" w:rsidP="005F239D">
            <w:pPr>
              <w:pStyle w:val="TAC"/>
            </w:pPr>
            <w:r>
              <w:t>16QAM</w:t>
            </w:r>
          </w:p>
        </w:tc>
        <w:tc>
          <w:tcPr>
            <w:tcW w:w="1254" w:type="dxa"/>
          </w:tcPr>
          <w:p w14:paraId="78D3CBEF" w14:textId="77777777" w:rsidR="00FE227E" w:rsidRDefault="00FE227E" w:rsidP="005F239D">
            <w:pPr>
              <w:pStyle w:val="TAC"/>
            </w:pPr>
            <w:r>
              <w:t>3.5</w:t>
            </w:r>
          </w:p>
        </w:tc>
        <w:tc>
          <w:tcPr>
            <w:tcW w:w="1255" w:type="dxa"/>
          </w:tcPr>
          <w:p w14:paraId="7043998A" w14:textId="77777777" w:rsidR="00FE227E" w:rsidRDefault="00FE227E" w:rsidP="005F239D">
            <w:pPr>
              <w:pStyle w:val="TAC"/>
            </w:pPr>
            <w:r>
              <w:t>4</w:t>
            </w:r>
          </w:p>
        </w:tc>
        <w:tc>
          <w:tcPr>
            <w:tcW w:w="1394" w:type="dxa"/>
          </w:tcPr>
          <w:p w14:paraId="6C663DF0" w14:textId="77777777" w:rsidR="00FE227E" w:rsidRDefault="00FE227E" w:rsidP="005F239D">
            <w:pPr>
              <w:pStyle w:val="TAC"/>
            </w:pPr>
            <w:r>
              <w:t>4</w:t>
            </w:r>
          </w:p>
        </w:tc>
        <w:tc>
          <w:tcPr>
            <w:tcW w:w="1254" w:type="dxa"/>
          </w:tcPr>
          <w:p w14:paraId="2963154D" w14:textId="77777777" w:rsidR="00FE227E" w:rsidRDefault="00FE227E" w:rsidP="005F239D">
            <w:pPr>
              <w:pStyle w:val="TAC"/>
            </w:pPr>
            <w:r>
              <w:t>5.5</w:t>
            </w:r>
          </w:p>
        </w:tc>
        <w:tc>
          <w:tcPr>
            <w:tcW w:w="1248" w:type="dxa"/>
          </w:tcPr>
          <w:p w14:paraId="59350137" w14:textId="77777777" w:rsidR="00FE227E" w:rsidRDefault="00FE227E" w:rsidP="005F239D">
            <w:pPr>
              <w:pStyle w:val="TAC"/>
            </w:pPr>
            <w:r>
              <w:t>6</w:t>
            </w:r>
          </w:p>
        </w:tc>
      </w:tr>
      <w:tr w:rsidR="00FE227E" w14:paraId="1F96D76C" w14:textId="77777777" w:rsidTr="005F239D">
        <w:tc>
          <w:tcPr>
            <w:tcW w:w="1538" w:type="dxa"/>
            <w:vMerge/>
          </w:tcPr>
          <w:p w14:paraId="7EFF096E" w14:textId="77777777" w:rsidR="00FE227E" w:rsidRDefault="00FE227E" w:rsidP="005F239D">
            <w:pPr>
              <w:pStyle w:val="TAC"/>
            </w:pPr>
          </w:p>
        </w:tc>
        <w:tc>
          <w:tcPr>
            <w:tcW w:w="1549" w:type="dxa"/>
          </w:tcPr>
          <w:p w14:paraId="1919C9EF" w14:textId="77777777" w:rsidR="00FE227E" w:rsidRDefault="00FE227E" w:rsidP="005F239D">
            <w:pPr>
              <w:pStyle w:val="TAC"/>
            </w:pPr>
            <w:r>
              <w:t>64QAM</w:t>
            </w:r>
          </w:p>
        </w:tc>
        <w:tc>
          <w:tcPr>
            <w:tcW w:w="1254" w:type="dxa"/>
          </w:tcPr>
          <w:p w14:paraId="0D648ACD" w14:textId="77777777" w:rsidR="00FE227E" w:rsidRDefault="00FE227E" w:rsidP="005F239D">
            <w:pPr>
              <w:pStyle w:val="TAC"/>
            </w:pPr>
            <w:r>
              <w:t>3.5</w:t>
            </w:r>
          </w:p>
        </w:tc>
        <w:tc>
          <w:tcPr>
            <w:tcW w:w="1255" w:type="dxa"/>
          </w:tcPr>
          <w:p w14:paraId="652D9E0E" w14:textId="77777777" w:rsidR="00FE227E" w:rsidRDefault="00FE227E" w:rsidP="005F239D">
            <w:pPr>
              <w:pStyle w:val="TAC"/>
            </w:pPr>
            <w:r>
              <w:t>4</w:t>
            </w:r>
          </w:p>
        </w:tc>
        <w:tc>
          <w:tcPr>
            <w:tcW w:w="1394" w:type="dxa"/>
          </w:tcPr>
          <w:p w14:paraId="22157925" w14:textId="77777777" w:rsidR="00FE227E" w:rsidRDefault="00FE227E" w:rsidP="005F239D">
            <w:pPr>
              <w:pStyle w:val="TAC"/>
            </w:pPr>
            <w:r>
              <w:t>4</w:t>
            </w:r>
          </w:p>
        </w:tc>
        <w:tc>
          <w:tcPr>
            <w:tcW w:w="1254" w:type="dxa"/>
          </w:tcPr>
          <w:p w14:paraId="2CD55629" w14:textId="77777777" w:rsidR="00FE227E" w:rsidRDefault="00FE227E" w:rsidP="005F239D">
            <w:pPr>
              <w:pStyle w:val="TAC"/>
            </w:pPr>
            <w:r>
              <w:t>5.5</w:t>
            </w:r>
          </w:p>
        </w:tc>
        <w:tc>
          <w:tcPr>
            <w:tcW w:w="1248" w:type="dxa"/>
          </w:tcPr>
          <w:p w14:paraId="0F5734F2" w14:textId="77777777" w:rsidR="00FE227E" w:rsidRDefault="00FE227E" w:rsidP="005F239D">
            <w:pPr>
              <w:pStyle w:val="TAC"/>
            </w:pPr>
            <w:r>
              <w:t>6</w:t>
            </w:r>
          </w:p>
        </w:tc>
      </w:tr>
    </w:tbl>
    <w:p w14:paraId="3E2AD557" w14:textId="77777777" w:rsidR="009C6FA8" w:rsidRDefault="009C6FA8" w:rsidP="00FE227E">
      <w:pPr>
        <w:rPr>
          <w:lang w:val="en-US"/>
        </w:rPr>
        <w:sectPr w:rsidR="009C6FA8" w:rsidSect="005F76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p>
    <w:p w14:paraId="71F51698" w14:textId="21DCCC86" w:rsidR="00B62AA0" w:rsidRDefault="00B62AA0" w:rsidP="00B62AA0">
      <w:pPr>
        <w:pStyle w:val="Heading4"/>
        <w:rPr>
          <w:ins w:id="1549" w:author="CR0234" w:date="2025-12-27T13:42:00Z" w16du:dateUtc="2025-12-27T12:42:00Z"/>
          <w:lang w:val="en-US"/>
        </w:rPr>
      </w:pPr>
      <w:bookmarkStart w:id="1550" w:name="_Toc208835362"/>
      <w:bookmarkStart w:id="1551" w:name="_Toc209623973"/>
      <w:bookmarkStart w:id="1552" w:name="_Toc210122015"/>
      <w:r>
        <w:rPr>
          <w:lang w:val="en-US"/>
        </w:rPr>
        <w:lastRenderedPageBreak/>
        <w:t>6.2.3.</w:t>
      </w:r>
      <w:r w:rsidR="00FE227E">
        <w:rPr>
          <w:lang w:val="en-US"/>
        </w:rPr>
        <w:t>10</w:t>
      </w:r>
      <w:r>
        <w:rPr>
          <w:lang w:val="en-US"/>
        </w:rPr>
        <w:tab/>
        <w:t>A-MPR for NS_24</w:t>
      </w:r>
      <w:r w:rsidR="00FE227E">
        <w:rPr>
          <w:lang w:val="en-US"/>
        </w:rPr>
        <w:t>N</w:t>
      </w:r>
      <w:bookmarkEnd w:id="1550"/>
      <w:bookmarkEnd w:id="1551"/>
      <w:bookmarkEnd w:id="1552"/>
    </w:p>
    <w:p w14:paraId="2007EEF2" w14:textId="77777777" w:rsidR="0053482A" w:rsidRPr="0081264A" w:rsidRDefault="0053482A" w:rsidP="0053482A">
      <w:pPr>
        <w:pStyle w:val="TH"/>
        <w:rPr>
          <w:ins w:id="1553" w:author="CR0234" w:date="2025-12-27T13:42:00Z" w16du:dateUtc="2025-12-27T12:42:00Z"/>
        </w:rPr>
      </w:pPr>
      <w:ins w:id="1554" w:author="CR0234" w:date="2025-12-27T13:42:00Z" w16du:dateUtc="2025-12-27T12:42:00Z">
        <w:r w:rsidRPr="0081264A">
          <w:t>Table 6.2.3.</w:t>
        </w:r>
        <w:r>
          <w:t>10</w:t>
        </w:r>
        <w:r w:rsidRPr="0081264A">
          <w:t>-</w:t>
        </w:r>
        <w:r>
          <w:t>0a</w:t>
        </w:r>
        <w:r w:rsidRPr="0081264A">
          <w:t>: A-MPR for NS_24N</w:t>
        </w:r>
        <w:r w:rsidRPr="0081264A">
          <w:rPr>
            <w:rFonts w:hint="eastAsia"/>
          </w:rPr>
          <w:t xml:space="preserve"> for 3MHz channel bandwidth</w:t>
        </w:r>
        <w:r>
          <w:t xml:space="preserve"> (Power class 3)</w:t>
        </w:r>
      </w:ins>
    </w:p>
    <w:tbl>
      <w:tblPr>
        <w:tblStyle w:val="TableGrid"/>
        <w:tblW w:w="0" w:type="auto"/>
        <w:jc w:val="center"/>
        <w:tblLook w:val="04A0" w:firstRow="1" w:lastRow="0" w:firstColumn="1" w:lastColumn="0" w:noHBand="0" w:noVBand="1"/>
      </w:tblPr>
      <w:tblGrid>
        <w:gridCol w:w="1925"/>
        <w:gridCol w:w="1926"/>
        <w:gridCol w:w="1926"/>
        <w:gridCol w:w="1926"/>
        <w:gridCol w:w="1926"/>
      </w:tblGrid>
      <w:tr w:rsidR="0053482A" w14:paraId="2F842BFB" w14:textId="77777777" w:rsidTr="00322A1F">
        <w:trPr>
          <w:jc w:val="center"/>
          <w:ins w:id="1555" w:author="CR0234" w:date="2025-12-27T13:42:00Z" w16du:dateUtc="2025-12-27T12:42:00Z"/>
        </w:trPr>
        <w:tc>
          <w:tcPr>
            <w:tcW w:w="1925" w:type="dxa"/>
            <w:vMerge w:val="restart"/>
          </w:tcPr>
          <w:p w14:paraId="6B6676E7" w14:textId="77777777" w:rsidR="0053482A" w:rsidRPr="0081264A" w:rsidRDefault="0053482A" w:rsidP="0053482A">
            <w:pPr>
              <w:pStyle w:val="TAH"/>
              <w:rPr>
                <w:ins w:id="1556" w:author="CR0234" w:date="2025-12-27T13:42:00Z" w16du:dateUtc="2025-12-27T12:42:00Z"/>
              </w:rPr>
            </w:pPr>
            <w:ins w:id="1557" w:author="CR0234" w:date="2025-12-27T13:42:00Z" w16du:dateUtc="2025-12-27T12:42:00Z">
              <w:r w:rsidRPr="0081264A">
                <w:t>Channel Bandwidth</w:t>
              </w:r>
            </w:ins>
          </w:p>
          <w:p w14:paraId="54EC7693" w14:textId="77777777" w:rsidR="0053482A" w:rsidRPr="00D62943" w:rsidRDefault="0053482A" w:rsidP="0053482A">
            <w:pPr>
              <w:pStyle w:val="TAH"/>
              <w:rPr>
                <w:ins w:id="1558" w:author="CR0234" w:date="2025-12-27T13:42:00Z" w16du:dateUtc="2025-12-27T12:42:00Z"/>
              </w:rPr>
            </w:pPr>
            <w:ins w:id="1559" w:author="CR0234" w:date="2025-12-27T13:42:00Z" w16du:dateUtc="2025-12-27T12:42:00Z">
              <w:r w:rsidRPr="0081264A">
                <w:t>(MHz)</w:t>
              </w:r>
            </w:ins>
          </w:p>
        </w:tc>
        <w:tc>
          <w:tcPr>
            <w:tcW w:w="1926" w:type="dxa"/>
            <w:vMerge w:val="restart"/>
          </w:tcPr>
          <w:p w14:paraId="0E8DCC95" w14:textId="77777777" w:rsidR="0053482A" w:rsidRPr="0081264A" w:rsidRDefault="0053482A" w:rsidP="0053482A">
            <w:pPr>
              <w:pStyle w:val="TAH"/>
              <w:rPr>
                <w:ins w:id="1560" w:author="CR0234" w:date="2025-12-27T13:42:00Z" w16du:dateUtc="2025-12-27T12:42:00Z"/>
              </w:rPr>
            </w:pPr>
            <w:ins w:id="1561" w:author="CR0234" w:date="2025-12-27T13:42:00Z" w16du:dateUtc="2025-12-27T12:42:00Z">
              <w:r w:rsidRPr="0081264A">
                <w:t xml:space="preserve">Carrier Centre Frequency, Fc </w:t>
              </w:r>
            </w:ins>
          </w:p>
          <w:p w14:paraId="70EE282C" w14:textId="77777777" w:rsidR="0053482A" w:rsidRPr="0081264A" w:rsidRDefault="0053482A" w:rsidP="0053482A">
            <w:pPr>
              <w:pStyle w:val="TAH"/>
              <w:rPr>
                <w:ins w:id="1562" w:author="CR0234" w:date="2025-12-27T13:42:00Z" w16du:dateUtc="2025-12-27T12:42:00Z"/>
              </w:rPr>
            </w:pPr>
            <w:ins w:id="1563" w:author="CR0234" w:date="2025-12-27T13:42:00Z" w16du:dateUtc="2025-12-27T12:42:00Z">
              <w:r w:rsidRPr="0081264A">
                <w:t>(MHz)</w:t>
              </w:r>
            </w:ins>
          </w:p>
        </w:tc>
        <w:tc>
          <w:tcPr>
            <w:tcW w:w="5778" w:type="dxa"/>
            <w:gridSpan w:val="3"/>
          </w:tcPr>
          <w:p w14:paraId="7B881B17" w14:textId="77777777" w:rsidR="0053482A" w:rsidRDefault="0053482A" w:rsidP="0053482A">
            <w:pPr>
              <w:pStyle w:val="TAH"/>
              <w:rPr>
                <w:ins w:id="1564" w:author="CR0234" w:date="2025-12-27T13:42:00Z" w16du:dateUtc="2025-12-27T12:42:00Z"/>
              </w:rPr>
            </w:pPr>
            <w:ins w:id="1565" w:author="CR0234" w:date="2025-12-27T13:42:00Z" w16du:dateUtc="2025-12-27T12:42:00Z">
              <w:r w:rsidRPr="0081264A">
                <w:t>Region</w:t>
              </w:r>
            </w:ins>
          </w:p>
        </w:tc>
      </w:tr>
      <w:tr w:rsidR="0053482A" w14:paraId="0E39BFEF" w14:textId="77777777" w:rsidTr="00322A1F">
        <w:trPr>
          <w:jc w:val="center"/>
          <w:ins w:id="1566" w:author="CR0234" w:date="2025-12-27T13:42:00Z" w16du:dateUtc="2025-12-27T12:42:00Z"/>
        </w:trPr>
        <w:tc>
          <w:tcPr>
            <w:tcW w:w="1925" w:type="dxa"/>
            <w:vMerge/>
          </w:tcPr>
          <w:p w14:paraId="7C9801F0" w14:textId="77777777" w:rsidR="0053482A" w:rsidRDefault="0053482A" w:rsidP="0053482A">
            <w:pPr>
              <w:pStyle w:val="TAH"/>
              <w:rPr>
                <w:ins w:id="1567" w:author="CR0234" w:date="2025-12-27T13:42:00Z" w16du:dateUtc="2025-12-27T12:42:00Z"/>
              </w:rPr>
            </w:pPr>
          </w:p>
        </w:tc>
        <w:tc>
          <w:tcPr>
            <w:tcW w:w="1926" w:type="dxa"/>
            <w:vMerge/>
          </w:tcPr>
          <w:p w14:paraId="6E8F5882" w14:textId="77777777" w:rsidR="0053482A" w:rsidRDefault="0053482A" w:rsidP="0053482A">
            <w:pPr>
              <w:pStyle w:val="TAH"/>
              <w:rPr>
                <w:ins w:id="1568" w:author="CR0234" w:date="2025-12-27T13:42:00Z" w16du:dateUtc="2025-12-27T12:42:00Z"/>
              </w:rPr>
            </w:pPr>
          </w:p>
        </w:tc>
        <w:tc>
          <w:tcPr>
            <w:tcW w:w="1926" w:type="dxa"/>
          </w:tcPr>
          <w:p w14:paraId="0C436B0A" w14:textId="77777777" w:rsidR="0053482A" w:rsidRDefault="0053482A" w:rsidP="0053482A">
            <w:pPr>
              <w:pStyle w:val="TAH"/>
              <w:rPr>
                <w:ins w:id="1569" w:author="CR0234" w:date="2025-12-27T13:42:00Z" w16du:dateUtc="2025-12-27T12:42:00Z"/>
              </w:rPr>
            </w:pPr>
            <w:ins w:id="1570" w:author="CR0234" w:date="2025-12-27T13:42:00Z" w16du:dateUtc="2025-12-27T12:42:00Z">
              <w:r w:rsidRPr="00B41C7C">
                <w:t>RB</w:t>
              </w:r>
              <w:r>
                <w:rPr>
                  <w:vertAlign w:val="subscript"/>
                </w:rPr>
                <w:t>end</w:t>
              </w:r>
              <w:r w:rsidRPr="00B41C7C">
                <w:t>*12*SCS (MHz)</w:t>
              </w:r>
            </w:ins>
          </w:p>
        </w:tc>
        <w:tc>
          <w:tcPr>
            <w:tcW w:w="1926" w:type="dxa"/>
          </w:tcPr>
          <w:p w14:paraId="116E2332" w14:textId="77777777" w:rsidR="0053482A" w:rsidRDefault="0053482A" w:rsidP="0053482A">
            <w:pPr>
              <w:pStyle w:val="TAH"/>
              <w:rPr>
                <w:ins w:id="1571" w:author="CR0234" w:date="2025-12-27T13:42:00Z" w16du:dateUtc="2025-12-27T12:42:00Z"/>
              </w:rPr>
            </w:pPr>
            <w:ins w:id="1572" w:author="CR0234" w:date="2025-12-27T13:42:00Z" w16du:dateUtc="2025-12-27T12:42:00Z">
              <w:r w:rsidRPr="00B41C7C">
                <w:t>L</w:t>
              </w:r>
              <w:r w:rsidRPr="00B41C7C">
                <w:rPr>
                  <w:vertAlign w:val="subscript"/>
                </w:rPr>
                <w:t>CRB</w:t>
              </w:r>
              <w:r w:rsidRPr="00B41C7C">
                <w:t>*12*SCS (MHz)</w:t>
              </w:r>
            </w:ins>
          </w:p>
        </w:tc>
        <w:tc>
          <w:tcPr>
            <w:tcW w:w="1926" w:type="dxa"/>
          </w:tcPr>
          <w:p w14:paraId="4948F05B" w14:textId="77777777" w:rsidR="0053482A" w:rsidRDefault="0053482A" w:rsidP="0053482A">
            <w:pPr>
              <w:pStyle w:val="TAH"/>
              <w:rPr>
                <w:ins w:id="1573" w:author="CR0234" w:date="2025-12-27T13:42:00Z" w16du:dateUtc="2025-12-27T12:42:00Z"/>
              </w:rPr>
            </w:pPr>
            <w:ins w:id="1574" w:author="CR0234" w:date="2025-12-27T13:42:00Z" w16du:dateUtc="2025-12-27T12:42:00Z">
              <w:r w:rsidRPr="00B41C7C">
                <w:t>A-MPR</w:t>
              </w:r>
            </w:ins>
          </w:p>
        </w:tc>
      </w:tr>
      <w:tr w:rsidR="0053482A" w14:paraId="029145B9" w14:textId="77777777" w:rsidTr="00322A1F">
        <w:trPr>
          <w:trHeight w:val="267"/>
          <w:jc w:val="center"/>
          <w:ins w:id="1575" w:author="CR0234" w:date="2025-12-27T13:42:00Z" w16du:dateUtc="2025-12-27T12:42:00Z"/>
        </w:trPr>
        <w:tc>
          <w:tcPr>
            <w:tcW w:w="1925" w:type="dxa"/>
            <w:vMerge w:val="restart"/>
            <w:vAlign w:val="center"/>
          </w:tcPr>
          <w:p w14:paraId="5884E460" w14:textId="77777777" w:rsidR="0053482A" w:rsidRDefault="0053482A" w:rsidP="0053482A">
            <w:pPr>
              <w:pStyle w:val="TAC"/>
              <w:rPr>
                <w:ins w:id="1576" w:author="CR0234" w:date="2025-12-27T13:42:00Z" w16du:dateUtc="2025-12-27T12:42:00Z"/>
              </w:rPr>
            </w:pPr>
            <w:ins w:id="1577" w:author="CR0234" w:date="2025-12-27T13:42:00Z" w16du:dateUtc="2025-12-27T12:42:00Z">
              <w:r w:rsidRPr="0081264A">
                <w:t>3MHz</w:t>
              </w:r>
            </w:ins>
          </w:p>
        </w:tc>
        <w:tc>
          <w:tcPr>
            <w:tcW w:w="1926" w:type="dxa"/>
            <w:vMerge w:val="restart"/>
          </w:tcPr>
          <w:p w14:paraId="7D3A2BAF" w14:textId="77777777" w:rsidR="0053482A" w:rsidRPr="0081264A" w:rsidRDefault="0053482A" w:rsidP="0053482A">
            <w:pPr>
              <w:pStyle w:val="TAC"/>
              <w:rPr>
                <w:ins w:id="1578" w:author="CR0234" w:date="2025-12-27T13:42:00Z" w16du:dateUtc="2025-12-27T12:42:00Z"/>
              </w:rPr>
            </w:pPr>
            <w:ins w:id="1579" w:author="CR0234" w:date="2025-12-27T13:42:00Z" w16du:dateUtc="2025-12-27T12:42:00Z">
              <w:r w:rsidRPr="0081264A">
                <w:t>2000.5 &lt; fc &lt;= 2003.5</w:t>
              </w:r>
            </w:ins>
          </w:p>
        </w:tc>
        <w:tc>
          <w:tcPr>
            <w:tcW w:w="1926" w:type="dxa"/>
          </w:tcPr>
          <w:p w14:paraId="3BAADF98" w14:textId="77777777" w:rsidR="0053482A" w:rsidRDefault="0053482A" w:rsidP="0053482A">
            <w:pPr>
              <w:pStyle w:val="TAC"/>
              <w:rPr>
                <w:ins w:id="1580" w:author="CR0234" w:date="2025-12-27T13:42:00Z" w16du:dateUtc="2025-12-27T12:42:00Z"/>
              </w:rPr>
            </w:pPr>
          </w:p>
        </w:tc>
        <w:tc>
          <w:tcPr>
            <w:tcW w:w="1926" w:type="dxa"/>
          </w:tcPr>
          <w:p w14:paraId="2550B059" w14:textId="77777777" w:rsidR="0053482A" w:rsidRDefault="0053482A" w:rsidP="0053482A">
            <w:pPr>
              <w:pStyle w:val="TAC"/>
              <w:rPr>
                <w:ins w:id="1581" w:author="CR0234" w:date="2025-12-27T13:42:00Z" w16du:dateUtc="2025-12-27T12:42:00Z"/>
              </w:rPr>
            </w:pPr>
            <w:ins w:id="1582" w:author="CR0234" w:date="2025-12-27T13:42:00Z" w16du:dateUtc="2025-12-27T12:42:00Z">
              <w:r>
                <w:rPr>
                  <w:rFonts w:cs="Arial"/>
                  <w:szCs w:val="18"/>
                </w:rPr>
                <w:t>≥</w:t>
              </w:r>
              <w:r w:rsidRPr="0081264A">
                <w:t>1.08</w:t>
              </w:r>
            </w:ins>
          </w:p>
        </w:tc>
        <w:tc>
          <w:tcPr>
            <w:tcW w:w="1926" w:type="dxa"/>
          </w:tcPr>
          <w:p w14:paraId="238A0FEA" w14:textId="77777777" w:rsidR="0053482A" w:rsidRPr="00D62943" w:rsidRDefault="0053482A" w:rsidP="0053482A">
            <w:pPr>
              <w:pStyle w:val="TAC"/>
              <w:rPr>
                <w:ins w:id="1583" w:author="CR0234" w:date="2025-12-27T13:42:00Z" w16du:dateUtc="2025-12-27T12:42:00Z"/>
              </w:rPr>
            </w:pPr>
            <w:ins w:id="1584" w:author="CR0234" w:date="2025-12-27T13:42:00Z" w16du:dateUtc="2025-12-27T12:42:00Z">
              <w:r w:rsidRPr="0081264A">
                <w:t>A</w:t>
              </w:r>
              <w:r>
                <w:rPr>
                  <w:rFonts w:hint="eastAsia"/>
                </w:rPr>
                <w:t>8</w:t>
              </w:r>
            </w:ins>
          </w:p>
        </w:tc>
      </w:tr>
      <w:tr w:rsidR="0053482A" w14:paraId="5A6CFEF3" w14:textId="77777777" w:rsidTr="00322A1F">
        <w:trPr>
          <w:jc w:val="center"/>
          <w:ins w:id="1585" w:author="CR0234" w:date="2025-12-27T13:42:00Z" w16du:dateUtc="2025-12-27T12:42:00Z"/>
        </w:trPr>
        <w:tc>
          <w:tcPr>
            <w:tcW w:w="1925" w:type="dxa"/>
            <w:vMerge/>
          </w:tcPr>
          <w:p w14:paraId="1A2C8926" w14:textId="77777777" w:rsidR="0053482A" w:rsidRDefault="0053482A" w:rsidP="0053482A">
            <w:pPr>
              <w:pStyle w:val="TAC"/>
              <w:rPr>
                <w:ins w:id="1586" w:author="CR0234" w:date="2025-12-27T13:42:00Z" w16du:dateUtc="2025-12-27T12:42:00Z"/>
              </w:rPr>
            </w:pPr>
          </w:p>
        </w:tc>
        <w:tc>
          <w:tcPr>
            <w:tcW w:w="1926" w:type="dxa"/>
            <w:vMerge/>
          </w:tcPr>
          <w:p w14:paraId="39964076" w14:textId="77777777" w:rsidR="0053482A" w:rsidRPr="0081264A" w:rsidRDefault="0053482A" w:rsidP="0053482A">
            <w:pPr>
              <w:pStyle w:val="TAC"/>
              <w:rPr>
                <w:ins w:id="1587" w:author="CR0234" w:date="2025-12-27T13:42:00Z" w16du:dateUtc="2025-12-27T12:42:00Z"/>
              </w:rPr>
            </w:pPr>
          </w:p>
        </w:tc>
        <w:tc>
          <w:tcPr>
            <w:tcW w:w="1926" w:type="dxa"/>
          </w:tcPr>
          <w:p w14:paraId="5433CE8D" w14:textId="77777777" w:rsidR="0053482A" w:rsidRDefault="0053482A" w:rsidP="0053482A">
            <w:pPr>
              <w:pStyle w:val="TAC"/>
              <w:rPr>
                <w:ins w:id="1588" w:author="CR0234" w:date="2025-12-27T13:42:00Z" w16du:dateUtc="2025-12-27T12:42:00Z"/>
              </w:rPr>
            </w:pPr>
          </w:p>
        </w:tc>
        <w:tc>
          <w:tcPr>
            <w:tcW w:w="1926" w:type="dxa"/>
          </w:tcPr>
          <w:p w14:paraId="6287CF56" w14:textId="77777777" w:rsidR="0053482A" w:rsidRDefault="0053482A" w:rsidP="0053482A">
            <w:pPr>
              <w:pStyle w:val="TAC"/>
              <w:rPr>
                <w:ins w:id="1589" w:author="CR0234" w:date="2025-12-27T13:42:00Z" w16du:dateUtc="2025-12-27T12:42:00Z"/>
              </w:rPr>
            </w:pPr>
            <w:ins w:id="1590" w:author="CR0234" w:date="2025-12-27T13:42:00Z" w16du:dateUtc="2025-12-27T12:42:00Z">
              <w:r w:rsidRPr="0081264A">
                <w:t>&lt; 1.08</w:t>
              </w:r>
            </w:ins>
          </w:p>
        </w:tc>
        <w:tc>
          <w:tcPr>
            <w:tcW w:w="1926" w:type="dxa"/>
          </w:tcPr>
          <w:p w14:paraId="0F2A0776" w14:textId="77777777" w:rsidR="0053482A" w:rsidRPr="00D62943" w:rsidRDefault="0053482A" w:rsidP="0053482A">
            <w:pPr>
              <w:pStyle w:val="TAC"/>
              <w:rPr>
                <w:ins w:id="1591" w:author="CR0234" w:date="2025-12-27T13:42:00Z" w16du:dateUtc="2025-12-27T12:42:00Z"/>
              </w:rPr>
            </w:pPr>
            <w:ins w:id="1592" w:author="CR0234" w:date="2025-12-27T13:42:00Z" w16du:dateUtc="2025-12-27T12:42:00Z">
              <w:r w:rsidRPr="0081264A">
                <w:t>A</w:t>
              </w:r>
              <w:r>
                <w:rPr>
                  <w:rFonts w:hint="eastAsia"/>
                </w:rPr>
                <w:t>9</w:t>
              </w:r>
            </w:ins>
          </w:p>
        </w:tc>
      </w:tr>
      <w:tr w:rsidR="0053482A" w14:paraId="6C17D9F3" w14:textId="77777777" w:rsidTr="00322A1F">
        <w:trPr>
          <w:jc w:val="center"/>
          <w:ins w:id="1593" w:author="CR0234" w:date="2025-12-27T13:42:00Z" w16du:dateUtc="2025-12-27T12:42:00Z"/>
        </w:trPr>
        <w:tc>
          <w:tcPr>
            <w:tcW w:w="1925" w:type="dxa"/>
            <w:vMerge/>
          </w:tcPr>
          <w:p w14:paraId="227D9C40" w14:textId="77777777" w:rsidR="0053482A" w:rsidRDefault="0053482A" w:rsidP="0053482A">
            <w:pPr>
              <w:pStyle w:val="TAC"/>
              <w:rPr>
                <w:ins w:id="1594" w:author="CR0234" w:date="2025-12-27T13:42:00Z" w16du:dateUtc="2025-12-27T12:42:00Z"/>
              </w:rPr>
            </w:pPr>
          </w:p>
        </w:tc>
        <w:tc>
          <w:tcPr>
            <w:tcW w:w="1926" w:type="dxa"/>
            <w:vMerge w:val="restart"/>
          </w:tcPr>
          <w:p w14:paraId="47E01346" w14:textId="77777777" w:rsidR="0053482A" w:rsidRPr="0081264A" w:rsidRDefault="0053482A" w:rsidP="0053482A">
            <w:pPr>
              <w:pStyle w:val="TAC"/>
              <w:rPr>
                <w:ins w:id="1595" w:author="CR0234" w:date="2025-12-27T13:42:00Z" w16du:dateUtc="2025-12-27T12:42:00Z"/>
              </w:rPr>
            </w:pPr>
            <w:ins w:id="1596" w:author="CR0234" w:date="2025-12-27T13:42:00Z" w16du:dateUtc="2025-12-27T12:42:00Z">
              <w:r w:rsidRPr="0081264A">
                <w:t>1997.5 &lt; fc &lt;= 2000.5</w:t>
              </w:r>
            </w:ins>
          </w:p>
        </w:tc>
        <w:tc>
          <w:tcPr>
            <w:tcW w:w="1926" w:type="dxa"/>
          </w:tcPr>
          <w:p w14:paraId="7A503DF7" w14:textId="77777777" w:rsidR="0053482A" w:rsidRDefault="0053482A" w:rsidP="0053482A">
            <w:pPr>
              <w:pStyle w:val="TAC"/>
              <w:rPr>
                <w:ins w:id="1597" w:author="CR0234" w:date="2025-12-27T13:42:00Z" w16du:dateUtc="2025-12-27T12:42:00Z"/>
              </w:rPr>
            </w:pPr>
          </w:p>
        </w:tc>
        <w:tc>
          <w:tcPr>
            <w:tcW w:w="1926" w:type="dxa"/>
          </w:tcPr>
          <w:p w14:paraId="73662F41" w14:textId="77777777" w:rsidR="0053482A" w:rsidRDefault="0053482A" w:rsidP="0053482A">
            <w:pPr>
              <w:pStyle w:val="TAC"/>
              <w:rPr>
                <w:ins w:id="1598" w:author="CR0234" w:date="2025-12-27T13:42:00Z" w16du:dateUtc="2025-12-27T12:42:00Z"/>
              </w:rPr>
            </w:pPr>
            <w:ins w:id="1599" w:author="CR0234" w:date="2025-12-27T13:42:00Z" w16du:dateUtc="2025-12-27T12:42:00Z">
              <w:r>
                <w:rPr>
                  <w:rFonts w:cs="Arial"/>
                  <w:szCs w:val="18"/>
                </w:rPr>
                <w:t>≥</w:t>
              </w:r>
              <w:r w:rsidRPr="0081264A">
                <w:t>1.8</w:t>
              </w:r>
            </w:ins>
          </w:p>
        </w:tc>
        <w:tc>
          <w:tcPr>
            <w:tcW w:w="1926" w:type="dxa"/>
          </w:tcPr>
          <w:p w14:paraId="322FBAA3" w14:textId="77777777" w:rsidR="0053482A" w:rsidRPr="00D62943" w:rsidRDefault="0053482A" w:rsidP="0053482A">
            <w:pPr>
              <w:pStyle w:val="TAC"/>
              <w:rPr>
                <w:ins w:id="1600" w:author="CR0234" w:date="2025-12-27T13:42:00Z" w16du:dateUtc="2025-12-27T12:42:00Z"/>
              </w:rPr>
            </w:pPr>
            <w:ins w:id="1601" w:author="CR0234" w:date="2025-12-27T13:42:00Z" w16du:dateUtc="2025-12-27T12:42:00Z">
              <w:r w:rsidRPr="0081264A">
                <w:t>A</w:t>
              </w:r>
              <w:r>
                <w:rPr>
                  <w:rFonts w:hint="eastAsia"/>
                </w:rPr>
                <w:t>11</w:t>
              </w:r>
            </w:ins>
          </w:p>
        </w:tc>
      </w:tr>
      <w:tr w:rsidR="0053482A" w14:paraId="59034B34" w14:textId="77777777" w:rsidTr="00322A1F">
        <w:trPr>
          <w:trHeight w:val="143"/>
          <w:jc w:val="center"/>
          <w:ins w:id="1602" w:author="CR0234" w:date="2025-12-27T13:42:00Z" w16du:dateUtc="2025-12-27T12:42:00Z"/>
        </w:trPr>
        <w:tc>
          <w:tcPr>
            <w:tcW w:w="1925" w:type="dxa"/>
            <w:vMerge/>
          </w:tcPr>
          <w:p w14:paraId="6A113E34" w14:textId="77777777" w:rsidR="0053482A" w:rsidRDefault="0053482A" w:rsidP="0053482A">
            <w:pPr>
              <w:pStyle w:val="TAC"/>
              <w:rPr>
                <w:ins w:id="1603" w:author="CR0234" w:date="2025-12-27T13:42:00Z" w16du:dateUtc="2025-12-27T12:42:00Z"/>
              </w:rPr>
            </w:pPr>
          </w:p>
        </w:tc>
        <w:tc>
          <w:tcPr>
            <w:tcW w:w="1926" w:type="dxa"/>
            <w:vMerge/>
          </w:tcPr>
          <w:p w14:paraId="328C45B4" w14:textId="77777777" w:rsidR="0053482A" w:rsidRDefault="0053482A" w:rsidP="0053482A">
            <w:pPr>
              <w:pStyle w:val="TAC"/>
              <w:rPr>
                <w:ins w:id="1604" w:author="CR0234" w:date="2025-12-27T13:42:00Z" w16du:dateUtc="2025-12-27T12:42:00Z"/>
              </w:rPr>
            </w:pPr>
          </w:p>
        </w:tc>
        <w:tc>
          <w:tcPr>
            <w:tcW w:w="1926" w:type="dxa"/>
          </w:tcPr>
          <w:p w14:paraId="4A5AEB0C" w14:textId="77777777" w:rsidR="0053482A" w:rsidRDefault="0053482A" w:rsidP="0053482A">
            <w:pPr>
              <w:pStyle w:val="TAC"/>
              <w:rPr>
                <w:ins w:id="1605" w:author="CR0234" w:date="2025-12-27T13:42:00Z" w16du:dateUtc="2025-12-27T12:42:00Z"/>
              </w:rPr>
            </w:pPr>
          </w:p>
        </w:tc>
        <w:tc>
          <w:tcPr>
            <w:tcW w:w="1926" w:type="dxa"/>
          </w:tcPr>
          <w:p w14:paraId="1CF81157" w14:textId="77777777" w:rsidR="0053482A" w:rsidRDefault="0053482A" w:rsidP="0053482A">
            <w:pPr>
              <w:pStyle w:val="TAC"/>
              <w:rPr>
                <w:ins w:id="1606" w:author="CR0234" w:date="2025-12-27T13:42:00Z" w16du:dateUtc="2025-12-27T12:42:00Z"/>
              </w:rPr>
            </w:pPr>
            <w:ins w:id="1607" w:author="CR0234" w:date="2025-12-27T13:42:00Z" w16du:dateUtc="2025-12-27T12:42:00Z">
              <w:r w:rsidRPr="0081264A">
                <w:t>&lt; 1.8</w:t>
              </w:r>
            </w:ins>
          </w:p>
        </w:tc>
        <w:tc>
          <w:tcPr>
            <w:tcW w:w="1926" w:type="dxa"/>
          </w:tcPr>
          <w:p w14:paraId="73BDF23F" w14:textId="77777777" w:rsidR="0053482A" w:rsidRPr="00D62943" w:rsidRDefault="0053482A" w:rsidP="0053482A">
            <w:pPr>
              <w:pStyle w:val="TAC"/>
              <w:rPr>
                <w:ins w:id="1608" w:author="CR0234" w:date="2025-12-27T13:42:00Z" w16du:dateUtc="2025-12-27T12:42:00Z"/>
              </w:rPr>
            </w:pPr>
            <w:ins w:id="1609" w:author="CR0234" w:date="2025-12-27T13:42:00Z" w16du:dateUtc="2025-12-27T12:42:00Z">
              <w:r w:rsidRPr="0081264A">
                <w:t>A</w:t>
              </w:r>
              <w:r>
                <w:rPr>
                  <w:rFonts w:hint="eastAsia"/>
                </w:rPr>
                <w:t>10</w:t>
              </w:r>
            </w:ins>
          </w:p>
        </w:tc>
      </w:tr>
    </w:tbl>
    <w:p w14:paraId="6E68EE84" w14:textId="77777777" w:rsidR="0053482A" w:rsidRDefault="0053482A" w:rsidP="0053482A">
      <w:pPr>
        <w:rPr>
          <w:ins w:id="1610" w:author="CR0234" w:date="2025-12-27T13:42:00Z" w16du:dateUtc="2025-12-27T12:42:00Z"/>
        </w:rPr>
      </w:pPr>
    </w:p>
    <w:p w14:paraId="4A933BFB" w14:textId="77777777" w:rsidR="0053482A" w:rsidRPr="0081264A" w:rsidRDefault="0053482A" w:rsidP="0053482A">
      <w:pPr>
        <w:pStyle w:val="TH"/>
        <w:rPr>
          <w:ins w:id="1611" w:author="CR0234" w:date="2025-12-27T13:42:00Z" w16du:dateUtc="2025-12-27T12:42:00Z"/>
        </w:rPr>
      </w:pPr>
      <w:ins w:id="1612" w:author="CR0234" w:date="2025-12-27T13:42:00Z" w16du:dateUtc="2025-12-27T12:42:00Z">
        <w:r w:rsidRPr="0081264A">
          <w:t>Table 6.2.3.</w:t>
        </w:r>
        <w:r>
          <w:t>10</w:t>
        </w:r>
        <w:r w:rsidRPr="0081264A">
          <w:t>-</w:t>
        </w:r>
        <w:r>
          <w:t>0b</w:t>
        </w:r>
        <w:r w:rsidRPr="0081264A">
          <w:t xml:space="preserve">: </w:t>
        </w:r>
        <w:r w:rsidRPr="00C2445E">
          <w:t xml:space="preserve">A-MPR for NS_24N </w:t>
        </w:r>
        <w:r w:rsidRPr="0081264A">
          <w:rPr>
            <w:rFonts w:hint="eastAsia"/>
          </w:rPr>
          <w:t>for</w:t>
        </w:r>
        <w:r w:rsidRPr="0081264A">
          <w:t xml:space="preserve"> 3MHz channel bandwidth</w:t>
        </w:r>
        <w:r>
          <w:t xml:space="preserve"> (Power class 3)</w:t>
        </w:r>
      </w:ins>
    </w:p>
    <w:tbl>
      <w:tblPr>
        <w:tblStyle w:val="TableGrid"/>
        <w:tblW w:w="0" w:type="auto"/>
        <w:tblLook w:val="04A0" w:firstRow="1" w:lastRow="0" w:firstColumn="1" w:lastColumn="0" w:noHBand="0" w:noVBand="1"/>
      </w:tblPr>
      <w:tblGrid>
        <w:gridCol w:w="1604"/>
        <w:gridCol w:w="1605"/>
        <w:gridCol w:w="1605"/>
        <w:gridCol w:w="1605"/>
        <w:gridCol w:w="1605"/>
        <w:gridCol w:w="1605"/>
      </w:tblGrid>
      <w:tr w:rsidR="0053482A" w14:paraId="5995883A" w14:textId="77777777" w:rsidTr="00322A1F">
        <w:trPr>
          <w:ins w:id="1613" w:author="CR0234" w:date="2025-12-27T13:42:00Z" w16du:dateUtc="2025-12-27T12:42:00Z"/>
        </w:trPr>
        <w:tc>
          <w:tcPr>
            <w:tcW w:w="1604" w:type="dxa"/>
          </w:tcPr>
          <w:p w14:paraId="0D70FA1B" w14:textId="77777777" w:rsidR="0053482A" w:rsidRDefault="0053482A" w:rsidP="0053482A">
            <w:pPr>
              <w:pStyle w:val="TAH"/>
              <w:rPr>
                <w:ins w:id="1614" w:author="CR0234" w:date="2025-12-27T13:42:00Z" w16du:dateUtc="2025-12-27T12:42:00Z"/>
              </w:rPr>
            </w:pPr>
          </w:p>
        </w:tc>
        <w:tc>
          <w:tcPr>
            <w:tcW w:w="1605" w:type="dxa"/>
          </w:tcPr>
          <w:p w14:paraId="4237A331" w14:textId="77777777" w:rsidR="0053482A" w:rsidRDefault="0053482A" w:rsidP="0053482A">
            <w:pPr>
              <w:pStyle w:val="TAH"/>
              <w:rPr>
                <w:ins w:id="1615" w:author="CR0234" w:date="2025-12-27T13:42:00Z" w16du:dateUtc="2025-12-27T12:42:00Z"/>
              </w:rPr>
            </w:pPr>
            <w:ins w:id="1616" w:author="CR0234" w:date="2025-12-27T13:42:00Z" w16du:dateUtc="2025-12-27T12:42:00Z">
              <w:r w:rsidRPr="0081264A">
                <w:t>Modulation</w:t>
              </w:r>
            </w:ins>
          </w:p>
        </w:tc>
        <w:tc>
          <w:tcPr>
            <w:tcW w:w="1605" w:type="dxa"/>
          </w:tcPr>
          <w:p w14:paraId="6B7C7048" w14:textId="77777777" w:rsidR="0053482A" w:rsidRDefault="0053482A" w:rsidP="0053482A">
            <w:pPr>
              <w:pStyle w:val="TAH"/>
              <w:rPr>
                <w:ins w:id="1617" w:author="CR0234" w:date="2025-12-27T13:42:00Z" w16du:dateUtc="2025-12-27T12:42:00Z"/>
              </w:rPr>
            </w:pPr>
            <w:ins w:id="1618" w:author="CR0234" w:date="2025-12-27T13:42:00Z" w16du:dateUtc="2025-12-27T12:42:00Z">
              <w:r w:rsidRPr="0081264A">
                <w:t>A</w:t>
              </w:r>
              <w:r>
                <w:rPr>
                  <w:rFonts w:hint="eastAsia"/>
                </w:rPr>
                <w:t>8</w:t>
              </w:r>
            </w:ins>
          </w:p>
        </w:tc>
        <w:tc>
          <w:tcPr>
            <w:tcW w:w="1605" w:type="dxa"/>
          </w:tcPr>
          <w:p w14:paraId="1FEC6010" w14:textId="77777777" w:rsidR="0053482A" w:rsidRDefault="0053482A" w:rsidP="0053482A">
            <w:pPr>
              <w:pStyle w:val="TAH"/>
              <w:rPr>
                <w:ins w:id="1619" w:author="CR0234" w:date="2025-12-27T13:42:00Z" w16du:dateUtc="2025-12-27T12:42:00Z"/>
              </w:rPr>
            </w:pPr>
            <w:ins w:id="1620" w:author="CR0234" w:date="2025-12-27T13:42:00Z" w16du:dateUtc="2025-12-27T12:42:00Z">
              <w:r w:rsidRPr="0081264A">
                <w:t>A</w:t>
              </w:r>
              <w:r>
                <w:rPr>
                  <w:rFonts w:hint="eastAsia"/>
                </w:rPr>
                <w:t>9</w:t>
              </w:r>
            </w:ins>
          </w:p>
        </w:tc>
        <w:tc>
          <w:tcPr>
            <w:tcW w:w="1605" w:type="dxa"/>
          </w:tcPr>
          <w:p w14:paraId="4A2DFA7D" w14:textId="77777777" w:rsidR="0053482A" w:rsidRDefault="0053482A" w:rsidP="0053482A">
            <w:pPr>
              <w:pStyle w:val="TAH"/>
              <w:rPr>
                <w:ins w:id="1621" w:author="CR0234" w:date="2025-12-27T13:42:00Z" w16du:dateUtc="2025-12-27T12:42:00Z"/>
              </w:rPr>
            </w:pPr>
            <w:ins w:id="1622" w:author="CR0234" w:date="2025-12-27T13:42:00Z" w16du:dateUtc="2025-12-27T12:42:00Z">
              <w:r w:rsidRPr="0081264A">
                <w:t>A</w:t>
              </w:r>
              <w:r>
                <w:rPr>
                  <w:rFonts w:hint="eastAsia"/>
                </w:rPr>
                <w:t>10</w:t>
              </w:r>
            </w:ins>
          </w:p>
        </w:tc>
        <w:tc>
          <w:tcPr>
            <w:tcW w:w="1605" w:type="dxa"/>
          </w:tcPr>
          <w:p w14:paraId="60EF5B7C" w14:textId="77777777" w:rsidR="0053482A" w:rsidRDefault="0053482A" w:rsidP="0053482A">
            <w:pPr>
              <w:pStyle w:val="TAH"/>
              <w:rPr>
                <w:ins w:id="1623" w:author="CR0234" w:date="2025-12-27T13:42:00Z" w16du:dateUtc="2025-12-27T12:42:00Z"/>
              </w:rPr>
            </w:pPr>
            <w:ins w:id="1624" w:author="CR0234" w:date="2025-12-27T13:42:00Z" w16du:dateUtc="2025-12-27T12:42:00Z">
              <w:r w:rsidRPr="0081264A">
                <w:t>A</w:t>
              </w:r>
              <w:r>
                <w:rPr>
                  <w:rFonts w:hint="eastAsia"/>
                </w:rPr>
                <w:t>11</w:t>
              </w:r>
            </w:ins>
          </w:p>
        </w:tc>
      </w:tr>
      <w:tr w:rsidR="0053482A" w14:paraId="17FFC56B" w14:textId="77777777" w:rsidTr="00322A1F">
        <w:trPr>
          <w:ins w:id="1625" w:author="CR0234" w:date="2025-12-27T13:42:00Z" w16du:dateUtc="2025-12-27T12:42:00Z"/>
        </w:trPr>
        <w:tc>
          <w:tcPr>
            <w:tcW w:w="1604" w:type="dxa"/>
            <w:vMerge w:val="restart"/>
          </w:tcPr>
          <w:p w14:paraId="5897ED4A" w14:textId="77777777" w:rsidR="0053482A" w:rsidRDefault="0053482A" w:rsidP="0053482A">
            <w:pPr>
              <w:pStyle w:val="TAC"/>
              <w:rPr>
                <w:ins w:id="1626" w:author="CR0234" w:date="2025-12-27T13:42:00Z" w16du:dateUtc="2025-12-27T12:42:00Z"/>
              </w:rPr>
            </w:pPr>
            <w:ins w:id="1627" w:author="CR0234" w:date="2025-12-27T13:42:00Z" w16du:dateUtc="2025-12-27T12:42:00Z">
              <w:r w:rsidRPr="0081264A">
                <w:t>DFT-s-OFDM</w:t>
              </w:r>
            </w:ins>
          </w:p>
        </w:tc>
        <w:tc>
          <w:tcPr>
            <w:tcW w:w="1605" w:type="dxa"/>
          </w:tcPr>
          <w:p w14:paraId="57771004" w14:textId="77777777" w:rsidR="0053482A" w:rsidRDefault="0053482A" w:rsidP="0053482A">
            <w:pPr>
              <w:pStyle w:val="TAC"/>
              <w:rPr>
                <w:ins w:id="1628" w:author="CR0234" w:date="2025-12-27T13:42:00Z" w16du:dateUtc="2025-12-27T12:42:00Z"/>
              </w:rPr>
            </w:pPr>
            <w:ins w:id="1629" w:author="CR0234" w:date="2025-12-27T13:42:00Z" w16du:dateUtc="2025-12-27T12:42:00Z">
              <w:r w:rsidRPr="0081264A">
                <w:t>Pi/2 BPSK</w:t>
              </w:r>
            </w:ins>
          </w:p>
        </w:tc>
        <w:tc>
          <w:tcPr>
            <w:tcW w:w="1605" w:type="dxa"/>
          </w:tcPr>
          <w:p w14:paraId="0DAE4505" w14:textId="77777777" w:rsidR="0053482A" w:rsidRDefault="0053482A" w:rsidP="0053482A">
            <w:pPr>
              <w:pStyle w:val="TAC"/>
              <w:rPr>
                <w:ins w:id="1630" w:author="CR0234" w:date="2025-12-27T13:42:00Z" w16du:dateUtc="2025-12-27T12:42:00Z"/>
              </w:rPr>
            </w:pPr>
            <w:ins w:id="1631" w:author="CR0234" w:date="2025-12-27T13:42:00Z" w16du:dateUtc="2025-12-27T12:42:00Z">
              <w:r w:rsidRPr="0081264A">
                <w:t>6.0</w:t>
              </w:r>
            </w:ins>
          </w:p>
        </w:tc>
        <w:tc>
          <w:tcPr>
            <w:tcW w:w="1605" w:type="dxa"/>
          </w:tcPr>
          <w:p w14:paraId="719A82F1" w14:textId="77777777" w:rsidR="0053482A" w:rsidRDefault="0053482A" w:rsidP="0053482A">
            <w:pPr>
              <w:pStyle w:val="TAC"/>
              <w:rPr>
                <w:ins w:id="1632" w:author="CR0234" w:date="2025-12-27T13:42:00Z" w16du:dateUtc="2025-12-27T12:42:00Z"/>
              </w:rPr>
            </w:pPr>
            <w:ins w:id="1633" w:author="CR0234" w:date="2025-12-27T13:42:00Z" w16du:dateUtc="2025-12-27T12:42:00Z">
              <w:r w:rsidRPr="0081264A">
                <w:t>3</w:t>
              </w:r>
            </w:ins>
          </w:p>
        </w:tc>
        <w:tc>
          <w:tcPr>
            <w:tcW w:w="1605" w:type="dxa"/>
          </w:tcPr>
          <w:p w14:paraId="4F9E453F" w14:textId="77777777" w:rsidR="0053482A" w:rsidRDefault="0053482A" w:rsidP="0053482A">
            <w:pPr>
              <w:pStyle w:val="TAC"/>
              <w:rPr>
                <w:ins w:id="1634" w:author="CR0234" w:date="2025-12-27T13:42:00Z" w16du:dateUtc="2025-12-27T12:42:00Z"/>
              </w:rPr>
            </w:pPr>
            <w:ins w:id="1635" w:author="CR0234" w:date="2025-12-27T13:42:00Z" w16du:dateUtc="2025-12-27T12:42:00Z">
              <w:r w:rsidRPr="0081264A">
                <w:t>2</w:t>
              </w:r>
            </w:ins>
          </w:p>
        </w:tc>
        <w:tc>
          <w:tcPr>
            <w:tcW w:w="1605" w:type="dxa"/>
          </w:tcPr>
          <w:p w14:paraId="05D358BC" w14:textId="77777777" w:rsidR="0053482A" w:rsidRDefault="0053482A" w:rsidP="0053482A">
            <w:pPr>
              <w:pStyle w:val="TAC"/>
              <w:rPr>
                <w:ins w:id="1636" w:author="CR0234" w:date="2025-12-27T13:42:00Z" w16du:dateUtc="2025-12-27T12:42:00Z"/>
              </w:rPr>
            </w:pPr>
            <w:ins w:id="1637" w:author="CR0234" w:date="2025-12-27T13:42:00Z" w16du:dateUtc="2025-12-27T12:42:00Z">
              <w:r w:rsidRPr="0081264A">
                <w:t>2.0</w:t>
              </w:r>
            </w:ins>
          </w:p>
        </w:tc>
      </w:tr>
      <w:tr w:rsidR="0053482A" w14:paraId="08827C7E" w14:textId="77777777" w:rsidTr="00322A1F">
        <w:trPr>
          <w:ins w:id="1638" w:author="CR0234" w:date="2025-12-27T13:42:00Z" w16du:dateUtc="2025-12-27T12:42:00Z"/>
        </w:trPr>
        <w:tc>
          <w:tcPr>
            <w:tcW w:w="1604" w:type="dxa"/>
            <w:vMerge/>
          </w:tcPr>
          <w:p w14:paraId="4A455849" w14:textId="77777777" w:rsidR="0053482A" w:rsidRDefault="0053482A" w:rsidP="0053482A">
            <w:pPr>
              <w:pStyle w:val="TAC"/>
              <w:rPr>
                <w:ins w:id="1639" w:author="CR0234" w:date="2025-12-27T13:42:00Z" w16du:dateUtc="2025-12-27T12:42:00Z"/>
              </w:rPr>
            </w:pPr>
          </w:p>
        </w:tc>
        <w:tc>
          <w:tcPr>
            <w:tcW w:w="1605" w:type="dxa"/>
          </w:tcPr>
          <w:p w14:paraId="6158CE1F" w14:textId="77777777" w:rsidR="0053482A" w:rsidRDefault="0053482A" w:rsidP="0053482A">
            <w:pPr>
              <w:pStyle w:val="TAC"/>
              <w:rPr>
                <w:ins w:id="1640" w:author="CR0234" w:date="2025-12-27T13:42:00Z" w16du:dateUtc="2025-12-27T12:42:00Z"/>
              </w:rPr>
            </w:pPr>
            <w:ins w:id="1641" w:author="CR0234" w:date="2025-12-27T13:42:00Z" w16du:dateUtc="2025-12-27T12:42:00Z">
              <w:r w:rsidRPr="0081264A">
                <w:t>QPSK</w:t>
              </w:r>
            </w:ins>
          </w:p>
        </w:tc>
        <w:tc>
          <w:tcPr>
            <w:tcW w:w="1605" w:type="dxa"/>
          </w:tcPr>
          <w:p w14:paraId="26E860CB" w14:textId="77777777" w:rsidR="0053482A" w:rsidRDefault="0053482A" w:rsidP="0053482A">
            <w:pPr>
              <w:pStyle w:val="TAC"/>
              <w:rPr>
                <w:ins w:id="1642" w:author="CR0234" w:date="2025-12-27T13:42:00Z" w16du:dateUtc="2025-12-27T12:42:00Z"/>
              </w:rPr>
            </w:pPr>
            <w:ins w:id="1643" w:author="CR0234" w:date="2025-12-27T13:42:00Z" w16du:dateUtc="2025-12-27T12:42:00Z">
              <w:r w:rsidRPr="0081264A">
                <w:rPr>
                  <w:rFonts w:hint="eastAsia"/>
                </w:rPr>
                <w:t>7.0</w:t>
              </w:r>
            </w:ins>
          </w:p>
        </w:tc>
        <w:tc>
          <w:tcPr>
            <w:tcW w:w="1605" w:type="dxa"/>
          </w:tcPr>
          <w:p w14:paraId="3BD603F1" w14:textId="77777777" w:rsidR="0053482A" w:rsidRDefault="0053482A" w:rsidP="0053482A">
            <w:pPr>
              <w:pStyle w:val="TAC"/>
              <w:rPr>
                <w:ins w:id="1644" w:author="CR0234" w:date="2025-12-27T13:42:00Z" w16du:dateUtc="2025-12-27T12:42:00Z"/>
              </w:rPr>
            </w:pPr>
            <w:ins w:id="1645" w:author="CR0234" w:date="2025-12-27T13:42:00Z" w16du:dateUtc="2025-12-27T12:42:00Z">
              <w:r w:rsidRPr="0081264A">
                <w:t>3</w:t>
              </w:r>
            </w:ins>
          </w:p>
        </w:tc>
        <w:tc>
          <w:tcPr>
            <w:tcW w:w="1605" w:type="dxa"/>
          </w:tcPr>
          <w:p w14:paraId="1C62173C" w14:textId="77777777" w:rsidR="0053482A" w:rsidRDefault="0053482A" w:rsidP="0053482A">
            <w:pPr>
              <w:pStyle w:val="TAC"/>
              <w:rPr>
                <w:ins w:id="1646" w:author="CR0234" w:date="2025-12-27T13:42:00Z" w16du:dateUtc="2025-12-27T12:42:00Z"/>
              </w:rPr>
            </w:pPr>
            <w:ins w:id="1647" w:author="CR0234" w:date="2025-12-27T13:42:00Z" w16du:dateUtc="2025-12-27T12:42:00Z">
              <w:r w:rsidRPr="0081264A">
                <w:t>2</w:t>
              </w:r>
            </w:ins>
          </w:p>
        </w:tc>
        <w:tc>
          <w:tcPr>
            <w:tcW w:w="1605" w:type="dxa"/>
          </w:tcPr>
          <w:p w14:paraId="7A2214BC" w14:textId="77777777" w:rsidR="0053482A" w:rsidRDefault="0053482A" w:rsidP="0053482A">
            <w:pPr>
              <w:pStyle w:val="TAC"/>
              <w:rPr>
                <w:ins w:id="1648" w:author="CR0234" w:date="2025-12-27T13:42:00Z" w16du:dateUtc="2025-12-27T12:42:00Z"/>
              </w:rPr>
            </w:pPr>
            <w:ins w:id="1649" w:author="CR0234" w:date="2025-12-27T13:42:00Z" w16du:dateUtc="2025-12-27T12:42:00Z">
              <w:r w:rsidRPr="0081264A">
                <w:rPr>
                  <w:rFonts w:hint="eastAsia"/>
                </w:rPr>
                <w:t>3</w:t>
              </w:r>
              <w:r w:rsidRPr="0081264A">
                <w:t>.5</w:t>
              </w:r>
            </w:ins>
          </w:p>
        </w:tc>
      </w:tr>
      <w:tr w:rsidR="0053482A" w14:paraId="723BBBC1" w14:textId="77777777" w:rsidTr="00322A1F">
        <w:trPr>
          <w:ins w:id="1650" w:author="CR0234" w:date="2025-12-27T13:42:00Z" w16du:dateUtc="2025-12-27T12:42:00Z"/>
        </w:trPr>
        <w:tc>
          <w:tcPr>
            <w:tcW w:w="1604" w:type="dxa"/>
            <w:vMerge/>
          </w:tcPr>
          <w:p w14:paraId="10EE9B8F" w14:textId="77777777" w:rsidR="0053482A" w:rsidRDefault="0053482A" w:rsidP="0053482A">
            <w:pPr>
              <w:pStyle w:val="TAC"/>
              <w:rPr>
                <w:ins w:id="1651" w:author="CR0234" w:date="2025-12-27T13:42:00Z" w16du:dateUtc="2025-12-27T12:42:00Z"/>
              </w:rPr>
            </w:pPr>
          </w:p>
        </w:tc>
        <w:tc>
          <w:tcPr>
            <w:tcW w:w="1605" w:type="dxa"/>
          </w:tcPr>
          <w:p w14:paraId="2CD26FC1" w14:textId="77777777" w:rsidR="0053482A" w:rsidRDefault="0053482A" w:rsidP="0053482A">
            <w:pPr>
              <w:pStyle w:val="TAC"/>
              <w:rPr>
                <w:ins w:id="1652" w:author="CR0234" w:date="2025-12-27T13:42:00Z" w16du:dateUtc="2025-12-27T12:42:00Z"/>
              </w:rPr>
            </w:pPr>
            <w:ins w:id="1653" w:author="CR0234" w:date="2025-12-27T13:42:00Z" w16du:dateUtc="2025-12-27T12:42:00Z">
              <w:r w:rsidRPr="0081264A">
                <w:t>16QAM</w:t>
              </w:r>
            </w:ins>
          </w:p>
        </w:tc>
        <w:tc>
          <w:tcPr>
            <w:tcW w:w="1605" w:type="dxa"/>
          </w:tcPr>
          <w:p w14:paraId="2015F870" w14:textId="77777777" w:rsidR="0053482A" w:rsidRDefault="0053482A" w:rsidP="0053482A">
            <w:pPr>
              <w:pStyle w:val="TAC"/>
              <w:rPr>
                <w:ins w:id="1654" w:author="CR0234" w:date="2025-12-27T13:42:00Z" w16du:dateUtc="2025-12-27T12:42:00Z"/>
              </w:rPr>
            </w:pPr>
            <w:ins w:id="1655" w:author="CR0234" w:date="2025-12-27T13:42:00Z" w16du:dateUtc="2025-12-27T12:42:00Z">
              <w:r w:rsidRPr="0081264A">
                <w:rPr>
                  <w:rFonts w:hint="eastAsia"/>
                </w:rPr>
                <w:t>8</w:t>
              </w:r>
              <w:r w:rsidRPr="0081264A">
                <w:t>.0</w:t>
              </w:r>
            </w:ins>
          </w:p>
        </w:tc>
        <w:tc>
          <w:tcPr>
            <w:tcW w:w="1605" w:type="dxa"/>
          </w:tcPr>
          <w:p w14:paraId="05E89272" w14:textId="77777777" w:rsidR="0053482A" w:rsidRDefault="0053482A" w:rsidP="0053482A">
            <w:pPr>
              <w:pStyle w:val="TAC"/>
              <w:rPr>
                <w:ins w:id="1656" w:author="CR0234" w:date="2025-12-27T13:42:00Z" w16du:dateUtc="2025-12-27T12:42:00Z"/>
              </w:rPr>
            </w:pPr>
            <w:ins w:id="1657" w:author="CR0234" w:date="2025-12-27T13:42:00Z" w16du:dateUtc="2025-12-27T12:42:00Z">
              <w:r w:rsidRPr="0081264A">
                <w:t>3.5</w:t>
              </w:r>
            </w:ins>
          </w:p>
        </w:tc>
        <w:tc>
          <w:tcPr>
            <w:tcW w:w="1605" w:type="dxa"/>
          </w:tcPr>
          <w:p w14:paraId="4646C3E7" w14:textId="77777777" w:rsidR="0053482A" w:rsidRDefault="0053482A" w:rsidP="0053482A">
            <w:pPr>
              <w:pStyle w:val="TAC"/>
              <w:rPr>
                <w:ins w:id="1658" w:author="CR0234" w:date="2025-12-27T13:42:00Z" w16du:dateUtc="2025-12-27T12:42:00Z"/>
              </w:rPr>
            </w:pPr>
            <w:ins w:id="1659" w:author="CR0234" w:date="2025-12-27T13:42:00Z" w16du:dateUtc="2025-12-27T12:42:00Z">
              <w:r w:rsidRPr="0081264A">
                <w:t>2.5</w:t>
              </w:r>
            </w:ins>
          </w:p>
        </w:tc>
        <w:tc>
          <w:tcPr>
            <w:tcW w:w="1605" w:type="dxa"/>
          </w:tcPr>
          <w:p w14:paraId="23D6605E" w14:textId="77777777" w:rsidR="0053482A" w:rsidRDefault="0053482A" w:rsidP="0053482A">
            <w:pPr>
              <w:pStyle w:val="TAC"/>
              <w:rPr>
                <w:ins w:id="1660" w:author="CR0234" w:date="2025-12-27T13:42:00Z" w16du:dateUtc="2025-12-27T12:42:00Z"/>
              </w:rPr>
            </w:pPr>
            <w:ins w:id="1661" w:author="CR0234" w:date="2025-12-27T13:42:00Z" w16du:dateUtc="2025-12-27T12:42:00Z">
              <w:r w:rsidRPr="0081264A">
                <w:t>3.</w:t>
              </w:r>
              <w:r w:rsidRPr="0081264A">
                <w:rPr>
                  <w:rFonts w:hint="eastAsia"/>
                </w:rPr>
                <w:t>5</w:t>
              </w:r>
            </w:ins>
          </w:p>
        </w:tc>
      </w:tr>
      <w:tr w:rsidR="0053482A" w14:paraId="10EC167F" w14:textId="77777777" w:rsidTr="00322A1F">
        <w:trPr>
          <w:ins w:id="1662" w:author="CR0234" w:date="2025-12-27T13:42:00Z" w16du:dateUtc="2025-12-27T12:42:00Z"/>
        </w:trPr>
        <w:tc>
          <w:tcPr>
            <w:tcW w:w="1604" w:type="dxa"/>
            <w:vMerge/>
          </w:tcPr>
          <w:p w14:paraId="789ED17F" w14:textId="77777777" w:rsidR="0053482A" w:rsidRDefault="0053482A" w:rsidP="0053482A">
            <w:pPr>
              <w:pStyle w:val="TAC"/>
              <w:rPr>
                <w:ins w:id="1663" w:author="CR0234" w:date="2025-12-27T13:42:00Z" w16du:dateUtc="2025-12-27T12:42:00Z"/>
              </w:rPr>
            </w:pPr>
          </w:p>
        </w:tc>
        <w:tc>
          <w:tcPr>
            <w:tcW w:w="1605" w:type="dxa"/>
          </w:tcPr>
          <w:p w14:paraId="7FD7F509" w14:textId="77777777" w:rsidR="0053482A" w:rsidRDefault="0053482A" w:rsidP="0053482A">
            <w:pPr>
              <w:pStyle w:val="TAC"/>
              <w:rPr>
                <w:ins w:id="1664" w:author="CR0234" w:date="2025-12-27T13:42:00Z" w16du:dateUtc="2025-12-27T12:42:00Z"/>
              </w:rPr>
            </w:pPr>
            <w:ins w:id="1665" w:author="CR0234" w:date="2025-12-27T13:42:00Z" w16du:dateUtc="2025-12-27T12:42:00Z">
              <w:r w:rsidRPr="0081264A">
                <w:t>64QAM</w:t>
              </w:r>
            </w:ins>
          </w:p>
        </w:tc>
        <w:tc>
          <w:tcPr>
            <w:tcW w:w="1605" w:type="dxa"/>
          </w:tcPr>
          <w:p w14:paraId="1AE05CDF" w14:textId="77777777" w:rsidR="0053482A" w:rsidRDefault="0053482A" w:rsidP="0053482A">
            <w:pPr>
              <w:pStyle w:val="TAC"/>
              <w:rPr>
                <w:ins w:id="1666" w:author="CR0234" w:date="2025-12-27T13:42:00Z" w16du:dateUtc="2025-12-27T12:42:00Z"/>
              </w:rPr>
            </w:pPr>
            <w:ins w:id="1667" w:author="CR0234" w:date="2025-12-27T13:42:00Z" w16du:dateUtc="2025-12-27T12:42:00Z">
              <w:r w:rsidRPr="0081264A">
                <w:rPr>
                  <w:rFonts w:hint="eastAsia"/>
                </w:rPr>
                <w:t>8</w:t>
              </w:r>
              <w:r w:rsidRPr="0081264A">
                <w:t>.</w:t>
              </w:r>
              <w:r w:rsidRPr="0081264A">
                <w:rPr>
                  <w:rFonts w:hint="eastAsia"/>
                </w:rPr>
                <w:t>5</w:t>
              </w:r>
            </w:ins>
          </w:p>
        </w:tc>
        <w:tc>
          <w:tcPr>
            <w:tcW w:w="1605" w:type="dxa"/>
          </w:tcPr>
          <w:p w14:paraId="2C57A191" w14:textId="77777777" w:rsidR="0053482A" w:rsidRDefault="0053482A" w:rsidP="0053482A">
            <w:pPr>
              <w:pStyle w:val="TAC"/>
              <w:rPr>
                <w:ins w:id="1668" w:author="CR0234" w:date="2025-12-27T13:42:00Z" w16du:dateUtc="2025-12-27T12:42:00Z"/>
              </w:rPr>
            </w:pPr>
            <w:ins w:id="1669" w:author="CR0234" w:date="2025-12-27T13:42:00Z" w16du:dateUtc="2025-12-27T12:42:00Z">
              <w:r w:rsidRPr="0081264A">
                <w:t>3.5</w:t>
              </w:r>
            </w:ins>
          </w:p>
        </w:tc>
        <w:tc>
          <w:tcPr>
            <w:tcW w:w="1605" w:type="dxa"/>
          </w:tcPr>
          <w:p w14:paraId="38DE0740" w14:textId="77777777" w:rsidR="0053482A" w:rsidRDefault="0053482A" w:rsidP="0053482A">
            <w:pPr>
              <w:pStyle w:val="TAC"/>
              <w:rPr>
                <w:ins w:id="1670" w:author="CR0234" w:date="2025-12-27T13:42:00Z" w16du:dateUtc="2025-12-27T12:42:00Z"/>
              </w:rPr>
            </w:pPr>
            <w:ins w:id="1671" w:author="CR0234" w:date="2025-12-27T13:42:00Z" w16du:dateUtc="2025-12-27T12:42:00Z">
              <w:r w:rsidRPr="0081264A">
                <w:t>2.5</w:t>
              </w:r>
            </w:ins>
          </w:p>
        </w:tc>
        <w:tc>
          <w:tcPr>
            <w:tcW w:w="1605" w:type="dxa"/>
          </w:tcPr>
          <w:p w14:paraId="38C8F858" w14:textId="77777777" w:rsidR="0053482A" w:rsidRDefault="0053482A" w:rsidP="0053482A">
            <w:pPr>
              <w:pStyle w:val="TAC"/>
              <w:rPr>
                <w:ins w:id="1672" w:author="CR0234" w:date="2025-12-27T13:42:00Z" w16du:dateUtc="2025-12-27T12:42:00Z"/>
              </w:rPr>
            </w:pPr>
            <w:ins w:id="1673" w:author="CR0234" w:date="2025-12-27T13:42:00Z" w16du:dateUtc="2025-12-27T12:42:00Z">
              <w:r w:rsidRPr="0081264A">
                <w:t>3.5</w:t>
              </w:r>
            </w:ins>
          </w:p>
        </w:tc>
      </w:tr>
      <w:tr w:rsidR="0053482A" w14:paraId="63FED4FF" w14:textId="77777777" w:rsidTr="00322A1F">
        <w:trPr>
          <w:ins w:id="1674" w:author="CR0234" w:date="2025-12-27T13:42:00Z" w16du:dateUtc="2025-12-27T12:42:00Z"/>
        </w:trPr>
        <w:tc>
          <w:tcPr>
            <w:tcW w:w="1604" w:type="dxa"/>
            <w:vMerge w:val="restart"/>
          </w:tcPr>
          <w:p w14:paraId="4C27C766" w14:textId="77777777" w:rsidR="0053482A" w:rsidRDefault="0053482A" w:rsidP="0053482A">
            <w:pPr>
              <w:pStyle w:val="TAC"/>
              <w:rPr>
                <w:ins w:id="1675" w:author="CR0234" w:date="2025-12-27T13:42:00Z" w16du:dateUtc="2025-12-27T12:42:00Z"/>
              </w:rPr>
            </w:pPr>
            <w:ins w:id="1676" w:author="CR0234" w:date="2025-12-27T13:42:00Z" w16du:dateUtc="2025-12-27T12:42:00Z">
              <w:r w:rsidRPr="0081264A">
                <w:t>CP-OFDM</w:t>
              </w:r>
            </w:ins>
          </w:p>
        </w:tc>
        <w:tc>
          <w:tcPr>
            <w:tcW w:w="1605" w:type="dxa"/>
          </w:tcPr>
          <w:p w14:paraId="2D1975EA" w14:textId="77777777" w:rsidR="0053482A" w:rsidRDefault="0053482A" w:rsidP="0053482A">
            <w:pPr>
              <w:pStyle w:val="TAC"/>
              <w:rPr>
                <w:ins w:id="1677" w:author="CR0234" w:date="2025-12-27T13:42:00Z" w16du:dateUtc="2025-12-27T12:42:00Z"/>
              </w:rPr>
            </w:pPr>
            <w:ins w:id="1678" w:author="CR0234" w:date="2025-12-27T13:42:00Z" w16du:dateUtc="2025-12-27T12:42:00Z">
              <w:r w:rsidRPr="0081264A">
                <w:t>QPSK</w:t>
              </w:r>
            </w:ins>
          </w:p>
        </w:tc>
        <w:tc>
          <w:tcPr>
            <w:tcW w:w="1605" w:type="dxa"/>
          </w:tcPr>
          <w:p w14:paraId="44CD4E07" w14:textId="77777777" w:rsidR="0053482A" w:rsidRDefault="0053482A" w:rsidP="0053482A">
            <w:pPr>
              <w:pStyle w:val="TAC"/>
              <w:rPr>
                <w:ins w:id="1679" w:author="CR0234" w:date="2025-12-27T13:42:00Z" w16du:dateUtc="2025-12-27T12:42:00Z"/>
              </w:rPr>
            </w:pPr>
            <w:ins w:id="1680" w:author="CR0234" w:date="2025-12-27T13:42:00Z" w16du:dateUtc="2025-12-27T12:42:00Z">
              <w:r w:rsidRPr="0081264A">
                <w:t>9.0</w:t>
              </w:r>
            </w:ins>
          </w:p>
        </w:tc>
        <w:tc>
          <w:tcPr>
            <w:tcW w:w="1605" w:type="dxa"/>
          </w:tcPr>
          <w:p w14:paraId="133728FB" w14:textId="77777777" w:rsidR="0053482A" w:rsidRDefault="0053482A" w:rsidP="0053482A">
            <w:pPr>
              <w:pStyle w:val="TAC"/>
              <w:rPr>
                <w:ins w:id="1681" w:author="CR0234" w:date="2025-12-27T13:42:00Z" w16du:dateUtc="2025-12-27T12:42:00Z"/>
              </w:rPr>
            </w:pPr>
            <w:ins w:id="1682" w:author="CR0234" w:date="2025-12-27T13:42:00Z" w16du:dateUtc="2025-12-27T12:42:00Z">
              <w:r w:rsidRPr="0081264A">
                <w:t>3.5</w:t>
              </w:r>
            </w:ins>
          </w:p>
        </w:tc>
        <w:tc>
          <w:tcPr>
            <w:tcW w:w="1605" w:type="dxa"/>
          </w:tcPr>
          <w:p w14:paraId="462BCEC5" w14:textId="77777777" w:rsidR="0053482A" w:rsidRDefault="0053482A" w:rsidP="0053482A">
            <w:pPr>
              <w:pStyle w:val="TAC"/>
              <w:rPr>
                <w:ins w:id="1683" w:author="CR0234" w:date="2025-12-27T13:42:00Z" w16du:dateUtc="2025-12-27T12:42:00Z"/>
              </w:rPr>
            </w:pPr>
            <w:ins w:id="1684" w:author="CR0234" w:date="2025-12-27T13:42:00Z" w16du:dateUtc="2025-12-27T12:42:00Z">
              <w:r w:rsidRPr="0081264A">
                <w:t>2.5</w:t>
              </w:r>
            </w:ins>
          </w:p>
        </w:tc>
        <w:tc>
          <w:tcPr>
            <w:tcW w:w="1605" w:type="dxa"/>
          </w:tcPr>
          <w:p w14:paraId="19A82E24" w14:textId="77777777" w:rsidR="0053482A" w:rsidRDefault="0053482A" w:rsidP="0053482A">
            <w:pPr>
              <w:pStyle w:val="TAC"/>
              <w:rPr>
                <w:ins w:id="1685" w:author="CR0234" w:date="2025-12-27T13:42:00Z" w16du:dateUtc="2025-12-27T12:42:00Z"/>
              </w:rPr>
            </w:pPr>
            <w:ins w:id="1686" w:author="CR0234" w:date="2025-12-27T13:42:00Z" w16du:dateUtc="2025-12-27T12:42:00Z">
              <w:r w:rsidRPr="0081264A">
                <w:t>5.0</w:t>
              </w:r>
            </w:ins>
          </w:p>
        </w:tc>
      </w:tr>
      <w:tr w:rsidR="0053482A" w14:paraId="6BD90870" w14:textId="77777777" w:rsidTr="00322A1F">
        <w:trPr>
          <w:ins w:id="1687" w:author="CR0234" w:date="2025-12-27T13:42:00Z" w16du:dateUtc="2025-12-27T12:42:00Z"/>
        </w:trPr>
        <w:tc>
          <w:tcPr>
            <w:tcW w:w="1604" w:type="dxa"/>
            <w:vMerge/>
          </w:tcPr>
          <w:p w14:paraId="423E2423" w14:textId="77777777" w:rsidR="0053482A" w:rsidRDefault="0053482A" w:rsidP="0053482A">
            <w:pPr>
              <w:pStyle w:val="TAC"/>
              <w:rPr>
                <w:ins w:id="1688" w:author="CR0234" w:date="2025-12-27T13:42:00Z" w16du:dateUtc="2025-12-27T12:42:00Z"/>
              </w:rPr>
            </w:pPr>
          </w:p>
        </w:tc>
        <w:tc>
          <w:tcPr>
            <w:tcW w:w="1605" w:type="dxa"/>
          </w:tcPr>
          <w:p w14:paraId="64FD22F6" w14:textId="77777777" w:rsidR="0053482A" w:rsidRDefault="0053482A" w:rsidP="0053482A">
            <w:pPr>
              <w:pStyle w:val="TAC"/>
              <w:rPr>
                <w:ins w:id="1689" w:author="CR0234" w:date="2025-12-27T13:42:00Z" w16du:dateUtc="2025-12-27T12:42:00Z"/>
              </w:rPr>
            </w:pPr>
            <w:ins w:id="1690" w:author="CR0234" w:date="2025-12-27T13:42:00Z" w16du:dateUtc="2025-12-27T12:42:00Z">
              <w:r w:rsidRPr="0081264A">
                <w:t>16QAM</w:t>
              </w:r>
            </w:ins>
          </w:p>
        </w:tc>
        <w:tc>
          <w:tcPr>
            <w:tcW w:w="1605" w:type="dxa"/>
          </w:tcPr>
          <w:p w14:paraId="5E3325CF" w14:textId="77777777" w:rsidR="0053482A" w:rsidRDefault="0053482A" w:rsidP="0053482A">
            <w:pPr>
              <w:pStyle w:val="TAC"/>
              <w:rPr>
                <w:ins w:id="1691" w:author="CR0234" w:date="2025-12-27T13:42:00Z" w16du:dateUtc="2025-12-27T12:42:00Z"/>
              </w:rPr>
            </w:pPr>
            <w:ins w:id="1692" w:author="CR0234" w:date="2025-12-27T13:42:00Z" w16du:dateUtc="2025-12-27T12:42:00Z">
              <w:r w:rsidRPr="0081264A">
                <w:t>9.0</w:t>
              </w:r>
            </w:ins>
          </w:p>
        </w:tc>
        <w:tc>
          <w:tcPr>
            <w:tcW w:w="1605" w:type="dxa"/>
          </w:tcPr>
          <w:p w14:paraId="6B3E6C5C" w14:textId="77777777" w:rsidR="0053482A" w:rsidRDefault="0053482A" w:rsidP="0053482A">
            <w:pPr>
              <w:pStyle w:val="TAC"/>
              <w:rPr>
                <w:ins w:id="1693" w:author="CR0234" w:date="2025-12-27T13:42:00Z" w16du:dateUtc="2025-12-27T12:42:00Z"/>
              </w:rPr>
            </w:pPr>
            <w:ins w:id="1694" w:author="CR0234" w:date="2025-12-27T13:42:00Z" w16du:dateUtc="2025-12-27T12:42:00Z">
              <w:r w:rsidRPr="0081264A">
                <w:t>3.5</w:t>
              </w:r>
            </w:ins>
          </w:p>
        </w:tc>
        <w:tc>
          <w:tcPr>
            <w:tcW w:w="1605" w:type="dxa"/>
          </w:tcPr>
          <w:p w14:paraId="54CFF06B" w14:textId="77777777" w:rsidR="0053482A" w:rsidRDefault="0053482A" w:rsidP="0053482A">
            <w:pPr>
              <w:pStyle w:val="TAC"/>
              <w:rPr>
                <w:ins w:id="1695" w:author="CR0234" w:date="2025-12-27T13:42:00Z" w16du:dateUtc="2025-12-27T12:42:00Z"/>
              </w:rPr>
            </w:pPr>
            <w:ins w:id="1696" w:author="CR0234" w:date="2025-12-27T13:42:00Z" w16du:dateUtc="2025-12-27T12:42:00Z">
              <w:r w:rsidRPr="0081264A">
                <w:t>2.5</w:t>
              </w:r>
            </w:ins>
          </w:p>
        </w:tc>
        <w:tc>
          <w:tcPr>
            <w:tcW w:w="1605" w:type="dxa"/>
          </w:tcPr>
          <w:p w14:paraId="48472165" w14:textId="77777777" w:rsidR="0053482A" w:rsidRDefault="0053482A" w:rsidP="0053482A">
            <w:pPr>
              <w:pStyle w:val="TAC"/>
              <w:rPr>
                <w:ins w:id="1697" w:author="CR0234" w:date="2025-12-27T13:42:00Z" w16du:dateUtc="2025-12-27T12:42:00Z"/>
              </w:rPr>
            </w:pPr>
            <w:ins w:id="1698" w:author="CR0234" w:date="2025-12-27T13:42:00Z" w16du:dateUtc="2025-12-27T12:42:00Z">
              <w:r w:rsidRPr="0081264A">
                <w:t>5.0</w:t>
              </w:r>
            </w:ins>
          </w:p>
        </w:tc>
      </w:tr>
      <w:tr w:rsidR="0053482A" w14:paraId="4E8F732C" w14:textId="77777777" w:rsidTr="00322A1F">
        <w:trPr>
          <w:ins w:id="1699" w:author="CR0234" w:date="2025-12-27T13:42:00Z" w16du:dateUtc="2025-12-27T12:42:00Z"/>
        </w:trPr>
        <w:tc>
          <w:tcPr>
            <w:tcW w:w="1604" w:type="dxa"/>
            <w:vMerge/>
          </w:tcPr>
          <w:p w14:paraId="0025AE59" w14:textId="77777777" w:rsidR="0053482A" w:rsidRDefault="0053482A" w:rsidP="0053482A">
            <w:pPr>
              <w:pStyle w:val="TAC"/>
              <w:rPr>
                <w:ins w:id="1700" w:author="CR0234" w:date="2025-12-27T13:42:00Z" w16du:dateUtc="2025-12-27T12:42:00Z"/>
              </w:rPr>
            </w:pPr>
          </w:p>
        </w:tc>
        <w:tc>
          <w:tcPr>
            <w:tcW w:w="1605" w:type="dxa"/>
          </w:tcPr>
          <w:p w14:paraId="409E30F9" w14:textId="77777777" w:rsidR="0053482A" w:rsidRDefault="0053482A" w:rsidP="0053482A">
            <w:pPr>
              <w:pStyle w:val="TAC"/>
              <w:rPr>
                <w:ins w:id="1701" w:author="CR0234" w:date="2025-12-27T13:42:00Z" w16du:dateUtc="2025-12-27T12:42:00Z"/>
              </w:rPr>
            </w:pPr>
            <w:ins w:id="1702" w:author="CR0234" w:date="2025-12-27T13:42:00Z" w16du:dateUtc="2025-12-27T12:42:00Z">
              <w:r w:rsidRPr="0081264A">
                <w:t>64QAM</w:t>
              </w:r>
            </w:ins>
          </w:p>
        </w:tc>
        <w:tc>
          <w:tcPr>
            <w:tcW w:w="1605" w:type="dxa"/>
          </w:tcPr>
          <w:p w14:paraId="0FC9937B" w14:textId="77777777" w:rsidR="0053482A" w:rsidRDefault="0053482A" w:rsidP="0053482A">
            <w:pPr>
              <w:pStyle w:val="TAC"/>
              <w:rPr>
                <w:ins w:id="1703" w:author="CR0234" w:date="2025-12-27T13:42:00Z" w16du:dateUtc="2025-12-27T12:42:00Z"/>
              </w:rPr>
            </w:pPr>
            <w:ins w:id="1704" w:author="CR0234" w:date="2025-12-27T13:42:00Z" w16du:dateUtc="2025-12-27T12:42:00Z">
              <w:r w:rsidRPr="0081264A">
                <w:t>9.0</w:t>
              </w:r>
            </w:ins>
          </w:p>
        </w:tc>
        <w:tc>
          <w:tcPr>
            <w:tcW w:w="1605" w:type="dxa"/>
          </w:tcPr>
          <w:p w14:paraId="432BA170" w14:textId="77777777" w:rsidR="0053482A" w:rsidRDefault="0053482A" w:rsidP="0053482A">
            <w:pPr>
              <w:pStyle w:val="TAC"/>
              <w:rPr>
                <w:ins w:id="1705" w:author="CR0234" w:date="2025-12-27T13:42:00Z" w16du:dateUtc="2025-12-27T12:42:00Z"/>
              </w:rPr>
            </w:pPr>
            <w:ins w:id="1706" w:author="CR0234" w:date="2025-12-27T13:42:00Z" w16du:dateUtc="2025-12-27T12:42:00Z">
              <w:r w:rsidRPr="0081264A">
                <w:t>3.5</w:t>
              </w:r>
            </w:ins>
          </w:p>
        </w:tc>
        <w:tc>
          <w:tcPr>
            <w:tcW w:w="1605" w:type="dxa"/>
          </w:tcPr>
          <w:p w14:paraId="7BDD11A9" w14:textId="77777777" w:rsidR="0053482A" w:rsidRDefault="0053482A" w:rsidP="0053482A">
            <w:pPr>
              <w:pStyle w:val="TAC"/>
              <w:rPr>
                <w:ins w:id="1707" w:author="CR0234" w:date="2025-12-27T13:42:00Z" w16du:dateUtc="2025-12-27T12:42:00Z"/>
              </w:rPr>
            </w:pPr>
            <w:ins w:id="1708" w:author="CR0234" w:date="2025-12-27T13:42:00Z" w16du:dateUtc="2025-12-27T12:42:00Z">
              <w:r w:rsidRPr="0081264A">
                <w:t>2.5</w:t>
              </w:r>
            </w:ins>
          </w:p>
        </w:tc>
        <w:tc>
          <w:tcPr>
            <w:tcW w:w="1605" w:type="dxa"/>
          </w:tcPr>
          <w:p w14:paraId="6AFB87A3" w14:textId="77777777" w:rsidR="0053482A" w:rsidRDefault="0053482A" w:rsidP="0053482A">
            <w:pPr>
              <w:pStyle w:val="TAC"/>
              <w:rPr>
                <w:ins w:id="1709" w:author="CR0234" w:date="2025-12-27T13:42:00Z" w16du:dateUtc="2025-12-27T12:42:00Z"/>
              </w:rPr>
            </w:pPr>
            <w:ins w:id="1710" w:author="CR0234" w:date="2025-12-27T13:42:00Z" w16du:dateUtc="2025-12-27T12:42:00Z">
              <w:r w:rsidRPr="0081264A">
                <w:t>5.0</w:t>
              </w:r>
            </w:ins>
          </w:p>
        </w:tc>
      </w:tr>
    </w:tbl>
    <w:p w14:paraId="37F80369" w14:textId="77777777" w:rsidR="0053482A" w:rsidRDefault="0053482A" w:rsidP="0053482A">
      <w:pPr>
        <w:rPr>
          <w:ins w:id="1711" w:author="CR0234" w:date="2025-12-27T13:42:00Z" w16du:dateUtc="2025-12-27T12:42:00Z"/>
          <w:lang w:val="en-US"/>
        </w:rPr>
      </w:pPr>
    </w:p>
    <w:p w14:paraId="40A7A963" w14:textId="77777777" w:rsidR="0053482A" w:rsidRDefault="0053482A" w:rsidP="0053482A">
      <w:pPr>
        <w:pStyle w:val="TH"/>
        <w:rPr>
          <w:ins w:id="1712" w:author="CR0234" w:date="2025-12-27T13:42:00Z" w16du:dateUtc="2025-12-27T12:42:00Z"/>
        </w:rPr>
      </w:pPr>
      <w:ins w:id="1713" w:author="CR0234" w:date="2025-12-27T13:42:00Z" w16du:dateUtc="2025-12-27T12:42:00Z">
        <w:r w:rsidRPr="00A1115A">
          <w:t>Table 6.2.3.</w:t>
        </w:r>
        <w:r>
          <w:t>10</w:t>
        </w:r>
        <w:r w:rsidRPr="00A1115A">
          <w:t>-</w:t>
        </w:r>
        <w:r>
          <w:rPr>
            <w:lang w:val="en-US"/>
          </w:rPr>
          <w:t>0c</w:t>
        </w:r>
        <w:r w:rsidRPr="00A1115A">
          <w:t xml:space="preserve">: </w:t>
        </w:r>
        <w:r w:rsidRPr="00C2445E">
          <w:t xml:space="preserve">A-MPR regions for NS_24N (Power Class </w:t>
        </w:r>
        <w:r>
          <w:t>3</w:t>
        </w:r>
        <w:r w:rsidRPr="00C2445E">
          <w:t>)</w:t>
        </w:r>
      </w:ins>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53482A" w14:paraId="5713F5A5" w14:textId="77777777" w:rsidTr="00322A1F">
        <w:trPr>
          <w:trHeight w:val="187"/>
          <w:ins w:id="1714" w:author="CR0234" w:date="2025-12-27T13:42:00Z" w16du:dateUtc="2025-12-27T12:42:00Z"/>
        </w:trPr>
        <w:tc>
          <w:tcPr>
            <w:tcW w:w="1135" w:type="dxa"/>
            <w:tcBorders>
              <w:top w:val="single" w:sz="4" w:space="0" w:color="auto"/>
              <w:left w:val="single" w:sz="4" w:space="0" w:color="auto"/>
              <w:bottom w:val="nil"/>
              <w:right w:val="single" w:sz="4" w:space="0" w:color="auto"/>
            </w:tcBorders>
            <w:hideMark/>
          </w:tcPr>
          <w:p w14:paraId="7B1A176C" w14:textId="77777777" w:rsidR="0053482A" w:rsidRDefault="0053482A" w:rsidP="0053482A">
            <w:pPr>
              <w:pStyle w:val="TAH"/>
              <w:rPr>
                <w:ins w:id="1715" w:author="CR0234" w:date="2025-12-27T13:42:00Z" w16du:dateUtc="2025-12-27T12:42:00Z"/>
              </w:rPr>
            </w:pPr>
            <w:ins w:id="1716" w:author="CR0234" w:date="2025-12-27T13:42:00Z" w16du:dateUtc="2025-12-27T12:42:00Z">
              <w:r>
                <w:t>Channel Bandwidth, MHz</w:t>
              </w:r>
            </w:ins>
          </w:p>
        </w:tc>
        <w:tc>
          <w:tcPr>
            <w:tcW w:w="1882" w:type="dxa"/>
            <w:tcBorders>
              <w:top w:val="single" w:sz="4" w:space="0" w:color="auto"/>
              <w:left w:val="single" w:sz="4" w:space="0" w:color="auto"/>
              <w:bottom w:val="nil"/>
              <w:right w:val="single" w:sz="4" w:space="0" w:color="auto"/>
            </w:tcBorders>
            <w:hideMark/>
          </w:tcPr>
          <w:p w14:paraId="33018FFC" w14:textId="77777777" w:rsidR="0053482A" w:rsidRDefault="0053482A" w:rsidP="0053482A">
            <w:pPr>
              <w:pStyle w:val="TAH"/>
              <w:rPr>
                <w:ins w:id="1717" w:author="CR0234" w:date="2025-12-27T13:42:00Z" w16du:dateUtc="2025-12-27T12:42:00Z"/>
              </w:rPr>
            </w:pPr>
            <w:ins w:id="1718" w:author="CR0234" w:date="2025-12-27T13:42:00Z" w16du:dateUtc="2025-12-27T12:42:00Z">
              <w:r>
                <w:t>Carrier Centre Frequency, Fc, MHz</w:t>
              </w:r>
            </w:ins>
          </w:p>
        </w:tc>
        <w:tc>
          <w:tcPr>
            <w:tcW w:w="2623" w:type="dxa"/>
            <w:gridSpan w:val="3"/>
            <w:tcBorders>
              <w:top w:val="single" w:sz="4" w:space="0" w:color="000000"/>
              <w:left w:val="single" w:sz="4" w:space="0" w:color="auto"/>
              <w:bottom w:val="single" w:sz="4" w:space="0" w:color="000000"/>
              <w:right w:val="single" w:sz="4" w:space="0" w:color="000000"/>
            </w:tcBorders>
            <w:hideMark/>
          </w:tcPr>
          <w:p w14:paraId="5DFD72DD" w14:textId="77777777" w:rsidR="0053482A" w:rsidRDefault="0053482A" w:rsidP="0053482A">
            <w:pPr>
              <w:pStyle w:val="TAH"/>
              <w:rPr>
                <w:ins w:id="1719" w:author="CR0234" w:date="2025-12-27T13:42:00Z" w16du:dateUtc="2025-12-27T12:42:00Z"/>
              </w:rPr>
            </w:pPr>
            <w:ins w:id="1720" w:author="CR0234" w:date="2025-12-27T13:42:00Z" w16du:dateUtc="2025-12-27T12:42:00Z">
              <w:r>
                <w:t>Region A</w:t>
              </w:r>
            </w:ins>
          </w:p>
        </w:tc>
        <w:tc>
          <w:tcPr>
            <w:tcW w:w="2610" w:type="dxa"/>
            <w:gridSpan w:val="3"/>
            <w:tcBorders>
              <w:top w:val="single" w:sz="4" w:space="0" w:color="000000"/>
              <w:left w:val="single" w:sz="4" w:space="0" w:color="000000"/>
              <w:bottom w:val="single" w:sz="4" w:space="0" w:color="000000"/>
              <w:right w:val="single" w:sz="4" w:space="0" w:color="000000"/>
            </w:tcBorders>
            <w:hideMark/>
          </w:tcPr>
          <w:p w14:paraId="5F2C6A97" w14:textId="77777777" w:rsidR="0053482A" w:rsidRDefault="0053482A" w:rsidP="0053482A">
            <w:pPr>
              <w:pStyle w:val="TAH"/>
              <w:rPr>
                <w:ins w:id="1721" w:author="CR0234" w:date="2025-12-27T13:42:00Z" w16du:dateUtc="2025-12-27T12:42:00Z"/>
              </w:rPr>
            </w:pPr>
            <w:ins w:id="1722" w:author="CR0234" w:date="2025-12-27T13:42:00Z" w16du:dateUtc="2025-12-27T12:42:00Z">
              <w:r>
                <w:t>Region B</w:t>
              </w:r>
            </w:ins>
          </w:p>
        </w:tc>
        <w:tc>
          <w:tcPr>
            <w:tcW w:w="2700" w:type="dxa"/>
            <w:gridSpan w:val="3"/>
            <w:tcBorders>
              <w:top w:val="single" w:sz="4" w:space="0" w:color="000000"/>
              <w:left w:val="single" w:sz="4" w:space="0" w:color="000000"/>
              <w:bottom w:val="single" w:sz="4" w:space="0" w:color="000000"/>
              <w:right w:val="single" w:sz="4" w:space="0" w:color="000000"/>
            </w:tcBorders>
            <w:hideMark/>
          </w:tcPr>
          <w:p w14:paraId="460208AF" w14:textId="77777777" w:rsidR="0053482A" w:rsidRDefault="0053482A" w:rsidP="0053482A">
            <w:pPr>
              <w:pStyle w:val="TAH"/>
              <w:rPr>
                <w:ins w:id="1723" w:author="CR0234" w:date="2025-12-27T13:42:00Z" w16du:dateUtc="2025-12-27T12:42:00Z"/>
              </w:rPr>
            </w:pPr>
            <w:ins w:id="1724" w:author="CR0234" w:date="2025-12-27T13:42:00Z" w16du:dateUtc="2025-12-27T12:42:00Z">
              <w:r>
                <w:t>Region C</w:t>
              </w:r>
            </w:ins>
          </w:p>
        </w:tc>
      </w:tr>
      <w:tr w:rsidR="0053482A" w14:paraId="28559222" w14:textId="77777777" w:rsidTr="00322A1F">
        <w:trPr>
          <w:trHeight w:val="187"/>
          <w:ins w:id="1725" w:author="CR0234" w:date="2025-12-27T13:42:00Z" w16du:dateUtc="2025-12-27T12:42:00Z"/>
        </w:trPr>
        <w:tc>
          <w:tcPr>
            <w:tcW w:w="1135" w:type="dxa"/>
            <w:tcBorders>
              <w:top w:val="nil"/>
              <w:left w:val="single" w:sz="4" w:space="0" w:color="auto"/>
              <w:bottom w:val="single" w:sz="4" w:space="0" w:color="auto"/>
              <w:right w:val="single" w:sz="4" w:space="0" w:color="auto"/>
            </w:tcBorders>
          </w:tcPr>
          <w:p w14:paraId="33C38D24" w14:textId="77777777" w:rsidR="0053482A" w:rsidRDefault="0053482A" w:rsidP="0053482A">
            <w:pPr>
              <w:pStyle w:val="TAH"/>
              <w:rPr>
                <w:ins w:id="1726" w:author="CR0234" w:date="2025-12-27T13:42:00Z" w16du:dateUtc="2025-12-27T12:42:00Z"/>
              </w:rPr>
            </w:pPr>
          </w:p>
        </w:tc>
        <w:tc>
          <w:tcPr>
            <w:tcW w:w="1882" w:type="dxa"/>
            <w:tcBorders>
              <w:top w:val="nil"/>
              <w:left w:val="single" w:sz="4" w:space="0" w:color="auto"/>
              <w:bottom w:val="single" w:sz="4" w:space="0" w:color="auto"/>
              <w:right w:val="single" w:sz="4" w:space="0" w:color="auto"/>
            </w:tcBorders>
          </w:tcPr>
          <w:p w14:paraId="700A5B84" w14:textId="77777777" w:rsidR="0053482A" w:rsidRDefault="0053482A" w:rsidP="0053482A">
            <w:pPr>
              <w:pStyle w:val="TAH"/>
              <w:rPr>
                <w:ins w:id="1727" w:author="CR0234" w:date="2025-12-27T13:42:00Z" w16du:dateUtc="2025-12-27T12:42:00Z"/>
              </w:rPr>
            </w:pPr>
          </w:p>
        </w:tc>
        <w:tc>
          <w:tcPr>
            <w:tcW w:w="1001" w:type="dxa"/>
            <w:tcBorders>
              <w:top w:val="single" w:sz="4" w:space="0" w:color="000000"/>
              <w:left w:val="single" w:sz="4" w:space="0" w:color="auto"/>
              <w:bottom w:val="single" w:sz="4" w:space="0" w:color="000000"/>
              <w:right w:val="single" w:sz="4" w:space="0" w:color="000000"/>
            </w:tcBorders>
            <w:hideMark/>
          </w:tcPr>
          <w:p w14:paraId="5865D50E" w14:textId="77777777" w:rsidR="0053482A" w:rsidRDefault="0053482A" w:rsidP="0053482A">
            <w:pPr>
              <w:pStyle w:val="TAH"/>
              <w:rPr>
                <w:ins w:id="1728" w:author="CR0234" w:date="2025-12-27T13:42:00Z" w16du:dateUtc="2025-12-27T12:42:00Z"/>
              </w:rPr>
            </w:pPr>
            <w:ins w:id="1729" w:author="CR0234" w:date="2025-12-27T13:42:00Z" w16du:dateUtc="2025-12-27T12:42:00Z">
              <w:r>
                <w:t>RB</w:t>
              </w:r>
              <w:r>
                <w:rPr>
                  <w:vertAlign w:val="subscript"/>
                </w:rPr>
                <w:t>end</w:t>
              </w:r>
              <w:r>
                <w:t>*12*SCS</w:t>
              </w:r>
            </w:ins>
          </w:p>
          <w:p w14:paraId="55AB6EE6" w14:textId="77777777" w:rsidR="0053482A" w:rsidRDefault="0053482A" w:rsidP="0053482A">
            <w:pPr>
              <w:pStyle w:val="TAH"/>
              <w:rPr>
                <w:ins w:id="1730" w:author="CR0234" w:date="2025-12-27T13:42:00Z" w16du:dateUtc="2025-12-27T12:42:00Z"/>
              </w:rPr>
            </w:pPr>
            <w:ins w:id="1731" w:author="CR0234" w:date="2025-12-27T13:42:00Z" w16du:dateUtc="2025-12-27T12:42:00Z">
              <w:r>
                <w:t>MHz</w:t>
              </w:r>
            </w:ins>
          </w:p>
        </w:tc>
        <w:tc>
          <w:tcPr>
            <w:tcW w:w="990" w:type="dxa"/>
            <w:tcBorders>
              <w:top w:val="single" w:sz="4" w:space="0" w:color="000000"/>
              <w:left w:val="single" w:sz="4" w:space="0" w:color="000000"/>
              <w:bottom w:val="single" w:sz="4" w:space="0" w:color="000000"/>
              <w:right w:val="single" w:sz="4" w:space="0" w:color="000000"/>
            </w:tcBorders>
            <w:hideMark/>
          </w:tcPr>
          <w:p w14:paraId="2CCA4E37" w14:textId="77777777" w:rsidR="0053482A" w:rsidRDefault="0053482A" w:rsidP="0053482A">
            <w:pPr>
              <w:pStyle w:val="TAH"/>
              <w:rPr>
                <w:ins w:id="1732" w:author="CR0234" w:date="2025-12-27T13:42:00Z" w16du:dateUtc="2025-12-27T12:42:00Z"/>
              </w:rPr>
            </w:pPr>
            <w:ins w:id="1733" w:author="CR0234" w:date="2025-12-27T13:42:00Z" w16du:dateUtc="2025-12-27T12:42:00Z">
              <w:r>
                <w:t>LCRB*12*SCS</w:t>
              </w:r>
            </w:ins>
          </w:p>
          <w:p w14:paraId="68275398" w14:textId="77777777" w:rsidR="0053482A" w:rsidRDefault="0053482A" w:rsidP="0053482A">
            <w:pPr>
              <w:pStyle w:val="TAH"/>
              <w:rPr>
                <w:ins w:id="1734" w:author="CR0234" w:date="2025-12-27T13:42:00Z" w16du:dateUtc="2025-12-27T12:42:00Z"/>
              </w:rPr>
            </w:pPr>
            <w:ins w:id="1735" w:author="CR0234" w:date="2025-12-27T13:42:00Z" w16du:dateUtc="2025-12-27T12:42:00Z">
              <w:r>
                <w:t>MHz</w:t>
              </w:r>
            </w:ins>
          </w:p>
        </w:tc>
        <w:tc>
          <w:tcPr>
            <w:tcW w:w="632" w:type="dxa"/>
            <w:tcBorders>
              <w:top w:val="single" w:sz="4" w:space="0" w:color="000000"/>
              <w:left w:val="single" w:sz="4" w:space="0" w:color="000000"/>
              <w:bottom w:val="single" w:sz="4" w:space="0" w:color="000000"/>
              <w:right w:val="single" w:sz="4" w:space="0" w:color="000000"/>
            </w:tcBorders>
            <w:hideMark/>
          </w:tcPr>
          <w:p w14:paraId="47BED03A" w14:textId="77777777" w:rsidR="0053482A" w:rsidRDefault="0053482A" w:rsidP="0053482A">
            <w:pPr>
              <w:pStyle w:val="TAH"/>
              <w:rPr>
                <w:ins w:id="1736" w:author="CR0234" w:date="2025-12-27T13:42:00Z" w16du:dateUtc="2025-12-27T12:42:00Z"/>
              </w:rPr>
            </w:pPr>
            <w:ins w:id="1737" w:author="CR0234" w:date="2025-12-27T13:42:00Z" w16du:dateUtc="2025-12-27T12:42:00Z">
              <w:r>
                <w:t>A-MPR</w:t>
              </w:r>
            </w:ins>
          </w:p>
        </w:tc>
        <w:tc>
          <w:tcPr>
            <w:tcW w:w="1080" w:type="dxa"/>
            <w:tcBorders>
              <w:top w:val="single" w:sz="4" w:space="0" w:color="000000"/>
              <w:left w:val="single" w:sz="4" w:space="0" w:color="000000"/>
              <w:bottom w:val="single" w:sz="4" w:space="0" w:color="000000"/>
              <w:right w:val="single" w:sz="4" w:space="0" w:color="000000"/>
            </w:tcBorders>
            <w:hideMark/>
          </w:tcPr>
          <w:p w14:paraId="7E470B05" w14:textId="77777777" w:rsidR="0053482A" w:rsidRDefault="0053482A" w:rsidP="0053482A">
            <w:pPr>
              <w:pStyle w:val="TAH"/>
              <w:rPr>
                <w:ins w:id="1738" w:author="CR0234" w:date="2025-12-27T13:42:00Z" w16du:dateUtc="2025-12-27T12:42:00Z"/>
              </w:rPr>
            </w:pPr>
            <w:ins w:id="1739" w:author="CR0234" w:date="2025-12-27T13:42:00Z" w16du:dateUtc="2025-12-27T12:42:00Z">
              <w:r>
                <w:t>RB</w:t>
              </w:r>
              <w:r>
                <w:rPr>
                  <w:vertAlign w:val="subscript"/>
                </w:rPr>
                <w:t>end</w:t>
              </w:r>
              <w:r>
                <w:t>*12*SCS</w:t>
              </w:r>
            </w:ins>
          </w:p>
          <w:p w14:paraId="067EC9BD" w14:textId="77777777" w:rsidR="0053482A" w:rsidRDefault="0053482A" w:rsidP="0053482A">
            <w:pPr>
              <w:pStyle w:val="TAH"/>
              <w:rPr>
                <w:ins w:id="1740" w:author="CR0234" w:date="2025-12-27T13:42:00Z" w16du:dateUtc="2025-12-27T12:42:00Z"/>
              </w:rPr>
            </w:pPr>
            <w:ins w:id="1741" w:author="CR0234" w:date="2025-12-27T13:42:00Z" w16du:dateUtc="2025-12-27T12:42:00Z">
              <w:r>
                <w:t>MHz</w:t>
              </w:r>
            </w:ins>
          </w:p>
        </w:tc>
        <w:tc>
          <w:tcPr>
            <w:tcW w:w="988" w:type="dxa"/>
            <w:tcBorders>
              <w:top w:val="single" w:sz="4" w:space="0" w:color="000000"/>
              <w:left w:val="single" w:sz="4" w:space="0" w:color="000000"/>
              <w:bottom w:val="single" w:sz="4" w:space="0" w:color="000000"/>
              <w:right w:val="single" w:sz="4" w:space="0" w:color="000000"/>
            </w:tcBorders>
            <w:hideMark/>
          </w:tcPr>
          <w:p w14:paraId="490E0225" w14:textId="77777777" w:rsidR="0053482A" w:rsidRDefault="0053482A" w:rsidP="0053482A">
            <w:pPr>
              <w:pStyle w:val="TAH"/>
              <w:rPr>
                <w:ins w:id="1742" w:author="CR0234" w:date="2025-12-27T13:42:00Z" w16du:dateUtc="2025-12-27T12:42:00Z"/>
              </w:rPr>
            </w:pPr>
            <w:ins w:id="1743" w:author="CR0234" w:date="2025-12-27T13:42:00Z" w16du:dateUtc="2025-12-27T12:42:00Z">
              <w:r>
                <w:t>LCRB*12*SCS</w:t>
              </w:r>
            </w:ins>
          </w:p>
          <w:p w14:paraId="39751EE8" w14:textId="77777777" w:rsidR="0053482A" w:rsidRDefault="0053482A" w:rsidP="0053482A">
            <w:pPr>
              <w:pStyle w:val="TAH"/>
              <w:rPr>
                <w:ins w:id="1744" w:author="CR0234" w:date="2025-12-27T13:42:00Z" w16du:dateUtc="2025-12-27T12:42:00Z"/>
              </w:rPr>
            </w:pPr>
            <w:ins w:id="1745" w:author="CR0234" w:date="2025-12-27T13:42:00Z" w16du:dateUtc="2025-12-27T12:42:00Z">
              <w:r>
                <w:t>MHz</w:t>
              </w:r>
            </w:ins>
          </w:p>
        </w:tc>
        <w:tc>
          <w:tcPr>
            <w:tcW w:w="542" w:type="dxa"/>
            <w:tcBorders>
              <w:top w:val="single" w:sz="4" w:space="0" w:color="000000"/>
              <w:left w:val="single" w:sz="4" w:space="0" w:color="000000"/>
              <w:bottom w:val="single" w:sz="4" w:space="0" w:color="000000"/>
              <w:right w:val="single" w:sz="4" w:space="0" w:color="000000"/>
            </w:tcBorders>
            <w:hideMark/>
          </w:tcPr>
          <w:p w14:paraId="5D2F7F79" w14:textId="77777777" w:rsidR="0053482A" w:rsidRDefault="0053482A" w:rsidP="0053482A">
            <w:pPr>
              <w:pStyle w:val="TAH"/>
              <w:rPr>
                <w:ins w:id="1746" w:author="CR0234" w:date="2025-12-27T13:42:00Z" w16du:dateUtc="2025-12-27T12:42:00Z"/>
              </w:rPr>
            </w:pPr>
            <w:ins w:id="1747" w:author="CR0234" w:date="2025-12-27T13:42:00Z" w16du:dateUtc="2025-12-27T12:42:00Z">
              <w:r>
                <w:t>A-MPR</w:t>
              </w:r>
            </w:ins>
          </w:p>
        </w:tc>
        <w:tc>
          <w:tcPr>
            <w:tcW w:w="1080" w:type="dxa"/>
            <w:tcBorders>
              <w:top w:val="single" w:sz="4" w:space="0" w:color="000000"/>
              <w:left w:val="single" w:sz="4" w:space="0" w:color="000000"/>
              <w:bottom w:val="single" w:sz="4" w:space="0" w:color="000000"/>
              <w:right w:val="single" w:sz="4" w:space="0" w:color="000000"/>
            </w:tcBorders>
            <w:hideMark/>
          </w:tcPr>
          <w:p w14:paraId="023A32F5" w14:textId="77777777" w:rsidR="0053482A" w:rsidRDefault="0053482A" w:rsidP="0053482A">
            <w:pPr>
              <w:pStyle w:val="TAH"/>
              <w:rPr>
                <w:ins w:id="1748" w:author="CR0234" w:date="2025-12-27T13:42:00Z" w16du:dateUtc="2025-12-27T12:42:00Z"/>
              </w:rPr>
            </w:pPr>
            <w:ins w:id="1749" w:author="CR0234" w:date="2025-12-27T13:42:00Z" w16du:dateUtc="2025-12-27T12:42:00Z">
              <w:r>
                <w:t>RB</w:t>
              </w:r>
              <w:r>
                <w:rPr>
                  <w:vertAlign w:val="subscript"/>
                </w:rPr>
                <w:t>end</w:t>
              </w:r>
              <w:r>
                <w:t>*12*SCS</w:t>
              </w:r>
            </w:ins>
          </w:p>
          <w:p w14:paraId="0DC186FF" w14:textId="77777777" w:rsidR="0053482A" w:rsidRDefault="0053482A" w:rsidP="0053482A">
            <w:pPr>
              <w:pStyle w:val="TAH"/>
              <w:rPr>
                <w:ins w:id="1750" w:author="CR0234" w:date="2025-12-27T13:42:00Z" w16du:dateUtc="2025-12-27T12:42:00Z"/>
              </w:rPr>
            </w:pPr>
            <w:ins w:id="1751" w:author="CR0234" w:date="2025-12-27T13:42:00Z" w16du:dateUtc="2025-12-27T12:42:00Z">
              <w:r>
                <w:t>MHz</w:t>
              </w:r>
            </w:ins>
          </w:p>
        </w:tc>
        <w:tc>
          <w:tcPr>
            <w:tcW w:w="990" w:type="dxa"/>
            <w:tcBorders>
              <w:top w:val="single" w:sz="4" w:space="0" w:color="000000"/>
              <w:left w:val="single" w:sz="4" w:space="0" w:color="000000"/>
              <w:bottom w:val="single" w:sz="4" w:space="0" w:color="000000"/>
              <w:right w:val="single" w:sz="4" w:space="0" w:color="000000"/>
            </w:tcBorders>
            <w:hideMark/>
          </w:tcPr>
          <w:p w14:paraId="54649BA3" w14:textId="77777777" w:rsidR="0053482A" w:rsidRDefault="0053482A" w:rsidP="0053482A">
            <w:pPr>
              <w:pStyle w:val="TAH"/>
              <w:rPr>
                <w:ins w:id="1752" w:author="CR0234" w:date="2025-12-27T13:42:00Z" w16du:dateUtc="2025-12-27T12:42:00Z"/>
              </w:rPr>
            </w:pPr>
            <w:ins w:id="1753" w:author="CR0234" w:date="2025-12-27T13:42:00Z" w16du:dateUtc="2025-12-27T12:42:00Z">
              <w:r>
                <w:t>LCRB*12*SCS</w:t>
              </w:r>
            </w:ins>
          </w:p>
          <w:p w14:paraId="32B39322" w14:textId="77777777" w:rsidR="0053482A" w:rsidRDefault="0053482A" w:rsidP="0053482A">
            <w:pPr>
              <w:pStyle w:val="TAH"/>
              <w:rPr>
                <w:ins w:id="1754" w:author="CR0234" w:date="2025-12-27T13:42:00Z" w16du:dateUtc="2025-12-27T12:42:00Z"/>
              </w:rPr>
            </w:pPr>
            <w:ins w:id="1755" w:author="CR0234" w:date="2025-12-27T13:42:00Z" w16du:dateUtc="2025-12-27T12:42:00Z">
              <w:r>
                <w:t>MHz</w:t>
              </w:r>
            </w:ins>
          </w:p>
        </w:tc>
        <w:tc>
          <w:tcPr>
            <w:tcW w:w="630" w:type="dxa"/>
            <w:tcBorders>
              <w:top w:val="single" w:sz="4" w:space="0" w:color="000000"/>
              <w:left w:val="single" w:sz="4" w:space="0" w:color="000000"/>
              <w:bottom w:val="single" w:sz="4" w:space="0" w:color="000000"/>
              <w:right w:val="single" w:sz="4" w:space="0" w:color="000000"/>
            </w:tcBorders>
            <w:hideMark/>
          </w:tcPr>
          <w:p w14:paraId="2E204DCE" w14:textId="77777777" w:rsidR="0053482A" w:rsidRDefault="0053482A" w:rsidP="0053482A">
            <w:pPr>
              <w:pStyle w:val="TAH"/>
              <w:rPr>
                <w:ins w:id="1756" w:author="CR0234" w:date="2025-12-27T13:42:00Z" w16du:dateUtc="2025-12-27T12:42:00Z"/>
              </w:rPr>
            </w:pPr>
            <w:ins w:id="1757" w:author="CR0234" w:date="2025-12-27T13:42:00Z" w16du:dateUtc="2025-12-27T12:42:00Z">
              <w:r>
                <w:t>A-MPR</w:t>
              </w:r>
            </w:ins>
          </w:p>
        </w:tc>
      </w:tr>
      <w:tr w:rsidR="0053482A" w14:paraId="72D903C1" w14:textId="77777777" w:rsidTr="00322A1F">
        <w:trPr>
          <w:trHeight w:val="187"/>
          <w:ins w:id="1758" w:author="CR0234" w:date="2025-12-27T13:42:00Z" w16du:dateUtc="2025-12-27T12:42:00Z"/>
        </w:trPr>
        <w:tc>
          <w:tcPr>
            <w:tcW w:w="1135" w:type="dxa"/>
            <w:tcBorders>
              <w:top w:val="single" w:sz="4" w:space="0" w:color="auto"/>
              <w:left w:val="single" w:sz="4" w:space="0" w:color="000000"/>
              <w:bottom w:val="single" w:sz="4" w:space="0" w:color="000000"/>
              <w:right w:val="single" w:sz="4" w:space="0" w:color="000000"/>
            </w:tcBorders>
            <w:hideMark/>
          </w:tcPr>
          <w:p w14:paraId="75D3E1F6" w14:textId="77777777" w:rsidR="0053482A" w:rsidRDefault="0053482A" w:rsidP="0053482A">
            <w:pPr>
              <w:pStyle w:val="TAC"/>
              <w:rPr>
                <w:ins w:id="1759" w:author="CR0234" w:date="2025-12-27T13:42:00Z" w16du:dateUtc="2025-12-27T12:42:00Z"/>
              </w:rPr>
            </w:pPr>
            <w:ins w:id="1760" w:author="CR0234" w:date="2025-12-27T13:42:00Z" w16du:dateUtc="2025-12-27T12:42:00Z">
              <w:r>
                <w:t>5MHz</w:t>
              </w:r>
            </w:ins>
          </w:p>
        </w:tc>
        <w:tc>
          <w:tcPr>
            <w:tcW w:w="1882" w:type="dxa"/>
            <w:tcBorders>
              <w:top w:val="single" w:sz="4" w:space="0" w:color="auto"/>
              <w:left w:val="single" w:sz="4" w:space="0" w:color="000000"/>
              <w:bottom w:val="single" w:sz="4" w:space="0" w:color="000000"/>
              <w:right w:val="single" w:sz="4" w:space="0" w:color="000000"/>
            </w:tcBorders>
            <w:hideMark/>
          </w:tcPr>
          <w:p w14:paraId="5C90A2BC" w14:textId="77777777" w:rsidR="0053482A" w:rsidRDefault="0053482A" w:rsidP="0053482A">
            <w:pPr>
              <w:pStyle w:val="TAC"/>
              <w:rPr>
                <w:ins w:id="1761" w:author="CR0234" w:date="2025-12-27T13:42:00Z" w16du:dateUtc="2025-12-27T12:42:00Z"/>
              </w:rPr>
            </w:pPr>
            <w:ins w:id="1762" w:author="CR0234" w:date="2025-12-27T13:42:00Z" w16du:dateUtc="2025-12-27T12:42:00Z">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ins>
          </w:p>
        </w:tc>
        <w:tc>
          <w:tcPr>
            <w:tcW w:w="1001" w:type="dxa"/>
            <w:tcBorders>
              <w:top w:val="single" w:sz="4" w:space="0" w:color="000000"/>
              <w:left w:val="single" w:sz="4" w:space="0" w:color="000000"/>
              <w:bottom w:val="single" w:sz="4" w:space="0" w:color="000000"/>
              <w:right w:val="single" w:sz="4" w:space="0" w:color="000000"/>
            </w:tcBorders>
          </w:tcPr>
          <w:p w14:paraId="33BFF69E" w14:textId="77777777" w:rsidR="0053482A" w:rsidRDefault="0053482A" w:rsidP="0053482A">
            <w:pPr>
              <w:pStyle w:val="TAC"/>
              <w:rPr>
                <w:ins w:id="1763" w:author="CR0234" w:date="2025-12-27T13:42:00Z" w16du:dateUtc="2025-12-27T12:42:00Z"/>
              </w:rPr>
            </w:pPr>
          </w:p>
        </w:tc>
        <w:tc>
          <w:tcPr>
            <w:tcW w:w="990" w:type="dxa"/>
            <w:tcBorders>
              <w:top w:val="single" w:sz="4" w:space="0" w:color="000000"/>
              <w:left w:val="single" w:sz="4" w:space="0" w:color="000000"/>
              <w:bottom w:val="single" w:sz="4" w:space="0" w:color="000000"/>
              <w:right w:val="single" w:sz="4" w:space="0" w:color="000000"/>
            </w:tcBorders>
            <w:hideMark/>
          </w:tcPr>
          <w:p w14:paraId="6664C996" w14:textId="77777777" w:rsidR="0053482A" w:rsidRDefault="0053482A" w:rsidP="0053482A">
            <w:pPr>
              <w:pStyle w:val="TAC"/>
              <w:rPr>
                <w:ins w:id="1764" w:author="CR0234" w:date="2025-12-27T13:42:00Z" w16du:dateUtc="2025-12-27T12:42:00Z"/>
              </w:rPr>
            </w:pPr>
            <w:ins w:id="1765" w:author="CR0234" w:date="2025-12-27T13:42:00Z" w16du:dateUtc="2025-12-27T12:42:00Z">
              <w:r>
                <w:t>&gt;3.24</w:t>
              </w:r>
            </w:ins>
          </w:p>
        </w:tc>
        <w:tc>
          <w:tcPr>
            <w:tcW w:w="632" w:type="dxa"/>
            <w:tcBorders>
              <w:top w:val="single" w:sz="4" w:space="0" w:color="000000"/>
              <w:left w:val="single" w:sz="4" w:space="0" w:color="000000"/>
              <w:bottom w:val="single" w:sz="4" w:space="0" w:color="000000"/>
              <w:right w:val="single" w:sz="4" w:space="0" w:color="000000"/>
            </w:tcBorders>
            <w:hideMark/>
          </w:tcPr>
          <w:p w14:paraId="4396768E" w14:textId="77777777" w:rsidR="0053482A" w:rsidRDefault="0053482A" w:rsidP="0053482A">
            <w:pPr>
              <w:pStyle w:val="TAC"/>
              <w:rPr>
                <w:ins w:id="1766" w:author="CR0234" w:date="2025-12-27T13:42:00Z" w16du:dateUtc="2025-12-27T12:42:00Z"/>
              </w:rPr>
            </w:pPr>
            <w:ins w:id="1767" w:author="CR0234" w:date="2025-12-27T13:42:00Z" w16du:dateUtc="2025-12-27T12:42:00Z">
              <w:r>
                <w:t>A7</w:t>
              </w:r>
            </w:ins>
          </w:p>
        </w:tc>
        <w:tc>
          <w:tcPr>
            <w:tcW w:w="1080" w:type="dxa"/>
            <w:tcBorders>
              <w:top w:val="single" w:sz="4" w:space="0" w:color="000000"/>
              <w:left w:val="single" w:sz="4" w:space="0" w:color="000000"/>
              <w:bottom w:val="single" w:sz="4" w:space="0" w:color="000000"/>
              <w:right w:val="single" w:sz="4" w:space="0" w:color="000000"/>
            </w:tcBorders>
          </w:tcPr>
          <w:p w14:paraId="7E4EF11C" w14:textId="77777777" w:rsidR="0053482A" w:rsidRDefault="0053482A" w:rsidP="0053482A">
            <w:pPr>
              <w:pStyle w:val="TAC"/>
              <w:rPr>
                <w:ins w:id="1768" w:author="CR0234" w:date="2025-12-27T13:42:00Z" w16du:dateUtc="2025-12-27T12:42:00Z"/>
              </w:rPr>
            </w:pPr>
          </w:p>
        </w:tc>
        <w:tc>
          <w:tcPr>
            <w:tcW w:w="988" w:type="dxa"/>
            <w:tcBorders>
              <w:top w:val="single" w:sz="4" w:space="0" w:color="000000"/>
              <w:left w:val="single" w:sz="4" w:space="0" w:color="000000"/>
              <w:bottom w:val="single" w:sz="4" w:space="0" w:color="000000"/>
              <w:right w:val="single" w:sz="4" w:space="0" w:color="000000"/>
            </w:tcBorders>
          </w:tcPr>
          <w:p w14:paraId="3584C2F9" w14:textId="77777777" w:rsidR="0053482A" w:rsidRDefault="0053482A" w:rsidP="0053482A">
            <w:pPr>
              <w:pStyle w:val="TAC"/>
              <w:rPr>
                <w:ins w:id="1769" w:author="CR0234" w:date="2025-12-27T13:42:00Z" w16du:dateUtc="2025-12-27T12:42:00Z"/>
              </w:rPr>
            </w:pPr>
          </w:p>
        </w:tc>
        <w:tc>
          <w:tcPr>
            <w:tcW w:w="542" w:type="dxa"/>
            <w:tcBorders>
              <w:top w:val="single" w:sz="4" w:space="0" w:color="000000"/>
              <w:left w:val="single" w:sz="4" w:space="0" w:color="000000"/>
              <w:bottom w:val="single" w:sz="4" w:space="0" w:color="000000"/>
              <w:right w:val="single" w:sz="4" w:space="0" w:color="000000"/>
            </w:tcBorders>
          </w:tcPr>
          <w:p w14:paraId="4138916A" w14:textId="77777777" w:rsidR="0053482A" w:rsidRDefault="0053482A" w:rsidP="0053482A">
            <w:pPr>
              <w:pStyle w:val="TAC"/>
              <w:rPr>
                <w:ins w:id="1770" w:author="CR0234" w:date="2025-12-27T13:42:00Z" w16du:dateUtc="2025-12-27T12:42:00Z"/>
              </w:rPr>
            </w:pPr>
          </w:p>
        </w:tc>
        <w:tc>
          <w:tcPr>
            <w:tcW w:w="1080" w:type="dxa"/>
            <w:tcBorders>
              <w:top w:val="single" w:sz="4" w:space="0" w:color="000000"/>
              <w:left w:val="single" w:sz="4" w:space="0" w:color="000000"/>
              <w:bottom w:val="single" w:sz="4" w:space="0" w:color="000000"/>
              <w:right w:val="single" w:sz="4" w:space="0" w:color="000000"/>
            </w:tcBorders>
          </w:tcPr>
          <w:p w14:paraId="322F69DF" w14:textId="77777777" w:rsidR="0053482A" w:rsidRDefault="0053482A" w:rsidP="0053482A">
            <w:pPr>
              <w:pStyle w:val="TAC"/>
              <w:rPr>
                <w:ins w:id="1771" w:author="CR0234" w:date="2025-12-27T13:42:00Z" w16du:dateUtc="2025-12-27T12:42:00Z"/>
              </w:rPr>
            </w:pPr>
          </w:p>
        </w:tc>
        <w:tc>
          <w:tcPr>
            <w:tcW w:w="990" w:type="dxa"/>
            <w:tcBorders>
              <w:top w:val="single" w:sz="4" w:space="0" w:color="000000"/>
              <w:left w:val="single" w:sz="4" w:space="0" w:color="000000"/>
              <w:bottom w:val="single" w:sz="4" w:space="0" w:color="000000"/>
              <w:right w:val="single" w:sz="4" w:space="0" w:color="000000"/>
            </w:tcBorders>
          </w:tcPr>
          <w:p w14:paraId="5FFD6C19" w14:textId="77777777" w:rsidR="0053482A" w:rsidRDefault="0053482A" w:rsidP="0053482A">
            <w:pPr>
              <w:pStyle w:val="TAC"/>
              <w:rPr>
                <w:ins w:id="1772" w:author="CR0234" w:date="2025-12-27T13:42:00Z" w16du:dateUtc="2025-12-27T12:42:00Z"/>
              </w:rPr>
            </w:pPr>
          </w:p>
        </w:tc>
        <w:tc>
          <w:tcPr>
            <w:tcW w:w="630" w:type="dxa"/>
            <w:tcBorders>
              <w:top w:val="single" w:sz="4" w:space="0" w:color="000000"/>
              <w:left w:val="single" w:sz="4" w:space="0" w:color="000000"/>
              <w:bottom w:val="single" w:sz="4" w:space="0" w:color="000000"/>
              <w:right w:val="single" w:sz="4" w:space="0" w:color="000000"/>
            </w:tcBorders>
          </w:tcPr>
          <w:p w14:paraId="1828DDFD" w14:textId="77777777" w:rsidR="0053482A" w:rsidRDefault="0053482A" w:rsidP="0053482A">
            <w:pPr>
              <w:pStyle w:val="TAC"/>
              <w:rPr>
                <w:ins w:id="1773" w:author="CR0234" w:date="2025-12-27T13:42:00Z" w16du:dateUtc="2025-12-27T12:42:00Z"/>
              </w:rPr>
            </w:pPr>
          </w:p>
        </w:tc>
      </w:tr>
      <w:tr w:rsidR="0053482A" w14:paraId="6A641C7B" w14:textId="77777777" w:rsidTr="00322A1F">
        <w:trPr>
          <w:trHeight w:val="187"/>
          <w:ins w:id="1774" w:author="CR0234" w:date="2025-12-27T13:42:00Z" w16du:dateUtc="2025-12-27T12:42:00Z"/>
        </w:trPr>
        <w:tc>
          <w:tcPr>
            <w:tcW w:w="1135" w:type="dxa"/>
            <w:tcBorders>
              <w:top w:val="single" w:sz="4" w:space="0" w:color="000000"/>
              <w:left w:val="single" w:sz="4" w:space="0" w:color="000000"/>
              <w:bottom w:val="single" w:sz="4" w:space="0" w:color="000000"/>
              <w:right w:val="single" w:sz="4" w:space="0" w:color="000000"/>
            </w:tcBorders>
            <w:hideMark/>
          </w:tcPr>
          <w:p w14:paraId="0A7202F2" w14:textId="77777777" w:rsidR="0053482A" w:rsidRDefault="0053482A" w:rsidP="0053482A">
            <w:pPr>
              <w:pStyle w:val="TAC"/>
              <w:rPr>
                <w:ins w:id="1775" w:author="CR0234" w:date="2025-12-27T13:42:00Z" w16du:dateUtc="2025-12-27T12:42:00Z"/>
              </w:rPr>
            </w:pPr>
            <w:ins w:id="1776" w:author="CR0234" w:date="2025-12-27T13:42:00Z" w16du:dateUtc="2025-12-27T12:42:00Z">
              <w:r>
                <w:t>5MHz</w:t>
              </w:r>
            </w:ins>
          </w:p>
        </w:tc>
        <w:tc>
          <w:tcPr>
            <w:tcW w:w="1882" w:type="dxa"/>
            <w:tcBorders>
              <w:top w:val="single" w:sz="4" w:space="0" w:color="auto"/>
              <w:left w:val="single" w:sz="4" w:space="0" w:color="000000"/>
              <w:bottom w:val="single" w:sz="4" w:space="0" w:color="000000"/>
              <w:right w:val="single" w:sz="4" w:space="0" w:color="000000"/>
            </w:tcBorders>
            <w:hideMark/>
          </w:tcPr>
          <w:p w14:paraId="52E7ACE5" w14:textId="77777777" w:rsidR="0053482A" w:rsidRDefault="0053482A" w:rsidP="0053482A">
            <w:pPr>
              <w:pStyle w:val="TAC"/>
              <w:rPr>
                <w:ins w:id="1777" w:author="CR0234" w:date="2025-12-27T13:42:00Z" w16du:dateUtc="2025-12-27T12:42:00Z"/>
                <w:rFonts w:eastAsia="MS PGothic" w:cs="Arial"/>
                <w:kern w:val="24"/>
                <w:szCs w:val="18"/>
                <w:lang w:eastAsia="ja-JP"/>
              </w:rPr>
            </w:pPr>
            <w:ins w:id="1778" w:author="CR0234" w:date="2025-12-27T13:42:00Z" w16du:dateUtc="2025-12-27T12:42:00Z">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ins>
          </w:p>
        </w:tc>
        <w:tc>
          <w:tcPr>
            <w:tcW w:w="1001" w:type="dxa"/>
            <w:tcBorders>
              <w:top w:val="single" w:sz="4" w:space="0" w:color="000000"/>
              <w:left w:val="single" w:sz="4" w:space="0" w:color="000000"/>
              <w:bottom w:val="single" w:sz="4" w:space="0" w:color="000000"/>
              <w:right w:val="single" w:sz="4" w:space="0" w:color="000000"/>
            </w:tcBorders>
          </w:tcPr>
          <w:p w14:paraId="1CE0A2C3" w14:textId="77777777" w:rsidR="0053482A" w:rsidRDefault="0053482A" w:rsidP="0053482A">
            <w:pPr>
              <w:pStyle w:val="TAC"/>
              <w:rPr>
                <w:ins w:id="1779" w:author="CR0234" w:date="2025-12-27T13:42:00Z" w16du:dateUtc="2025-12-27T12:42:00Z"/>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70D0D6F2" w14:textId="77777777" w:rsidR="0053482A" w:rsidRDefault="0053482A" w:rsidP="0053482A">
            <w:pPr>
              <w:pStyle w:val="TAC"/>
              <w:rPr>
                <w:ins w:id="1780" w:author="CR0234" w:date="2025-12-27T13:42:00Z" w16du:dateUtc="2025-12-27T12:42:00Z"/>
              </w:rPr>
            </w:pPr>
            <w:ins w:id="1781" w:author="CR0234" w:date="2025-12-27T13:42:00Z" w16du:dateUtc="2025-12-27T12:42:00Z">
              <w:r>
                <w:t>&gt;3.24</w:t>
              </w:r>
            </w:ins>
          </w:p>
        </w:tc>
        <w:tc>
          <w:tcPr>
            <w:tcW w:w="632" w:type="dxa"/>
            <w:tcBorders>
              <w:top w:val="single" w:sz="4" w:space="0" w:color="000000"/>
              <w:left w:val="single" w:sz="4" w:space="0" w:color="000000"/>
              <w:bottom w:val="single" w:sz="4" w:space="0" w:color="000000"/>
              <w:right w:val="single" w:sz="4" w:space="0" w:color="000000"/>
            </w:tcBorders>
            <w:hideMark/>
          </w:tcPr>
          <w:p w14:paraId="16D30664" w14:textId="77777777" w:rsidR="0053482A" w:rsidRDefault="0053482A" w:rsidP="0053482A">
            <w:pPr>
              <w:pStyle w:val="TAC"/>
              <w:rPr>
                <w:ins w:id="1782" w:author="CR0234" w:date="2025-12-27T13:42:00Z" w16du:dateUtc="2025-12-27T12:42:00Z"/>
              </w:rPr>
            </w:pPr>
            <w:ins w:id="1783" w:author="CR0234" w:date="2025-12-27T13:42:00Z" w16du:dateUtc="2025-12-27T12:42:00Z">
              <w:r>
                <w:t>A4</w:t>
              </w:r>
            </w:ins>
          </w:p>
        </w:tc>
        <w:tc>
          <w:tcPr>
            <w:tcW w:w="1080" w:type="dxa"/>
            <w:tcBorders>
              <w:top w:val="single" w:sz="4" w:space="0" w:color="000000"/>
              <w:left w:val="single" w:sz="4" w:space="0" w:color="000000"/>
              <w:bottom w:val="single" w:sz="4" w:space="0" w:color="000000"/>
              <w:right w:val="single" w:sz="4" w:space="0" w:color="000000"/>
            </w:tcBorders>
          </w:tcPr>
          <w:p w14:paraId="38A8E333" w14:textId="77777777" w:rsidR="0053482A" w:rsidRDefault="0053482A" w:rsidP="0053482A">
            <w:pPr>
              <w:pStyle w:val="TAC"/>
              <w:rPr>
                <w:ins w:id="1784" w:author="CR0234" w:date="2025-12-27T13:42:00Z" w16du:dateUtc="2025-12-27T12:42:00Z"/>
              </w:rPr>
            </w:pPr>
          </w:p>
        </w:tc>
        <w:tc>
          <w:tcPr>
            <w:tcW w:w="988" w:type="dxa"/>
            <w:tcBorders>
              <w:top w:val="single" w:sz="4" w:space="0" w:color="000000"/>
              <w:left w:val="single" w:sz="4" w:space="0" w:color="000000"/>
              <w:bottom w:val="single" w:sz="4" w:space="0" w:color="000000"/>
              <w:right w:val="single" w:sz="4" w:space="0" w:color="000000"/>
            </w:tcBorders>
          </w:tcPr>
          <w:p w14:paraId="4220F032" w14:textId="77777777" w:rsidR="0053482A" w:rsidRDefault="0053482A" w:rsidP="0053482A">
            <w:pPr>
              <w:pStyle w:val="TAC"/>
              <w:rPr>
                <w:ins w:id="1785" w:author="CR0234" w:date="2025-12-27T13:42:00Z" w16du:dateUtc="2025-12-27T12:42:00Z"/>
              </w:rPr>
            </w:pPr>
          </w:p>
        </w:tc>
        <w:tc>
          <w:tcPr>
            <w:tcW w:w="542" w:type="dxa"/>
            <w:tcBorders>
              <w:top w:val="single" w:sz="4" w:space="0" w:color="000000"/>
              <w:left w:val="single" w:sz="4" w:space="0" w:color="000000"/>
              <w:bottom w:val="single" w:sz="4" w:space="0" w:color="000000"/>
              <w:right w:val="single" w:sz="4" w:space="0" w:color="000000"/>
            </w:tcBorders>
          </w:tcPr>
          <w:p w14:paraId="04AB91BF" w14:textId="77777777" w:rsidR="0053482A" w:rsidRDefault="0053482A" w:rsidP="0053482A">
            <w:pPr>
              <w:pStyle w:val="TAC"/>
              <w:rPr>
                <w:ins w:id="1786" w:author="CR0234" w:date="2025-12-27T13:42:00Z" w16du:dateUtc="2025-12-27T12:42:00Z"/>
              </w:rPr>
            </w:pPr>
          </w:p>
        </w:tc>
        <w:tc>
          <w:tcPr>
            <w:tcW w:w="1080" w:type="dxa"/>
            <w:tcBorders>
              <w:top w:val="single" w:sz="4" w:space="0" w:color="000000"/>
              <w:left w:val="single" w:sz="4" w:space="0" w:color="000000"/>
              <w:bottom w:val="single" w:sz="4" w:space="0" w:color="000000"/>
              <w:right w:val="single" w:sz="4" w:space="0" w:color="000000"/>
            </w:tcBorders>
          </w:tcPr>
          <w:p w14:paraId="45030F39" w14:textId="77777777" w:rsidR="0053482A" w:rsidRDefault="0053482A" w:rsidP="0053482A">
            <w:pPr>
              <w:pStyle w:val="TAC"/>
              <w:rPr>
                <w:ins w:id="1787" w:author="CR0234" w:date="2025-12-27T13:42:00Z" w16du:dateUtc="2025-12-27T12:42:00Z"/>
              </w:rPr>
            </w:pPr>
          </w:p>
        </w:tc>
        <w:tc>
          <w:tcPr>
            <w:tcW w:w="990" w:type="dxa"/>
            <w:tcBorders>
              <w:top w:val="single" w:sz="4" w:space="0" w:color="000000"/>
              <w:left w:val="single" w:sz="4" w:space="0" w:color="000000"/>
              <w:bottom w:val="single" w:sz="4" w:space="0" w:color="000000"/>
              <w:right w:val="single" w:sz="4" w:space="0" w:color="000000"/>
            </w:tcBorders>
          </w:tcPr>
          <w:p w14:paraId="216BD873" w14:textId="77777777" w:rsidR="0053482A" w:rsidRDefault="0053482A" w:rsidP="0053482A">
            <w:pPr>
              <w:pStyle w:val="TAC"/>
              <w:rPr>
                <w:ins w:id="1788" w:author="CR0234" w:date="2025-12-27T13:42:00Z" w16du:dateUtc="2025-12-27T12:42:00Z"/>
              </w:rPr>
            </w:pPr>
          </w:p>
        </w:tc>
        <w:tc>
          <w:tcPr>
            <w:tcW w:w="630" w:type="dxa"/>
            <w:tcBorders>
              <w:top w:val="single" w:sz="4" w:space="0" w:color="000000"/>
              <w:left w:val="single" w:sz="4" w:space="0" w:color="000000"/>
              <w:bottom w:val="single" w:sz="4" w:space="0" w:color="000000"/>
              <w:right w:val="single" w:sz="4" w:space="0" w:color="000000"/>
            </w:tcBorders>
          </w:tcPr>
          <w:p w14:paraId="415B65FB" w14:textId="77777777" w:rsidR="0053482A" w:rsidRDefault="0053482A" w:rsidP="0053482A">
            <w:pPr>
              <w:pStyle w:val="TAC"/>
              <w:rPr>
                <w:ins w:id="1789" w:author="CR0234" w:date="2025-12-27T13:42:00Z" w16du:dateUtc="2025-12-27T12:42:00Z"/>
              </w:rPr>
            </w:pPr>
          </w:p>
        </w:tc>
      </w:tr>
      <w:tr w:rsidR="0053482A" w14:paraId="62A16A89" w14:textId="77777777" w:rsidTr="00322A1F">
        <w:trPr>
          <w:trHeight w:val="187"/>
          <w:ins w:id="1790" w:author="CR0234" w:date="2025-12-27T13:42:00Z" w16du:dateUtc="2025-12-27T12:42:00Z"/>
        </w:trPr>
        <w:tc>
          <w:tcPr>
            <w:tcW w:w="1135" w:type="dxa"/>
            <w:tcBorders>
              <w:top w:val="single" w:sz="4" w:space="0" w:color="000000"/>
              <w:left w:val="single" w:sz="4" w:space="0" w:color="000000"/>
              <w:bottom w:val="nil"/>
              <w:right w:val="single" w:sz="4" w:space="0" w:color="000000"/>
            </w:tcBorders>
            <w:hideMark/>
          </w:tcPr>
          <w:p w14:paraId="1DA593C5" w14:textId="77777777" w:rsidR="0053482A" w:rsidRDefault="0053482A" w:rsidP="0053482A">
            <w:pPr>
              <w:pStyle w:val="TAC"/>
              <w:rPr>
                <w:ins w:id="1791" w:author="CR0234" w:date="2025-12-27T13:42:00Z" w16du:dateUtc="2025-12-27T12:42:00Z"/>
              </w:rPr>
            </w:pPr>
            <w:ins w:id="1792" w:author="CR0234" w:date="2025-12-27T13:42:00Z" w16du:dateUtc="2025-12-27T12:42:00Z">
              <w:r>
                <w:t>5MHz</w:t>
              </w:r>
            </w:ins>
          </w:p>
        </w:tc>
        <w:tc>
          <w:tcPr>
            <w:tcW w:w="1882" w:type="dxa"/>
            <w:tcBorders>
              <w:top w:val="single" w:sz="4" w:space="0" w:color="auto"/>
              <w:left w:val="single" w:sz="4" w:space="0" w:color="000000"/>
              <w:right w:val="single" w:sz="4" w:space="0" w:color="000000"/>
            </w:tcBorders>
            <w:hideMark/>
          </w:tcPr>
          <w:p w14:paraId="7422B46B" w14:textId="77777777" w:rsidR="0053482A" w:rsidRDefault="0053482A" w:rsidP="0053482A">
            <w:pPr>
              <w:pStyle w:val="TAC"/>
              <w:rPr>
                <w:ins w:id="1793" w:author="CR0234" w:date="2025-12-27T13:42:00Z" w16du:dateUtc="2025-12-27T12:42:00Z"/>
                <w:rFonts w:eastAsia="MS PGothic" w:cs="Arial"/>
                <w:kern w:val="24"/>
                <w:szCs w:val="18"/>
                <w:lang w:eastAsia="ja-JP"/>
              </w:rPr>
            </w:pPr>
            <w:ins w:id="1794" w:author="CR0234" w:date="2025-12-27T13:42:00Z" w16du:dateUtc="2025-12-27T12:42:00Z">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ins>
          </w:p>
        </w:tc>
        <w:tc>
          <w:tcPr>
            <w:tcW w:w="1001" w:type="dxa"/>
            <w:tcBorders>
              <w:top w:val="single" w:sz="4" w:space="0" w:color="000000"/>
              <w:left w:val="single" w:sz="4" w:space="0" w:color="000000"/>
              <w:bottom w:val="nil"/>
              <w:right w:val="single" w:sz="4" w:space="0" w:color="000000"/>
            </w:tcBorders>
            <w:vAlign w:val="center"/>
          </w:tcPr>
          <w:p w14:paraId="7270747D" w14:textId="77777777" w:rsidR="0053482A" w:rsidRDefault="0053482A" w:rsidP="0053482A">
            <w:pPr>
              <w:pStyle w:val="TAC"/>
              <w:rPr>
                <w:ins w:id="1795" w:author="CR0234" w:date="2025-12-27T13:42:00Z" w16du:dateUtc="2025-12-27T12:42:00Z"/>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5F31D6EB" w14:textId="77777777" w:rsidR="0053482A" w:rsidRDefault="0053482A" w:rsidP="0053482A">
            <w:pPr>
              <w:pStyle w:val="TAC"/>
              <w:rPr>
                <w:ins w:id="1796" w:author="CR0234" w:date="2025-12-27T13:42:00Z" w16du:dateUtc="2025-12-27T12:42:00Z"/>
              </w:rPr>
            </w:pPr>
            <w:ins w:id="1797" w:author="CR0234" w:date="2025-12-27T13:42:00Z" w16du:dateUtc="2025-12-27T12:42:00Z">
              <w:r>
                <w:t>&gt;1.98</w:t>
              </w:r>
            </w:ins>
          </w:p>
        </w:tc>
        <w:tc>
          <w:tcPr>
            <w:tcW w:w="632" w:type="dxa"/>
            <w:tcBorders>
              <w:top w:val="single" w:sz="4" w:space="0" w:color="000000"/>
              <w:left w:val="single" w:sz="4" w:space="0" w:color="000000"/>
              <w:bottom w:val="nil"/>
              <w:right w:val="single" w:sz="4" w:space="0" w:color="000000"/>
            </w:tcBorders>
            <w:hideMark/>
          </w:tcPr>
          <w:p w14:paraId="160EEAC9" w14:textId="77777777" w:rsidR="0053482A" w:rsidRDefault="0053482A" w:rsidP="0053482A">
            <w:pPr>
              <w:pStyle w:val="TAC"/>
              <w:rPr>
                <w:ins w:id="1798" w:author="CR0234" w:date="2025-12-27T13:42:00Z" w16du:dateUtc="2025-12-27T12:42:00Z"/>
              </w:rPr>
            </w:pPr>
            <w:ins w:id="1799" w:author="CR0234" w:date="2025-12-27T13:42:00Z" w16du:dateUtc="2025-12-27T12:42:00Z">
              <w:r>
                <w:t>A1</w:t>
              </w:r>
            </w:ins>
          </w:p>
        </w:tc>
        <w:tc>
          <w:tcPr>
            <w:tcW w:w="1080" w:type="dxa"/>
            <w:tcBorders>
              <w:top w:val="single" w:sz="4" w:space="0" w:color="000000"/>
              <w:left w:val="single" w:sz="4" w:space="0" w:color="000000"/>
              <w:bottom w:val="nil"/>
              <w:right w:val="single" w:sz="4" w:space="0" w:color="000000"/>
            </w:tcBorders>
            <w:hideMark/>
          </w:tcPr>
          <w:p w14:paraId="5551ECB2" w14:textId="77777777" w:rsidR="0053482A" w:rsidRDefault="0053482A" w:rsidP="0053482A">
            <w:pPr>
              <w:pStyle w:val="TAC"/>
              <w:rPr>
                <w:ins w:id="1800" w:author="CR0234" w:date="2025-12-27T13:42:00Z" w16du:dateUtc="2025-12-27T12:42:00Z"/>
              </w:rPr>
            </w:pPr>
            <w:ins w:id="1801" w:author="CR0234" w:date="2025-12-27T13:42:00Z" w16du:dateUtc="2025-12-27T12:42:00Z">
              <w:r>
                <w:t>&gt;3.6</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2F25409" w14:textId="77777777" w:rsidR="0053482A" w:rsidRDefault="0053482A" w:rsidP="0053482A">
            <w:pPr>
              <w:pStyle w:val="TAC"/>
              <w:rPr>
                <w:ins w:id="1802" w:author="CR0234" w:date="2025-12-27T13:42:00Z" w16du:dateUtc="2025-12-27T12:42:00Z"/>
              </w:rPr>
            </w:pPr>
            <w:ins w:id="1803" w:author="CR0234" w:date="2025-12-27T13:42:00Z" w16du:dateUtc="2025-12-27T12:42:00Z">
              <w:r>
                <w:t>&gt;1.08 ≤1.98</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58EC245" w14:textId="77777777" w:rsidR="0053482A" w:rsidRDefault="0053482A" w:rsidP="0053482A">
            <w:pPr>
              <w:pStyle w:val="TAC"/>
              <w:rPr>
                <w:ins w:id="1804" w:author="CR0234" w:date="2025-12-27T13:42:00Z" w16du:dateUtc="2025-12-27T12:42:00Z"/>
              </w:rPr>
            </w:pPr>
            <w:ins w:id="1805" w:author="CR0234" w:date="2025-12-27T13:42:00Z" w16du:dateUtc="2025-12-27T12:42:00Z">
              <w:r>
                <w:t>A2</w:t>
              </w:r>
            </w:ins>
          </w:p>
        </w:tc>
        <w:tc>
          <w:tcPr>
            <w:tcW w:w="1080" w:type="dxa"/>
            <w:tcBorders>
              <w:top w:val="single" w:sz="4" w:space="0" w:color="000000"/>
              <w:left w:val="single" w:sz="4" w:space="0" w:color="000000"/>
              <w:bottom w:val="nil"/>
              <w:right w:val="single" w:sz="4" w:space="0" w:color="000000"/>
            </w:tcBorders>
            <w:hideMark/>
          </w:tcPr>
          <w:p w14:paraId="30BFCB93" w14:textId="77777777" w:rsidR="0053482A" w:rsidRDefault="0053482A" w:rsidP="0053482A">
            <w:pPr>
              <w:pStyle w:val="TAC"/>
              <w:rPr>
                <w:ins w:id="1806" w:author="CR0234" w:date="2025-12-27T13:42:00Z" w16du:dateUtc="2025-12-27T12:42:00Z"/>
              </w:rPr>
            </w:pPr>
            <w:ins w:id="1807" w:author="CR0234" w:date="2025-12-27T13:42:00Z" w16du:dateUtc="2025-12-27T12:42:00Z">
              <w:r>
                <w:t>≤3.6</w:t>
              </w:r>
            </w:ins>
          </w:p>
        </w:tc>
        <w:tc>
          <w:tcPr>
            <w:tcW w:w="990" w:type="dxa"/>
            <w:tcBorders>
              <w:top w:val="single" w:sz="4" w:space="0" w:color="000000"/>
              <w:left w:val="single" w:sz="4" w:space="0" w:color="000000"/>
              <w:bottom w:val="nil"/>
              <w:right w:val="single" w:sz="4" w:space="0" w:color="000000"/>
            </w:tcBorders>
            <w:hideMark/>
          </w:tcPr>
          <w:p w14:paraId="48F19F91" w14:textId="77777777" w:rsidR="0053482A" w:rsidRDefault="0053482A" w:rsidP="0053482A">
            <w:pPr>
              <w:pStyle w:val="TAC"/>
              <w:rPr>
                <w:ins w:id="1808" w:author="CR0234" w:date="2025-12-27T13:42:00Z" w16du:dateUtc="2025-12-27T12:42:00Z"/>
              </w:rPr>
            </w:pPr>
            <w:ins w:id="1809" w:author="CR0234" w:date="2025-12-27T13:42:00Z" w16du:dateUtc="2025-12-27T12:42:00Z">
              <w:r>
                <w:t>≤1.98</w:t>
              </w:r>
            </w:ins>
          </w:p>
        </w:tc>
        <w:tc>
          <w:tcPr>
            <w:tcW w:w="630" w:type="dxa"/>
            <w:tcBorders>
              <w:top w:val="single" w:sz="4" w:space="0" w:color="000000"/>
              <w:left w:val="single" w:sz="4" w:space="0" w:color="000000"/>
              <w:bottom w:val="nil"/>
              <w:right w:val="single" w:sz="4" w:space="0" w:color="000000"/>
            </w:tcBorders>
            <w:hideMark/>
          </w:tcPr>
          <w:p w14:paraId="78835D5B" w14:textId="77777777" w:rsidR="0053482A" w:rsidRDefault="0053482A" w:rsidP="0053482A">
            <w:pPr>
              <w:pStyle w:val="TAC"/>
              <w:rPr>
                <w:ins w:id="1810" w:author="CR0234" w:date="2025-12-27T13:42:00Z" w16du:dateUtc="2025-12-27T12:42:00Z"/>
              </w:rPr>
            </w:pPr>
            <w:ins w:id="1811" w:author="CR0234" w:date="2025-12-27T13:42:00Z" w16du:dateUtc="2025-12-27T12:42:00Z">
              <w:r>
                <w:t>A3</w:t>
              </w:r>
            </w:ins>
          </w:p>
        </w:tc>
      </w:tr>
      <w:tr w:rsidR="0053482A" w14:paraId="415C680A" w14:textId="77777777" w:rsidTr="00322A1F">
        <w:trPr>
          <w:trHeight w:val="187"/>
          <w:ins w:id="1812" w:author="CR0234" w:date="2025-12-27T13:42:00Z" w16du:dateUtc="2025-12-27T12:42:00Z"/>
        </w:trPr>
        <w:tc>
          <w:tcPr>
            <w:tcW w:w="1135" w:type="dxa"/>
            <w:tcBorders>
              <w:top w:val="nil"/>
              <w:left w:val="single" w:sz="4" w:space="0" w:color="000000"/>
              <w:bottom w:val="single" w:sz="4" w:space="0" w:color="000000"/>
              <w:right w:val="single" w:sz="4" w:space="0" w:color="000000"/>
            </w:tcBorders>
          </w:tcPr>
          <w:p w14:paraId="6580FAFC" w14:textId="77777777" w:rsidR="0053482A" w:rsidRDefault="0053482A" w:rsidP="0053482A">
            <w:pPr>
              <w:pStyle w:val="TAC"/>
              <w:rPr>
                <w:ins w:id="1813" w:author="CR0234" w:date="2025-12-27T13:42:00Z" w16du:dateUtc="2025-12-27T12:42:00Z"/>
              </w:rPr>
            </w:pPr>
          </w:p>
        </w:tc>
        <w:tc>
          <w:tcPr>
            <w:tcW w:w="1882" w:type="dxa"/>
            <w:tcBorders>
              <w:left w:val="single" w:sz="4" w:space="0" w:color="000000"/>
              <w:bottom w:val="single" w:sz="4" w:space="0" w:color="000000"/>
              <w:right w:val="single" w:sz="4" w:space="0" w:color="000000"/>
            </w:tcBorders>
          </w:tcPr>
          <w:p w14:paraId="202980FF" w14:textId="77777777" w:rsidR="0053482A" w:rsidRDefault="0053482A" w:rsidP="0053482A">
            <w:pPr>
              <w:pStyle w:val="TAC"/>
              <w:rPr>
                <w:ins w:id="1814" w:author="CR0234" w:date="2025-12-27T13:42:00Z" w16du:dateUtc="2025-12-27T12:42:00Z"/>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73467C3E" w14:textId="77777777" w:rsidR="0053482A" w:rsidRDefault="0053482A" w:rsidP="0053482A">
            <w:pPr>
              <w:pStyle w:val="TAC"/>
              <w:rPr>
                <w:ins w:id="1815" w:author="CR0234" w:date="2025-12-27T13:42:00Z" w16du:dateUtc="2025-12-27T12:42:00Z"/>
                <w:rFonts w:eastAsiaTheme="minorEastAsia"/>
              </w:rPr>
            </w:pPr>
          </w:p>
        </w:tc>
        <w:tc>
          <w:tcPr>
            <w:tcW w:w="990" w:type="dxa"/>
            <w:tcBorders>
              <w:top w:val="nil"/>
              <w:left w:val="single" w:sz="4" w:space="0" w:color="000000"/>
              <w:bottom w:val="single" w:sz="4" w:space="0" w:color="auto"/>
              <w:right w:val="single" w:sz="4" w:space="0" w:color="000000"/>
            </w:tcBorders>
          </w:tcPr>
          <w:p w14:paraId="72194CE8" w14:textId="77777777" w:rsidR="0053482A" w:rsidRDefault="0053482A" w:rsidP="0053482A">
            <w:pPr>
              <w:pStyle w:val="TAC"/>
              <w:rPr>
                <w:ins w:id="1816" w:author="CR0234" w:date="2025-12-27T13:42:00Z" w16du:dateUtc="2025-12-27T12:42:00Z"/>
              </w:rPr>
            </w:pPr>
          </w:p>
        </w:tc>
        <w:tc>
          <w:tcPr>
            <w:tcW w:w="632" w:type="dxa"/>
            <w:tcBorders>
              <w:top w:val="nil"/>
              <w:left w:val="single" w:sz="4" w:space="0" w:color="000000"/>
              <w:bottom w:val="single" w:sz="4" w:space="0" w:color="000000"/>
              <w:right w:val="single" w:sz="4" w:space="0" w:color="000000"/>
            </w:tcBorders>
          </w:tcPr>
          <w:p w14:paraId="4FA8602F" w14:textId="77777777" w:rsidR="0053482A" w:rsidRDefault="0053482A" w:rsidP="0053482A">
            <w:pPr>
              <w:pStyle w:val="TAC"/>
              <w:rPr>
                <w:ins w:id="1817" w:author="CR0234" w:date="2025-12-27T13:42:00Z" w16du:dateUtc="2025-12-27T12:42:00Z"/>
              </w:rPr>
            </w:pPr>
          </w:p>
        </w:tc>
        <w:tc>
          <w:tcPr>
            <w:tcW w:w="1080" w:type="dxa"/>
            <w:tcBorders>
              <w:top w:val="nil"/>
              <w:left w:val="single" w:sz="4" w:space="0" w:color="000000"/>
              <w:bottom w:val="single" w:sz="4" w:space="0" w:color="auto"/>
              <w:right w:val="single" w:sz="4" w:space="0" w:color="000000"/>
            </w:tcBorders>
          </w:tcPr>
          <w:p w14:paraId="097EC751" w14:textId="77777777" w:rsidR="0053482A" w:rsidRDefault="0053482A" w:rsidP="0053482A">
            <w:pPr>
              <w:pStyle w:val="TAC"/>
              <w:rPr>
                <w:ins w:id="1818" w:author="CR0234" w:date="2025-12-27T13:42:00Z" w16du:dateUtc="2025-12-27T12:42:00Z"/>
              </w:rPr>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5FB1128A" w14:textId="77777777" w:rsidR="0053482A" w:rsidRDefault="0053482A" w:rsidP="0053482A">
            <w:pPr>
              <w:pStyle w:val="TAC"/>
              <w:rPr>
                <w:ins w:id="1819" w:author="CR0234" w:date="2025-12-27T13:42:00Z" w16du:dateUtc="2025-12-27T12:42:00Z"/>
              </w:rPr>
            </w:pPr>
            <w:ins w:id="1820" w:author="CR0234" w:date="2025-12-27T13:42:00Z" w16du:dateUtc="2025-12-27T12:42:00Z">
              <w:r>
                <w:t>≤1.08</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721271A" w14:textId="77777777" w:rsidR="0053482A" w:rsidRDefault="0053482A" w:rsidP="0053482A">
            <w:pPr>
              <w:pStyle w:val="TAC"/>
              <w:rPr>
                <w:ins w:id="1821" w:author="CR0234" w:date="2025-12-27T13:42:00Z" w16du:dateUtc="2025-12-27T12:42:00Z"/>
              </w:rPr>
            </w:pPr>
            <w:ins w:id="1822" w:author="CR0234" w:date="2025-12-27T13:42:00Z" w16du:dateUtc="2025-12-27T12:42:00Z">
              <w:r>
                <w:t>A6</w:t>
              </w:r>
            </w:ins>
          </w:p>
        </w:tc>
        <w:tc>
          <w:tcPr>
            <w:tcW w:w="1080" w:type="dxa"/>
            <w:tcBorders>
              <w:top w:val="nil"/>
              <w:left w:val="single" w:sz="4" w:space="0" w:color="000000"/>
              <w:bottom w:val="single" w:sz="4" w:space="0" w:color="auto"/>
              <w:right w:val="single" w:sz="4" w:space="0" w:color="000000"/>
            </w:tcBorders>
          </w:tcPr>
          <w:p w14:paraId="3DE5EAA9" w14:textId="77777777" w:rsidR="0053482A" w:rsidRDefault="0053482A" w:rsidP="0053482A">
            <w:pPr>
              <w:pStyle w:val="TAC"/>
              <w:rPr>
                <w:ins w:id="1823" w:author="CR0234" w:date="2025-12-27T13:42:00Z" w16du:dateUtc="2025-12-27T12:42:00Z"/>
              </w:rPr>
            </w:pPr>
          </w:p>
        </w:tc>
        <w:tc>
          <w:tcPr>
            <w:tcW w:w="990" w:type="dxa"/>
            <w:tcBorders>
              <w:top w:val="nil"/>
              <w:left w:val="single" w:sz="4" w:space="0" w:color="000000"/>
              <w:bottom w:val="single" w:sz="4" w:space="0" w:color="auto"/>
              <w:right w:val="single" w:sz="4" w:space="0" w:color="000000"/>
            </w:tcBorders>
          </w:tcPr>
          <w:p w14:paraId="3868238C" w14:textId="77777777" w:rsidR="0053482A" w:rsidRDefault="0053482A" w:rsidP="0053482A">
            <w:pPr>
              <w:pStyle w:val="TAC"/>
              <w:rPr>
                <w:ins w:id="1824" w:author="CR0234" w:date="2025-12-27T13:42:00Z" w16du:dateUtc="2025-12-27T12:42:00Z"/>
              </w:rPr>
            </w:pPr>
          </w:p>
        </w:tc>
        <w:tc>
          <w:tcPr>
            <w:tcW w:w="630" w:type="dxa"/>
            <w:tcBorders>
              <w:top w:val="nil"/>
              <w:left w:val="single" w:sz="4" w:space="0" w:color="000000"/>
              <w:bottom w:val="single" w:sz="4" w:space="0" w:color="auto"/>
              <w:right w:val="single" w:sz="4" w:space="0" w:color="000000"/>
            </w:tcBorders>
          </w:tcPr>
          <w:p w14:paraId="0E2876A6" w14:textId="77777777" w:rsidR="0053482A" w:rsidRDefault="0053482A" w:rsidP="0053482A">
            <w:pPr>
              <w:pStyle w:val="TAC"/>
              <w:rPr>
                <w:ins w:id="1825" w:author="CR0234" w:date="2025-12-27T13:42:00Z" w16du:dateUtc="2025-12-27T12:42:00Z"/>
              </w:rPr>
            </w:pPr>
          </w:p>
        </w:tc>
      </w:tr>
      <w:tr w:rsidR="0053482A" w14:paraId="6C5D9A13" w14:textId="77777777" w:rsidTr="00322A1F">
        <w:trPr>
          <w:trHeight w:val="187"/>
          <w:ins w:id="1826" w:author="CR0234" w:date="2025-12-27T13:42:00Z" w16du:dateUtc="2025-12-27T12:42:00Z"/>
        </w:trPr>
        <w:tc>
          <w:tcPr>
            <w:tcW w:w="1135" w:type="dxa"/>
            <w:tcBorders>
              <w:top w:val="single" w:sz="4" w:space="0" w:color="000000"/>
              <w:left w:val="single" w:sz="4" w:space="0" w:color="000000"/>
              <w:bottom w:val="single" w:sz="4" w:space="0" w:color="000000"/>
              <w:right w:val="single" w:sz="4" w:space="0" w:color="000000"/>
            </w:tcBorders>
            <w:hideMark/>
          </w:tcPr>
          <w:p w14:paraId="11102825" w14:textId="77777777" w:rsidR="0053482A" w:rsidRDefault="0053482A" w:rsidP="0053482A">
            <w:pPr>
              <w:pStyle w:val="TAC"/>
              <w:rPr>
                <w:ins w:id="1827" w:author="CR0234" w:date="2025-12-27T13:42:00Z" w16du:dateUtc="2025-12-27T12:42:00Z"/>
              </w:rPr>
            </w:pPr>
            <w:ins w:id="1828" w:author="CR0234" w:date="2025-12-27T13:42:00Z" w16du:dateUtc="2025-12-27T12:42:00Z">
              <w:r>
                <w:t>10MHz</w:t>
              </w:r>
            </w:ins>
          </w:p>
        </w:tc>
        <w:tc>
          <w:tcPr>
            <w:tcW w:w="1882" w:type="dxa"/>
            <w:tcBorders>
              <w:top w:val="single" w:sz="4" w:space="0" w:color="000000"/>
              <w:left w:val="single" w:sz="4" w:space="0" w:color="000000"/>
              <w:bottom w:val="single" w:sz="4" w:space="0" w:color="000000"/>
              <w:right w:val="single" w:sz="4" w:space="0" w:color="000000"/>
            </w:tcBorders>
            <w:hideMark/>
          </w:tcPr>
          <w:p w14:paraId="33E0C51F" w14:textId="77777777" w:rsidR="0053482A" w:rsidRDefault="0053482A" w:rsidP="0053482A">
            <w:pPr>
              <w:pStyle w:val="TAC"/>
              <w:rPr>
                <w:ins w:id="1829" w:author="CR0234" w:date="2025-12-27T13:42:00Z" w16du:dateUtc="2025-12-27T12:42:00Z"/>
                <w:rFonts w:eastAsia="MS PGothic" w:cs="Arial"/>
                <w:kern w:val="24"/>
                <w:szCs w:val="18"/>
                <w:lang w:eastAsia="ja-JP"/>
              </w:rPr>
            </w:pPr>
            <w:ins w:id="1830" w:author="CR0234" w:date="2025-12-27T13:42:00Z" w16du:dateUtc="2025-12-27T12:42:00Z">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ins>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50F6FA25" w14:textId="77777777" w:rsidR="0053482A" w:rsidRDefault="0053482A" w:rsidP="0053482A">
            <w:pPr>
              <w:pStyle w:val="TAC"/>
              <w:rPr>
                <w:ins w:id="1831" w:author="CR0234" w:date="2025-12-27T13:42:00Z" w16du:dateUtc="2025-12-27T12:42:00Z"/>
                <w:rFonts w:eastAsiaTheme="minorEastAsia"/>
              </w:rPr>
            </w:pPr>
            <w:ins w:id="1832" w:author="CR0234" w:date="2025-12-27T13:42:00Z" w16du:dateUtc="2025-12-27T12:42:00Z">
              <w:r>
                <w:t>&gt;5.4</w:t>
              </w:r>
            </w:ins>
          </w:p>
        </w:tc>
        <w:tc>
          <w:tcPr>
            <w:tcW w:w="990" w:type="dxa"/>
            <w:tcBorders>
              <w:top w:val="single" w:sz="4" w:space="0" w:color="auto"/>
              <w:left w:val="single" w:sz="4" w:space="0" w:color="000000"/>
              <w:bottom w:val="single" w:sz="4" w:space="0" w:color="000000"/>
              <w:right w:val="single" w:sz="4" w:space="0" w:color="000000"/>
            </w:tcBorders>
          </w:tcPr>
          <w:p w14:paraId="2DE74D03" w14:textId="77777777" w:rsidR="0053482A" w:rsidRDefault="0053482A" w:rsidP="0053482A">
            <w:pPr>
              <w:pStyle w:val="TAC"/>
              <w:rPr>
                <w:ins w:id="1833" w:author="CR0234" w:date="2025-12-27T13:42:00Z" w16du:dateUtc="2025-12-27T12:42:00Z"/>
              </w:rPr>
            </w:pPr>
          </w:p>
        </w:tc>
        <w:tc>
          <w:tcPr>
            <w:tcW w:w="632" w:type="dxa"/>
            <w:tcBorders>
              <w:top w:val="single" w:sz="4" w:space="0" w:color="000000"/>
              <w:left w:val="single" w:sz="4" w:space="0" w:color="000000"/>
              <w:bottom w:val="single" w:sz="4" w:space="0" w:color="000000"/>
              <w:right w:val="single" w:sz="4" w:space="0" w:color="000000"/>
            </w:tcBorders>
            <w:hideMark/>
          </w:tcPr>
          <w:p w14:paraId="1D823153" w14:textId="77777777" w:rsidR="0053482A" w:rsidRDefault="0053482A" w:rsidP="0053482A">
            <w:pPr>
              <w:pStyle w:val="TAC"/>
              <w:rPr>
                <w:ins w:id="1834" w:author="CR0234" w:date="2025-12-27T13:42:00Z" w16du:dateUtc="2025-12-27T12:42:00Z"/>
              </w:rPr>
            </w:pPr>
            <w:ins w:id="1835" w:author="CR0234" w:date="2025-12-27T13:42:00Z" w16du:dateUtc="2025-12-27T12:42:00Z">
              <w:r>
                <w:t>A4</w:t>
              </w:r>
            </w:ins>
          </w:p>
        </w:tc>
        <w:tc>
          <w:tcPr>
            <w:tcW w:w="1080" w:type="dxa"/>
            <w:tcBorders>
              <w:top w:val="single" w:sz="4" w:space="0" w:color="auto"/>
              <w:left w:val="single" w:sz="4" w:space="0" w:color="000000"/>
              <w:bottom w:val="single" w:sz="4" w:space="0" w:color="000000"/>
              <w:right w:val="single" w:sz="4" w:space="0" w:color="000000"/>
            </w:tcBorders>
          </w:tcPr>
          <w:p w14:paraId="26AB10B3" w14:textId="77777777" w:rsidR="0053482A" w:rsidRDefault="0053482A" w:rsidP="0053482A">
            <w:pPr>
              <w:pStyle w:val="TAC"/>
              <w:rPr>
                <w:ins w:id="1836" w:author="CR0234" w:date="2025-12-27T13:42:00Z" w16du:dateUtc="2025-12-27T12:42:00Z"/>
              </w:rPr>
            </w:pPr>
          </w:p>
        </w:tc>
        <w:tc>
          <w:tcPr>
            <w:tcW w:w="988" w:type="dxa"/>
            <w:tcBorders>
              <w:top w:val="single" w:sz="4" w:space="0" w:color="000000"/>
              <w:left w:val="single" w:sz="4" w:space="0" w:color="000000"/>
              <w:bottom w:val="single" w:sz="4" w:space="0" w:color="000000"/>
              <w:right w:val="single" w:sz="4" w:space="0" w:color="000000"/>
            </w:tcBorders>
          </w:tcPr>
          <w:p w14:paraId="0BAC6AD0" w14:textId="77777777" w:rsidR="0053482A" w:rsidRDefault="0053482A" w:rsidP="0053482A">
            <w:pPr>
              <w:pStyle w:val="TAC"/>
              <w:rPr>
                <w:ins w:id="1837" w:author="CR0234" w:date="2025-12-27T13:42:00Z" w16du:dateUtc="2025-12-27T12:42:00Z"/>
              </w:rPr>
            </w:pPr>
          </w:p>
        </w:tc>
        <w:tc>
          <w:tcPr>
            <w:tcW w:w="542" w:type="dxa"/>
            <w:tcBorders>
              <w:top w:val="single" w:sz="4" w:space="0" w:color="000000"/>
              <w:left w:val="single" w:sz="4" w:space="0" w:color="000000"/>
              <w:bottom w:val="single" w:sz="4" w:space="0" w:color="000000"/>
              <w:right w:val="single" w:sz="4" w:space="0" w:color="000000"/>
            </w:tcBorders>
          </w:tcPr>
          <w:p w14:paraId="708A617C" w14:textId="77777777" w:rsidR="0053482A" w:rsidRDefault="0053482A" w:rsidP="0053482A">
            <w:pPr>
              <w:pStyle w:val="TAC"/>
              <w:rPr>
                <w:ins w:id="1838" w:author="CR0234" w:date="2025-12-27T13:42:00Z" w16du:dateUtc="2025-12-27T12:42:00Z"/>
              </w:rPr>
            </w:pPr>
          </w:p>
        </w:tc>
        <w:tc>
          <w:tcPr>
            <w:tcW w:w="1080" w:type="dxa"/>
            <w:tcBorders>
              <w:top w:val="single" w:sz="4" w:space="0" w:color="auto"/>
              <w:left w:val="single" w:sz="4" w:space="0" w:color="000000"/>
              <w:bottom w:val="single" w:sz="4" w:space="0" w:color="000000"/>
              <w:right w:val="single" w:sz="4" w:space="0" w:color="000000"/>
            </w:tcBorders>
          </w:tcPr>
          <w:p w14:paraId="07CACD88" w14:textId="77777777" w:rsidR="0053482A" w:rsidRDefault="0053482A" w:rsidP="0053482A">
            <w:pPr>
              <w:pStyle w:val="TAC"/>
              <w:rPr>
                <w:ins w:id="1839" w:author="CR0234" w:date="2025-12-27T13:42:00Z" w16du:dateUtc="2025-12-27T12:42:00Z"/>
              </w:rPr>
            </w:pPr>
          </w:p>
        </w:tc>
        <w:tc>
          <w:tcPr>
            <w:tcW w:w="990" w:type="dxa"/>
            <w:tcBorders>
              <w:top w:val="single" w:sz="4" w:space="0" w:color="auto"/>
              <w:left w:val="single" w:sz="4" w:space="0" w:color="000000"/>
              <w:bottom w:val="single" w:sz="4" w:space="0" w:color="000000"/>
              <w:right w:val="single" w:sz="4" w:space="0" w:color="000000"/>
            </w:tcBorders>
          </w:tcPr>
          <w:p w14:paraId="0A3B9B13" w14:textId="77777777" w:rsidR="0053482A" w:rsidRDefault="0053482A" w:rsidP="0053482A">
            <w:pPr>
              <w:pStyle w:val="TAC"/>
              <w:rPr>
                <w:ins w:id="1840" w:author="CR0234" w:date="2025-12-27T13:42:00Z" w16du:dateUtc="2025-12-27T12:42:00Z"/>
              </w:rPr>
            </w:pPr>
          </w:p>
        </w:tc>
        <w:tc>
          <w:tcPr>
            <w:tcW w:w="630" w:type="dxa"/>
            <w:tcBorders>
              <w:top w:val="single" w:sz="4" w:space="0" w:color="auto"/>
              <w:left w:val="single" w:sz="4" w:space="0" w:color="000000"/>
              <w:bottom w:val="single" w:sz="4" w:space="0" w:color="000000"/>
              <w:right w:val="single" w:sz="4" w:space="0" w:color="000000"/>
            </w:tcBorders>
          </w:tcPr>
          <w:p w14:paraId="2BB8D203" w14:textId="77777777" w:rsidR="0053482A" w:rsidRDefault="0053482A" w:rsidP="0053482A">
            <w:pPr>
              <w:pStyle w:val="TAC"/>
              <w:rPr>
                <w:ins w:id="1841" w:author="CR0234" w:date="2025-12-27T13:42:00Z" w16du:dateUtc="2025-12-27T12:42:00Z"/>
              </w:rPr>
            </w:pPr>
          </w:p>
        </w:tc>
      </w:tr>
      <w:tr w:rsidR="0053482A" w14:paraId="5D12C563" w14:textId="77777777" w:rsidTr="00322A1F">
        <w:trPr>
          <w:trHeight w:val="187"/>
          <w:ins w:id="1842" w:author="CR0234" w:date="2025-12-27T13:42:00Z" w16du:dateUtc="2025-12-27T12:42:00Z"/>
        </w:trPr>
        <w:tc>
          <w:tcPr>
            <w:tcW w:w="1135" w:type="dxa"/>
            <w:tcBorders>
              <w:top w:val="single" w:sz="4" w:space="0" w:color="000000"/>
              <w:left w:val="single" w:sz="4" w:space="0" w:color="000000"/>
              <w:bottom w:val="nil"/>
              <w:right w:val="single" w:sz="4" w:space="0" w:color="000000"/>
            </w:tcBorders>
            <w:hideMark/>
          </w:tcPr>
          <w:p w14:paraId="5DECB4B3" w14:textId="77777777" w:rsidR="0053482A" w:rsidRDefault="0053482A" w:rsidP="0053482A">
            <w:pPr>
              <w:pStyle w:val="TAC"/>
              <w:rPr>
                <w:ins w:id="1843" w:author="CR0234" w:date="2025-12-27T13:42:00Z" w16du:dateUtc="2025-12-27T12:42:00Z"/>
              </w:rPr>
            </w:pPr>
            <w:ins w:id="1844" w:author="CR0234" w:date="2025-12-27T13:42:00Z" w16du:dateUtc="2025-12-27T12:42:00Z">
              <w:r>
                <w:t>10MHz</w:t>
              </w:r>
            </w:ins>
          </w:p>
        </w:tc>
        <w:tc>
          <w:tcPr>
            <w:tcW w:w="1882" w:type="dxa"/>
            <w:tcBorders>
              <w:top w:val="single" w:sz="4" w:space="0" w:color="000000"/>
              <w:left w:val="single" w:sz="4" w:space="0" w:color="000000"/>
              <w:right w:val="single" w:sz="4" w:space="0" w:color="000000"/>
            </w:tcBorders>
            <w:hideMark/>
          </w:tcPr>
          <w:p w14:paraId="5CDD2326" w14:textId="77777777" w:rsidR="0053482A" w:rsidRDefault="0053482A" w:rsidP="0053482A">
            <w:pPr>
              <w:pStyle w:val="TAC"/>
              <w:rPr>
                <w:ins w:id="1845" w:author="CR0234" w:date="2025-12-27T13:42:00Z" w16du:dateUtc="2025-12-27T12:42:00Z"/>
                <w:rFonts w:eastAsia="MS PGothic" w:cs="Arial"/>
                <w:kern w:val="24"/>
                <w:szCs w:val="18"/>
                <w:lang w:eastAsia="ja-JP"/>
              </w:rPr>
            </w:pPr>
            <w:ins w:id="1846" w:author="CR0234" w:date="2025-12-27T13:42:00Z" w16du:dateUtc="2025-12-27T12:42:00Z">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ins>
          </w:p>
        </w:tc>
        <w:tc>
          <w:tcPr>
            <w:tcW w:w="1001" w:type="dxa"/>
            <w:tcBorders>
              <w:top w:val="single" w:sz="4" w:space="0" w:color="000000"/>
              <w:left w:val="single" w:sz="4" w:space="0" w:color="000000"/>
              <w:bottom w:val="nil"/>
              <w:right w:val="single" w:sz="4" w:space="0" w:color="000000"/>
            </w:tcBorders>
          </w:tcPr>
          <w:p w14:paraId="2A9A46C4" w14:textId="77777777" w:rsidR="0053482A" w:rsidRDefault="0053482A" w:rsidP="0053482A">
            <w:pPr>
              <w:pStyle w:val="TAC"/>
              <w:rPr>
                <w:ins w:id="1847" w:author="CR0234" w:date="2025-12-27T13:42:00Z" w16du:dateUtc="2025-12-27T12:42:00Z"/>
                <w:rFonts w:eastAsiaTheme="minorEastAsia"/>
              </w:rPr>
            </w:pPr>
          </w:p>
        </w:tc>
        <w:tc>
          <w:tcPr>
            <w:tcW w:w="990" w:type="dxa"/>
            <w:tcBorders>
              <w:top w:val="single" w:sz="4" w:space="0" w:color="000000"/>
              <w:left w:val="single" w:sz="4" w:space="0" w:color="000000"/>
              <w:bottom w:val="nil"/>
              <w:right w:val="single" w:sz="4" w:space="0" w:color="000000"/>
            </w:tcBorders>
            <w:hideMark/>
          </w:tcPr>
          <w:p w14:paraId="7B999E7F" w14:textId="77777777" w:rsidR="0053482A" w:rsidRDefault="0053482A" w:rsidP="0053482A">
            <w:pPr>
              <w:pStyle w:val="TAC"/>
              <w:rPr>
                <w:ins w:id="1848" w:author="CR0234" w:date="2025-12-27T13:42:00Z" w16du:dateUtc="2025-12-27T12:42:00Z"/>
              </w:rPr>
            </w:pPr>
            <w:ins w:id="1849" w:author="CR0234" w:date="2025-12-27T13:42:00Z" w16du:dateUtc="2025-12-27T12:42:00Z">
              <w:r>
                <w:t>&gt;4.32</w:t>
              </w:r>
            </w:ins>
          </w:p>
        </w:tc>
        <w:tc>
          <w:tcPr>
            <w:tcW w:w="632" w:type="dxa"/>
            <w:tcBorders>
              <w:top w:val="single" w:sz="4" w:space="0" w:color="000000"/>
              <w:left w:val="single" w:sz="4" w:space="0" w:color="000000"/>
              <w:bottom w:val="nil"/>
              <w:right w:val="single" w:sz="4" w:space="0" w:color="000000"/>
            </w:tcBorders>
            <w:hideMark/>
          </w:tcPr>
          <w:p w14:paraId="4F627169" w14:textId="77777777" w:rsidR="0053482A" w:rsidRDefault="0053482A" w:rsidP="0053482A">
            <w:pPr>
              <w:pStyle w:val="TAC"/>
              <w:rPr>
                <w:ins w:id="1850" w:author="CR0234" w:date="2025-12-27T13:42:00Z" w16du:dateUtc="2025-12-27T12:42:00Z"/>
              </w:rPr>
            </w:pPr>
            <w:ins w:id="1851" w:author="CR0234" w:date="2025-12-27T13:42:00Z" w16du:dateUtc="2025-12-27T12:42:00Z">
              <w:r>
                <w:t>A1</w:t>
              </w:r>
            </w:ins>
          </w:p>
        </w:tc>
        <w:tc>
          <w:tcPr>
            <w:tcW w:w="1080" w:type="dxa"/>
            <w:tcBorders>
              <w:top w:val="single" w:sz="4" w:space="0" w:color="000000"/>
              <w:left w:val="single" w:sz="4" w:space="0" w:color="000000"/>
              <w:bottom w:val="nil"/>
              <w:right w:val="single" w:sz="4" w:space="0" w:color="000000"/>
            </w:tcBorders>
            <w:hideMark/>
          </w:tcPr>
          <w:p w14:paraId="0EA5ABFA" w14:textId="77777777" w:rsidR="0053482A" w:rsidRDefault="0053482A" w:rsidP="0053482A">
            <w:pPr>
              <w:pStyle w:val="TAC"/>
              <w:rPr>
                <w:ins w:id="1852" w:author="CR0234" w:date="2025-12-27T13:42:00Z" w16du:dateUtc="2025-12-27T12:42:00Z"/>
              </w:rPr>
            </w:pPr>
            <w:ins w:id="1853" w:author="CR0234" w:date="2025-12-27T13:42:00Z" w16du:dateUtc="2025-12-27T12:42:00Z">
              <w:r>
                <w:rPr>
                  <w:rFonts w:cs="Arial"/>
                </w:rPr>
                <w:t>≥</w:t>
              </w:r>
              <w:r>
                <w:t>7.2</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4C35FB4" w14:textId="77777777" w:rsidR="0053482A" w:rsidRDefault="0053482A" w:rsidP="0053482A">
            <w:pPr>
              <w:pStyle w:val="TAC"/>
              <w:rPr>
                <w:ins w:id="1854" w:author="CR0234" w:date="2025-12-27T13:42:00Z" w16du:dateUtc="2025-12-27T12:42:00Z"/>
              </w:rPr>
            </w:pPr>
            <w:ins w:id="1855" w:author="CR0234" w:date="2025-12-27T13:42:00Z" w16du:dateUtc="2025-12-27T12:42:00Z">
              <w:r>
                <w:t>&gt;1.08 ≤4.32</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63B339D" w14:textId="77777777" w:rsidR="0053482A" w:rsidRDefault="0053482A" w:rsidP="0053482A">
            <w:pPr>
              <w:pStyle w:val="TAC"/>
              <w:rPr>
                <w:ins w:id="1856" w:author="CR0234" w:date="2025-12-27T13:42:00Z" w16du:dateUtc="2025-12-27T12:42:00Z"/>
              </w:rPr>
            </w:pPr>
            <w:ins w:id="1857" w:author="CR0234" w:date="2025-12-27T13:42:00Z" w16du:dateUtc="2025-12-27T12:42:00Z">
              <w:r>
                <w:t>A2</w:t>
              </w:r>
            </w:ins>
          </w:p>
        </w:tc>
        <w:tc>
          <w:tcPr>
            <w:tcW w:w="1080" w:type="dxa"/>
            <w:tcBorders>
              <w:top w:val="single" w:sz="4" w:space="0" w:color="000000"/>
              <w:left w:val="single" w:sz="4" w:space="0" w:color="000000"/>
              <w:bottom w:val="nil"/>
              <w:right w:val="single" w:sz="4" w:space="0" w:color="000000"/>
            </w:tcBorders>
            <w:hideMark/>
          </w:tcPr>
          <w:p w14:paraId="3837E2DB" w14:textId="77777777" w:rsidR="0053482A" w:rsidRDefault="0053482A" w:rsidP="0053482A">
            <w:pPr>
              <w:pStyle w:val="TAC"/>
              <w:rPr>
                <w:ins w:id="1858" w:author="CR0234" w:date="2025-12-27T13:42:00Z" w16du:dateUtc="2025-12-27T12:42:00Z"/>
              </w:rPr>
            </w:pPr>
            <w:ins w:id="1859" w:author="CR0234" w:date="2025-12-27T13:42:00Z" w16du:dateUtc="2025-12-27T12:42:00Z">
              <w:r>
                <w:t>&lt;7.2</w:t>
              </w:r>
            </w:ins>
          </w:p>
        </w:tc>
        <w:tc>
          <w:tcPr>
            <w:tcW w:w="990" w:type="dxa"/>
            <w:tcBorders>
              <w:top w:val="single" w:sz="4" w:space="0" w:color="000000"/>
              <w:left w:val="single" w:sz="4" w:space="0" w:color="000000"/>
              <w:bottom w:val="nil"/>
              <w:right w:val="single" w:sz="4" w:space="0" w:color="000000"/>
            </w:tcBorders>
            <w:hideMark/>
          </w:tcPr>
          <w:p w14:paraId="5306B6B6" w14:textId="77777777" w:rsidR="0053482A" w:rsidRDefault="0053482A" w:rsidP="0053482A">
            <w:pPr>
              <w:pStyle w:val="TAC"/>
              <w:rPr>
                <w:ins w:id="1860" w:author="CR0234" w:date="2025-12-27T13:42:00Z" w16du:dateUtc="2025-12-27T12:42:00Z"/>
              </w:rPr>
            </w:pPr>
            <w:ins w:id="1861" w:author="CR0234" w:date="2025-12-27T13:42:00Z" w16du:dateUtc="2025-12-27T12:42:00Z">
              <w:r>
                <w:t>≤4.32</w:t>
              </w:r>
            </w:ins>
          </w:p>
        </w:tc>
        <w:tc>
          <w:tcPr>
            <w:tcW w:w="630" w:type="dxa"/>
            <w:tcBorders>
              <w:top w:val="single" w:sz="4" w:space="0" w:color="000000"/>
              <w:left w:val="single" w:sz="4" w:space="0" w:color="000000"/>
              <w:bottom w:val="nil"/>
              <w:right w:val="single" w:sz="4" w:space="0" w:color="000000"/>
            </w:tcBorders>
            <w:hideMark/>
          </w:tcPr>
          <w:p w14:paraId="439C4513" w14:textId="77777777" w:rsidR="0053482A" w:rsidRDefault="0053482A" w:rsidP="0053482A">
            <w:pPr>
              <w:pStyle w:val="TAC"/>
              <w:rPr>
                <w:ins w:id="1862" w:author="CR0234" w:date="2025-12-27T13:42:00Z" w16du:dateUtc="2025-12-27T12:42:00Z"/>
              </w:rPr>
            </w:pPr>
            <w:ins w:id="1863" w:author="CR0234" w:date="2025-12-27T13:42:00Z" w16du:dateUtc="2025-12-27T12:42:00Z">
              <w:r>
                <w:t>A3</w:t>
              </w:r>
            </w:ins>
          </w:p>
        </w:tc>
      </w:tr>
      <w:tr w:rsidR="0053482A" w14:paraId="58AECDFC" w14:textId="77777777" w:rsidTr="00322A1F">
        <w:trPr>
          <w:trHeight w:val="187"/>
          <w:ins w:id="1864" w:author="CR0234" w:date="2025-12-27T13:42:00Z" w16du:dateUtc="2025-12-27T12:42:00Z"/>
        </w:trPr>
        <w:tc>
          <w:tcPr>
            <w:tcW w:w="1135" w:type="dxa"/>
            <w:tcBorders>
              <w:top w:val="nil"/>
              <w:left w:val="single" w:sz="4" w:space="0" w:color="000000"/>
              <w:bottom w:val="single" w:sz="4" w:space="0" w:color="000000"/>
              <w:right w:val="single" w:sz="4" w:space="0" w:color="000000"/>
            </w:tcBorders>
          </w:tcPr>
          <w:p w14:paraId="342B5EDA" w14:textId="77777777" w:rsidR="0053482A" w:rsidRDefault="0053482A" w:rsidP="0053482A">
            <w:pPr>
              <w:pStyle w:val="TAC"/>
              <w:rPr>
                <w:ins w:id="1865" w:author="CR0234" w:date="2025-12-27T13:42:00Z" w16du:dateUtc="2025-12-27T12:42:00Z"/>
              </w:rPr>
            </w:pPr>
          </w:p>
        </w:tc>
        <w:tc>
          <w:tcPr>
            <w:tcW w:w="1882" w:type="dxa"/>
            <w:tcBorders>
              <w:left w:val="single" w:sz="4" w:space="0" w:color="000000"/>
              <w:bottom w:val="single" w:sz="4" w:space="0" w:color="000000"/>
              <w:right w:val="single" w:sz="4" w:space="0" w:color="000000"/>
            </w:tcBorders>
          </w:tcPr>
          <w:p w14:paraId="7EE29CA5" w14:textId="77777777" w:rsidR="0053482A" w:rsidRDefault="0053482A" w:rsidP="0053482A">
            <w:pPr>
              <w:pStyle w:val="TAC"/>
              <w:rPr>
                <w:ins w:id="1866" w:author="CR0234" w:date="2025-12-27T13:42:00Z" w16du:dateUtc="2025-12-27T12:42:00Z"/>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56A062C5" w14:textId="77777777" w:rsidR="0053482A" w:rsidRDefault="0053482A" w:rsidP="0053482A">
            <w:pPr>
              <w:pStyle w:val="TAC"/>
              <w:rPr>
                <w:ins w:id="1867" w:author="CR0234" w:date="2025-12-27T13:42:00Z" w16du:dateUtc="2025-12-27T12:42:00Z"/>
                <w:rFonts w:eastAsiaTheme="minorEastAsia"/>
              </w:rPr>
            </w:pPr>
          </w:p>
        </w:tc>
        <w:tc>
          <w:tcPr>
            <w:tcW w:w="990" w:type="dxa"/>
            <w:tcBorders>
              <w:top w:val="nil"/>
              <w:left w:val="single" w:sz="4" w:space="0" w:color="000000"/>
              <w:bottom w:val="single" w:sz="4" w:space="0" w:color="000000"/>
              <w:right w:val="single" w:sz="4" w:space="0" w:color="000000"/>
            </w:tcBorders>
          </w:tcPr>
          <w:p w14:paraId="61FA1115" w14:textId="77777777" w:rsidR="0053482A" w:rsidRDefault="0053482A" w:rsidP="0053482A">
            <w:pPr>
              <w:pStyle w:val="TAC"/>
              <w:rPr>
                <w:ins w:id="1868" w:author="CR0234" w:date="2025-12-27T13:42:00Z" w16du:dateUtc="2025-12-27T12:42:00Z"/>
              </w:rPr>
            </w:pPr>
          </w:p>
        </w:tc>
        <w:tc>
          <w:tcPr>
            <w:tcW w:w="632" w:type="dxa"/>
            <w:tcBorders>
              <w:top w:val="nil"/>
              <w:left w:val="single" w:sz="4" w:space="0" w:color="000000"/>
              <w:bottom w:val="single" w:sz="4" w:space="0" w:color="000000"/>
              <w:right w:val="single" w:sz="4" w:space="0" w:color="000000"/>
            </w:tcBorders>
          </w:tcPr>
          <w:p w14:paraId="516E3396" w14:textId="77777777" w:rsidR="0053482A" w:rsidRDefault="0053482A" w:rsidP="0053482A">
            <w:pPr>
              <w:pStyle w:val="TAC"/>
              <w:rPr>
                <w:ins w:id="1869" w:author="CR0234" w:date="2025-12-27T13:42:00Z" w16du:dateUtc="2025-12-27T12:42:00Z"/>
              </w:rPr>
            </w:pPr>
          </w:p>
        </w:tc>
        <w:tc>
          <w:tcPr>
            <w:tcW w:w="1080" w:type="dxa"/>
            <w:tcBorders>
              <w:top w:val="nil"/>
              <w:left w:val="single" w:sz="4" w:space="0" w:color="000000"/>
              <w:bottom w:val="single" w:sz="4" w:space="0" w:color="000000"/>
              <w:right w:val="single" w:sz="4" w:space="0" w:color="000000"/>
            </w:tcBorders>
          </w:tcPr>
          <w:p w14:paraId="0BBDDCFC" w14:textId="77777777" w:rsidR="0053482A" w:rsidRDefault="0053482A" w:rsidP="0053482A">
            <w:pPr>
              <w:pStyle w:val="TAC"/>
              <w:rPr>
                <w:ins w:id="1870" w:author="CR0234" w:date="2025-12-27T13:42:00Z" w16du:dateUtc="2025-12-27T12:42:00Z"/>
              </w:rPr>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DD35AB5" w14:textId="77777777" w:rsidR="0053482A" w:rsidRDefault="0053482A" w:rsidP="0053482A">
            <w:pPr>
              <w:pStyle w:val="TAC"/>
              <w:rPr>
                <w:ins w:id="1871" w:author="CR0234" w:date="2025-12-27T13:42:00Z" w16du:dateUtc="2025-12-27T12:42:00Z"/>
              </w:rPr>
            </w:pPr>
            <w:ins w:id="1872" w:author="CR0234" w:date="2025-12-27T13:42:00Z" w16du:dateUtc="2025-12-27T12:42:00Z">
              <w:r>
                <w:t>≤1.08</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04B9D36" w14:textId="77777777" w:rsidR="0053482A" w:rsidRDefault="0053482A" w:rsidP="0053482A">
            <w:pPr>
              <w:pStyle w:val="TAC"/>
              <w:rPr>
                <w:ins w:id="1873" w:author="CR0234" w:date="2025-12-27T13:42:00Z" w16du:dateUtc="2025-12-27T12:42:00Z"/>
              </w:rPr>
            </w:pPr>
            <w:ins w:id="1874" w:author="CR0234" w:date="2025-12-27T13:42:00Z" w16du:dateUtc="2025-12-27T12:42:00Z">
              <w:r>
                <w:t>A6</w:t>
              </w:r>
            </w:ins>
          </w:p>
        </w:tc>
        <w:tc>
          <w:tcPr>
            <w:tcW w:w="1080" w:type="dxa"/>
            <w:tcBorders>
              <w:top w:val="nil"/>
              <w:left w:val="single" w:sz="4" w:space="0" w:color="000000"/>
              <w:bottom w:val="single" w:sz="4" w:space="0" w:color="000000"/>
              <w:right w:val="single" w:sz="4" w:space="0" w:color="000000"/>
            </w:tcBorders>
          </w:tcPr>
          <w:p w14:paraId="6FDAD0B8" w14:textId="77777777" w:rsidR="0053482A" w:rsidRDefault="0053482A" w:rsidP="0053482A">
            <w:pPr>
              <w:pStyle w:val="TAC"/>
              <w:rPr>
                <w:ins w:id="1875" w:author="CR0234" w:date="2025-12-27T13:42:00Z" w16du:dateUtc="2025-12-27T12:42:00Z"/>
              </w:rPr>
            </w:pPr>
          </w:p>
        </w:tc>
        <w:tc>
          <w:tcPr>
            <w:tcW w:w="990" w:type="dxa"/>
            <w:tcBorders>
              <w:top w:val="nil"/>
              <w:left w:val="single" w:sz="4" w:space="0" w:color="000000"/>
              <w:bottom w:val="single" w:sz="4" w:space="0" w:color="000000"/>
              <w:right w:val="single" w:sz="4" w:space="0" w:color="000000"/>
            </w:tcBorders>
          </w:tcPr>
          <w:p w14:paraId="38861436" w14:textId="77777777" w:rsidR="0053482A" w:rsidRDefault="0053482A" w:rsidP="0053482A">
            <w:pPr>
              <w:pStyle w:val="TAC"/>
              <w:rPr>
                <w:ins w:id="1876" w:author="CR0234" w:date="2025-12-27T13:42:00Z" w16du:dateUtc="2025-12-27T12:42:00Z"/>
              </w:rPr>
            </w:pPr>
          </w:p>
        </w:tc>
        <w:tc>
          <w:tcPr>
            <w:tcW w:w="630" w:type="dxa"/>
            <w:tcBorders>
              <w:top w:val="nil"/>
              <w:left w:val="single" w:sz="4" w:space="0" w:color="000000"/>
              <w:bottom w:val="single" w:sz="4" w:space="0" w:color="000000"/>
              <w:right w:val="single" w:sz="4" w:space="0" w:color="000000"/>
            </w:tcBorders>
          </w:tcPr>
          <w:p w14:paraId="0AC23D1A" w14:textId="77777777" w:rsidR="0053482A" w:rsidRDefault="0053482A" w:rsidP="0053482A">
            <w:pPr>
              <w:pStyle w:val="TAC"/>
              <w:rPr>
                <w:ins w:id="1877" w:author="CR0234" w:date="2025-12-27T13:42:00Z" w16du:dateUtc="2025-12-27T12:42:00Z"/>
              </w:rPr>
            </w:pPr>
          </w:p>
        </w:tc>
      </w:tr>
      <w:tr w:rsidR="0053482A" w14:paraId="68405B06" w14:textId="77777777" w:rsidTr="00322A1F">
        <w:trPr>
          <w:trHeight w:val="187"/>
          <w:ins w:id="1878" w:author="CR0234" w:date="2025-12-27T13:42:00Z" w16du:dateUtc="2025-12-27T12:42:00Z"/>
        </w:trPr>
        <w:tc>
          <w:tcPr>
            <w:tcW w:w="1135" w:type="dxa"/>
            <w:tcBorders>
              <w:top w:val="single" w:sz="4" w:space="0" w:color="000000"/>
              <w:left w:val="single" w:sz="4" w:space="0" w:color="000000"/>
              <w:bottom w:val="single" w:sz="4" w:space="0" w:color="000000"/>
              <w:right w:val="single" w:sz="4" w:space="0" w:color="000000"/>
            </w:tcBorders>
            <w:hideMark/>
          </w:tcPr>
          <w:p w14:paraId="45211796" w14:textId="77777777" w:rsidR="0053482A" w:rsidRDefault="0053482A" w:rsidP="0053482A">
            <w:pPr>
              <w:pStyle w:val="TAC"/>
              <w:rPr>
                <w:ins w:id="1879" w:author="CR0234" w:date="2025-12-27T13:42:00Z" w16du:dateUtc="2025-12-27T12:42:00Z"/>
              </w:rPr>
            </w:pPr>
            <w:ins w:id="1880" w:author="CR0234" w:date="2025-12-27T13:42:00Z" w16du:dateUtc="2025-12-27T12:42:00Z">
              <w:r>
                <w:t>10MHz</w:t>
              </w:r>
            </w:ins>
          </w:p>
        </w:tc>
        <w:tc>
          <w:tcPr>
            <w:tcW w:w="1882" w:type="dxa"/>
            <w:tcBorders>
              <w:top w:val="single" w:sz="4" w:space="0" w:color="000000"/>
              <w:left w:val="single" w:sz="4" w:space="0" w:color="000000"/>
              <w:bottom w:val="single" w:sz="4" w:space="0" w:color="000000"/>
              <w:right w:val="single" w:sz="4" w:space="0" w:color="000000"/>
            </w:tcBorders>
            <w:hideMark/>
          </w:tcPr>
          <w:p w14:paraId="2192A392" w14:textId="77777777" w:rsidR="0053482A" w:rsidRDefault="0053482A" w:rsidP="0053482A">
            <w:pPr>
              <w:pStyle w:val="TAC"/>
              <w:rPr>
                <w:ins w:id="1881" w:author="CR0234" w:date="2025-12-27T13:42:00Z" w16du:dateUtc="2025-12-27T12:42:00Z"/>
                <w:rFonts w:eastAsia="MS PGothic" w:cs="Arial"/>
                <w:kern w:val="24"/>
                <w:szCs w:val="18"/>
                <w:lang w:eastAsia="ja-JP"/>
              </w:rPr>
            </w:pPr>
            <w:ins w:id="1882" w:author="CR0234" w:date="2025-12-27T13:42:00Z" w16du:dateUtc="2025-12-27T12:42:00Z">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ins>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1199D5DC" w14:textId="77777777" w:rsidR="0053482A" w:rsidRDefault="0053482A" w:rsidP="0053482A">
            <w:pPr>
              <w:pStyle w:val="TAC"/>
              <w:rPr>
                <w:ins w:id="1883" w:author="CR0234" w:date="2025-12-27T13:42:00Z" w16du:dateUtc="2025-12-27T12:42:00Z"/>
                <w:rFonts w:eastAsiaTheme="minorEastAsia"/>
              </w:rPr>
            </w:pPr>
            <w:ins w:id="1884" w:author="CR0234" w:date="2025-12-27T13:42:00Z" w16du:dateUtc="2025-12-27T12:42:00Z">
              <w:r>
                <w:rPr>
                  <w:rFonts w:cs="Arial"/>
                </w:rPr>
                <w:t>≥</w:t>
              </w:r>
              <w:r>
                <w:t>5.76</w:t>
              </w:r>
            </w:ins>
          </w:p>
        </w:tc>
        <w:tc>
          <w:tcPr>
            <w:tcW w:w="990" w:type="dxa"/>
            <w:tcBorders>
              <w:top w:val="single" w:sz="4" w:space="0" w:color="000000"/>
              <w:left w:val="single" w:sz="4" w:space="0" w:color="000000"/>
              <w:bottom w:val="single" w:sz="4" w:space="0" w:color="000000"/>
              <w:right w:val="single" w:sz="4" w:space="0" w:color="000000"/>
            </w:tcBorders>
          </w:tcPr>
          <w:p w14:paraId="55AE06C7" w14:textId="77777777" w:rsidR="0053482A" w:rsidRDefault="0053482A" w:rsidP="0053482A">
            <w:pPr>
              <w:pStyle w:val="TAC"/>
              <w:rPr>
                <w:ins w:id="1885" w:author="CR0234" w:date="2025-12-27T13:42:00Z" w16du:dateUtc="2025-12-27T12:42:00Z"/>
              </w:rPr>
            </w:pPr>
          </w:p>
        </w:tc>
        <w:tc>
          <w:tcPr>
            <w:tcW w:w="632" w:type="dxa"/>
            <w:tcBorders>
              <w:top w:val="single" w:sz="4" w:space="0" w:color="000000"/>
              <w:left w:val="single" w:sz="4" w:space="0" w:color="000000"/>
              <w:bottom w:val="single" w:sz="4" w:space="0" w:color="000000"/>
              <w:right w:val="single" w:sz="4" w:space="0" w:color="000000"/>
            </w:tcBorders>
            <w:hideMark/>
          </w:tcPr>
          <w:p w14:paraId="1046E06E" w14:textId="77777777" w:rsidR="0053482A" w:rsidRDefault="0053482A" w:rsidP="0053482A">
            <w:pPr>
              <w:pStyle w:val="TAC"/>
              <w:rPr>
                <w:ins w:id="1886" w:author="CR0234" w:date="2025-12-27T13:42:00Z" w16du:dateUtc="2025-12-27T12:42:00Z"/>
              </w:rPr>
            </w:pPr>
            <w:ins w:id="1887" w:author="CR0234" w:date="2025-12-27T13:42:00Z" w16du:dateUtc="2025-12-27T12:42: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0A1C912A" w14:textId="77777777" w:rsidR="0053482A" w:rsidRDefault="0053482A" w:rsidP="0053482A">
            <w:pPr>
              <w:pStyle w:val="TAC"/>
              <w:rPr>
                <w:ins w:id="1888" w:author="CR0234" w:date="2025-12-27T13:42:00Z" w16du:dateUtc="2025-12-27T12:42:00Z"/>
              </w:rPr>
            </w:pPr>
            <w:ins w:id="1889" w:author="CR0234" w:date="2025-12-27T13:42:00Z" w16du:dateUtc="2025-12-27T12:42:00Z">
              <w:r>
                <w:t>&lt;3.06</w:t>
              </w:r>
            </w:ins>
          </w:p>
        </w:tc>
        <w:tc>
          <w:tcPr>
            <w:tcW w:w="988" w:type="dxa"/>
            <w:tcBorders>
              <w:top w:val="single" w:sz="4" w:space="0" w:color="000000"/>
              <w:left w:val="single" w:sz="4" w:space="0" w:color="000000"/>
              <w:bottom w:val="single" w:sz="4" w:space="0" w:color="000000"/>
              <w:right w:val="single" w:sz="4" w:space="0" w:color="000000"/>
            </w:tcBorders>
          </w:tcPr>
          <w:p w14:paraId="04F9AA64" w14:textId="77777777" w:rsidR="0053482A" w:rsidRDefault="0053482A" w:rsidP="0053482A">
            <w:pPr>
              <w:pStyle w:val="TAC"/>
              <w:rPr>
                <w:ins w:id="1890" w:author="CR0234" w:date="2025-12-27T13:42:00Z" w16du:dateUtc="2025-12-27T12:42:00Z"/>
              </w:rPr>
            </w:pPr>
          </w:p>
        </w:tc>
        <w:tc>
          <w:tcPr>
            <w:tcW w:w="542" w:type="dxa"/>
            <w:tcBorders>
              <w:top w:val="single" w:sz="4" w:space="0" w:color="000000"/>
              <w:left w:val="single" w:sz="4" w:space="0" w:color="000000"/>
              <w:bottom w:val="single" w:sz="4" w:space="0" w:color="000000"/>
              <w:right w:val="single" w:sz="4" w:space="0" w:color="000000"/>
            </w:tcBorders>
            <w:hideMark/>
          </w:tcPr>
          <w:p w14:paraId="790A5F4B" w14:textId="77777777" w:rsidR="0053482A" w:rsidRDefault="0053482A" w:rsidP="0053482A">
            <w:pPr>
              <w:pStyle w:val="TAC"/>
              <w:rPr>
                <w:ins w:id="1891" w:author="CR0234" w:date="2025-12-27T13:42:00Z" w16du:dateUtc="2025-12-27T12:42:00Z"/>
              </w:rPr>
            </w:pPr>
            <w:ins w:id="1892" w:author="CR0234" w:date="2025-12-27T13:42:00Z" w16du:dateUtc="2025-12-27T12:42: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1DF6BD74" w14:textId="77777777" w:rsidR="0053482A" w:rsidRDefault="0053482A" w:rsidP="0053482A">
            <w:pPr>
              <w:pStyle w:val="TAC"/>
              <w:rPr>
                <w:ins w:id="1893" w:author="CR0234" w:date="2025-12-27T13:42:00Z" w16du:dateUtc="2025-12-27T12:42:00Z"/>
              </w:rPr>
            </w:pPr>
            <w:ins w:id="1894" w:author="CR0234" w:date="2025-12-27T13:42:00Z" w16du:dateUtc="2025-12-27T12:42:00Z">
              <w:r>
                <w:rPr>
                  <w:rFonts w:cs="Arial"/>
                  <w:szCs w:val="18"/>
                </w:rPr>
                <w:t>≥</w:t>
              </w:r>
              <w:r>
                <w:t>3.06</w:t>
              </w:r>
            </w:ins>
          </w:p>
          <w:p w14:paraId="1DCED2B3" w14:textId="77777777" w:rsidR="0053482A" w:rsidRDefault="0053482A" w:rsidP="0053482A">
            <w:pPr>
              <w:pStyle w:val="TAC"/>
              <w:rPr>
                <w:ins w:id="1895" w:author="CR0234" w:date="2025-12-27T13:42:00Z" w16du:dateUtc="2025-12-27T12:42:00Z"/>
              </w:rPr>
            </w:pPr>
            <w:ins w:id="1896" w:author="CR0234" w:date="2025-12-27T13:42:00Z" w16du:dateUtc="2025-12-27T12:42:00Z">
              <w:r>
                <w:t>&lt;5.76</w:t>
              </w:r>
            </w:ins>
          </w:p>
        </w:tc>
        <w:tc>
          <w:tcPr>
            <w:tcW w:w="990" w:type="dxa"/>
            <w:tcBorders>
              <w:top w:val="single" w:sz="4" w:space="0" w:color="000000"/>
              <w:left w:val="single" w:sz="4" w:space="0" w:color="000000"/>
              <w:bottom w:val="single" w:sz="4" w:space="0" w:color="000000"/>
              <w:right w:val="single" w:sz="4" w:space="0" w:color="000000"/>
            </w:tcBorders>
            <w:hideMark/>
          </w:tcPr>
          <w:p w14:paraId="2275E26A" w14:textId="77777777" w:rsidR="0053482A" w:rsidRDefault="0053482A" w:rsidP="0053482A">
            <w:pPr>
              <w:pStyle w:val="TAC"/>
              <w:rPr>
                <w:ins w:id="1897" w:author="CR0234" w:date="2025-12-27T13:42:00Z" w16du:dateUtc="2025-12-27T12:42:00Z"/>
              </w:rPr>
            </w:pPr>
            <w:ins w:id="1898" w:author="CR0234" w:date="2025-12-27T13:42:00Z" w16du:dateUtc="2025-12-27T12:42:00Z">
              <w:r>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1F7BB7A1" w14:textId="77777777" w:rsidR="0053482A" w:rsidRDefault="0053482A" w:rsidP="0053482A">
            <w:pPr>
              <w:pStyle w:val="TAC"/>
              <w:rPr>
                <w:ins w:id="1899" w:author="CR0234" w:date="2025-12-27T13:42:00Z" w16du:dateUtc="2025-12-27T12:42:00Z"/>
              </w:rPr>
            </w:pPr>
            <w:ins w:id="1900" w:author="CR0234" w:date="2025-12-27T13:42:00Z" w16du:dateUtc="2025-12-27T12:42:00Z">
              <w:r>
                <w:t>A6</w:t>
              </w:r>
            </w:ins>
          </w:p>
        </w:tc>
      </w:tr>
      <w:tr w:rsidR="0053482A" w14:paraId="5E74CF5A" w14:textId="77777777" w:rsidTr="00322A1F">
        <w:trPr>
          <w:trHeight w:val="187"/>
          <w:ins w:id="1901" w:author="CR0234" w:date="2025-12-27T13:42:00Z" w16du:dateUtc="2025-12-27T12:42:00Z"/>
        </w:trPr>
        <w:tc>
          <w:tcPr>
            <w:tcW w:w="1135" w:type="dxa"/>
            <w:tcBorders>
              <w:top w:val="single" w:sz="4" w:space="0" w:color="000000"/>
              <w:left w:val="single" w:sz="4" w:space="0" w:color="000000"/>
              <w:bottom w:val="nil"/>
              <w:right w:val="single" w:sz="4" w:space="0" w:color="000000"/>
            </w:tcBorders>
            <w:hideMark/>
          </w:tcPr>
          <w:p w14:paraId="07F0F696" w14:textId="77777777" w:rsidR="0053482A" w:rsidRDefault="0053482A" w:rsidP="0053482A">
            <w:pPr>
              <w:pStyle w:val="TAC"/>
              <w:rPr>
                <w:ins w:id="1902" w:author="CR0234" w:date="2025-12-27T13:42:00Z" w16du:dateUtc="2025-12-27T12:42:00Z"/>
              </w:rPr>
            </w:pPr>
            <w:ins w:id="1903" w:author="CR0234" w:date="2025-12-27T13:42:00Z" w16du:dateUtc="2025-12-27T12:42:00Z">
              <w:r>
                <w:t>15MHz</w:t>
              </w:r>
            </w:ins>
          </w:p>
        </w:tc>
        <w:tc>
          <w:tcPr>
            <w:tcW w:w="1882" w:type="dxa"/>
            <w:tcBorders>
              <w:top w:val="single" w:sz="4" w:space="0" w:color="000000"/>
              <w:left w:val="single" w:sz="4" w:space="0" w:color="000000"/>
              <w:bottom w:val="nil"/>
              <w:right w:val="single" w:sz="4" w:space="0" w:color="000000"/>
            </w:tcBorders>
            <w:hideMark/>
          </w:tcPr>
          <w:p w14:paraId="42308034" w14:textId="77777777" w:rsidR="0053482A" w:rsidRDefault="0053482A" w:rsidP="0053482A">
            <w:pPr>
              <w:pStyle w:val="TAC"/>
              <w:rPr>
                <w:ins w:id="1904" w:author="CR0234" w:date="2025-12-27T13:42:00Z" w16du:dateUtc="2025-12-27T12:42:00Z"/>
                <w:rFonts w:cs="Arial"/>
                <w:szCs w:val="18"/>
              </w:rPr>
            </w:pPr>
            <w:ins w:id="1905" w:author="CR0234" w:date="2025-12-27T13:42:00Z" w16du:dateUtc="2025-12-27T12:42:00Z">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ins>
          </w:p>
        </w:tc>
        <w:tc>
          <w:tcPr>
            <w:tcW w:w="1001" w:type="dxa"/>
            <w:tcBorders>
              <w:top w:val="single" w:sz="4" w:space="0" w:color="000000"/>
              <w:left w:val="single" w:sz="4" w:space="0" w:color="000000"/>
              <w:bottom w:val="nil"/>
              <w:right w:val="single" w:sz="4" w:space="0" w:color="000000"/>
            </w:tcBorders>
          </w:tcPr>
          <w:p w14:paraId="59B32F12" w14:textId="77777777" w:rsidR="0053482A" w:rsidRDefault="0053482A" w:rsidP="0053482A">
            <w:pPr>
              <w:pStyle w:val="TAC"/>
              <w:rPr>
                <w:ins w:id="1906" w:author="CR0234" w:date="2025-12-27T13:42:00Z" w16du:dateUtc="2025-12-27T12:42:00Z"/>
              </w:rPr>
            </w:pPr>
          </w:p>
        </w:tc>
        <w:tc>
          <w:tcPr>
            <w:tcW w:w="990" w:type="dxa"/>
            <w:tcBorders>
              <w:top w:val="single" w:sz="4" w:space="0" w:color="000000"/>
              <w:left w:val="single" w:sz="4" w:space="0" w:color="000000"/>
              <w:bottom w:val="nil"/>
              <w:right w:val="single" w:sz="4" w:space="0" w:color="000000"/>
            </w:tcBorders>
            <w:hideMark/>
          </w:tcPr>
          <w:p w14:paraId="4A2199C2" w14:textId="77777777" w:rsidR="0053482A" w:rsidRDefault="0053482A" w:rsidP="0053482A">
            <w:pPr>
              <w:pStyle w:val="TAC"/>
              <w:rPr>
                <w:ins w:id="1907" w:author="CR0234" w:date="2025-12-27T13:42:00Z" w16du:dateUtc="2025-12-27T12:42:00Z"/>
              </w:rPr>
            </w:pPr>
            <w:ins w:id="1908" w:author="CR0234" w:date="2025-12-27T13:42:00Z" w16du:dateUtc="2025-12-27T12:42:00Z">
              <w:r>
                <w:t>&gt;6.84</w:t>
              </w:r>
            </w:ins>
          </w:p>
        </w:tc>
        <w:tc>
          <w:tcPr>
            <w:tcW w:w="632" w:type="dxa"/>
            <w:tcBorders>
              <w:top w:val="single" w:sz="4" w:space="0" w:color="000000"/>
              <w:left w:val="single" w:sz="4" w:space="0" w:color="000000"/>
              <w:bottom w:val="nil"/>
              <w:right w:val="single" w:sz="4" w:space="0" w:color="000000"/>
            </w:tcBorders>
            <w:hideMark/>
          </w:tcPr>
          <w:p w14:paraId="0614879D" w14:textId="77777777" w:rsidR="0053482A" w:rsidRDefault="0053482A" w:rsidP="0053482A">
            <w:pPr>
              <w:pStyle w:val="TAC"/>
              <w:rPr>
                <w:ins w:id="1909" w:author="CR0234" w:date="2025-12-27T13:42:00Z" w16du:dateUtc="2025-12-27T12:42:00Z"/>
              </w:rPr>
            </w:pPr>
            <w:ins w:id="1910" w:author="CR0234" w:date="2025-12-27T13:42:00Z" w16du:dateUtc="2025-12-27T12:42:00Z">
              <w:r>
                <w:t>A1</w:t>
              </w:r>
            </w:ins>
          </w:p>
        </w:tc>
        <w:tc>
          <w:tcPr>
            <w:tcW w:w="1080" w:type="dxa"/>
            <w:tcBorders>
              <w:top w:val="single" w:sz="4" w:space="0" w:color="000000"/>
              <w:left w:val="single" w:sz="4" w:space="0" w:color="000000"/>
              <w:bottom w:val="nil"/>
              <w:right w:val="single" w:sz="4" w:space="0" w:color="000000"/>
            </w:tcBorders>
            <w:hideMark/>
          </w:tcPr>
          <w:p w14:paraId="5CA3473C" w14:textId="77777777" w:rsidR="0053482A" w:rsidRDefault="0053482A" w:rsidP="0053482A">
            <w:pPr>
              <w:pStyle w:val="TAC"/>
              <w:rPr>
                <w:ins w:id="1911" w:author="CR0234" w:date="2025-12-27T13:42:00Z" w16du:dateUtc="2025-12-27T12:42:00Z"/>
              </w:rPr>
            </w:pPr>
            <w:ins w:id="1912" w:author="CR0234" w:date="2025-12-27T13:42:00Z" w16du:dateUtc="2025-12-27T12:42:00Z">
              <w:r>
                <w:rPr>
                  <w:rFonts w:cs="Arial"/>
                </w:rPr>
                <w:t>≥</w:t>
              </w:r>
              <w:r>
                <w:t>10.8</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EF0A149" w14:textId="77777777" w:rsidR="0053482A" w:rsidRDefault="0053482A" w:rsidP="0053482A">
            <w:pPr>
              <w:pStyle w:val="TAC"/>
              <w:rPr>
                <w:ins w:id="1913" w:author="CR0234" w:date="2025-12-27T13:42:00Z" w16du:dateUtc="2025-12-27T12:42:00Z"/>
              </w:rPr>
            </w:pPr>
            <w:ins w:id="1914" w:author="CR0234" w:date="2025-12-27T13:42:00Z" w16du:dateUtc="2025-12-27T12:42:00Z">
              <w:r>
                <w:t>&gt;1.08 ≤6.84</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0685B36" w14:textId="77777777" w:rsidR="0053482A" w:rsidRDefault="0053482A" w:rsidP="0053482A">
            <w:pPr>
              <w:pStyle w:val="TAC"/>
              <w:rPr>
                <w:ins w:id="1915" w:author="CR0234" w:date="2025-12-27T13:42:00Z" w16du:dateUtc="2025-12-27T12:42:00Z"/>
              </w:rPr>
            </w:pPr>
            <w:ins w:id="1916" w:author="CR0234" w:date="2025-12-27T13:42:00Z" w16du:dateUtc="2025-12-27T12:42:00Z">
              <w:r>
                <w:t>A2</w:t>
              </w:r>
            </w:ins>
          </w:p>
        </w:tc>
        <w:tc>
          <w:tcPr>
            <w:tcW w:w="1080" w:type="dxa"/>
            <w:tcBorders>
              <w:top w:val="single" w:sz="4" w:space="0" w:color="000000"/>
              <w:left w:val="single" w:sz="4" w:space="0" w:color="000000"/>
              <w:bottom w:val="nil"/>
              <w:right w:val="single" w:sz="4" w:space="0" w:color="000000"/>
            </w:tcBorders>
            <w:hideMark/>
          </w:tcPr>
          <w:p w14:paraId="6E8023D2" w14:textId="77777777" w:rsidR="0053482A" w:rsidRDefault="0053482A" w:rsidP="0053482A">
            <w:pPr>
              <w:pStyle w:val="TAC"/>
              <w:rPr>
                <w:ins w:id="1917" w:author="CR0234" w:date="2025-12-27T13:42:00Z" w16du:dateUtc="2025-12-27T12:42:00Z"/>
              </w:rPr>
            </w:pPr>
            <w:ins w:id="1918" w:author="CR0234" w:date="2025-12-27T13:42:00Z" w16du:dateUtc="2025-12-27T12:42:00Z">
              <w:r>
                <w:t>&lt;10.8</w:t>
              </w:r>
            </w:ins>
          </w:p>
        </w:tc>
        <w:tc>
          <w:tcPr>
            <w:tcW w:w="990" w:type="dxa"/>
            <w:tcBorders>
              <w:top w:val="single" w:sz="4" w:space="0" w:color="000000"/>
              <w:left w:val="single" w:sz="4" w:space="0" w:color="000000"/>
              <w:bottom w:val="nil"/>
              <w:right w:val="single" w:sz="4" w:space="0" w:color="000000"/>
            </w:tcBorders>
            <w:hideMark/>
          </w:tcPr>
          <w:p w14:paraId="44EB1D35" w14:textId="77777777" w:rsidR="0053482A" w:rsidRDefault="0053482A" w:rsidP="0053482A">
            <w:pPr>
              <w:pStyle w:val="TAC"/>
              <w:rPr>
                <w:ins w:id="1919" w:author="CR0234" w:date="2025-12-27T13:42:00Z" w16du:dateUtc="2025-12-27T12:42:00Z"/>
              </w:rPr>
            </w:pPr>
            <w:ins w:id="1920" w:author="CR0234" w:date="2025-12-27T13:42:00Z" w16du:dateUtc="2025-12-27T12:42:00Z">
              <w:r>
                <w:t>≤6.84</w:t>
              </w:r>
            </w:ins>
          </w:p>
        </w:tc>
        <w:tc>
          <w:tcPr>
            <w:tcW w:w="630" w:type="dxa"/>
            <w:tcBorders>
              <w:top w:val="single" w:sz="4" w:space="0" w:color="000000"/>
              <w:left w:val="single" w:sz="4" w:space="0" w:color="000000"/>
              <w:bottom w:val="nil"/>
              <w:right w:val="single" w:sz="4" w:space="0" w:color="000000"/>
            </w:tcBorders>
            <w:hideMark/>
          </w:tcPr>
          <w:p w14:paraId="0ACC6614" w14:textId="77777777" w:rsidR="0053482A" w:rsidRDefault="0053482A" w:rsidP="0053482A">
            <w:pPr>
              <w:pStyle w:val="TAC"/>
              <w:rPr>
                <w:ins w:id="1921" w:author="CR0234" w:date="2025-12-27T13:42:00Z" w16du:dateUtc="2025-12-27T12:42:00Z"/>
              </w:rPr>
            </w:pPr>
            <w:ins w:id="1922" w:author="CR0234" w:date="2025-12-27T13:42:00Z" w16du:dateUtc="2025-12-27T12:42:00Z">
              <w:r>
                <w:t>A3</w:t>
              </w:r>
            </w:ins>
          </w:p>
        </w:tc>
      </w:tr>
      <w:tr w:rsidR="0053482A" w14:paraId="7720E4AB" w14:textId="77777777" w:rsidTr="00322A1F">
        <w:trPr>
          <w:trHeight w:val="187"/>
          <w:ins w:id="1923" w:author="CR0234" w:date="2025-12-27T13:42:00Z" w16du:dateUtc="2025-12-27T12:42:00Z"/>
        </w:trPr>
        <w:tc>
          <w:tcPr>
            <w:tcW w:w="1135" w:type="dxa"/>
            <w:tcBorders>
              <w:top w:val="nil"/>
              <w:left w:val="single" w:sz="4" w:space="0" w:color="000000"/>
              <w:bottom w:val="single" w:sz="4" w:space="0" w:color="000000"/>
              <w:right w:val="single" w:sz="4" w:space="0" w:color="000000"/>
            </w:tcBorders>
          </w:tcPr>
          <w:p w14:paraId="4243917A" w14:textId="77777777" w:rsidR="0053482A" w:rsidRDefault="0053482A" w:rsidP="0053482A">
            <w:pPr>
              <w:pStyle w:val="TAC"/>
              <w:rPr>
                <w:ins w:id="1924" w:author="CR0234" w:date="2025-12-27T13:42:00Z" w16du:dateUtc="2025-12-27T12:42:00Z"/>
              </w:rPr>
            </w:pPr>
          </w:p>
        </w:tc>
        <w:tc>
          <w:tcPr>
            <w:tcW w:w="1882" w:type="dxa"/>
            <w:tcBorders>
              <w:top w:val="nil"/>
              <w:left w:val="single" w:sz="4" w:space="0" w:color="000000"/>
              <w:bottom w:val="single" w:sz="4" w:space="0" w:color="000000"/>
              <w:right w:val="single" w:sz="4" w:space="0" w:color="000000"/>
            </w:tcBorders>
          </w:tcPr>
          <w:p w14:paraId="3530D0BC" w14:textId="77777777" w:rsidR="0053482A" w:rsidRDefault="0053482A" w:rsidP="0053482A">
            <w:pPr>
              <w:pStyle w:val="TAC"/>
              <w:rPr>
                <w:ins w:id="1925" w:author="CR0234" w:date="2025-12-27T13:42:00Z" w16du:dateUtc="2025-12-27T12:42:00Z"/>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2CC486DA" w14:textId="77777777" w:rsidR="0053482A" w:rsidRDefault="0053482A" w:rsidP="0053482A">
            <w:pPr>
              <w:pStyle w:val="TAC"/>
              <w:rPr>
                <w:ins w:id="1926" w:author="CR0234" w:date="2025-12-27T13:42:00Z" w16du:dateUtc="2025-12-27T12:42:00Z"/>
                <w:rFonts w:eastAsiaTheme="minorEastAsia"/>
              </w:rPr>
            </w:pPr>
          </w:p>
        </w:tc>
        <w:tc>
          <w:tcPr>
            <w:tcW w:w="990" w:type="dxa"/>
            <w:tcBorders>
              <w:top w:val="nil"/>
              <w:left w:val="single" w:sz="4" w:space="0" w:color="000000"/>
              <w:bottom w:val="single" w:sz="4" w:space="0" w:color="000000"/>
              <w:right w:val="single" w:sz="4" w:space="0" w:color="000000"/>
            </w:tcBorders>
          </w:tcPr>
          <w:p w14:paraId="0A7628C6" w14:textId="77777777" w:rsidR="0053482A" w:rsidRDefault="0053482A" w:rsidP="0053482A">
            <w:pPr>
              <w:pStyle w:val="TAC"/>
              <w:rPr>
                <w:ins w:id="1927" w:author="CR0234" w:date="2025-12-27T13:42:00Z" w16du:dateUtc="2025-12-27T12:42:00Z"/>
              </w:rPr>
            </w:pPr>
          </w:p>
        </w:tc>
        <w:tc>
          <w:tcPr>
            <w:tcW w:w="632" w:type="dxa"/>
            <w:tcBorders>
              <w:top w:val="nil"/>
              <w:left w:val="single" w:sz="4" w:space="0" w:color="000000"/>
              <w:bottom w:val="single" w:sz="4" w:space="0" w:color="000000"/>
              <w:right w:val="single" w:sz="4" w:space="0" w:color="000000"/>
            </w:tcBorders>
          </w:tcPr>
          <w:p w14:paraId="7206E3A8" w14:textId="77777777" w:rsidR="0053482A" w:rsidRDefault="0053482A" w:rsidP="0053482A">
            <w:pPr>
              <w:pStyle w:val="TAC"/>
              <w:rPr>
                <w:ins w:id="1928" w:author="CR0234" w:date="2025-12-27T13:42:00Z" w16du:dateUtc="2025-12-27T12:42:00Z"/>
              </w:rPr>
            </w:pPr>
          </w:p>
        </w:tc>
        <w:tc>
          <w:tcPr>
            <w:tcW w:w="1080" w:type="dxa"/>
            <w:tcBorders>
              <w:top w:val="nil"/>
              <w:left w:val="single" w:sz="4" w:space="0" w:color="000000"/>
              <w:bottom w:val="single" w:sz="4" w:space="0" w:color="000000"/>
              <w:right w:val="single" w:sz="4" w:space="0" w:color="000000"/>
            </w:tcBorders>
          </w:tcPr>
          <w:p w14:paraId="0D5898EC" w14:textId="77777777" w:rsidR="0053482A" w:rsidRDefault="0053482A" w:rsidP="0053482A">
            <w:pPr>
              <w:pStyle w:val="TAC"/>
              <w:rPr>
                <w:ins w:id="1929" w:author="CR0234" w:date="2025-12-27T13:42:00Z" w16du:dateUtc="2025-12-27T12:42:00Z"/>
              </w:rPr>
            </w:pPr>
          </w:p>
        </w:tc>
        <w:tc>
          <w:tcPr>
            <w:tcW w:w="988" w:type="dxa"/>
            <w:tcBorders>
              <w:top w:val="single" w:sz="4" w:space="0" w:color="000000"/>
              <w:left w:val="single" w:sz="4" w:space="0" w:color="000000"/>
              <w:bottom w:val="single" w:sz="4" w:space="0" w:color="000000"/>
              <w:right w:val="single" w:sz="4" w:space="0" w:color="000000"/>
            </w:tcBorders>
            <w:hideMark/>
          </w:tcPr>
          <w:p w14:paraId="1AEF5700" w14:textId="77777777" w:rsidR="0053482A" w:rsidRDefault="0053482A" w:rsidP="0053482A">
            <w:pPr>
              <w:pStyle w:val="TAC"/>
              <w:rPr>
                <w:ins w:id="1930" w:author="CR0234" w:date="2025-12-27T13:42:00Z" w16du:dateUtc="2025-12-27T12:42:00Z"/>
              </w:rPr>
            </w:pPr>
            <w:ins w:id="1931" w:author="CR0234" w:date="2025-12-27T13:42:00Z" w16du:dateUtc="2025-12-27T12:42:00Z">
              <w:r>
                <w:t>≤1.08</w:t>
              </w:r>
            </w:ins>
          </w:p>
        </w:tc>
        <w:tc>
          <w:tcPr>
            <w:tcW w:w="542" w:type="dxa"/>
            <w:tcBorders>
              <w:top w:val="single" w:sz="4" w:space="0" w:color="000000"/>
              <w:left w:val="single" w:sz="4" w:space="0" w:color="000000"/>
              <w:bottom w:val="single" w:sz="4" w:space="0" w:color="000000"/>
              <w:right w:val="single" w:sz="4" w:space="0" w:color="000000"/>
            </w:tcBorders>
            <w:hideMark/>
          </w:tcPr>
          <w:p w14:paraId="6AE9567E" w14:textId="77777777" w:rsidR="0053482A" w:rsidRDefault="0053482A" w:rsidP="0053482A">
            <w:pPr>
              <w:pStyle w:val="TAC"/>
              <w:rPr>
                <w:ins w:id="1932" w:author="CR0234" w:date="2025-12-27T13:42:00Z" w16du:dateUtc="2025-12-27T12:42:00Z"/>
              </w:rPr>
            </w:pPr>
            <w:ins w:id="1933" w:author="CR0234" w:date="2025-12-27T13:42:00Z" w16du:dateUtc="2025-12-27T12:42:00Z">
              <w:r>
                <w:t>A6</w:t>
              </w:r>
            </w:ins>
          </w:p>
        </w:tc>
        <w:tc>
          <w:tcPr>
            <w:tcW w:w="1080" w:type="dxa"/>
            <w:tcBorders>
              <w:top w:val="nil"/>
              <w:left w:val="single" w:sz="4" w:space="0" w:color="000000"/>
              <w:bottom w:val="single" w:sz="4" w:space="0" w:color="000000"/>
              <w:right w:val="single" w:sz="4" w:space="0" w:color="000000"/>
            </w:tcBorders>
          </w:tcPr>
          <w:p w14:paraId="14A80228" w14:textId="77777777" w:rsidR="0053482A" w:rsidRDefault="0053482A" w:rsidP="0053482A">
            <w:pPr>
              <w:pStyle w:val="TAC"/>
              <w:rPr>
                <w:ins w:id="1934" w:author="CR0234" w:date="2025-12-27T13:42:00Z" w16du:dateUtc="2025-12-27T12:42:00Z"/>
              </w:rPr>
            </w:pPr>
          </w:p>
        </w:tc>
        <w:tc>
          <w:tcPr>
            <w:tcW w:w="990" w:type="dxa"/>
            <w:tcBorders>
              <w:top w:val="nil"/>
              <w:left w:val="single" w:sz="4" w:space="0" w:color="000000"/>
              <w:bottom w:val="single" w:sz="4" w:space="0" w:color="000000"/>
              <w:right w:val="single" w:sz="4" w:space="0" w:color="000000"/>
            </w:tcBorders>
          </w:tcPr>
          <w:p w14:paraId="0C677F0B" w14:textId="77777777" w:rsidR="0053482A" w:rsidRDefault="0053482A" w:rsidP="0053482A">
            <w:pPr>
              <w:pStyle w:val="TAC"/>
              <w:rPr>
                <w:ins w:id="1935" w:author="CR0234" w:date="2025-12-27T13:42:00Z" w16du:dateUtc="2025-12-27T12:42:00Z"/>
              </w:rPr>
            </w:pPr>
          </w:p>
        </w:tc>
        <w:tc>
          <w:tcPr>
            <w:tcW w:w="630" w:type="dxa"/>
            <w:tcBorders>
              <w:top w:val="nil"/>
              <w:left w:val="single" w:sz="4" w:space="0" w:color="000000"/>
              <w:bottom w:val="single" w:sz="4" w:space="0" w:color="000000"/>
              <w:right w:val="single" w:sz="4" w:space="0" w:color="000000"/>
            </w:tcBorders>
          </w:tcPr>
          <w:p w14:paraId="7981798C" w14:textId="77777777" w:rsidR="0053482A" w:rsidRDefault="0053482A" w:rsidP="0053482A">
            <w:pPr>
              <w:pStyle w:val="TAC"/>
              <w:rPr>
                <w:ins w:id="1936" w:author="CR0234" w:date="2025-12-27T13:42:00Z" w16du:dateUtc="2025-12-27T12:42:00Z"/>
              </w:rPr>
            </w:pPr>
          </w:p>
        </w:tc>
      </w:tr>
      <w:tr w:rsidR="0053482A" w14:paraId="60F8D4DC" w14:textId="77777777" w:rsidTr="00322A1F">
        <w:trPr>
          <w:trHeight w:val="187"/>
          <w:ins w:id="1937" w:author="CR0234" w:date="2025-12-27T13:42:00Z" w16du:dateUtc="2025-12-27T12:42:00Z"/>
        </w:trPr>
        <w:tc>
          <w:tcPr>
            <w:tcW w:w="1135" w:type="dxa"/>
            <w:tcBorders>
              <w:top w:val="single" w:sz="4" w:space="0" w:color="000000"/>
              <w:left w:val="single" w:sz="4" w:space="0" w:color="000000"/>
              <w:bottom w:val="single" w:sz="4" w:space="0" w:color="000000"/>
              <w:right w:val="single" w:sz="4" w:space="0" w:color="000000"/>
            </w:tcBorders>
            <w:hideMark/>
          </w:tcPr>
          <w:p w14:paraId="43F17B38" w14:textId="77777777" w:rsidR="0053482A" w:rsidRDefault="0053482A" w:rsidP="0053482A">
            <w:pPr>
              <w:pStyle w:val="TAC"/>
              <w:rPr>
                <w:ins w:id="1938" w:author="CR0234" w:date="2025-12-27T13:42:00Z" w16du:dateUtc="2025-12-27T12:42:00Z"/>
              </w:rPr>
            </w:pPr>
            <w:ins w:id="1939" w:author="CR0234" w:date="2025-12-27T13:42:00Z" w16du:dateUtc="2025-12-27T12:42:00Z">
              <w:r>
                <w:t>15MHz</w:t>
              </w:r>
            </w:ins>
          </w:p>
        </w:tc>
        <w:tc>
          <w:tcPr>
            <w:tcW w:w="1882" w:type="dxa"/>
            <w:tcBorders>
              <w:top w:val="single" w:sz="4" w:space="0" w:color="000000"/>
              <w:left w:val="single" w:sz="4" w:space="0" w:color="000000"/>
              <w:bottom w:val="single" w:sz="4" w:space="0" w:color="000000"/>
              <w:right w:val="single" w:sz="4" w:space="0" w:color="000000"/>
            </w:tcBorders>
            <w:hideMark/>
          </w:tcPr>
          <w:p w14:paraId="2210DA01" w14:textId="77777777" w:rsidR="0053482A" w:rsidRDefault="0053482A" w:rsidP="0053482A">
            <w:pPr>
              <w:pStyle w:val="TAC"/>
              <w:rPr>
                <w:ins w:id="1940" w:author="CR0234" w:date="2025-12-27T13:42:00Z" w16du:dateUtc="2025-12-27T12:42:00Z"/>
                <w:rFonts w:cs="Arial"/>
                <w:szCs w:val="18"/>
              </w:rPr>
            </w:pPr>
            <w:ins w:id="1941" w:author="CR0234" w:date="2025-12-27T13:42:00Z" w16du:dateUtc="2025-12-27T12:42:00Z">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ins>
          </w:p>
        </w:tc>
        <w:tc>
          <w:tcPr>
            <w:tcW w:w="1001" w:type="dxa"/>
            <w:tcBorders>
              <w:top w:val="single" w:sz="4" w:space="0" w:color="000000"/>
              <w:left w:val="single" w:sz="4" w:space="0" w:color="000000"/>
              <w:bottom w:val="single" w:sz="4" w:space="0" w:color="000000"/>
              <w:right w:val="single" w:sz="4" w:space="0" w:color="000000"/>
            </w:tcBorders>
            <w:hideMark/>
          </w:tcPr>
          <w:p w14:paraId="7B8816DA" w14:textId="77777777" w:rsidR="0053482A" w:rsidRDefault="0053482A" w:rsidP="0053482A">
            <w:pPr>
              <w:pStyle w:val="TAC"/>
              <w:rPr>
                <w:ins w:id="1942" w:author="CR0234" w:date="2025-12-27T13:42:00Z" w16du:dateUtc="2025-12-27T12:42:00Z"/>
              </w:rPr>
            </w:pPr>
            <w:ins w:id="1943" w:author="CR0234" w:date="2025-12-27T13:42:00Z" w16du:dateUtc="2025-12-27T12:42:00Z">
              <w:r>
                <w:rPr>
                  <w:rFonts w:cs="Arial"/>
                </w:rPr>
                <w:t>≥</w:t>
              </w:r>
              <w:r>
                <w:t>8.64</w:t>
              </w:r>
            </w:ins>
          </w:p>
        </w:tc>
        <w:tc>
          <w:tcPr>
            <w:tcW w:w="990" w:type="dxa"/>
            <w:tcBorders>
              <w:top w:val="single" w:sz="4" w:space="0" w:color="000000"/>
              <w:left w:val="single" w:sz="4" w:space="0" w:color="000000"/>
              <w:bottom w:val="single" w:sz="4" w:space="0" w:color="000000"/>
              <w:right w:val="single" w:sz="4" w:space="0" w:color="000000"/>
            </w:tcBorders>
          </w:tcPr>
          <w:p w14:paraId="2EE195C5" w14:textId="77777777" w:rsidR="0053482A" w:rsidRDefault="0053482A" w:rsidP="0053482A">
            <w:pPr>
              <w:pStyle w:val="TAC"/>
              <w:rPr>
                <w:ins w:id="1944" w:author="CR0234" w:date="2025-12-27T13:42:00Z" w16du:dateUtc="2025-12-27T12:42:00Z"/>
              </w:rPr>
            </w:pPr>
          </w:p>
        </w:tc>
        <w:tc>
          <w:tcPr>
            <w:tcW w:w="632" w:type="dxa"/>
            <w:tcBorders>
              <w:top w:val="single" w:sz="4" w:space="0" w:color="000000"/>
              <w:left w:val="single" w:sz="4" w:space="0" w:color="000000"/>
              <w:bottom w:val="single" w:sz="4" w:space="0" w:color="000000"/>
              <w:right w:val="single" w:sz="4" w:space="0" w:color="000000"/>
            </w:tcBorders>
            <w:hideMark/>
          </w:tcPr>
          <w:p w14:paraId="1F3B61B0" w14:textId="77777777" w:rsidR="0053482A" w:rsidRDefault="0053482A" w:rsidP="0053482A">
            <w:pPr>
              <w:pStyle w:val="TAC"/>
              <w:rPr>
                <w:ins w:id="1945" w:author="CR0234" w:date="2025-12-27T13:42:00Z" w16du:dateUtc="2025-12-27T12:42:00Z"/>
              </w:rPr>
            </w:pPr>
            <w:ins w:id="1946" w:author="CR0234" w:date="2025-12-27T13:42:00Z" w16du:dateUtc="2025-12-27T12:42: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441F5C7A" w14:textId="77777777" w:rsidR="0053482A" w:rsidRPr="00852200" w:rsidRDefault="0053482A" w:rsidP="0053482A">
            <w:pPr>
              <w:pStyle w:val="TAC"/>
              <w:rPr>
                <w:ins w:id="1947" w:author="CR0234" w:date="2025-12-27T13:42:00Z" w16du:dateUtc="2025-12-27T12:42:00Z"/>
              </w:rPr>
            </w:pPr>
            <w:ins w:id="1948" w:author="CR0234" w:date="2025-12-27T13:42:00Z" w16du:dateUtc="2025-12-27T12:42:00Z">
              <w:r w:rsidRPr="00852200">
                <w:t>&lt;4.04</w:t>
              </w:r>
            </w:ins>
          </w:p>
        </w:tc>
        <w:tc>
          <w:tcPr>
            <w:tcW w:w="988" w:type="dxa"/>
            <w:tcBorders>
              <w:top w:val="single" w:sz="4" w:space="0" w:color="000000"/>
              <w:left w:val="single" w:sz="4" w:space="0" w:color="000000"/>
              <w:bottom w:val="single" w:sz="4" w:space="0" w:color="000000"/>
              <w:right w:val="single" w:sz="4" w:space="0" w:color="000000"/>
            </w:tcBorders>
          </w:tcPr>
          <w:p w14:paraId="022B8F5D" w14:textId="77777777" w:rsidR="0053482A" w:rsidRPr="00852200" w:rsidRDefault="0053482A" w:rsidP="0053482A">
            <w:pPr>
              <w:pStyle w:val="TAC"/>
              <w:rPr>
                <w:ins w:id="1949" w:author="CR0234" w:date="2025-12-27T13:42:00Z" w16du:dateUtc="2025-12-27T12:42:00Z"/>
              </w:rPr>
            </w:pPr>
          </w:p>
        </w:tc>
        <w:tc>
          <w:tcPr>
            <w:tcW w:w="542" w:type="dxa"/>
            <w:tcBorders>
              <w:top w:val="single" w:sz="4" w:space="0" w:color="000000"/>
              <w:left w:val="single" w:sz="4" w:space="0" w:color="000000"/>
              <w:bottom w:val="single" w:sz="4" w:space="0" w:color="000000"/>
              <w:right w:val="single" w:sz="4" w:space="0" w:color="000000"/>
            </w:tcBorders>
            <w:hideMark/>
          </w:tcPr>
          <w:p w14:paraId="5C278A7F" w14:textId="77777777" w:rsidR="0053482A" w:rsidRPr="00852200" w:rsidRDefault="0053482A" w:rsidP="0053482A">
            <w:pPr>
              <w:pStyle w:val="TAC"/>
              <w:rPr>
                <w:ins w:id="1950" w:author="CR0234" w:date="2025-12-27T13:42:00Z" w16du:dateUtc="2025-12-27T12:42:00Z"/>
              </w:rPr>
            </w:pPr>
            <w:ins w:id="1951" w:author="CR0234" w:date="2025-12-27T13:42:00Z" w16du:dateUtc="2025-12-27T12:42:00Z">
              <w:r w:rsidRPr="00852200">
                <w:t>A5</w:t>
              </w:r>
            </w:ins>
          </w:p>
        </w:tc>
        <w:tc>
          <w:tcPr>
            <w:tcW w:w="1080" w:type="dxa"/>
            <w:tcBorders>
              <w:top w:val="single" w:sz="4" w:space="0" w:color="000000"/>
              <w:left w:val="single" w:sz="4" w:space="0" w:color="000000"/>
              <w:bottom w:val="single" w:sz="4" w:space="0" w:color="000000"/>
              <w:right w:val="single" w:sz="4" w:space="0" w:color="000000"/>
            </w:tcBorders>
            <w:hideMark/>
          </w:tcPr>
          <w:p w14:paraId="73F90E51" w14:textId="77777777" w:rsidR="0053482A" w:rsidRPr="00852200" w:rsidRDefault="0053482A" w:rsidP="0053482A">
            <w:pPr>
              <w:pStyle w:val="TAC"/>
              <w:rPr>
                <w:ins w:id="1952" w:author="CR0234" w:date="2025-12-27T13:42:00Z" w16du:dateUtc="2025-12-27T12:42:00Z"/>
              </w:rPr>
            </w:pPr>
            <w:ins w:id="1953" w:author="CR0234" w:date="2025-12-27T13:42:00Z" w16du:dateUtc="2025-12-27T12:42:00Z">
              <w:r w:rsidRPr="00852200">
                <w:rPr>
                  <w:rFonts w:cs="Arial"/>
                  <w:szCs w:val="18"/>
                </w:rPr>
                <w:t>≥</w:t>
              </w:r>
              <w:r w:rsidRPr="00852200">
                <w:t>4.04</w:t>
              </w:r>
            </w:ins>
          </w:p>
          <w:p w14:paraId="34A724A6" w14:textId="77777777" w:rsidR="0053482A" w:rsidRPr="00852200" w:rsidRDefault="0053482A" w:rsidP="0053482A">
            <w:pPr>
              <w:pStyle w:val="TAC"/>
              <w:rPr>
                <w:ins w:id="1954" w:author="CR0234" w:date="2025-12-27T13:42:00Z" w16du:dateUtc="2025-12-27T12:42:00Z"/>
              </w:rPr>
            </w:pPr>
            <w:ins w:id="1955" w:author="CR0234" w:date="2025-12-27T13:42:00Z" w16du:dateUtc="2025-12-27T12:42:00Z">
              <w:r w:rsidRPr="00852200">
                <w:t>&lt;8.64</w:t>
              </w:r>
            </w:ins>
          </w:p>
        </w:tc>
        <w:tc>
          <w:tcPr>
            <w:tcW w:w="990" w:type="dxa"/>
            <w:tcBorders>
              <w:top w:val="single" w:sz="4" w:space="0" w:color="000000"/>
              <w:left w:val="single" w:sz="4" w:space="0" w:color="000000"/>
              <w:bottom w:val="single" w:sz="4" w:space="0" w:color="000000"/>
              <w:right w:val="single" w:sz="4" w:space="0" w:color="000000"/>
            </w:tcBorders>
            <w:hideMark/>
          </w:tcPr>
          <w:p w14:paraId="0B35CB73" w14:textId="77777777" w:rsidR="0053482A" w:rsidRDefault="0053482A" w:rsidP="0053482A">
            <w:pPr>
              <w:pStyle w:val="TAC"/>
              <w:rPr>
                <w:ins w:id="1956" w:author="CR0234" w:date="2025-12-27T13:42:00Z" w16du:dateUtc="2025-12-27T12:42:00Z"/>
              </w:rPr>
            </w:pPr>
            <w:ins w:id="1957" w:author="CR0234" w:date="2025-12-27T13:42:00Z" w16du:dateUtc="2025-12-27T12:42:00Z">
              <w:r>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29CAB7C5" w14:textId="77777777" w:rsidR="0053482A" w:rsidRDefault="0053482A" w:rsidP="0053482A">
            <w:pPr>
              <w:pStyle w:val="TAC"/>
              <w:rPr>
                <w:ins w:id="1958" w:author="CR0234" w:date="2025-12-27T13:42:00Z" w16du:dateUtc="2025-12-27T12:42:00Z"/>
              </w:rPr>
            </w:pPr>
            <w:ins w:id="1959" w:author="CR0234" w:date="2025-12-27T13:42:00Z" w16du:dateUtc="2025-12-27T12:42:00Z">
              <w:r>
                <w:t>A6</w:t>
              </w:r>
            </w:ins>
          </w:p>
        </w:tc>
      </w:tr>
      <w:tr w:rsidR="0053482A" w14:paraId="7AF3ABEB" w14:textId="77777777" w:rsidTr="00322A1F">
        <w:trPr>
          <w:trHeight w:val="187"/>
          <w:ins w:id="1960" w:author="CR0234" w:date="2025-12-27T13:42:00Z" w16du:dateUtc="2025-12-27T12:42:00Z"/>
        </w:trPr>
        <w:tc>
          <w:tcPr>
            <w:tcW w:w="1135" w:type="dxa"/>
            <w:tcBorders>
              <w:top w:val="single" w:sz="4" w:space="0" w:color="000000"/>
              <w:left w:val="single" w:sz="4" w:space="0" w:color="000000"/>
              <w:bottom w:val="single" w:sz="4" w:space="0" w:color="000000"/>
              <w:right w:val="single" w:sz="4" w:space="0" w:color="000000"/>
            </w:tcBorders>
            <w:hideMark/>
          </w:tcPr>
          <w:p w14:paraId="450AE306" w14:textId="77777777" w:rsidR="0053482A" w:rsidRDefault="0053482A" w:rsidP="0053482A">
            <w:pPr>
              <w:pStyle w:val="TAC"/>
              <w:rPr>
                <w:ins w:id="1961" w:author="CR0234" w:date="2025-12-27T13:42:00Z" w16du:dateUtc="2025-12-27T12:42:00Z"/>
              </w:rPr>
            </w:pPr>
            <w:ins w:id="1962" w:author="CR0234" w:date="2025-12-27T13:42:00Z" w16du:dateUtc="2025-12-27T12:42:00Z">
              <w:r>
                <w:t>20MHz</w:t>
              </w:r>
            </w:ins>
          </w:p>
        </w:tc>
        <w:tc>
          <w:tcPr>
            <w:tcW w:w="1882" w:type="dxa"/>
            <w:tcBorders>
              <w:top w:val="single" w:sz="4" w:space="0" w:color="000000"/>
              <w:left w:val="single" w:sz="4" w:space="0" w:color="000000"/>
              <w:bottom w:val="single" w:sz="4" w:space="0" w:color="000000"/>
              <w:right w:val="single" w:sz="4" w:space="0" w:color="000000"/>
            </w:tcBorders>
            <w:hideMark/>
          </w:tcPr>
          <w:p w14:paraId="4DB4349F" w14:textId="77777777" w:rsidR="0053482A" w:rsidRDefault="0053482A" w:rsidP="0053482A">
            <w:pPr>
              <w:pStyle w:val="TAC"/>
              <w:rPr>
                <w:ins w:id="1963" w:author="CR0234" w:date="2025-12-27T13:42:00Z" w16du:dateUtc="2025-12-27T12:42:00Z"/>
                <w:rFonts w:cs="Arial"/>
                <w:szCs w:val="18"/>
              </w:rPr>
            </w:pPr>
            <w:ins w:id="1964" w:author="CR0234" w:date="2025-12-27T13:42:00Z" w16du:dateUtc="2025-12-27T12:42:00Z">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ins>
          </w:p>
        </w:tc>
        <w:tc>
          <w:tcPr>
            <w:tcW w:w="1001" w:type="dxa"/>
            <w:tcBorders>
              <w:top w:val="single" w:sz="4" w:space="0" w:color="000000"/>
              <w:left w:val="single" w:sz="4" w:space="0" w:color="000000"/>
              <w:bottom w:val="single" w:sz="4" w:space="0" w:color="auto"/>
              <w:right w:val="single" w:sz="4" w:space="0" w:color="000000"/>
            </w:tcBorders>
            <w:hideMark/>
          </w:tcPr>
          <w:p w14:paraId="155390A1" w14:textId="77777777" w:rsidR="0053482A" w:rsidRDefault="0053482A" w:rsidP="0053482A">
            <w:pPr>
              <w:pStyle w:val="TAC"/>
              <w:rPr>
                <w:ins w:id="1965" w:author="CR0234" w:date="2025-12-27T13:42:00Z" w16du:dateUtc="2025-12-27T12:42:00Z"/>
              </w:rPr>
            </w:pPr>
            <w:ins w:id="1966" w:author="CR0234" w:date="2025-12-27T13:42:00Z" w16du:dateUtc="2025-12-27T12:42:00Z">
              <w:r>
                <w:rPr>
                  <w:rFonts w:cs="Arial"/>
                </w:rPr>
                <w:t>≥</w:t>
              </w:r>
              <w:r>
                <w:t>12.96</w:t>
              </w:r>
            </w:ins>
          </w:p>
        </w:tc>
        <w:tc>
          <w:tcPr>
            <w:tcW w:w="990" w:type="dxa"/>
            <w:tcBorders>
              <w:top w:val="single" w:sz="4" w:space="0" w:color="000000"/>
              <w:left w:val="single" w:sz="4" w:space="0" w:color="000000"/>
              <w:bottom w:val="single" w:sz="4" w:space="0" w:color="000000"/>
              <w:right w:val="single" w:sz="4" w:space="0" w:color="000000"/>
            </w:tcBorders>
          </w:tcPr>
          <w:p w14:paraId="41E0344C" w14:textId="77777777" w:rsidR="0053482A" w:rsidRDefault="0053482A" w:rsidP="0053482A">
            <w:pPr>
              <w:pStyle w:val="TAC"/>
              <w:rPr>
                <w:ins w:id="1967" w:author="CR0234" w:date="2025-12-27T13:42:00Z" w16du:dateUtc="2025-12-27T12:42:00Z"/>
              </w:rPr>
            </w:pPr>
          </w:p>
        </w:tc>
        <w:tc>
          <w:tcPr>
            <w:tcW w:w="632" w:type="dxa"/>
            <w:tcBorders>
              <w:top w:val="single" w:sz="4" w:space="0" w:color="000000"/>
              <w:left w:val="single" w:sz="4" w:space="0" w:color="000000"/>
              <w:bottom w:val="single" w:sz="4" w:space="0" w:color="000000"/>
              <w:right w:val="single" w:sz="4" w:space="0" w:color="000000"/>
            </w:tcBorders>
            <w:hideMark/>
          </w:tcPr>
          <w:p w14:paraId="51433035" w14:textId="77777777" w:rsidR="0053482A" w:rsidRDefault="0053482A" w:rsidP="0053482A">
            <w:pPr>
              <w:pStyle w:val="TAC"/>
              <w:rPr>
                <w:ins w:id="1968" w:author="CR0234" w:date="2025-12-27T13:42:00Z" w16du:dateUtc="2025-12-27T12:42:00Z"/>
              </w:rPr>
            </w:pPr>
            <w:ins w:id="1969" w:author="CR0234" w:date="2025-12-27T13:42:00Z" w16du:dateUtc="2025-12-27T12:42: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199D50FA" w14:textId="77777777" w:rsidR="0053482A" w:rsidRDefault="0053482A" w:rsidP="0053482A">
            <w:pPr>
              <w:pStyle w:val="TAC"/>
              <w:rPr>
                <w:ins w:id="1970" w:author="CR0234" w:date="2025-12-27T13:42:00Z" w16du:dateUtc="2025-12-27T12:42:00Z"/>
              </w:rPr>
            </w:pPr>
            <w:ins w:id="1971" w:author="CR0234" w:date="2025-12-27T13:42:00Z" w16du:dateUtc="2025-12-27T12:42:00Z">
              <w:r>
                <w:t>&lt;4.68</w:t>
              </w:r>
            </w:ins>
          </w:p>
        </w:tc>
        <w:tc>
          <w:tcPr>
            <w:tcW w:w="988" w:type="dxa"/>
            <w:tcBorders>
              <w:top w:val="single" w:sz="4" w:space="0" w:color="000000"/>
              <w:left w:val="single" w:sz="4" w:space="0" w:color="000000"/>
              <w:bottom w:val="single" w:sz="4" w:space="0" w:color="000000"/>
              <w:right w:val="single" w:sz="4" w:space="0" w:color="000000"/>
            </w:tcBorders>
          </w:tcPr>
          <w:p w14:paraId="433833A1" w14:textId="77777777" w:rsidR="0053482A" w:rsidRDefault="0053482A" w:rsidP="0053482A">
            <w:pPr>
              <w:pStyle w:val="TAC"/>
              <w:rPr>
                <w:ins w:id="1972" w:author="CR0234" w:date="2025-12-27T13:42:00Z" w16du:dateUtc="2025-12-27T12:42:00Z"/>
              </w:rPr>
            </w:pPr>
          </w:p>
        </w:tc>
        <w:tc>
          <w:tcPr>
            <w:tcW w:w="542" w:type="dxa"/>
            <w:tcBorders>
              <w:top w:val="single" w:sz="4" w:space="0" w:color="000000"/>
              <w:left w:val="single" w:sz="4" w:space="0" w:color="000000"/>
              <w:bottom w:val="single" w:sz="4" w:space="0" w:color="000000"/>
              <w:right w:val="single" w:sz="4" w:space="0" w:color="000000"/>
            </w:tcBorders>
            <w:hideMark/>
          </w:tcPr>
          <w:p w14:paraId="5E2172CA" w14:textId="77777777" w:rsidR="0053482A" w:rsidRDefault="0053482A" w:rsidP="0053482A">
            <w:pPr>
              <w:pStyle w:val="TAC"/>
              <w:rPr>
                <w:ins w:id="1973" w:author="CR0234" w:date="2025-12-27T13:42:00Z" w16du:dateUtc="2025-12-27T12:42:00Z"/>
              </w:rPr>
            </w:pPr>
            <w:ins w:id="1974" w:author="CR0234" w:date="2025-12-27T13:42:00Z" w16du:dateUtc="2025-12-27T12:42: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443D9E47" w14:textId="77777777" w:rsidR="0053482A" w:rsidRDefault="0053482A" w:rsidP="0053482A">
            <w:pPr>
              <w:pStyle w:val="TAC"/>
              <w:rPr>
                <w:ins w:id="1975" w:author="CR0234" w:date="2025-12-27T13:42:00Z" w16du:dateUtc="2025-12-27T12:42:00Z"/>
              </w:rPr>
            </w:pPr>
            <w:ins w:id="1976" w:author="CR0234" w:date="2025-12-27T13:42:00Z" w16du:dateUtc="2025-12-27T12:42:00Z">
              <w:r>
                <w:rPr>
                  <w:rFonts w:cs="Arial"/>
                  <w:szCs w:val="18"/>
                </w:rPr>
                <w:t>≥</w:t>
              </w:r>
              <w:r>
                <w:t>4.68</w:t>
              </w:r>
            </w:ins>
          </w:p>
          <w:p w14:paraId="0AEDDD0B" w14:textId="77777777" w:rsidR="0053482A" w:rsidRDefault="0053482A" w:rsidP="0053482A">
            <w:pPr>
              <w:pStyle w:val="TAC"/>
              <w:rPr>
                <w:ins w:id="1977" w:author="CR0234" w:date="2025-12-27T13:42:00Z" w16du:dateUtc="2025-12-27T12:42:00Z"/>
              </w:rPr>
            </w:pPr>
            <w:ins w:id="1978" w:author="CR0234" w:date="2025-12-27T13:42:00Z" w16du:dateUtc="2025-12-27T12:42:00Z">
              <w:r>
                <w:t>&lt;12.96</w:t>
              </w:r>
            </w:ins>
          </w:p>
        </w:tc>
        <w:tc>
          <w:tcPr>
            <w:tcW w:w="990" w:type="dxa"/>
            <w:tcBorders>
              <w:top w:val="single" w:sz="4" w:space="0" w:color="000000"/>
              <w:left w:val="single" w:sz="4" w:space="0" w:color="000000"/>
              <w:bottom w:val="single" w:sz="4" w:space="0" w:color="000000"/>
              <w:right w:val="single" w:sz="4" w:space="0" w:color="000000"/>
            </w:tcBorders>
            <w:hideMark/>
          </w:tcPr>
          <w:p w14:paraId="62459AE7" w14:textId="77777777" w:rsidR="0053482A" w:rsidRDefault="0053482A" w:rsidP="0053482A">
            <w:pPr>
              <w:pStyle w:val="TAC"/>
              <w:rPr>
                <w:ins w:id="1979" w:author="CR0234" w:date="2025-12-27T13:42:00Z" w16du:dateUtc="2025-12-27T12:42:00Z"/>
              </w:rPr>
            </w:pPr>
            <w:ins w:id="1980" w:author="CR0234" w:date="2025-12-27T13:42:00Z" w16du:dateUtc="2025-12-27T12:42:00Z">
              <w:r>
                <w:t>&gt;2.16</w:t>
              </w:r>
            </w:ins>
          </w:p>
        </w:tc>
        <w:tc>
          <w:tcPr>
            <w:tcW w:w="630" w:type="dxa"/>
            <w:tcBorders>
              <w:top w:val="single" w:sz="4" w:space="0" w:color="000000"/>
              <w:left w:val="single" w:sz="4" w:space="0" w:color="000000"/>
              <w:bottom w:val="single" w:sz="4" w:space="0" w:color="000000"/>
              <w:right w:val="single" w:sz="4" w:space="0" w:color="000000"/>
            </w:tcBorders>
            <w:hideMark/>
          </w:tcPr>
          <w:p w14:paraId="23547AB1" w14:textId="77777777" w:rsidR="0053482A" w:rsidRDefault="0053482A" w:rsidP="0053482A">
            <w:pPr>
              <w:pStyle w:val="TAC"/>
              <w:rPr>
                <w:ins w:id="1981" w:author="CR0234" w:date="2025-12-27T13:42:00Z" w16du:dateUtc="2025-12-27T12:42:00Z"/>
              </w:rPr>
            </w:pPr>
            <w:ins w:id="1982" w:author="CR0234" w:date="2025-12-27T13:42:00Z" w16du:dateUtc="2025-12-27T12:42:00Z">
              <w:r>
                <w:t>A6</w:t>
              </w:r>
            </w:ins>
          </w:p>
        </w:tc>
      </w:tr>
      <w:tr w:rsidR="0053482A" w14:paraId="3ED066AD" w14:textId="77777777" w:rsidTr="00322A1F">
        <w:trPr>
          <w:trHeight w:val="187"/>
          <w:ins w:id="1983" w:author="CR0234" w:date="2025-12-27T13:42:00Z" w16du:dateUtc="2025-12-27T12:42:00Z"/>
        </w:trPr>
        <w:tc>
          <w:tcPr>
            <w:tcW w:w="1135" w:type="dxa"/>
            <w:tcBorders>
              <w:top w:val="single" w:sz="4" w:space="0" w:color="000000"/>
              <w:left w:val="single" w:sz="4" w:space="0" w:color="000000"/>
              <w:bottom w:val="single" w:sz="4" w:space="0" w:color="000000"/>
              <w:right w:val="single" w:sz="4" w:space="0" w:color="000000"/>
            </w:tcBorders>
            <w:hideMark/>
          </w:tcPr>
          <w:p w14:paraId="71174B7B" w14:textId="77777777" w:rsidR="0053482A" w:rsidRDefault="0053482A" w:rsidP="0053482A">
            <w:pPr>
              <w:pStyle w:val="TAC"/>
              <w:rPr>
                <w:ins w:id="1984" w:author="CR0234" w:date="2025-12-27T13:42:00Z" w16du:dateUtc="2025-12-27T12:42:00Z"/>
              </w:rPr>
            </w:pPr>
            <w:ins w:id="1985" w:author="CR0234" w:date="2025-12-27T13:42:00Z" w16du:dateUtc="2025-12-27T12:42:00Z">
              <w:r>
                <w:t>20MHz</w:t>
              </w:r>
            </w:ins>
          </w:p>
        </w:tc>
        <w:tc>
          <w:tcPr>
            <w:tcW w:w="1882" w:type="dxa"/>
            <w:tcBorders>
              <w:top w:val="single" w:sz="4" w:space="0" w:color="000000"/>
              <w:left w:val="single" w:sz="4" w:space="0" w:color="000000"/>
              <w:bottom w:val="single" w:sz="4" w:space="0" w:color="000000"/>
              <w:right w:val="single" w:sz="4" w:space="0" w:color="000000"/>
            </w:tcBorders>
            <w:hideMark/>
          </w:tcPr>
          <w:p w14:paraId="25B7AA4B" w14:textId="77777777" w:rsidR="0053482A" w:rsidRDefault="0053482A" w:rsidP="0053482A">
            <w:pPr>
              <w:pStyle w:val="TAC"/>
              <w:rPr>
                <w:ins w:id="1986" w:author="CR0234" w:date="2025-12-27T13:42:00Z" w16du:dateUtc="2025-12-27T12:42:00Z"/>
                <w:rFonts w:cs="Arial"/>
                <w:szCs w:val="18"/>
              </w:rPr>
            </w:pPr>
            <w:ins w:id="1987" w:author="CR0234" w:date="2025-12-27T13:42:00Z" w16du:dateUtc="2025-12-27T12:42:00Z">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ins>
          </w:p>
        </w:tc>
        <w:tc>
          <w:tcPr>
            <w:tcW w:w="1001" w:type="dxa"/>
            <w:tcBorders>
              <w:top w:val="single" w:sz="4" w:space="0" w:color="auto"/>
              <w:left w:val="single" w:sz="4" w:space="0" w:color="000000"/>
              <w:bottom w:val="single" w:sz="4" w:space="0" w:color="000000"/>
              <w:right w:val="single" w:sz="4" w:space="0" w:color="000000"/>
            </w:tcBorders>
            <w:hideMark/>
          </w:tcPr>
          <w:p w14:paraId="120CB56C" w14:textId="77777777" w:rsidR="0053482A" w:rsidRDefault="0053482A" w:rsidP="0053482A">
            <w:pPr>
              <w:pStyle w:val="TAC"/>
              <w:rPr>
                <w:ins w:id="1988" w:author="CR0234" w:date="2025-12-27T13:42:00Z" w16du:dateUtc="2025-12-27T12:42:00Z"/>
              </w:rPr>
            </w:pPr>
            <w:ins w:id="1989" w:author="CR0234" w:date="2025-12-27T13:42:00Z" w16du:dateUtc="2025-12-27T12:42:00Z">
              <w:r>
                <w:rPr>
                  <w:rFonts w:cs="Arial"/>
                </w:rPr>
                <w:t>≥</w:t>
              </w:r>
              <w:r>
                <w:t>11.52</w:t>
              </w:r>
            </w:ins>
          </w:p>
        </w:tc>
        <w:tc>
          <w:tcPr>
            <w:tcW w:w="990" w:type="dxa"/>
            <w:tcBorders>
              <w:top w:val="single" w:sz="4" w:space="0" w:color="000000"/>
              <w:left w:val="single" w:sz="4" w:space="0" w:color="000000"/>
              <w:bottom w:val="single" w:sz="4" w:space="0" w:color="000000"/>
              <w:right w:val="single" w:sz="4" w:space="0" w:color="000000"/>
            </w:tcBorders>
          </w:tcPr>
          <w:p w14:paraId="0C98B03A" w14:textId="77777777" w:rsidR="0053482A" w:rsidRDefault="0053482A" w:rsidP="0053482A">
            <w:pPr>
              <w:pStyle w:val="TAC"/>
              <w:rPr>
                <w:ins w:id="1990" w:author="CR0234" w:date="2025-12-27T13:42:00Z" w16du:dateUtc="2025-12-27T12:42:00Z"/>
              </w:rPr>
            </w:pPr>
          </w:p>
        </w:tc>
        <w:tc>
          <w:tcPr>
            <w:tcW w:w="632" w:type="dxa"/>
            <w:tcBorders>
              <w:top w:val="single" w:sz="4" w:space="0" w:color="000000"/>
              <w:left w:val="single" w:sz="4" w:space="0" w:color="000000"/>
              <w:bottom w:val="single" w:sz="4" w:space="0" w:color="000000"/>
              <w:right w:val="single" w:sz="4" w:space="0" w:color="000000"/>
            </w:tcBorders>
            <w:hideMark/>
          </w:tcPr>
          <w:p w14:paraId="58AD5931" w14:textId="77777777" w:rsidR="0053482A" w:rsidRDefault="0053482A" w:rsidP="0053482A">
            <w:pPr>
              <w:pStyle w:val="TAC"/>
              <w:rPr>
                <w:ins w:id="1991" w:author="CR0234" w:date="2025-12-27T13:42:00Z" w16du:dateUtc="2025-12-27T12:42:00Z"/>
              </w:rPr>
            </w:pPr>
            <w:ins w:id="1992" w:author="CR0234" w:date="2025-12-27T13:42:00Z" w16du:dateUtc="2025-12-27T12:42: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0D438884" w14:textId="77777777" w:rsidR="0053482A" w:rsidRDefault="0053482A" w:rsidP="0053482A">
            <w:pPr>
              <w:pStyle w:val="TAC"/>
              <w:rPr>
                <w:ins w:id="1993" w:author="CR0234" w:date="2025-12-27T13:42:00Z" w16du:dateUtc="2025-12-27T12:42:00Z"/>
              </w:rPr>
            </w:pPr>
            <w:ins w:id="1994" w:author="CR0234" w:date="2025-12-27T13:42:00Z" w16du:dateUtc="2025-12-27T12:42:00Z">
              <w:r>
                <w:t>&lt;5.58</w:t>
              </w:r>
            </w:ins>
          </w:p>
        </w:tc>
        <w:tc>
          <w:tcPr>
            <w:tcW w:w="988" w:type="dxa"/>
            <w:tcBorders>
              <w:top w:val="single" w:sz="4" w:space="0" w:color="000000"/>
              <w:left w:val="single" w:sz="4" w:space="0" w:color="000000"/>
              <w:bottom w:val="single" w:sz="4" w:space="0" w:color="000000"/>
              <w:right w:val="single" w:sz="4" w:space="0" w:color="000000"/>
            </w:tcBorders>
          </w:tcPr>
          <w:p w14:paraId="72D8F004" w14:textId="77777777" w:rsidR="0053482A" w:rsidRDefault="0053482A" w:rsidP="0053482A">
            <w:pPr>
              <w:pStyle w:val="TAC"/>
              <w:rPr>
                <w:ins w:id="1995" w:author="CR0234" w:date="2025-12-27T13:42:00Z" w16du:dateUtc="2025-12-27T12:42:00Z"/>
              </w:rPr>
            </w:pPr>
          </w:p>
        </w:tc>
        <w:tc>
          <w:tcPr>
            <w:tcW w:w="542" w:type="dxa"/>
            <w:tcBorders>
              <w:top w:val="single" w:sz="4" w:space="0" w:color="000000"/>
              <w:left w:val="single" w:sz="4" w:space="0" w:color="000000"/>
              <w:bottom w:val="single" w:sz="4" w:space="0" w:color="000000"/>
              <w:right w:val="single" w:sz="4" w:space="0" w:color="000000"/>
            </w:tcBorders>
            <w:hideMark/>
          </w:tcPr>
          <w:p w14:paraId="077CAEE9" w14:textId="77777777" w:rsidR="0053482A" w:rsidRDefault="0053482A" w:rsidP="0053482A">
            <w:pPr>
              <w:pStyle w:val="TAC"/>
              <w:rPr>
                <w:ins w:id="1996" w:author="CR0234" w:date="2025-12-27T13:42:00Z" w16du:dateUtc="2025-12-27T12:42:00Z"/>
              </w:rPr>
            </w:pPr>
            <w:ins w:id="1997" w:author="CR0234" w:date="2025-12-27T13:42:00Z" w16du:dateUtc="2025-12-27T12:42: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554ED205" w14:textId="77777777" w:rsidR="0053482A" w:rsidRDefault="0053482A" w:rsidP="0053482A">
            <w:pPr>
              <w:pStyle w:val="TAC"/>
              <w:rPr>
                <w:ins w:id="1998" w:author="CR0234" w:date="2025-12-27T13:42:00Z" w16du:dateUtc="2025-12-27T12:42:00Z"/>
              </w:rPr>
            </w:pPr>
            <w:ins w:id="1999" w:author="CR0234" w:date="2025-12-27T13:42:00Z" w16du:dateUtc="2025-12-27T12:42:00Z">
              <w:r>
                <w:rPr>
                  <w:rFonts w:cs="Arial"/>
                  <w:szCs w:val="18"/>
                </w:rPr>
                <w:t>≥</w:t>
              </w:r>
              <w:r>
                <w:t>5.58</w:t>
              </w:r>
            </w:ins>
          </w:p>
          <w:p w14:paraId="4BDBFE8E" w14:textId="77777777" w:rsidR="0053482A" w:rsidRDefault="0053482A" w:rsidP="0053482A">
            <w:pPr>
              <w:pStyle w:val="TAC"/>
              <w:rPr>
                <w:ins w:id="2000" w:author="CR0234" w:date="2025-12-27T13:42:00Z" w16du:dateUtc="2025-12-27T12:42:00Z"/>
              </w:rPr>
            </w:pPr>
            <w:ins w:id="2001" w:author="CR0234" w:date="2025-12-27T13:42:00Z" w16du:dateUtc="2025-12-27T12:42:00Z">
              <w:r>
                <w:t>&lt;11.52</w:t>
              </w:r>
            </w:ins>
          </w:p>
        </w:tc>
        <w:tc>
          <w:tcPr>
            <w:tcW w:w="990" w:type="dxa"/>
            <w:tcBorders>
              <w:top w:val="single" w:sz="4" w:space="0" w:color="000000"/>
              <w:left w:val="single" w:sz="4" w:space="0" w:color="000000"/>
              <w:bottom w:val="single" w:sz="4" w:space="0" w:color="000000"/>
              <w:right w:val="single" w:sz="4" w:space="0" w:color="000000"/>
            </w:tcBorders>
            <w:hideMark/>
          </w:tcPr>
          <w:p w14:paraId="51C16746" w14:textId="77777777" w:rsidR="0053482A" w:rsidRDefault="0053482A" w:rsidP="0053482A">
            <w:pPr>
              <w:pStyle w:val="TAC"/>
              <w:rPr>
                <w:ins w:id="2002" w:author="CR0234" w:date="2025-12-27T13:42:00Z" w16du:dateUtc="2025-12-27T12:42:00Z"/>
              </w:rPr>
            </w:pPr>
            <w:ins w:id="2003" w:author="CR0234" w:date="2025-12-27T13:42:00Z" w16du:dateUtc="2025-12-27T12:42:00Z">
              <w:r>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03A3D288" w14:textId="77777777" w:rsidR="0053482A" w:rsidRDefault="0053482A" w:rsidP="0053482A">
            <w:pPr>
              <w:pStyle w:val="TAC"/>
              <w:rPr>
                <w:ins w:id="2004" w:author="CR0234" w:date="2025-12-27T13:42:00Z" w16du:dateUtc="2025-12-27T12:42:00Z"/>
              </w:rPr>
            </w:pPr>
            <w:ins w:id="2005" w:author="CR0234" w:date="2025-12-27T13:42:00Z" w16du:dateUtc="2025-12-27T12:42:00Z">
              <w:r>
                <w:t>A6</w:t>
              </w:r>
            </w:ins>
          </w:p>
        </w:tc>
      </w:tr>
      <w:tr w:rsidR="0053482A" w14:paraId="7DA63B19" w14:textId="77777777" w:rsidTr="00322A1F">
        <w:trPr>
          <w:trHeight w:val="187"/>
          <w:ins w:id="2006" w:author="CR0234" w:date="2025-12-27T13:42:00Z" w16du:dateUtc="2025-12-27T12:42:00Z"/>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5BFFC852" w14:textId="77777777" w:rsidR="0053482A" w:rsidRDefault="0053482A" w:rsidP="0053482A">
            <w:pPr>
              <w:pStyle w:val="TAN"/>
              <w:rPr>
                <w:ins w:id="2007" w:author="CR0234" w:date="2025-12-27T13:42:00Z" w16du:dateUtc="2025-12-27T12:42:00Z"/>
              </w:rPr>
            </w:pPr>
            <w:ins w:id="2008" w:author="CR0234" w:date="2025-12-27T13:42:00Z" w16du:dateUtc="2025-12-27T12:42:00Z">
              <w:r>
                <w:t>NOTE 1:</w:t>
              </w:r>
              <w:r>
                <w:tab/>
                <w:t>The A-MPR values are listed in Table 6.2.3.15-2.</w:t>
              </w:r>
            </w:ins>
          </w:p>
          <w:p w14:paraId="7EB4EAF2" w14:textId="77777777" w:rsidR="0053482A" w:rsidRDefault="0053482A" w:rsidP="0053482A">
            <w:pPr>
              <w:pStyle w:val="TAN"/>
              <w:rPr>
                <w:ins w:id="2009" w:author="CR0234" w:date="2025-12-27T13:42:00Z" w16du:dateUtc="2025-12-27T12:42:00Z"/>
              </w:rPr>
            </w:pPr>
            <w:ins w:id="2010" w:author="CR0234" w:date="2025-12-27T13:42:00Z" w16du:dateUtc="2025-12-27T12:42:00Z">
              <w:r>
                <w:t>NOTE 2:</w:t>
              </w:r>
              <w:r>
                <w:tab/>
                <w:t>For any undefined region, MPR applies</w:t>
              </w:r>
            </w:ins>
          </w:p>
        </w:tc>
      </w:tr>
    </w:tbl>
    <w:p w14:paraId="6D363194" w14:textId="77777777" w:rsidR="0053482A" w:rsidRPr="00A1115A" w:rsidRDefault="0053482A" w:rsidP="0053482A">
      <w:pPr>
        <w:rPr>
          <w:ins w:id="2011" w:author="CR0234" w:date="2025-12-27T13:42:00Z" w16du:dateUtc="2025-12-27T12:42:00Z"/>
        </w:rPr>
      </w:pPr>
    </w:p>
    <w:p w14:paraId="5318F293" w14:textId="77777777" w:rsidR="0053482A" w:rsidRPr="00A1115A" w:rsidRDefault="0053482A" w:rsidP="0053482A">
      <w:pPr>
        <w:pStyle w:val="TH"/>
        <w:rPr>
          <w:ins w:id="2012" w:author="CR0234" w:date="2025-12-27T13:42:00Z" w16du:dateUtc="2025-12-27T12:42:00Z"/>
        </w:rPr>
      </w:pPr>
      <w:ins w:id="2013" w:author="CR0234" w:date="2025-12-27T13:42:00Z" w16du:dateUtc="2025-12-27T12:42:00Z">
        <w:r w:rsidRPr="00A1115A">
          <w:lastRenderedPageBreak/>
          <w:t>Table 6.2.3.1</w:t>
        </w:r>
        <w:r>
          <w:t>0</w:t>
        </w:r>
        <w:r w:rsidRPr="00A1115A">
          <w:t>-</w:t>
        </w:r>
        <w:r>
          <w:rPr>
            <w:lang w:val="en-US"/>
          </w:rPr>
          <w:t>0d</w:t>
        </w:r>
        <w:r w:rsidRPr="00A1115A">
          <w:t xml:space="preserve">: </w:t>
        </w:r>
        <w:r w:rsidRPr="00C2445E">
          <w:t xml:space="preserve">A-MPR for NS_24N (Power Class </w:t>
        </w:r>
        <w:r>
          <w:t>3</w:t>
        </w:r>
        <w:r w:rsidRPr="00C2445E">
          <w:t>)</w:t>
        </w:r>
      </w:ins>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53482A" w:rsidRPr="00A1115A" w14:paraId="3C9ABF5E" w14:textId="77777777" w:rsidTr="00322A1F">
        <w:trPr>
          <w:trHeight w:val="187"/>
          <w:ins w:id="2014" w:author="CR0234" w:date="2025-12-27T13:42:00Z" w16du:dateUtc="2025-12-27T12:42:00Z"/>
        </w:trPr>
        <w:tc>
          <w:tcPr>
            <w:tcW w:w="2230" w:type="dxa"/>
            <w:tcBorders>
              <w:top w:val="single" w:sz="4" w:space="0" w:color="auto"/>
              <w:left w:val="single" w:sz="4" w:space="0" w:color="auto"/>
              <w:right w:val="single" w:sz="4" w:space="0" w:color="auto"/>
            </w:tcBorders>
            <w:vAlign w:val="center"/>
            <w:hideMark/>
          </w:tcPr>
          <w:p w14:paraId="7F1EDC52" w14:textId="77777777" w:rsidR="0053482A" w:rsidRPr="00A1115A" w:rsidRDefault="0053482A" w:rsidP="0053482A">
            <w:pPr>
              <w:pStyle w:val="TAH"/>
              <w:rPr>
                <w:ins w:id="2015" w:author="CR0234" w:date="2025-12-27T13:42:00Z" w16du:dateUtc="2025-12-27T12:42:00Z"/>
              </w:rPr>
            </w:pPr>
            <w:ins w:id="2016" w:author="CR0234" w:date="2025-12-27T13:42:00Z" w16du:dateUtc="2025-12-27T12:42:00Z">
              <w:r w:rsidRPr="00A1115A">
                <w:t>Modulation/Waveform</w:t>
              </w:r>
            </w:ins>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F73DB5" w14:textId="77777777" w:rsidR="0053482A" w:rsidRPr="00A1115A" w:rsidRDefault="0053482A" w:rsidP="0053482A">
            <w:pPr>
              <w:pStyle w:val="TAH"/>
              <w:rPr>
                <w:ins w:id="2017" w:author="CR0234" w:date="2025-12-27T13:42:00Z" w16du:dateUtc="2025-12-27T12:42:00Z"/>
              </w:rPr>
            </w:pPr>
            <w:ins w:id="2018" w:author="CR0234" w:date="2025-12-27T13:42:00Z" w16du:dateUtc="2025-12-27T12:42:00Z">
              <w:r w:rsidRPr="00A1115A">
                <w:t>A1</w:t>
              </w:r>
            </w:ins>
          </w:p>
        </w:tc>
        <w:tc>
          <w:tcPr>
            <w:tcW w:w="1111" w:type="dxa"/>
            <w:tcBorders>
              <w:top w:val="single" w:sz="4" w:space="0" w:color="000000"/>
              <w:left w:val="single" w:sz="4" w:space="0" w:color="000000"/>
              <w:bottom w:val="single" w:sz="4" w:space="0" w:color="000000"/>
              <w:right w:val="single" w:sz="4" w:space="0" w:color="000000"/>
            </w:tcBorders>
          </w:tcPr>
          <w:p w14:paraId="710735C6" w14:textId="77777777" w:rsidR="0053482A" w:rsidRPr="00A1115A" w:rsidRDefault="0053482A" w:rsidP="0053482A">
            <w:pPr>
              <w:pStyle w:val="TAH"/>
              <w:rPr>
                <w:ins w:id="2019" w:author="CR0234" w:date="2025-12-27T13:42:00Z" w16du:dateUtc="2025-12-27T12:42:00Z"/>
              </w:rPr>
            </w:pPr>
            <w:ins w:id="2020" w:author="CR0234" w:date="2025-12-27T13:42:00Z" w16du:dateUtc="2025-12-27T12:42:00Z">
              <w:r w:rsidRPr="00A1115A">
                <w:t>A2</w:t>
              </w:r>
            </w:ins>
          </w:p>
        </w:tc>
        <w:tc>
          <w:tcPr>
            <w:tcW w:w="1111" w:type="dxa"/>
            <w:tcBorders>
              <w:top w:val="single" w:sz="4" w:space="0" w:color="000000"/>
              <w:left w:val="single" w:sz="4" w:space="0" w:color="000000"/>
              <w:bottom w:val="single" w:sz="4" w:space="0" w:color="000000"/>
              <w:right w:val="single" w:sz="4" w:space="0" w:color="000000"/>
            </w:tcBorders>
          </w:tcPr>
          <w:p w14:paraId="3CA6D1C9" w14:textId="77777777" w:rsidR="0053482A" w:rsidRPr="00A1115A" w:rsidRDefault="0053482A" w:rsidP="0053482A">
            <w:pPr>
              <w:pStyle w:val="TAH"/>
              <w:rPr>
                <w:ins w:id="2021" w:author="CR0234" w:date="2025-12-27T13:42:00Z" w16du:dateUtc="2025-12-27T12:42:00Z"/>
              </w:rPr>
            </w:pPr>
            <w:ins w:id="2022" w:author="CR0234" w:date="2025-12-27T13:42:00Z" w16du:dateUtc="2025-12-27T12:42:00Z">
              <w:r w:rsidRPr="00A1115A">
                <w:t>A3</w:t>
              </w:r>
            </w:ins>
          </w:p>
        </w:tc>
        <w:tc>
          <w:tcPr>
            <w:tcW w:w="628" w:type="dxa"/>
            <w:tcBorders>
              <w:top w:val="single" w:sz="4" w:space="0" w:color="000000"/>
              <w:left w:val="single" w:sz="4" w:space="0" w:color="000000"/>
              <w:bottom w:val="single" w:sz="4" w:space="0" w:color="000000"/>
              <w:right w:val="single" w:sz="4" w:space="0" w:color="000000"/>
            </w:tcBorders>
          </w:tcPr>
          <w:p w14:paraId="66CAD260" w14:textId="77777777" w:rsidR="0053482A" w:rsidRPr="00A1115A" w:rsidRDefault="0053482A" w:rsidP="0053482A">
            <w:pPr>
              <w:pStyle w:val="TAH"/>
              <w:rPr>
                <w:ins w:id="2023" w:author="CR0234" w:date="2025-12-27T13:42:00Z" w16du:dateUtc="2025-12-27T12:42:00Z"/>
              </w:rPr>
            </w:pPr>
            <w:ins w:id="2024" w:author="CR0234" w:date="2025-12-27T13:42:00Z" w16du:dateUtc="2025-12-27T12:42:00Z">
              <w:r w:rsidRPr="00A1115A">
                <w:t>A4</w:t>
              </w:r>
            </w:ins>
          </w:p>
        </w:tc>
        <w:tc>
          <w:tcPr>
            <w:tcW w:w="1174" w:type="dxa"/>
            <w:tcBorders>
              <w:top w:val="single" w:sz="4" w:space="0" w:color="000000"/>
              <w:left w:val="single" w:sz="4" w:space="0" w:color="000000"/>
              <w:bottom w:val="single" w:sz="4" w:space="0" w:color="000000"/>
              <w:right w:val="single" w:sz="4" w:space="0" w:color="000000"/>
            </w:tcBorders>
          </w:tcPr>
          <w:p w14:paraId="0DF59C39" w14:textId="77777777" w:rsidR="0053482A" w:rsidRPr="00A1115A" w:rsidRDefault="0053482A" w:rsidP="0053482A">
            <w:pPr>
              <w:pStyle w:val="TAH"/>
              <w:rPr>
                <w:ins w:id="2025" w:author="CR0234" w:date="2025-12-27T13:42:00Z" w16du:dateUtc="2025-12-27T12:42:00Z"/>
              </w:rPr>
            </w:pPr>
            <w:ins w:id="2026" w:author="CR0234" w:date="2025-12-27T13:42:00Z" w16du:dateUtc="2025-12-27T12:42:00Z">
              <w:r w:rsidRPr="00A1115A">
                <w:t>A5</w:t>
              </w:r>
            </w:ins>
          </w:p>
        </w:tc>
        <w:tc>
          <w:tcPr>
            <w:tcW w:w="1111" w:type="dxa"/>
            <w:tcBorders>
              <w:top w:val="single" w:sz="4" w:space="0" w:color="000000"/>
              <w:left w:val="single" w:sz="4" w:space="0" w:color="000000"/>
              <w:bottom w:val="single" w:sz="4" w:space="0" w:color="000000"/>
              <w:right w:val="single" w:sz="4" w:space="0" w:color="000000"/>
            </w:tcBorders>
          </w:tcPr>
          <w:p w14:paraId="2276E70A" w14:textId="77777777" w:rsidR="0053482A" w:rsidRPr="00A1115A" w:rsidRDefault="0053482A" w:rsidP="0053482A">
            <w:pPr>
              <w:pStyle w:val="TAH"/>
              <w:rPr>
                <w:ins w:id="2027" w:author="CR0234" w:date="2025-12-27T13:42:00Z" w16du:dateUtc="2025-12-27T12:42:00Z"/>
              </w:rPr>
            </w:pPr>
            <w:ins w:id="2028" w:author="CR0234" w:date="2025-12-27T13:42:00Z" w16du:dateUtc="2025-12-27T12:42:00Z">
              <w:r w:rsidRPr="00A1115A">
                <w:t>A6</w:t>
              </w:r>
            </w:ins>
          </w:p>
        </w:tc>
        <w:tc>
          <w:tcPr>
            <w:tcW w:w="928" w:type="dxa"/>
            <w:tcBorders>
              <w:top w:val="single" w:sz="4" w:space="0" w:color="000000"/>
              <w:left w:val="single" w:sz="4" w:space="0" w:color="000000"/>
              <w:bottom w:val="single" w:sz="4" w:space="0" w:color="000000"/>
              <w:right w:val="single" w:sz="4" w:space="0" w:color="000000"/>
            </w:tcBorders>
          </w:tcPr>
          <w:p w14:paraId="468A242D" w14:textId="77777777" w:rsidR="0053482A" w:rsidRPr="00A1115A" w:rsidRDefault="0053482A" w:rsidP="0053482A">
            <w:pPr>
              <w:pStyle w:val="TAH"/>
              <w:rPr>
                <w:ins w:id="2029" w:author="CR0234" w:date="2025-12-27T13:42:00Z" w16du:dateUtc="2025-12-27T12:42:00Z"/>
              </w:rPr>
            </w:pPr>
            <w:ins w:id="2030" w:author="CR0234" w:date="2025-12-27T13:42:00Z" w16du:dateUtc="2025-12-27T12:42:00Z">
              <w:r w:rsidRPr="00A1115A">
                <w:t>A7</w:t>
              </w:r>
            </w:ins>
          </w:p>
        </w:tc>
      </w:tr>
      <w:tr w:rsidR="0053482A" w:rsidRPr="00A1115A" w14:paraId="31BD61D2" w14:textId="77777777" w:rsidTr="00322A1F">
        <w:trPr>
          <w:trHeight w:val="187"/>
          <w:ins w:id="2031" w:author="CR0234" w:date="2025-12-27T13:42:00Z" w16du:dateUtc="2025-12-27T12:42:00Z"/>
        </w:trPr>
        <w:tc>
          <w:tcPr>
            <w:tcW w:w="2230" w:type="dxa"/>
            <w:tcBorders>
              <w:left w:val="single" w:sz="4" w:space="0" w:color="auto"/>
              <w:bottom w:val="single" w:sz="4" w:space="0" w:color="auto"/>
              <w:right w:val="single" w:sz="4" w:space="0" w:color="auto"/>
            </w:tcBorders>
            <w:vAlign w:val="center"/>
          </w:tcPr>
          <w:p w14:paraId="17AC5E01" w14:textId="77777777" w:rsidR="0053482A" w:rsidRPr="00A1115A" w:rsidRDefault="0053482A" w:rsidP="0053482A">
            <w:pPr>
              <w:pStyle w:val="TAH"/>
              <w:rPr>
                <w:ins w:id="2032" w:author="CR0234" w:date="2025-12-27T13:42:00Z" w16du:dateUtc="2025-12-27T12:42:00Z"/>
              </w:rPr>
            </w:pPr>
          </w:p>
        </w:tc>
        <w:tc>
          <w:tcPr>
            <w:tcW w:w="1137" w:type="dxa"/>
            <w:tcBorders>
              <w:top w:val="single" w:sz="4" w:space="0" w:color="000000"/>
              <w:left w:val="single" w:sz="4" w:space="0" w:color="auto"/>
              <w:bottom w:val="single" w:sz="4" w:space="0" w:color="000000"/>
              <w:right w:val="single" w:sz="4" w:space="0" w:color="000000"/>
            </w:tcBorders>
            <w:vAlign w:val="center"/>
          </w:tcPr>
          <w:p w14:paraId="4A9F1292" w14:textId="77777777" w:rsidR="0053482A" w:rsidRPr="00A1115A" w:rsidRDefault="0053482A" w:rsidP="0053482A">
            <w:pPr>
              <w:pStyle w:val="TAH"/>
              <w:rPr>
                <w:ins w:id="2033" w:author="CR0234" w:date="2025-12-27T13:42:00Z" w16du:dateUtc="2025-12-27T12:42:00Z"/>
              </w:rPr>
            </w:pPr>
            <w:ins w:id="2034" w:author="CR0234" w:date="2025-12-27T13:42:00Z" w16du:dateUtc="2025-12-27T12:42:00Z">
              <w:r w:rsidRPr="00A1115A">
                <w:t>Outer/Inner</w:t>
              </w:r>
            </w:ins>
          </w:p>
        </w:tc>
        <w:tc>
          <w:tcPr>
            <w:tcW w:w="1111" w:type="dxa"/>
            <w:tcBorders>
              <w:top w:val="single" w:sz="4" w:space="0" w:color="000000"/>
              <w:left w:val="single" w:sz="4" w:space="0" w:color="000000"/>
              <w:bottom w:val="single" w:sz="4" w:space="0" w:color="000000"/>
              <w:right w:val="single" w:sz="4" w:space="0" w:color="000000"/>
            </w:tcBorders>
          </w:tcPr>
          <w:p w14:paraId="53984C72" w14:textId="77777777" w:rsidR="0053482A" w:rsidRPr="00A1115A" w:rsidRDefault="0053482A" w:rsidP="0053482A">
            <w:pPr>
              <w:pStyle w:val="TAH"/>
              <w:rPr>
                <w:ins w:id="2035" w:author="CR0234" w:date="2025-12-27T13:42:00Z" w16du:dateUtc="2025-12-27T12:42:00Z"/>
              </w:rPr>
            </w:pPr>
            <w:ins w:id="2036" w:author="CR0234" w:date="2025-12-27T13:42:00Z" w16du:dateUtc="2025-12-27T12:42:00Z">
              <w:r w:rsidRPr="00A1115A">
                <w:t>Outer/Inner</w:t>
              </w:r>
            </w:ins>
          </w:p>
        </w:tc>
        <w:tc>
          <w:tcPr>
            <w:tcW w:w="1111" w:type="dxa"/>
            <w:tcBorders>
              <w:top w:val="single" w:sz="4" w:space="0" w:color="000000"/>
              <w:left w:val="single" w:sz="4" w:space="0" w:color="000000"/>
              <w:bottom w:val="single" w:sz="4" w:space="0" w:color="000000"/>
              <w:right w:val="single" w:sz="4" w:space="0" w:color="000000"/>
            </w:tcBorders>
          </w:tcPr>
          <w:p w14:paraId="14B9905A" w14:textId="77777777" w:rsidR="0053482A" w:rsidRPr="00A1115A" w:rsidRDefault="0053482A" w:rsidP="0053482A">
            <w:pPr>
              <w:pStyle w:val="TAH"/>
              <w:rPr>
                <w:ins w:id="2037" w:author="CR0234" w:date="2025-12-27T13:42:00Z" w16du:dateUtc="2025-12-27T12:42:00Z"/>
              </w:rPr>
            </w:pPr>
            <w:ins w:id="2038" w:author="CR0234" w:date="2025-12-27T13:42:00Z" w16du:dateUtc="2025-12-27T12:42:00Z">
              <w:r w:rsidRPr="00A1115A">
                <w:t>Outer/Inner</w:t>
              </w:r>
            </w:ins>
          </w:p>
        </w:tc>
        <w:tc>
          <w:tcPr>
            <w:tcW w:w="628" w:type="dxa"/>
            <w:tcBorders>
              <w:top w:val="single" w:sz="4" w:space="0" w:color="000000"/>
              <w:left w:val="single" w:sz="4" w:space="0" w:color="000000"/>
              <w:bottom w:val="single" w:sz="4" w:space="0" w:color="000000"/>
              <w:right w:val="single" w:sz="4" w:space="0" w:color="000000"/>
            </w:tcBorders>
          </w:tcPr>
          <w:p w14:paraId="2DE3857E" w14:textId="77777777" w:rsidR="0053482A" w:rsidRPr="00A1115A" w:rsidRDefault="0053482A" w:rsidP="0053482A">
            <w:pPr>
              <w:pStyle w:val="TAH"/>
              <w:rPr>
                <w:ins w:id="2039" w:author="CR0234" w:date="2025-12-27T13:42:00Z" w16du:dateUtc="2025-12-27T12:42:00Z"/>
              </w:rPr>
            </w:pPr>
            <w:ins w:id="2040" w:author="CR0234" w:date="2025-12-27T13:42:00Z" w16du:dateUtc="2025-12-27T12:42:00Z">
              <w:r w:rsidRPr="00A1115A">
                <w:t>Outer</w:t>
              </w:r>
            </w:ins>
          </w:p>
        </w:tc>
        <w:tc>
          <w:tcPr>
            <w:tcW w:w="1174" w:type="dxa"/>
            <w:tcBorders>
              <w:top w:val="single" w:sz="4" w:space="0" w:color="000000"/>
              <w:left w:val="single" w:sz="4" w:space="0" w:color="000000"/>
              <w:bottom w:val="single" w:sz="4" w:space="0" w:color="000000"/>
              <w:right w:val="single" w:sz="4" w:space="0" w:color="000000"/>
            </w:tcBorders>
          </w:tcPr>
          <w:p w14:paraId="0C85007A" w14:textId="77777777" w:rsidR="0053482A" w:rsidRPr="00A1115A" w:rsidRDefault="0053482A" w:rsidP="0053482A">
            <w:pPr>
              <w:pStyle w:val="TAH"/>
              <w:rPr>
                <w:ins w:id="2041" w:author="CR0234" w:date="2025-12-27T13:42:00Z" w16du:dateUtc="2025-12-27T12:42:00Z"/>
              </w:rPr>
            </w:pPr>
            <w:ins w:id="2042" w:author="CR0234" w:date="2025-12-27T13:42:00Z" w16du:dateUtc="2025-12-27T12:42:00Z">
              <w:r w:rsidRPr="00A1115A">
                <w:t>Outer/Inner</w:t>
              </w:r>
            </w:ins>
          </w:p>
        </w:tc>
        <w:tc>
          <w:tcPr>
            <w:tcW w:w="1111" w:type="dxa"/>
            <w:tcBorders>
              <w:top w:val="single" w:sz="4" w:space="0" w:color="000000"/>
              <w:left w:val="single" w:sz="4" w:space="0" w:color="000000"/>
              <w:bottom w:val="single" w:sz="4" w:space="0" w:color="000000"/>
              <w:right w:val="single" w:sz="4" w:space="0" w:color="000000"/>
            </w:tcBorders>
          </w:tcPr>
          <w:p w14:paraId="657009A8" w14:textId="77777777" w:rsidR="0053482A" w:rsidRPr="00A1115A" w:rsidRDefault="0053482A" w:rsidP="0053482A">
            <w:pPr>
              <w:pStyle w:val="TAH"/>
              <w:rPr>
                <w:ins w:id="2043" w:author="CR0234" w:date="2025-12-27T13:42:00Z" w16du:dateUtc="2025-12-27T12:42:00Z"/>
              </w:rPr>
            </w:pPr>
            <w:ins w:id="2044" w:author="CR0234" w:date="2025-12-27T13:42:00Z" w16du:dateUtc="2025-12-27T12:42:00Z">
              <w:r w:rsidRPr="00A1115A">
                <w:t>Outer/Inner</w:t>
              </w:r>
            </w:ins>
          </w:p>
        </w:tc>
        <w:tc>
          <w:tcPr>
            <w:tcW w:w="928" w:type="dxa"/>
            <w:tcBorders>
              <w:top w:val="single" w:sz="4" w:space="0" w:color="000000"/>
              <w:left w:val="single" w:sz="4" w:space="0" w:color="000000"/>
              <w:bottom w:val="single" w:sz="4" w:space="0" w:color="000000"/>
              <w:right w:val="single" w:sz="4" w:space="0" w:color="000000"/>
            </w:tcBorders>
          </w:tcPr>
          <w:p w14:paraId="162F5ADC" w14:textId="77777777" w:rsidR="0053482A" w:rsidRPr="00A1115A" w:rsidRDefault="0053482A" w:rsidP="0053482A">
            <w:pPr>
              <w:pStyle w:val="TAH"/>
              <w:rPr>
                <w:ins w:id="2045" w:author="CR0234" w:date="2025-12-27T13:42:00Z" w16du:dateUtc="2025-12-27T12:42:00Z"/>
              </w:rPr>
            </w:pPr>
            <w:ins w:id="2046" w:author="CR0234" w:date="2025-12-27T13:42:00Z" w16du:dateUtc="2025-12-27T12:42:00Z">
              <w:r w:rsidRPr="00A1115A">
                <w:t>Outer</w:t>
              </w:r>
            </w:ins>
          </w:p>
        </w:tc>
      </w:tr>
      <w:tr w:rsidR="0053482A" w:rsidRPr="00A1115A" w14:paraId="70939F87" w14:textId="77777777" w:rsidTr="00322A1F">
        <w:trPr>
          <w:trHeight w:val="187"/>
          <w:ins w:id="2047" w:author="CR0234" w:date="2025-12-27T13:42:00Z" w16du:dateUtc="2025-12-27T12:42:00Z"/>
        </w:trPr>
        <w:tc>
          <w:tcPr>
            <w:tcW w:w="2230" w:type="dxa"/>
            <w:tcBorders>
              <w:top w:val="single" w:sz="4" w:space="0" w:color="auto"/>
              <w:left w:val="single" w:sz="4" w:space="0" w:color="000000"/>
              <w:bottom w:val="single" w:sz="4" w:space="0" w:color="000000"/>
              <w:right w:val="single" w:sz="4" w:space="0" w:color="000000"/>
            </w:tcBorders>
            <w:hideMark/>
          </w:tcPr>
          <w:p w14:paraId="495E7C19" w14:textId="77777777" w:rsidR="0053482A" w:rsidRPr="00A1115A" w:rsidRDefault="0053482A" w:rsidP="0053482A">
            <w:pPr>
              <w:pStyle w:val="TAC"/>
              <w:rPr>
                <w:ins w:id="2048" w:author="CR0234" w:date="2025-12-27T13:42:00Z" w16du:dateUtc="2025-12-27T12:42:00Z"/>
              </w:rPr>
            </w:pPr>
            <w:ins w:id="2049" w:author="CR0234" w:date="2025-12-27T13:42:00Z" w16du:dateUtc="2025-12-27T12:42:00Z">
              <w:r w:rsidRPr="00A1115A">
                <w:t>DFT-s-OFDM PI/2 BPSK</w:t>
              </w:r>
            </w:ins>
          </w:p>
        </w:tc>
        <w:tc>
          <w:tcPr>
            <w:tcW w:w="1137" w:type="dxa"/>
            <w:tcBorders>
              <w:top w:val="single" w:sz="4" w:space="0" w:color="000000"/>
              <w:left w:val="single" w:sz="4" w:space="0" w:color="000000"/>
              <w:bottom w:val="single" w:sz="4" w:space="0" w:color="000000"/>
              <w:right w:val="single" w:sz="4" w:space="0" w:color="000000"/>
            </w:tcBorders>
            <w:hideMark/>
          </w:tcPr>
          <w:p w14:paraId="48CB9782" w14:textId="77777777" w:rsidR="0053482A" w:rsidRPr="00A1115A" w:rsidRDefault="0053482A" w:rsidP="0053482A">
            <w:pPr>
              <w:pStyle w:val="TAC"/>
              <w:rPr>
                <w:ins w:id="2050" w:author="CR0234" w:date="2025-12-27T13:42:00Z" w16du:dateUtc="2025-12-27T12:42:00Z"/>
              </w:rPr>
            </w:pPr>
            <w:ins w:id="2051" w:author="CR0234" w:date="2025-12-27T13:42:00Z" w16du:dateUtc="2025-12-27T12:42:00Z">
              <w:r w:rsidRPr="00A1115A">
                <w:t>≤ 11</w:t>
              </w:r>
            </w:ins>
          </w:p>
        </w:tc>
        <w:tc>
          <w:tcPr>
            <w:tcW w:w="1111" w:type="dxa"/>
            <w:tcBorders>
              <w:top w:val="single" w:sz="4" w:space="0" w:color="000000"/>
              <w:left w:val="single" w:sz="4" w:space="0" w:color="000000"/>
              <w:bottom w:val="single" w:sz="4" w:space="0" w:color="000000"/>
              <w:right w:val="single" w:sz="4" w:space="0" w:color="000000"/>
            </w:tcBorders>
          </w:tcPr>
          <w:p w14:paraId="45803A8E" w14:textId="77777777" w:rsidR="0053482A" w:rsidRPr="00A1115A" w:rsidRDefault="0053482A" w:rsidP="0053482A">
            <w:pPr>
              <w:pStyle w:val="TAC"/>
              <w:rPr>
                <w:ins w:id="2052" w:author="CR0234" w:date="2025-12-27T13:42:00Z" w16du:dateUtc="2025-12-27T12:42:00Z"/>
              </w:rPr>
            </w:pPr>
            <w:ins w:id="2053" w:author="CR0234" w:date="2025-12-27T13:42:00Z" w16du:dateUtc="2025-12-27T12:42:00Z">
              <w:r w:rsidRPr="00A1115A">
                <w:t>≤ 5</w:t>
              </w:r>
            </w:ins>
          </w:p>
        </w:tc>
        <w:tc>
          <w:tcPr>
            <w:tcW w:w="1111" w:type="dxa"/>
            <w:tcBorders>
              <w:top w:val="single" w:sz="4" w:space="0" w:color="000000"/>
              <w:left w:val="single" w:sz="4" w:space="0" w:color="000000"/>
              <w:bottom w:val="single" w:sz="4" w:space="0" w:color="000000"/>
              <w:right w:val="single" w:sz="4" w:space="0" w:color="000000"/>
            </w:tcBorders>
          </w:tcPr>
          <w:p w14:paraId="63533BBD" w14:textId="77777777" w:rsidR="0053482A" w:rsidRPr="00A1115A" w:rsidRDefault="0053482A" w:rsidP="0053482A">
            <w:pPr>
              <w:pStyle w:val="TAC"/>
              <w:rPr>
                <w:ins w:id="2054" w:author="CR0234" w:date="2025-12-27T13:42:00Z" w16du:dateUtc="2025-12-27T12:42:00Z"/>
              </w:rPr>
            </w:pPr>
            <w:ins w:id="2055" w:author="CR0234" w:date="2025-12-27T13:42:00Z" w16du:dateUtc="2025-12-27T12:42:00Z">
              <w:r w:rsidRPr="00A1115A">
                <w:t>≤ 4</w:t>
              </w:r>
            </w:ins>
          </w:p>
        </w:tc>
        <w:tc>
          <w:tcPr>
            <w:tcW w:w="628" w:type="dxa"/>
            <w:tcBorders>
              <w:top w:val="single" w:sz="4" w:space="0" w:color="000000"/>
              <w:left w:val="single" w:sz="4" w:space="0" w:color="000000"/>
              <w:bottom w:val="single" w:sz="4" w:space="0" w:color="000000"/>
              <w:right w:val="single" w:sz="4" w:space="0" w:color="000000"/>
            </w:tcBorders>
          </w:tcPr>
          <w:p w14:paraId="0B27BFEB" w14:textId="77777777" w:rsidR="0053482A" w:rsidRPr="00A1115A" w:rsidRDefault="0053482A" w:rsidP="0053482A">
            <w:pPr>
              <w:pStyle w:val="TAC"/>
              <w:rPr>
                <w:ins w:id="2056" w:author="CR0234" w:date="2025-12-27T13:42:00Z" w16du:dateUtc="2025-12-27T12:42:00Z"/>
              </w:rPr>
            </w:pPr>
            <w:ins w:id="2057" w:author="CR0234" w:date="2025-12-27T13:42:00Z" w16du:dateUtc="2025-12-27T12:42:00Z">
              <w:r w:rsidRPr="00A1115A">
                <w:t>≤ 8.5</w:t>
              </w:r>
            </w:ins>
          </w:p>
        </w:tc>
        <w:tc>
          <w:tcPr>
            <w:tcW w:w="1174" w:type="dxa"/>
            <w:tcBorders>
              <w:top w:val="single" w:sz="4" w:space="0" w:color="000000"/>
              <w:left w:val="single" w:sz="4" w:space="0" w:color="000000"/>
              <w:bottom w:val="single" w:sz="4" w:space="0" w:color="000000"/>
              <w:right w:val="single" w:sz="4" w:space="0" w:color="000000"/>
            </w:tcBorders>
          </w:tcPr>
          <w:p w14:paraId="0EFA5053" w14:textId="77777777" w:rsidR="0053482A" w:rsidRPr="00A1115A" w:rsidRDefault="0053482A" w:rsidP="0053482A">
            <w:pPr>
              <w:pStyle w:val="TAC"/>
              <w:rPr>
                <w:ins w:id="2058" w:author="CR0234" w:date="2025-12-27T13:42:00Z" w16du:dateUtc="2025-12-27T12:42:00Z"/>
              </w:rPr>
            </w:pPr>
            <w:ins w:id="2059" w:author="CR0234" w:date="2025-12-27T13:42:00Z" w16du:dateUtc="2025-12-27T12:42:00Z">
              <w:r w:rsidRPr="00A1115A">
                <w:t>≤ 18</w:t>
              </w:r>
            </w:ins>
          </w:p>
        </w:tc>
        <w:tc>
          <w:tcPr>
            <w:tcW w:w="1111" w:type="dxa"/>
            <w:tcBorders>
              <w:top w:val="single" w:sz="4" w:space="0" w:color="000000"/>
              <w:left w:val="single" w:sz="4" w:space="0" w:color="000000"/>
              <w:bottom w:val="single" w:sz="4" w:space="0" w:color="000000"/>
              <w:right w:val="single" w:sz="4" w:space="0" w:color="000000"/>
            </w:tcBorders>
          </w:tcPr>
          <w:p w14:paraId="33E82B3D" w14:textId="77777777" w:rsidR="0053482A" w:rsidRPr="00A1115A" w:rsidRDefault="0053482A" w:rsidP="0053482A">
            <w:pPr>
              <w:pStyle w:val="TAC"/>
              <w:rPr>
                <w:ins w:id="2060" w:author="CR0234" w:date="2025-12-27T13:42:00Z" w16du:dateUtc="2025-12-27T12:42:00Z"/>
              </w:rPr>
            </w:pPr>
            <w:ins w:id="2061" w:author="CR0234" w:date="2025-12-27T13:42:00Z" w16du:dateUtc="2025-12-27T12:42:00Z">
              <w:r w:rsidRPr="00A1115A">
                <w:t>≤ 10</w:t>
              </w:r>
            </w:ins>
          </w:p>
        </w:tc>
        <w:tc>
          <w:tcPr>
            <w:tcW w:w="928" w:type="dxa"/>
            <w:tcBorders>
              <w:top w:val="single" w:sz="4" w:space="0" w:color="000000"/>
              <w:left w:val="single" w:sz="4" w:space="0" w:color="000000"/>
              <w:bottom w:val="single" w:sz="4" w:space="0" w:color="000000"/>
              <w:right w:val="single" w:sz="4" w:space="0" w:color="000000"/>
            </w:tcBorders>
          </w:tcPr>
          <w:p w14:paraId="6CCF87A4" w14:textId="77777777" w:rsidR="0053482A" w:rsidRPr="00A1115A" w:rsidRDefault="0053482A" w:rsidP="0053482A">
            <w:pPr>
              <w:pStyle w:val="TAC"/>
              <w:rPr>
                <w:ins w:id="2062" w:author="CR0234" w:date="2025-12-27T13:42:00Z" w16du:dateUtc="2025-12-27T12:42:00Z"/>
              </w:rPr>
            </w:pPr>
            <w:ins w:id="2063" w:author="CR0234" w:date="2025-12-27T13:42:00Z" w16du:dateUtc="2025-12-27T12:42:00Z">
              <w:r w:rsidRPr="00A1115A">
                <w:t>≤ 3.5</w:t>
              </w:r>
            </w:ins>
          </w:p>
        </w:tc>
      </w:tr>
      <w:tr w:rsidR="0053482A" w:rsidRPr="00A1115A" w14:paraId="07142BD0" w14:textId="77777777" w:rsidTr="00322A1F">
        <w:trPr>
          <w:trHeight w:val="187"/>
          <w:ins w:id="2064" w:author="CR0234" w:date="2025-12-27T13:42:00Z" w16du:dateUtc="2025-12-27T12:42:00Z"/>
        </w:trPr>
        <w:tc>
          <w:tcPr>
            <w:tcW w:w="2230" w:type="dxa"/>
            <w:tcBorders>
              <w:top w:val="single" w:sz="4" w:space="0" w:color="000000"/>
              <w:left w:val="single" w:sz="4" w:space="0" w:color="000000"/>
              <w:bottom w:val="single" w:sz="4" w:space="0" w:color="000000"/>
              <w:right w:val="single" w:sz="4" w:space="0" w:color="000000"/>
            </w:tcBorders>
            <w:hideMark/>
          </w:tcPr>
          <w:p w14:paraId="6A5BEF1C" w14:textId="77777777" w:rsidR="0053482A" w:rsidRPr="00A1115A" w:rsidRDefault="0053482A" w:rsidP="0053482A">
            <w:pPr>
              <w:pStyle w:val="TAC"/>
              <w:rPr>
                <w:ins w:id="2065" w:author="CR0234" w:date="2025-12-27T13:42:00Z" w16du:dateUtc="2025-12-27T12:42:00Z"/>
              </w:rPr>
            </w:pPr>
            <w:ins w:id="2066" w:author="CR0234" w:date="2025-12-27T13:42:00Z" w16du:dateUtc="2025-12-27T12:42:00Z">
              <w:r w:rsidRPr="00A1115A">
                <w:t>DFT-s-OFDM QPSK</w:t>
              </w:r>
            </w:ins>
          </w:p>
        </w:tc>
        <w:tc>
          <w:tcPr>
            <w:tcW w:w="1137" w:type="dxa"/>
            <w:tcBorders>
              <w:top w:val="single" w:sz="4" w:space="0" w:color="000000"/>
              <w:left w:val="single" w:sz="4" w:space="0" w:color="000000"/>
              <w:bottom w:val="single" w:sz="4" w:space="0" w:color="000000"/>
              <w:right w:val="single" w:sz="4" w:space="0" w:color="000000"/>
            </w:tcBorders>
            <w:hideMark/>
          </w:tcPr>
          <w:p w14:paraId="63F0E2C1" w14:textId="77777777" w:rsidR="0053482A" w:rsidRPr="00A1115A" w:rsidRDefault="0053482A" w:rsidP="0053482A">
            <w:pPr>
              <w:pStyle w:val="TAC"/>
              <w:rPr>
                <w:ins w:id="2067" w:author="CR0234" w:date="2025-12-27T13:42:00Z" w16du:dateUtc="2025-12-27T12:42:00Z"/>
              </w:rPr>
            </w:pPr>
            <w:ins w:id="2068" w:author="CR0234" w:date="2025-12-27T13:42:00Z" w16du:dateUtc="2025-12-27T12:42:00Z">
              <w:r w:rsidRPr="00A1115A">
                <w:t>≤ 11</w:t>
              </w:r>
            </w:ins>
          </w:p>
        </w:tc>
        <w:tc>
          <w:tcPr>
            <w:tcW w:w="1111" w:type="dxa"/>
            <w:tcBorders>
              <w:top w:val="single" w:sz="4" w:space="0" w:color="000000"/>
              <w:left w:val="single" w:sz="4" w:space="0" w:color="000000"/>
              <w:bottom w:val="single" w:sz="4" w:space="0" w:color="000000"/>
              <w:right w:val="single" w:sz="4" w:space="0" w:color="000000"/>
            </w:tcBorders>
          </w:tcPr>
          <w:p w14:paraId="2B38014C" w14:textId="77777777" w:rsidR="0053482A" w:rsidRPr="00A1115A" w:rsidRDefault="0053482A" w:rsidP="0053482A">
            <w:pPr>
              <w:pStyle w:val="TAC"/>
              <w:rPr>
                <w:ins w:id="2069" w:author="CR0234" w:date="2025-12-27T13:42:00Z" w16du:dateUtc="2025-12-27T12:42:00Z"/>
              </w:rPr>
            </w:pPr>
            <w:ins w:id="2070" w:author="CR0234" w:date="2025-12-27T13:42:00Z" w16du:dateUtc="2025-12-27T12:42:00Z">
              <w:r w:rsidRPr="00A1115A">
                <w:t>≤ 5</w:t>
              </w:r>
            </w:ins>
          </w:p>
        </w:tc>
        <w:tc>
          <w:tcPr>
            <w:tcW w:w="1111" w:type="dxa"/>
            <w:tcBorders>
              <w:top w:val="single" w:sz="4" w:space="0" w:color="000000"/>
              <w:left w:val="single" w:sz="4" w:space="0" w:color="000000"/>
              <w:bottom w:val="single" w:sz="4" w:space="0" w:color="000000"/>
              <w:right w:val="single" w:sz="4" w:space="0" w:color="000000"/>
            </w:tcBorders>
          </w:tcPr>
          <w:p w14:paraId="1E968BC4" w14:textId="77777777" w:rsidR="0053482A" w:rsidRPr="00A1115A" w:rsidRDefault="0053482A" w:rsidP="0053482A">
            <w:pPr>
              <w:pStyle w:val="TAC"/>
              <w:rPr>
                <w:ins w:id="2071" w:author="CR0234" w:date="2025-12-27T13:42:00Z" w16du:dateUtc="2025-12-27T12:42:00Z"/>
              </w:rPr>
            </w:pPr>
            <w:ins w:id="2072" w:author="CR0234" w:date="2025-12-27T13:42:00Z" w16du:dateUtc="2025-12-27T12:42:00Z">
              <w:r w:rsidRPr="00A1115A">
                <w:t>≤ 4</w:t>
              </w:r>
            </w:ins>
          </w:p>
        </w:tc>
        <w:tc>
          <w:tcPr>
            <w:tcW w:w="628" w:type="dxa"/>
            <w:tcBorders>
              <w:top w:val="single" w:sz="4" w:space="0" w:color="000000"/>
              <w:left w:val="single" w:sz="4" w:space="0" w:color="000000"/>
              <w:bottom w:val="single" w:sz="4" w:space="0" w:color="000000"/>
              <w:right w:val="single" w:sz="4" w:space="0" w:color="000000"/>
            </w:tcBorders>
          </w:tcPr>
          <w:p w14:paraId="107C98CD" w14:textId="77777777" w:rsidR="0053482A" w:rsidRPr="00A1115A" w:rsidRDefault="0053482A" w:rsidP="0053482A">
            <w:pPr>
              <w:pStyle w:val="TAC"/>
              <w:rPr>
                <w:ins w:id="2073" w:author="CR0234" w:date="2025-12-27T13:42:00Z" w16du:dateUtc="2025-12-27T12:42:00Z"/>
              </w:rPr>
            </w:pPr>
            <w:ins w:id="2074" w:author="CR0234" w:date="2025-12-27T13:42:00Z" w16du:dateUtc="2025-12-27T12:42:00Z">
              <w:r w:rsidRPr="00A1115A">
                <w:t>≤ 8.5</w:t>
              </w:r>
            </w:ins>
          </w:p>
        </w:tc>
        <w:tc>
          <w:tcPr>
            <w:tcW w:w="1174" w:type="dxa"/>
            <w:tcBorders>
              <w:top w:val="single" w:sz="4" w:space="0" w:color="000000"/>
              <w:left w:val="single" w:sz="4" w:space="0" w:color="000000"/>
              <w:bottom w:val="single" w:sz="4" w:space="0" w:color="000000"/>
              <w:right w:val="single" w:sz="4" w:space="0" w:color="000000"/>
            </w:tcBorders>
          </w:tcPr>
          <w:p w14:paraId="16FEA59A" w14:textId="77777777" w:rsidR="0053482A" w:rsidRPr="00A1115A" w:rsidRDefault="0053482A" w:rsidP="0053482A">
            <w:pPr>
              <w:pStyle w:val="TAC"/>
              <w:rPr>
                <w:ins w:id="2075" w:author="CR0234" w:date="2025-12-27T13:42:00Z" w16du:dateUtc="2025-12-27T12:42:00Z"/>
              </w:rPr>
            </w:pPr>
            <w:ins w:id="2076" w:author="CR0234" w:date="2025-12-27T13:42:00Z" w16du:dateUtc="2025-12-27T12:42:00Z">
              <w:r w:rsidRPr="00A1115A">
                <w:t>≤ 18</w:t>
              </w:r>
            </w:ins>
          </w:p>
        </w:tc>
        <w:tc>
          <w:tcPr>
            <w:tcW w:w="1111" w:type="dxa"/>
            <w:tcBorders>
              <w:top w:val="single" w:sz="4" w:space="0" w:color="000000"/>
              <w:left w:val="single" w:sz="4" w:space="0" w:color="000000"/>
              <w:bottom w:val="single" w:sz="4" w:space="0" w:color="000000"/>
              <w:right w:val="single" w:sz="4" w:space="0" w:color="000000"/>
            </w:tcBorders>
          </w:tcPr>
          <w:p w14:paraId="4223B01B" w14:textId="77777777" w:rsidR="0053482A" w:rsidRPr="00A1115A" w:rsidRDefault="0053482A" w:rsidP="0053482A">
            <w:pPr>
              <w:pStyle w:val="TAC"/>
              <w:rPr>
                <w:ins w:id="2077" w:author="CR0234" w:date="2025-12-27T13:42:00Z" w16du:dateUtc="2025-12-27T12:42:00Z"/>
              </w:rPr>
            </w:pPr>
            <w:ins w:id="2078" w:author="CR0234" w:date="2025-12-27T13:42:00Z" w16du:dateUtc="2025-12-27T12:42:00Z">
              <w:r w:rsidRPr="00A1115A">
                <w:t>≤ 10</w:t>
              </w:r>
            </w:ins>
          </w:p>
        </w:tc>
        <w:tc>
          <w:tcPr>
            <w:tcW w:w="928" w:type="dxa"/>
            <w:tcBorders>
              <w:top w:val="single" w:sz="4" w:space="0" w:color="000000"/>
              <w:left w:val="single" w:sz="4" w:space="0" w:color="000000"/>
              <w:bottom w:val="single" w:sz="4" w:space="0" w:color="000000"/>
              <w:right w:val="single" w:sz="4" w:space="0" w:color="000000"/>
            </w:tcBorders>
          </w:tcPr>
          <w:p w14:paraId="6E27C742" w14:textId="77777777" w:rsidR="0053482A" w:rsidRPr="00A1115A" w:rsidRDefault="0053482A" w:rsidP="0053482A">
            <w:pPr>
              <w:pStyle w:val="TAC"/>
              <w:rPr>
                <w:ins w:id="2079" w:author="CR0234" w:date="2025-12-27T13:42:00Z" w16du:dateUtc="2025-12-27T12:42:00Z"/>
              </w:rPr>
            </w:pPr>
            <w:ins w:id="2080" w:author="CR0234" w:date="2025-12-27T13:42:00Z" w16du:dateUtc="2025-12-27T12:42:00Z">
              <w:r w:rsidRPr="00A1115A">
                <w:t>≤ 3.5</w:t>
              </w:r>
            </w:ins>
          </w:p>
        </w:tc>
      </w:tr>
      <w:tr w:rsidR="0053482A" w:rsidRPr="00A1115A" w14:paraId="1C6FCEA0" w14:textId="77777777" w:rsidTr="00322A1F">
        <w:trPr>
          <w:trHeight w:val="187"/>
          <w:ins w:id="2081" w:author="CR0234" w:date="2025-12-27T13:42:00Z" w16du:dateUtc="2025-12-27T12:42:00Z"/>
        </w:trPr>
        <w:tc>
          <w:tcPr>
            <w:tcW w:w="2230" w:type="dxa"/>
            <w:tcBorders>
              <w:top w:val="single" w:sz="4" w:space="0" w:color="000000"/>
              <w:left w:val="single" w:sz="4" w:space="0" w:color="000000"/>
              <w:bottom w:val="single" w:sz="4" w:space="0" w:color="000000"/>
              <w:right w:val="single" w:sz="4" w:space="0" w:color="000000"/>
            </w:tcBorders>
            <w:hideMark/>
          </w:tcPr>
          <w:p w14:paraId="2BE16F5B" w14:textId="77777777" w:rsidR="0053482A" w:rsidRPr="00A1115A" w:rsidRDefault="0053482A" w:rsidP="0053482A">
            <w:pPr>
              <w:pStyle w:val="TAC"/>
              <w:rPr>
                <w:ins w:id="2082" w:author="CR0234" w:date="2025-12-27T13:42:00Z" w16du:dateUtc="2025-12-27T12:42:00Z"/>
              </w:rPr>
            </w:pPr>
            <w:ins w:id="2083" w:author="CR0234" w:date="2025-12-27T13:42:00Z" w16du:dateUtc="2025-12-27T12:42:00Z">
              <w:r w:rsidRPr="00A1115A">
                <w:t>DFT-s-OFDM 16 QAM</w:t>
              </w:r>
            </w:ins>
          </w:p>
        </w:tc>
        <w:tc>
          <w:tcPr>
            <w:tcW w:w="1137" w:type="dxa"/>
            <w:tcBorders>
              <w:top w:val="single" w:sz="4" w:space="0" w:color="000000"/>
              <w:left w:val="single" w:sz="4" w:space="0" w:color="000000"/>
              <w:bottom w:val="single" w:sz="4" w:space="0" w:color="000000"/>
              <w:right w:val="single" w:sz="4" w:space="0" w:color="000000"/>
            </w:tcBorders>
            <w:hideMark/>
          </w:tcPr>
          <w:p w14:paraId="0279B0A8" w14:textId="77777777" w:rsidR="0053482A" w:rsidRPr="00A1115A" w:rsidRDefault="0053482A" w:rsidP="0053482A">
            <w:pPr>
              <w:pStyle w:val="TAC"/>
              <w:rPr>
                <w:ins w:id="2084" w:author="CR0234" w:date="2025-12-27T13:42:00Z" w16du:dateUtc="2025-12-27T12:42:00Z"/>
              </w:rPr>
            </w:pPr>
            <w:ins w:id="2085" w:author="CR0234" w:date="2025-12-27T13:42:00Z" w16du:dateUtc="2025-12-27T12:42:00Z">
              <w:r w:rsidRPr="00A1115A">
                <w:t>≤ 11</w:t>
              </w:r>
            </w:ins>
          </w:p>
        </w:tc>
        <w:tc>
          <w:tcPr>
            <w:tcW w:w="1111" w:type="dxa"/>
            <w:tcBorders>
              <w:top w:val="single" w:sz="4" w:space="0" w:color="000000"/>
              <w:left w:val="single" w:sz="4" w:space="0" w:color="000000"/>
              <w:bottom w:val="single" w:sz="4" w:space="0" w:color="000000"/>
              <w:right w:val="single" w:sz="4" w:space="0" w:color="000000"/>
            </w:tcBorders>
          </w:tcPr>
          <w:p w14:paraId="117AD229" w14:textId="77777777" w:rsidR="0053482A" w:rsidRPr="00A1115A" w:rsidRDefault="0053482A" w:rsidP="0053482A">
            <w:pPr>
              <w:pStyle w:val="TAC"/>
              <w:rPr>
                <w:ins w:id="2086" w:author="CR0234" w:date="2025-12-27T13:42:00Z" w16du:dateUtc="2025-12-27T12:42:00Z"/>
              </w:rPr>
            </w:pPr>
            <w:ins w:id="2087" w:author="CR0234" w:date="2025-12-27T13:42:00Z" w16du:dateUtc="2025-12-27T12:42:00Z">
              <w:r w:rsidRPr="00A1115A">
                <w:t>≤ 5</w:t>
              </w:r>
            </w:ins>
          </w:p>
        </w:tc>
        <w:tc>
          <w:tcPr>
            <w:tcW w:w="1111" w:type="dxa"/>
            <w:tcBorders>
              <w:top w:val="single" w:sz="4" w:space="0" w:color="000000"/>
              <w:left w:val="single" w:sz="4" w:space="0" w:color="000000"/>
              <w:bottom w:val="single" w:sz="4" w:space="0" w:color="000000"/>
              <w:right w:val="single" w:sz="4" w:space="0" w:color="000000"/>
            </w:tcBorders>
          </w:tcPr>
          <w:p w14:paraId="2FDD1A0F" w14:textId="77777777" w:rsidR="0053482A" w:rsidRPr="00A1115A" w:rsidRDefault="0053482A" w:rsidP="0053482A">
            <w:pPr>
              <w:pStyle w:val="TAC"/>
              <w:rPr>
                <w:ins w:id="2088" w:author="CR0234" w:date="2025-12-27T13:42:00Z" w16du:dateUtc="2025-12-27T12:42:00Z"/>
              </w:rPr>
            </w:pPr>
            <w:ins w:id="2089" w:author="CR0234" w:date="2025-12-27T13:42:00Z" w16du:dateUtc="2025-12-27T12:42:00Z">
              <w:r w:rsidRPr="00A1115A">
                <w:t>≤ 4</w:t>
              </w:r>
            </w:ins>
          </w:p>
        </w:tc>
        <w:tc>
          <w:tcPr>
            <w:tcW w:w="628" w:type="dxa"/>
            <w:tcBorders>
              <w:top w:val="single" w:sz="4" w:space="0" w:color="000000"/>
              <w:left w:val="single" w:sz="4" w:space="0" w:color="000000"/>
              <w:bottom w:val="single" w:sz="4" w:space="0" w:color="000000"/>
              <w:right w:val="single" w:sz="4" w:space="0" w:color="000000"/>
            </w:tcBorders>
          </w:tcPr>
          <w:p w14:paraId="503D6D8B" w14:textId="77777777" w:rsidR="0053482A" w:rsidRPr="00A1115A" w:rsidRDefault="0053482A" w:rsidP="0053482A">
            <w:pPr>
              <w:pStyle w:val="TAC"/>
              <w:rPr>
                <w:ins w:id="2090" w:author="CR0234" w:date="2025-12-27T13:42:00Z" w16du:dateUtc="2025-12-27T12:42:00Z"/>
              </w:rPr>
            </w:pPr>
            <w:ins w:id="2091" w:author="CR0234" w:date="2025-12-27T13:42:00Z" w16du:dateUtc="2025-12-27T12:42:00Z">
              <w:r w:rsidRPr="00A1115A">
                <w:t>≤ 8.5</w:t>
              </w:r>
            </w:ins>
          </w:p>
        </w:tc>
        <w:tc>
          <w:tcPr>
            <w:tcW w:w="1174" w:type="dxa"/>
            <w:tcBorders>
              <w:top w:val="single" w:sz="4" w:space="0" w:color="000000"/>
              <w:left w:val="single" w:sz="4" w:space="0" w:color="000000"/>
              <w:bottom w:val="single" w:sz="4" w:space="0" w:color="000000"/>
              <w:right w:val="single" w:sz="4" w:space="0" w:color="000000"/>
            </w:tcBorders>
          </w:tcPr>
          <w:p w14:paraId="5FA03AE5" w14:textId="77777777" w:rsidR="0053482A" w:rsidRPr="00A1115A" w:rsidRDefault="0053482A" w:rsidP="0053482A">
            <w:pPr>
              <w:pStyle w:val="TAC"/>
              <w:rPr>
                <w:ins w:id="2092" w:author="CR0234" w:date="2025-12-27T13:42:00Z" w16du:dateUtc="2025-12-27T12:42:00Z"/>
              </w:rPr>
            </w:pPr>
            <w:ins w:id="2093" w:author="CR0234" w:date="2025-12-27T13:42:00Z" w16du:dateUtc="2025-12-27T12:42:00Z">
              <w:r w:rsidRPr="00A1115A">
                <w:t>≤ 18</w:t>
              </w:r>
            </w:ins>
          </w:p>
        </w:tc>
        <w:tc>
          <w:tcPr>
            <w:tcW w:w="1111" w:type="dxa"/>
            <w:tcBorders>
              <w:top w:val="single" w:sz="4" w:space="0" w:color="000000"/>
              <w:left w:val="single" w:sz="4" w:space="0" w:color="000000"/>
              <w:bottom w:val="single" w:sz="4" w:space="0" w:color="000000"/>
              <w:right w:val="single" w:sz="4" w:space="0" w:color="000000"/>
            </w:tcBorders>
          </w:tcPr>
          <w:p w14:paraId="21005562" w14:textId="77777777" w:rsidR="0053482A" w:rsidRPr="00A1115A" w:rsidRDefault="0053482A" w:rsidP="0053482A">
            <w:pPr>
              <w:pStyle w:val="TAC"/>
              <w:rPr>
                <w:ins w:id="2094" w:author="CR0234" w:date="2025-12-27T13:42:00Z" w16du:dateUtc="2025-12-27T12:42:00Z"/>
              </w:rPr>
            </w:pPr>
            <w:ins w:id="2095" w:author="CR0234" w:date="2025-12-27T13:42:00Z" w16du:dateUtc="2025-12-27T12:42:00Z">
              <w:r w:rsidRPr="00A1115A">
                <w:t>≤ 10</w:t>
              </w:r>
            </w:ins>
          </w:p>
        </w:tc>
        <w:tc>
          <w:tcPr>
            <w:tcW w:w="928" w:type="dxa"/>
            <w:tcBorders>
              <w:top w:val="single" w:sz="4" w:space="0" w:color="000000"/>
              <w:left w:val="single" w:sz="4" w:space="0" w:color="000000"/>
              <w:bottom w:val="single" w:sz="4" w:space="0" w:color="000000"/>
              <w:right w:val="single" w:sz="4" w:space="0" w:color="000000"/>
            </w:tcBorders>
          </w:tcPr>
          <w:p w14:paraId="24D8638D" w14:textId="77777777" w:rsidR="0053482A" w:rsidRPr="00A1115A" w:rsidRDefault="0053482A" w:rsidP="0053482A">
            <w:pPr>
              <w:pStyle w:val="TAC"/>
              <w:rPr>
                <w:ins w:id="2096" w:author="CR0234" w:date="2025-12-27T13:42:00Z" w16du:dateUtc="2025-12-27T12:42:00Z"/>
              </w:rPr>
            </w:pPr>
            <w:ins w:id="2097" w:author="CR0234" w:date="2025-12-27T13:42:00Z" w16du:dateUtc="2025-12-27T12:42:00Z">
              <w:r w:rsidRPr="00A1115A">
                <w:t>≤ 3.5</w:t>
              </w:r>
            </w:ins>
          </w:p>
        </w:tc>
      </w:tr>
      <w:tr w:rsidR="0053482A" w:rsidRPr="00A1115A" w14:paraId="1918DCAD" w14:textId="77777777" w:rsidTr="00322A1F">
        <w:trPr>
          <w:trHeight w:val="187"/>
          <w:ins w:id="2098" w:author="CR0234" w:date="2025-12-27T13:42:00Z" w16du:dateUtc="2025-12-27T12:42:00Z"/>
        </w:trPr>
        <w:tc>
          <w:tcPr>
            <w:tcW w:w="2230" w:type="dxa"/>
            <w:tcBorders>
              <w:top w:val="single" w:sz="4" w:space="0" w:color="000000"/>
              <w:left w:val="single" w:sz="4" w:space="0" w:color="000000"/>
              <w:bottom w:val="single" w:sz="4" w:space="0" w:color="000000"/>
              <w:right w:val="single" w:sz="4" w:space="0" w:color="000000"/>
            </w:tcBorders>
            <w:hideMark/>
          </w:tcPr>
          <w:p w14:paraId="08567EA9" w14:textId="77777777" w:rsidR="0053482A" w:rsidRPr="00A1115A" w:rsidRDefault="0053482A" w:rsidP="0053482A">
            <w:pPr>
              <w:pStyle w:val="TAC"/>
              <w:rPr>
                <w:ins w:id="2099" w:author="CR0234" w:date="2025-12-27T13:42:00Z" w16du:dateUtc="2025-12-27T12:42:00Z"/>
              </w:rPr>
            </w:pPr>
            <w:ins w:id="2100" w:author="CR0234" w:date="2025-12-27T13:42:00Z" w16du:dateUtc="2025-12-27T12:42:00Z">
              <w:r w:rsidRPr="00A1115A">
                <w:t>DFT-s-OFDM 64 QAM</w:t>
              </w:r>
            </w:ins>
          </w:p>
        </w:tc>
        <w:tc>
          <w:tcPr>
            <w:tcW w:w="1137" w:type="dxa"/>
            <w:tcBorders>
              <w:top w:val="single" w:sz="4" w:space="0" w:color="000000"/>
              <w:left w:val="single" w:sz="4" w:space="0" w:color="000000"/>
              <w:bottom w:val="single" w:sz="4" w:space="0" w:color="000000"/>
              <w:right w:val="single" w:sz="4" w:space="0" w:color="000000"/>
            </w:tcBorders>
            <w:hideMark/>
          </w:tcPr>
          <w:p w14:paraId="7945C526" w14:textId="77777777" w:rsidR="0053482A" w:rsidRPr="00A1115A" w:rsidRDefault="0053482A" w:rsidP="0053482A">
            <w:pPr>
              <w:pStyle w:val="TAC"/>
              <w:rPr>
                <w:ins w:id="2101" w:author="CR0234" w:date="2025-12-27T13:42:00Z" w16du:dateUtc="2025-12-27T12:42:00Z"/>
              </w:rPr>
            </w:pPr>
            <w:ins w:id="2102" w:author="CR0234" w:date="2025-12-27T13:42:00Z" w16du:dateUtc="2025-12-27T12:42:00Z">
              <w:r w:rsidRPr="00A1115A">
                <w:t>≤ 11</w:t>
              </w:r>
            </w:ins>
          </w:p>
        </w:tc>
        <w:tc>
          <w:tcPr>
            <w:tcW w:w="1111" w:type="dxa"/>
            <w:tcBorders>
              <w:top w:val="single" w:sz="4" w:space="0" w:color="000000"/>
              <w:left w:val="single" w:sz="4" w:space="0" w:color="000000"/>
              <w:bottom w:val="single" w:sz="4" w:space="0" w:color="000000"/>
              <w:right w:val="single" w:sz="4" w:space="0" w:color="000000"/>
            </w:tcBorders>
          </w:tcPr>
          <w:p w14:paraId="04A94602" w14:textId="77777777" w:rsidR="0053482A" w:rsidRPr="00A1115A" w:rsidRDefault="0053482A" w:rsidP="0053482A">
            <w:pPr>
              <w:pStyle w:val="TAC"/>
              <w:rPr>
                <w:ins w:id="2103" w:author="CR0234" w:date="2025-12-27T13:42:00Z" w16du:dateUtc="2025-12-27T12:42:00Z"/>
              </w:rPr>
            </w:pPr>
            <w:ins w:id="2104" w:author="CR0234" w:date="2025-12-27T13:42:00Z" w16du:dateUtc="2025-12-27T12:42:00Z">
              <w:r w:rsidRPr="00A1115A">
                <w:t>≤ 5</w:t>
              </w:r>
            </w:ins>
          </w:p>
        </w:tc>
        <w:tc>
          <w:tcPr>
            <w:tcW w:w="1111" w:type="dxa"/>
            <w:tcBorders>
              <w:top w:val="single" w:sz="4" w:space="0" w:color="000000"/>
              <w:left w:val="single" w:sz="4" w:space="0" w:color="000000"/>
              <w:bottom w:val="single" w:sz="4" w:space="0" w:color="000000"/>
              <w:right w:val="single" w:sz="4" w:space="0" w:color="000000"/>
            </w:tcBorders>
          </w:tcPr>
          <w:p w14:paraId="6CEF704C" w14:textId="77777777" w:rsidR="0053482A" w:rsidRPr="00A1115A" w:rsidRDefault="0053482A" w:rsidP="0053482A">
            <w:pPr>
              <w:pStyle w:val="TAC"/>
              <w:rPr>
                <w:ins w:id="2105" w:author="CR0234" w:date="2025-12-27T13:42:00Z" w16du:dateUtc="2025-12-27T12:42:00Z"/>
              </w:rPr>
            </w:pPr>
            <w:ins w:id="2106" w:author="CR0234" w:date="2025-12-27T13:42:00Z" w16du:dateUtc="2025-12-27T12:42:00Z">
              <w:r w:rsidRPr="00A1115A">
                <w:t>≤ 4</w:t>
              </w:r>
            </w:ins>
          </w:p>
        </w:tc>
        <w:tc>
          <w:tcPr>
            <w:tcW w:w="628" w:type="dxa"/>
            <w:tcBorders>
              <w:top w:val="single" w:sz="4" w:space="0" w:color="000000"/>
              <w:left w:val="single" w:sz="4" w:space="0" w:color="000000"/>
              <w:bottom w:val="single" w:sz="4" w:space="0" w:color="000000"/>
              <w:right w:val="single" w:sz="4" w:space="0" w:color="000000"/>
            </w:tcBorders>
          </w:tcPr>
          <w:p w14:paraId="38B40EF1" w14:textId="77777777" w:rsidR="0053482A" w:rsidRPr="00A1115A" w:rsidRDefault="0053482A" w:rsidP="0053482A">
            <w:pPr>
              <w:pStyle w:val="TAC"/>
              <w:rPr>
                <w:ins w:id="2107" w:author="CR0234" w:date="2025-12-27T13:42:00Z" w16du:dateUtc="2025-12-27T12:42:00Z"/>
              </w:rPr>
            </w:pPr>
            <w:ins w:id="2108" w:author="CR0234" w:date="2025-12-27T13:42:00Z" w16du:dateUtc="2025-12-27T12:42:00Z">
              <w:r w:rsidRPr="00A1115A">
                <w:t>≤ 8.5</w:t>
              </w:r>
            </w:ins>
          </w:p>
        </w:tc>
        <w:tc>
          <w:tcPr>
            <w:tcW w:w="1174" w:type="dxa"/>
            <w:tcBorders>
              <w:top w:val="single" w:sz="4" w:space="0" w:color="000000"/>
              <w:left w:val="single" w:sz="4" w:space="0" w:color="000000"/>
              <w:bottom w:val="single" w:sz="4" w:space="0" w:color="000000"/>
              <w:right w:val="single" w:sz="4" w:space="0" w:color="000000"/>
            </w:tcBorders>
          </w:tcPr>
          <w:p w14:paraId="6EAE0CCA" w14:textId="77777777" w:rsidR="0053482A" w:rsidRPr="00A1115A" w:rsidRDefault="0053482A" w:rsidP="0053482A">
            <w:pPr>
              <w:pStyle w:val="TAC"/>
              <w:rPr>
                <w:ins w:id="2109" w:author="CR0234" w:date="2025-12-27T13:42:00Z" w16du:dateUtc="2025-12-27T12:42:00Z"/>
              </w:rPr>
            </w:pPr>
            <w:ins w:id="2110" w:author="CR0234" w:date="2025-12-27T13:42:00Z" w16du:dateUtc="2025-12-27T12:42:00Z">
              <w:r w:rsidRPr="00A1115A">
                <w:t>≤ 19</w:t>
              </w:r>
            </w:ins>
          </w:p>
        </w:tc>
        <w:tc>
          <w:tcPr>
            <w:tcW w:w="1111" w:type="dxa"/>
            <w:tcBorders>
              <w:top w:val="single" w:sz="4" w:space="0" w:color="000000"/>
              <w:left w:val="single" w:sz="4" w:space="0" w:color="000000"/>
              <w:bottom w:val="single" w:sz="4" w:space="0" w:color="000000"/>
              <w:right w:val="single" w:sz="4" w:space="0" w:color="000000"/>
            </w:tcBorders>
          </w:tcPr>
          <w:p w14:paraId="262D8809" w14:textId="77777777" w:rsidR="0053482A" w:rsidRPr="00A1115A" w:rsidRDefault="0053482A" w:rsidP="0053482A">
            <w:pPr>
              <w:pStyle w:val="TAC"/>
              <w:rPr>
                <w:ins w:id="2111" w:author="CR0234" w:date="2025-12-27T13:42:00Z" w16du:dateUtc="2025-12-27T12:42:00Z"/>
              </w:rPr>
            </w:pPr>
            <w:ins w:id="2112" w:author="CR0234" w:date="2025-12-27T13:42:00Z" w16du:dateUtc="2025-12-27T12:42:00Z">
              <w:r w:rsidRPr="00A1115A">
                <w:t>≤ 10</w:t>
              </w:r>
            </w:ins>
          </w:p>
        </w:tc>
        <w:tc>
          <w:tcPr>
            <w:tcW w:w="928" w:type="dxa"/>
            <w:tcBorders>
              <w:top w:val="single" w:sz="4" w:space="0" w:color="000000"/>
              <w:left w:val="single" w:sz="4" w:space="0" w:color="000000"/>
              <w:bottom w:val="single" w:sz="4" w:space="0" w:color="000000"/>
              <w:right w:val="single" w:sz="4" w:space="0" w:color="000000"/>
            </w:tcBorders>
          </w:tcPr>
          <w:p w14:paraId="3BC8956A" w14:textId="77777777" w:rsidR="0053482A" w:rsidRPr="00A1115A" w:rsidRDefault="0053482A" w:rsidP="0053482A">
            <w:pPr>
              <w:pStyle w:val="TAC"/>
              <w:rPr>
                <w:ins w:id="2113" w:author="CR0234" w:date="2025-12-27T13:42:00Z" w16du:dateUtc="2025-12-27T12:42:00Z"/>
              </w:rPr>
            </w:pPr>
            <w:ins w:id="2114" w:author="CR0234" w:date="2025-12-27T13:42:00Z" w16du:dateUtc="2025-12-27T12:42:00Z">
              <w:r w:rsidRPr="00A1115A">
                <w:t>≤ 3.5</w:t>
              </w:r>
            </w:ins>
          </w:p>
        </w:tc>
      </w:tr>
      <w:tr w:rsidR="0053482A" w:rsidRPr="00A1115A" w14:paraId="468810DB" w14:textId="77777777" w:rsidTr="00322A1F">
        <w:trPr>
          <w:trHeight w:val="187"/>
          <w:ins w:id="2115" w:author="CR0234" w:date="2025-12-27T13:42:00Z" w16du:dateUtc="2025-12-27T12:42:00Z"/>
        </w:trPr>
        <w:tc>
          <w:tcPr>
            <w:tcW w:w="2230" w:type="dxa"/>
            <w:tcBorders>
              <w:top w:val="single" w:sz="4" w:space="0" w:color="000000"/>
              <w:left w:val="single" w:sz="4" w:space="0" w:color="000000"/>
              <w:bottom w:val="single" w:sz="4" w:space="0" w:color="000000"/>
              <w:right w:val="single" w:sz="4" w:space="0" w:color="000000"/>
            </w:tcBorders>
            <w:hideMark/>
          </w:tcPr>
          <w:p w14:paraId="69D6922A" w14:textId="77777777" w:rsidR="0053482A" w:rsidRPr="00A1115A" w:rsidRDefault="0053482A" w:rsidP="0053482A">
            <w:pPr>
              <w:pStyle w:val="TAC"/>
              <w:rPr>
                <w:ins w:id="2116" w:author="CR0234" w:date="2025-12-27T13:42:00Z" w16du:dateUtc="2025-12-27T12:42:00Z"/>
              </w:rPr>
            </w:pPr>
            <w:ins w:id="2117" w:author="CR0234" w:date="2025-12-27T13:42:00Z" w16du:dateUtc="2025-12-27T12:42:00Z">
              <w:r w:rsidRPr="00A1115A">
                <w:t>DFT-s-OFDM 256 QAM</w:t>
              </w:r>
            </w:ins>
          </w:p>
        </w:tc>
        <w:tc>
          <w:tcPr>
            <w:tcW w:w="1137" w:type="dxa"/>
            <w:tcBorders>
              <w:top w:val="single" w:sz="4" w:space="0" w:color="000000"/>
              <w:left w:val="single" w:sz="4" w:space="0" w:color="000000"/>
              <w:bottom w:val="single" w:sz="4" w:space="0" w:color="000000"/>
              <w:right w:val="single" w:sz="4" w:space="0" w:color="000000"/>
            </w:tcBorders>
            <w:hideMark/>
          </w:tcPr>
          <w:p w14:paraId="67B253BC" w14:textId="77777777" w:rsidR="0053482A" w:rsidRPr="00A1115A" w:rsidRDefault="0053482A" w:rsidP="0053482A">
            <w:pPr>
              <w:pStyle w:val="TAC"/>
              <w:rPr>
                <w:ins w:id="2118" w:author="CR0234" w:date="2025-12-27T13:42:00Z" w16du:dateUtc="2025-12-27T12:42:00Z"/>
              </w:rPr>
            </w:pPr>
            <w:ins w:id="2119" w:author="CR0234" w:date="2025-12-27T13:42:00Z" w16du:dateUtc="2025-12-27T12:42:00Z">
              <w:r w:rsidRPr="00A1115A">
                <w:t>≤ 11</w:t>
              </w:r>
            </w:ins>
          </w:p>
        </w:tc>
        <w:tc>
          <w:tcPr>
            <w:tcW w:w="1111" w:type="dxa"/>
            <w:tcBorders>
              <w:top w:val="single" w:sz="4" w:space="0" w:color="000000"/>
              <w:left w:val="single" w:sz="4" w:space="0" w:color="000000"/>
              <w:bottom w:val="single" w:sz="4" w:space="0" w:color="000000"/>
              <w:right w:val="single" w:sz="4" w:space="0" w:color="000000"/>
            </w:tcBorders>
          </w:tcPr>
          <w:p w14:paraId="3F434484" w14:textId="77777777" w:rsidR="0053482A" w:rsidRPr="00A1115A" w:rsidRDefault="0053482A" w:rsidP="0053482A">
            <w:pPr>
              <w:pStyle w:val="TAC"/>
              <w:rPr>
                <w:ins w:id="2120" w:author="CR0234" w:date="2025-12-27T13:42:00Z" w16du:dateUtc="2025-12-27T12:42:00Z"/>
              </w:rPr>
            </w:pPr>
            <w:ins w:id="2121" w:author="CR0234" w:date="2025-12-27T13:42:00Z" w16du:dateUtc="2025-12-27T12:42:00Z">
              <w:r w:rsidRPr="00A1115A">
                <w:t>≤ 5</w:t>
              </w:r>
            </w:ins>
          </w:p>
        </w:tc>
        <w:tc>
          <w:tcPr>
            <w:tcW w:w="1111" w:type="dxa"/>
            <w:tcBorders>
              <w:top w:val="single" w:sz="4" w:space="0" w:color="000000"/>
              <w:left w:val="single" w:sz="4" w:space="0" w:color="000000"/>
              <w:bottom w:val="single" w:sz="4" w:space="0" w:color="000000"/>
              <w:right w:val="single" w:sz="4" w:space="0" w:color="000000"/>
            </w:tcBorders>
          </w:tcPr>
          <w:p w14:paraId="12A8410A" w14:textId="77777777" w:rsidR="0053482A" w:rsidRPr="00A1115A" w:rsidRDefault="0053482A" w:rsidP="0053482A">
            <w:pPr>
              <w:pStyle w:val="TAC"/>
              <w:rPr>
                <w:ins w:id="2122" w:author="CR0234" w:date="2025-12-27T13:42:00Z" w16du:dateUtc="2025-12-27T12:42:00Z"/>
              </w:rPr>
            </w:pPr>
          </w:p>
        </w:tc>
        <w:tc>
          <w:tcPr>
            <w:tcW w:w="628" w:type="dxa"/>
            <w:tcBorders>
              <w:top w:val="single" w:sz="4" w:space="0" w:color="000000"/>
              <w:left w:val="single" w:sz="4" w:space="0" w:color="000000"/>
              <w:bottom w:val="single" w:sz="4" w:space="0" w:color="000000"/>
              <w:right w:val="single" w:sz="4" w:space="0" w:color="000000"/>
            </w:tcBorders>
          </w:tcPr>
          <w:p w14:paraId="5BD3E23D" w14:textId="77777777" w:rsidR="0053482A" w:rsidRPr="00A1115A" w:rsidRDefault="0053482A" w:rsidP="0053482A">
            <w:pPr>
              <w:pStyle w:val="TAC"/>
              <w:rPr>
                <w:ins w:id="2123" w:author="CR0234" w:date="2025-12-27T13:42:00Z" w16du:dateUtc="2025-12-27T12:42:00Z"/>
              </w:rPr>
            </w:pPr>
            <w:ins w:id="2124" w:author="CR0234" w:date="2025-12-27T13:42:00Z" w16du:dateUtc="2025-12-27T12:42:00Z">
              <w:r w:rsidRPr="00A1115A">
                <w:t>≤ 8.5</w:t>
              </w:r>
            </w:ins>
          </w:p>
        </w:tc>
        <w:tc>
          <w:tcPr>
            <w:tcW w:w="1174" w:type="dxa"/>
            <w:tcBorders>
              <w:top w:val="single" w:sz="4" w:space="0" w:color="000000"/>
              <w:left w:val="single" w:sz="4" w:space="0" w:color="000000"/>
              <w:bottom w:val="single" w:sz="4" w:space="0" w:color="000000"/>
              <w:right w:val="single" w:sz="4" w:space="0" w:color="000000"/>
            </w:tcBorders>
          </w:tcPr>
          <w:p w14:paraId="6A9B348B" w14:textId="77777777" w:rsidR="0053482A" w:rsidRPr="00A1115A" w:rsidRDefault="0053482A" w:rsidP="0053482A">
            <w:pPr>
              <w:pStyle w:val="TAC"/>
              <w:rPr>
                <w:ins w:id="2125" w:author="CR0234" w:date="2025-12-27T13:42:00Z" w16du:dateUtc="2025-12-27T12:42:00Z"/>
              </w:rPr>
            </w:pPr>
            <w:ins w:id="2126" w:author="CR0234" w:date="2025-12-27T13:42:00Z" w16du:dateUtc="2025-12-27T12:42:00Z">
              <w:r w:rsidRPr="00A1115A">
                <w:t>≤ 20</w:t>
              </w:r>
            </w:ins>
          </w:p>
        </w:tc>
        <w:tc>
          <w:tcPr>
            <w:tcW w:w="1111" w:type="dxa"/>
            <w:tcBorders>
              <w:top w:val="single" w:sz="4" w:space="0" w:color="000000"/>
              <w:left w:val="single" w:sz="4" w:space="0" w:color="000000"/>
              <w:bottom w:val="single" w:sz="4" w:space="0" w:color="000000"/>
              <w:right w:val="single" w:sz="4" w:space="0" w:color="000000"/>
            </w:tcBorders>
          </w:tcPr>
          <w:p w14:paraId="5F3BB866" w14:textId="77777777" w:rsidR="0053482A" w:rsidRPr="00A1115A" w:rsidRDefault="0053482A" w:rsidP="0053482A">
            <w:pPr>
              <w:pStyle w:val="TAC"/>
              <w:rPr>
                <w:ins w:id="2127" w:author="CR0234" w:date="2025-12-27T13:42:00Z" w16du:dateUtc="2025-12-27T12:42:00Z"/>
              </w:rPr>
            </w:pPr>
            <w:ins w:id="2128" w:author="CR0234" w:date="2025-12-27T13:42:00Z" w16du:dateUtc="2025-12-27T12:42:00Z">
              <w:r w:rsidRPr="00A1115A">
                <w:t>≤ 10</w:t>
              </w:r>
            </w:ins>
          </w:p>
        </w:tc>
        <w:tc>
          <w:tcPr>
            <w:tcW w:w="928" w:type="dxa"/>
            <w:tcBorders>
              <w:top w:val="single" w:sz="4" w:space="0" w:color="000000"/>
              <w:left w:val="single" w:sz="4" w:space="0" w:color="000000"/>
              <w:bottom w:val="single" w:sz="4" w:space="0" w:color="000000"/>
              <w:right w:val="single" w:sz="4" w:space="0" w:color="000000"/>
            </w:tcBorders>
          </w:tcPr>
          <w:p w14:paraId="111DFD38" w14:textId="77777777" w:rsidR="0053482A" w:rsidRPr="00A1115A" w:rsidRDefault="0053482A" w:rsidP="0053482A">
            <w:pPr>
              <w:pStyle w:val="TAC"/>
              <w:rPr>
                <w:ins w:id="2129" w:author="CR0234" w:date="2025-12-27T13:42:00Z" w16du:dateUtc="2025-12-27T12:42:00Z"/>
              </w:rPr>
            </w:pPr>
          </w:p>
        </w:tc>
      </w:tr>
      <w:tr w:rsidR="0053482A" w:rsidRPr="00A1115A" w14:paraId="3C5B1942" w14:textId="77777777" w:rsidTr="00322A1F">
        <w:trPr>
          <w:trHeight w:val="187"/>
          <w:ins w:id="2130" w:author="CR0234" w:date="2025-12-27T13:42:00Z" w16du:dateUtc="2025-12-27T12:42:00Z"/>
        </w:trPr>
        <w:tc>
          <w:tcPr>
            <w:tcW w:w="2230" w:type="dxa"/>
            <w:tcBorders>
              <w:top w:val="single" w:sz="4" w:space="0" w:color="000000"/>
              <w:left w:val="single" w:sz="4" w:space="0" w:color="000000"/>
              <w:bottom w:val="single" w:sz="4" w:space="0" w:color="000000"/>
              <w:right w:val="single" w:sz="4" w:space="0" w:color="000000"/>
            </w:tcBorders>
            <w:hideMark/>
          </w:tcPr>
          <w:p w14:paraId="6CFB6E48" w14:textId="77777777" w:rsidR="0053482A" w:rsidRPr="00A1115A" w:rsidRDefault="0053482A" w:rsidP="0053482A">
            <w:pPr>
              <w:pStyle w:val="TAC"/>
              <w:rPr>
                <w:ins w:id="2131" w:author="CR0234" w:date="2025-12-27T13:42:00Z" w16du:dateUtc="2025-12-27T12:42:00Z"/>
              </w:rPr>
            </w:pPr>
            <w:ins w:id="2132" w:author="CR0234" w:date="2025-12-27T13:42:00Z" w16du:dateUtc="2025-12-27T12:42:00Z">
              <w:r w:rsidRPr="00A1115A">
                <w:t>CP-OFDM QPSK</w:t>
              </w:r>
            </w:ins>
          </w:p>
        </w:tc>
        <w:tc>
          <w:tcPr>
            <w:tcW w:w="1137" w:type="dxa"/>
            <w:tcBorders>
              <w:top w:val="single" w:sz="4" w:space="0" w:color="000000"/>
              <w:left w:val="single" w:sz="4" w:space="0" w:color="000000"/>
              <w:bottom w:val="single" w:sz="4" w:space="0" w:color="000000"/>
              <w:right w:val="single" w:sz="4" w:space="0" w:color="000000"/>
            </w:tcBorders>
            <w:hideMark/>
          </w:tcPr>
          <w:p w14:paraId="04C2C05D" w14:textId="77777777" w:rsidR="0053482A" w:rsidRPr="00A1115A" w:rsidRDefault="0053482A" w:rsidP="0053482A">
            <w:pPr>
              <w:pStyle w:val="TAC"/>
              <w:rPr>
                <w:ins w:id="2133" w:author="CR0234" w:date="2025-12-27T13:42:00Z" w16du:dateUtc="2025-12-27T12:42:00Z"/>
              </w:rPr>
            </w:pPr>
            <w:ins w:id="2134" w:author="CR0234" w:date="2025-12-27T13:42:00Z" w16du:dateUtc="2025-12-27T12:42:00Z">
              <w:r w:rsidRPr="00A1115A">
                <w:t>≤ 13</w:t>
              </w:r>
            </w:ins>
          </w:p>
        </w:tc>
        <w:tc>
          <w:tcPr>
            <w:tcW w:w="1111" w:type="dxa"/>
            <w:tcBorders>
              <w:top w:val="single" w:sz="4" w:space="0" w:color="000000"/>
              <w:left w:val="single" w:sz="4" w:space="0" w:color="000000"/>
              <w:bottom w:val="single" w:sz="4" w:space="0" w:color="000000"/>
              <w:right w:val="single" w:sz="4" w:space="0" w:color="000000"/>
            </w:tcBorders>
          </w:tcPr>
          <w:p w14:paraId="3E5A5B2B" w14:textId="77777777" w:rsidR="0053482A" w:rsidRPr="00A1115A" w:rsidRDefault="0053482A" w:rsidP="0053482A">
            <w:pPr>
              <w:pStyle w:val="TAC"/>
              <w:rPr>
                <w:ins w:id="2135" w:author="CR0234" w:date="2025-12-27T13:42:00Z" w16du:dateUtc="2025-12-27T12:42:00Z"/>
              </w:rPr>
            </w:pPr>
            <w:ins w:id="2136" w:author="CR0234" w:date="2025-12-27T13:42:00Z" w16du:dateUtc="2025-12-27T12:42:00Z">
              <w:r w:rsidRPr="00A1115A">
                <w:t>≤ 6.5</w:t>
              </w:r>
            </w:ins>
          </w:p>
        </w:tc>
        <w:tc>
          <w:tcPr>
            <w:tcW w:w="1111" w:type="dxa"/>
            <w:tcBorders>
              <w:top w:val="single" w:sz="4" w:space="0" w:color="000000"/>
              <w:left w:val="single" w:sz="4" w:space="0" w:color="000000"/>
              <w:bottom w:val="single" w:sz="4" w:space="0" w:color="000000"/>
              <w:right w:val="single" w:sz="4" w:space="0" w:color="000000"/>
            </w:tcBorders>
          </w:tcPr>
          <w:p w14:paraId="2B6860FB" w14:textId="77777777" w:rsidR="0053482A" w:rsidRPr="00A1115A" w:rsidRDefault="0053482A" w:rsidP="0053482A">
            <w:pPr>
              <w:pStyle w:val="TAC"/>
              <w:rPr>
                <w:ins w:id="2137" w:author="CR0234" w:date="2025-12-27T13:42:00Z" w16du:dateUtc="2025-12-27T12:42:00Z"/>
              </w:rPr>
            </w:pPr>
            <w:ins w:id="2138" w:author="CR0234" w:date="2025-12-27T13:42:00Z" w16du:dateUtc="2025-12-27T12:42:00Z">
              <w:r w:rsidRPr="00A1115A">
                <w:t>≤ 4</w:t>
              </w:r>
            </w:ins>
          </w:p>
        </w:tc>
        <w:tc>
          <w:tcPr>
            <w:tcW w:w="628" w:type="dxa"/>
            <w:tcBorders>
              <w:top w:val="single" w:sz="4" w:space="0" w:color="000000"/>
              <w:left w:val="single" w:sz="4" w:space="0" w:color="000000"/>
              <w:bottom w:val="single" w:sz="4" w:space="0" w:color="000000"/>
              <w:right w:val="single" w:sz="4" w:space="0" w:color="000000"/>
            </w:tcBorders>
          </w:tcPr>
          <w:p w14:paraId="5E5D4749" w14:textId="77777777" w:rsidR="0053482A" w:rsidRPr="00A1115A" w:rsidRDefault="0053482A" w:rsidP="0053482A">
            <w:pPr>
              <w:pStyle w:val="TAC"/>
              <w:rPr>
                <w:ins w:id="2139" w:author="CR0234" w:date="2025-12-27T13:42:00Z" w16du:dateUtc="2025-12-27T12:42:00Z"/>
              </w:rPr>
            </w:pPr>
            <w:ins w:id="2140" w:author="CR0234" w:date="2025-12-27T13:42:00Z" w16du:dateUtc="2025-12-27T12:42:00Z">
              <w:r w:rsidRPr="00A1115A">
                <w:t>≤ 8.5</w:t>
              </w:r>
            </w:ins>
          </w:p>
        </w:tc>
        <w:tc>
          <w:tcPr>
            <w:tcW w:w="1174" w:type="dxa"/>
            <w:tcBorders>
              <w:top w:val="single" w:sz="4" w:space="0" w:color="000000"/>
              <w:left w:val="single" w:sz="4" w:space="0" w:color="000000"/>
              <w:bottom w:val="single" w:sz="4" w:space="0" w:color="000000"/>
              <w:right w:val="single" w:sz="4" w:space="0" w:color="000000"/>
            </w:tcBorders>
          </w:tcPr>
          <w:p w14:paraId="3B84AE03" w14:textId="77777777" w:rsidR="0053482A" w:rsidRPr="00A1115A" w:rsidRDefault="0053482A" w:rsidP="0053482A">
            <w:pPr>
              <w:pStyle w:val="TAC"/>
              <w:rPr>
                <w:ins w:id="2141" w:author="CR0234" w:date="2025-12-27T13:42:00Z" w16du:dateUtc="2025-12-27T12:42:00Z"/>
              </w:rPr>
            </w:pPr>
            <w:ins w:id="2142" w:author="CR0234" w:date="2025-12-27T13:42:00Z" w16du:dateUtc="2025-12-27T12:42:00Z">
              <w:r w:rsidRPr="00A1115A">
                <w:t>≤ 19</w:t>
              </w:r>
            </w:ins>
          </w:p>
        </w:tc>
        <w:tc>
          <w:tcPr>
            <w:tcW w:w="1111" w:type="dxa"/>
            <w:tcBorders>
              <w:top w:val="single" w:sz="4" w:space="0" w:color="000000"/>
              <w:left w:val="single" w:sz="4" w:space="0" w:color="000000"/>
              <w:bottom w:val="single" w:sz="4" w:space="0" w:color="000000"/>
              <w:right w:val="single" w:sz="4" w:space="0" w:color="000000"/>
            </w:tcBorders>
          </w:tcPr>
          <w:p w14:paraId="6C14718B" w14:textId="77777777" w:rsidR="0053482A" w:rsidRPr="00A1115A" w:rsidRDefault="0053482A" w:rsidP="0053482A">
            <w:pPr>
              <w:pStyle w:val="TAC"/>
              <w:rPr>
                <w:ins w:id="2143" w:author="CR0234" w:date="2025-12-27T13:42:00Z" w16du:dateUtc="2025-12-27T12:42:00Z"/>
              </w:rPr>
            </w:pPr>
            <w:ins w:id="2144" w:author="CR0234" w:date="2025-12-27T13:42:00Z" w16du:dateUtc="2025-12-27T12:42:00Z">
              <w:r w:rsidRPr="00A1115A">
                <w:t>≤ 12</w:t>
              </w:r>
            </w:ins>
          </w:p>
        </w:tc>
        <w:tc>
          <w:tcPr>
            <w:tcW w:w="928" w:type="dxa"/>
            <w:tcBorders>
              <w:top w:val="single" w:sz="4" w:space="0" w:color="000000"/>
              <w:left w:val="single" w:sz="4" w:space="0" w:color="000000"/>
              <w:bottom w:val="single" w:sz="4" w:space="0" w:color="000000"/>
              <w:right w:val="single" w:sz="4" w:space="0" w:color="000000"/>
            </w:tcBorders>
          </w:tcPr>
          <w:p w14:paraId="6754D422" w14:textId="77777777" w:rsidR="0053482A" w:rsidRPr="00A1115A" w:rsidRDefault="0053482A" w:rsidP="0053482A">
            <w:pPr>
              <w:pStyle w:val="TAC"/>
              <w:rPr>
                <w:ins w:id="2145" w:author="CR0234" w:date="2025-12-27T13:42:00Z" w16du:dateUtc="2025-12-27T12:42:00Z"/>
              </w:rPr>
            </w:pPr>
            <w:ins w:id="2146" w:author="CR0234" w:date="2025-12-27T13:42:00Z" w16du:dateUtc="2025-12-27T12:42:00Z">
              <w:r w:rsidRPr="00A1115A">
                <w:t>≤ 5.5</w:t>
              </w:r>
            </w:ins>
          </w:p>
        </w:tc>
      </w:tr>
      <w:tr w:rsidR="0053482A" w:rsidRPr="00A1115A" w14:paraId="58627118" w14:textId="77777777" w:rsidTr="00322A1F">
        <w:trPr>
          <w:trHeight w:val="187"/>
          <w:ins w:id="2147" w:author="CR0234" w:date="2025-12-27T13:42:00Z" w16du:dateUtc="2025-12-27T12:42:00Z"/>
        </w:trPr>
        <w:tc>
          <w:tcPr>
            <w:tcW w:w="2230" w:type="dxa"/>
            <w:tcBorders>
              <w:top w:val="single" w:sz="4" w:space="0" w:color="000000"/>
              <w:left w:val="single" w:sz="4" w:space="0" w:color="000000"/>
              <w:bottom w:val="single" w:sz="4" w:space="0" w:color="000000"/>
              <w:right w:val="single" w:sz="4" w:space="0" w:color="000000"/>
            </w:tcBorders>
            <w:hideMark/>
          </w:tcPr>
          <w:p w14:paraId="0DE4CAF4" w14:textId="77777777" w:rsidR="0053482A" w:rsidRPr="00A1115A" w:rsidRDefault="0053482A" w:rsidP="0053482A">
            <w:pPr>
              <w:pStyle w:val="TAC"/>
              <w:rPr>
                <w:ins w:id="2148" w:author="CR0234" w:date="2025-12-27T13:42:00Z" w16du:dateUtc="2025-12-27T12:42:00Z"/>
              </w:rPr>
            </w:pPr>
            <w:ins w:id="2149" w:author="CR0234" w:date="2025-12-27T13:42:00Z" w16du:dateUtc="2025-12-27T12:42:00Z">
              <w:r w:rsidRPr="00A1115A">
                <w:t>CP-OFDM 16 QAM</w:t>
              </w:r>
            </w:ins>
          </w:p>
        </w:tc>
        <w:tc>
          <w:tcPr>
            <w:tcW w:w="1137" w:type="dxa"/>
            <w:tcBorders>
              <w:top w:val="single" w:sz="4" w:space="0" w:color="000000"/>
              <w:left w:val="single" w:sz="4" w:space="0" w:color="000000"/>
              <w:bottom w:val="single" w:sz="4" w:space="0" w:color="000000"/>
              <w:right w:val="single" w:sz="4" w:space="0" w:color="000000"/>
            </w:tcBorders>
            <w:hideMark/>
          </w:tcPr>
          <w:p w14:paraId="1D4A9B2E" w14:textId="77777777" w:rsidR="0053482A" w:rsidRPr="00A1115A" w:rsidRDefault="0053482A" w:rsidP="0053482A">
            <w:pPr>
              <w:pStyle w:val="TAC"/>
              <w:rPr>
                <w:ins w:id="2150" w:author="CR0234" w:date="2025-12-27T13:42:00Z" w16du:dateUtc="2025-12-27T12:42:00Z"/>
              </w:rPr>
            </w:pPr>
            <w:ins w:id="2151" w:author="CR0234" w:date="2025-12-27T13:42:00Z" w16du:dateUtc="2025-12-27T12:42:00Z">
              <w:r w:rsidRPr="00A1115A">
                <w:t>≤ 13</w:t>
              </w:r>
            </w:ins>
          </w:p>
        </w:tc>
        <w:tc>
          <w:tcPr>
            <w:tcW w:w="1111" w:type="dxa"/>
            <w:tcBorders>
              <w:top w:val="single" w:sz="4" w:space="0" w:color="000000"/>
              <w:left w:val="single" w:sz="4" w:space="0" w:color="000000"/>
              <w:bottom w:val="single" w:sz="4" w:space="0" w:color="000000"/>
              <w:right w:val="single" w:sz="4" w:space="0" w:color="000000"/>
            </w:tcBorders>
          </w:tcPr>
          <w:p w14:paraId="522FF173" w14:textId="77777777" w:rsidR="0053482A" w:rsidRPr="00A1115A" w:rsidRDefault="0053482A" w:rsidP="0053482A">
            <w:pPr>
              <w:pStyle w:val="TAC"/>
              <w:rPr>
                <w:ins w:id="2152" w:author="CR0234" w:date="2025-12-27T13:42:00Z" w16du:dateUtc="2025-12-27T12:42:00Z"/>
              </w:rPr>
            </w:pPr>
            <w:ins w:id="2153" w:author="CR0234" w:date="2025-12-27T13:42:00Z" w16du:dateUtc="2025-12-27T12:42:00Z">
              <w:r w:rsidRPr="00A1115A">
                <w:t>≤ 6.5</w:t>
              </w:r>
            </w:ins>
          </w:p>
        </w:tc>
        <w:tc>
          <w:tcPr>
            <w:tcW w:w="1111" w:type="dxa"/>
            <w:tcBorders>
              <w:top w:val="single" w:sz="4" w:space="0" w:color="000000"/>
              <w:left w:val="single" w:sz="4" w:space="0" w:color="000000"/>
              <w:bottom w:val="single" w:sz="4" w:space="0" w:color="000000"/>
              <w:right w:val="single" w:sz="4" w:space="0" w:color="000000"/>
            </w:tcBorders>
          </w:tcPr>
          <w:p w14:paraId="144EBC65" w14:textId="77777777" w:rsidR="0053482A" w:rsidRPr="00A1115A" w:rsidRDefault="0053482A" w:rsidP="0053482A">
            <w:pPr>
              <w:pStyle w:val="TAC"/>
              <w:rPr>
                <w:ins w:id="2154" w:author="CR0234" w:date="2025-12-27T13:42:00Z" w16du:dateUtc="2025-12-27T12:42:00Z"/>
              </w:rPr>
            </w:pPr>
            <w:ins w:id="2155" w:author="CR0234" w:date="2025-12-27T13:42:00Z" w16du:dateUtc="2025-12-27T12:42:00Z">
              <w:r w:rsidRPr="00A1115A">
                <w:t>≤ 4</w:t>
              </w:r>
            </w:ins>
          </w:p>
        </w:tc>
        <w:tc>
          <w:tcPr>
            <w:tcW w:w="628" w:type="dxa"/>
            <w:tcBorders>
              <w:top w:val="single" w:sz="4" w:space="0" w:color="000000"/>
              <w:left w:val="single" w:sz="4" w:space="0" w:color="000000"/>
              <w:bottom w:val="single" w:sz="4" w:space="0" w:color="000000"/>
              <w:right w:val="single" w:sz="4" w:space="0" w:color="000000"/>
            </w:tcBorders>
          </w:tcPr>
          <w:p w14:paraId="2B9E2C95" w14:textId="77777777" w:rsidR="0053482A" w:rsidRPr="00A1115A" w:rsidRDefault="0053482A" w:rsidP="0053482A">
            <w:pPr>
              <w:pStyle w:val="TAC"/>
              <w:rPr>
                <w:ins w:id="2156" w:author="CR0234" w:date="2025-12-27T13:42:00Z" w16du:dateUtc="2025-12-27T12:42:00Z"/>
              </w:rPr>
            </w:pPr>
            <w:ins w:id="2157" w:author="CR0234" w:date="2025-12-27T13:42:00Z" w16du:dateUtc="2025-12-27T12:42:00Z">
              <w:r w:rsidRPr="00A1115A">
                <w:t>≤ 8.5</w:t>
              </w:r>
            </w:ins>
          </w:p>
        </w:tc>
        <w:tc>
          <w:tcPr>
            <w:tcW w:w="1174" w:type="dxa"/>
            <w:tcBorders>
              <w:top w:val="single" w:sz="4" w:space="0" w:color="000000"/>
              <w:left w:val="single" w:sz="4" w:space="0" w:color="000000"/>
              <w:bottom w:val="single" w:sz="4" w:space="0" w:color="000000"/>
              <w:right w:val="single" w:sz="4" w:space="0" w:color="000000"/>
            </w:tcBorders>
          </w:tcPr>
          <w:p w14:paraId="6E212B50" w14:textId="77777777" w:rsidR="0053482A" w:rsidRPr="00A1115A" w:rsidRDefault="0053482A" w:rsidP="0053482A">
            <w:pPr>
              <w:pStyle w:val="TAC"/>
              <w:rPr>
                <w:ins w:id="2158" w:author="CR0234" w:date="2025-12-27T13:42:00Z" w16du:dateUtc="2025-12-27T12:42:00Z"/>
              </w:rPr>
            </w:pPr>
            <w:ins w:id="2159" w:author="CR0234" w:date="2025-12-27T13:42:00Z" w16du:dateUtc="2025-12-27T12:42:00Z">
              <w:r w:rsidRPr="00A1115A">
                <w:t>≤ 19</w:t>
              </w:r>
            </w:ins>
          </w:p>
        </w:tc>
        <w:tc>
          <w:tcPr>
            <w:tcW w:w="1111" w:type="dxa"/>
            <w:tcBorders>
              <w:top w:val="single" w:sz="4" w:space="0" w:color="000000"/>
              <w:left w:val="single" w:sz="4" w:space="0" w:color="000000"/>
              <w:bottom w:val="single" w:sz="4" w:space="0" w:color="000000"/>
              <w:right w:val="single" w:sz="4" w:space="0" w:color="000000"/>
            </w:tcBorders>
          </w:tcPr>
          <w:p w14:paraId="09879E71" w14:textId="77777777" w:rsidR="0053482A" w:rsidRPr="00A1115A" w:rsidRDefault="0053482A" w:rsidP="0053482A">
            <w:pPr>
              <w:pStyle w:val="TAC"/>
              <w:rPr>
                <w:ins w:id="2160" w:author="CR0234" w:date="2025-12-27T13:42:00Z" w16du:dateUtc="2025-12-27T12:42:00Z"/>
              </w:rPr>
            </w:pPr>
            <w:ins w:id="2161" w:author="CR0234" w:date="2025-12-27T13:42:00Z" w16du:dateUtc="2025-12-27T12:42:00Z">
              <w:r w:rsidRPr="00A1115A">
                <w:t>≤ 12</w:t>
              </w:r>
            </w:ins>
          </w:p>
        </w:tc>
        <w:tc>
          <w:tcPr>
            <w:tcW w:w="928" w:type="dxa"/>
            <w:tcBorders>
              <w:top w:val="single" w:sz="4" w:space="0" w:color="000000"/>
              <w:left w:val="single" w:sz="4" w:space="0" w:color="000000"/>
              <w:bottom w:val="single" w:sz="4" w:space="0" w:color="000000"/>
              <w:right w:val="single" w:sz="4" w:space="0" w:color="000000"/>
            </w:tcBorders>
          </w:tcPr>
          <w:p w14:paraId="32D60AA0" w14:textId="77777777" w:rsidR="0053482A" w:rsidRPr="00A1115A" w:rsidRDefault="0053482A" w:rsidP="0053482A">
            <w:pPr>
              <w:pStyle w:val="TAC"/>
              <w:rPr>
                <w:ins w:id="2162" w:author="CR0234" w:date="2025-12-27T13:42:00Z" w16du:dateUtc="2025-12-27T12:42:00Z"/>
              </w:rPr>
            </w:pPr>
            <w:ins w:id="2163" w:author="CR0234" w:date="2025-12-27T13:42:00Z" w16du:dateUtc="2025-12-27T12:42:00Z">
              <w:r w:rsidRPr="00A1115A">
                <w:t>≤ 5.5</w:t>
              </w:r>
            </w:ins>
          </w:p>
        </w:tc>
      </w:tr>
      <w:tr w:rsidR="0053482A" w:rsidRPr="00A1115A" w14:paraId="4BFED26A" w14:textId="77777777" w:rsidTr="00322A1F">
        <w:trPr>
          <w:trHeight w:val="187"/>
          <w:ins w:id="2164" w:author="CR0234" w:date="2025-12-27T13:42:00Z" w16du:dateUtc="2025-12-27T12:42:00Z"/>
        </w:trPr>
        <w:tc>
          <w:tcPr>
            <w:tcW w:w="2230" w:type="dxa"/>
            <w:tcBorders>
              <w:top w:val="single" w:sz="4" w:space="0" w:color="000000"/>
              <w:left w:val="single" w:sz="4" w:space="0" w:color="000000"/>
              <w:bottom w:val="single" w:sz="4" w:space="0" w:color="000000"/>
              <w:right w:val="single" w:sz="4" w:space="0" w:color="000000"/>
            </w:tcBorders>
            <w:hideMark/>
          </w:tcPr>
          <w:p w14:paraId="53997ECF" w14:textId="77777777" w:rsidR="0053482A" w:rsidRPr="00A1115A" w:rsidRDefault="0053482A" w:rsidP="0053482A">
            <w:pPr>
              <w:pStyle w:val="TAC"/>
              <w:rPr>
                <w:ins w:id="2165" w:author="CR0234" w:date="2025-12-27T13:42:00Z" w16du:dateUtc="2025-12-27T12:42:00Z"/>
              </w:rPr>
            </w:pPr>
            <w:ins w:id="2166" w:author="CR0234" w:date="2025-12-27T13:42:00Z" w16du:dateUtc="2025-12-27T12:42:00Z">
              <w:r w:rsidRPr="00A1115A">
                <w:t>CP-OFDM 64 QAM</w:t>
              </w:r>
            </w:ins>
          </w:p>
        </w:tc>
        <w:tc>
          <w:tcPr>
            <w:tcW w:w="1137" w:type="dxa"/>
            <w:tcBorders>
              <w:top w:val="single" w:sz="4" w:space="0" w:color="000000"/>
              <w:left w:val="single" w:sz="4" w:space="0" w:color="000000"/>
              <w:bottom w:val="single" w:sz="4" w:space="0" w:color="000000"/>
              <w:right w:val="single" w:sz="4" w:space="0" w:color="000000"/>
            </w:tcBorders>
            <w:hideMark/>
          </w:tcPr>
          <w:p w14:paraId="42A2A3EA" w14:textId="77777777" w:rsidR="0053482A" w:rsidRPr="00A1115A" w:rsidRDefault="0053482A" w:rsidP="0053482A">
            <w:pPr>
              <w:pStyle w:val="TAC"/>
              <w:rPr>
                <w:ins w:id="2167" w:author="CR0234" w:date="2025-12-27T13:42:00Z" w16du:dateUtc="2025-12-27T12:42:00Z"/>
              </w:rPr>
            </w:pPr>
            <w:ins w:id="2168" w:author="CR0234" w:date="2025-12-27T13:42:00Z" w16du:dateUtc="2025-12-27T12:42:00Z">
              <w:r w:rsidRPr="00A1115A">
                <w:t>≤ 13</w:t>
              </w:r>
            </w:ins>
          </w:p>
        </w:tc>
        <w:tc>
          <w:tcPr>
            <w:tcW w:w="1111" w:type="dxa"/>
            <w:tcBorders>
              <w:top w:val="single" w:sz="4" w:space="0" w:color="000000"/>
              <w:left w:val="single" w:sz="4" w:space="0" w:color="000000"/>
              <w:bottom w:val="single" w:sz="4" w:space="0" w:color="000000"/>
              <w:right w:val="single" w:sz="4" w:space="0" w:color="000000"/>
            </w:tcBorders>
          </w:tcPr>
          <w:p w14:paraId="7477243E" w14:textId="77777777" w:rsidR="0053482A" w:rsidRPr="00A1115A" w:rsidRDefault="0053482A" w:rsidP="0053482A">
            <w:pPr>
              <w:pStyle w:val="TAC"/>
              <w:rPr>
                <w:ins w:id="2169" w:author="CR0234" w:date="2025-12-27T13:42:00Z" w16du:dateUtc="2025-12-27T12:42:00Z"/>
              </w:rPr>
            </w:pPr>
            <w:ins w:id="2170" w:author="CR0234" w:date="2025-12-27T13:42:00Z" w16du:dateUtc="2025-12-27T12:42:00Z">
              <w:r w:rsidRPr="00A1115A">
                <w:t>≤ 6.5</w:t>
              </w:r>
            </w:ins>
          </w:p>
        </w:tc>
        <w:tc>
          <w:tcPr>
            <w:tcW w:w="1111" w:type="dxa"/>
            <w:tcBorders>
              <w:top w:val="single" w:sz="4" w:space="0" w:color="000000"/>
              <w:left w:val="single" w:sz="4" w:space="0" w:color="000000"/>
              <w:bottom w:val="single" w:sz="4" w:space="0" w:color="000000"/>
              <w:right w:val="single" w:sz="4" w:space="0" w:color="000000"/>
            </w:tcBorders>
          </w:tcPr>
          <w:p w14:paraId="19B64F5E" w14:textId="77777777" w:rsidR="0053482A" w:rsidRPr="00A1115A" w:rsidRDefault="0053482A" w:rsidP="0053482A">
            <w:pPr>
              <w:pStyle w:val="TAC"/>
              <w:rPr>
                <w:ins w:id="2171" w:author="CR0234" w:date="2025-12-27T13:42:00Z" w16du:dateUtc="2025-12-27T12:42:00Z"/>
              </w:rPr>
            </w:pPr>
            <w:ins w:id="2172" w:author="CR0234" w:date="2025-12-27T13:42:00Z" w16du:dateUtc="2025-12-27T12:42:00Z">
              <w:r w:rsidRPr="00A1115A">
                <w:t>≤ 4</w:t>
              </w:r>
            </w:ins>
          </w:p>
        </w:tc>
        <w:tc>
          <w:tcPr>
            <w:tcW w:w="628" w:type="dxa"/>
            <w:tcBorders>
              <w:top w:val="single" w:sz="4" w:space="0" w:color="000000"/>
              <w:left w:val="single" w:sz="4" w:space="0" w:color="000000"/>
              <w:bottom w:val="single" w:sz="4" w:space="0" w:color="000000"/>
              <w:right w:val="single" w:sz="4" w:space="0" w:color="000000"/>
            </w:tcBorders>
          </w:tcPr>
          <w:p w14:paraId="020F91E8" w14:textId="77777777" w:rsidR="0053482A" w:rsidRPr="00A1115A" w:rsidRDefault="0053482A" w:rsidP="0053482A">
            <w:pPr>
              <w:pStyle w:val="TAC"/>
              <w:rPr>
                <w:ins w:id="2173" w:author="CR0234" w:date="2025-12-27T13:42:00Z" w16du:dateUtc="2025-12-27T12:42:00Z"/>
              </w:rPr>
            </w:pPr>
            <w:ins w:id="2174" w:author="CR0234" w:date="2025-12-27T13:42:00Z" w16du:dateUtc="2025-12-27T12:42:00Z">
              <w:r w:rsidRPr="00A1115A">
                <w:t>≤ 8.5</w:t>
              </w:r>
            </w:ins>
          </w:p>
        </w:tc>
        <w:tc>
          <w:tcPr>
            <w:tcW w:w="1174" w:type="dxa"/>
            <w:tcBorders>
              <w:top w:val="single" w:sz="4" w:space="0" w:color="000000"/>
              <w:left w:val="single" w:sz="4" w:space="0" w:color="000000"/>
              <w:bottom w:val="single" w:sz="4" w:space="0" w:color="000000"/>
              <w:right w:val="single" w:sz="4" w:space="0" w:color="000000"/>
            </w:tcBorders>
          </w:tcPr>
          <w:p w14:paraId="2A5D3312" w14:textId="77777777" w:rsidR="0053482A" w:rsidRPr="00A1115A" w:rsidRDefault="0053482A" w:rsidP="0053482A">
            <w:pPr>
              <w:pStyle w:val="TAC"/>
              <w:rPr>
                <w:ins w:id="2175" w:author="CR0234" w:date="2025-12-27T13:42:00Z" w16du:dateUtc="2025-12-27T12:42:00Z"/>
              </w:rPr>
            </w:pPr>
            <w:ins w:id="2176" w:author="CR0234" w:date="2025-12-27T13:42:00Z" w16du:dateUtc="2025-12-27T12:42:00Z">
              <w:r w:rsidRPr="00A1115A">
                <w:t>≤ 19</w:t>
              </w:r>
            </w:ins>
          </w:p>
        </w:tc>
        <w:tc>
          <w:tcPr>
            <w:tcW w:w="1111" w:type="dxa"/>
            <w:tcBorders>
              <w:top w:val="single" w:sz="4" w:space="0" w:color="000000"/>
              <w:left w:val="single" w:sz="4" w:space="0" w:color="000000"/>
              <w:bottom w:val="single" w:sz="4" w:space="0" w:color="000000"/>
              <w:right w:val="single" w:sz="4" w:space="0" w:color="000000"/>
            </w:tcBorders>
          </w:tcPr>
          <w:p w14:paraId="547CFF73" w14:textId="77777777" w:rsidR="0053482A" w:rsidRPr="00A1115A" w:rsidRDefault="0053482A" w:rsidP="0053482A">
            <w:pPr>
              <w:pStyle w:val="TAC"/>
              <w:rPr>
                <w:ins w:id="2177" w:author="CR0234" w:date="2025-12-27T13:42:00Z" w16du:dateUtc="2025-12-27T12:42:00Z"/>
              </w:rPr>
            </w:pPr>
            <w:ins w:id="2178" w:author="CR0234" w:date="2025-12-27T13:42:00Z" w16du:dateUtc="2025-12-27T12:42:00Z">
              <w:r w:rsidRPr="00A1115A">
                <w:t>≤ 12</w:t>
              </w:r>
            </w:ins>
          </w:p>
        </w:tc>
        <w:tc>
          <w:tcPr>
            <w:tcW w:w="928" w:type="dxa"/>
            <w:tcBorders>
              <w:top w:val="single" w:sz="4" w:space="0" w:color="000000"/>
              <w:left w:val="single" w:sz="4" w:space="0" w:color="000000"/>
              <w:bottom w:val="single" w:sz="4" w:space="0" w:color="000000"/>
              <w:right w:val="single" w:sz="4" w:space="0" w:color="000000"/>
            </w:tcBorders>
          </w:tcPr>
          <w:p w14:paraId="5A60BB50" w14:textId="77777777" w:rsidR="0053482A" w:rsidRPr="00A1115A" w:rsidRDefault="0053482A" w:rsidP="0053482A">
            <w:pPr>
              <w:pStyle w:val="TAC"/>
              <w:rPr>
                <w:ins w:id="2179" w:author="CR0234" w:date="2025-12-27T13:42:00Z" w16du:dateUtc="2025-12-27T12:42:00Z"/>
              </w:rPr>
            </w:pPr>
            <w:ins w:id="2180" w:author="CR0234" w:date="2025-12-27T13:42:00Z" w16du:dateUtc="2025-12-27T12:42:00Z">
              <w:r w:rsidRPr="00A1115A">
                <w:t>≤ 5.5</w:t>
              </w:r>
            </w:ins>
          </w:p>
        </w:tc>
      </w:tr>
      <w:tr w:rsidR="0053482A" w:rsidRPr="00A1115A" w14:paraId="5DD73099" w14:textId="77777777" w:rsidTr="00322A1F">
        <w:trPr>
          <w:trHeight w:val="187"/>
          <w:ins w:id="2181" w:author="CR0234" w:date="2025-12-27T13:42:00Z" w16du:dateUtc="2025-12-27T12:42:00Z"/>
        </w:trPr>
        <w:tc>
          <w:tcPr>
            <w:tcW w:w="2230" w:type="dxa"/>
            <w:tcBorders>
              <w:top w:val="single" w:sz="4" w:space="0" w:color="000000"/>
              <w:left w:val="single" w:sz="4" w:space="0" w:color="000000"/>
              <w:bottom w:val="single" w:sz="4" w:space="0" w:color="000000"/>
              <w:right w:val="single" w:sz="4" w:space="0" w:color="000000"/>
            </w:tcBorders>
            <w:hideMark/>
          </w:tcPr>
          <w:p w14:paraId="09DB0AFF" w14:textId="77777777" w:rsidR="0053482A" w:rsidRPr="00A1115A" w:rsidRDefault="0053482A" w:rsidP="0053482A">
            <w:pPr>
              <w:pStyle w:val="TAC"/>
              <w:rPr>
                <w:ins w:id="2182" w:author="CR0234" w:date="2025-12-27T13:42:00Z" w16du:dateUtc="2025-12-27T12:42:00Z"/>
              </w:rPr>
            </w:pPr>
            <w:ins w:id="2183" w:author="CR0234" w:date="2025-12-27T13:42:00Z" w16du:dateUtc="2025-12-27T12:42:00Z">
              <w:r w:rsidRPr="00A1115A">
                <w:t>CP-OFDM 256 QAM</w:t>
              </w:r>
            </w:ins>
          </w:p>
        </w:tc>
        <w:tc>
          <w:tcPr>
            <w:tcW w:w="1137" w:type="dxa"/>
            <w:tcBorders>
              <w:top w:val="single" w:sz="4" w:space="0" w:color="000000"/>
              <w:left w:val="single" w:sz="4" w:space="0" w:color="000000"/>
              <w:bottom w:val="single" w:sz="4" w:space="0" w:color="000000"/>
              <w:right w:val="single" w:sz="4" w:space="0" w:color="000000"/>
            </w:tcBorders>
            <w:hideMark/>
          </w:tcPr>
          <w:p w14:paraId="33418DFD" w14:textId="77777777" w:rsidR="0053482A" w:rsidRPr="00A1115A" w:rsidRDefault="0053482A" w:rsidP="0053482A">
            <w:pPr>
              <w:pStyle w:val="TAC"/>
              <w:rPr>
                <w:ins w:id="2184" w:author="CR0234" w:date="2025-12-27T13:42:00Z" w16du:dateUtc="2025-12-27T12:42:00Z"/>
              </w:rPr>
            </w:pPr>
            <w:ins w:id="2185" w:author="CR0234" w:date="2025-12-27T13:42:00Z" w16du:dateUtc="2025-12-27T12:42:00Z">
              <w:r w:rsidRPr="00A1115A">
                <w:t>≤ 13</w:t>
              </w:r>
            </w:ins>
          </w:p>
        </w:tc>
        <w:tc>
          <w:tcPr>
            <w:tcW w:w="1111" w:type="dxa"/>
            <w:tcBorders>
              <w:top w:val="single" w:sz="4" w:space="0" w:color="000000"/>
              <w:left w:val="single" w:sz="4" w:space="0" w:color="000000"/>
              <w:bottom w:val="single" w:sz="4" w:space="0" w:color="000000"/>
              <w:right w:val="single" w:sz="4" w:space="0" w:color="000000"/>
            </w:tcBorders>
          </w:tcPr>
          <w:p w14:paraId="74F0E2F9" w14:textId="77777777" w:rsidR="0053482A" w:rsidRPr="00A1115A" w:rsidRDefault="0053482A" w:rsidP="0053482A">
            <w:pPr>
              <w:pStyle w:val="TAC"/>
              <w:rPr>
                <w:ins w:id="2186" w:author="CR0234" w:date="2025-12-27T13:42:00Z" w16du:dateUtc="2025-12-27T12:42:00Z"/>
              </w:rPr>
            </w:pPr>
            <w:ins w:id="2187" w:author="CR0234" w:date="2025-12-27T13:42:00Z" w16du:dateUtc="2025-12-27T12:42:00Z">
              <w:r w:rsidRPr="00A1115A">
                <w:t>≤ 6.5</w:t>
              </w:r>
            </w:ins>
          </w:p>
        </w:tc>
        <w:tc>
          <w:tcPr>
            <w:tcW w:w="1111" w:type="dxa"/>
            <w:tcBorders>
              <w:top w:val="single" w:sz="4" w:space="0" w:color="000000"/>
              <w:left w:val="single" w:sz="4" w:space="0" w:color="000000"/>
              <w:bottom w:val="single" w:sz="4" w:space="0" w:color="000000"/>
              <w:right w:val="single" w:sz="4" w:space="0" w:color="000000"/>
            </w:tcBorders>
          </w:tcPr>
          <w:p w14:paraId="58404FE9" w14:textId="77777777" w:rsidR="0053482A" w:rsidRPr="00A1115A" w:rsidRDefault="0053482A" w:rsidP="0053482A">
            <w:pPr>
              <w:pStyle w:val="TAC"/>
              <w:rPr>
                <w:ins w:id="2188" w:author="CR0234" w:date="2025-12-27T13:42:00Z" w16du:dateUtc="2025-12-27T12:42:00Z"/>
              </w:rPr>
            </w:pPr>
          </w:p>
        </w:tc>
        <w:tc>
          <w:tcPr>
            <w:tcW w:w="628" w:type="dxa"/>
            <w:tcBorders>
              <w:top w:val="single" w:sz="4" w:space="0" w:color="000000"/>
              <w:left w:val="single" w:sz="4" w:space="0" w:color="000000"/>
              <w:bottom w:val="single" w:sz="4" w:space="0" w:color="000000"/>
              <w:right w:val="single" w:sz="4" w:space="0" w:color="000000"/>
            </w:tcBorders>
          </w:tcPr>
          <w:p w14:paraId="36467563" w14:textId="77777777" w:rsidR="0053482A" w:rsidRPr="00A1115A" w:rsidRDefault="0053482A" w:rsidP="0053482A">
            <w:pPr>
              <w:pStyle w:val="TAC"/>
              <w:rPr>
                <w:ins w:id="2189" w:author="CR0234" w:date="2025-12-27T13:42:00Z" w16du:dateUtc="2025-12-27T12:42:00Z"/>
              </w:rPr>
            </w:pPr>
            <w:ins w:id="2190" w:author="CR0234" w:date="2025-12-27T13:42:00Z" w16du:dateUtc="2025-12-27T12:42:00Z">
              <w:r w:rsidRPr="00A1115A">
                <w:t>≤ 8.5</w:t>
              </w:r>
            </w:ins>
          </w:p>
        </w:tc>
        <w:tc>
          <w:tcPr>
            <w:tcW w:w="1174" w:type="dxa"/>
            <w:tcBorders>
              <w:top w:val="single" w:sz="4" w:space="0" w:color="000000"/>
              <w:left w:val="single" w:sz="4" w:space="0" w:color="000000"/>
              <w:bottom w:val="single" w:sz="4" w:space="0" w:color="000000"/>
              <w:right w:val="single" w:sz="4" w:space="0" w:color="000000"/>
            </w:tcBorders>
          </w:tcPr>
          <w:p w14:paraId="48122557" w14:textId="77777777" w:rsidR="0053482A" w:rsidRPr="00A1115A" w:rsidRDefault="0053482A" w:rsidP="0053482A">
            <w:pPr>
              <w:pStyle w:val="TAC"/>
              <w:rPr>
                <w:ins w:id="2191" w:author="CR0234" w:date="2025-12-27T13:42:00Z" w16du:dateUtc="2025-12-27T12:42:00Z"/>
              </w:rPr>
            </w:pPr>
            <w:ins w:id="2192" w:author="CR0234" w:date="2025-12-27T13:42:00Z" w16du:dateUtc="2025-12-27T12:42:00Z">
              <w:r w:rsidRPr="00A1115A">
                <w:t>≤ 20</w:t>
              </w:r>
            </w:ins>
          </w:p>
        </w:tc>
        <w:tc>
          <w:tcPr>
            <w:tcW w:w="1111" w:type="dxa"/>
            <w:tcBorders>
              <w:top w:val="single" w:sz="4" w:space="0" w:color="000000"/>
              <w:left w:val="single" w:sz="4" w:space="0" w:color="000000"/>
              <w:bottom w:val="single" w:sz="4" w:space="0" w:color="000000"/>
              <w:right w:val="single" w:sz="4" w:space="0" w:color="000000"/>
            </w:tcBorders>
          </w:tcPr>
          <w:p w14:paraId="7B2F544B" w14:textId="77777777" w:rsidR="0053482A" w:rsidRPr="00A1115A" w:rsidRDefault="0053482A" w:rsidP="0053482A">
            <w:pPr>
              <w:pStyle w:val="TAC"/>
              <w:rPr>
                <w:ins w:id="2193" w:author="CR0234" w:date="2025-12-27T13:42:00Z" w16du:dateUtc="2025-12-27T12:42:00Z"/>
              </w:rPr>
            </w:pPr>
            <w:ins w:id="2194" w:author="CR0234" w:date="2025-12-27T13:42:00Z" w16du:dateUtc="2025-12-27T12:42:00Z">
              <w:r w:rsidRPr="00A1115A">
                <w:t>≤ 12</w:t>
              </w:r>
            </w:ins>
          </w:p>
        </w:tc>
        <w:tc>
          <w:tcPr>
            <w:tcW w:w="928" w:type="dxa"/>
            <w:tcBorders>
              <w:top w:val="single" w:sz="4" w:space="0" w:color="000000"/>
              <w:left w:val="single" w:sz="4" w:space="0" w:color="000000"/>
              <w:bottom w:val="single" w:sz="4" w:space="0" w:color="000000"/>
              <w:right w:val="single" w:sz="4" w:space="0" w:color="000000"/>
            </w:tcBorders>
          </w:tcPr>
          <w:p w14:paraId="61C1AB58" w14:textId="77777777" w:rsidR="0053482A" w:rsidRPr="00A1115A" w:rsidRDefault="0053482A" w:rsidP="0053482A">
            <w:pPr>
              <w:pStyle w:val="TAC"/>
              <w:rPr>
                <w:ins w:id="2195" w:author="CR0234" w:date="2025-12-27T13:42:00Z" w16du:dateUtc="2025-12-27T12:42:00Z"/>
              </w:rPr>
            </w:pPr>
          </w:p>
        </w:tc>
      </w:tr>
      <w:tr w:rsidR="0053482A" w:rsidRPr="00A1115A" w14:paraId="70E054BA" w14:textId="77777777" w:rsidTr="00322A1F">
        <w:trPr>
          <w:ins w:id="2196" w:author="CR0234" w:date="2025-12-27T13:42:00Z" w16du:dateUtc="2025-12-27T12:42:00Z"/>
        </w:trPr>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2370516C" w14:textId="77777777" w:rsidR="0053482A" w:rsidRPr="00A1115A" w:rsidRDefault="0053482A" w:rsidP="0053482A">
            <w:pPr>
              <w:pStyle w:val="TAN"/>
              <w:rPr>
                <w:ins w:id="2197" w:author="CR0234" w:date="2025-12-27T13:42:00Z" w16du:dateUtc="2025-12-27T12:42:00Z"/>
              </w:rPr>
            </w:pPr>
            <w:ins w:id="2198" w:author="CR0234" w:date="2025-12-27T13:42:00Z" w16du:dateUtc="2025-12-27T12:42:00Z">
              <w:r w:rsidRPr="00A1115A">
                <w:t>NOTE 1:</w:t>
              </w:r>
              <w:r w:rsidRPr="00A1115A">
                <w:tab/>
                <w:t>The backoff applied is max(MPR, A-MPR) where MPR is defined in Table 6.2.2-1</w:t>
              </w:r>
            </w:ins>
          </w:p>
          <w:p w14:paraId="26F06F08" w14:textId="77777777" w:rsidR="0053482A" w:rsidRPr="00A1115A" w:rsidRDefault="0053482A" w:rsidP="0053482A">
            <w:pPr>
              <w:pStyle w:val="TAN"/>
              <w:rPr>
                <w:ins w:id="2199" w:author="CR0234" w:date="2025-12-27T13:42:00Z" w16du:dateUtc="2025-12-27T12:42:00Z"/>
              </w:rPr>
            </w:pPr>
            <w:ins w:id="2200" w:author="CR0234" w:date="2025-12-27T13:42:00Z" w16du:dateUtc="2025-12-27T12:42:00Z">
              <w:r w:rsidRPr="00A1115A">
                <w:t>NOTE 2:</w:t>
              </w:r>
              <w:r w:rsidRPr="00A1115A">
                <w:tab/>
                <w:t>Outer and inner allocations are defined in clause 6.2.2</w:t>
              </w:r>
            </w:ins>
          </w:p>
        </w:tc>
      </w:tr>
    </w:tbl>
    <w:p w14:paraId="691F6711" w14:textId="77777777" w:rsidR="0053482A" w:rsidRPr="00A1115A" w:rsidRDefault="0053482A" w:rsidP="0053482A">
      <w:pPr>
        <w:rPr>
          <w:ins w:id="2201" w:author="CR0234" w:date="2025-12-27T13:42:00Z" w16du:dateUtc="2025-12-27T12:42:00Z"/>
        </w:rPr>
      </w:pPr>
    </w:p>
    <w:p w14:paraId="6270A7D3" w14:textId="119835EC" w:rsidR="00B62AA0" w:rsidRDefault="00B62AA0" w:rsidP="00B62AA0">
      <w:pPr>
        <w:pStyle w:val="TH"/>
        <w:rPr>
          <w:lang w:val="en-US"/>
        </w:rPr>
      </w:pPr>
      <w:r>
        <w:rPr>
          <w:lang w:val="en-US"/>
        </w:rPr>
        <w:t>Table 6.2.3.</w:t>
      </w:r>
      <w:r w:rsidR="00FE227E">
        <w:rPr>
          <w:lang w:val="en-US"/>
        </w:rPr>
        <w:t>10</w:t>
      </w:r>
      <w:r>
        <w:rPr>
          <w:lang w:val="en-US"/>
        </w:rPr>
        <w:t>-1: A-MPR regions for NS_24</w:t>
      </w:r>
      <w:r w:rsidR="00FE227E">
        <w:rPr>
          <w:lang w:val="en-US"/>
        </w:rPr>
        <w:t>N</w:t>
      </w:r>
      <w:r>
        <w:rPr>
          <w:lang w:val="en-US"/>
        </w:rPr>
        <w:t xml:space="preserve"> (Power Class 2)</w:t>
      </w:r>
    </w:p>
    <w:tbl>
      <w:tblPr>
        <w:tblW w:w="5058" w:type="pct"/>
        <w:jc w:val="center"/>
        <w:tblLayout w:type="fixed"/>
        <w:tblCellMar>
          <w:left w:w="28" w:type="dxa"/>
        </w:tblCellMar>
        <w:tblLook w:val="01E0" w:firstRow="1" w:lastRow="1" w:firstColumn="1" w:lastColumn="1" w:noHBand="0" w:noVBand="0"/>
      </w:tblPr>
      <w:tblGrid>
        <w:gridCol w:w="763"/>
        <w:gridCol w:w="1240"/>
        <w:gridCol w:w="670"/>
        <w:gridCol w:w="668"/>
        <w:gridCol w:w="672"/>
        <w:gridCol w:w="770"/>
        <w:gridCol w:w="670"/>
        <w:gridCol w:w="577"/>
        <w:gridCol w:w="668"/>
        <w:gridCol w:w="668"/>
        <w:gridCol w:w="577"/>
        <w:gridCol w:w="575"/>
        <w:gridCol w:w="670"/>
        <w:gridCol w:w="555"/>
      </w:tblGrid>
      <w:tr w:rsidR="009C6FA8" w:rsidRPr="00D25A3A" w14:paraId="6AECE2A3" w14:textId="77777777" w:rsidTr="009C6FA8">
        <w:trPr>
          <w:jc w:val="center"/>
        </w:trPr>
        <w:tc>
          <w:tcPr>
            <w:tcW w:w="391" w:type="pct"/>
            <w:tcBorders>
              <w:top w:val="single" w:sz="4" w:space="0" w:color="auto"/>
              <w:left w:val="single" w:sz="4" w:space="0" w:color="auto"/>
              <w:bottom w:val="nil"/>
              <w:right w:val="single" w:sz="4" w:space="0" w:color="auto"/>
            </w:tcBorders>
            <w:shd w:val="clear" w:color="auto" w:fill="auto"/>
            <w:hideMark/>
          </w:tcPr>
          <w:p w14:paraId="16E324FE" w14:textId="77777777" w:rsidR="00B62AA0" w:rsidRPr="00DF6FAA" w:rsidRDefault="00B62AA0" w:rsidP="005F239D">
            <w:pPr>
              <w:pStyle w:val="TAH"/>
            </w:pPr>
            <w:r w:rsidRPr="00DF6FAA">
              <w:t>Channel Bandwidth, MHz</w:t>
            </w:r>
          </w:p>
        </w:tc>
        <w:tc>
          <w:tcPr>
            <w:tcW w:w="636" w:type="pct"/>
            <w:tcBorders>
              <w:top w:val="single" w:sz="4" w:space="0" w:color="auto"/>
              <w:left w:val="single" w:sz="4" w:space="0" w:color="auto"/>
              <w:bottom w:val="nil"/>
              <w:right w:val="single" w:sz="4" w:space="0" w:color="auto"/>
            </w:tcBorders>
            <w:shd w:val="clear" w:color="auto" w:fill="auto"/>
            <w:hideMark/>
          </w:tcPr>
          <w:p w14:paraId="230EE7DC" w14:textId="77777777" w:rsidR="00B62AA0" w:rsidRPr="00DF6FAA" w:rsidRDefault="00B62AA0" w:rsidP="005F239D">
            <w:pPr>
              <w:pStyle w:val="TAH"/>
            </w:pPr>
            <w:r w:rsidRPr="00DF6FAA">
              <w:t>Carrier Centre Frequency, Fc, MHz</w:t>
            </w:r>
          </w:p>
        </w:tc>
        <w:tc>
          <w:tcPr>
            <w:tcW w:w="103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0DE1B69F" w14:textId="77777777" w:rsidR="00B62AA0" w:rsidRPr="00DF6FAA" w:rsidRDefault="00B62AA0" w:rsidP="005F239D">
            <w:pPr>
              <w:pStyle w:val="TAH"/>
            </w:pPr>
            <w:r w:rsidRPr="00DF6FAA">
              <w:t>Region A</w:t>
            </w:r>
          </w:p>
        </w:tc>
        <w:tc>
          <w:tcPr>
            <w:tcW w:w="1035"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2727A11E" w14:textId="77777777" w:rsidR="00B62AA0" w:rsidRPr="00DF6FAA" w:rsidRDefault="00B62AA0" w:rsidP="005F239D">
            <w:pPr>
              <w:pStyle w:val="TAH"/>
            </w:pPr>
            <w:r w:rsidRPr="00DF6FAA">
              <w:t>Region B</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365CCDF2" w14:textId="77777777" w:rsidR="00B62AA0" w:rsidRPr="00DF6FAA" w:rsidRDefault="00B62AA0" w:rsidP="005F239D">
            <w:pPr>
              <w:pStyle w:val="TAH"/>
            </w:pPr>
            <w:r w:rsidRPr="00DF6FAA">
              <w:t>Region C</w:t>
            </w:r>
          </w:p>
        </w:tc>
        <w:tc>
          <w:tcPr>
            <w:tcW w:w="925" w:type="pct"/>
            <w:gridSpan w:val="3"/>
            <w:tcBorders>
              <w:top w:val="single" w:sz="4" w:space="0" w:color="000000"/>
              <w:left w:val="single" w:sz="4" w:space="0" w:color="000000"/>
              <w:bottom w:val="single" w:sz="4" w:space="0" w:color="000000"/>
              <w:right w:val="single" w:sz="4" w:space="0" w:color="000000"/>
            </w:tcBorders>
            <w:shd w:val="clear" w:color="auto" w:fill="auto"/>
          </w:tcPr>
          <w:p w14:paraId="215592C9" w14:textId="77777777" w:rsidR="00B62AA0" w:rsidRPr="00DF6FAA" w:rsidRDefault="00B62AA0" w:rsidP="005F239D">
            <w:pPr>
              <w:pStyle w:val="TAH"/>
            </w:pPr>
            <w:r w:rsidRPr="00DF6FAA">
              <w:t>Region D</w:t>
            </w:r>
          </w:p>
        </w:tc>
      </w:tr>
      <w:tr w:rsidR="009C6FA8" w:rsidRPr="00D25A3A" w14:paraId="43EEC2A0" w14:textId="77777777" w:rsidTr="009C6FA8">
        <w:trPr>
          <w:jc w:val="center"/>
        </w:trPr>
        <w:tc>
          <w:tcPr>
            <w:tcW w:w="391" w:type="pct"/>
            <w:tcBorders>
              <w:top w:val="nil"/>
              <w:left w:val="single" w:sz="4" w:space="0" w:color="auto"/>
              <w:bottom w:val="single" w:sz="4" w:space="0" w:color="auto"/>
              <w:right w:val="single" w:sz="4" w:space="0" w:color="auto"/>
            </w:tcBorders>
            <w:shd w:val="clear" w:color="auto" w:fill="auto"/>
          </w:tcPr>
          <w:p w14:paraId="1CBF7B35" w14:textId="77777777" w:rsidR="00B62AA0" w:rsidRPr="00DF6FAA" w:rsidRDefault="00B62AA0" w:rsidP="005F239D">
            <w:pPr>
              <w:pStyle w:val="TAH"/>
            </w:pPr>
          </w:p>
        </w:tc>
        <w:tc>
          <w:tcPr>
            <w:tcW w:w="636" w:type="pct"/>
            <w:tcBorders>
              <w:top w:val="nil"/>
              <w:left w:val="single" w:sz="4" w:space="0" w:color="auto"/>
              <w:bottom w:val="single" w:sz="4" w:space="0" w:color="auto"/>
              <w:right w:val="single" w:sz="4" w:space="0" w:color="auto"/>
            </w:tcBorders>
            <w:shd w:val="clear" w:color="auto" w:fill="auto"/>
          </w:tcPr>
          <w:p w14:paraId="78E65A9F" w14:textId="77777777" w:rsidR="00B62AA0" w:rsidRPr="00DF6FAA" w:rsidRDefault="00B62AA0" w:rsidP="005F239D">
            <w:pPr>
              <w:pStyle w:val="TAH"/>
            </w:pPr>
          </w:p>
        </w:tc>
        <w:tc>
          <w:tcPr>
            <w:tcW w:w="344" w:type="pct"/>
            <w:tcBorders>
              <w:top w:val="single" w:sz="4" w:space="0" w:color="000000"/>
              <w:left w:val="single" w:sz="4" w:space="0" w:color="auto"/>
              <w:bottom w:val="single" w:sz="4" w:space="0" w:color="000000"/>
              <w:right w:val="single" w:sz="4" w:space="0" w:color="000000"/>
            </w:tcBorders>
            <w:shd w:val="clear" w:color="auto" w:fill="auto"/>
            <w:hideMark/>
          </w:tcPr>
          <w:p w14:paraId="382F72B5" w14:textId="77777777" w:rsidR="00B62AA0" w:rsidRPr="00DF6FAA" w:rsidRDefault="00B62AA0" w:rsidP="005F239D">
            <w:pPr>
              <w:pStyle w:val="TAH"/>
            </w:pPr>
            <w:r w:rsidRPr="00DF6FAA">
              <w:t>RBend*12*SCS</w:t>
            </w:r>
          </w:p>
          <w:p w14:paraId="0F5067CB"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AAA88A7" w14:textId="77777777" w:rsidR="00B62AA0" w:rsidRPr="00DF6FAA" w:rsidRDefault="00B62AA0" w:rsidP="005F239D">
            <w:pPr>
              <w:pStyle w:val="TAH"/>
            </w:pPr>
            <w:r w:rsidRPr="00DF6FAA">
              <w:t>LCRB*12*SCS</w:t>
            </w:r>
          </w:p>
          <w:p w14:paraId="1B492119" w14:textId="77777777" w:rsidR="00B62AA0" w:rsidRPr="00DF6FAA" w:rsidRDefault="00B62AA0" w:rsidP="005F239D">
            <w:pPr>
              <w:pStyle w:val="TAH"/>
            </w:pPr>
            <w:r w:rsidRPr="00DF6FAA">
              <w:t>MHz</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5F8778EC" w14:textId="77777777" w:rsidR="00B62AA0" w:rsidRPr="00DF6FAA" w:rsidRDefault="00B62AA0" w:rsidP="005F239D">
            <w:pPr>
              <w:pStyle w:val="TAH"/>
            </w:pPr>
            <w:r w:rsidRPr="00DF6FAA">
              <w:t>A-MPR</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6B36E274" w14:textId="77777777" w:rsidR="00B62AA0" w:rsidRPr="00DF6FAA" w:rsidRDefault="00B62AA0" w:rsidP="005F239D">
            <w:pPr>
              <w:pStyle w:val="TAH"/>
            </w:pPr>
            <w:r w:rsidRPr="00DF6FAA">
              <w:t>RBend*12*SCS</w:t>
            </w:r>
          </w:p>
          <w:p w14:paraId="339A6B7C" w14:textId="77777777" w:rsidR="00B62AA0" w:rsidRPr="00DF6FA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61A4AE4" w14:textId="77777777" w:rsidR="00B62AA0" w:rsidRPr="00DF6FAA" w:rsidRDefault="00B62AA0" w:rsidP="005F239D">
            <w:pPr>
              <w:pStyle w:val="TAH"/>
            </w:pPr>
            <w:r w:rsidRPr="00DF6FAA">
              <w:t>LCRB*12*SCS</w:t>
            </w:r>
          </w:p>
          <w:p w14:paraId="79B7D44E"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C58BF7B" w14:textId="77777777" w:rsidR="00B62AA0" w:rsidRPr="00DF6FAA" w:rsidRDefault="00B62AA0" w:rsidP="005F239D">
            <w:pPr>
              <w:pStyle w:val="TAH"/>
            </w:pPr>
            <w:r w:rsidRPr="00DF6FAA">
              <w:t>A-MPR</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3B69100" w14:textId="77777777" w:rsidR="00B62AA0" w:rsidRPr="00DF6FAA" w:rsidRDefault="00B62AA0" w:rsidP="005F239D">
            <w:pPr>
              <w:pStyle w:val="TAH"/>
            </w:pPr>
            <w:r w:rsidRPr="00DF6FAA">
              <w:t>RBend*12*SCS</w:t>
            </w:r>
          </w:p>
          <w:p w14:paraId="5DE57322"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467EB9CA" w14:textId="77777777" w:rsidR="00B62AA0" w:rsidRPr="00DF6FAA" w:rsidRDefault="00B62AA0" w:rsidP="005F239D">
            <w:pPr>
              <w:pStyle w:val="TAH"/>
            </w:pPr>
            <w:r w:rsidRPr="00DF6FAA">
              <w:t>LCRB*12*SCS</w:t>
            </w:r>
          </w:p>
          <w:p w14:paraId="06AA5D71"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0CF7079" w14:textId="77777777" w:rsidR="00B62AA0" w:rsidRPr="00DF6FAA" w:rsidRDefault="00B62AA0" w:rsidP="005F239D">
            <w:pPr>
              <w:pStyle w:val="TAH"/>
            </w:pPr>
            <w:r w:rsidRPr="00DF6FAA">
              <w:t>A-MPR</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11AA32E" w14:textId="77777777" w:rsidR="00B62AA0" w:rsidRPr="00DF6FAA" w:rsidRDefault="00B62AA0" w:rsidP="005F239D">
            <w:pPr>
              <w:pStyle w:val="TAH"/>
            </w:pPr>
            <w:r w:rsidRPr="00DF6FAA">
              <w:t>RBend*12*SCS</w:t>
            </w:r>
          </w:p>
          <w:p w14:paraId="35F2F1A8" w14:textId="77777777" w:rsidR="00B62AA0" w:rsidRPr="00D25A3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42D7A9F" w14:textId="77777777" w:rsidR="00B62AA0" w:rsidRPr="00DF6FAA" w:rsidRDefault="00B62AA0" w:rsidP="005F239D">
            <w:pPr>
              <w:pStyle w:val="TAH"/>
            </w:pPr>
            <w:r w:rsidRPr="00DF6FAA">
              <w:t>LCRB*12*SCS</w:t>
            </w:r>
          </w:p>
          <w:p w14:paraId="1FC5EF45" w14:textId="77777777" w:rsidR="00B62AA0" w:rsidRPr="00D25A3A" w:rsidRDefault="00B62AA0" w:rsidP="005F239D">
            <w:pPr>
              <w:pStyle w:val="TAH"/>
            </w:pPr>
            <w:r w:rsidRPr="00DF6FAA">
              <w:t>MHz</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778E4D0" w14:textId="77777777" w:rsidR="00B62AA0" w:rsidRPr="00D25A3A" w:rsidRDefault="00B62AA0" w:rsidP="005F239D">
            <w:pPr>
              <w:pStyle w:val="TAH"/>
            </w:pPr>
            <w:r w:rsidRPr="00DF6FAA">
              <w:t>A-MPR</w:t>
            </w:r>
          </w:p>
        </w:tc>
      </w:tr>
      <w:tr w:rsidR="009C6FA8" w:rsidRPr="00D25A3A" w14:paraId="052C5177" w14:textId="77777777" w:rsidTr="009C6FA8">
        <w:trPr>
          <w:jc w:val="center"/>
        </w:trPr>
        <w:tc>
          <w:tcPr>
            <w:tcW w:w="391" w:type="pct"/>
            <w:tcBorders>
              <w:top w:val="single" w:sz="4" w:space="0" w:color="auto"/>
              <w:left w:val="single" w:sz="4" w:space="0" w:color="000000"/>
              <w:bottom w:val="single" w:sz="4" w:space="0" w:color="000000"/>
              <w:right w:val="single" w:sz="4" w:space="0" w:color="000000"/>
            </w:tcBorders>
            <w:shd w:val="clear" w:color="auto" w:fill="auto"/>
            <w:hideMark/>
          </w:tcPr>
          <w:p w14:paraId="39AD3D68"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46198AFC" w14:textId="77777777" w:rsidR="00B62AA0" w:rsidRPr="00D25A3A" w:rsidRDefault="00B62AA0" w:rsidP="005F239D">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5CF5B4F8"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2C7C9D"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AB569CE" w14:textId="77777777" w:rsidR="00B62AA0" w:rsidRPr="00D25A3A" w:rsidRDefault="00B62AA0" w:rsidP="005F239D">
            <w:pPr>
              <w:pStyle w:val="TAC"/>
            </w:pPr>
            <w:r w:rsidRPr="00D25A3A">
              <w:t>A7</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3CA8C45A"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181733C"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E2E83A9"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97DD371"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1B258938"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A0DE3CB"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51E889EF"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61006F96"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68C5BE8F" w14:textId="77777777" w:rsidR="00B62AA0" w:rsidRPr="00D25A3A" w:rsidRDefault="00B62AA0" w:rsidP="005F239D">
            <w:pPr>
              <w:pStyle w:val="TAC"/>
            </w:pPr>
          </w:p>
        </w:tc>
      </w:tr>
      <w:tr w:rsidR="009C6FA8" w:rsidRPr="00D25A3A" w14:paraId="1F9E74BE"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03DE9B9"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323C071E" w14:textId="77777777" w:rsidR="00B62AA0" w:rsidRPr="00DF6FAA" w:rsidRDefault="00B62AA0" w:rsidP="005F239D">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3E9EA7B" w14:textId="77777777" w:rsidR="00B62AA0" w:rsidRPr="00DF6FA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FD54FB0"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355F1F6E" w14:textId="77777777" w:rsidR="00B62AA0" w:rsidRPr="00D25A3A" w:rsidRDefault="00B62AA0" w:rsidP="005F239D">
            <w:pPr>
              <w:pStyle w:val="TAC"/>
            </w:pPr>
            <w:r w:rsidRPr="00D25A3A">
              <w:t>A4</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1D45889E"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96DE15" w14:textId="77777777" w:rsidR="00B62AA0" w:rsidRPr="00DF6FAA" w:rsidRDefault="00B62AA0" w:rsidP="005F239D">
            <w:pPr>
              <w:pStyle w:val="TAC"/>
            </w:pPr>
            <w:r w:rsidRPr="001D0283">
              <w:rPr>
                <w:rFonts w:eastAsia="MS PGothic" w:cs="Arial"/>
                <w:kern w:val="24"/>
                <w:szCs w:val="18"/>
                <w:lang w:eastAsia="ja-JP"/>
              </w:rPr>
              <w:t>≤</w:t>
            </w:r>
            <w:r w:rsidRPr="00DF6FAA">
              <w:t xml:space="preserve"> 3.24</w:t>
            </w:r>
          </w:p>
          <w:p w14:paraId="29D28673"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C7CB3CF" w14:textId="77777777" w:rsidR="00B62AA0" w:rsidRPr="00D25A3A" w:rsidRDefault="00B62AA0" w:rsidP="005F239D">
            <w:pPr>
              <w:pStyle w:val="TAC"/>
            </w:pPr>
            <w:r w:rsidRPr="00D25A3A">
              <w:t>A8</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70AD15C"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50E82F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78C462E6"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11311D6"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9FF104"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9EE2215" w14:textId="77777777" w:rsidR="00B62AA0" w:rsidRPr="00D25A3A" w:rsidRDefault="00B62AA0" w:rsidP="005F239D">
            <w:pPr>
              <w:pStyle w:val="TAC"/>
            </w:pPr>
          </w:p>
        </w:tc>
      </w:tr>
      <w:tr w:rsidR="009C6FA8" w:rsidRPr="00D25A3A" w14:paraId="4C1560BC" w14:textId="77777777" w:rsidTr="009C6FA8">
        <w:trPr>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1CF17332" w14:textId="77777777" w:rsidR="00B62AA0" w:rsidRPr="00D25A3A" w:rsidRDefault="00B62AA0" w:rsidP="005F239D">
            <w:pPr>
              <w:pStyle w:val="TAC"/>
            </w:pPr>
            <w:r w:rsidRPr="00D25A3A">
              <w:t>5MHz</w:t>
            </w:r>
          </w:p>
        </w:tc>
        <w:tc>
          <w:tcPr>
            <w:tcW w:w="636" w:type="pct"/>
            <w:tcBorders>
              <w:top w:val="single" w:sz="4" w:space="0" w:color="auto"/>
              <w:left w:val="single" w:sz="4" w:space="0" w:color="000000"/>
              <w:right w:val="single" w:sz="4" w:space="0" w:color="000000"/>
            </w:tcBorders>
            <w:shd w:val="clear" w:color="auto" w:fill="auto"/>
            <w:hideMark/>
          </w:tcPr>
          <w:p w14:paraId="75DCF44A" w14:textId="77777777" w:rsidR="00B62AA0" w:rsidRPr="00DF6FAA" w:rsidRDefault="00B62AA0" w:rsidP="005F239D">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344" w:type="pct"/>
            <w:tcBorders>
              <w:top w:val="single" w:sz="4" w:space="0" w:color="000000"/>
              <w:left w:val="single" w:sz="4" w:space="0" w:color="000000"/>
              <w:bottom w:val="nil"/>
              <w:right w:val="single" w:sz="4" w:space="0" w:color="000000"/>
            </w:tcBorders>
            <w:shd w:val="clear" w:color="auto" w:fill="auto"/>
          </w:tcPr>
          <w:p w14:paraId="3894C4C0"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3E4CDBFB" w14:textId="77777777" w:rsidR="00B62AA0" w:rsidRPr="00D25A3A" w:rsidRDefault="00B62AA0" w:rsidP="005F239D">
            <w:pPr>
              <w:pStyle w:val="TAC"/>
            </w:pPr>
            <w:r w:rsidRPr="00D25A3A">
              <w:t>&gt;1.98</w:t>
            </w:r>
          </w:p>
        </w:tc>
        <w:tc>
          <w:tcPr>
            <w:tcW w:w="345" w:type="pct"/>
            <w:tcBorders>
              <w:top w:val="single" w:sz="4" w:space="0" w:color="000000"/>
              <w:left w:val="single" w:sz="4" w:space="0" w:color="000000"/>
              <w:bottom w:val="nil"/>
              <w:right w:val="single" w:sz="4" w:space="0" w:color="000000"/>
            </w:tcBorders>
            <w:shd w:val="clear" w:color="auto" w:fill="auto"/>
            <w:hideMark/>
          </w:tcPr>
          <w:p w14:paraId="25A00B0B"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07D47D31" w14:textId="77777777" w:rsidR="00B62AA0" w:rsidRPr="00D25A3A" w:rsidRDefault="00B62AA0" w:rsidP="005F239D">
            <w:pPr>
              <w:pStyle w:val="TAC"/>
            </w:pPr>
            <w:r w:rsidRPr="00D25A3A">
              <w:t>&gt;3.6</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7DD36C41"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2ED074E"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A3E0165" w14:textId="77777777" w:rsidR="00B62AA0" w:rsidRPr="00D25A3A" w:rsidRDefault="00B62AA0"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343" w:type="pct"/>
            <w:tcBorders>
              <w:top w:val="single" w:sz="4" w:space="0" w:color="000000"/>
              <w:left w:val="single" w:sz="4" w:space="0" w:color="000000"/>
              <w:bottom w:val="nil"/>
              <w:right w:val="single" w:sz="4" w:space="0" w:color="000000"/>
            </w:tcBorders>
            <w:shd w:val="clear" w:color="auto" w:fill="auto"/>
            <w:hideMark/>
          </w:tcPr>
          <w:p w14:paraId="47C8532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nil"/>
              <w:right w:val="single" w:sz="4" w:space="0" w:color="000000"/>
            </w:tcBorders>
            <w:shd w:val="clear" w:color="auto" w:fill="auto"/>
            <w:hideMark/>
          </w:tcPr>
          <w:p w14:paraId="6B2B3312"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35317F2"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55CA9A05"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58839C70" w14:textId="77777777" w:rsidR="00B62AA0" w:rsidRPr="00D25A3A" w:rsidRDefault="00B62AA0" w:rsidP="005F239D">
            <w:pPr>
              <w:pStyle w:val="TAC"/>
            </w:pPr>
          </w:p>
        </w:tc>
      </w:tr>
      <w:tr w:rsidR="009C6FA8" w:rsidRPr="00D25A3A" w14:paraId="7CCB2ACA"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6B2CE349"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3418634D" w14:textId="77777777" w:rsidR="00B62AA0" w:rsidRPr="00DF6FA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26A65D83" w14:textId="77777777" w:rsidR="00B62AA0" w:rsidRPr="00DF6FA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575E2A94"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52944E40" w14:textId="77777777" w:rsidR="00B62AA0" w:rsidRPr="00D25A3A" w:rsidRDefault="00B62AA0" w:rsidP="005F239D">
            <w:pPr>
              <w:pStyle w:val="TAC"/>
            </w:pPr>
          </w:p>
        </w:tc>
        <w:tc>
          <w:tcPr>
            <w:tcW w:w="395" w:type="pct"/>
            <w:tcBorders>
              <w:top w:val="nil"/>
              <w:left w:val="single" w:sz="4" w:space="0" w:color="000000"/>
              <w:bottom w:val="single" w:sz="4" w:space="0" w:color="auto"/>
              <w:right w:val="single" w:sz="4" w:space="0" w:color="000000"/>
            </w:tcBorders>
            <w:shd w:val="clear" w:color="auto" w:fill="auto"/>
          </w:tcPr>
          <w:p w14:paraId="1E8AC8F7"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D4C6BC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07D03034"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auto"/>
              <w:right w:val="single" w:sz="4" w:space="0" w:color="000000"/>
            </w:tcBorders>
            <w:shd w:val="clear" w:color="auto" w:fill="auto"/>
          </w:tcPr>
          <w:p w14:paraId="58D5EC1E" w14:textId="77777777" w:rsidR="00B62AA0" w:rsidRPr="00D25A3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21D021B4" w14:textId="77777777" w:rsidR="00B62AA0" w:rsidRPr="00D25A3A" w:rsidRDefault="00B62AA0" w:rsidP="005F239D">
            <w:pPr>
              <w:pStyle w:val="TAC"/>
            </w:pPr>
          </w:p>
        </w:tc>
        <w:tc>
          <w:tcPr>
            <w:tcW w:w="296" w:type="pct"/>
            <w:tcBorders>
              <w:top w:val="nil"/>
              <w:left w:val="single" w:sz="4" w:space="0" w:color="000000"/>
              <w:bottom w:val="single" w:sz="4" w:space="0" w:color="auto"/>
              <w:right w:val="single" w:sz="4" w:space="0" w:color="000000"/>
            </w:tcBorders>
            <w:shd w:val="clear" w:color="auto" w:fill="auto"/>
          </w:tcPr>
          <w:p w14:paraId="48A9B1F5" w14:textId="77777777" w:rsidR="00B62AA0" w:rsidRPr="00D25A3A" w:rsidRDefault="00B62AA0" w:rsidP="005F239D">
            <w:pPr>
              <w:pStyle w:val="TAC"/>
            </w:pPr>
          </w:p>
        </w:tc>
        <w:tc>
          <w:tcPr>
            <w:tcW w:w="295" w:type="pct"/>
            <w:tcBorders>
              <w:top w:val="nil"/>
              <w:left w:val="single" w:sz="4" w:space="0" w:color="000000"/>
              <w:bottom w:val="single" w:sz="4" w:space="0" w:color="auto"/>
              <w:right w:val="single" w:sz="4" w:space="0" w:color="000000"/>
            </w:tcBorders>
            <w:shd w:val="clear" w:color="auto" w:fill="auto"/>
          </w:tcPr>
          <w:p w14:paraId="311CED5B" w14:textId="77777777" w:rsidR="00B62AA0" w:rsidRPr="00D25A3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3DCA7E5F" w14:textId="77777777" w:rsidR="00B62AA0" w:rsidRPr="00D25A3A" w:rsidRDefault="00B62AA0" w:rsidP="005F239D">
            <w:pPr>
              <w:pStyle w:val="TAC"/>
            </w:pPr>
          </w:p>
        </w:tc>
        <w:tc>
          <w:tcPr>
            <w:tcW w:w="286" w:type="pct"/>
            <w:tcBorders>
              <w:top w:val="nil"/>
              <w:left w:val="single" w:sz="4" w:space="0" w:color="000000"/>
              <w:bottom w:val="single" w:sz="4" w:space="0" w:color="auto"/>
              <w:right w:val="single" w:sz="4" w:space="0" w:color="000000"/>
            </w:tcBorders>
            <w:shd w:val="clear" w:color="auto" w:fill="auto"/>
          </w:tcPr>
          <w:p w14:paraId="1C5ED2D6" w14:textId="77777777" w:rsidR="00B62AA0" w:rsidRPr="00D25A3A" w:rsidRDefault="00B62AA0" w:rsidP="005F239D">
            <w:pPr>
              <w:pStyle w:val="TAC"/>
            </w:pPr>
          </w:p>
        </w:tc>
      </w:tr>
      <w:tr w:rsidR="009C6FA8" w:rsidRPr="00D25A3A" w14:paraId="162C5398"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935796D"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800FC2" w14:textId="77777777" w:rsidR="00B62AA0" w:rsidRPr="00DF6FAA" w:rsidRDefault="00B62AA0" w:rsidP="005F239D">
            <w:pPr>
              <w:pStyle w:val="TAC"/>
            </w:pPr>
            <w:r w:rsidRPr="00DF6FAA">
              <w:t xml:space="preserve">Fc </w:t>
            </w:r>
            <w:r w:rsidRPr="00D25A3A">
              <w:t xml:space="preserve">= </w:t>
            </w:r>
            <w:r w:rsidRPr="00DF6FAA">
              <w:t>1985</w:t>
            </w:r>
          </w:p>
        </w:tc>
        <w:tc>
          <w:tcPr>
            <w:tcW w:w="344" w:type="pct"/>
            <w:tcBorders>
              <w:top w:val="single" w:sz="4" w:space="0" w:color="auto"/>
              <w:left w:val="single" w:sz="4" w:space="0" w:color="000000"/>
              <w:bottom w:val="single" w:sz="4" w:space="0" w:color="000000"/>
              <w:right w:val="single" w:sz="4" w:space="0" w:color="000000"/>
            </w:tcBorders>
            <w:shd w:val="clear" w:color="auto" w:fill="auto"/>
            <w:hideMark/>
          </w:tcPr>
          <w:p w14:paraId="52E9520D" w14:textId="77777777" w:rsidR="00B62AA0" w:rsidRPr="00DF6FAA" w:rsidRDefault="00B62AA0" w:rsidP="005F239D">
            <w:pPr>
              <w:pStyle w:val="TAC"/>
            </w:pPr>
            <w:r w:rsidRPr="00D25A3A">
              <w:t>&gt;5.4</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BFDAEFD"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E2EF9D3" w14:textId="77777777" w:rsidR="00B62AA0" w:rsidRPr="00D25A3A" w:rsidRDefault="00B62AA0" w:rsidP="005F239D">
            <w:pPr>
              <w:pStyle w:val="TAC"/>
            </w:pPr>
            <w:r w:rsidRPr="00D25A3A">
              <w:t>A4</w:t>
            </w:r>
          </w:p>
        </w:tc>
        <w:tc>
          <w:tcPr>
            <w:tcW w:w="395" w:type="pct"/>
            <w:tcBorders>
              <w:top w:val="single" w:sz="4" w:space="0" w:color="auto"/>
              <w:left w:val="single" w:sz="4" w:space="0" w:color="000000"/>
              <w:bottom w:val="single" w:sz="4" w:space="0" w:color="000000"/>
              <w:right w:val="single" w:sz="4" w:space="0" w:color="000000"/>
            </w:tcBorders>
            <w:shd w:val="clear" w:color="auto" w:fill="auto"/>
          </w:tcPr>
          <w:p w14:paraId="5B32EC4B"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B9FCE84" w14:textId="77777777" w:rsidR="00B62AA0" w:rsidRPr="00DF6FAA" w:rsidRDefault="00B62AA0" w:rsidP="005F239D">
            <w:pPr>
              <w:pStyle w:val="TAC"/>
            </w:pPr>
            <w:r w:rsidRPr="001D0283">
              <w:rPr>
                <w:rFonts w:cs="Arial"/>
              </w:rPr>
              <w:t>≥</w:t>
            </w:r>
            <w:r w:rsidRPr="00D25A3A">
              <w:t xml:space="preserve"> 4.5</w:t>
            </w: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CC26C8D" w14:textId="77777777" w:rsidR="00B62AA0" w:rsidRPr="00D25A3A" w:rsidRDefault="00B62AA0" w:rsidP="005F239D">
            <w:pPr>
              <w:pStyle w:val="TAC"/>
            </w:pPr>
            <w:r w:rsidRPr="00D25A3A">
              <w:t>A8</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9CB4BD1" w14:textId="77777777" w:rsidR="00B62AA0" w:rsidRPr="00D25A3A"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67286EA9" w14:textId="77777777" w:rsidR="00B62AA0" w:rsidRPr="00D25A3A" w:rsidRDefault="00B62AA0" w:rsidP="005F239D">
            <w:pPr>
              <w:pStyle w:val="TAC"/>
            </w:pPr>
          </w:p>
        </w:tc>
        <w:tc>
          <w:tcPr>
            <w:tcW w:w="296" w:type="pct"/>
            <w:tcBorders>
              <w:top w:val="single" w:sz="4" w:space="0" w:color="auto"/>
              <w:left w:val="single" w:sz="4" w:space="0" w:color="000000"/>
              <w:bottom w:val="single" w:sz="4" w:space="0" w:color="000000"/>
              <w:right w:val="single" w:sz="4" w:space="0" w:color="000000"/>
            </w:tcBorders>
            <w:shd w:val="clear" w:color="auto" w:fill="auto"/>
          </w:tcPr>
          <w:p w14:paraId="152A2C27" w14:textId="77777777" w:rsidR="00B62AA0" w:rsidRPr="00D25A3A" w:rsidRDefault="00B62AA0" w:rsidP="005F239D">
            <w:pPr>
              <w:pStyle w:val="TAC"/>
            </w:pPr>
          </w:p>
        </w:tc>
        <w:tc>
          <w:tcPr>
            <w:tcW w:w="295" w:type="pct"/>
            <w:tcBorders>
              <w:top w:val="single" w:sz="4" w:space="0" w:color="auto"/>
              <w:left w:val="single" w:sz="4" w:space="0" w:color="000000"/>
              <w:bottom w:val="single" w:sz="4" w:space="0" w:color="000000"/>
              <w:right w:val="single" w:sz="4" w:space="0" w:color="000000"/>
            </w:tcBorders>
            <w:shd w:val="clear" w:color="auto" w:fill="auto"/>
          </w:tcPr>
          <w:p w14:paraId="0DEC9715" w14:textId="77777777" w:rsidR="00B62AA0" w:rsidRPr="00D25A3A"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shd w:val="clear" w:color="auto" w:fill="auto"/>
          </w:tcPr>
          <w:p w14:paraId="486CBBF9" w14:textId="77777777" w:rsidR="00B62AA0" w:rsidRPr="00D25A3A" w:rsidRDefault="00B62AA0" w:rsidP="005F239D">
            <w:pPr>
              <w:pStyle w:val="TAC"/>
            </w:pPr>
          </w:p>
        </w:tc>
        <w:tc>
          <w:tcPr>
            <w:tcW w:w="286" w:type="pct"/>
            <w:tcBorders>
              <w:top w:val="single" w:sz="4" w:space="0" w:color="auto"/>
              <w:left w:val="single" w:sz="4" w:space="0" w:color="000000"/>
              <w:bottom w:val="single" w:sz="4" w:space="0" w:color="000000"/>
              <w:right w:val="single" w:sz="4" w:space="0" w:color="000000"/>
            </w:tcBorders>
            <w:shd w:val="clear" w:color="auto" w:fill="auto"/>
          </w:tcPr>
          <w:p w14:paraId="0E7413E8" w14:textId="77777777" w:rsidR="00B62AA0" w:rsidRPr="00D25A3A" w:rsidRDefault="00B62AA0" w:rsidP="005F239D">
            <w:pPr>
              <w:pStyle w:val="TAC"/>
            </w:pPr>
          </w:p>
        </w:tc>
      </w:tr>
      <w:tr w:rsidR="009C6FA8" w:rsidRPr="00D25A3A" w14:paraId="02D66086" w14:textId="77777777" w:rsidTr="009C6FA8">
        <w:trPr>
          <w:trHeight w:val="343"/>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3D8FBD6B"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right w:val="single" w:sz="4" w:space="0" w:color="000000"/>
            </w:tcBorders>
            <w:shd w:val="clear" w:color="auto" w:fill="auto"/>
            <w:hideMark/>
          </w:tcPr>
          <w:p w14:paraId="4E628B7C" w14:textId="77777777" w:rsidR="00B62AA0" w:rsidRPr="00DF6FAA" w:rsidRDefault="00B62AA0" w:rsidP="005F239D">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000000"/>
              <w:left w:val="single" w:sz="4" w:space="0" w:color="000000"/>
              <w:bottom w:val="nil"/>
              <w:right w:val="single" w:sz="4" w:space="0" w:color="000000"/>
            </w:tcBorders>
            <w:shd w:val="clear" w:color="auto" w:fill="auto"/>
          </w:tcPr>
          <w:p w14:paraId="358DF72E"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22505F1A" w14:textId="77777777" w:rsidR="00B62AA0" w:rsidRPr="00D25A3A" w:rsidRDefault="00B62AA0" w:rsidP="005F239D">
            <w:pPr>
              <w:pStyle w:val="TAC"/>
            </w:pPr>
            <w:r w:rsidRPr="00D25A3A">
              <w:t>&gt;4.32</w:t>
            </w:r>
          </w:p>
        </w:tc>
        <w:tc>
          <w:tcPr>
            <w:tcW w:w="345" w:type="pct"/>
            <w:tcBorders>
              <w:top w:val="single" w:sz="4" w:space="0" w:color="000000"/>
              <w:left w:val="single" w:sz="4" w:space="0" w:color="000000"/>
              <w:bottom w:val="nil"/>
              <w:right w:val="single" w:sz="4" w:space="0" w:color="000000"/>
            </w:tcBorders>
            <w:shd w:val="clear" w:color="auto" w:fill="auto"/>
            <w:hideMark/>
          </w:tcPr>
          <w:p w14:paraId="005D358D"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12DC122E" w14:textId="77777777" w:rsidR="00B62AA0" w:rsidRPr="00D25A3A" w:rsidRDefault="00B62AA0" w:rsidP="005F239D">
            <w:pPr>
              <w:pStyle w:val="TAC"/>
            </w:pPr>
            <w:r w:rsidRPr="001D0283">
              <w:rPr>
                <w:rFonts w:cs="Arial"/>
              </w:rPr>
              <w:t>≥</w:t>
            </w:r>
            <w:r w:rsidRPr="00D25A3A">
              <w:t>7.2</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1FB22BC8"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1465AED"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531AF5C9" w14:textId="77777777" w:rsidR="00B62AA0" w:rsidRPr="00D25A3A" w:rsidRDefault="00B62AA0" w:rsidP="005F239D">
            <w:pPr>
              <w:pStyle w:val="TAC"/>
            </w:pPr>
            <w:r w:rsidRPr="00D25A3A">
              <w:t>&lt;7.2</w:t>
            </w:r>
          </w:p>
        </w:tc>
        <w:tc>
          <w:tcPr>
            <w:tcW w:w="343" w:type="pct"/>
            <w:tcBorders>
              <w:top w:val="single" w:sz="4" w:space="0" w:color="000000"/>
              <w:left w:val="single" w:sz="4" w:space="0" w:color="000000"/>
              <w:bottom w:val="nil"/>
              <w:right w:val="single" w:sz="4" w:space="0" w:color="000000"/>
            </w:tcBorders>
            <w:shd w:val="clear" w:color="auto" w:fill="auto"/>
            <w:hideMark/>
          </w:tcPr>
          <w:p w14:paraId="4C5408FE"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nil"/>
              <w:right w:val="single" w:sz="4" w:space="0" w:color="000000"/>
            </w:tcBorders>
            <w:shd w:val="clear" w:color="auto" w:fill="auto"/>
            <w:hideMark/>
          </w:tcPr>
          <w:p w14:paraId="4EE9E478"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DEEB485"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499045DB"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3ED4BFFF" w14:textId="77777777" w:rsidR="00B62AA0" w:rsidRPr="00D25A3A" w:rsidRDefault="00B62AA0" w:rsidP="005F239D">
            <w:pPr>
              <w:pStyle w:val="TAC"/>
            </w:pPr>
          </w:p>
        </w:tc>
      </w:tr>
      <w:tr w:rsidR="009C6FA8" w:rsidRPr="00D25A3A" w14:paraId="3A846CC6"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541A1B5"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71E5A353"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11B7A0C4"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C9F2B30"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11489BD2"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298E706D"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87BD4B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19C8FDB"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E47857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68D74BCA"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26837B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1D20B013"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0A0F8419"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104B7998" w14:textId="77777777" w:rsidR="00B62AA0" w:rsidRPr="00D25A3A" w:rsidRDefault="00B62AA0" w:rsidP="005F239D">
            <w:pPr>
              <w:pStyle w:val="TAC"/>
            </w:pPr>
          </w:p>
        </w:tc>
      </w:tr>
      <w:tr w:rsidR="009C6FA8" w:rsidRPr="00D25A3A" w14:paraId="480EE7AC"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054DB662"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15A87E6" w14:textId="77777777" w:rsidR="00B62AA0" w:rsidRPr="00DF6FAA" w:rsidRDefault="00B62AA0" w:rsidP="005F239D">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591C422B" w14:textId="77777777" w:rsidR="00B62AA0" w:rsidRPr="00DF6FAA" w:rsidRDefault="00B62AA0" w:rsidP="005F239D">
            <w:pPr>
              <w:pStyle w:val="TAC"/>
            </w:pPr>
            <w:r w:rsidRPr="001D0283">
              <w:rPr>
                <w:rFonts w:cs="Arial"/>
              </w:rPr>
              <w:t>≥</w:t>
            </w:r>
            <w:r w:rsidRPr="00D25A3A">
              <w: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C234D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165E371"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1CD34A9B" w14:textId="77777777" w:rsidR="00B62AA0" w:rsidRPr="00D25A3A" w:rsidRDefault="00B62AA0" w:rsidP="005F239D">
            <w:pPr>
              <w:pStyle w:val="TAC"/>
            </w:pPr>
            <w:r w:rsidRPr="00D25A3A">
              <w:t>&lt;3.06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E1ED01"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4E3142"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20C4680D" w14:textId="77777777" w:rsidR="00B62AA0" w:rsidRPr="00D25A3A" w:rsidRDefault="00B62AA0" w:rsidP="005F239D">
            <w:pPr>
              <w:pStyle w:val="TAC"/>
            </w:pPr>
            <w:r w:rsidRPr="001D0283">
              <w:rPr>
                <w:rFonts w:cs="Arial"/>
              </w:rPr>
              <w:t>≥</w:t>
            </w:r>
            <w:r w:rsidRPr="00D25A3A">
              <w:t>3.06</w:t>
            </w:r>
          </w:p>
          <w:p w14:paraId="29D8819B" w14:textId="77777777" w:rsidR="00B62AA0" w:rsidRPr="00D25A3A" w:rsidRDefault="00B62AA0" w:rsidP="005F239D">
            <w:pPr>
              <w:pStyle w:val="TAC"/>
            </w:pPr>
            <w:r w:rsidRPr="00D25A3A">
              <w:t>&lt;5.76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1F0EAB3"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268DB99"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BBD5F1D" w14:textId="77777777" w:rsidR="00B62AA0" w:rsidRPr="00D25A3A" w:rsidRDefault="00B62AA0" w:rsidP="005F239D">
            <w:pPr>
              <w:pStyle w:val="TAC"/>
            </w:pPr>
            <w:r w:rsidRPr="001D0283">
              <w:rPr>
                <w:rFonts w:cs="Arial"/>
              </w:rPr>
              <w:t>≥</w:t>
            </w:r>
            <w:r w:rsidRPr="00D25A3A">
              <w:t>3.06</w:t>
            </w:r>
          </w:p>
          <w:p w14:paraId="3AF6AFE8" w14:textId="77777777" w:rsidR="00B62AA0" w:rsidRPr="00D25A3A" w:rsidRDefault="00B62AA0" w:rsidP="005F239D">
            <w:pPr>
              <w:pStyle w:val="TAC"/>
            </w:pPr>
            <w:r w:rsidRPr="00D25A3A">
              <w:t>&lt;5.76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24C71EFD"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5FCA33C" w14:textId="77777777" w:rsidR="00B62AA0" w:rsidRPr="00D25A3A" w:rsidRDefault="00B62AA0" w:rsidP="005F239D">
            <w:pPr>
              <w:pStyle w:val="TAC"/>
            </w:pPr>
            <w:r w:rsidRPr="00D25A3A">
              <w:t>A8</w:t>
            </w:r>
          </w:p>
        </w:tc>
      </w:tr>
      <w:tr w:rsidR="009C6FA8" w:rsidRPr="00D25A3A" w14:paraId="2E0B1EA7" w14:textId="77777777" w:rsidTr="009C6FA8">
        <w:trPr>
          <w:trHeight w:val="530"/>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7EDA9822"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nil"/>
              <w:right w:val="single" w:sz="4" w:space="0" w:color="000000"/>
            </w:tcBorders>
            <w:shd w:val="clear" w:color="auto" w:fill="auto"/>
            <w:hideMark/>
          </w:tcPr>
          <w:p w14:paraId="230B4AB6" w14:textId="77777777" w:rsidR="00B62AA0" w:rsidRPr="00DF6FAA" w:rsidRDefault="00B62AA0" w:rsidP="005F239D">
            <w:pPr>
              <w:pStyle w:val="TAC"/>
            </w:pPr>
            <w:r w:rsidRPr="00DF6FAA">
              <w:t xml:space="preserve">Fc </w:t>
            </w:r>
            <w:r w:rsidRPr="00D25A3A">
              <w:t xml:space="preserve">= </w:t>
            </w:r>
            <w:r w:rsidRPr="00DF6FAA">
              <w:t>1987.5</w:t>
            </w:r>
          </w:p>
        </w:tc>
        <w:tc>
          <w:tcPr>
            <w:tcW w:w="344" w:type="pct"/>
            <w:tcBorders>
              <w:top w:val="single" w:sz="4" w:space="0" w:color="000000"/>
              <w:left w:val="single" w:sz="4" w:space="0" w:color="000000"/>
              <w:bottom w:val="nil"/>
              <w:right w:val="single" w:sz="4" w:space="0" w:color="000000"/>
            </w:tcBorders>
            <w:shd w:val="clear" w:color="auto" w:fill="auto"/>
          </w:tcPr>
          <w:p w14:paraId="033DF36D" w14:textId="77777777" w:rsidR="00B62AA0" w:rsidRPr="00D25A3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7AB03EC3" w14:textId="77777777" w:rsidR="00B62AA0" w:rsidRPr="00D25A3A" w:rsidRDefault="00B62AA0" w:rsidP="005F239D">
            <w:pPr>
              <w:pStyle w:val="TAC"/>
            </w:pPr>
            <w:r w:rsidRPr="00D25A3A">
              <w:t>&gt;6.84</w:t>
            </w:r>
          </w:p>
        </w:tc>
        <w:tc>
          <w:tcPr>
            <w:tcW w:w="345" w:type="pct"/>
            <w:tcBorders>
              <w:top w:val="single" w:sz="4" w:space="0" w:color="000000"/>
              <w:left w:val="single" w:sz="4" w:space="0" w:color="000000"/>
              <w:bottom w:val="nil"/>
              <w:right w:val="single" w:sz="4" w:space="0" w:color="000000"/>
            </w:tcBorders>
            <w:shd w:val="clear" w:color="auto" w:fill="auto"/>
            <w:hideMark/>
          </w:tcPr>
          <w:p w14:paraId="5664B873"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7104FD0D" w14:textId="77777777" w:rsidR="00B62AA0" w:rsidRPr="00D25A3A" w:rsidRDefault="00B62AA0" w:rsidP="005F239D">
            <w:pPr>
              <w:pStyle w:val="TAC"/>
            </w:pPr>
            <w:r w:rsidRPr="001D0283">
              <w:rPr>
                <w:rFonts w:cs="Arial"/>
              </w:rPr>
              <w:t>≥</w:t>
            </w:r>
            <w:r w:rsidRPr="00D25A3A">
              <w:t>10.8</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676CBD6D"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1ABF968"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D8BD975" w14:textId="77777777" w:rsidR="00B62AA0" w:rsidRPr="00D25A3A" w:rsidRDefault="00B62AA0" w:rsidP="005F239D">
            <w:pPr>
              <w:pStyle w:val="TAC"/>
            </w:pPr>
            <w:r w:rsidRPr="00D25A3A">
              <w:t>&lt;10.8</w:t>
            </w:r>
          </w:p>
        </w:tc>
        <w:tc>
          <w:tcPr>
            <w:tcW w:w="343" w:type="pct"/>
            <w:tcBorders>
              <w:top w:val="single" w:sz="4" w:space="0" w:color="000000"/>
              <w:left w:val="single" w:sz="4" w:space="0" w:color="000000"/>
              <w:bottom w:val="nil"/>
              <w:right w:val="single" w:sz="4" w:space="0" w:color="000000"/>
            </w:tcBorders>
            <w:shd w:val="clear" w:color="auto" w:fill="auto"/>
            <w:hideMark/>
          </w:tcPr>
          <w:p w14:paraId="09222CB5"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nil"/>
              <w:right w:val="single" w:sz="4" w:space="0" w:color="000000"/>
            </w:tcBorders>
            <w:shd w:val="clear" w:color="auto" w:fill="auto"/>
            <w:hideMark/>
          </w:tcPr>
          <w:p w14:paraId="7F19CF00"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1C273C7F"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2848939A"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03534F05" w14:textId="77777777" w:rsidR="00B62AA0" w:rsidRPr="00D25A3A" w:rsidRDefault="00B62AA0" w:rsidP="005F239D">
            <w:pPr>
              <w:pStyle w:val="TAC"/>
            </w:pPr>
          </w:p>
        </w:tc>
      </w:tr>
      <w:tr w:rsidR="009C6FA8" w:rsidRPr="00D25A3A" w14:paraId="2E5394A7"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BA3AA1C" w14:textId="77777777" w:rsidR="00B62AA0" w:rsidRPr="00D25A3A" w:rsidRDefault="00B62AA0" w:rsidP="005F239D">
            <w:pPr>
              <w:pStyle w:val="TAC"/>
            </w:pPr>
          </w:p>
        </w:tc>
        <w:tc>
          <w:tcPr>
            <w:tcW w:w="636" w:type="pct"/>
            <w:tcBorders>
              <w:top w:val="nil"/>
              <w:left w:val="single" w:sz="4" w:space="0" w:color="000000"/>
              <w:bottom w:val="single" w:sz="4" w:space="0" w:color="000000"/>
              <w:right w:val="single" w:sz="4" w:space="0" w:color="000000"/>
            </w:tcBorders>
            <w:shd w:val="clear" w:color="auto" w:fill="auto"/>
          </w:tcPr>
          <w:p w14:paraId="50C1E2EA"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392B16D5"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517AB77"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3819D603"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52340C80"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31D07B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1B8772"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927F68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5D28A7C0"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7BB858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6A233CBB"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64DDB476"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28610D9A" w14:textId="77777777" w:rsidR="00B62AA0" w:rsidRPr="00D25A3A" w:rsidRDefault="00B62AA0" w:rsidP="005F239D">
            <w:pPr>
              <w:pStyle w:val="TAC"/>
            </w:pPr>
          </w:p>
        </w:tc>
      </w:tr>
      <w:tr w:rsidR="009C6FA8" w:rsidRPr="00D25A3A" w14:paraId="29C7AE3B"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577A9DFD"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60BCC27" w14:textId="77777777" w:rsidR="00B62AA0" w:rsidRPr="00DF6FAA" w:rsidRDefault="00B62AA0" w:rsidP="005F239D">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DA3B474" w14:textId="77777777" w:rsidR="00B62AA0" w:rsidRPr="00D25A3A" w:rsidRDefault="00B62AA0" w:rsidP="005F239D">
            <w:pPr>
              <w:pStyle w:val="TAC"/>
            </w:pPr>
            <w:r w:rsidRPr="001D0283">
              <w:rPr>
                <w:rFonts w:cs="Arial"/>
              </w:rPr>
              <w:t>≥</w:t>
            </w:r>
            <w:r w:rsidRPr="00D25A3A">
              <w: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C4EC07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43BB9BB"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250FC7F" w14:textId="77777777" w:rsidR="00B62AA0" w:rsidRPr="00D25A3A" w:rsidRDefault="00B62AA0" w:rsidP="005F239D">
            <w:pPr>
              <w:pStyle w:val="TAC"/>
            </w:pPr>
            <w:r w:rsidRPr="00D25A3A">
              <w:t>&lt;4.04</w:t>
            </w:r>
          </w:p>
          <w:p w14:paraId="17F36B82"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7005C2"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499D1C6"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6C115ACA" w14:textId="77777777" w:rsidR="00B62AA0" w:rsidRPr="00D25A3A" w:rsidRDefault="00B62AA0" w:rsidP="005F239D">
            <w:pPr>
              <w:pStyle w:val="TAC"/>
            </w:pPr>
            <w:r w:rsidRPr="001D0283">
              <w:rPr>
                <w:rFonts w:cs="Arial"/>
              </w:rPr>
              <w:t>≥</w:t>
            </w:r>
            <w:r w:rsidRPr="00D25A3A">
              <w:t>4.04</w:t>
            </w:r>
          </w:p>
          <w:p w14:paraId="70D4EA9F" w14:textId="77777777" w:rsidR="00B62AA0" w:rsidRPr="00D25A3A" w:rsidRDefault="00B62AA0" w:rsidP="005F239D">
            <w:pPr>
              <w:pStyle w:val="TAC"/>
            </w:pPr>
            <w:r w:rsidRPr="00D25A3A">
              <w:t>&lt;8.64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3339BDB0"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92EE061"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662C21B" w14:textId="77777777" w:rsidR="00B62AA0" w:rsidRPr="00D25A3A" w:rsidRDefault="00B62AA0" w:rsidP="005F239D">
            <w:pPr>
              <w:pStyle w:val="TAC"/>
            </w:pPr>
            <w:r w:rsidRPr="001D0283">
              <w:rPr>
                <w:rFonts w:cs="Arial"/>
              </w:rPr>
              <w:t>≥</w:t>
            </w:r>
            <w:r w:rsidRPr="00D25A3A">
              <w:t>4.04</w:t>
            </w:r>
          </w:p>
          <w:p w14:paraId="35BD499F" w14:textId="77777777" w:rsidR="00B62AA0" w:rsidRPr="00D25A3A" w:rsidRDefault="00B62AA0" w:rsidP="005F239D">
            <w:pPr>
              <w:pStyle w:val="TAC"/>
            </w:pPr>
            <w:r w:rsidRPr="00D25A3A">
              <w:t>&lt;8.64</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9BE1B00"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4D1E985B" w14:textId="77777777" w:rsidR="00B62AA0" w:rsidRPr="00D25A3A" w:rsidRDefault="00B62AA0" w:rsidP="005F239D">
            <w:pPr>
              <w:pStyle w:val="TAC"/>
            </w:pPr>
            <w:r w:rsidRPr="00D25A3A">
              <w:t>A8</w:t>
            </w:r>
          </w:p>
        </w:tc>
      </w:tr>
      <w:tr w:rsidR="009C6FA8" w:rsidRPr="00D25A3A" w14:paraId="7AA3DAFA"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6C73D8BC"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4E9331" w14:textId="77777777" w:rsidR="00B62AA0" w:rsidRPr="00DF6FAA" w:rsidRDefault="00B62AA0" w:rsidP="005F239D">
            <w:pPr>
              <w:pStyle w:val="TAC"/>
            </w:pPr>
            <w:r w:rsidRPr="00DF6FAA">
              <w:t xml:space="preserve">Fc </w:t>
            </w:r>
            <w:r w:rsidRPr="00D25A3A">
              <w:t xml:space="preserve">= </w:t>
            </w:r>
            <w:r w:rsidRPr="00DF6FAA">
              <w:t>1990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6871920B" w14:textId="77777777" w:rsidR="00B62AA0" w:rsidRPr="00D25A3A" w:rsidRDefault="00B62AA0" w:rsidP="005F239D">
            <w:pPr>
              <w:pStyle w:val="TAC"/>
            </w:pPr>
            <w:r w:rsidRPr="001D0283">
              <w:rPr>
                <w:rFonts w:cs="Arial"/>
              </w:rPr>
              <w:t>≥</w:t>
            </w:r>
            <w:r w:rsidRPr="00D25A3A">
              <w: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7FCA8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2DE134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7C95C4F5" w14:textId="77777777" w:rsidR="00B62AA0" w:rsidRPr="00D25A3A" w:rsidRDefault="00B62AA0" w:rsidP="005F239D">
            <w:pPr>
              <w:pStyle w:val="TAC"/>
            </w:pPr>
            <w:r w:rsidRPr="00D25A3A">
              <w:t>&lt;4.68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18B1E01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7AEFB52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05028A" w14:textId="77777777" w:rsidR="00B62AA0" w:rsidRPr="00D25A3A" w:rsidRDefault="00B62AA0" w:rsidP="005F239D">
            <w:pPr>
              <w:pStyle w:val="TAC"/>
            </w:pPr>
            <w:r w:rsidRPr="001D0283">
              <w:rPr>
                <w:rFonts w:cs="Arial"/>
              </w:rPr>
              <w:t>≥</w:t>
            </w:r>
            <w:r w:rsidRPr="00D25A3A">
              <w:t>4.68</w:t>
            </w:r>
          </w:p>
          <w:p w14:paraId="303F47AB" w14:textId="77777777" w:rsidR="00B62AA0" w:rsidRPr="00D25A3A" w:rsidRDefault="00B62AA0" w:rsidP="005F239D">
            <w:pPr>
              <w:pStyle w:val="TAC"/>
            </w:pPr>
            <w:r w:rsidRPr="00D25A3A">
              <w:t>&lt;12.96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6AD354E" w14:textId="77777777" w:rsidR="00B62AA0" w:rsidRPr="00D25A3A" w:rsidRDefault="00B62AA0" w:rsidP="005F239D">
            <w:pPr>
              <w:pStyle w:val="TAC"/>
            </w:pPr>
            <w:r w:rsidRPr="00D25A3A">
              <w:t>&gt;2.16</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DE29E12"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39D6DCE0" w14:textId="77777777" w:rsidR="00B62AA0" w:rsidRPr="00D25A3A" w:rsidRDefault="00B62AA0" w:rsidP="005F239D">
            <w:pPr>
              <w:pStyle w:val="TAC"/>
            </w:pPr>
            <w:r w:rsidRPr="001D0283">
              <w:rPr>
                <w:rFonts w:cs="Arial"/>
              </w:rPr>
              <w:t>≥</w:t>
            </w:r>
            <w:r w:rsidRPr="00DF6FAA">
              <w:rPr>
                <w:rFonts w:hint="eastAsia"/>
              </w:rPr>
              <w:t xml:space="preserve"> </w:t>
            </w:r>
            <w:r w:rsidRPr="00D25A3A">
              <w:t>4.68</w:t>
            </w:r>
          </w:p>
          <w:p w14:paraId="02E44A08" w14:textId="77777777" w:rsidR="00B62AA0" w:rsidRPr="00D25A3A" w:rsidRDefault="00B62AA0" w:rsidP="005F239D">
            <w:pPr>
              <w:pStyle w:val="TAC"/>
            </w:pPr>
            <w:r w:rsidRPr="00D25A3A">
              <w:t>&lt; 12.96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AF8C1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2.16</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420D54F" w14:textId="77777777" w:rsidR="00B62AA0" w:rsidRPr="00D25A3A" w:rsidRDefault="00B62AA0" w:rsidP="005F239D">
            <w:pPr>
              <w:pStyle w:val="TAC"/>
            </w:pPr>
            <w:r w:rsidRPr="00D25A3A">
              <w:t>A8</w:t>
            </w:r>
          </w:p>
        </w:tc>
      </w:tr>
      <w:tr w:rsidR="009C6FA8" w:rsidRPr="00D25A3A" w14:paraId="497B6EA2"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7B14AEF7"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638946AB" w14:textId="77777777" w:rsidR="00B62AA0" w:rsidRPr="00DF6FAA" w:rsidRDefault="00B62AA0" w:rsidP="005F239D">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auto"/>
              <w:left w:val="single" w:sz="4" w:space="0" w:color="000000"/>
              <w:bottom w:val="single" w:sz="4" w:space="0" w:color="auto"/>
              <w:right w:val="single" w:sz="4" w:space="0" w:color="000000"/>
            </w:tcBorders>
            <w:shd w:val="clear" w:color="auto" w:fill="auto"/>
            <w:hideMark/>
          </w:tcPr>
          <w:p w14:paraId="24690196" w14:textId="77777777" w:rsidR="00B62AA0" w:rsidRPr="00D25A3A" w:rsidRDefault="00B62AA0" w:rsidP="005F239D">
            <w:pPr>
              <w:pStyle w:val="TAC"/>
            </w:pPr>
            <w:r w:rsidRPr="001D0283">
              <w:rPr>
                <w:rFonts w:cs="Arial"/>
              </w:rPr>
              <w:t>≥</w:t>
            </w:r>
            <w:r w:rsidRPr="00D25A3A">
              <w: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B6EADC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00EC1A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12718D4" w14:textId="77777777" w:rsidR="00B62AA0" w:rsidRPr="00D25A3A" w:rsidRDefault="00B62AA0" w:rsidP="005F239D">
            <w:pPr>
              <w:pStyle w:val="TAC"/>
            </w:pPr>
            <w:r w:rsidRPr="00D25A3A">
              <w:t>&lt;5.58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F04099"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62EB27A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25C945E" w14:textId="77777777" w:rsidR="00B62AA0" w:rsidRPr="00D25A3A" w:rsidRDefault="00B62AA0" w:rsidP="005F239D">
            <w:pPr>
              <w:pStyle w:val="TAC"/>
            </w:pPr>
            <w:r w:rsidRPr="001D0283">
              <w:rPr>
                <w:rFonts w:cs="Arial"/>
              </w:rPr>
              <w:t>≥</w:t>
            </w:r>
            <w:r w:rsidRPr="00D25A3A">
              <w:t>5.58</w:t>
            </w:r>
          </w:p>
          <w:p w14:paraId="64B4D986" w14:textId="77777777" w:rsidR="00B62AA0" w:rsidRPr="00D25A3A" w:rsidRDefault="00B62AA0" w:rsidP="005F239D">
            <w:pPr>
              <w:pStyle w:val="TAC"/>
            </w:pPr>
            <w:r w:rsidRPr="00D25A3A">
              <w:t>&lt;11.52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909E1CB"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B27E2BD"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4325D21" w14:textId="77777777" w:rsidR="00B62AA0" w:rsidRPr="00D25A3A" w:rsidRDefault="00B62AA0" w:rsidP="005F239D">
            <w:pPr>
              <w:pStyle w:val="TAC"/>
            </w:pPr>
            <w:r w:rsidRPr="001D0283">
              <w:rPr>
                <w:rFonts w:cs="Arial"/>
              </w:rPr>
              <w:t>≥</w:t>
            </w:r>
            <w:r w:rsidRPr="00DF6FAA">
              <w:rPr>
                <w:rFonts w:hint="eastAsia"/>
              </w:rPr>
              <w:t xml:space="preserve"> </w:t>
            </w:r>
            <w:r w:rsidRPr="00D25A3A">
              <w:t>5.58</w:t>
            </w:r>
          </w:p>
          <w:p w14:paraId="3B2B871E" w14:textId="77777777" w:rsidR="00B62AA0" w:rsidRPr="00D25A3A" w:rsidRDefault="00B62AA0" w:rsidP="005F239D">
            <w:pPr>
              <w:pStyle w:val="TAC"/>
            </w:pPr>
            <w:r w:rsidRPr="00D25A3A">
              <w:t>&lt; 11.52</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EB525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1C33956" w14:textId="77777777" w:rsidR="00B62AA0" w:rsidRPr="00D25A3A" w:rsidRDefault="00B62AA0" w:rsidP="005F239D">
            <w:pPr>
              <w:pStyle w:val="TAC"/>
            </w:pPr>
            <w:r w:rsidRPr="00D25A3A">
              <w:t>A8</w:t>
            </w:r>
          </w:p>
        </w:tc>
      </w:tr>
    </w:tbl>
    <w:p w14:paraId="0F8FBC8D" w14:textId="77777777" w:rsidR="009C6FA8" w:rsidRDefault="009C6FA8" w:rsidP="009C6FA8">
      <w:pPr>
        <w:sectPr w:rsidR="009C6FA8" w:rsidSect="0053482A">
          <w:footnotePr>
            <w:numRestart w:val="eachSect"/>
          </w:footnotePr>
          <w:pgSz w:w="11907" w:h="16840" w:code="9"/>
          <w:pgMar w:top="1416" w:right="1133" w:bottom="1133" w:left="1133" w:header="850" w:footer="340" w:gutter="0"/>
          <w:cols w:space="720"/>
          <w:formProt w:val="0"/>
          <w:docGrid w:linePitch="272"/>
        </w:sectPr>
      </w:pPr>
    </w:p>
    <w:p w14:paraId="60FE9964" w14:textId="0CA1F853" w:rsidR="00B62AA0" w:rsidRPr="00025634" w:rsidRDefault="00B62AA0" w:rsidP="00B62AA0">
      <w:pPr>
        <w:pStyle w:val="TH"/>
        <w:rPr>
          <w:lang w:val="en-US"/>
        </w:rPr>
      </w:pPr>
      <w:r>
        <w:rPr>
          <w:lang w:val="en-US"/>
        </w:rPr>
        <w:lastRenderedPageBreak/>
        <w:t>Table 6.2.3.</w:t>
      </w:r>
      <w:r w:rsidR="00FE227E">
        <w:rPr>
          <w:lang w:val="en-US"/>
        </w:rPr>
        <w:t>1</w:t>
      </w:r>
      <w:r w:rsidR="00EA5267">
        <w:rPr>
          <w:lang w:val="en-US"/>
        </w:rPr>
        <w:t>0</w:t>
      </w:r>
      <w:r>
        <w:rPr>
          <w:lang w:val="en-US"/>
        </w:rPr>
        <w:t>-2: A-MPR for NS_24</w:t>
      </w:r>
      <w:r w:rsidR="00FE227E">
        <w:rPr>
          <w:lang w:val="en-US"/>
        </w:rPr>
        <w:t>N</w:t>
      </w:r>
      <w:r>
        <w:rPr>
          <w:lang w:val="en-US"/>
        </w:rPr>
        <w:t xml:space="preserve">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B62AA0" w:rsidRPr="001D0283" w14:paraId="6EAAA10C" w14:textId="77777777" w:rsidTr="000A09E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224F74AF" w14:textId="77777777" w:rsidR="00B62AA0" w:rsidRPr="001D0283" w:rsidRDefault="00B62AA0"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D3C31DE" w14:textId="77777777" w:rsidR="00B62AA0" w:rsidRPr="001D0283" w:rsidRDefault="00B62AA0" w:rsidP="005F239D">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951F8BF" w14:textId="77777777" w:rsidR="00B62AA0" w:rsidRPr="001D0283" w:rsidRDefault="00B62AA0" w:rsidP="005F239D">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08C0B532" w14:textId="77777777" w:rsidR="00B62AA0" w:rsidRPr="001D0283" w:rsidRDefault="00B62AA0" w:rsidP="005F239D">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63F3F1AA" w14:textId="77777777" w:rsidR="00B62AA0" w:rsidRPr="001D0283" w:rsidRDefault="00B62AA0" w:rsidP="005F239D">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08AF0EF" w14:textId="77777777" w:rsidR="00B62AA0" w:rsidRPr="001D0283" w:rsidRDefault="00B62AA0" w:rsidP="005F239D">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0D49C310" w14:textId="77777777" w:rsidR="00B62AA0" w:rsidRPr="001D0283" w:rsidRDefault="00B62AA0" w:rsidP="005F239D">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61CD062A" w14:textId="77777777" w:rsidR="00B62AA0" w:rsidRPr="001D0283" w:rsidRDefault="00B62AA0" w:rsidP="005F239D">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17272CB" w14:textId="77777777" w:rsidR="00B62AA0" w:rsidRPr="001D0283" w:rsidRDefault="00B62AA0" w:rsidP="005F239D">
            <w:pPr>
              <w:pStyle w:val="TAH"/>
            </w:pPr>
            <w:r w:rsidRPr="00D25A3A">
              <w:t>A8</w:t>
            </w:r>
          </w:p>
        </w:tc>
      </w:tr>
      <w:tr w:rsidR="00B62AA0" w:rsidRPr="001D0283" w14:paraId="0B773E2C" w14:textId="77777777" w:rsidTr="000A09E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22F13841" w14:textId="77777777" w:rsidR="00B62AA0" w:rsidRPr="001D0283" w:rsidRDefault="00B62AA0"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B07E8DC"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97D123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6E2FCC9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AC7F706"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45C6FEE"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93ED3A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4A499CFB"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182CB1" w14:textId="77777777" w:rsidR="00B62AA0" w:rsidRPr="001D0283" w:rsidRDefault="00B62AA0" w:rsidP="005F239D">
            <w:pPr>
              <w:pStyle w:val="TAH"/>
            </w:pPr>
            <w:r w:rsidRPr="00D25A3A">
              <w:t>Outer/Inner</w:t>
            </w:r>
          </w:p>
        </w:tc>
      </w:tr>
      <w:tr w:rsidR="00B62AA0" w:rsidRPr="001D0283" w14:paraId="7504475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898D67A" w14:textId="77777777" w:rsidR="00B62AA0" w:rsidRPr="001D0283" w:rsidRDefault="00B62AA0"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A6904E0" w14:textId="77777777" w:rsidR="00B62AA0" w:rsidRPr="001D0283" w:rsidRDefault="00B62AA0"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9ECD745"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E0B605D"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357C91A6"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6EC5A2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44C7E7D"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59D4AD6"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E4CF43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942DC24"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1FAA3DDA" w14:textId="77777777" w:rsidTr="005F239D">
        <w:trPr>
          <w:jc w:val="center"/>
        </w:trPr>
        <w:tc>
          <w:tcPr>
            <w:tcW w:w="0" w:type="auto"/>
            <w:vMerge/>
            <w:tcBorders>
              <w:left w:val="single" w:sz="4" w:space="0" w:color="auto"/>
              <w:right w:val="single" w:sz="4" w:space="0" w:color="auto"/>
            </w:tcBorders>
            <w:shd w:val="clear" w:color="auto" w:fill="auto"/>
            <w:hideMark/>
          </w:tcPr>
          <w:p w14:paraId="4030BA07"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85D8306"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67846E9"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6F45284A"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27A24F"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A8A7B41"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DA73C30"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53BCD387"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0E0BD6E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77415015"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7CD2893E" w14:textId="77777777" w:rsidTr="005F239D">
        <w:trPr>
          <w:jc w:val="center"/>
        </w:trPr>
        <w:tc>
          <w:tcPr>
            <w:tcW w:w="0" w:type="auto"/>
            <w:vMerge/>
            <w:tcBorders>
              <w:left w:val="single" w:sz="4" w:space="0" w:color="auto"/>
              <w:right w:val="single" w:sz="4" w:space="0" w:color="auto"/>
            </w:tcBorders>
            <w:shd w:val="clear" w:color="auto" w:fill="auto"/>
            <w:hideMark/>
          </w:tcPr>
          <w:p w14:paraId="6113905C"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46961428"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6900A3E"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5EE5997B"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293DDCED"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5513063"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6BA19F5"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3C82BD99"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7EB0582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4E325ACF" w14:textId="77777777" w:rsidR="00B62AA0" w:rsidRPr="001D0283" w:rsidRDefault="00B62AA0" w:rsidP="005F239D">
            <w:pPr>
              <w:pStyle w:val="TAC"/>
              <w:rPr>
                <w:rFonts w:eastAsia="MS PGothic" w:cs="Arial"/>
                <w:kern w:val="24"/>
                <w:szCs w:val="18"/>
                <w:lang w:eastAsia="ja-JP"/>
              </w:rPr>
            </w:pPr>
            <w:r w:rsidRPr="00D25A3A">
              <w:t>≤ 4</w:t>
            </w:r>
          </w:p>
        </w:tc>
      </w:tr>
      <w:tr w:rsidR="00B62AA0" w:rsidRPr="001D0283" w14:paraId="523C7E30" w14:textId="77777777" w:rsidTr="005F239D">
        <w:trPr>
          <w:jc w:val="center"/>
        </w:trPr>
        <w:tc>
          <w:tcPr>
            <w:tcW w:w="0" w:type="auto"/>
            <w:vMerge/>
            <w:tcBorders>
              <w:left w:val="single" w:sz="4" w:space="0" w:color="auto"/>
              <w:right w:val="single" w:sz="4" w:space="0" w:color="auto"/>
            </w:tcBorders>
            <w:shd w:val="clear" w:color="auto" w:fill="auto"/>
            <w:hideMark/>
          </w:tcPr>
          <w:p w14:paraId="33E80BC1"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817CB3F"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3DD0B72"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20D1346"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AA90579"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5143D0C5"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1ACEFEE"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27D598C"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DE132C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33655A0D"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2ACD47DB"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C1CCA1" w14:textId="77777777" w:rsidR="00B62AA0" w:rsidRPr="001D0283" w:rsidRDefault="00B62AA0"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26D42A7C"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46EA366"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37F5D6B"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182F91C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3F8A388"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24A69E9B"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271F6013"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9B5827B"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35B90C2"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33C3D1FE" w14:textId="77777777" w:rsidTr="005F239D">
        <w:trPr>
          <w:jc w:val="center"/>
        </w:trPr>
        <w:tc>
          <w:tcPr>
            <w:tcW w:w="0" w:type="auto"/>
            <w:vMerge/>
            <w:tcBorders>
              <w:left w:val="single" w:sz="4" w:space="0" w:color="auto"/>
              <w:right w:val="single" w:sz="4" w:space="0" w:color="auto"/>
            </w:tcBorders>
            <w:shd w:val="clear" w:color="auto" w:fill="auto"/>
            <w:hideMark/>
          </w:tcPr>
          <w:p w14:paraId="204A6D2F"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4B68A2"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1F9F06A"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6C88B2A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533A8796"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07706B06"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EC67D5F"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1FC4AE8F"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57695FF7"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0937388" w14:textId="77777777" w:rsidR="00B62AA0" w:rsidRPr="001D0283" w:rsidRDefault="00B62AA0" w:rsidP="005F239D">
            <w:pPr>
              <w:pStyle w:val="TAC"/>
              <w:rPr>
                <w:rFonts w:eastAsia="MS PGothic" w:cs="Arial"/>
                <w:kern w:val="24"/>
                <w:szCs w:val="18"/>
                <w:lang w:eastAsia="ja-JP"/>
              </w:rPr>
            </w:pPr>
            <w:r w:rsidRPr="00D25A3A">
              <w:t>≤ 5</w:t>
            </w:r>
          </w:p>
        </w:tc>
      </w:tr>
      <w:tr w:rsidR="00B62AA0" w:rsidRPr="001D0283" w14:paraId="232E9E8E"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7A5BCFD8"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2F417D41"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E6EF882"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0240818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7FB5B38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78B5A85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6C09435D"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3A6A348E"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176F0979"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19CB314A" w14:textId="77777777" w:rsidR="00B62AA0" w:rsidRPr="001D0283" w:rsidRDefault="00B62AA0" w:rsidP="005F239D">
            <w:pPr>
              <w:pStyle w:val="TAC"/>
              <w:rPr>
                <w:rFonts w:eastAsia="MS PGothic" w:cs="Arial"/>
                <w:kern w:val="24"/>
                <w:szCs w:val="18"/>
                <w:lang w:eastAsia="ja-JP"/>
              </w:rPr>
            </w:pPr>
            <w:r w:rsidRPr="00D25A3A">
              <w:t>≤ 5</w:t>
            </w:r>
          </w:p>
        </w:tc>
      </w:tr>
    </w:tbl>
    <w:p w14:paraId="3C9F8C62" w14:textId="77777777" w:rsidR="009C6FA8" w:rsidRDefault="009C6FA8" w:rsidP="00B62AA0">
      <w:pPr>
        <w:sectPr w:rsidR="009C6FA8" w:rsidSect="009C6FA8">
          <w:footnotePr>
            <w:numRestart w:val="eachSect"/>
          </w:footnotePr>
          <w:pgSz w:w="11907" w:h="16840" w:code="9"/>
          <w:pgMar w:top="1416" w:right="1133" w:bottom="1133" w:left="1133" w:header="850" w:footer="340" w:gutter="0"/>
          <w:cols w:space="720"/>
          <w:formProt w:val="0"/>
          <w:docGrid w:linePitch="272"/>
        </w:sectPr>
      </w:pPr>
    </w:p>
    <w:p w14:paraId="6F34059C" w14:textId="5EC883CF" w:rsidR="00B62AA0" w:rsidRDefault="00B62AA0" w:rsidP="00B62AA0">
      <w:pPr>
        <w:pStyle w:val="TH"/>
        <w:rPr>
          <w:lang w:val="en-US"/>
        </w:rPr>
      </w:pPr>
      <w:r>
        <w:rPr>
          <w:lang w:val="en-US"/>
        </w:rPr>
        <w:lastRenderedPageBreak/>
        <w:t>Table 6.2.3.</w:t>
      </w:r>
      <w:r w:rsidR="00FE227E">
        <w:rPr>
          <w:lang w:val="en-US"/>
        </w:rPr>
        <w:t>10</w:t>
      </w:r>
      <w:r>
        <w:rPr>
          <w:lang w:val="en-US"/>
        </w:rPr>
        <w:t>-3: A-MPR regions for NS_24</w:t>
      </w:r>
      <w:r w:rsidR="00FE227E">
        <w:rPr>
          <w:lang w:val="en-US"/>
        </w:rPr>
        <w:t>N</w:t>
      </w:r>
      <w:r>
        <w:rPr>
          <w:lang w:val="en-US"/>
        </w:rPr>
        <w:t xml:space="preserve"> (Power Class 1)</w:t>
      </w:r>
    </w:p>
    <w:tbl>
      <w:tblPr>
        <w:tblW w:w="5061" w:type="pct"/>
        <w:jc w:val="center"/>
        <w:tblLayout w:type="fixed"/>
        <w:tblCellMar>
          <w:left w:w="28" w:type="dxa"/>
        </w:tblCellMar>
        <w:tblLook w:val="01E0" w:firstRow="1" w:lastRow="1" w:firstColumn="1" w:lastColumn="1" w:noHBand="0" w:noVBand="0"/>
      </w:tblPr>
      <w:tblGrid>
        <w:gridCol w:w="1103"/>
        <w:gridCol w:w="1096"/>
        <w:gridCol w:w="1052"/>
        <w:gridCol w:w="995"/>
        <w:gridCol w:w="850"/>
        <w:gridCol w:w="1133"/>
        <w:gridCol w:w="995"/>
        <w:gridCol w:w="1136"/>
        <w:gridCol w:w="1133"/>
        <w:gridCol w:w="992"/>
        <w:gridCol w:w="850"/>
        <w:gridCol w:w="1133"/>
        <w:gridCol w:w="995"/>
        <w:gridCol w:w="992"/>
      </w:tblGrid>
      <w:tr w:rsidR="009C6FA8" w:rsidRPr="005F71B8" w14:paraId="3355327B" w14:textId="77777777" w:rsidTr="009C6FA8">
        <w:trPr>
          <w:jc w:val="center"/>
        </w:trPr>
        <w:tc>
          <w:tcPr>
            <w:tcW w:w="382" w:type="pct"/>
            <w:tcBorders>
              <w:top w:val="single" w:sz="4" w:space="0" w:color="auto"/>
              <w:left w:val="single" w:sz="4" w:space="0" w:color="auto"/>
              <w:bottom w:val="nil"/>
              <w:right w:val="single" w:sz="4" w:space="0" w:color="auto"/>
            </w:tcBorders>
            <w:hideMark/>
          </w:tcPr>
          <w:p w14:paraId="39C823DD" w14:textId="77777777" w:rsidR="00B62AA0" w:rsidRPr="00C31019" w:rsidRDefault="00B62AA0" w:rsidP="005F239D">
            <w:pPr>
              <w:pStyle w:val="TAH"/>
            </w:pPr>
            <w:r w:rsidRPr="00C31019">
              <w:t>Channel Bandwidth, MHz</w:t>
            </w:r>
          </w:p>
        </w:tc>
        <w:tc>
          <w:tcPr>
            <w:tcW w:w="379" w:type="pct"/>
            <w:tcBorders>
              <w:top w:val="single" w:sz="4" w:space="0" w:color="auto"/>
              <w:left w:val="single" w:sz="4" w:space="0" w:color="auto"/>
              <w:bottom w:val="nil"/>
              <w:right w:val="single" w:sz="4" w:space="0" w:color="auto"/>
            </w:tcBorders>
            <w:hideMark/>
          </w:tcPr>
          <w:p w14:paraId="4E14A83B" w14:textId="77777777" w:rsidR="00B62AA0" w:rsidRPr="00C31019" w:rsidRDefault="00B62AA0" w:rsidP="005F239D">
            <w:pPr>
              <w:pStyle w:val="TAH"/>
            </w:pPr>
            <w:r w:rsidRPr="00C31019">
              <w:t>Carrier Centre Frequency, Fc, MHz</w:t>
            </w:r>
          </w:p>
        </w:tc>
        <w:tc>
          <w:tcPr>
            <w:tcW w:w="1002" w:type="pct"/>
            <w:gridSpan w:val="3"/>
            <w:tcBorders>
              <w:top w:val="single" w:sz="4" w:space="0" w:color="000000"/>
              <w:left w:val="single" w:sz="4" w:space="0" w:color="auto"/>
              <w:bottom w:val="single" w:sz="4" w:space="0" w:color="000000"/>
              <w:right w:val="single" w:sz="4" w:space="0" w:color="000000"/>
            </w:tcBorders>
            <w:hideMark/>
          </w:tcPr>
          <w:p w14:paraId="0986BC33" w14:textId="77777777" w:rsidR="00B62AA0" w:rsidRPr="00C31019" w:rsidRDefault="00B62AA0" w:rsidP="005F239D">
            <w:pPr>
              <w:pStyle w:val="TAH"/>
            </w:pPr>
            <w:r w:rsidRPr="00C31019">
              <w:t>Region A</w:t>
            </w:r>
          </w:p>
        </w:tc>
        <w:tc>
          <w:tcPr>
            <w:tcW w:w="1129" w:type="pct"/>
            <w:gridSpan w:val="3"/>
            <w:tcBorders>
              <w:top w:val="single" w:sz="4" w:space="0" w:color="000000"/>
              <w:left w:val="single" w:sz="4" w:space="0" w:color="000000"/>
              <w:bottom w:val="single" w:sz="4" w:space="0" w:color="000000"/>
              <w:right w:val="single" w:sz="4" w:space="0" w:color="000000"/>
            </w:tcBorders>
            <w:hideMark/>
          </w:tcPr>
          <w:p w14:paraId="10EE9F10" w14:textId="77777777" w:rsidR="00B62AA0" w:rsidRPr="00C31019" w:rsidRDefault="00B62AA0" w:rsidP="005F239D">
            <w:pPr>
              <w:pStyle w:val="TAH"/>
            </w:pPr>
            <w:r w:rsidRPr="00C31019">
              <w:t>Region B</w:t>
            </w:r>
          </w:p>
        </w:tc>
        <w:tc>
          <w:tcPr>
            <w:tcW w:w="1029" w:type="pct"/>
            <w:gridSpan w:val="3"/>
            <w:tcBorders>
              <w:top w:val="single" w:sz="4" w:space="0" w:color="000000"/>
              <w:left w:val="single" w:sz="4" w:space="0" w:color="000000"/>
              <w:bottom w:val="single" w:sz="4" w:space="0" w:color="000000"/>
              <w:right w:val="single" w:sz="4" w:space="0" w:color="000000"/>
            </w:tcBorders>
            <w:hideMark/>
          </w:tcPr>
          <w:p w14:paraId="2D58D492" w14:textId="77777777" w:rsidR="00B62AA0" w:rsidRPr="00C31019" w:rsidRDefault="00B62AA0" w:rsidP="005F239D">
            <w:pPr>
              <w:pStyle w:val="TAH"/>
            </w:pPr>
            <w:r w:rsidRPr="00C31019">
              <w:t>Region C</w:t>
            </w:r>
          </w:p>
        </w:tc>
        <w:tc>
          <w:tcPr>
            <w:tcW w:w="1079" w:type="pct"/>
            <w:gridSpan w:val="3"/>
            <w:tcBorders>
              <w:top w:val="single" w:sz="4" w:space="0" w:color="000000"/>
              <w:left w:val="single" w:sz="4" w:space="0" w:color="000000"/>
              <w:bottom w:val="single" w:sz="4" w:space="0" w:color="000000"/>
              <w:right w:val="single" w:sz="4" w:space="0" w:color="000000"/>
            </w:tcBorders>
          </w:tcPr>
          <w:p w14:paraId="43DFC1E0" w14:textId="77777777" w:rsidR="00B62AA0" w:rsidRPr="00C31019" w:rsidRDefault="00B62AA0" w:rsidP="005F239D">
            <w:pPr>
              <w:pStyle w:val="TAH"/>
            </w:pPr>
            <w:r w:rsidRPr="00C31019">
              <w:t>Region D</w:t>
            </w:r>
          </w:p>
        </w:tc>
      </w:tr>
      <w:tr w:rsidR="009C6FA8" w:rsidRPr="005F71B8" w14:paraId="05C1B2F0" w14:textId="77777777" w:rsidTr="009C6FA8">
        <w:trPr>
          <w:jc w:val="center"/>
        </w:trPr>
        <w:tc>
          <w:tcPr>
            <w:tcW w:w="382" w:type="pct"/>
            <w:tcBorders>
              <w:top w:val="nil"/>
              <w:left w:val="single" w:sz="4" w:space="0" w:color="auto"/>
              <w:bottom w:val="single" w:sz="4" w:space="0" w:color="auto"/>
              <w:right w:val="single" w:sz="4" w:space="0" w:color="auto"/>
            </w:tcBorders>
          </w:tcPr>
          <w:p w14:paraId="5A4D1429" w14:textId="77777777" w:rsidR="00B62AA0" w:rsidRPr="00C31019" w:rsidRDefault="00B62AA0" w:rsidP="005F239D">
            <w:pPr>
              <w:pStyle w:val="TAH"/>
            </w:pPr>
          </w:p>
        </w:tc>
        <w:tc>
          <w:tcPr>
            <w:tcW w:w="379" w:type="pct"/>
            <w:tcBorders>
              <w:top w:val="nil"/>
              <w:left w:val="single" w:sz="4" w:space="0" w:color="auto"/>
              <w:bottom w:val="single" w:sz="4" w:space="0" w:color="auto"/>
              <w:right w:val="single" w:sz="4" w:space="0" w:color="auto"/>
            </w:tcBorders>
          </w:tcPr>
          <w:p w14:paraId="5A0B462E" w14:textId="77777777" w:rsidR="00B62AA0" w:rsidRPr="00C31019" w:rsidRDefault="00B62AA0" w:rsidP="005F239D">
            <w:pPr>
              <w:pStyle w:val="TAH"/>
            </w:pPr>
          </w:p>
        </w:tc>
        <w:tc>
          <w:tcPr>
            <w:tcW w:w="364" w:type="pct"/>
            <w:tcBorders>
              <w:top w:val="single" w:sz="4" w:space="0" w:color="000000"/>
              <w:left w:val="single" w:sz="4" w:space="0" w:color="auto"/>
              <w:bottom w:val="single" w:sz="4" w:space="0" w:color="000000"/>
              <w:right w:val="single" w:sz="4" w:space="0" w:color="000000"/>
            </w:tcBorders>
            <w:hideMark/>
          </w:tcPr>
          <w:p w14:paraId="7D903204" w14:textId="77777777" w:rsidR="00B62AA0" w:rsidRPr="00C31019" w:rsidRDefault="00B62AA0" w:rsidP="005F239D">
            <w:pPr>
              <w:pStyle w:val="TAH"/>
            </w:pPr>
            <w:r w:rsidRPr="00C31019">
              <w:t>RBend*12*SCS</w:t>
            </w:r>
          </w:p>
          <w:p w14:paraId="1FDBC575"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4D32D2AC" w14:textId="77777777" w:rsidR="00B62AA0" w:rsidRPr="00C31019" w:rsidRDefault="00B62AA0" w:rsidP="005F239D">
            <w:pPr>
              <w:pStyle w:val="TAH"/>
            </w:pPr>
            <w:r w:rsidRPr="00C31019">
              <w:t>LCRB*12*SCS</w:t>
            </w:r>
          </w:p>
          <w:p w14:paraId="31C90107"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07393CA4"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9D823EA" w14:textId="77777777" w:rsidR="00B62AA0" w:rsidRPr="00C31019" w:rsidRDefault="00B62AA0" w:rsidP="005F239D">
            <w:pPr>
              <w:pStyle w:val="TAH"/>
            </w:pPr>
            <w:r w:rsidRPr="00C31019">
              <w:t>RBend*12*SCS</w:t>
            </w:r>
          </w:p>
          <w:p w14:paraId="33E694A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2FE1EA44" w14:textId="77777777" w:rsidR="00B62AA0" w:rsidRPr="00C31019" w:rsidRDefault="00B62AA0" w:rsidP="005F239D">
            <w:pPr>
              <w:pStyle w:val="TAH"/>
            </w:pPr>
            <w:r w:rsidRPr="00C31019">
              <w:t>LCRB*12*SCS</w:t>
            </w:r>
          </w:p>
          <w:p w14:paraId="08E50880" w14:textId="77777777" w:rsidR="00B62AA0" w:rsidRPr="00C31019" w:rsidRDefault="00B62AA0" w:rsidP="005F239D">
            <w:pPr>
              <w:pStyle w:val="TAH"/>
            </w:pPr>
            <w:r w:rsidRPr="00C31019">
              <w:t>MHz</w:t>
            </w:r>
          </w:p>
        </w:tc>
        <w:tc>
          <w:tcPr>
            <w:tcW w:w="392" w:type="pct"/>
            <w:tcBorders>
              <w:top w:val="single" w:sz="4" w:space="0" w:color="000000"/>
              <w:left w:val="single" w:sz="4" w:space="0" w:color="000000"/>
              <w:bottom w:val="single" w:sz="4" w:space="0" w:color="000000"/>
              <w:right w:val="single" w:sz="4" w:space="0" w:color="000000"/>
            </w:tcBorders>
            <w:hideMark/>
          </w:tcPr>
          <w:p w14:paraId="5583C927"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BC8AEEA" w14:textId="77777777" w:rsidR="00B62AA0" w:rsidRPr="00C31019" w:rsidRDefault="00B62AA0" w:rsidP="005F239D">
            <w:pPr>
              <w:pStyle w:val="TAH"/>
            </w:pPr>
            <w:r w:rsidRPr="00C31019">
              <w:t>RBend*12*SCS</w:t>
            </w:r>
          </w:p>
          <w:p w14:paraId="1CEB275E"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hideMark/>
          </w:tcPr>
          <w:p w14:paraId="04520B42" w14:textId="77777777" w:rsidR="00B62AA0" w:rsidRPr="00C31019" w:rsidRDefault="00B62AA0" w:rsidP="005F239D">
            <w:pPr>
              <w:pStyle w:val="TAH"/>
            </w:pPr>
            <w:r w:rsidRPr="00C31019">
              <w:t>LCRB*12*SCS</w:t>
            </w:r>
          </w:p>
          <w:p w14:paraId="5A8688BD"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7638A97A"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tcPr>
          <w:p w14:paraId="76CA9FF5" w14:textId="77777777" w:rsidR="00B62AA0" w:rsidRPr="00C31019" w:rsidRDefault="00B62AA0" w:rsidP="005F239D">
            <w:pPr>
              <w:pStyle w:val="TAH"/>
            </w:pPr>
            <w:r w:rsidRPr="00C31019">
              <w:t>RBend*12*SCS</w:t>
            </w:r>
          </w:p>
          <w:p w14:paraId="566776E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tcPr>
          <w:p w14:paraId="5A499AB1" w14:textId="77777777" w:rsidR="00B62AA0" w:rsidRPr="00C31019" w:rsidRDefault="00B62AA0" w:rsidP="005F239D">
            <w:pPr>
              <w:pStyle w:val="TAH"/>
            </w:pPr>
            <w:r w:rsidRPr="00C31019">
              <w:t>LCRB*12*SCS</w:t>
            </w:r>
          </w:p>
          <w:p w14:paraId="54C04E2B"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tcPr>
          <w:p w14:paraId="7083A79A" w14:textId="77777777" w:rsidR="00B62AA0" w:rsidRPr="00C31019" w:rsidRDefault="00B62AA0" w:rsidP="005F239D">
            <w:pPr>
              <w:pStyle w:val="TAH"/>
            </w:pPr>
            <w:r w:rsidRPr="00C31019">
              <w:t>A-MPR</w:t>
            </w:r>
          </w:p>
        </w:tc>
      </w:tr>
      <w:tr w:rsidR="009C6FA8" w:rsidRPr="005F71B8" w14:paraId="0167BCBE" w14:textId="77777777" w:rsidTr="009C6FA8">
        <w:trPr>
          <w:jc w:val="center"/>
        </w:trPr>
        <w:tc>
          <w:tcPr>
            <w:tcW w:w="382" w:type="pct"/>
            <w:tcBorders>
              <w:top w:val="single" w:sz="4" w:space="0" w:color="auto"/>
              <w:left w:val="single" w:sz="4" w:space="0" w:color="000000"/>
              <w:bottom w:val="single" w:sz="4" w:space="0" w:color="000000"/>
              <w:right w:val="single" w:sz="4" w:space="0" w:color="000000"/>
            </w:tcBorders>
            <w:hideMark/>
          </w:tcPr>
          <w:p w14:paraId="72FA5B8E"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9974389" w14:textId="77777777" w:rsidR="00B62AA0" w:rsidRPr="00C31019" w:rsidRDefault="00B62AA0" w:rsidP="005F239D">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364" w:type="pct"/>
            <w:tcBorders>
              <w:top w:val="single" w:sz="4" w:space="0" w:color="000000"/>
              <w:left w:val="single" w:sz="4" w:space="0" w:color="000000"/>
              <w:bottom w:val="single" w:sz="4" w:space="0" w:color="000000"/>
              <w:right w:val="single" w:sz="4" w:space="0" w:color="000000"/>
            </w:tcBorders>
          </w:tcPr>
          <w:p w14:paraId="0B06967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16C64552"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4F5E0D37" w14:textId="77777777" w:rsidR="00B62AA0" w:rsidRPr="00C31019" w:rsidRDefault="00B62AA0" w:rsidP="005F239D">
            <w:pPr>
              <w:pStyle w:val="TAC"/>
            </w:pPr>
            <w:r w:rsidRPr="00C31019">
              <w:t>A7</w:t>
            </w:r>
          </w:p>
        </w:tc>
        <w:tc>
          <w:tcPr>
            <w:tcW w:w="392" w:type="pct"/>
            <w:tcBorders>
              <w:top w:val="single" w:sz="4" w:space="0" w:color="000000"/>
              <w:left w:val="single" w:sz="4" w:space="0" w:color="000000"/>
              <w:bottom w:val="single" w:sz="4" w:space="0" w:color="000000"/>
              <w:right w:val="single" w:sz="4" w:space="0" w:color="000000"/>
            </w:tcBorders>
          </w:tcPr>
          <w:p w14:paraId="662DDA2F"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81829CD" w14:textId="77777777" w:rsidR="00B62AA0" w:rsidRPr="00C31019" w:rsidRDefault="00B62AA0" w:rsidP="005F239D">
            <w:pPr>
              <w:pStyle w:val="TAC"/>
              <w:rPr>
                <w:rFonts w:cs="Arial"/>
              </w:rPr>
            </w:pPr>
            <w:r w:rsidRPr="00C31019">
              <w:t>≤ 3.24</w:t>
            </w:r>
          </w:p>
          <w:p w14:paraId="2208401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318F890C" w14:textId="77777777" w:rsidR="00B62AA0" w:rsidRPr="00C31019" w:rsidRDefault="00B62AA0" w:rsidP="005F239D">
            <w:pPr>
              <w:pStyle w:val="TAC"/>
            </w:pPr>
            <w:r w:rsidRPr="00C31019">
              <w:t>A9</w:t>
            </w:r>
          </w:p>
        </w:tc>
        <w:tc>
          <w:tcPr>
            <w:tcW w:w="392" w:type="pct"/>
            <w:tcBorders>
              <w:top w:val="single" w:sz="4" w:space="0" w:color="000000"/>
              <w:left w:val="single" w:sz="4" w:space="0" w:color="000000"/>
              <w:bottom w:val="single" w:sz="4" w:space="0" w:color="000000"/>
              <w:right w:val="single" w:sz="4" w:space="0" w:color="000000"/>
            </w:tcBorders>
          </w:tcPr>
          <w:p w14:paraId="6A897144"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5CB2AB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4E32E00F"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0CA8C0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6A7D3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2152D2A5" w14:textId="77777777" w:rsidR="00B62AA0" w:rsidRPr="00C31019" w:rsidRDefault="00B62AA0" w:rsidP="005F239D">
            <w:pPr>
              <w:pStyle w:val="TAC"/>
            </w:pPr>
          </w:p>
        </w:tc>
      </w:tr>
      <w:tr w:rsidR="009C6FA8" w:rsidRPr="005F71B8" w14:paraId="6BED00E2"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3C06C5D"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809ED21" w14:textId="77777777" w:rsidR="00B62AA0" w:rsidRPr="00C31019" w:rsidRDefault="00B62AA0" w:rsidP="005F239D">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tcPr>
          <w:p w14:paraId="7FDAB294"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401E36B"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577E2B1B" w14:textId="77777777" w:rsidR="00B62AA0" w:rsidRPr="00C31019" w:rsidRDefault="00B62AA0" w:rsidP="005F239D">
            <w:pPr>
              <w:pStyle w:val="TAC"/>
            </w:pPr>
            <w:r w:rsidRPr="00C31019">
              <w:t>A4</w:t>
            </w:r>
          </w:p>
        </w:tc>
        <w:tc>
          <w:tcPr>
            <w:tcW w:w="392" w:type="pct"/>
            <w:tcBorders>
              <w:top w:val="single" w:sz="4" w:space="0" w:color="000000"/>
              <w:left w:val="single" w:sz="4" w:space="0" w:color="000000"/>
              <w:bottom w:val="single" w:sz="4" w:space="0" w:color="000000"/>
              <w:right w:val="single" w:sz="4" w:space="0" w:color="000000"/>
            </w:tcBorders>
          </w:tcPr>
          <w:p w14:paraId="1E487D3B"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5DF912C7" w14:textId="77777777" w:rsidR="00B62AA0" w:rsidRPr="00C31019" w:rsidRDefault="00B62AA0" w:rsidP="005F239D">
            <w:pPr>
              <w:pStyle w:val="TAC"/>
              <w:rPr>
                <w:rFonts w:cs="Arial"/>
              </w:rPr>
            </w:pPr>
            <w:r w:rsidRPr="00C31019">
              <w:t>≤ 3.24</w:t>
            </w:r>
          </w:p>
          <w:p w14:paraId="37524E09"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B887EC4" w14:textId="77777777" w:rsidR="00B62AA0" w:rsidRPr="00C31019" w:rsidRDefault="00B62AA0" w:rsidP="005F239D">
            <w:pPr>
              <w:pStyle w:val="TAC"/>
            </w:pPr>
            <w:r w:rsidRPr="00C31019">
              <w:t>A8</w:t>
            </w:r>
          </w:p>
        </w:tc>
        <w:tc>
          <w:tcPr>
            <w:tcW w:w="392" w:type="pct"/>
            <w:tcBorders>
              <w:top w:val="single" w:sz="4" w:space="0" w:color="000000"/>
              <w:left w:val="single" w:sz="4" w:space="0" w:color="000000"/>
              <w:bottom w:val="single" w:sz="4" w:space="0" w:color="000000"/>
              <w:right w:val="single" w:sz="4" w:space="0" w:color="000000"/>
            </w:tcBorders>
          </w:tcPr>
          <w:p w14:paraId="6E741AB0"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7730CAF2"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25E68D3E"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8C5499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63A4AC9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F7E50C2" w14:textId="77777777" w:rsidR="00B62AA0" w:rsidRPr="00C31019" w:rsidRDefault="00B62AA0" w:rsidP="005F239D">
            <w:pPr>
              <w:pStyle w:val="TAC"/>
            </w:pPr>
          </w:p>
        </w:tc>
      </w:tr>
      <w:tr w:rsidR="009C6FA8" w:rsidRPr="005F71B8" w14:paraId="7FA393B6"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7E47D935" w14:textId="77777777" w:rsidR="00B62AA0" w:rsidRPr="00C31019" w:rsidRDefault="00B62AA0" w:rsidP="005F239D">
            <w:pPr>
              <w:pStyle w:val="TAC"/>
            </w:pPr>
            <w:r w:rsidRPr="00C31019">
              <w:t>5MHz</w:t>
            </w:r>
          </w:p>
        </w:tc>
        <w:tc>
          <w:tcPr>
            <w:tcW w:w="379" w:type="pct"/>
            <w:tcBorders>
              <w:top w:val="single" w:sz="4" w:space="0" w:color="auto"/>
              <w:left w:val="single" w:sz="4" w:space="0" w:color="000000"/>
              <w:right w:val="single" w:sz="4" w:space="0" w:color="000000"/>
            </w:tcBorders>
            <w:hideMark/>
          </w:tcPr>
          <w:p w14:paraId="2564B0E1" w14:textId="77777777" w:rsidR="00B62AA0" w:rsidRPr="00C31019" w:rsidRDefault="00B62AA0" w:rsidP="005F239D">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364" w:type="pct"/>
            <w:tcBorders>
              <w:top w:val="single" w:sz="4" w:space="0" w:color="000000"/>
              <w:left w:val="single" w:sz="4" w:space="0" w:color="000000"/>
              <w:bottom w:val="nil"/>
              <w:right w:val="single" w:sz="4" w:space="0" w:color="000000"/>
            </w:tcBorders>
          </w:tcPr>
          <w:p w14:paraId="22E26D80"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638F7F18" w14:textId="77777777" w:rsidR="00B62AA0" w:rsidRPr="00C31019" w:rsidRDefault="00B62AA0" w:rsidP="005F239D">
            <w:pPr>
              <w:pStyle w:val="TAC"/>
            </w:pPr>
            <w:r w:rsidRPr="00C31019">
              <w:t>&gt;1.98</w:t>
            </w:r>
          </w:p>
        </w:tc>
        <w:tc>
          <w:tcPr>
            <w:tcW w:w="294" w:type="pct"/>
            <w:tcBorders>
              <w:top w:val="single" w:sz="4" w:space="0" w:color="000000"/>
              <w:left w:val="single" w:sz="4" w:space="0" w:color="000000"/>
              <w:bottom w:val="nil"/>
              <w:right w:val="single" w:sz="4" w:space="0" w:color="000000"/>
            </w:tcBorders>
            <w:hideMark/>
          </w:tcPr>
          <w:p w14:paraId="130BB362"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2ED6D26" w14:textId="77777777" w:rsidR="00B62AA0" w:rsidRPr="00C31019" w:rsidRDefault="00B62AA0" w:rsidP="005F239D">
            <w:pPr>
              <w:pStyle w:val="TAC"/>
            </w:pPr>
            <w:r w:rsidRPr="00C31019">
              <w:t>&gt;3.6</w:t>
            </w:r>
          </w:p>
        </w:tc>
        <w:tc>
          <w:tcPr>
            <w:tcW w:w="344" w:type="pct"/>
            <w:tcBorders>
              <w:top w:val="single" w:sz="4" w:space="0" w:color="000000"/>
              <w:left w:val="single" w:sz="4" w:space="0" w:color="000000"/>
              <w:bottom w:val="single" w:sz="4" w:space="0" w:color="000000"/>
              <w:right w:val="single" w:sz="4" w:space="0" w:color="000000"/>
            </w:tcBorders>
            <w:hideMark/>
          </w:tcPr>
          <w:p w14:paraId="29812DA3" w14:textId="77777777" w:rsidR="00B62AA0" w:rsidRPr="00C31019" w:rsidRDefault="00B62AA0" w:rsidP="005F239D">
            <w:pPr>
              <w:pStyle w:val="TAC"/>
            </w:pPr>
            <w:r w:rsidRPr="00C31019">
              <w:t>&gt;1.08 ≤1.98</w:t>
            </w:r>
          </w:p>
        </w:tc>
        <w:tc>
          <w:tcPr>
            <w:tcW w:w="392" w:type="pct"/>
            <w:tcBorders>
              <w:top w:val="single" w:sz="4" w:space="0" w:color="000000"/>
              <w:left w:val="single" w:sz="4" w:space="0" w:color="000000"/>
              <w:bottom w:val="single" w:sz="4" w:space="0" w:color="000000"/>
              <w:right w:val="single" w:sz="4" w:space="0" w:color="000000"/>
            </w:tcBorders>
            <w:hideMark/>
          </w:tcPr>
          <w:p w14:paraId="5BC0901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0564C64F" w14:textId="77777777" w:rsidR="00B62AA0" w:rsidRPr="00C31019" w:rsidRDefault="00B62AA0" w:rsidP="005F239D">
            <w:pPr>
              <w:pStyle w:val="TAC"/>
            </w:pPr>
            <w:r w:rsidRPr="00C31019">
              <w:t>≤3.6</w:t>
            </w:r>
          </w:p>
        </w:tc>
        <w:tc>
          <w:tcPr>
            <w:tcW w:w="343" w:type="pct"/>
            <w:tcBorders>
              <w:top w:val="single" w:sz="4" w:space="0" w:color="000000"/>
              <w:left w:val="single" w:sz="4" w:space="0" w:color="000000"/>
              <w:bottom w:val="nil"/>
              <w:right w:val="single" w:sz="4" w:space="0" w:color="000000"/>
            </w:tcBorders>
            <w:hideMark/>
          </w:tcPr>
          <w:p w14:paraId="06187329" w14:textId="77777777" w:rsidR="00B62AA0" w:rsidRPr="00C31019" w:rsidRDefault="00B62AA0" w:rsidP="005F239D">
            <w:pPr>
              <w:pStyle w:val="TAC"/>
            </w:pPr>
            <w:r w:rsidRPr="00C31019">
              <w:t>≤1.98</w:t>
            </w:r>
          </w:p>
        </w:tc>
        <w:tc>
          <w:tcPr>
            <w:tcW w:w="294" w:type="pct"/>
            <w:tcBorders>
              <w:top w:val="single" w:sz="4" w:space="0" w:color="000000"/>
              <w:left w:val="single" w:sz="4" w:space="0" w:color="000000"/>
              <w:bottom w:val="nil"/>
              <w:right w:val="single" w:sz="4" w:space="0" w:color="000000"/>
            </w:tcBorders>
            <w:hideMark/>
          </w:tcPr>
          <w:p w14:paraId="730690AE"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5DE96A88"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EA8BF0B"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AB5E875" w14:textId="77777777" w:rsidR="00B62AA0" w:rsidRPr="00C31019" w:rsidRDefault="00B62AA0" w:rsidP="005F239D">
            <w:pPr>
              <w:pStyle w:val="TAC"/>
            </w:pPr>
          </w:p>
        </w:tc>
      </w:tr>
      <w:tr w:rsidR="009C6FA8" w:rsidRPr="005F71B8" w14:paraId="253A09AA" w14:textId="77777777" w:rsidTr="009C6FA8">
        <w:trPr>
          <w:jc w:val="center"/>
        </w:trPr>
        <w:tc>
          <w:tcPr>
            <w:tcW w:w="382" w:type="pct"/>
            <w:tcBorders>
              <w:top w:val="nil"/>
              <w:left w:val="single" w:sz="4" w:space="0" w:color="000000"/>
              <w:bottom w:val="single" w:sz="4" w:space="0" w:color="000000"/>
              <w:right w:val="single" w:sz="4" w:space="0" w:color="000000"/>
            </w:tcBorders>
          </w:tcPr>
          <w:p w14:paraId="4166AAB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1AAF58FD"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auto"/>
              <w:right w:val="single" w:sz="4" w:space="0" w:color="000000"/>
            </w:tcBorders>
          </w:tcPr>
          <w:p w14:paraId="53F5B215"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13BDB71C"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70265ABA"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0A737C3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B704FE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6EB6EEB1"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auto"/>
              <w:right w:val="single" w:sz="4" w:space="0" w:color="000000"/>
            </w:tcBorders>
          </w:tcPr>
          <w:p w14:paraId="7AEFF3F5"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626F015A" w14:textId="77777777" w:rsidR="00B62AA0" w:rsidRPr="00C31019" w:rsidRDefault="00B62AA0" w:rsidP="005F239D">
            <w:pPr>
              <w:pStyle w:val="TAC"/>
            </w:pPr>
          </w:p>
        </w:tc>
        <w:tc>
          <w:tcPr>
            <w:tcW w:w="294" w:type="pct"/>
            <w:tcBorders>
              <w:top w:val="nil"/>
              <w:left w:val="single" w:sz="4" w:space="0" w:color="000000"/>
              <w:bottom w:val="single" w:sz="4" w:space="0" w:color="auto"/>
              <w:right w:val="single" w:sz="4" w:space="0" w:color="000000"/>
            </w:tcBorders>
          </w:tcPr>
          <w:p w14:paraId="5793C391"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5AC284C4"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736C2D0A"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1808D0AC" w14:textId="77777777" w:rsidR="00B62AA0" w:rsidRPr="00C31019" w:rsidRDefault="00B62AA0" w:rsidP="005F239D">
            <w:pPr>
              <w:pStyle w:val="TAC"/>
            </w:pPr>
          </w:p>
        </w:tc>
      </w:tr>
      <w:tr w:rsidR="009C6FA8" w:rsidRPr="005F71B8" w14:paraId="7D86025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3E91748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6D315575" w14:textId="77777777" w:rsidR="00B62AA0" w:rsidRPr="00C31019" w:rsidRDefault="00B62AA0" w:rsidP="005F239D">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364" w:type="pct"/>
            <w:tcBorders>
              <w:top w:val="single" w:sz="4" w:space="0" w:color="auto"/>
              <w:left w:val="single" w:sz="4" w:space="0" w:color="000000"/>
              <w:bottom w:val="single" w:sz="4" w:space="0" w:color="000000"/>
              <w:right w:val="single" w:sz="4" w:space="0" w:color="000000"/>
            </w:tcBorders>
            <w:hideMark/>
          </w:tcPr>
          <w:p w14:paraId="18A85C99" w14:textId="77777777" w:rsidR="00B62AA0" w:rsidRPr="00C31019" w:rsidRDefault="00B62AA0" w:rsidP="005F239D">
            <w:pPr>
              <w:pStyle w:val="TAC"/>
            </w:pPr>
            <w:r w:rsidRPr="00C31019">
              <w:t>&gt;5.4</w:t>
            </w:r>
          </w:p>
        </w:tc>
        <w:tc>
          <w:tcPr>
            <w:tcW w:w="344" w:type="pct"/>
            <w:tcBorders>
              <w:top w:val="single" w:sz="4" w:space="0" w:color="auto"/>
              <w:left w:val="single" w:sz="4" w:space="0" w:color="000000"/>
              <w:bottom w:val="single" w:sz="4" w:space="0" w:color="000000"/>
              <w:right w:val="single" w:sz="4" w:space="0" w:color="000000"/>
            </w:tcBorders>
          </w:tcPr>
          <w:p w14:paraId="0DF50D10"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D02CA20" w14:textId="77777777" w:rsidR="00B62AA0" w:rsidRPr="00C31019" w:rsidRDefault="00B62AA0" w:rsidP="005F239D">
            <w:pPr>
              <w:pStyle w:val="TAC"/>
            </w:pPr>
            <w:r w:rsidRPr="00C31019">
              <w:t>A4</w:t>
            </w:r>
          </w:p>
        </w:tc>
        <w:tc>
          <w:tcPr>
            <w:tcW w:w="392" w:type="pct"/>
            <w:tcBorders>
              <w:top w:val="single" w:sz="4" w:space="0" w:color="auto"/>
              <w:left w:val="single" w:sz="4" w:space="0" w:color="000000"/>
              <w:bottom w:val="single" w:sz="4" w:space="0" w:color="000000"/>
              <w:right w:val="single" w:sz="4" w:space="0" w:color="000000"/>
            </w:tcBorders>
          </w:tcPr>
          <w:p w14:paraId="3F10E0A7"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58734E6" w14:textId="77777777" w:rsidR="00B62AA0" w:rsidRPr="00C31019" w:rsidRDefault="00B62AA0" w:rsidP="005F239D">
            <w:pPr>
              <w:pStyle w:val="TAC"/>
              <w:rPr>
                <w:rFonts w:cs="Arial"/>
              </w:rPr>
            </w:pPr>
            <w:r w:rsidRPr="00C31019">
              <w:t>≤ 5.4</w:t>
            </w:r>
          </w:p>
          <w:p w14:paraId="2F0500F2" w14:textId="77777777" w:rsidR="00B62AA0" w:rsidRPr="00C31019" w:rsidRDefault="00B62AA0" w:rsidP="005F239D">
            <w:pPr>
              <w:pStyle w:val="TAC"/>
            </w:pPr>
            <w:r w:rsidRPr="00C31019">
              <w:rPr>
                <w:rFonts w:cs="Arial"/>
              </w:rPr>
              <w:t>≥</w:t>
            </w:r>
            <w:r w:rsidRPr="00C31019">
              <w:t xml:space="preserve"> 4.5</w:t>
            </w:r>
          </w:p>
        </w:tc>
        <w:tc>
          <w:tcPr>
            <w:tcW w:w="392" w:type="pct"/>
            <w:tcBorders>
              <w:top w:val="single" w:sz="4" w:space="0" w:color="000000"/>
              <w:left w:val="single" w:sz="4" w:space="0" w:color="000000"/>
              <w:bottom w:val="single" w:sz="4" w:space="0" w:color="000000"/>
              <w:right w:val="single" w:sz="4" w:space="0" w:color="000000"/>
            </w:tcBorders>
          </w:tcPr>
          <w:p w14:paraId="6E020FE4" w14:textId="77777777" w:rsidR="00B62AA0" w:rsidRPr="00C31019" w:rsidRDefault="00B62AA0" w:rsidP="005F239D">
            <w:pPr>
              <w:pStyle w:val="TAC"/>
            </w:pPr>
            <w:r w:rsidRPr="00C31019">
              <w:t>A8</w:t>
            </w:r>
          </w:p>
        </w:tc>
        <w:tc>
          <w:tcPr>
            <w:tcW w:w="392" w:type="pct"/>
            <w:tcBorders>
              <w:top w:val="single" w:sz="4" w:space="0" w:color="auto"/>
              <w:left w:val="single" w:sz="4" w:space="0" w:color="000000"/>
              <w:bottom w:val="single" w:sz="4" w:space="0" w:color="000000"/>
              <w:right w:val="single" w:sz="4" w:space="0" w:color="000000"/>
            </w:tcBorders>
          </w:tcPr>
          <w:p w14:paraId="60287EB5"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0C91E0B7" w14:textId="77777777" w:rsidR="00B62AA0" w:rsidRPr="00C31019" w:rsidRDefault="00B62AA0" w:rsidP="005F239D">
            <w:pPr>
              <w:pStyle w:val="TAC"/>
              <w:rPr>
                <w:rFonts w:cs="Arial"/>
              </w:rPr>
            </w:pPr>
            <w:r w:rsidRPr="00C31019">
              <w:t>&lt; 4.5</w:t>
            </w:r>
          </w:p>
          <w:p w14:paraId="536682BA" w14:textId="77777777" w:rsidR="00B62AA0" w:rsidRPr="00C31019" w:rsidRDefault="00B62AA0" w:rsidP="005F239D">
            <w:pPr>
              <w:pStyle w:val="TAC"/>
            </w:pPr>
          </w:p>
        </w:tc>
        <w:tc>
          <w:tcPr>
            <w:tcW w:w="294" w:type="pct"/>
            <w:tcBorders>
              <w:top w:val="single" w:sz="4" w:space="0" w:color="auto"/>
              <w:left w:val="single" w:sz="4" w:space="0" w:color="000000"/>
              <w:bottom w:val="single" w:sz="4" w:space="0" w:color="000000"/>
              <w:right w:val="single" w:sz="4" w:space="0" w:color="000000"/>
            </w:tcBorders>
          </w:tcPr>
          <w:p w14:paraId="1EB206E5" w14:textId="77777777" w:rsidR="00B62AA0" w:rsidRPr="00C31019" w:rsidRDefault="00B62AA0" w:rsidP="005F239D">
            <w:pPr>
              <w:pStyle w:val="TAC"/>
            </w:pPr>
            <w:r w:rsidRPr="00C31019">
              <w:t>A9</w:t>
            </w:r>
          </w:p>
        </w:tc>
        <w:tc>
          <w:tcPr>
            <w:tcW w:w="392" w:type="pct"/>
            <w:tcBorders>
              <w:top w:val="single" w:sz="4" w:space="0" w:color="auto"/>
              <w:left w:val="single" w:sz="4" w:space="0" w:color="000000"/>
              <w:bottom w:val="single" w:sz="4" w:space="0" w:color="000000"/>
              <w:right w:val="single" w:sz="4" w:space="0" w:color="000000"/>
            </w:tcBorders>
          </w:tcPr>
          <w:p w14:paraId="2EBF3331" w14:textId="77777777" w:rsidR="00B62AA0" w:rsidRPr="00C31019"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tcPr>
          <w:p w14:paraId="781BBAE2"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ADD795E" w14:textId="77777777" w:rsidR="00B62AA0" w:rsidRPr="00C31019" w:rsidRDefault="00B62AA0" w:rsidP="005F239D">
            <w:pPr>
              <w:pStyle w:val="TAC"/>
            </w:pPr>
          </w:p>
        </w:tc>
      </w:tr>
      <w:tr w:rsidR="009C6FA8" w:rsidRPr="005F71B8" w14:paraId="4AB5C279"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19155CE4"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right w:val="single" w:sz="4" w:space="0" w:color="000000"/>
            </w:tcBorders>
            <w:hideMark/>
          </w:tcPr>
          <w:p w14:paraId="639945CE" w14:textId="77777777" w:rsidR="00B62AA0" w:rsidRPr="00C31019" w:rsidRDefault="00B62AA0" w:rsidP="005F239D">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364" w:type="pct"/>
            <w:tcBorders>
              <w:top w:val="single" w:sz="4" w:space="0" w:color="000000"/>
              <w:left w:val="single" w:sz="4" w:space="0" w:color="000000"/>
              <w:bottom w:val="nil"/>
              <w:right w:val="single" w:sz="4" w:space="0" w:color="000000"/>
            </w:tcBorders>
          </w:tcPr>
          <w:p w14:paraId="0A17EBC5"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52BCA8AD" w14:textId="77777777" w:rsidR="00B62AA0" w:rsidRPr="00C31019" w:rsidRDefault="00B62AA0" w:rsidP="005F239D">
            <w:pPr>
              <w:pStyle w:val="TAC"/>
            </w:pPr>
            <w:r w:rsidRPr="00C31019">
              <w:t>&gt;4.32</w:t>
            </w:r>
          </w:p>
        </w:tc>
        <w:tc>
          <w:tcPr>
            <w:tcW w:w="294" w:type="pct"/>
            <w:tcBorders>
              <w:top w:val="single" w:sz="4" w:space="0" w:color="000000"/>
              <w:left w:val="single" w:sz="4" w:space="0" w:color="000000"/>
              <w:bottom w:val="nil"/>
              <w:right w:val="single" w:sz="4" w:space="0" w:color="000000"/>
            </w:tcBorders>
            <w:hideMark/>
          </w:tcPr>
          <w:p w14:paraId="2A9FD2F6"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506CE03D" w14:textId="77777777" w:rsidR="00B62AA0" w:rsidRPr="00C31019" w:rsidRDefault="00B62AA0" w:rsidP="005F239D">
            <w:pPr>
              <w:pStyle w:val="TAC"/>
            </w:pPr>
            <w:r w:rsidRPr="00C31019">
              <w:rPr>
                <w:rFonts w:cs="Arial"/>
              </w:rPr>
              <w:t>≥</w:t>
            </w:r>
            <w:r w:rsidRPr="00C31019">
              <w:t>7.2</w:t>
            </w:r>
          </w:p>
        </w:tc>
        <w:tc>
          <w:tcPr>
            <w:tcW w:w="344" w:type="pct"/>
            <w:tcBorders>
              <w:top w:val="single" w:sz="4" w:space="0" w:color="000000"/>
              <w:left w:val="single" w:sz="4" w:space="0" w:color="000000"/>
              <w:bottom w:val="single" w:sz="4" w:space="0" w:color="000000"/>
              <w:right w:val="single" w:sz="4" w:space="0" w:color="000000"/>
            </w:tcBorders>
            <w:hideMark/>
          </w:tcPr>
          <w:p w14:paraId="7BE358D3" w14:textId="77777777" w:rsidR="00B62AA0" w:rsidRPr="00C31019" w:rsidRDefault="00B62AA0" w:rsidP="005F239D">
            <w:pPr>
              <w:pStyle w:val="TAC"/>
            </w:pPr>
            <w:r w:rsidRPr="00C31019">
              <w:t>&gt;1.08 ≤4.32</w:t>
            </w:r>
          </w:p>
        </w:tc>
        <w:tc>
          <w:tcPr>
            <w:tcW w:w="392" w:type="pct"/>
            <w:tcBorders>
              <w:top w:val="single" w:sz="4" w:space="0" w:color="000000"/>
              <w:left w:val="single" w:sz="4" w:space="0" w:color="000000"/>
              <w:bottom w:val="single" w:sz="4" w:space="0" w:color="000000"/>
              <w:right w:val="single" w:sz="4" w:space="0" w:color="000000"/>
            </w:tcBorders>
            <w:hideMark/>
          </w:tcPr>
          <w:p w14:paraId="5BD3A09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60C4D07E" w14:textId="77777777" w:rsidR="00B62AA0" w:rsidRPr="00C31019" w:rsidRDefault="00B62AA0" w:rsidP="005F239D">
            <w:pPr>
              <w:pStyle w:val="TAC"/>
            </w:pPr>
            <w:r w:rsidRPr="00C31019">
              <w:t>&lt;7.2</w:t>
            </w:r>
          </w:p>
        </w:tc>
        <w:tc>
          <w:tcPr>
            <w:tcW w:w="343" w:type="pct"/>
            <w:tcBorders>
              <w:top w:val="single" w:sz="4" w:space="0" w:color="000000"/>
              <w:left w:val="single" w:sz="4" w:space="0" w:color="000000"/>
              <w:bottom w:val="nil"/>
              <w:right w:val="single" w:sz="4" w:space="0" w:color="000000"/>
            </w:tcBorders>
            <w:hideMark/>
          </w:tcPr>
          <w:p w14:paraId="797F537A" w14:textId="77777777" w:rsidR="00B62AA0" w:rsidRPr="00C31019" w:rsidRDefault="00B62AA0" w:rsidP="005F239D">
            <w:pPr>
              <w:pStyle w:val="TAC"/>
            </w:pPr>
            <w:r w:rsidRPr="00C31019">
              <w:t>≤4.32</w:t>
            </w:r>
          </w:p>
        </w:tc>
        <w:tc>
          <w:tcPr>
            <w:tcW w:w="294" w:type="pct"/>
            <w:tcBorders>
              <w:top w:val="single" w:sz="4" w:space="0" w:color="000000"/>
              <w:left w:val="single" w:sz="4" w:space="0" w:color="000000"/>
              <w:bottom w:val="nil"/>
              <w:right w:val="single" w:sz="4" w:space="0" w:color="000000"/>
            </w:tcBorders>
            <w:hideMark/>
          </w:tcPr>
          <w:p w14:paraId="24B26A21"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6B9E42BC"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317322D4"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290BF4A9" w14:textId="77777777" w:rsidR="00B62AA0" w:rsidRPr="00C31019" w:rsidRDefault="00B62AA0" w:rsidP="005F239D">
            <w:pPr>
              <w:pStyle w:val="TAC"/>
            </w:pPr>
          </w:p>
        </w:tc>
      </w:tr>
      <w:tr w:rsidR="009C6FA8" w:rsidRPr="005F71B8" w14:paraId="582320EC" w14:textId="77777777" w:rsidTr="009C6FA8">
        <w:trPr>
          <w:jc w:val="center"/>
        </w:trPr>
        <w:tc>
          <w:tcPr>
            <w:tcW w:w="382" w:type="pct"/>
            <w:tcBorders>
              <w:top w:val="nil"/>
              <w:left w:val="single" w:sz="4" w:space="0" w:color="000000"/>
              <w:bottom w:val="single" w:sz="4" w:space="0" w:color="000000"/>
              <w:right w:val="single" w:sz="4" w:space="0" w:color="000000"/>
            </w:tcBorders>
          </w:tcPr>
          <w:p w14:paraId="39F275F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25A3A486"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11EB79D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11AD88FE"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496D3CFC"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7EC958AC"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D5BC97B"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154D251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B93A530"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A34FC2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5DB941B9"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71B37D7"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A3A0094"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E3526EC" w14:textId="77777777" w:rsidR="00B62AA0" w:rsidRPr="00C31019" w:rsidRDefault="00B62AA0" w:rsidP="005F239D">
            <w:pPr>
              <w:pStyle w:val="TAC"/>
            </w:pPr>
          </w:p>
        </w:tc>
      </w:tr>
      <w:tr w:rsidR="009C6FA8" w:rsidRPr="005F71B8" w14:paraId="393F2D33"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6B2DAD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26836E63" w14:textId="77777777" w:rsidR="00B62AA0" w:rsidRPr="00C31019" w:rsidRDefault="00B62AA0" w:rsidP="005F239D">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364" w:type="pct"/>
            <w:tcBorders>
              <w:top w:val="single" w:sz="4" w:space="0" w:color="000000"/>
              <w:left w:val="single" w:sz="4" w:space="0" w:color="000000"/>
              <w:bottom w:val="single" w:sz="4" w:space="0" w:color="auto"/>
              <w:right w:val="single" w:sz="4" w:space="0" w:color="000000"/>
            </w:tcBorders>
            <w:hideMark/>
          </w:tcPr>
          <w:p w14:paraId="1B2E897C" w14:textId="77777777" w:rsidR="00B62AA0" w:rsidRPr="00C31019" w:rsidRDefault="00B62AA0" w:rsidP="005F239D">
            <w:pPr>
              <w:pStyle w:val="TAC"/>
            </w:pPr>
            <w:r w:rsidRPr="00C31019">
              <w:rPr>
                <w:rFonts w:cs="Arial"/>
              </w:rPr>
              <w:t>≥</w:t>
            </w:r>
            <w:r w:rsidRPr="00C31019">
              <w:t>5.76</w:t>
            </w:r>
          </w:p>
        </w:tc>
        <w:tc>
          <w:tcPr>
            <w:tcW w:w="344" w:type="pct"/>
            <w:tcBorders>
              <w:top w:val="single" w:sz="4" w:space="0" w:color="000000"/>
              <w:left w:val="single" w:sz="4" w:space="0" w:color="000000"/>
              <w:bottom w:val="single" w:sz="4" w:space="0" w:color="000000"/>
              <w:right w:val="single" w:sz="4" w:space="0" w:color="000000"/>
            </w:tcBorders>
          </w:tcPr>
          <w:p w14:paraId="635D1264"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49776F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1BAFBFA" w14:textId="77777777" w:rsidR="00B62AA0" w:rsidRPr="00C31019" w:rsidRDefault="00B62AA0" w:rsidP="005F239D">
            <w:pPr>
              <w:pStyle w:val="TAC"/>
            </w:pPr>
            <w:r w:rsidRPr="00C31019">
              <w:t>&lt;3.06</w:t>
            </w:r>
          </w:p>
        </w:tc>
        <w:tc>
          <w:tcPr>
            <w:tcW w:w="344" w:type="pct"/>
            <w:tcBorders>
              <w:top w:val="single" w:sz="4" w:space="0" w:color="000000"/>
              <w:left w:val="single" w:sz="4" w:space="0" w:color="000000"/>
              <w:bottom w:val="single" w:sz="4" w:space="0" w:color="000000"/>
              <w:right w:val="single" w:sz="4" w:space="0" w:color="000000"/>
            </w:tcBorders>
          </w:tcPr>
          <w:p w14:paraId="3D618C66"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6253F214"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97ADEFA" w14:textId="77777777" w:rsidR="00B62AA0" w:rsidRPr="00C31019" w:rsidRDefault="00B62AA0" w:rsidP="005F239D">
            <w:pPr>
              <w:pStyle w:val="TAC"/>
            </w:pPr>
            <w:r w:rsidRPr="00C31019">
              <w:rPr>
                <w:rFonts w:cs="Arial"/>
              </w:rPr>
              <w:t>≥</w:t>
            </w:r>
            <w:r w:rsidRPr="00C31019">
              <w:t>3.06</w:t>
            </w:r>
          </w:p>
          <w:p w14:paraId="09C90460" w14:textId="77777777" w:rsidR="00B62AA0" w:rsidRPr="00C31019" w:rsidRDefault="00B62AA0" w:rsidP="005F239D">
            <w:pPr>
              <w:pStyle w:val="TAC"/>
            </w:pPr>
            <w:r w:rsidRPr="00C31019">
              <w:t>&lt;5.76</w:t>
            </w:r>
          </w:p>
        </w:tc>
        <w:tc>
          <w:tcPr>
            <w:tcW w:w="343" w:type="pct"/>
            <w:tcBorders>
              <w:top w:val="single" w:sz="4" w:space="0" w:color="000000"/>
              <w:left w:val="single" w:sz="4" w:space="0" w:color="000000"/>
              <w:bottom w:val="single" w:sz="4" w:space="0" w:color="000000"/>
              <w:right w:val="single" w:sz="4" w:space="0" w:color="000000"/>
            </w:tcBorders>
            <w:hideMark/>
          </w:tcPr>
          <w:p w14:paraId="7FB98B65"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0C25AE8F"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1CA66A02" w14:textId="77777777" w:rsidR="00B62AA0" w:rsidRPr="00C31019" w:rsidRDefault="00B62AA0" w:rsidP="005F239D">
            <w:pPr>
              <w:pStyle w:val="TAC"/>
            </w:pPr>
            <w:r w:rsidRPr="00C31019">
              <w:rPr>
                <w:rFonts w:cs="Arial"/>
              </w:rPr>
              <w:t>≥</w:t>
            </w:r>
            <w:r w:rsidRPr="00C31019">
              <w:t>3.06</w:t>
            </w:r>
          </w:p>
          <w:p w14:paraId="373DA233" w14:textId="77777777" w:rsidR="00B62AA0" w:rsidRPr="00C31019" w:rsidRDefault="00B62AA0" w:rsidP="005F239D">
            <w:pPr>
              <w:pStyle w:val="TAC"/>
            </w:pPr>
            <w:r w:rsidRPr="00C31019">
              <w:t>&lt;5.76</w:t>
            </w:r>
          </w:p>
        </w:tc>
        <w:tc>
          <w:tcPr>
            <w:tcW w:w="344" w:type="pct"/>
            <w:tcBorders>
              <w:top w:val="single" w:sz="4" w:space="0" w:color="000000"/>
              <w:left w:val="single" w:sz="4" w:space="0" w:color="000000"/>
              <w:bottom w:val="single" w:sz="4" w:space="0" w:color="000000"/>
              <w:right w:val="single" w:sz="4" w:space="0" w:color="000000"/>
            </w:tcBorders>
          </w:tcPr>
          <w:p w14:paraId="52843F57"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367ECB04" w14:textId="77777777" w:rsidR="00B62AA0" w:rsidRPr="00C31019" w:rsidRDefault="00B62AA0" w:rsidP="005F239D">
            <w:pPr>
              <w:pStyle w:val="TAC"/>
            </w:pPr>
            <w:r w:rsidRPr="00C31019">
              <w:t>A8</w:t>
            </w:r>
          </w:p>
        </w:tc>
      </w:tr>
      <w:tr w:rsidR="009C6FA8" w:rsidRPr="005F71B8" w14:paraId="41980DD5" w14:textId="77777777" w:rsidTr="009C6FA8">
        <w:trPr>
          <w:trHeight w:val="530"/>
          <w:jc w:val="center"/>
        </w:trPr>
        <w:tc>
          <w:tcPr>
            <w:tcW w:w="382" w:type="pct"/>
            <w:tcBorders>
              <w:top w:val="single" w:sz="4" w:space="0" w:color="000000"/>
              <w:left w:val="single" w:sz="4" w:space="0" w:color="000000"/>
              <w:bottom w:val="nil"/>
              <w:right w:val="single" w:sz="4" w:space="0" w:color="000000"/>
            </w:tcBorders>
            <w:hideMark/>
          </w:tcPr>
          <w:p w14:paraId="47B5C1B6"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nil"/>
              <w:right w:val="single" w:sz="4" w:space="0" w:color="000000"/>
            </w:tcBorders>
            <w:hideMark/>
          </w:tcPr>
          <w:p w14:paraId="22D54833"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364" w:type="pct"/>
            <w:tcBorders>
              <w:top w:val="single" w:sz="4" w:space="0" w:color="000000"/>
              <w:left w:val="single" w:sz="4" w:space="0" w:color="000000"/>
              <w:bottom w:val="nil"/>
              <w:right w:val="single" w:sz="4" w:space="0" w:color="000000"/>
            </w:tcBorders>
          </w:tcPr>
          <w:p w14:paraId="6B3F8146"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7E4F55D5" w14:textId="77777777" w:rsidR="00B62AA0" w:rsidRPr="00C31019" w:rsidRDefault="00B62AA0" w:rsidP="005F239D">
            <w:pPr>
              <w:pStyle w:val="TAC"/>
            </w:pPr>
            <w:r w:rsidRPr="00C31019">
              <w:t>&gt;6.84</w:t>
            </w:r>
          </w:p>
        </w:tc>
        <w:tc>
          <w:tcPr>
            <w:tcW w:w="294" w:type="pct"/>
            <w:tcBorders>
              <w:top w:val="single" w:sz="4" w:space="0" w:color="000000"/>
              <w:left w:val="single" w:sz="4" w:space="0" w:color="000000"/>
              <w:bottom w:val="nil"/>
              <w:right w:val="single" w:sz="4" w:space="0" w:color="000000"/>
            </w:tcBorders>
            <w:hideMark/>
          </w:tcPr>
          <w:p w14:paraId="449CD2E0"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F52B703" w14:textId="77777777" w:rsidR="00B62AA0" w:rsidRPr="00C31019" w:rsidRDefault="00B62AA0" w:rsidP="005F239D">
            <w:pPr>
              <w:pStyle w:val="TAC"/>
            </w:pPr>
            <w:r w:rsidRPr="00C31019">
              <w:rPr>
                <w:rFonts w:cs="Arial"/>
              </w:rPr>
              <w:t>≥</w:t>
            </w:r>
            <w:r w:rsidRPr="00C31019">
              <w:t>10.8</w:t>
            </w:r>
          </w:p>
        </w:tc>
        <w:tc>
          <w:tcPr>
            <w:tcW w:w="344" w:type="pct"/>
            <w:tcBorders>
              <w:top w:val="single" w:sz="4" w:space="0" w:color="000000"/>
              <w:left w:val="single" w:sz="4" w:space="0" w:color="000000"/>
              <w:bottom w:val="single" w:sz="4" w:space="0" w:color="000000"/>
              <w:right w:val="single" w:sz="4" w:space="0" w:color="000000"/>
            </w:tcBorders>
            <w:hideMark/>
          </w:tcPr>
          <w:p w14:paraId="3343CD8D" w14:textId="77777777" w:rsidR="00B62AA0" w:rsidRPr="00C31019" w:rsidRDefault="00B62AA0" w:rsidP="005F239D">
            <w:pPr>
              <w:pStyle w:val="TAC"/>
            </w:pPr>
            <w:r w:rsidRPr="00C31019">
              <w:t>&gt;1.08 ≤6.84</w:t>
            </w:r>
          </w:p>
        </w:tc>
        <w:tc>
          <w:tcPr>
            <w:tcW w:w="392" w:type="pct"/>
            <w:tcBorders>
              <w:top w:val="single" w:sz="4" w:space="0" w:color="000000"/>
              <w:left w:val="single" w:sz="4" w:space="0" w:color="000000"/>
              <w:bottom w:val="single" w:sz="4" w:space="0" w:color="000000"/>
              <w:right w:val="single" w:sz="4" w:space="0" w:color="000000"/>
            </w:tcBorders>
            <w:hideMark/>
          </w:tcPr>
          <w:p w14:paraId="4B315D6F"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3FDA428B" w14:textId="77777777" w:rsidR="00B62AA0" w:rsidRPr="00C31019" w:rsidRDefault="00B62AA0" w:rsidP="005F239D">
            <w:pPr>
              <w:pStyle w:val="TAC"/>
            </w:pPr>
            <w:r w:rsidRPr="00C31019">
              <w:t>&lt;10.8</w:t>
            </w:r>
          </w:p>
        </w:tc>
        <w:tc>
          <w:tcPr>
            <w:tcW w:w="343" w:type="pct"/>
            <w:tcBorders>
              <w:top w:val="single" w:sz="4" w:space="0" w:color="000000"/>
              <w:left w:val="single" w:sz="4" w:space="0" w:color="000000"/>
              <w:bottom w:val="nil"/>
              <w:right w:val="single" w:sz="4" w:space="0" w:color="000000"/>
            </w:tcBorders>
            <w:hideMark/>
          </w:tcPr>
          <w:p w14:paraId="33379275" w14:textId="77777777" w:rsidR="00B62AA0" w:rsidRPr="00C31019" w:rsidRDefault="00B62AA0" w:rsidP="005F239D">
            <w:pPr>
              <w:pStyle w:val="TAC"/>
            </w:pPr>
            <w:r w:rsidRPr="00C31019">
              <w:t>≤6.84</w:t>
            </w:r>
          </w:p>
        </w:tc>
        <w:tc>
          <w:tcPr>
            <w:tcW w:w="294" w:type="pct"/>
            <w:tcBorders>
              <w:top w:val="single" w:sz="4" w:space="0" w:color="000000"/>
              <w:left w:val="single" w:sz="4" w:space="0" w:color="000000"/>
              <w:bottom w:val="nil"/>
              <w:right w:val="single" w:sz="4" w:space="0" w:color="000000"/>
            </w:tcBorders>
            <w:hideMark/>
          </w:tcPr>
          <w:p w14:paraId="75FA62AD"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21A86E53"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59D3A25"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BCC8F09" w14:textId="77777777" w:rsidR="00B62AA0" w:rsidRPr="00C31019" w:rsidRDefault="00B62AA0" w:rsidP="005F239D">
            <w:pPr>
              <w:pStyle w:val="TAC"/>
            </w:pPr>
          </w:p>
        </w:tc>
      </w:tr>
      <w:tr w:rsidR="009C6FA8" w:rsidRPr="005F71B8" w14:paraId="559BEAB2" w14:textId="77777777" w:rsidTr="009C6FA8">
        <w:trPr>
          <w:jc w:val="center"/>
        </w:trPr>
        <w:tc>
          <w:tcPr>
            <w:tcW w:w="382" w:type="pct"/>
            <w:tcBorders>
              <w:top w:val="nil"/>
              <w:left w:val="single" w:sz="4" w:space="0" w:color="000000"/>
              <w:bottom w:val="single" w:sz="4" w:space="0" w:color="000000"/>
              <w:right w:val="single" w:sz="4" w:space="0" w:color="000000"/>
            </w:tcBorders>
          </w:tcPr>
          <w:p w14:paraId="01577BC0" w14:textId="77777777" w:rsidR="00B62AA0" w:rsidRPr="00C31019" w:rsidRDefault="00B62AA0" w:rsidP="005F239D">
            <w:pPr>
              <w:pStyle w:val="TAC"/>
            </w:pPr>
          </w:p>
        </w:tc>
        <w:tc>
          <w:tcPr>
            <w:tcW w:w="379" w:type="pct"/>
            <w:tcBorders>
              <w:top w:val="nil"/>
              <w:left w:val="single" w:sz="4" w:space="0" w:color="000000"/>
              <w:bottom w:val="single" w:sz="4" w:space="0" w:color="000000"/>
              <w:right w:val="single" w:sz="4" w:space="0" w:color="000000"/>
            </w:tcBorders>
          </w:tcPr>
          <w:p w14:paraId="14332049"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086A587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72D0278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885B64"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826CD3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739A9DA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0D9FDDA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9060CA1"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081F5D99"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5679A5"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E857839"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161EEE9"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35173012" w14:textId="77777777" w:rsidR="00B62AA0" w:rsidRPr="00C31019" w:rsidRDefault="00B62AA0" w:rsidP="005F239D">
            <w:pPr>
              <w:pStyle w:val="TAC"/>
            </w:pPr>
          </w:p>
        </w:tc>
      </w:tr>
      <w:tr w:rsidR="009C6FA8" w:rsidRPr="005F71B8" w14:paraId="317F9F9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987856E"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single" w:sz="4" w:space="0" w:color="000000"/>
              <w:right w:val="single" w:sz="4" w:space="0" w:color="000000"/>
            </w:tcBorders>
            <w:hideMark/>
          </w:tcPr>
          <w:p w14:paraId="3F16B3D6" w14:textId="77777777" w:rsidR="00B62AA0" w:rsidRPr="00C31019" w:rsidRDefault="00B62AA0" w:rsidP="005F239D">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hideMark/>
          </w:tcPr>
          <w:p w14:paraId="64FE01A4" w14:textId="77777777" w:rsidR="00B62AA0" w:rsidRPr="00C31019" w:rsidRDefault="00B62AA0" w:rsidP="005F239D">
            <w:pPr>
              <w:pStyle w:val="TAC"/>
            </w:pPr>
            <w:r w:rsidRPr="00C31019">
              <w:rPr>
                <w:rFonts w:cs="Arial"/>
              </w:rPr>
              <w:t>≥</w:t>
            </w:r>
            <w:r w:rsidRPr="00C31019">
              <w:t>8.64</w:t>
            </w:r>
          </w:p>
        </w:tc>
        <w:tc>
          <w:tcPr>
            <w:tcW w:w="344" w:type="pct"/>
            <w:tcBorders>
              <w:top w:val="single" w:sz="4" w:space="0" w:color="000000"/>
              <w:left w:val="single" w:sz="4" w:space="0" w:color="000000"/>
              <w:bottom w:val="single" w:sz="4" w:space="0" w:color="000000"/>
              <w:right w:val="single" w:sz="4" w:space="0" w:color="000000"/>
            </w:tcBorders>
          </w:tcPr>
          <w:p w14:paraId="7F91D5CD"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18C428E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861596B" w14:textId="77777777" w:rsidR="00B62AA0" w:rsidRPr="00C31019" w:rsidRDefault="00B62AA0" w:rsidP="005F239D">
            <w:pPr>
              <w:pStyle w:val="TAC"/>
            </w:pPr>
            <w:r w:rsidRPr="00C31019">
              <w:t>&lt;4.04</w:t>
            </w:r>
          </w:p>
          <w:p w14:paraId="09B0264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B850EC"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4B05483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4B182EA" w14:textId="77777777" w:rsidR="00B62AA0" w:rsidRPr="00C31019" w:rsidRDefault="00B62AA0" w:rsidP="005F239D">
            <w:pPr>
              <w:pStyle w:val="TAC"/>
            </w:pPr>
            <w:r w:rsidRPr="00C31019">
              <w:rPr>
                <w:rFonts w:cs="Arial"/>
              </w:rPr>
              <w:t>≥</w:t>
            </w:r>
            <w:r w:rsidRPr="00C31019">
              <w:t>4.04</w:t>
            </w:r>
          </w:p>
          <w:p w14:paraId="48F7FF4F" w14:textId="77777777" w:rsidR="00B62AA0" w:rsidRPr="00C31019" w:rsidRDefault="00B62AA0" w:rsidP="005F239D">
            <w:pPr>
              <w:pStyle w:val="TAC"/>
            </w:pPr>
            <w:r w:rsidRPr="00C31019">
              <w:t>&lt;8.64</w:t>
            </w:r>
          </w:p>
        </w:tc>
        <w:tc>
          <w:tcPr>
            <w:tcW w:w="343" w:type="pct"/>
            <w:tcBorders>
              <w:top w:val="single" w:sz="4" w:space="0" w:color="000000"/>
              <w:left w:val="single" w:sz="4" w:space="0" w:color="000000"/>
              <w:bottom w:val="single" w:sz="4" w:space="0" w:color="000000"/>
              <w:right w:val="single" w:sz="4" w:space="0" w:color="000000"/>
            </w:tcBorders>
            <w:hideMark/>
          </w:tcPr>
          <w:p w14:paraId="6D0A4B4B"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3EF77508"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36518641" w14:textId="77777777" w:rsidR="00B62AA0" w:rsidRPr="00C31019" w:rsidRDefault="00B62AA0" w:rsidP="005F239D">
            <w:pPr>
              <w:pStyle w:val="TAC"/>
            </w:pPr>
            <w:r w:rsidRPr="00C31019">
              <w:rPr>
                <w:rFonts w:cs="Arial"/>
              </w:rPr>
              <w:t>≥</w:t>
            </w:r>
            <w:r w:rsidRPr="00C31019">
              <w:t>4.04</w:t>
            </w:r>
          </w:p>
          <w:p w14:paraId="709836FD" w14:textId="77777777" w:rsidR="00B62AA0" w:rsidRPr="00C31019" w:rsidRDefault="00B62AA0" w:rsidP="005F239D">
            <w:pPr>
              <w:pStyle w:val="TAC"/>
            </w:pPr>
            <w:r w:rsidRPr="00C31019">
              <w:t>&lt;8.64</w:t>
            </w:r>
          </w:p>
        </w:tc>
        <w:tc>
          <w:tcPr>
            <w:tcW w:w="344" w:type="pct"/>
            <w:tcBorders>
              <w:top w:val="single" w:sz="4" w:space="0" w:color="000000"/>
              <w:left w:val="single" w:sz="4" w:space="0" w:color="000000"/>
              <w:bottom w:val="single" w:sz="4" w:space="0" w:color="000000"/>
              <w:right w:val="single" w:sz="4" w:space="0" w:color="000000"/>
            </w:tcBorders>
          </w:tcPr>
          <w:p w14:paraId="1A827DC6"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1B1FE422" w14:textId="77777777" w:rsidR="00B62AA0" w:rsidRPr="00C31019" w:rsidRDefault="00B62AA0" w:rsidP="005F239D">
            <w:pPr>
              <w:pStyle w:val="TAC"/>
            </w:pPr>
            <w:r w:rsidRPr="00C31019">
              <w:t>A8</w:t>
            </w:r>
          </w:p>
        </w:tc>
      </w:tr>
      <w:tr w:rsidR="009C6FA8" w:rsidRPr="005F71B8" w14:paraId="1036D2A9"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81ABA14"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046150A9"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364" w:type="pct"/>
            <w:tcBorders>
              <w:top w:val="single" w:sz="4" w:space="0" w:color="000000"/>
              <w:left w:val="single" w:sz="4" w:space="0" w:color="000000"/>
              <w:bottom w:val="single" w:sz="4" w:space="0" w:color="auto"/>
              <w:right w:val="single" w:sz="4" w:space="0" w:color="000000"/>
            </w:tcBorders>
            <w:hideMark/>
          </w:tcPr>
          <w:p w14:paraId="24600A22" w14:textId="77777777" w:rsidR="00B62AA0" w:rsidRPr="00C31019" w:rsidRDefault="00B62AA0" w:rsidP="005F239D">
            <w:pPr>
              <w:pStyle w:val="TAC"/>
            </w:pPr>
            <w:r w:rsidRPr="00C31019">
              <w:rPr>
                <w:rFonts w:cs="Arial"/>
              </w:rPr>
              <w:t>≥</w:t>
            </w:r>
            <w:r w:rsidRPr="00C31019">
              <w:t>12.96</w:t>
            </w:r>
          </w:p>
        </w:tc>
        <w:tc>
          <w:tcPr>
            <w:tcW w:w="344" w:type="pct"/>
            <w:tcBorders>
              <w:top w:val="single" w:sz="4" w:space="0" w:color="000000"/>
              <w:left w:val="single" w:sz="4" w:space="0" w:color="000000"/>
              <w:bottom w:val="single" w:sz="4" w:space="0" w:color="000000"/>
              <w:right w:val="single" w:sz="4" w:space="0" w:color="000000"/>
            </w:tcBorders>
          </w:tcPr>
          <w:p w14:paraId="137190AC"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6C7D38E"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B0BA37C" w14:textId="77777777" w:rsidR="00B62AA0" w:rsidRPr="00C31019" w:rsidRDefault="00B62AA0" w:rsidP="005F239D">
            <w:pPr>
              <w:pStyle w:val="TAC"/>
            </w:pPr>
            <w:r w:rsidRPr="00C31019">
              <w:t>&lt;4.68</w:t>
            </w:r>
          </w:p>
        </w:tc>
        <w:tc>
          <w:tcPr>
            <w:tcW w:w="344" w:type="pct"/>
            <w:tcBorders>
              <w:top w:val="single" w:sz="4" w:space="0" w:color="000000"/>
              <w:left w:val="single" w:sz="4" w:space="0" w:color="000000"/>
              <w:bottom w:val="single" w:sz="4" w:space="0" w:color="000000"/>
              <w:right w:val="single" w:sz="4" w:space="0" w:color="000000"/>
            </w:tcBorders>
          </w:tcPr>
          <w:p w14:paraId="488BAF0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31C6775C"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5DDD9C4" w14:textId="77777777" w:rsidR="00B62AA0" w:rsidRPr="00C31019" w:rsidRDefault="00B62AA0" w:rsidP="005F239D">
            <w:pPr>
              <w:pStyle w:val="TAC"/>
            </w:pPr>
            <w:r w:rsidRPr="00C31019">
              <w:rPr>
                <w:rFonts w:cs="Arial"/>
              </w:rPr>
              <w:t>≥</w:t>
            </w:r>
            <w:r w:rsidRPr="00C31019">
              <w:t>4.68</w:t>
            </w:r>
          </w:p>
          <w:p w14:paraId="4AF809C5" w14:textId="77777777" w:rsidR="00B62AA0" w:rsidRPr="00C31019" w:rsidRDefault="00B62AA0" w:rsidP="005F239D">
            <w:pPr>
              <w:pStyle w:val="TAC"/>
            </w:pPr>
            <w:r w:rsidRPr="00C31019">
              <w:t>&lt;12.96</w:t>
            </w:r>
          </w:p>
        </w:tc>
        <w:tc>
          <w:tcPr>
            <w:tcW w:w="343" w:type="pct"/>
            <w:tcBorders>
              <w:top w:val="single" w:sz="4" w:space="0" w:color="000000"/>
              <w:left w:val="single" w:sz="4" w:space="0" w:color="000000"/>
              <w:bottom w:val="single" w:sz="4" w:space="0" w:color="000000"/>
              <w:right w:val="single" w:sz="4" w:space="0" w:color="000000"/>
            </w:tcBorders>
            <w:hideMark/>
          </w:tcPr>
          <w:p w14:paraId="289BB50B" w14:textId="77777777" w:rsidR="00B62AA0" w:rsidRPr="00C31019" w:rsidRDefault="00B62AA0" w:rsidP="005F239D">
            <w:pPr>
              <w:pStyle w:val="TAC"/>
            </w:pPr>
            <w:r w:rsidRPr="00C31019">
              <w:t>&gt;2.16</w:t>
            </w:r>
          </w:p>
        </w:tc>
        <w:tc>
          <w:tcPr>
            <w:tcW w:w="294" w:type="pct"/>
            <w:tcBorders>
              <w:top w:val="single" w:sz="4" w:space="0" w:color="000000"/>
              <w:left w:val="single" w:sz="4" w:space="0" w:color="000000"/>
              <w:bottom w:val="single" w:sz="4" w:space="0" w:color="000000"/>
              <w:right w:val="single" w:sz="4" w:space="0" w:color="000000"/>
            </w:tcBorders>
            <w:hideMark/>
          </w:tcPr>
          <w:p w14:paraId="787D1EBD"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113E41" w14:textId="77777777" w:rsidR="00B62AA0" w:rsidRPr="00C31019" w:rsidRDefault="00B62AA0" w:rsidP="005F239D">
            <w:pPr>
              <w:pStyle w:val="TAC"/>
            </w:pPr>
            <w:r w:rsidRPr="00C31019">
              <w:rPr>
                <w:rFonts w:cs="Arial"/>
              </w:rPr>
              <w:t xml:space="preserve">≥ </w:t>
            </w:r>
            <w:r w:rsidRPr="00C31019">
              <w:t>4.68</w:t>
            </w:r>
          </w:p>
          <w:p w14:paraId="778E3EB8" w14:textId="77777777" w:rsidR="00B62AA0" w:rsidRPr="00C31019" w:rsidRDefault="00B62AA0" w:rsidP="005F239D">
            <w:pPr>
              <w:pStyle w:val="TAC"/>
            </w:pPr>
            <w:r w:rsidRPr="00C31019">
              <w:t>&lt; 12.96</w:t>
            </w:r>
          </w:p>
        </w:tc>
        <w:tc>
          <w:tcPr>
            <w:tcW w:w="344" w:type="pct"/>
            <w:tcBorders>
              <w:top w:val="single" w:sz="4" w:space="0" w:color="000000"/>
              <w:left w:val="single" w:sz="4" w:space="0" w:color="000000"/>
              <w:bottom w:val="single" w:sz="4" w:space="0" w:color="000000"/>
              <w:right w:val="single" w:sz="4" w:space="0" w:color="000000"/>
            </w:tcBorders>
          </w:tcPr>
          <w:p w14:paraId="27090378" w14:textId="77777777" w:rsidR="00B62AA0" w:rsidRPr="00C31019" w:rsidRDefault="00B62AA0" w:rsidP="005F239D">
            <w:pPr>
              <w:pStyle w:val="TAC"/>
            </w:pPr>
            <w:r w:rsidRPr="00C31019">
              <w:t>≤2.16</w:t>
            </w:r>
          </w:p>
        </w:tc>
        <w:tc>
          <w:tcPr>
            <w:tcW w:w="343" w:type="pct"/>
            <w:tcBorders>
              <w:top w:val="single" w:sz="4" w:space="0" w:color="000000"/>
              <w:left w:val="single" w:sz="4" w:space="0" w:color="000000"/>
              <w:bottom w:val="single" w:sz="4" w:space="0" w:color="000000"/>
              <w:right w:val="single" w:sz="4" w:space="0" w:color="000000"/>
            </w:tcBorders>
          </w:tcPr>
          <w:p w14:paraId="1FD6D85B" w14:textId="77777777" w:rsidR="00B62AA0" w:rsidRPr="00C31019" w:rsidRDefault="00B62AA0" w:rsidP="005F239D">
            <w:pPr>
              <w:pStyle w:val="TAC"/>
            </w:pPr>
            <w:r w:rsidRPr="00C31019">
              <w:t>A8</w:t>
            </w:r>
          </w:p>
        </w:tc>
      </w:tr>
      <w:tr w:rsidR="009C6FA8" w:rsidRPr="005F71B8" w14:paraId="43A52F6D"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223C4855"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7DAF9B6C" w14:textId="77777777" w:rsidR="00B62AA0" w:rsidRPr="00C31019" w:rsidRDefault="00B62AA0" w:rsidP="005F239D">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364" w:type="pct"/>
            <w:tcBorders>
              <w:top w:val="single" w:sz="4" w:space="0" w:color="auto"/>
              <w:left w:val="single" w:sz="4" w:space="0" w:color="000000"/>
              <w:bottom w:val="single" w:sz="4" w:space="0" w:color="000000"/>
              <w:right w:val="single" w:sz="4" w:space="0" w:color="000000"/>
            </w:tcBorders>
            <w:hideMark/>
          </w:tcPr>
          <w:p w14:paraId="54EA876D" w14:textId="77777777" w:rsidR="00B62AA0" w:rsidRPr="00C31019" w:rsidRDefault="00B62AA0" w:rsidP="005F239D">
            <w:pPr>
              <w:pStyle w:val="TAC"/>
            </w:pPr>
            <w:r w:rsidRPr="00C31019">
              <w:rPr>
                <w:rFonts w:cs="Arial"/>
              </w:rPr>
              <w:t>≥</w:t>
            </w:r>
            <w:r w:rsidRPr="00C31019">
              <w:t>11.52</w:t>
            </w:r>
          </w:p>
        </w:tc>
        <w:tc>
          <w:tcPr>
            <w:tcW w:w="344" w:type="pct"/>
            <w:tcBorders>
              <w:top w:val="single" w:sz="4" w:space="0" w:color="000000"/>
              <w:left w:val="single" w:sz="4" w:space="0" w:color="000000"/>
              <w:bottom w:val="single" w:sz="4" w:space="0" w:color="000000"/>
              <w:right w:val="single" w:sz="4" w:space="0" w:color="000000"/>
            </w:tcBorders>
          </w:tcPr>
          <w:p w14:paraId="445A50E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57DF058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1E53603" w14:textId="77777777" w:rsidR="00B62AA0" w:rsidRPr="00C31019" w:rsidRDefault="00B62AA0" w:rsidP="005F239D">
            <w:pPr>
              <w:pStyle w:val="TAC"/>
            </w:pPr>
            <w:r w:rsidRPr="00C31019">
              <w:t>&lt;5.58</w:t>
            </w:r>
          </w:p>
        </w:tc>
        <w:tc>
          <w:tcPr>
            <w:tcW w:w="344" w:type="pct"/>
            <w:tcBorders>
              <w:top w:val="single" w:sz="4" w:space="0" w:color="000000"/>
              <w:left w:val="single" w:sz="4" w:space="0" w:color="000000"/>
              <w:bottom w:val="single" w:sz="4" w:space="0" w:color="000000"/>
              <w:right w:val="single" w:sz="4" w:space="0" w:color="000000"/>
            </w:tcBorders>
          </w:tcPr>
          <w:p w14:paraId="7155DC9D"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05FD76D7"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67C4B6B2" w14:textId="77777777" w:rsidR="00B62AA0" w:rsidRPr="00C31019" w:rsidRDefault="00B62AA0" w:rsidP="005F239D">
            <w:pPr>
              <w:pStyle w:val="TAC"/>
            </w:pPr>
            <w:r w:rsidRPr="00C31019">
              <w:rPr>
                <w:rFonts w:cs="Arial"/>
              </w:rPr>
              <w:t>≥</w:t>
            </w:r>
            <w:r w:rsidRPr="00C31019">
              <w:t>5.58</w:t>
            </w:r>
          </w:p>
          <w:p w14:paraId="00A1CB65" w14:textId="77777777" w:rsidR="00B62AA0" w:rsidRPr="00C31019" w:rsidRDefault="00B62AA0" w:rsidP="005F239D">
            <w:pPr>
              <w:pStyle w:val="TAC"/>
            </w:pPr>
            <w:r w:rsidRPr="00C31019">
              <w:t>&lt;11.52</w:t>
            </w:r>
          </w:p>
        </w:tc>
        <w:tc>
          <w:tcPr>
            <w:tcW w:w="343" w:type="pct"/>
            <w:tcBorders>
              <w:top w:val="single" w:sz="4" w:space="0" w:color="000000"/>
              <w:left w:val="single" w:sz="4" w:space="0" w:color="000000"/>
              <w:bottom w:val="single" w:sz="4" w:space="0" w:color="000000"/>
              <w:right w:val="single" w:sz="4" w:space="0" w:color="000000"/>
            </w:tcBorders>
            <w:hideMark/>
          </w:tcPr>
          <w:p w14:paraId="5A04976A"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7D31A069"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E3DED1" w14:textId="77777777" w:rsidR="00B62AA0" w:rsidRPr="00C31019" w:rsidRDefault="00B62AA0" w:rsidP="005F239D">
            <w:pPr>
              <w:pStyle w:val="TAC"/>
            </w:pPr>
            <w:r w:rsidRPr="00C31019">
              <w:rPr>
                <w:rFonts w:cs="Arial"/>
              </w:rPr>
              <w:t xml:space="preserve">≥ </w:t>
            </w:r>
            <w:r w:rsidRPr="00C31019">
              <w:t>5.58</w:t>
            </w:r>
          </w:p>
          <w:p w14:paraId="07E7EFBD" w14:textId="77777777" w:rsidR="00B62AA0" w:rsidRPr="00C31019" w:rsidRDefault="00B62AA0" w:rsidP="005F239D">
            <w:pPr>
              <w:pStyle w:val="TAC"/>
            </w:pPr>
            <w:r w:rsidRPr="00C31019">
              <w:t>&lt; 11.52</w:t>
            </w:r>
          </w:p>
        </w:tc>
        <w:tc>
          <w:tcPr>
            <w:tcW w:w="344" w:type="pct"/>
            <w:tcBorders>
              <w:top w:val="single" w:sz="4" w:space="0" w:color="000000"/>
              <w:left w:val="single" w:sz="4" w:space="0" w:color="000000"/>
              <w:bottom w:val="single" w:sz="4" w:space="0" w:color="000000"/>
              <w:right w:val="single" w:sz="4" w:space="0" w:color="000000"/>
            </w:tcBorders>
          </w:tcPr>
          <w:p w14:paraId="67E4EA38"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53FA47E6" w14:textId="77777777" w:rsidR="00B62AA0" w:rsidRPr="00C31019" w:rsidRDefault="00B62AA0" w:rsidP="005F239D">
            <w:pPr>
              <w:pStyle w:val="TAC"/>
            </w:pPr>
            <w:r w:rsidRPr="00C31019">
              <w:t>A8</w:t>
            </w:r>
          </w:p>
        </w:tc>
      </w:tr>
    </w:tbl>
    <w:p w14:paraId="3496706B" w14:textId="77777777" w:rsidR="009C6FA8" w:rsidRDefault="009C6FA8">
      <w:pPr>
        <w:sectPr w:rsidR="009C6FA8" w:rsidSect="009C6FA8">
          <w:footnotePr>
            <w:numRestart w:val="eachSect"/>
          </w:footnotePr>
          <w:pgSz w:w="16840" w:h="11907" w:orient="landscape" w:code="9"/>
          <w:pgMar w:top="1133" w:right="1416" w:bottom="1133" w:left="1133" w:header="850" w:footer="340" w:gutter="0"/>
          <w:cols w:space="720"/>
          <w:formProt w:val="0"/>
          <w:docGrid w:linePitch="272"/>
        </w:sectPr>
      </w:pPr>
    </w:p>
    <w:p w14:paraId="2172B94B" w14:textId="6DF2A8A2" w:rsidR="00EA5267" w:rsidRDefault="00EA5267" w:rsidP="00EA5267">
      <w:pPr>
        <w:pStyle w:val="TH"/>
      </w:pPr>
      <w:bookmarkStart w:id="2202" w:name="_Toc208835363"/>
      <w:r>
        <w:rPr>
          <w:lang w:val="en-US"/>
        </w:rPr>
        <w:lastRenderedPageBreak/>
        <w:t>Table 6.2.3.10-4: A-MPR for NS_24N (Power Class 1)</w:t>
      </w:r>
    </w:p>
    <w:tbl>
      <w:tblPr>
        <w:tblStyle w:val="TableGrid"/>
        <w:tblW w:w="0" w:type="auto"/>
        <w:tblLook w:val="04A0" w:firstRow="1" w:lastRow="0" w:firstColumn="1" w:lastColumn="0" w:noHBand="0" w:noVBand="1"/>
      </w:tblPr>
      <w:tblGrid>
        <w:gridCol w:w="778"/>
        <w:gridCol w:w="816"/>
        <w:gridCol w:w="893"/>
        <w:gridCol w:w="893"/>
        <w:gridCol w:w="893"/>
        <w:gridCol w:w="893"/>
        <w:gridCol w:w="893"/>
        <w:gridCol w:w="893"/>
        <w:gridCol w:w="893"/>
        <w:gridCol w:w="893"/>
        <w:gridCol w:w="893"/>
      </w:tblGrid>
      <w:tr w:rsidR="00EA5267" w14:paraId="24D91D1B" w14:textId="77777777" w:rsidTr="00973885">
        <w:tc>
          <w:tcPr>
            <w:tcW w:w="1594" w:type="dxa"/>
            <w:gridSpan w:val="2"/>
            <w:vMerge w:val="restart"/>
          </w:tcPr>
          <w:p w14:paraId="6E92FF3B" w14:textId="77777777" w:rsidR="00EA5267" w:rsidRDefault="00EA5267" w:rsidP="00973885">
            <w:pPr>
              <w:pStyle w:val="TAH"/>
            </w:pPr>
            <w:r w:rsidRPr="001D0283">
              <w:t>Modulation/Waveform</w:t>
            </w:r>
          </w:p>
        </w:tc>
        <w:tc>
          <w:tcPr>
            <w:tcW w:w="893" w:type="dxa"/>
            <w:tcBorders>
              <w:top w:val="single" w:sz="4" w:space="0" w:color="000000"/>
              <w:left w:val="single" w:sz="4" w:space="0" w:color="auto"/>
              <w:bottom w:val="single" w:sz="4" w:space="0" w:color="000000"/>
              <w:right w:val="single" w:sz="4" w:space="0" w:color="000000"/>
            </w:tcBorders>
            <w:vAlign w:val="center"/>
          </w:tcPr>
          <w:p w14:paraId="18567385" w14:textId="77777777" w:rsidR="00EA5267" w:rsidRDefault="00EA5267" w:rsidP="00973885">
            <w:pPr>
              <w:pStyle w:val="TAH"/>
            </w:pPr>
            <w:r w:rsidRPr="00D25A3A">
              <w:t>A1</w:t>
            </w:r>
          </w:p>
        </w:tc>
        <w:tc>
          <w:tcPr>
            <w:tcW w:w="893" w:type="dxa"/>
            <w:tcBorders>
              <w:top w:val="single" w:sz="4" w:space="0" w:color="000000"/>
              <w:left w:val="single" w:sz="4" w:space="0" w:color="000000"/>
              <w:bottom w:val="single" w:sz="4" w:space="0" w:color="000000"/>
              <w:right w:val="single" w:sz="4" w:space="0" w:color="000000"/>
            </w:tcBorders>
          </w:tcPr>
          <w:p w14:paraId="479A7D2C" w14:textId="77777777" w:rsidR="00EA5267" w:rsidRDefault="00EA5267" w:rsidP="00973885">
            <w:pPr>
              <w:pStyle w:val="TAH"/>
            </w:pPr>
            <w:r w:rsidRPr="00D25A3A">
              <w:t>A2</w:t>
            </w:r>
          </w:p>
        </w:tc>
        <w:tc>
          <w:tcPr>
            <w:tcW w:w="893" w:type="dxa"/>
            <w:tcBorders>
              <w:top w:val="single" w:sz="4" w:space="0" w:color="000000"/>
              <w:left w:val="single" w:sz="4" w:space="0" w:color="000000"/>
              <w:bottom w:val="single" w:sz="4" w:space="0" w:color="000000"/>
              <w:right w:val="single" w:sz="4" w:space="0" w:color="000000"/>
            </w:tcBorders>
          </w:tcPr>
          <w:p w14:paraId="0CC0E23F" w14:textId="77777777" w:rsidR="00EA5267" w:rsidRDefault="00EA5267" w:rsidP="00973885">
            <w:pPr>
              <w:pStyle w:val="TAH"/>
            </w:pPr>
            <w:r w:rsidRPr="00D25A3A">
              <w:t>A3</w:t>
            </w:r>
          </w:p>
        </w:tc>
        <w:tc>
          <w:tcPr>
            <w:tcW w:w="893" w:type="dxa"/>
            <w:tcBorders>
              <w:top w:val="single" w:sz="4" w:space="0" w:color="000000"/>
              <w:left w:val="single" w:sz="4" w:space="0" w:color="000000"/>
              <w:bottom w:val="single" w:sz="4" w:space="0" w:color="000000"/>
              <w:right w:val="single" w:sz="4" w:space="0" w:color="000000"/>
            </w:tcBorders>
          </w:tcPr>
          <w:p w14:paraId="5EB43585" w14:textId="77777777" w:rsidR="00EA5267" w:rsidRDefault="00EA5267" w:rsidP="00973885">
            <w:pPr>
              <w:pStyle w:val="TAH"/>
            </w:pPr>
            <w:r w:rsidRPr="00D25A3A">
              <w:t>A4</w:t>
            </w:r>
          </w:p>
        </w:tc>
        <w:tc>
          <w:tcPr>
            <w:tcW w:w="893" w:type="dxa"/>
            <w:tcBorders>
              <w:top w:val="single" w:sz="4" w:space="0" w:color="000000"/>
              <w:left w:val="single" w:sz="4" w:space="0" w:color="000000"/>
              <w:bottom w:val="single" w:sz="4" w:space="0" w:color="000000"/>
              <w:right w:val="single" w:sz="4" w:space="0" w:color="000000"/>
            </w:tcBorders>
          </w:tcPr>
          <w:p w14:paraId="427616B8" w14:textId="77777777" w:rsidR="00EA5267" w:rsidRDefault="00EA5267" w:rsidP="00973885">
            <w:pPr>
              <w:pStyle w:val="TAH"/>
            </w:pPr>
            <w:r w:rsidRPr="00D25A3A">
              <w:t>A5</w:t>
            </w:r>
          </w:p>
        </w:tc>
        <w:tc>
          <w:tcPr>
            <w:tcW w:w="893" w:type="dxa"/>
            <w:tcBorders>
              <w:top w:val="single" w:sz="4" w:space="0" w:color="000000"/>
              <w:left w:val="single" w:sz="4" w:space="0" w:color="000000"/>
              <w:bottom w:val="single" w:sz="4" w:space="0" w:color="000000"/>
              <w:right w:val="single" w:sz="4" w:space="0" w:color="000000"/>
            </w:tcBorders>
          </w:tcPr>
          <w:p w14:paraId="47525DCC" w14:textId="77777777" w:rsidR="00EA5267" w:rsidRDefault="00EA5267" w:rsidP="00973885">
            <w:pPr>
              <w:pStyle w:val="TAH"/>
            </w:pPr>
            <w:r w:rsidRPr="00D25A3A">
              <w:t>A6</w:t>
            </w:r>
          </w:p>
        </w:tc>
        <w:tc>
          <w:tcPr>
            <w:tcW w:w="893" w:type="dxa"/>
            <w:tcBorders>
              <w:top w:val="single" w:sz="4" w:space="0" w:color="000000"/>
              <w:left w:val="single" w:sz="4" w:space="0" w:color="000000"/>
              <w:bottom w:val="single" w:sz="4" w:space="0" w:color="000000"/>
              <w:right w:val="single" w:sz="4" w:space="0" w:color="000000"/>
            </w:tcBorders>
          </w:tcPr>
          <w:p w14:paraId="3DE5237E" w14:textId="77777777" w:rsidR="00EA5267" w:rsidRDefault="00EA5267" w:rsidP="00973885">
            <w:pPr>
              <w:pStyle w:val="TAH"/>
            </w:pPr>
            <w:r w:rsidRPr="00D25A3A">
              <w:t>A7</w:t>
            </w:r>
          </w:p>
        </w:tc>
        <w:tc>
          <w:tcPr>
            <w:tcW w:w="893" w:type="dxa"/>
            <w:tcBorders>
              <w:top w:val="single" w:sz="4" w:space="0" w:color="000000"/>
              <w:left w:val="single" w:sz="4" w:space="0" w:color="000000"/>
              <w:bottom w:val="single" w:sz="4" w:space="0" w:color="000000"/>
              <w:right w:val="single" w:sz="4" w:space="0" w:color="000000"/>
            </w:tcBorders>
          </w:tcPr>
          <w:p w14:paraId="1A8F5E16" w14:textId="77777777" w:rsidR="00EA5267" w:rsidRDefault="00EA5267" w:rsidP="00973885">
            <w:pPr>
              <w:pStyle w:val="TAH"/>
            </w:pPr>
            <w:r w:rsidRPr="00D25A3A">
              <w:t>A8</w:t>
            </w:r>
          </w:p>
        </w:tc>
        <w:tc>
          <w:tcPr>
            <w:tcW w:w="893" w:type="dxa"/>
            <w:tcBorders>
              <w:top w:val="single" w:sz="4" w:space="0" w:color="000000"/>
              <w:left w:val="single" w:sz="4" w:space="0" w:color="000000"/>
              <w:bottom w:val="single" w:sz="4" w:space="0" w:color="000000"/>
              <w:right w:val="single" w:sz="4" w:space="0" w:color="000000"/>
            </w:tcBorders>
          </w:tcPr>
          <w:p w14:paraId="09192625" w14:textId="77777777" w:rsidR="00EA5267" w:rsidRDefault="00EA5267" w:rsidP="00973885">
            <w:pPr>
              <w:pStyle w:val="TAH"/>
            </w:pPr>
            <w:r w:rsidRPr="00D25A3A">
              <w:t>A</w:t>
            </w:r>
            <w:r>
              <w:t>9</w:t>
            </w:r>
          </w:p>
        </w:tc>
      </w:tr>
      <w:tr w:rsidR="00EA5267" w14:paraId="56590ED8" w14:textId="77777777" w:rsidTr="00973885">
        <w:tc>
          <w:tcPr>
            <w:tcW w:w="1594" w:type="dxa"/>
            <w:gridSpan w:val="2"/>
            <w:vMerge/>
          </w:tcPr>
          <w:p w14:paraId="383E491C" w14:textId="77777777" w:rsidR="00EA5267" w:rsidRDefault="00EA5267" w:rsidP="00973885">
            <w:pPr>
              <w:pStyle w:val="TAC"/>
            </w:pPr>
          </w:p>
        </w:tc>
        <w:tc>
          <w:tcPr>
            <w:tcW w:w="893" w:type="dxa"/>
            <w:tcBorders>
              <w:top w:val="single" w:sz="4" w:space="0" w:color="000000"/>
              <w:left w:val="single" w:sz="4" w:space="0" w:color="auto"/>
              <w:bottom w:val="single" w:sz="4" w:space="0" w:color="000000"/>
              <w:right w:val="single" w:sz="4" w:space="0" w:color="000000"/>
            </w:tcBorders>
            <w:vAlign w:val="center"/>
          </w:tcPr>
          <w:p w14:paraId="488788C5"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1296BFF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501F42"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68CBF25A"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731D5C8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4874A913"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E87108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5E92B21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C7C18D" w14:textId="77777777" w:rsidR="00EA5267" w:rsidRDefault="00EA5267" w:rsidP="00973885">
            <w:pPr>
              <w:pStyle w:val="TAH"/>
            </w:pPr>
            <w:r w:rsidRPr="00D25A3A">
              <w:t>Outer/Inner</w:t>
            </w:r>
          </w:p>
        </w:tc>
      </w:tr>
      <w:tr w:rsidR="00EA5267" w14:paraId="20D4BA4B" w14:textId="77777777" w:rsidTr="00973885">
        <w:tc>
          <w:tcPr>
            <w:tcW w:w="741" w:type="dxa"/>
            <w:vMerge w:val="restart"/>
          </w:tcPr>
          <w:p w14:paraId="319B5F65" w14:textId="77777777" w:rsidR="00EA5267" w:rsidRDefault="00EA5267" w:rsidP="00973885">
            <w:pPr>
              <w:pStyle w:val="TAC"/>
            </w:pPr>
            <w:r w:rsidRPr="001D0283">
              <w:t>DFT-s-OFDM</w:t>
            </w:r>
          </w:p>
        </w:tc>
        <w:tc>
          <w:tcPr>
            <w:tcW w:w="853" w:type="dxa"/>
            <w:tcBorders>
              <w:top w:val="single" w:sz="4" w:space="0" w:color="auto"/>
              <w:left w:val="single" w:sz="4" w:space="0" w:color="auto"/>
              <w:bottom w:val="single" w:sz="4" w:space="0" w:color="000000"/>
              <w:right w:val="single" w:sz="4" w:space="0" w:color="000000"/>
            </w:tcBorders>
          </w:tcPr>
          <w:p w14:paraId="30A760E3" w14:textId="77777777" w:rsidR="00EA5267" w:rsidRDefault="00EA5267" w:rsidP="00973885">
            <w:pPr>
              <w:pStyle w:val="TAC"/>
            </w:pPr>
            <w:r w:rsidRPr="001D0283">
              <w:t>Pi/2</w:t>
            </w:r>
            <w:r>
              <w:t xml:space="preserve"> </w:t>
            </w:r>
            <w:r w:rsidRPr="001D0283">
              <w:t>BPSK</w:t>
            </w:r>
          </w:p>
        </w:tc>
        <w:tc>
          <w:tcPr>
            <w:tcW w:w="893" w:type="dxa"/>
            <w:tcBorders>
              <w:top w:val="single" w:sz="4" w:space="0" w:color="000000"/>
              <w:left w:val="single" w:sz="4" w:space="0" w:color="000000"/>
              <w:bottom w:val="single" w:sz="4" w:space="0" w:color="000000"/>
              <w:right w:val="single" w:sz="4" w:space="0" w:color="000000"/>
            </w:tcBorders>
          </w:tcPr>
          <w:p w14:paraId="203CAAFA"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5277E960"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5D40D653"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1B6B0ED0"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7524012C"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014DFD5C"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27FD5604"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CD995A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024EB725" w14:textId="77777777" w:rsidR="00EA5267" w:rsidRDefault="00EA5267" w:rsidP="00973885">
            <w:pPr>
              <w:pStyle w:val="TAC"/>
            </w:pPr>
            <w:r w:rsidRPr="000A2DC5">
              <w:t>≤ 4.5</w:t>
            </w:r>
          </w:p>
        </w:tc>
      </w:tr>
      <w:tr w:rsidR="00EA5267" w14:paraId="6AD0863A" w14:textId="77777777" w:rsidTr="00973885">
        <w:tc>
          <w:tcPr>
            <w:tcW w:w="741" w:type="dxa"/>
            <w:vMerge/>
          </w:tcPr>
          <w:p w14:paraId="1BFB9D6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1ED22DD8"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00357E81"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1F42D5D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62122458"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6D0935A2"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155B76C0"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70E750A1"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50D291F"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14EF7530"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16F6DB5" w14:textId="77777777" w:rsidR="00EA5267" w:rsidRDefault="00EA5267" w:rsidP="00973885">
            <w:pPr>
              <w:pStyle w:val="TAC"/>
            </w:pPr>
            <w:r w:rsidRPr="000A2DC5">
              <w:t>≤ 4.5</w:t>
            </w:r>
          </w:p>
        </w:tc>
      </w:tr>
      <w:tr w:rsidR="00EA5267" w14:paraId="08601597" w14:textId="77777777" w:rsidTr="00973885">
        <w:tc>
          <w:tcPr>
            <w:tcW w:w="741" w:type="dxa"/>
            <w:vMerge/>
          </w:tcPr>
          <w:p w14:paraId="5CBA583A"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73D79E55"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31E206FC"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4732BECC"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0CE7C5E"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0C85D6F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594EA79"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3CF3E508"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3A64785"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4D12B925" w14:textId="77777777" w:rsidR="00EA5267" w:rsidRDefault="00EA5267" w:rsidP="00973885">
            <w:pPr>
              <w:pStyle w:val="TAC"/>
            </w:pPr>
            <w:r w:rsidRPr="000A2DC5">
              <w:t>≤ 9</w:t>
            </w:r>
          </w:p>
        </w:tc>
        <w:tc>
          <w:tcPr>
            <w:tcW w:w="893" w:type="dxa"/>
            <w:tcBorders>
              <w:top w:val="single" w:sz="4" w:space="0" w:color="000000"/>
              <w:left w:val="single" w:sz="4" w:space="0" w:color="000000"/>
              <w:bottom w:val="single" w:sz="4" w:space="0" w:color="000000"/>
              <w:right w:val="single" w:sz="4" w:space="0" w:color="000000"/>
            </w:tcBorders>
          </w:tcPr>
          <w:p w14:paraId="625595C8" w14:textId="77777777" w:rsidR="00EA5267" w:rsidRDefault="00EA5267" w:rsidP="00973885">
            <w:pPr>
              <w:pStyle w:val="TAC"/>
            </w:pPr>
            <w:r w:rsidRPr="000A2DC5">
              <w:t>≤ 4.5</w:t>
            </w:r>
          </w:p>
        </w:tc>
      </w:tr>
      <w:tr w:rsidR="00EA5267" w14:paraId="6B0BA8C8" w14:textId="77777777" w:rsidTr="00973885">
        <w:tc>
          <w:tcPr>
            <w:tcW w:w="741" w:type="dxa"/>
            <w:vMerge/>
          </w:tcPr>
          <w:p w14:paraId="692905F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65D6B2D7"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7897C156"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70E0FB4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214902A"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69EB45BD"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1DF637F"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1F89E9B"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69E9853D"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EA95957"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01D532D4" w14:textId="77777777" w:rsidR="00EA5267" w:rsidRDefault="00EA5267" w:rsidP="00973885">
            <w:pPr>
              <w:pStyle w:val="TAC"/>
            </w:pPr>
            <w:r w:rsidRPr="000A2DC5">
              <w:t>≤ 5</w:t>
            </w:r>
          </w:p>
        </w:tc>
      </w:tr>
      <w:tr w:rsidR="00EA5267" w14:paraId="56DC186A" w14:textId="77777777" w:rsidTr="00973885">
        <w:tc>
          <w:tcPr>
            <w:tcW w:w="741" w:type="dxa"/>
            <w:vMerge w:val="restart"/>
          </w:tcPr>
          <w:p w14:paraId="39570296" w14:textId="77777777" w:rsidR="00EA5267" w:rsidRDefault="00EA5267" w:rsidP="00973885">
            <w:pPr>
              <w:pStyle w:val="TAC"/>
            </w:pPr>
            <w:r w:rsidRPr="001D0283">
              <w:t>CP-OFDM</w:t>
            </w:r>
          </w:p>
        </w:tc>
        <w:tc>
          <w:tcPr>
            <w:tcW w:w="853" w:type="dxa"/>
            <w:tcBorders>
              <w:top w:val="single" w:sz="4" w:space="0" w:color="000000"/>
              <w:left w:val="single" w:sz="4" w:space="0" w:color="auto"/>
              <w:bottom w:val="single" w:sz="4" w:space="0" w:color="000000"/>
              <w:right w:val="single" w:sz="4" w:space="0" w:color="000000"/>
            </w:tcBorders>
          </w:tcPr>
          <w:p w14:paraId="5A0AFDB2"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72B38142"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B72BAE2"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2B785E53"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43C7511F"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07FEA3A"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56499659"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019C80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581B530A"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2B4D7DB3" w14:textId="77777777" w:rsidR="00EA5267" w:rsidRDefault="00EA5267" w:rsidP="00973885">
            <w:pPr>
              <w:pStyle w:val="TAC"/>
            </w:pPr>
            <w:r w:rsidRPr="000A2DC5">
              <w:t>≤ 5.5</w:t>
            </w:r>
          </w:p>
        </w:tc>
      </w:tr>
      <w:tr w:rsidR="00EA5267" w14:paraId="169DE630" w14:textId="77777777" w:rsidTr="00973885">
        <w:tc>
          <w:tcPr>
            <w:tcW w:w="741" w:type="dxa"/>
            <w:vMerge/>
          </w:tcPr>
          <w:p w14:paraId="54A172EC"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50C2AE76"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57ABBFD4"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72EB157C"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3FA41E59"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162D102E"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9D27200"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96C5A2A"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4CCBFA3D"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84BCF1A"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000000"/>
              <w:right w:val="single" w:sz="4" w:space="0" w:color="000000"/>
            </w:tcBorders>
          </w:tcPr>
          <w:p w14:paraId="1F54E33A" w14:textId="77777777" w:rsidR="00EA5267" w:rsidRDefault="00EA5267" w:rsidP="00973885">
            <w:pPr>
              <w:pStyle w:val="TAC"/>
            </w:pPr>
            <w:r w:rsidRPr="000A2DC5">
              <w:t>≤ 5.5</w:t>
            </w:r>
          </w:p>
        </w:tc>
      </w:tr>
      <w:tr w:rsidR="00EA5267" w14:paraId="07197167" w14:textId="77777777" w:rsidTr="00973885">
        <w:tc>
          <w:tcPr>
            <w:tcW w:w="741" w:type="dxa"/>
            <w:vMerge/>
          </w:tcPr>
          <w:p w14:paraId="4294892B" w14:textId="77777777" w:rsidR="00EA5267" w:rsidRDefault="00EA5267" w:rsidP="00973885">
            <w:pPr>
              <w:pStyle w:val="TAC"/>
            </w:pPr>
          </w:p>
        </w:tc>
        <w:tc>
          <w:tcPr>
            <w:tcW w:w="853" w:type="dxa"/>
            <w:tcBorders>
              <w:top w:val="single" w:sz="4" w:space="0" w:color="000000"/>
              <w:left w:val="single" w:sz="4" w:space="0" w:color="auto"/>
              <w:bottom w:val="single" w:sz="4" w:space="0" w:color="auto"/>
              <w:right w:val="single" w:sz="4" w:space="0" w:color="000000"/>
            </w:tcBorders>
          </w:tcPr>
          <w:p w14:paraId="575F0645"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auto"/>
              <w:right w:val="single" w:sz="4" w:space="0" w:color="000000"/>
            </w:tcBorders>
          </w:tcPr>
          <w:p w14:paraId="73806220"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1F415665"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auto"/>
              <w:right w:val="single" w:sz="4" w:space="0" w:color="000000"/>
            </w:tcBorders>
          </w:tcPr>
          <w:p w14:paraId="289C2268"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auto"/>
              <w:right w:val="single" w:sz="4" w:space="0" w:color="000000"/>
            </w:tcBorders>
          </w:tcPr>
          <w:p w14:paraId="08E0AEB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auto"/>
              <w:right w:val="single" w:sz="4" w:space="0" w:color="000000"/>
            </w:tcBorders>
          </w:tcPr>
          <w:p w14:paraId="2E9BB8DD"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auto"/>
              <w:right w:val="single" w:sz="4" w:space="0" w:color="000000"/>
            </w:tcBorders>
          </w:tcPr>
          <w:p w14:paraId="270FBEF8"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221DEAEA"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auto"/>
              <w:right w:val="single" w:sz="4" w:space="0" w:color="000000"/>
            </w:tcBorders>
          </w:tcPr>
          <w:p w14:paraId="70C9DD09"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auto"/>
              <w:right w:val="single" w:sz="4" w:space="0" w:color="000000"/>
            </w:tcBorders>
          </w:tcPr>
          <w:p w14:paraId="0B318DCC" w14:textId="77777777" w:rsidR="00EA5267" w:rsidRDefault="00EA5267" w:rsidP="00973885">
            <w:pPr>
              <w:pStyle w:val="TAC"/>
            </w:pPr>
            <w:r w:rsidRPr="000A2DC5">
              <w:t>≤ 5.5</w:t>
            </w:r>
          </w:p>
        </w:tc>
      </w:tr>
    </w:tbl>
    <w:p w14:paraId="3147AFFE" w14:textId="77777777" w:rsidR="00EA5267" w:rsidRDefault="00EA5267" w:rsidP="00EA5267"/>
    <w:p w14:paraId="259A2118" w14:textId="14383F0D" w:rsidR="00EA5267" w:rsidRDefault="00EA5267" w:rsidP="00EA5267">
      <w:pPr>
        <w:pStyle w:val="TH"/>
        <w:rPr>
          <w:ins w:id="2203" w:author="CR0234" w:date="2025-12-27T13:53:00Z" w16du:dateUtc="2025-12-27T12:53:00Z"/>
        </w:rPr>
      </w:pPr>
      <w:r w:rsidRPr="0081264A">
        <w:t>Table 6.2.3.</w:t>
      </w:r>
      <w:r>
        <w:t>10</w:t>
      </w:r>
      <w:r w:rsidRPr="0081264A">
        <w:t>-</w:t>
      </w:r>
      <w:r>
        <w:t>5</w:t>
      </w:r>
      <w:r w:rsidRPr="0081264A">
        <w:t xml:space="preserve">: </w:t>
      </w:r>
      <w:del w:id="2204" w:author="CR0234" w:date="2025-12-27T13:52:00Z" w16du:dateUtc="2025-12-27T12:52:00Z">
        <w:r w:rsidRPr="0081264A" w:rsidDel="0053482A">
          <w:delText>A-MPR for NS_24N</w:delText>
        </w:r>
        <w:r w:rsidRPr="0081264A" w:rsidDel="0053482A">
          <w:rPr>
            <w:rFonts w:hint="eastAsia"/>
          </w:rPr>
          <w:delText xml:space="preserve"> for 3MHz channel bandwidth</w:delText>
        </w:r>
      </w:del>
      <w:ins w:id="2205" w:author="CR0234" w:date="2025-12-27T13:52:00Z" w16du:dateUtc="2025-12-27T12:52:00Z">
        <w:r w:rsidR="0053482A">
          <w:t>Void</w:t>
        </w:r>
      </w:ins>
    </w:p>
    <w:p w14:paraId="1ADB66CD" w14:textId="3AF15821" w:rsidR="0053482A" w:rsidRPr="0081264A" w:rsidDel="0053482A" w:rsidRDefault="0053482A" w:rsidP="00EA5267">
      <w:pPr>
        <w:pStyle w:val="TH"/>
        <w:rPr>
          <w:del w:id="2206" w:author="CR0234" w:date="2025-12-27T13:53:00Z" w16du:dateUtc="2025-12-27T12:53:00Z"/>
        </w:rPr>
      </w:pPr>
    </w:p>
    <w:tbl>
      <w:tblPr>
        <w:tblStyle w:val="TableGrid"/>
        <w:tblW w:w="0" w:type="auto"/>
        <w:jc w:val="center"/>
        <w:tblLook w:val="04A0" w:firstRow="1" w:lastRow="0" w:firstColumn="1" w:lastColumn="0" w:noHBand="0" w:noVBand="1"/>
      </w:tblPr>
      <w:tblGrid>
        <w:gridCol w:w="1925"/>
        <w:gridCol w:w="1926"/>
        <w:gridCol w:w="1926"/>
        <w:gridCol w:w="1926"/>
        <w:gridCol w:w="1926"/>
      </w:tblGrid>
      <w:tr w:rsidR="00EA5267" w:rsidDel="0053482A" w14:paraId="266A3602" w14:textId="46429D67" w:rsidTr="00973885">
        <w:trPr>
          <w:jc w:val="center"/>
          <w:del w:id="2207" w:author="CR0234" w:date="2025-12-27T13:53:00Z" w16du:dateUtc="2025-12-27T12:53:00Z"/>
        </w:trPr>
        <w:tc>
          <w:tcPr>
            <w:tcW w:w="1925" w:type="dxa"/>
            <w:vMerge w:val="restart"/>
          </w:tcPr>
          <w:p w14:paraId="24F44E4B" w14:textId="335AE0C2" w:rsidR="00EA5267" w:rsidRPr="0081264A" w:rsidDel="0053482A" w:rsidRDefault="00EA5267" w:rsidP="00973885">
            <w:pPr>
              <w:pStyle w:val="tah0"/>
              <w:rPr>
                <w:del w:id="2208" w:author="CR0234" w:date="2025-12-27T13:53:00Z" w16du:dateUtc="2025-12-27T12:53:00Z"/>
              </w:rPr>
            </w:pPr>
            <w:del w:id="2209" w:author="CR0234" w:date="2025-12-27T13:53:00Z" w16du:dateUtc="2025-12-27T12:53:00Z">
              <w:r w:rsidRPr="0081264A" w:rsidDel="0053482A">
                <w:delText>Channel Bandwidth</w:delText>
              </w:r>
            </w:del>
          </w:p>
          <w:p w14:paraId="4B6C4C0B" w14:textId="37C00305" w:rsidR="00EA5267" w:rsidRPr="00D62943" w:rsidDel="0053482A" w:rsidRDefault="00EA5267" w:rsidP="00973885">
            <w:pPr>
              <w:pStyle w:val="tah0"/>
              <w:rPr>
                <w:del w:id="2210" w:author="CR0234" w:date="2025-12-27T13:53:00Z" w16du:dateUtc="2025-12-27T12:53:00Z"/>
              </w:rPr>
            </w:pPr>
            <w:del w:id="2211" w:author="CR0234" w:date="2025-12-27T13:53:00Z" w16du:dateUtc="2025-12-27T12:53:00Z">
              <w:r w:rsidRPr="0081264A" w:rsidDel="0053482A">
                <w:delText>(MHz)</w:delText>
              </w:r>
            </w:del>
          </w:p>
        </w:tc>
        <w:tc>
          <w:tcPr>
            <w:tcW w:w="1926" w:type="dxa"/>
            <w:vMerge w:val="restart"/>
          </w:tcPr>
          <w:p w14:paraId="14AE0FB3" w14:textId="35A112EA" w:rsidR="00EA5267" w:rsidRPr="0081264A" w:rsidDel="0053482A" w:rsidRDefault="00EA5267" w:rsidP="00973885">
            <w:pPr>
              <w:pStyle w:val="tah0"/>
              <w:rPr>
                <w:del w:id="2212" w:author="CR0234" w:date="2025-12-27T13:53:00Z" w16du:dateUtc="2025-12-27T12:53:00Z"/>
              </w:rPr>
            </w:pPr>
            <w:del w:id="2213" w:author="CR0234" w:date="2025-12-27T13:53:00Z" w16du:dateUtc="2025-12-27T12:53:00Z">
              <w:r w:rsidRPr="0081264A" w:rsidDel="0053482A">
                <w:delText xml:space="preserve">Carrier Centre Frequency, Fc </w:delText>
              </w:r>
            </w:del>
          </w:p>
          <w:p w14:paraId="749D075D" w14:textId="0C74361C" w:rsidR="00EA5267" w:rsidRPr="0081264A" w:rsidDel="0053482A" w:rsidRDefault="00EA5267" w:rsidP="00973885">
            <w:pPr>
              <w:pStyle w:val="tah0"/>
              <w:rPr>
                <w:del w:id="2214" w:author="CR0234" w:date="2025-12-27T13:53:00Z" w16du:dateUtc="2025-12-27T12:53:00Z"/>
              </w:rPr>
            </w:pPr>
            <w:del w:id="2215" w:author="CR0234" w:date="2025-12-27T13:53:00Z" w16du:dateUtc="2025-12-27T12:53:00Z">
              <w:r w:rsidRPr="0081264A" w:rsidDel="0053482A">
                <w:delText>(MHz)</w:delText>
              </w:r>
            </w:del>
          </w:p>
        </w:tc>
        <w:tc>
          <w:tcPr>
            <w:tcW w:w="5778" w:type="dxa"/>
            <w:gridSpan w:val="3"/>
          </w:tcPr>
          <w:p w14:paraId="4730639C" w14:textId="5151B2BB" w:rsidR="00EA5267" w:rsidDel="0053482A" w:rsidRDefault="00EA5267" w:rsidP="00973885">
            <w:pPr>
              <w:pStyle w:val="tah0"/>
              <w:rPr>
                <w:del w:id="2216" w:author="CR0234" w:date="2025-12-27T13:53:00Z" w16du:dateUtc="2025-12-27T12:53:00Z"/>
              </w:rPr>
            </w:pPr>
            <w:del w:id="2217" w:author="CR0234" w:date="2025-12-27T13:53:00Z" w16du:dateUtc="2025-12-27T12:53:00Z">
              <w:r w:rsidRPr="0081264A" w:rsidDel="0053482A">
                <w:delText>Region</w:delText>
              </w:r>
            </w:del>
          </w:p>
        </w:tc>
      </w:tr>
      <w:tr w:rsidR="00EA5267" w:rsidDel="0053482A" w14:paraId="2A585775" w14:textId="1D0D1214" w:rsidTr="00973885">
        <w:trPr>
          <w:jc w:val="center"/>
          <w:del w:id="2218" w:author="CR0234" w:date="2025-12-27T13:53:00Z" w16du:dateUtc="2025-12-27T12:53:00Z"/>
        </w:trPr>
        <w:tc>
          <w:tcPr>
            <w:tcW w:w="1925" w:type="dxa"/>
            <w:vMerge/>
          </w:tcPr>
          <w:p w14:paraId="53A6B880" w14:textId="049D60B9" w:rsidR="00EA5267" w:rsidDel="0053482A" w:rsidRDefault="00EA5267" w:rsidP="00973885">
            <w:pPr>
              <w:pStyle w:val="tah0"/>
              <w:rPr>
                <w:del w:id="2219" w:author="CR0234" w:date="2025-12-27T13:53:00Z" w16du:dateUtc="2025-12-27T12:53:00Z"/>
              </w:rPr>
            </w:pPr>
          </w:p>
        </w:tc>
        <w:tc>
          <w:tcPr>
            <w:tcW w:w="1926" w:type="dxa"/>
            <w:vMerge/>
          </w:tcPr>
          <w:p w14:paraId="3E00F52B" w14:textId="249446B1" w:rsidR="00EA5267" w:rsidDel="0053482A" w:rsidRDefault="00EA5267" w:rsidP="00973885">
            <w:pPr>
              <w:pStyle w:val="tah0"/>
              <w:rPr>
                <w:del w:id="2220" w:author="CR0234" w:date="2025-12-27T13:53:00Z" w16du:dateUtc="2025-12-27T12:53:00Z"/>
              </w:rPr>
            </w:pPr>
          </w:p>
        </w:tc>
        <w:tc>
          <w:tcPr>
            <w:tcW w:w="1926" w:type="dxa"/>
          </w:tcPr>
          <w:p w14:paraId="45CA5753" w14:textId="6B5E050C" w:rsidR="00EA5267" w:rsidDel="0053482A" w:rsidRDefault="00EA5267" w:rsidP="00973885">
            <w:pPr>
              <w:pStyle w:val="tah0"/>
              <w:rPr>
                <w:del w:id="2221" w:author="CR0234" w:date="2025-12-27T13:53:00Z" w16du:dateUtc="2025-12-27T12:53:00Z"/>
              </w:rPr>
            </w:pPr>
            <w:del w:id="2222" w:author="CR0234" w:date="2025-12-27T13:53:00Z" w16du:dateUtc="2025-12-27T12:53:00Z">
              <w:r w:rsidRPr="00B41C7C" w:rsidDel="0053482A">
                <w:delText>RB</w:delText>
              </w:r>
              <w:r w:rsidDel="0053482A">
                <w:rPr>
                  <w:vertAlign w:val="subscript"/>
                </w:rPr>
                <w:delText>end</w:delText>
              </w:r>
              <w:r w:rsidRPr="00B41C7C" w:rsidDel="0053482A">
                <w:delText>*12*SCS (MHz)</w:delText>
              </w:r>
            </w:del>
          </w:p>
        </w:tc>
        <w:tc>
          <w:tcPr>
            <w:tcW w:w="1926" w:type="dxa"/>
          </w:tcPr>
          <w:p w14:paraId="7E84E9C9" w14:textId="295EAA71" w:rsidR="00EA5267" w:rsidDel="0053482A" w:rsidRDefault="00EA5267" w:rsidP="00973885">
            <w:pPr>
              <w:pStyle w:val="tah0"/>
              <w:rPr>
                <w:del w:id="2223" w:author="CR0234" w:date="2025-12-27T13:53:00Z" w16du:dateUtc="2025-12-27T12:53:00Z"/>
              </w:rPr>
            </w:pPr>
            <w:del w:id="2224" w:author="CR0234" w:date="2025-12-27T13:53:00Z" w16du:dateUtc="2025-12-27T12:53:00Z">
              <w:r w:rsidRPr="00B41C7C" w:rsidDel="0053482A">
                <w:delText>L</w:delText>
              </w:r>
              <w:r w:rsidRPr="00B41C7C" w:rsidDel="0053482A">
                <w:rPr>
                  <w:vertAlign w:val="subscript"/>
                </w:rPr>
                <w:delText>CRB</w:delText>
              </w:r>
              <w:r w:rsidRPr="00B41C7C" w:rsidDel="0053482A">
                <w:delText>*12*SCS (MHz)</w:delText>
              </w:r>
            </w:del>
          </w:p>
        </w:tc>
        <w:tc>
          <w:tcPr>
            <w:tcW w:w="1926" w:type="dxa"/>
          </w:tcPr>
          <w:p w14:paraId="4C09ADAB" w14:textId="105EB9DD" w:rsidR="00EA5267" w:rsidDel="0053482A" w:rsidRDefault="00EA5267" w:rsidP="00973885">
            <w:pPr>
              <w:pStyle w:val="tah0"/>
              <w:rPr>
                <w:del w:id="2225" w:author="CR0234" w:date="2025-12-27T13:53:00Z" w16du:dateUtc="2025-12-27T12:53:00Z"/>
              </w:rPr>
            </w:pPr>
            <w:del w:id="2226" w:author="CR0234" w:date="2025-12-27T13:53:00Z" w16du:dateUtc="2025-12-27T12:53:00Z">
              <w:r w:rsidRPr="00B41C7C" w:rsidDel="0053482A">
                <w:delText>A-MPR</w:delText>
              </w:r>
            </w:del>
          </w:p>
        </w:tc>
      </w:tr>
      <w:tr w:rsidR="00EA5267" w:rsidDel="0053482A" w14:paraId="0C860B8A" w14:textId="60A263E3" w:rsidTr="00973885">
        <w:trPr>
          <w:trHeight w:val="267"/>
          <w:jc w:val="center"/>
          <w:del w:id="2227" w:author="CR0234" w:date="2025-12-27T13:53:00Z" w16du:dateUtc="2025-12-27T12:53:00Z"/>
        </w:trPr>
        <w:tc>
          <w:tcPr>
            <w:tcW w:w="1925" w:type="dxa"/>
            <w:vMerge w:val="restart"/>
            <w:vAlign w:val="center"/>
          </w:tcPr>
          <w:p w14:paraId="1A1FF148" w14:textId="29124879" w:rsidR="00EA5267" w:rsidDel="0053482A" w:rsidRDefault="00EA5267" w:rsidP="00973885">
            <w:pPr>
              <w:pStyle w:val="TAC"/>
              <w:rPr>
                <w:del w:id="2228" w:author="CR0234" w:date="2025-12-27T13:53:00Z" w16du:dateUtc="2025-12-27T12:53:00Z"/>
              </w:rPr>
            </w:pPr>
            <w:del w:id="2229" w:author="CR0234" w:date="2025-12-27T13:53:00Z" w16du:dateUtc="2025-12-27T12:53:00Z">
              <w:r w:rsidRPr="0081264A" w:rsidDel="0053482A">
                <w:delText>3MHz</w:delText>
              </w:r>
            </w:del>
          </w:p>
        </w:tc>
        <w:tc>
          <w:tcPr>
            <w:tcW w:w="1926" w:type="dxa"/>
            <w:vMerge w:val="restart"/>
          </w:tcPr>
          <w:p w14:paraId="56781F76" w14:textId="006E519F" w:rsidR="00EA5267" w:rsidRPr="0081264A" w:rsidDel="0053482A" w:rsidRDefault="00EA5267" w:rsidP="00973885">
            <w:pPr>
              <w:pStyle w:val="TAC"/>
              <w:rPr>
                <w:del w:id="2230" w:author="CR0234" w:date="2025-12-27T13:53:00Z" w16du:dateUtc="2025-12-27T12:53:00Z"/>
              </w:rPr>
            </w:pPr>
            <w:del w:id="2231" w:author="CR0234" w:date="2025-12-27T13:53:00Z" w16du:dateUtc="2025-12-27T12:53:00Z">
              <w:r w:rsidRPr="0081264A" w:rsidDel="0053482A">
                <w:delText>2000.5 &lt; fc &lt;= 2003.5</w:delText>
              </w:r>
            </w:del>
          </w:p>
        </w:tc>
        <w:tc>
          <w:tcPr>
            <w:tcW w:w="1926" w:type="dxa"/>
          </w:tcPr>
          <w:p w14:paraId="595BD692" w14:textId="233DE268" w:rsidR="00EA5267" w:rsidDel="0053482A" w:rsidRDefault="00EA5267" w:rsidP="00973885">
            <w:pPr>
              <w:pStyle w:val="TAC"/>
              <w:rPr>
                <w:del w:id="2232" w:author="CR0234" w:date="2025-12-27T13:53:00Z" w16du:dateUtc="2025-12-27T12:53:00Z"/>
              </w:rPr>
            </w:pPr>
          </w:p>
        </w:tc>
        <w:tc>
          <w:tcPr>
            <w:tcW w:w="1926" w:type="dxa"/>
          </w:tcPr>
          <w:p w14:paraId="33437DAD" w14:textId="084054AF" w:rsidR="00EA5267" w:rsidDel="0053482A" w:rsidRDefault="00EA5267" w:rsidP="00973885">
            <w:pPr>
              <w:pStyle w:val="TAC"/>
              <w:rPr>
                <w:del w:id="2233" w:author="CR0234" w:date="2025-12-27T13:53:00Z" w16du:dateUtc="2025-12-27T12:53:00Z"/>
              </w:rPr>
            </w:pPr>
            <w:del w:id="2234" w:author="CR0234" w:date="2025-12-27T13:53:00Z" w16du:dateUtc="2025-12-27T12:53:00Z">
              <w:r w:rsidDel="0053482A">
                <w:rPr>
                  <w:rFonts w:cs="Arial"/>
                  <w:szCs w:val="18"/>
                </w:rPr>
                <w:delText>≥</w:delText>
              </w:r>
              <w:r w:rsidRPr="0081264A" w:rsidDel="0053482A">
                <w:delText>1.08</w:delText>
              </w:r>
            </w:del>
          </w:p>
        </w:tc>
        <w:tc>
          <w:tcPr>
            <w:tcW w:w="1926" w:type="dxa"/>
          </w:tcPr>
          <w:p w14:paraId="3F391922" w14:textId="7F28F094" w:rsidR="00EA5267" w:rsidRPr="00D62943" w:rsidDel="0053482A" w:rsidRDefault="00EA5267" w:rsidP="00973885">
            <w:pPr>
              <w:pStyle w:val="TAC"/>
              <w:rPr>
                <w:del w:id="2235" w:author="CR0234" w:date="2025-12-27T13:53:00Z" w16du:dateUtc="2025-12-27T12:53:00Z"/>
              </w:rPr>
            </w:pPr>
            <w:del w:id="2236" w:author="CR0234" w:date="2025-12-27T13:53:00Z" w16du:dateUtc="2025-12-27T12:53:00Z">
              <w:r w:rsidRPr="0081264A" w:rsidDel="0053482A">
                <w:delText>A</w:delText>
              </w:r>
              <w:r w:rsidDel="0053482A">
                <w:rPr>
                  <w:rFonts w:hint="eastAsia"/>
                </w:rPr>
                <w:delText>8</w:delText>
              </w:r>
            </w:del>
          </w:p>
        </w:tc>
      </w:tr>
      <w:tr w:rsidR="00EA5267" w:rsidDel="0053482A" w14:paraId="5276E8C5" w14:textId="42675BEC" w:rsidTr="00973885">
        <w:trPr>
          <w:jc w:val="center"/>
          <w:del w:id="2237" w:author="CR0234" w:date="2025-12-27T13:53:00Z" w16du:dateUtc="2025-12-27T12:53:00Z"/>
        </w:trPr>
        <w:tc>
          <w:tcPr>
            <w:tcW w:w="1925" w:type="dxa"/>
            <w:vMerge/>
          </w:tcPr>
          <w:p w14:paraId="0D756CFA" w14:textId="50DEDAB3" w:rsidR="00EA5267" w:rsidDel="0053482A" w:rsidRDefault="00EA5267" w:rsidP="00973885">
            <w:pPr>
              <w:pStyle w:val="TAC"/>
              <w:rPr>
                <w:del w:id="2238" w:author="CR0234" w:date="2025-12-27T13:53:00Z" w16du:dateUtc="2025-12-27T12:53:00Z"/>
              </w:rPr>
            </w:pPr>
          </w:p>
        </w:tc>
        <w:tc>
          <w:tcPr>
            <w:tcW w:w="1926" w:type="dxa"/>
            <w:vMerge/>
          </w:tcPr>
          <w:p w14:paraId="6CE25D01" w14:textId="1078D9B3" w:rsidR="00EA5267" w:rsidRPr="0081264A" w:rsidDel="0053482A" w:rsidRDefault="00EA5267" w:rsidP="00973885">
            <w:pPr>
              <w:pStyle w:val="TAC"/>
              <w:rPr>
                <w:del w:id="2239" w:author="CR0234" w:date="2025-12-27T13:53:00Z" w16du:dateUtc="2025-12-27T12:53:00Z"/>
              </w:rPr>
            </w:pPr>
          </w:p>
        </w:tc>
        <w:tc>
          <w:tcPr>
            <w:tcW w:w="1926" w:type="dxa"/>
          </w:tcPr>
          <w:p w14:paraId="4316D351" w14:textId="0744653F" w:rsidR="00EA5267" w:rsidDel="0053482A" w:rsidRDefault="00EA5267" w:rsidP="00973885">
            <w:pPr>
              <w:pStyle w:val="TAC"/>
              <w:rPr>
                <w:del w:id="2240" w:author="CR0234" w:date="2025-12-27T13:53:00Z" w16du:dateUtc="2025-12-27T12:53:00Z"/>
              </w:rPr>
            </w:pPr>
          </w:p>
        </w:tc>
        <w:tc>
          <w:tcPr>
            <w:tcW w:w="1926" w:type="dxa"/>
          </w:tcPr>
          <w:p w14:paraId="5DB5B040" w14:textId="4C0F67F2" w:rsidR="00EA5267" w:rsidDel="0053482A" w:rsidRDefault="00EA5267" w:rsidP="00973885">
            <w:pPr>
              <w:pStyle w:val="TAC"/>
              <w:rPr>
                <w:del w:id="2241" w:author="CR0234" w:date="2025-12-27T13:53:00Z" w16du:dateUtc="2025-12-27T12:53:00Z"/>
              </w:rPr>
            </w:pPr>
            <w:del w:id="2242" w:author="CR0234" w:date="2025-12-27T13:53:00Z" w16du:dateUtc="2025-12-27T12:53:00Z">
              <w:r w:rsidRPr="0081264A" w:rsidDel="0053482A">
                <w:delText>&lt; 1.08</w:delText>
              </w:r>
            </w:del>
          </w:p>
        </w:tc>
        <w:tc>
          <w:tcPr>
            <w:tcW w:w="1926" w:type="dxa"/>
          </w:tcPr>
          <w:p w14:paraId="1E3781AF" w14:textId="01736146" w:rsidR="00EA5267" w:rsidRPr="00D62943" w:rsidDel="0053482A" w:rsidRDefault="00EA5267" w:rsidP="00973885">
            <w:pPr>
              <w:pStyle w:val="TAC"/>
              <w:rPr>
                <w:del w:id="2243" w:author="CR0234" w:date="2025-12-27T13:53:00Z" w16du:dateUtc="2025-12-27T12:53:00Z"/>
              </w:rPr>
            </w:pPr>
            <w:del w:id="2244" w:author="CR0234" w:date="2025-12-27T13:53:00Z" w16du:dateUtc="2025-12-27T12:53:00Z">
              <w:r w:rsidRPr="0081264A" w:rsidDel="0053482A">
                <w:delText>A</w:delText>
              </w:r>
              <w:r w:rsidDel="0053482A">
                <w:rPr>
                  <w:rFonts w:hint="eastAsia"/>
                </w:rPr>
                <w:delText>9</w:delText>
              </w:r>
            </w:del>
          </w:p>
        </w:tc>
      </w:tr>
      <w:tr w:rsidR="00EA5267" w:rsidDel="0053482A" w14:paraId="319412D8" w14:textId="4CF85155" w:rsidTr="00973885">
        <w:trPr>
          <w:jc w:val="center"/>
          <w:del w:id="2245" w:author="CR0234" w:date="2025-12-27T13:53:00Z" w16du:dateUtc="2025-12-27T12:53:00Z"/>
        </w:trPr>
        <w:tc>
          <w:tcPr>
            <w:tcW w:w="1925" w:type="dxa"/>
            <w:vMerge/>
          </w:tcPr>
          <w:p w14:paraId="36CCB15F" w14:textId="123E4DFF" w:rsidR="00EA5267" w:rsidDel="0053482A" w:rsidRDefault="00EA5267" w:rsidP="00973885">
            <w:pPr>
              <w:pStyle w:val="TAC"/>
              <w:rPr>
                <w:del w:id="2246" w:author="CR0234" w:date="2025-12-27T13:53:00Z" w16du:dateUtc="2025-12-27T12:53:00Z"/>
              </w:rPr>
            </w:pPr>
          </w:p>
        </w:tc>
        <w:tc>
          <w:tcPr>
            <w:tcW w:w="1926" w:type="dxa"/>
            <w:vMerge w:val="restart"/>
          </w:tcPr>
          <w:p w14:paraId="65BD6140" w14:textId="50743CAE" w:rsidR="00EA5267" w:rsidRPr="0081264A" w:rsidDel="0053482A" w:rsidRDefault="00EA5267" w:rsidP="00973885">
            <w:pPr>
              <w:pStyle w:val="TAC"/>
              <w:rPr>
                <w:del w:id="2247" w:author="CR0234" w:date="2025-12-27T13:53:00Z" w16du:dateUtc="2025-12-27T12:53:00Z"/>
              </w:rPr>
            </w:pPr>
            <w:del w:id="2248" w:author="CR0234" w:date="2025-12-27T13:53:00Z" w16du:dateUtc="2025-12-27T12:53:00Z">
              <w:r w:rsidRPr="0081264A" w:rsidDel="0053482A">
                <w:delText>1997.5 &lt; fc &lt;= 2000.5</w:delText>
              </w:r>
            </w:del>
          </w:p>
        </w:tc>
        <w:tc>
          <w:tcPr>
            <w:tcW w:w="1926" w:type="dxa"/>
          </w:tcPr>
          <w:p w14:paraId="2D48C8FD" w14:textId="1648C1E5" w:rsidR="00EA5267" w:rsidDel="0053482A" w:rsidRDefault="00EA5267" w:rsidP="00973885">
            <w:pPr>
              <w:pStyle w:val="TAC"/>
              <w:rPr>
                <w:del w:id="2249" w:author="CR0234" w:date="2025-12-27T13:53:00Z" w16du:dateUtc="2025-12-27T12:53:00Z"/>
              </w:rPr>
            </w:pPr>
          </w:p>
        </w:tc>
        <w:tc>
          <w:tcPr>
            <w:tcW w:w="1926" w:type="dxa"/>
          </w:tcPr>
          <w:p w14:paraId="5C536B99" w14:textId="3D0EF8C8" w:rsidR="00EA5267" w:rsidDel="0053482A" w:rsidRDefault="00EA5267" w:rsidP="00973885">
            <w:pPr>
              <w:pStyle w:val="TAC"/>
              <w:rPr>
                <w:del w:id="2250" w:author="CR0234" w:date="2025-12-27T13:53:00Z" w16du:dateUtc="2025-12-27T12:53:00Z"/>
              </w:rPr>
            </w:pPr>
            <w:del w:id="2251" w:author="CR0234" w:date="2025-12-27T13:53:00Z" w16du:dateUtc="2025-12-27T12:53:00Z">
              <w:r w:rsidDel="0053482A">
                <w:rPr>
                  <w:rFonts w:cs="Arial"/>
                  <w:szCs w:val="18"/>
                </w:rPr>
                <w:delText>≥</w:delText>
              </w:r>
              <w:r w:rsidRPr="0081264A" w:rsidDel="0053482A">
                <w:delText>1.8</w:delText>
              </w:r>
            </w:del>
          </w:p>
        </w:tc>
        <w:tc>
          <w:tcPr>
            <w:tcW w:w="1926" w:type="dxa"/>
          </w:tcPr>
          <w:p w14:paraId="0753B6AF" w14:textId="5F68A7C0" w:rsidR="00EA5267" w:rsidRPr="00D62943" w:rsidDel="0053482A" w:rsidRDefault="00EA5267" w:rsidP="00973885">
            <w:pPr>
              <w:pStyle w:val="TAC"/>
              <w:rPr>
                <w:del w:id="2252" w:author="CR0234" w:date="2025-12-27T13:53:00Z" w16du:dateUtc="2025-12-27T12:53:00Z"/>
              </w:rPr>
            </w:pPr>
            <w:del w:id="2253" w:author="CR0234" w:date="2025-12-27T13:53:00Z" w16du:dateUtc="2025-12-27T12:53:00Z">
              <w:r w:rsidRPr="0081264A" w:rsidDel="0053482A">
                <w:delText>A</w:delText>
              </w:r>
              <w:r w:rsidDel="0053482A">
                <w:rPr>
                  <w:rFonts w:hint="eastAsia"/>
                </w:rPr>
                <w:delText>11</w:delText>
              </w:r>
            </w:del>
          </w:p>
        </w:tc>
      </w:tr>
      <w:tr w:rsidR="00EA5267" w:rsidDel="0053482A" w14:paraId="6671BCBA" w14:textId="59BAEEA9" w:rsidTr="00973885">
        <w:trPr>
          <w:trHeight w:val="143"/>
          <w:jc w:val="center"/>
          <w:del w:id="2254" w:author="CR0234" w:date="2025-12-27T13:53:00Z" w16du:dateUtc="2025-12-27T12:53:00Z"/>
        </w:trPr>
        <w:tc>
          <w:tcPr>
            <w:tcW w:w="1925" w:type="dxa"/>
            <w:vMerge/>
          </w:tcPr>
          <w:p w14:paraId="18A3B5F3" w14:textId="6D5508E3" w:rsidR="00EA5267" w:rsidDel="0053482A" w:rsidRDefault="00EA5267" w:rsidP="00973885">
            <w:pPr>
              <w:pStyle w:val="TAC"/>
              <w:rPr>
                <w:del w:id="2255" w:author="CR0234" w:date="2025-12-27T13:53:00Z" w16du:dateUtc="2025-12-27T12:53:00Z"/>
              </w:rPr>
            </w:pPr>
          </w:p>
        </w:tc>
        <w:tc>
          <w:tcPr>
            <w:tcW w:w="1926" w:type="dxa"/>
            <w:vMerge/>
          </w:tcPr>
          <w:p w14:paraId="5B87D7B5" w14:textId="7242D297" w:rsidR="00EA5267" w:rsidDel="0053482A" w:rsidRDefault="00EA5267" w:rsidP="00973885">
            <w:pPr>
              <w:pStyle w:val="TAC"/>
              <w:rPr>
                <w:del w:id="2256" w:author="CR0234" w:date="2025-12-27T13:53:00Z" w16du:dateUtc="2025-12-27T12:53:00Z"/>
              </w:rPr>
            </w:pPr>
          </w:p>
        </w:tc>
        <w:tc>
          <w:tcPr>
            <w:tcW w:w="1926" w:type="dxa"/>
          </w:tcPr>
          <w:p w14:paraId="056B2FF2" w14:textId="0895DAE1" w:rsidR="00EA5267" w:rsidDel="0053482A" w:rsidRDefault="00EA5267" w:rsidP="00973885">
            <w:pPr>
              <w:pStyle w:val="TAC"/>
              <w:rPr>
                <w:del w:id="2257" w:author="CR0234" w:date="2025-12-27T13:53:00Z" w16du:dateUtc="2025-12-27T12:53:00Z"/>
              </w:rPr>
            </w:pPr>
          </w:p>
        </w:tc>
        <w:tc>
          <w:tcPr>
            <w:tcW w:w="1926" w:type="dxa"/>
          </w:tcPr>
          <w:p w14:paraId="7C1B0DAF" w14:textId="61DEB623" w:rsidR="00EA5267" w:rsidDel="0053482A" w:rsidRDefault="00EA5267" w:rsidP="00973885">
            <w:pPr>
              <w:pStyle w:val="TAC"/>
              <w:rPr>
                <w:del w:id="2258" w:author="CR0234" w:date="2025-12-27T13:53:00Z" w16du:dateUtc="2025-12-27T12:53:00Z"/>
              </w:rPr>
            </w:pPr>
            <w:del w:id="2259" w:author="CR0234" w:date="2025-12-27T13:53:00Z" w16du:dateUtc="2025-12-27T12:53:00Z">
              <w:r w:rsidRPr="0081264A" w:rsidDel="0053482A">
                <w:delText>&lt; 1.8</w:delText>
              </w:r>
            </w:del>
          </w:p>
        </w:tc>
        <w:tc>
          <w:tcPr>
            <w:tcW w:w="1926" w:type="dxa"/>
          </w:tcPr>
          <w:p w14:paraId="34E8EA50" w14:textId="48DCCD40" w:rsidR="00EA5267" w:rsidRPr="00D62943" w:rsidDel="0053482A" w:rsidRDefault="00EA5267" w:rsidP="00973885">
            <w:pPr>
              <w:pStyle w:val="TAC"/>
              <w:rPr>
                <w:del w:id="2260" w:author="CR0234" w:date="2025-12-27T13:53:00Z" w16du:dateUtc="2025-12-27T12:53:00Z"/>
              </w:rPr>
            </w:pPr>
            <w:del w:id="2261" w:author="CR0234" w:date="2025-12-27T13:53:00Z" w16du:dateUtc="2025-12-27T12:53:00Z">
              <w:r w:rsidRPr="0081264A" w:rsidDel="0053482A">
                <w:delText>A</w:delText>
              </w:r>
              <w:r w:rsidDel="0053482A">
                <w:rPr>
                  <w:rFonts w:hint="eastAsia"/>
                </w:rPr>
                <w:delText>10</w:delText>
              </w:r>
            </w:del>
          </w:p>
        </w:tc>
      </w:tr>
    </w:tbl>
    <w:p w14:paraId="0D7F8E21" w14:textId="0178D9F1" w:rsidR="0053482A" w:rsidDel="0053482A" w:rsidRDefault="0053482A" w:rsidP="00EA5267">
      <w:pPr>
        <w:rPr>
          <w:del w:id="2262" w:author="CR0234" w:date="2025-12-27T13:53:00Z" w16du:dateUtc="2025-12-27T12:53:00Z"/>
        </w:rPr>
      </w:pPr>
    </w:p>
    <w:p w14:paraId="3247DE5B" w14:textId="48215B73" w:rsidR="00EA5267" w:rsidRDefault="00EA5267" w:rsidP="00EA5267">
      <w:pPr>
        <w:pStyle w:val="TH"/>
        <w:rPr>
          <w:ins w:id="2263" w:author="CR0234" w:date="2025-12-27T13:53:00Z" w16du:dateUtc="2025-12-27T12:53:00Z"/>
          <w:rFonts w:eastAsia="Yu Mincho"/>
        </w:rPr>
      </w:pPr>
      <w:r w:rsidRPr="0081264A">
        <w:rPr>
          <w:rFonts w:eastAsia="Yu Mincho"/>
        </w:rPr>
        <w:t>Table 6.2.3.</w:t>
      </w:r>
      <w:r>
        <w:t>10</w:t>
      </w:r>
      <w:r w:rsidRPr="0081264A">
        <w:rPr>
          <w:rFonts w:eastAsia="Yu Mincho"/>
        </w:rPr>
        <w:t>-</w:t>
      </w:r>
      <w:r>
        <w:t>6</w:t>
      </w:r>
      <w:r w:rsidRPr="0081264A">
        <w:rPr>
          <w:rFonts w:eastAsia="Yu Mincho"/>
        </w:rPr>
        <w:t xml:space="preserve">: </w:t>
      </w:r>
      <w:del w:id="2264" w:author="CR0234" w:date="2025-12-27T13:53:00Z" w16du:dateUtc="2025-12-27T12:53:00Z">
        <w:r w:rsidRPr="0081264A" w:rsidDel="0053482A">
          <w:rPr>
            <w:rFonts w:eastAsia="Yu Mincho"/>
          </w:rPr>
          <w:delText xml:space="preserve">A-MPR for modulation and waveform type </w:delText>
        </w:r>
        <w:r w:rsidRPr="0081264A" w:rsidDel="0053482A">
          <w:rPr>
            <w:rFonts w:eastAsia="Yu Mincho" w:hint="eastAsia"/>
          </w:rPr>
          <w:delText>for</w:delText>
        </w:r>
        <w:r w:rsidRPr="0081264A" w:rsidDel="0053482A">
          <w:rPr>
            <w:rFonts w:eastAsia="Yu Mincho"/>
          </w:rPr>
          <w:delText xml:space="preserve"> 3MHz channel bandwidth</w:delText>
        </w:r>
      </w:del>
      <w:ins w:id="2265" w:author="CR0234" w:date="2025-12-27T13:53:00Z" w16du:dateUtc="2025-12-27T12:53:00Z">
        <w:r w:rsidR="0053482A">
          <w:rPr>
            <w:rFonts w:eastAsia="Yu Mincho"/>
          </w:rPr>
          <w:t>Void</w:t>
        </w:r>
      </w:ins>
    </w:p>
    <w:p w14:paraId="48137640" w14:textId="341BF72E" w:rsidR="0053482A" w:rsidRPr="0081264A" w:rsidDel="0053482A" w:rsidRDefault="0053482A" w:rsidP="00EA5267">
      <w:pPr>
        <w:pStyle w:val="TH"/>
        <w:rPr>
          <w:del w:id="2266" w:author="CR0234" w:date="2025-12-27T13:53:00Z" w16du:dateUtc="2025-12-27T12:53:00Z"/>
          <w:rFonts w:eastAsia="Yu Mincho"/>
        </w:rPr>
      </w:pP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EA5267" w:rsidDel="0053482A" w14:paraId="0FD712B8" w14:textId="5698BD1A" w:rsidTr="00973885">
        <w:trPr>
          <w:del w:id="2267" w:author="CR0234" w:date="2025-12-27T13:53:00Z" w16du:dateUtc="2025-12-27T12:53:00Z"/>
        </w:trPr>
        <w:tc>
          <w:tcPr>
            <w:tcW w:w="1604" w:type="dxa"/>
          </w:tcPr>
          <w:p w14:paraId="0A2A23E0" w14:textId="2FE67F3F" w:rsidR="00EA5267" w:rsidDel="0053482A" w:rsidRDefault="00EA5267" w:rsidP="00973885">
            <w:pPr>
              <w:pStyle w:val="TAC"/>
              <w:rPr>
                <w:del w:id="2268" w:author="CR0234" w:date="2025-12-27T13:53:00Z" w16du:dateUtc="2025-12-27T12:53:00Z"/>
              </w:rPr>
            </w:pPr>
          </w:p>
        </w:tc>
        <w:tc>
          <w:tcPr>
            <w:tcW w:w="1605" w:type="dxa"/>
          </w:tcPr>
          <w:p w14:paraId="0DAF018C" w14:textId="47A18545" w:rsidR="00EA5267" w:rsidDel="0053482A" w:rsidRDefault="00EA5267" w:rsidP="00973885">
            <w:pPr>
              <w:pStyle w:val="tah0"/>
              <w:rPr>
                <w:del w:id="2269" w:author="CR0234" w:date="2025-12-27T13:53:00Z" w16du:dateUtc="2025-12-27T12:53:00Z"/>
              </w:rPr>
            </w:pPr>
            <w:del w:id="2270" w:author="CR0234" w:date="2025-12-27T13:53:00Z" w16du:dateUtc="2025-12-27T12:53:00Z">
              <w:r w:rsidRPr="0081264A" w:rsidDel="0053482A">
                <w:delText>Modulation</w:delText>
              </w:r>
            </w:del>
          </w:p>
        </w:tc>
        <w:tc>
          <w:tcPr>
            <w:tcW w:w="1605" w:type="dxa"/>
          </w:tcPr>
          <w:p w14:paraId="0DDB220B" w14:textId="602FE56D" w:rsidR="00EA5267" w:rsidDel="0053482A" w:rsidRDefault="00EA5267" w:rsidP="00973885">
            <w:pPr>
              <w:pStyle w:val="tah0"/>
              <w:rPr>
                <w:del w:id="2271" w:author="CR0234" w:date="2025-12-27T13:53:00Z" w16du:dateUtc="2025-12-27T12:53:00Z"/>
                <w:lang w:eastAsia="zh-CN"/>
              </w:rPr>
            </w:pPr>
            <w:del w:id="2272" w:author="CR0234" w:date="2025-12-27T13:53:00Z" w16du:dateUtc="2025-12-27T12:53:00Z">
              <w:r w:rsidRPr="0081264A" w:rsidDel="0053482A">
                <w:delText>A</w:delText>
              </w:r>
              <w:r w:rsidDel="0053482A">
                <w:rPr>
                  <w:rFonts w:hint="eastAsia"/>
                  <w:lang w:eastAsia="zh-CN"/>
                </w:rPr>
                <w:delText>8</w:delText>
              </w:r>
            </w:del>
          </w:p>
        </w:tc>
        <w:tc>
          <w:tcPr>
            <w:tcW w:w="1605" w:type="dxa"/>
          </w:tcPr>
          <w:p w14:paraId="2AB5ACBB" w14:textId="152566BD" w:rsidR="00EA5267" w:rsidDel="0053482A" w:rsidRDefault="00EA5267" w:rsidP="00973885">
            <w:pPr>
              <w:pStyle w:val="tah0"/>
              <w:rPr>
                <w:del w:id="2273" w:author="CR0234" w:date="2025-12-27T13:53:00Z" w16du:dateUtc="2025-12-27T12:53:00Z"/>
                <w:lang w:eastAsia="zh-CN"/>
              </w:rPr>
            </w:pPr>
            <w:del w:id="2274" w:author="CR0234" w:date="2025-12-27T13:53:00Z" w16du:dateUtc="2025-12-27T12:53:00Z">
              <w:r w:rsidRPr="0081264A" w:rsidDel="0053482A">
                <w:delText>A</w:delText>
              </w:r>
              <w:r w:rsidDel="0053482A">
                <w:rPr>
                  <w:rFonts w:hint="eastAsia"/>
                  <w:lang w:eastAsia="zh-CN"/>
                </w:rPr>
                <w:delText>9</w:delText>
              </w:r>
            </w:del>
          </w:p>
        </w:tc>
        <w:tc>
          <w:tcPr>
            <w:tcW w:w="1605" w:type="dxa"/>
          </w:tcPr>
          <w:p w14:paraId="16B04645" w14:textId="63082FD7" w:rsidR="00EA5267" w:rsidDel="0053482A" w:rsidRDefault="00EA5267" w:rsidP="00973885">
            <w:pPr>
              <w:pStyle w:val="tah0"/>
              <w:rPr>
                <w:del w:id="2275" w:author="CR0234" w:date="2025-12-27T13:53:00Z" w16du:dateUtc="2025-12-27T12:53:00Z"/>
                <w:lang w:eastAsia="zh-CN"/>
              </w:rPr>
            </w:pPr>
            <w:del w:id="2276" w:author="CR0234" w:date="2025-12-27T13:53:00Z" w16du:dateUtc="2025-12-27T12:53:00Z">
              <w:r w:rsidRPr="0081264A" w:rsidDel="0053482A">
                <w:delText>A</w:delText>
              </w:r>
              <w:r w:rsidDel="0053482A">
                <w:rPr>
                  <w:rFonts w:hint="eastAsia"/>
                  <w:lang w:eastAsia="zh-CN"/>
                </w:rPr>
                <w:delText>10</w:delText>
              </w:r>
            </w:del>
          </w:p>
        </w:tc>
        <w:tc>
          <w:tcPr>
            <w:tcW w:w="1605" w:type="dxa"/>
          </w:tcPr>
          <w:p w14:paraId="038491B9" w14:textId="3DEA0A45" w:rsidR="00EA5267" w:rsidDel="0053482A" w:rsidRDefault="00EA5267" w:rsidP="00973885">
            <w:pPr>
              <w:pStyle w:val="tah0"/>
              <w:rPr>
                <w:del w:id="2277" w:author="CR0234" w:date="2025-12-27T13:53:00Z" w16du:dateUtc="2025-12-27T12:53:00Z"/>
                <w:lang w:eastAsia="zh-CN"/>
              </w:rPr>
            </w:pPr>
            <w:del w:id="2278" w:author="CR0234" w:date="2025-12-27T13:53:00Z" w16du:dateUtc="2025-12-27T12:53:00Z">
              <w:r w:rsidRPr="0081264A" w:rsidDel="0053482A">
                <w:delText>A</w:delText>
              </w:r>
              <w:r w:rsidDel="0053482A">
                <w:rPr>
                  <w:rFonts w:hint="eastAsia"/>
                  <w:lang w:eastAsia="zh-CN"/>
                </w:rPr>
                <w:delText>11</w:delText>
              </w:r>
            </w:del>
          </w:p>
        </w:tc>
      </w:tr>
      <w:tr w:rsidR="00EA5267" w:rsidDel="0053482A" w14:paraId="215077EA" w14:textId="691C8ECC" w:rsidTr="00973885">
        <w:trPr>
          <w:del w:id="2279" w:author="CR0234" w:date="2025-12-27T13:53:00Z" w16du:dateUtc="2025-12-27T12:53:00Z"/>
        </w:trPr>
        <w:tc>
          <w:tcPr>
            <w:tcW w:w="1604" w:type="dxa"/>
            <w:vMerge w:val="restart"/>
          </w:tcPr>
          <w:p w14:paraId="48F5CC46" w14:textId="30950ED9" w:rsidR="00EA5267" w:rsidDel="0053482A" w:rsidRDefault="00EA5267" w:rsidP="00973885">
            <w:pPr>
              <w:pStyle w:val="TAC"/>
              <w:rPr>
                <w:del w:id="2280" w:author="CR0234" w:date="2025-12-27T13:53:00Z" w16du:dateUtc="2025-12-27T12:53:00Z"/>
              </w:rPr>
            </w:pPr>
            <w:del w:id="2281" w:author="CR0234" w:date="2025-12-27T13:53:00Z" w16du:dateUtc="2025-12-27T12:53:00Z">
              <w:r w:rsidRPr="0081264A" w:rsidDel="0053482A">
                <w:delText>DFT-s-OFDM</w:delText>
              </w:r>
            </w:del>
          </w:p>
        </w:tc>
        <w:tc>
          <w:tcPr>
            <w:tcW w:w="1605" w:type="dxa"/>
          </w:tcPr>
          <w:p w14:paraId="18AA7272" w14:textId="581F05BA" w:rsidR="00EA5267" w:rsidDel="0053482A" w:rsidRDefault="00EA5267" w:rsidP="00973885">
            <w:pPr>
              <w:pStyle w:val="TAC"/>
              <w:rPr>
                <w:del w:id="2282" w:author="CR0234" w:date="2025-12-27T13:53:00Z" w16du:dateUtc="2025-12-27T12:53:00Z"/>
              </w:rPr>
            </w:pPr>
            <w:del w:id="2283" w:author="CR0234" w:date="2025-12-27T13:53:00Z" w16du:dateUtc="2025-12-27T12:53:00Z">
              <w:r w:rsidRPr="0081264A" w:rsidDel="0053482A">
                <w:delText>Pi/2 BPSK</w:delText>
              </w:r>
            </w:del>
          </w:p>
        </w:tc>
        <w:tc>
          <w:tcPr>
            <w:tcW w:w="1605" w:type="dxa"/>
          </w:tcPr>
          <w:p w14:paraId="5DF55129" w14:textId="560DB3F4" w:rsidR="00EA5267" w:rsidDel="0053482A" w:rsidRDefault="00EA5267" w:rsidP="00973885">
            <w:pPr>
              <w:pStyle w:val="TAC"/>
              <w:rPr>
                <w:del w:id="2284" w:author="CR0234" w:date="2025-12-27T13:53:00Z" w16du:dateUtc="2025-12-27T12:53:00Z"/>
              </w:rPr>
            </w:pPr>
            <w:del w:id="2285" w:author="CR0234" w:date="2025-12-27T13:53:00Z" w16du:dateUtc="2025-12-27T12:53:00Z">
              <w:r w:rsidRPr="0081264A" w:rsidDel="0053482A">
                <w:delText>6.0</w:delText>
              </w:r>
            </w:del>
          </w:p>
        </w:tc>
        <w:tc>
          <w:tcPr>
            <w:tcW w:w="1605" w:type="dxa"/>
          </w:tcPr>
          <w:p w14:paraId="27377241" w14:textId="0F29F12A" w:rsidR="00EA5267" w:rsidDel="0053482A" w:rsidRDefault="00EA5267" w:rsidP="00973885">
            <w:pPr>
              <w:pStyle w:val="TAC"/>
              <w:rPr>
                <w:del w:id="2286" w:author="CR0234" w:date="2025-12-27T13:53:00Z" w16du:dateUtc="2025-12-27T12:53:00Z"/>
              </w:rPr>
            </w:pPr>
            <w:del w:id="2287" w:author="CR0234" w:date="2025-12-27T13:53:00Z" w16du:dateUtc="2025-12-27T12:53:00Z">
              <w:r w:rsidRPr="0081264A" w:rsidDel="0053482A">
                <w:delText>3</w:delText>
              </w:r>
            </w:del>
          </w:p>
        </w:tc>
        <w:tc>
          <w:tcPr>
            <w:tcW w:w="1605" w:type="dxa"/>
          </w:tcPr>
          <w:p w14:paraId="1526F1B8" w14:textId="73E5D734" w:rsidR="00EA5267" w:rsidDel="0053482A" w:rsidRDefault="00EA5267" w:rsidP="00973885">
            <w:pPr>
              <w:pStyle w:val="TAC"/>
              <w:rPr>
                <w:del w:id="2288" w:author="CR0234" w:date="2025-12-27T13:53:00Z" w16du:dateUtc="2025-12-27T12:53:00Z"/>
              </w:rPr>
            </w:pPr>
            <w:del w:id="2289" w:author="CR0234" w:date="2025-12-27T13:53:00Z" w16du:dateUtc="2025-12-27T12:53:00Z">
              <w:r w:rsidRPr="0081264A" w:rsidDel="0053482A">
                <w:delText>2</w:delText>
              </w:r>
            </w:del>
          </w:p>
        </w:tc>
        <w:tc>
          <w:tcPr>
            <w:tcW w:w="1605" w:type="dxa"/>
          </w:tcPr>
          <w:p w14:paraId="1213EBF9" w14:textId="1DC3518F" w:rsidR="00EA5267" w:rsidDel="0053482A" w:rsidRDefault="00EA5267" w:rsidP="00973885">
            <w:pPr>
              <w:pStyle w:val="TAC"/>
              <w:rPr>
                <w:del w:id="2290" w:author="CR0234" w:date="2025-12-27T13:53:00Z" w16du:dateUtc="2025-12-27T12:53:00Z"/>
              </w:rPr>
            </w:pPr>
            <w:del w:id="2291" w:author="CR0234" w:date="2025-12-27T13:53:00Z" w16du:dateUtc="2025-12-27T12:53:00Z">
              <w:r w:rsidRPr="0081264A" w:rsidDel="0053482A">
                <w:delText>2.0</w:delText>
              </w:r>
            </w:del>
          </w:p>
        </w:tc>
      </w:tr>
      <w:tr w:rsidR="00EA5267" w:rsidDel="0053482A" w14:paraId="3BB52E7B" w14:textId="2642D8BE" w:rsidTr="00973885">
        <w:trPr>
          <w:del w:id="2292" w:author="CR0234" w:date="2025-12-27T13:53:00Z" w16du:dateUtc="2025-12-27T12:53:00Z"/>
        </w:trPr>
        <w:tc>
          <w:tcPr>
            <w:tcW w:w="1604" w:type="dxa"/>
            <w:vMerge/>
          </w:tcPr>
          <w:p w14:paraId="27151849" w14:textId="079F1CA0" w:rsidR="00EA5267" w:rsidDel="0053482A" w:rsidRDefault="00EA5267" w:rsidP="00973885">
            <w:pPr>
              <w:pStyle w:val="TAC"/>
              <w:rPr>
                <w:del w:id="2293" w:author="CR0234" w:date="2025-12-27T13:53:00Z" w16du:dateUtc="2025-12-27T12:53:00Z"/>
              </w:rPr>
            </w:pPr>
          </w:p>
        </w:tc>
        <w:tc>
          <w:tcPr>
            <w:tcW w:w="1605" w:type="dxa"/>
          </w:tcPr>
          <w:p w14:paraId="6F517EE9" w14:textId="4355BCBE" w:rsidR="00EA5267" w:rsidDel="0053482A" w:rsidRDefault="00EA5267" w:rsidP="00973885">
            <w:pPr>
              <w:pStyle w:val="TAC"/>
              <w:rPr>
                <w:del w:id="2294" w:author="CR0234" w:date="2025-12-27T13:53:00Z" w16du:dateUtc="2025-12-27T12:53:00Z"/>
              </w:rPr>
            </w:pPr>
            <w:del w:id="2295" w:author="CR0234" w:date="2025-12-27T13:53:00Z" w16du:dateUtc="2025-12-27T12:53:00Z">
              <w:r w:rsidRPr="0081264A" w:rsidDel="0053482A">
                <w:delText>QPSK</w:delText>
              </w:r>
            </w:del>
          </w:p>
        </w:tc>
        <w:tc>
          <w:tcPr>
            <w:tcW w:w="1605" w:type="dxa"/>
          </w:tcPr>
          <w:p w14:paraId="247E9B0B" w14:textId="0A7C0A52" w:rsidR="00EA5267" w:rsidDel="0053482A" w:rsidRDefault="00EA5267" w:rsidP="00973885">
            <w:pPr>
              <w:pStyle w:val="TAC"/>
              <w:rPr>
                <w:del w:id="2296" w:author="CR0234" w:date="2025-12-27T13:53:00Z" w16du:dateUtc="2025-12-27T12:53:00Z"/>
              </w:rPr>
            </w:pPr>
            <w:del w:id="2297" w:author="CR0234" w:date="2025-12-27T13:53:00Z" w16du:dateUtc="2025-12-27T12:53:00Z">
              <w:r w:rsidRPr="0081264A" w:rsidDel="0053482A">
                <w:rPr>
                  <w:rFonts w:hint="eastAsia"/>
                </w:rPr>
                <w:delText>7.0</w:delText>
              </w:r>
            </w:del>
          </w:p>
        </w:tc>
        <w:tc>
          <w:tcPr>
            <w:tcW w:w="1605" w:type="dxa"/>
          </w:tcPr>
          <w:p w14:paraId="280ECC24" w14:textId="6F56302A" w:rsidR="00EA5267" w:rsidDel="0053482A" w:rsidRDefault="00EA5267" w:rsidP="00973885">
            <w:pPr>
              <w:pStyle w:val="TAC"/>
              <w:rPr>
                <w:del w:id="2298" w:author="CR0234" w:date="2025-12-27T13:53:00Z" w16du:dateUtc="2025-12-27T12:53:00Z"/>
              </w:rPr>
            </w:pPr>
            <w:del w:id="2299" w:author="CR0234" w:date="2025-12-27T13:53:00Z" w16du:dateUtc="2025-12-27T12:53:00Z">
              <w:r w:rsidRPr="0081264A" w:rsidDel="0053482A">
                <w:delText>3</w:delText>
              </w:r>
            </w:del>
          </w:p>
        </w:tc>
        <w:tc>
          <w:tcPr>
            <w:tcW w:w="1605" w:type="dxa"/>
          </w:tcPr>
          <w:p w14:paraId="5ABA3E12" w14:textId="26C0D942" w:rsidR="00EA5267" w:rsidDel="0053482A" w:rsidRDefault="00EA5267" w:rsidP="00973885">
            <w:pPr>
              <w:pStyle w:val="TAC"/>
              <w:rPr>
                <w:del w:id="2300" w:author="CR0234" w:date="2025-12-27T13:53:00Z" w16du:dateUtc="2025-12-27T12:53:00Z"/>
              </w:rPr>
            </w:pPr>
            <w:del w:id="2301" w:author="CR0234" w:date="2025-12-27T13:53:00Z" w16du:dateUtc="2025-12-27T12:53:00Z">
              <w:r w:rsidRPr="0081264A" w:rsidDel="0053482A">
                <w:delText>2</w:delText>
              </w:r>
            </w:del>
          </w:p>
        </w:tc>
        <w:tc>
          <w:tcPr>
            <w:tcW w:w="1605" w:type="dxa"/>
          </w:tcPr>
          <w:p w14:paraId="35EC0CD6" w14:textId="63393F6B" w:rsidR="00EA5267" w:rsidDel="0053482A" w:rsidRDefault="00EA5267" w:rsidP="00973885">
            <w:pPr>
              <w:pStyle w:val="TAC"/>
              <w:rPr>
                <w:del w:id="2302" w:author="CR0234" w:date="2025-12-27T13:53:00Z" w16du:dateUtc="2025-12-27T12:53:00Z"/>
              </w:rPr>
            </w:pPr>
            <w:del w:id="2303" w:author="CR0234" w:date="2025-12-27T13:53:00Z" w16du:dateUtc="2025-12-27T12:53:00Z">
              <w:r w:rsidRPr="0081264A" w:rsidDel="0053482A">
                <w:rPr>
                  <w:rFonts w:hint="eastAsia"/>
                </w:rPr>
                <w:delText>3</w:delText>
              </w:r>
              <w:r w:rsidRPr="0081264A" w:rsidDel="0053482A">
                <w:delText>.5</w:delText>
              </w:r>
            </w:del>
          </w:p>
        </w:tc>
      </w:tr>
      <w:tr w:rsidR="00EA5267" w:rsidDel="0053482A" w14:paraId="1EE2BE65" w14:textId="212FE88D" w:rsidTr="00973885">
        <w:trPr>
          <w:del w:id="2304" w:author="CR0234" w:date="2025-12-27T13:53:00Z" w16du:dateUtc="2025-12-27T12:53:00Z"/>
        </w:trPr>
        <w:tc>
          <w:tcPr>
            <w:tcW w:w="1604" w:type="dxa"/>
            <w:vMerge/>
          </w:tcPr>
          <w:p w14:paraId="30C4FC20" w14:textId="6D81C7F0" w:rsidR="00EA5267" w:rsidDel="0053482A" w:rsidRDefault="00EA5267" w:rsidP="00973885">
            <w:pPr>
              <w:pStyle w:val="TAC"/>
              <w:rPr>
                <w:del w:id="2305" w:author="CR0234" w:date="2025-12-27T13:53:00Z" w16du:dateUtc="2025-12-27T12:53:00Z"/>
              </w:rPr>
            </w:pPr>
          </w:p>
        </w:tc>
        <w:tc>
          <w:tcPr>
            <w:tcW w:w="1605" w:type="dxa"/>
          </w:tcPr>
          <w:p w14:paraId="1009307E" w14:textId="02AADBBD" w:rsidR="00EA5267" w:rsidDel="0053482A" w:rsidRDefault="00EA5267" w:rsidP="00973885">
            <w:pPr>
              <w:pStyle w:val="TAC"/>
              <w:rPr>
                <w:del w:id="2306" w:author="CR0234" w:date="2025-12-27T13:53:00Z" w16du:dateUtc="2025-12-27T12:53:00Z"/>
              </w:rPr>
            </w:pPr>
            <w:del w:id="2307" w:author="CR0234" w:date="2025-12-27T13:53:00Z" w16du:dateUtc="2025-12-27T12:53:00Z">
              <w:r w:rsidRPr="0081264A" w:rsidDel="0053482A">
                <w:delText>16QAM</w:delText>
              </w:r>
            </w:del>
          </w:p>
        </w:tc>
        <w:tc>
          <w:tcPr>
            <w:tcW w:w="1605" w:type="dxa"/>
          </w:tcPr>
          <w:p w14:paraId="4B961595" w14:textId="0A6D4576" w:rsidR="00EA5267" w:rsidDel="0053482A" w:rsidRDefault="00EA5267" w:rsidP="00973885">
            <w:pPr>
              <w:pStyle w:val="TAC"/>
              <w:rPr>
                <w:del w:id="2308" w:author="CR0234" w:date="2025-12-27T13:53:00Z" w16du:dateUtc="2025-12-27T12:53:00Z"/>
              </w:rPr>
            </w:pPr>
            <w:del w:id="2309" w:author="CR0234" w:date="2025-12-27T13:53:00Z" w16du:dateUtc="2025-12-27T12:53:00Z">
              <w:r w:rsidRPr="0081264A" w:rsidDel="0053482A">
                <w:rPr>
                  <w:rFonts w:hint="eastAsia"/>
                </w:rPr>
                <w:delText>8</w:delText>
              </w:r>
              <w:r w:rsidRPr="0081264A" w:rsidDel="0053482A">
                <w:delText>.0</w:delText>
              </w:r>
            </w:del>
          </w:p>
        </w:tc>
        <w:tc>
          <w:tcPr>
            <w:tcW w:w="1605" w:type="dxa"/>
          </w:tcPr>
          <w:p w14:paraId="57C6DDBA" w14:textId="4E23EBE0" w:rsidR="00EA5267" w:rsidDel="0053482A" w:rsidRDefault="00EA5267" w:rsidP="00973885">
            <w:pPr>
              <w:pStyle w:val="TAC"/>
              <w:rPr>
                <w:del w:id="2310" w:author="CR0234" w:date="2025-12-27T13:53:00Z" w16du:dateUtc="2025-12-27T12:53:00Z"/>
              </w:rPr>
            </w:pPr>
            <w:del w:id="2311" w:author="CR0234" w:date="2025-12-27T13:53:00Z" w16du:dateUtc="2025-12-27T12:53:00Z">
              <w:r w:rsidRPr="0081264A" w:rsidDel="0053482A">
                <w:delText>3.5</w:delText>
              </w:r>
            </w:del>
          </w:p>
        </w:tc>
        <w:tc>
          <w:tcPr>
            <w:tcW w:w="1605" w:type="dxa"/>
          </w:tcPr>
          <w:p w14:paraId="0335184B" w14:textId="10A66741" w:rsidR="00EA5267" w:rsidDel="0053482A" w:rsidRDefault="00EA5267" w:rsidP="00973885">
            <w:pPr>
              <w:pStyle w:val="TAC"/>
              <w:rPr>
                <w:del w:id="2312" w:author="CR0234" w:date="2025-12-27T13:53:00Z" w16du:dateUtc="2025-12-27T12:53:00Z"/>
              </w:rPr>
            </w:pPr>
            <w:del w:id="2313" w:author="CR0234" w:date="2025-12-27T13:53:00Z" w16du:dateUtc="2025-12-27T12:53:00Z">
              <w:r w:rsidRPr="0081264A" w:rsidDel="0053482A">
                <w:delText>2.5</w:delText>
              </w:r>
            </w:del>
          </w:p>
        </w:tc>
        <w:tc>
          <w:tcPr>
            <w:tcW w:w="1605" w:type="dxa"/>
          </w:tcPr>
          <w:p w14:paraId="26F1A20E" w14:textId="47A507FA" w:rsidR="00EA5267" w:rsidDel="0053482A" w:rsidRDefault="00EA5267" w:rsidP="00973885">
            <w:pPr>
              <w:pStyle w:val="TAC"/>
              <w:rPr>
                <w:del w:id="2314" w:author="CR0234" w:date="2025-12-27T13:53:00Z" w16du:dateUtc="2025-12-27T12:53:00Z"/>
              </w:rPr>
            </w:pPr>
            <w:del w:id="2315" w:author="CR0234" w:date="2025-12-27T13:53:00Z" w16du:dateUtc="2025-12-27T12:53:00Z">
              <w:r w:rsidRPr="0081264A" w:rsidDel="0053482A">
                <w:delText>3.</w:delText>
              </w:r>
              <w:r w:rsidRPr="0081264A" w:rsidDel="0053482A">
                <w:rPr>
                  <w:rFonts w:hint="eastAsia"/>
                </w:rPr>
                <w:delText>5</w:delText>
              </w:r>
            </w:del>
          </w:p>
        </w:tc>
      </w:tr>
      <w:tr w:rsidR="00EA5267" w:rsidDel="0053482A" w14:paraId="13D78334" w14:textId="395A4544" w:rsidTr="00973885">
        <w:trPr>
          <w:del w:id="2316" w:author="CR0234" w:date="2025-12-27T13:53:00Z" w16du:dateUtc="2025-12-27T12:53:00Z"/>
        </w:trPr>
        <w:tc>
          <w:tcPr>
            <w:tcW w:w="1604" w:type="dxa"/>
            <w:vMerge/>
          </w:tcPr>
          <w:p w14:paraId="7BAEE1DC" w14:textId="45F91DD3" w:rsidR="00EA5267" w:rsidDel="0053482A" w:rsidRDefault="00EA5267" w:rsidP="00973885">
            <w:pPr>
              <w:pStyle w:val="TAC"/>
              <w:rPr>
                <w:del w:id="2317" w:author="CR0234" w:date="2025-12-27T13:53:00Z" w16du:dateUtc="2025-12-27T12:53:00Z"/>
              </w:rPr>
            </w:pPr>
          </w:p>
        </w:tc>
        <w:tc>
          <w:tcPr>
            <w:tcW w:w="1605" w:type="dxa"/>
          </w:tcPr>
          <w:p w14:paraId="7F1BA576" w14:textId="0F4970C8" w:rsidR="00EA5267" w:rsidDel="0053482A" w:rsidRDefault="00EA5267" w:rsidP="00973885">
            <w:pPr>
              <w:pStyle w:val="TAC"/>
              <w:rPr>
                <w:del w:id="2318" w:author="CR0234" w:date="2025-12-27T13:53:00Z" w16du:dateUtc="2025-12-27T12:53:00Z"/>
              </w:rPr>
            </w:pPr>
            <w:del w:id="2319" w:author="CR0234" w:date="2025-12-27T13:53:00Z" w16du:dateUtc="2025-12-27T12:53:00Z">
              <w:r w:rsidRPr="0081264A" w:rsidDel="0053482A">
                <w:delText>64QAM</w:delText>
              </w:r>
            </w:del>
          </w:p>
        </w:tc>
        <w:tc>
          <w:tcPr>
            <w:tcW w:w="1605" w:type="dxa"/>
          </w:tcPr>
          <w:p w14:paraId="62A79979" w14:textId="4AE70642" w:rsidR="00EA5267" w:rsidDel="0053482A" w:rsidRDefault="00EA5267" w:rsidP="00973885">
            <w:pPr>
              <w:pStyle w:val="TAC"/>
              <w:rPr>
                <w:del w:id="2320" w:author="CR0234" w:date="2025-12-27T13:53:00Z" w16du:dateUtc="2025-12-27T12:53:00Z"/>
              </w:rPr>
            </w:pPr>
            <w:del w:id="2321" w:author="CR0234" w:date="2025-12-27T13:53:00Z" w16du:dateUtc="2025-12-27T12:53:00Z">
              <w:r w:rsidRPr="0081264A" w:rsidDel="0053482A">
                <w:rPr>
                  <w:rFonts w:hint="eastAsia"/>
                </w:rPr>
                <w:delText>8</w:delText>
              </w:r>
              <w:r w:rsidRPr="0081264A" w:rsidDel="0053482A">
                <w:delText>.</w:delText>
              </w:r>
              <w:r w:rsidRPr="0081264A" w:rsidDel="0053482A">
                <w:rPr>
                  <w:rFonts w:hint="eastAsia"/>
                </w:rPr>
                <w:delText>5</w:delText>
              </w:r>
            </w:del>
          </w:p>
        </w:tc>
        <w:tc>
          <w:tcPr>
            <w:tcW w:w="1605" w:type="dxa"/>
          </w:tcPr>
          <w:p w14:paraId="52B7AFAA" w14:textId="2E09032C" w:rsidR="00EA5267" w:rsidDel="0053482A" w:rsidRDefault="00EA5267" w:rsidP="00973885">
            <w:pPr>
              <w:pStyle w:val="TAC"/>
              <w:rPr>
                <w:del w:id="2322" w:author="CR0234" w:date="2025-12-27T13:53:00Z" w16du:dateUtc="2025-12-27T12:53:00Z"/>
              </w:rPr>
            </w:pPr>
            <w:del w:id="2323" w:author="CR0234" w:date="2025-12-27T13:53:00Z" w16du:dateUtc="2025-12-27T12:53:00Z">
              <w:r w:rsidRPr="0081264A" w:rsidDel="0053482A">
                <w:delText>3.5</w:delText>
              </w:r>
            </w:del>
          </w:p>
        </w:tc>
        <w:tc>
          <w:tcPr>
            <w:tcW w:w="1605" w:type="dxa"/>
          </w:tcPr>
          <w:p w14:paraId="6BDAFE7F" w14:textId="5CA33FF4" w:rsidR="00EA5267" w:rsidDel="0053482A" w:rsidRDefault="00EA5267" w:rsidP="00973885">
            <w:pPr>
              <w:pStyle w:val="TAC"/>
              <w:rPr>
                <w:del w:id="2324" w:author="CR0234" w:date="2025-12-27T13:53:00Z" w16du:dateUtc="2025-12-27T12:53:00Z"/>
              </w:rPr>
            </w:pPr>
            <w:del w:id="2325" w:author="CR0234" w:date="2025-12-27T13:53:00Z" w16du:dateUtc="2025-12-27T12:53:00Z">
              <w:r w:rsidRPr="0081264A" w:rsidDel="0053482A">
                <w:delText>2.5</w:delText>
              </w:r>
            </w:del>
          </w:p>
        </w:tc>
        <w:tc>
          <w:tcPr>
            <w:tcW w:w="1605" w:type="dxa"/>
          </w:tcPr>
          <w:p w14:paraId="4B624400" w14:textId="165E43C3" w:rsidR="00EA5267" w:rsidDel="0053482A" w:rsidRDefault="00EA5267" w:rsidP="00973885">
            <w:pPr>
              <w:pStyle w:val="TAC"/>
              <w:rPr>
                <w:del w:id="2326" w:author="CR0234" w:date="2025-12-27T13:53:00Z" w16du:dateUtc="2025-12-27T12:53:00Z"/>
              </w:rPr>
            </w:pPr>
            <w:del w:id="2327" w:author="CR0234" w:date="2025-12-27T13:53:00Z" w16du:dateUtc="2025-12-27T12:53:00Z">
              <w:r w:rsidRPr="0081264A" w:rsidDel="0053482A">
                <w:delText>3.5</w:delText>
              </w:r>
            </w:del>
          </w:p>
        </w:tc>
      </w:tr>
      <w:tr w:rsidR="00EA5267" w:rsidDel="0053482A" w14:paraId="37323DF6" w14:textId="5C227F61" w:rsidTr="00973885">
        <w:trPr>
          <w:del w:id="2328" w:author="CR0234" w:date="2025-12-27T13:53:00Z" w16du:dateUtc="2025-12-27T12:53:00Z"/>
        </w:trPr>
        <w:tc>
          <w:tcPr>
            <w:tcW w:w="1604" w:type="dxa"/>
            <w:vMerge w:val="restart"/>
          </w:tcPr>
          <w:p w14:paraId="4DD11524" w14:textId="02FBF5A2" w:rsidR="00EA5267" w:rsidDel="0053482A" w:rsidRDefault="00EA5267" w:rsidP="00973885">
            <w:pPr>
              <w:pStyle w:val="TAC"/>
              <w:rPr>
                <w:del w:id="2329" w:author="CR0234" w:date="2025-12-27T13:53:00Z" w16du:dateUtc="2025-12-27T12:53:00Z"/>
              </w:rPr>
            </w:pPr>
            <w:del w:id="2330" w:author="CR0234" w:date="2025-12-27T13:53:00Z" w16du:dateUtc="2025-12-27T12:53:00Z">
              <w:r w:rsidRPr="0081264A" w:rsidDel="0053482A">
                <w:delText>CP-OFDM</w:delText>
              </w:r>
            </w:del>
          </w:p>
        </w:tc>
        <w:tc>
          <w:tcPr>
            <w:tcW w:w="1605" w:type="dxa"/>
          </w:tcPr>
          <w:p w14:paraId="6924E935" w14:textId="1B10BA6D" w:rsidR="00EA5267" w:rsidDel="0053482A" w:rsidRDefault="00EA5267" w:rsidP="00973885">
            <w:pPr>
              <w:pStyle w:val="TAC"/>
              <w:rPr>
                <w:del w:id="2331" w:author="CR0234" w:date="2025-12-27T13:53:00Z" w16du:dateUtc="2025-12-27T12:53:00Z"/>
              </w:rPr>
            </w:pPr>
            <w:del w:id="2332" w:author="CR0234" w:date="2025-12-27T13:53:00Z" w16du:dateUtc="2025-12-27T12:53:00Z">
              <w:r w:rsidRPr="0081264A" w:rsidDel="0053482A">
                <w:delText>QPSK</w:delText>
              </w:r>
            </w:del>
          </w:p>
        </w:tc>
        <w:tc>
          <w:tcPr>
            <w:tcW w:w="1605" w:type="dxa"/>
          </w:tcPr>
          <w:p w14:paraId="48137C02" w14:textId="24F86778" w:rsidR="00EA5267" w:rsidDel="0053482A" w:rsidRDefault="00EA5267" w:rsidP="00973885">
            <w:pPr>
              <w:pStyle w:val="TAC"/>
              <w:rPr>
                <w:del w:id="2333" w:author="CR0234" w:date="2025-12-27T13:53:00Z" w16du:dateUtc="2025-12-27T12:53:00Z"/>
              </w:rPr>
            </w:pPr>
            <w:del w:id="2334" w:author="CR0234" w:date="2025-12-27T13:53:00Z" w16du:dateUtc="2025-12-27T12:53:00Z">
              <w:r w:rsidRPr="0081264A" w:rsidDel="0053482A">
                <w:delText>9.0</w:delText>
              </w:r>
            </w:del>
          </w:p>
        </w:tc>
        <w:tc>
          <w:tcPr>
            <w:tcW w:w="1605" w:type="dxa"/>
          </w:tcPr>
          <w:p w14:paraId="2E8925D4" w14:textId="4CBDB719" w:rsidR="00EA5267" w:rsidDel="0053482A" w:rsidRDefault="00EA5267" w:rsidP="00973885">
            <w:pPr>
              <w:pStyle w:val="TAC"/>
              <w:rPr>
                <w:del w:id="2335" w:author="CR0234" w:date="2025-12-27T13:53:00Z" w16du:dateUtc="2025-12-27T12:53:00Z"/>
              </w:rPr>
            </w:pPr>
            <w:del w:id="2336" w:author="CR0234" w:date="2025-12-27T13:53:00Z" w16du:dateUtc="2025-12-27T12:53:00Z">
              <w:r w:rsidRPr="0081264A" w:rsidDel="0053482A">
                <w:delText>3.5</w:delText>
              </w:r>
            </w:del>
          </w:p>
        </w:tc>
        <w:tc>
          <w:tcPr>
            <w:tcW w:w="1605" w:type="dxa"/>
          </w:tcPr>
          <w:p w14:paraId="5E7D0C55" w14:textId="4418B0E7" w:rsidR="00EA5267" w:rsidDel="0053482A" w:rsidRDefault="00EA5267" w:rsidP="00973885">
            <w:pPr>
              <w:pStyle w:val="TAC"/>
              <w:rPr>
                <w:del w:id="2337" w:author="CR0234" w:date="2025-12-27T13:53:00Z" w16du:dateUtc="2025-12-27T12:53:00Z"/>
              </w:rPr>
            </w:pPr>
            <w:del w:id="2338" w:author="CR0234" w:date="2025-12-27T13:53:00Z" w16du:dateUtc="2025-12-27T12:53:00Z">
              <w:r w:rsidRPr="0081264A" w:rsidDel="0053482A">
                <w:delText>2.5</w:delText>
              </w:r>
            </w:del>
          </w:p>
        </w:tc>
        <w:tc>
          <w:tcPr>
            <w:tcW w:w="1605" w:type="dxa"/>
          </w:tcPr>
          <w:p w14:paraId="7E4EFC4E" w14:textId="0772DA04" w:rsidR="00EA5267" w:rsidDel="0053482A" w:rsidRDefault="00EA5267" w:rsidP="00973885">
            <w:pPr>
              <w:pStyle w:val="TAC"/>
              <w:rPr>
                <w:del w:id="2339" w:author="CR0234" w:date="2025-12-27T13:53:00Z" w16du:dateUtc="2025-12-27T12:53:00Z"/>
              </w:rPr>
            </w:pPr>
            <w:del w:id="2340" w:author="CR0234" w:date="2025-12-27T13:53:00Z" w16du:dateUtc="2025-12-27T12:53:00Z">
              <w:r w:rsidRPr="0081264A" w:rsidDel="0053482A">
                <w:delText>5.0</w:delText>
              </w:r>
            </w:del>
          </w:p>
        </w:tc>
      </w:tr>
      <w:tr w:rsidR="00EA5267" w:rsidDel="0053482A" w14:paraId="491110B9" w14:textId="75D5FB5F" w:rsidTr="00973885">
        <w:trPr>
          <w:del w:id="2341" w:author="CR0234" w:date="2025-12-27T13:53:00Z" w16du:dateUtc="2025-12-27T12:53:00Z"/>
        </w:trPr>
        <w:tc>
          <w:tcPr>
            <w:tcW w:w="1604" w:type="dxa"/>
            <w:vMerge/>
          </w:tcPr>
          <w:p w14:paraId="1D7FE980" w14:textId="327D985A" w:rsidR="00EA5267" w:rsidDel="0053482A" w:rsidRDefault="00EA5267" w:rsidP="00973885">
            <w:pPr>
              <w:pStyle w:val="TAC"/>
              <w:rPr>
                <w:del w:id="2342" w:author="CR0234" w:date="2025-12-27T13:53:00Z" w16du:dateUtc="2025-12-27T12:53:00Z"/>
              </w:rPr>
            </w:pPr>
          </w:p>
        </w:tc>
        <w:tc>
          <w:tcPr>
            <w:tcW w:w="1605" w:type="dxa"/>
          </w:tcPr>
          <w:p w14:paraId="4F2D92E4" w14:textId="209EA2B7" w:rsidR="00EA5267" w:rsidDel="0053482A" w:rsidRDefault="00EA5267" w:rsidP="00973885">
            <w:pPr>
              <w:pStyle w:val="TAC"/>
              <w:rPr>
                <w:del w:id="2343" w:author="CR0234" w:date="2025-12-27T13:53:00Z" w16du:dateUtc="2025-12-27T12:53:00Z"/>
              </w:rPr>
            </w:pPr>
            <w:del w:id="2344" w:author="CR0234" w:date="2025-12-27T13:53:00Z" w16du:dateUtc="2025-12-27T12:53:00Z">
              <w:r w:rsidRPr="0081264A" w:rsidDel="0053482A">
                <w:delText>16QAM</w:delText>
              </w:r>
            </w:del>
          </w:p>
        </w:tc>
        <w:tc>
          <w:tcPr>
            <w:tcW w:w="1605" w:type="dxa"/>
          </w:tcPr>
          <w:p w14:paraId="226901EE" w14:textId="057D5E11" w:rsidR="00EA5267" w:rsidDel="0053482A" w:rsidRDefault="00EA5267" w:rsidP="00973885">
            <w:pPr>
              <w:pStyle w:val="TAC"/>
              <w:rPr>
                <w:del w:id="2345" w:author="CR0234" w:date="2025-12-27T13:53:00Z" w16du:dateUtc="2025-12-27T12:53:00Z"/>
              </w:rPr>
            </w:pPr>
            <w:del w:id="2346" w:author="CR0234" w:date="2025-12-27T13:53:00Z" w16du:dateUtc="2025-12-27T12:53:00Z">
              <w:r w:rsidRPr="0081264A" w:rsidDel="0053482A">
                <w:delText>9.0</w:delText>
              </w:r>
            </w:del>
          </w:p>
        </w:tc>
        <w:tc>
          <w:tcPr>
            <w:tcW w:w="1605" w:type="dxa"/>
          </w:tcPr>
          <w:p w14:paraId="317BDDC8" w14:textId="34A7A046" w:rsidR="00EA5267" w:rsidDel="0053482A" w:rsidRDefault="00EA5267" w:rsidP="00973885">
            <w:pPr>
              <w:pStyle w:val="TAC"/>
              <w:rPr>
                <w:del w:id="2347" w:author="CR0234" w:date="2025-12-27T13:53:00Z" w16du:dateUtc="2025-12-27T12:53:00Z"/>
              </w:rPr>
            </w:pPr>
            <w:del w:id="2348" w:author="CR0234" w:date="2025-12-27T13:53:00Z" w16du:dateUtc="2025-12-27T12:53:00Z">
              <w:r w:rsidRPr="0081264A" w:rsidDel="0053482A">
                <w:delText>3.5</w:delText>
              </w:r>
            </w:del>
          </w:p>
        </w:tc>
        <w:tc>
          <w:tcPr>
            <w:tcW w:w="1605" w:type="dxa"/>
          </w:tcPr>
          <w:p w14:paraId="77F7FEB8" w14:textId="62BF7DA8" w:rsidR="00EA5267" w:rsidDel="0053482A" w:rsidRDefault="00EA5267" w:rsidP="00973885">
            <w:pPr>
              <w:pStyle w:val="TAC"/>
              <w:rPr>
                <w:del w:id="2349" w:author="CR0234" w:date="2025-12-27T13:53:00Z" w16du:dateUtc="2025-12-27T12:53:00Z"/>
              </w:rPr>
            </w:pPr>
            <w:del w:id="2350" w:author="CR0234" w:date="2025-12-27T13:53:00Z" w16du:dateUtc="2025-12-27T12:53:00Z">
              <w:r w:rsidRPr="0081264A" w:rsidDel="0053482A">
                <w:delText>2.5</w:delText>
              </w:r>
            </w:del>
          </w:p>
        </w:tc>
        <w:tc>
          <w:tcPr>
            <w:tcW w:w="1605" w:type="dxa"/>
          </w:tcPr>
          <w:p w14:paraId="7FF3DA77" w14:textId="4CEB317A" w:rsidR="00EA5267" w:rsidDel="0053482A" w:rsidRDefault="00EA5267" w:rsidP="00973885">
            <w:pPr>
              <w:pStyle w:val="TAC"/>
              <w:rPr>
                <w:del w:id="2351" w:author="CR0234" w:date="2025-12-27T13:53:00Z" w16du:dateUtc="2025-12-27T12:53:00Z"/>
              </w:rPr>
            </w:pPr>
            <w:del w:id="2352" w:author="CR0234" w:date="2025-12-27T13:53:00Z" w16du:dateUtc="2025-12-27T12:53:00Z">
              <w:r w:rsidRPr="0081264A" w:rsidDel="0053482A">
                <w:delText>5.0</w:delText>
              </w:r>
            </w:del>
          </w:p>
        </w:tc>
      </w:tr>
      <w:tr w:rsidR="00EA5267" w:rsidDel="0053482A" w14:paraId="6ECD8D21" w14:textId="528DEA74" w:rsidTr="00973885">
        <w:trPr>
          <w:del w:id="2353" w:author="CR0234" w:date="2025-12-27T13:53:00Z" w16du:dateUtc="2025-12-27T12:53:00Z"/>
        </w:trPr>
        <w:tc>
          <w:tcPr>
            <w:tcW w:w="1604" w:type="dxa"/>
            <w:vMerge/>
          </w:tcPr>
          <w:p w14:paraId="2EBB6F09" w14:textId="2D19547D" w:rsidR="00EA5267" w:rsidDel="0053482A" w:rsidRDefault="00EA5267" w:rsidP="00973885">
            <w:pPr>
              <w:pStyle w:val="TAC"/>
              <w:rPr>
                <w:del w:id="2354" w:author="CR0234" w:date="2025-12-27T13:53:00Z" w16du:dateUtc="2025-12-27T12:53:00Z"/>
              </w:rPr>
            </w:pPr>
          </w:p>
        </w:tc>
        <w:tc>
          <w:tcPr>
            <w:tcW w:w="1605" w:type="dxa"/>
          </w:tcPr>
          <w:p w14:paraId="679F8056" w14:textId="6A97E052" w:rsidR="00EA5267" w:rsidDel="0053482A" w:rsidRDefault="00EA5267" w:rsidP="00973885">
            <w:pPr>
              <w:pStyle w:val="TAC"/>
              <w:rPr>
                <w:del w:id="2355" w:author="CR0234" w:date="2025-12-27T13:53:00Z" w16du:dateUtc="2025-12-27T12:53:00Z"/>
              </w:rPr>
            </w:pPr>
            <w:del w:id="2356" w:author="CR0234" w:date="2025-12-27T13:53:00Z" w16du:dateUtc="2025-12-27T12:53:00Z">
              <w:r w:rsidRPr="0081264A" w:rsidDel="0053482A">
                <w:delText>64QAM</w:delText>
              </w:r>
            </w:del>
          </w:p>
        </w:tc>
        <w:tc>
          <w:tcPr>
            <w:tcW w:w="1605" w:type="dxa"/>
          </w:tcPr>
          <w:p w14:paraId="6D0B5BCD" w14:textId="235363EB" w:rsidR="00EA5267" w:rsidDel="0053482A" w:rsidRDefault="00EA5267" w:rsidP="00973885">
            <w:pPr>
              <w:pStyle w:val="TAC"/>
              <w:rPr>
                <w:del w:id="2357" w:author="CR0234" w:date="2025-12-27T13:53:00Z" w16du:dateUtc="2025-12-27T12:53:00Z"/>
              </w:rPr>
            </w:pPr>
            <w:del w:id="2358" w:author="CR0234" w:date="2025-12-27T13:53:00Z" w16du:dateUtc="2025-12-27T12:53:00Z">
              <w:r w:rsidRPr="0081264A" w:rsidDel="0053482A">
                <w:delText>9.0</w:delText>
              </w:r>
            </w:del>
          </w:p>
        </w:tc>
        <w:tc>
          <w:tcPr>
            <w:tcW w:w="1605" w:type="dxa"/>
          </w:tcPr>
          <w:p w14:paraId="67CDAB46" w14:textId="422BD024" w:rsidR="00EA5267" w:rsidDel="0053482A" w:rsidRDefault="00EA5267" w:rsidP="00973885">
            <w:pPr>
              <w:pStyle w:val="TAC"/>
              <w:rPr>
                <w:del w:id="2359" w:author="CR0234" w:date="2025-12-27T13:53:00Z" w16du:dateUtc="2025-12-27T12:53:00Z"/>
              </w:rPr>
            </w:pPr>
            <w:del w:id="2360" w:author="CR0234" w:date="2025-12-27T13:53:00Z" w16du:dateUtc="2025-12-27T12:53:00Z">
              <w:r w:rsidRPr="0081264A" w:rsidDel="0053482A">
                <w:delText>3.5</w:delText>
              </w:r>
            </w:del>
          </w:p>
        </w:tc>
        <w:tc>
          <w:tcPr>
            <w:tcW w:w="1605" w:type="dxa"/>
          </w:tcPr>
          <w:p w14:paraId="58309A88" w14:textId="241A521D" w:rsidR="00EA5267" w:rsidDel="0053482A" w:rsidRDefault="00EA5267" w:rsidP="00973885">
            <w:pPr>
              <w:pStyle w:val="TAC"/>
              <w:rPr>
                <w:del w:id="2361" w:author="CR0234" w:date="2025-12-27T13:53:00Z" w16du:dateUtc="2025-12-27T12:53:00Z"/>
              </w:rPr>
            </w:pPr>
            <w:del w:id="2362" w:author="CR0234" w:date="2025-12-27T13:53:00Z" w16du:dateUtc="2025-12-27T12:53:00Z">
              <w:r w:rsidRPr="0081264A" w:rsidDel="0053482A">
                <w:delText>2.5</w:delText>
              </w:r>
            </w:del>
          </w:p>
        </w:tc>
        <w:tc>
          <w:tcPr>
            <w:tcW w:w="1605" w:type="dxa"/>
          </w:tcPr>
          <w:p w14:paraId="5BA54825" w14:textId="6EA53277" w:rsidR="00EA5267" w:rsidDel="0053482A" w:rsidRDefault="00EA5267" w:rsidP="00973885">
            <w:pPr>
              <w:pStyle w:val="TAC"/>
              <w:rPr>
                <w:del w:id="2363" w:author="CR0234" w:date="2025-12-27T13:53:00Z" w16du:dateUtc="2025-12-27T12:53:00Z"/>
              </w:rPr>
            </w:pPr>
            <w:del w:id="2364" w:author="CR0234" w:date="2025-12-27T13:53:00Z" w16du:dateUtc="2025-12-27T12:53:00Z">
              <w:r w:rsidRPr="0081264A" w:rsidDel="0053482A">
                <w:delText>5.0</w:delText>
              </w:r>
            </w:del>
          </w:p>
        </w:tc>
      </w:tr>
    </w:tbl>
    <w:p w14:paraId="5EAC1516" w14:textId="78C84233" w:rsidR="00EA5267" w:rsidDel="0053482A" w:rsidRDefault="00EA5267" w:rsidP="00EA5267">
      <w:pPr>
        <w:rPr>
          <w:del w:id="2365" w:author="CR0234" w:date="2025-12-27T13:53:00Z" w16du:dateUtc="2025-12-27T12:53:00Z"/>
        </w:rPr>
      </w:pPr>
    </w:p>
    <w:bookmarkEnd w:id="2202"/>
    <w:p w14:paraId="0BF8EC9A" w14:textId="77777777" w:rsidR="009C6FA8" w:rsidRDefault="009C6FA8" w:rsidP="00B62AA0">
      <w:pPr>
        <w:rPr>
          <w:ins w:id="2366" w:author="CR0234" w:date="2025-12-27T13:53:00Z" w16du:dateUtc="2025-12-27T12:53:00Z"/>
        </w:rPr>
      </w:pPr>
    </w:p>
    <w:p w14:paraId="4BA3A317" w14:textId="77777777" w:rsidR="0053482A" w:rsidRDefault="0053482A" w:rsidP="00B62AA0">
      <w:pPr>
        <w:sectPr w:rsidR="0053482A" w:rsidSect="009C6FA8">
          <w:footnotePr>
            <w:numRestart w:val="eachSect"/>
          </w:footnotePr>
          <w:pgSz w:w="11907" w:h="16840" w:code="9"/>
          <w:pgMar w:top="1416" w:right="1133" w:bottom="1133" w:left="1133" w:header="850" w:footer="340" w:gutter="0"/>
          <w:cols w:space="720"/>
          <w:formProt w:val="0"/>
          <w:docGrid w:linePitch="272"/>
        </w:sectPr>
      </w:pPr>
    </w:p>
    <w:p w14:paraId="6518B43C" w14:textId="77777777" w:rsidR="009C6FA8" w:rsidRDefault="009C6FA8" w:rsidP="00B62AA0"/>
    <w:p w14:paraId="136030AA" w14:textId="0CED7BC3" w:rsidR="001F6D06" w:rsidRDefault="001F6D06" w:rsidP="001F6D06">
      <w:pPr>
        <w:pStyle w:val="Heading3"/>
      </w:pPr>
      <w:bookmarkStart w:id="2367" w:name="_Toc161753858"/>
      <w:bookmarkStart w:id="2368" w:name="_Toc161754479"/>
      <w:bookmarkStart w:id="2369" w:name="_Toc163202052"/>
      <w:bookmarkStart w:id="2370" w:name="_Toc169888314"/>
      <w:bookmarkStart w:id="2371" w:name="_Toc171551503"/>
      <w:bookmarkStart w:id="2372" w:name="_Toc176775225"/>
      <w:bookmarkStart w:id="2373" w:name="_Toc187243820"/>
      <w:bookmarkStart w:id="2374" w:name="_Toc193201369"/>
      <w:bookmarkStart w:id="2375" w:name="_Toc201742894"/>
      <w:bookmarkStart w:id="2376" w:name="_Toc201744521"/>
      <w:bookmarkStart w:id="2377" w:name="_Toc208835364"/>
      <w:bookmarkStart w:id="2378" w:name="_Toc209623974"/>
      <w:bookmarkStart w:id="2379" w:name="_Toc210122016"/>
      <w:r>
        <w:t>6.2.4</w:t>
      </w:r>
      <w:r>
        <w:tab/>
        <w:t>Configured transmitted power</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602A57AF" w14:textId="77777777" w:rsidR="00353B5D" w:rsidRDefault="00353B5D" w:rsidP="00353B5D">
      <w:bookmarkStart w:id="2380" w:name="_Toc97562288"/>
      <w:bookmarkStart w:id="2381" w:name="_Toc104122515"/>
      <w:bookmarkStart w:id="2382" w:name="_Toc104205466"/>
      <w:bookmarkStart w:id="2383" w:name="_Toc104206673"/>
      <w:bookmarkStart w:id="2384" w:name="_Toc104503633"/>
      <w:bookmarkStart w:id="2385"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 with following notes:</w:t>
      </w:r>
    </w:p>
    <w:p w14:paraId="5372BED2" w14:textId="77777777" w:rsidR="00353B5D" w:rsidRDefault="00353B5D" w:rsidP="00353B5D">
      <w:pPr>
        <w:pStyle w:val="B10"/>
      </w:pPr>
      <w:r>
        <w:t>-</w:t>
      </w:r>
      <w:r>
        <w:tab/>
      </w:r>
      <w:r w:rsidRPr="001D0283">
        <w:t>P</w:t>
      </w:r>
      <w:r w:rsidRPr="001D0283">
        <w:rPr>
          <w:vertAlign w:val="subscript"/>
        </w:rPr>
        <w:t>PowerClass</w:t>
      </w:r>
      <w:r w:rsidRPr="001D0283">
        <w:t xml:space="preserve"> is the maximum UE power specified in Table 6.2.1-1;</w:t>
      </w:r>
    </w:p>
    <w:p w14:paraId="740F6DDB" w14:textId="76E30593" w:rsidR="00353B5D" w:rsidRPr="00E505D9" w:rsidRDefault="00353B5D" w:rsidP="000A09EB">
      <w:pPr>
        <w:pStyle w:val="B10"/>
      </w:pPr>
      <w:r>
        <w:t>-</w:t>
      </w:r>
      <w:r>
        <w:tab/>
      </w:r>
      <w:r w:rsidRPr="001D0283">
        <w:t>MPR</w:t>
      </w:r>
      <w:r w:rsidRPr="000B766C">
        <w:rPr>
          <w:vertAlign w:val="subscript"/>
        </w:rPr>
        <w:t>c</w:t>
      </w:r>
      <w:r w:rsidRPr="001D0283">
        <w:t xml:space="preserve"> and A-MPR</w:t>
      </w:r>
      <w:r w:rsidRPr="000B766C">
        <w:rPr>
          <w:vertAlign w:val="subscript"/>
        </w:rPr>
        <w:t>c</w:t>
      </w:r>
      <w:r w:rsidRPr="001D0283">
        <w:t xml:space="preserve"> for serving cell c are specified in clause 6.2.2 and clause 6.2.3, respectively</w:t>
      </w:r>
      <w:r>
        <w:t>;</w:t>
      </w:r>
    </w:p>
    <w:p w14:paraId="1BDDC66E" w14:textId="0EF65629" w:rsidR="00984859" w:rsidRDefault="00353B5D" w:rsidP="00353B5D">
      <w:pPr>
        <w:pStyle w:val="B10"/>
      </w:pPr>
      <w:r>
        <w:t>-</w:t>
      </w:r>
      <w:r>
        <w:tab/>
      </w:r>
      <w:r w:rsidRPr="007527E1">
        <w:t>∆T</w:t>
      </w:r>
      <w:r w:rsidRPr="007527E1">
        <w:rPr>
          <w:vertAlign w:val="subscript"/>
        </w:rPr>
        <w:t>C,c</w:t>
      </w:r>
      <w:r>
        <w:t xml:space="preserve">, </w:t>
      </w:r>
      <w:r w:rsidRPr="004A173C">
        <w:t>ΔT</w:t>
      </w:r>
      <w:r w:rsidRPr="004A173C">
        <w:rPr>
          <w:vertAlign w:val="subscript"/>
        </w:rPr>
        <w:t>IB,c</w:t>
      </w:r>
      <w:r w:rsidRPr="007527E1">
        <w:t>,</w:t>
      </w:r>
      <w:r>
        <w:t xml:space="preserve"> </w:t>
      </w:r>
      <w:r w:rsidRPr="00414DAE">
        <w:t>∆T</w:t>
      </w:r>
      <w:r w:rsidRPr="00414DAE">
        <w:rPr>
          <w:vertAlign w:val="subscript"/>
        </w:rPr>
        <w:t>RxSRS</w:t>
      </w:r>
      <w:r w:rsidRPr="000A09EB">
        <w:rPr>
          <w:kern w:val="2"/>
          <w:sz w:val="21"/>
          <w:szCs w:val="24"/>
          <w:lang w:val="en-US"/>
        </w:rPr>
        <w:t xml:space="preserve"> are</w:t>
      </w:r>
      <w:r>
        <w:t xml:space="preserve"> not applicable to NR-NTN UE.</w:t>
      </w:r>
    </w:p>
    <w:p w14:paraId="0BCE24C0" w14:textId="77777777" w:rsidR="00D80668" w:rsidRDefault="00D80668" w:rsidP="00D80668">
      <w:pPr>
        <w:keepNext/>
        <w:keepLines/>
        <w:rPr>
          <w:lang w:val="fr-FR"/>
        </w:rPr>
      </w:pPr>
      <w:r w:rsidRPr="00A365D4">
        <w:rPr>
          <w:lang w:val="fr-FR"/>
        </w:rPr>
        <w:t>ΔP</w:t>
      </w:r>
      <w:r w:rsidRPr="00A365D4">
        <w:rPr>
          <w:vertAlign w:val="subscript"/>
          <w:lang w:val="fr-FR"/>
        </w:rPr>
        <w:t>PowerBoost</w:t>
      </w:r>
      <w:r w:rsidRPr="00A365D4">
        <w:rPr>
          <w:lang w:val="fr-FR"/>
        </w:rPr>
        <w:t xml:space="preserve"> </w:t>
      </w:r>
      <w:r>
        <w:rPr>
          <w:lang w:val="fr-FR"/>
        </w:rPr>
        <w:t xml:space="preserve">defined in clause 6.2.4 of </w:t>
      </w:r>
      <w:r w:rsidRPr="009A2A8C">
        <w:rPr>
          <w:lang w:val="fr-FR"/>
        </w:rPr>
        <w:t xml:space="preserve">3GPP TS 38.101-1 [5] </w:t>
      </w:r>
      <w:r>
        <w:rPr>
          <w:lang w:val="fr-FR"/>
        </w:rPr>
        <w:t>equals</w:t>
      </w:r>
    </w:p>
    <w:p w14:paraId="7E649BD5" w14:textId="69113794" w:rsidR="00D80668" w:rsidRPr="00782ED3" w:rsidRDefault="00D80668" w:rsidP="00D80668">
      <w:pPr>
        <w:pStyle w:val="B10"/>
      </w:pPr>
      <w:r>
        <w:rPr>
          <w:lang w:val="fr-FR"/>
        </w:rPr>
        <w:t>-</w:t>
      </w:r>
      <w:r w:rsidRPr="00782ED3">
        <w:rPr>
          <w:lang w:val="fr-FR"/>
        </w:rPr>
        <w:tab/>
      </w:r>
      <w:r>
        <w:rPr>
          <w:lang w:val="fr-FR"/>
        </w:rPr>
        <w:t xml:space="preserve">1 </w:t>
      </w:r>
      <w:r w:rsidRPr="00782ED3">
        <w:rPr>
          <w:lang w:val="fr-FR"/>
        </w:rPr>
        <w:t>dB for power class 3, when all of the following conditions are met:</w:t>
      </w:r>
    </w:p>
    <w:p w14:paraId="74BB4285" w14:textId="77777777" w:rsidR="00D80668" w:rsidRPr="00782ED3" w:rsidRDefault="00D80668" w:rsidP="00D80668">
      <w:pPr>
        <w:pStyle w:val="B2"/>
        <w:rPr>
          <w:noProof/>
          <w:lang w:val="fr-FR"/>
        </w:rPr>
      </w:pPr>
      <w:r w:rsidRPr="00782ED3">
        <w:rPr>
          <w:noProof/>
          <w:lang w:val="fr-FR"/>
        </w:rPr>
        <w:t>-</w:t>
      </w:r>
      <w:r w:rsidRPr="00782ED3">
        <w:rPr>
          <w:noProof/>
          <w:lang w:val="fr-FR"/>
        </w:rPr>
        <w:tab/>
        <w:t xml:space="preserve">If the UE indicates support for UE capability powerBoosting-pi2BPSK-QPSK-r18 and/or powerBoosting-pi2BPSK-QPSK-Modified-r18, and if IE powerBoostPi2BPSK-r18 and/or powerBoostQPSK-r18 is set to 1 </w:t>
      </w:r>
    </w:p>
    <w:p w14:paraId="4EF3EA2B" w14:textId="77777777" w:rsidR="00D80668" w:rsidRPr="00782ED3" w:rsidRDefault="00D80668" w:rsidP="00D80668">
      <w:pPr>
        <w:pStyle w:val="B2"/>
        <w:rPr>
          <w:noProof/>
          <w:vertAlign w:val="subscript"/>
          <w:lang w:val="fr-FR"/>
        </w:rPr>
      </w:pPr>
      <w:r w:rsidRPr="00782ED3">
        <w:rPr>
          <w:noProof/>
          <w:lang w:val="fr-FR"/>
        </w:rPr>
        <w:t>-</w:t>
      </w:r>
      <w:r w:rsidRPr="00782ED3">
        <w:rPr>
          <w:noProof/>
          <w:lang w:val="fr-FR"/>
        </w:rPr>
        <w:tab/>
        <w:t>and P</w:t>
      </w:r>
      <w:r w:rsidRPr="00782ED3">
        <w:rPr>
          <w:noProof/>
          <w:vertAlign w:val="subscript"/>
          <w:lang w:val="fr-FR"/>
        </w:rPr>
        <w:t>EMAX,c</w:t>
      </w:r>
      <w:r w:rsidRPr="00782ED3">
        <w:rPr>
          <w:noProof/>
          <w:lang w:val="fr-FR"/>
        </w:rPr>
        <w:t>, if configured, is increased by at least ΔP</w:t>
      </w:r>
      <w:r w:rsidRPr="00782ED3">
        <w:rPr>
          <w:noProof/>
          <w:vertAlign w:val="subscript"/>
          <w:lang w:val="fr-FR"/>
        </w:rPr>
        <w:t>PowerBoost</w:t>
      </w:r>
    </w:p>
    <w:p w14:paraId="7E6B4537" w14:textId="77777777" w:rsidR="00D80668" w:rsidRPr="00782ED3" w:rsidRDefault="00D80668" w:rsidP="00D80668">
      <w:pPr>
        <w:pStyle w:val="B2"/>
        <w:rPr>
          <w:noProof/>
          <w:lang w:val="fr-FR"/>
        </w:rPr>
      </w:pPr>
      <w:r w:rsidRPr="00782ED3">
        <w:rPr>
          <w:noProof/>
          <w:lang w:val="fr-FR"/>
        </w:rPr>
        <w:t>-</w:t>
      </w:r>
      <w:r w:rsidRPr="00782ED3">
        <w:rPr>
          <w:noProof/>
          <w:lang w:val="fr-FR"/>
        </w:rPr>
        <w:tab/>
        <w:t>If scheduled UL transmission is DFT-s-OFDM with either PI/2 BPSK modulation (with either Rel-15 DMRS or with pi/2 BPSK DMRS) or QPSK modulation</w:t>
      </w:r>
    </w:p>
    <w:p w14:paraId="744B47C3" w14:textId="77777777" w:rsidR="00D80668" w:rsidRPr="00782ED3" w:rsidRDefault="00D80668" w:rsidP="00D80668">
      <w:pPr>
        <w:pStyle w:val="B2"/>
        <w:rPr>
          <w:noProof/>
          <w:lang w:val="fr-FR"/>
        </w:rPr>
      </w:pPr>
      <w:r w:rsidRPr="00782ED3">
        <w:rPr>
          <w:noProof/>
          <w:lang w:val="fr-FR"/>
        </w:rPr>
        <w:t>-</w:t>
      </w:r>
      <w:r w:rsidRPr="00782ED3">
        <w:rPr>
          <w:noProof/>
          <w:lang w:val="fr-FR"/>
        </w:rPr>
        <w:tab/>
        <w:t xml:space="preserve">If the RB allocation belongs to the inner region defined in clause 6.2.2. </w:t>
      </w:r>
      <w:r w:rsidRPr="00782ED3">
        <w:rPr>
          <w:lang w:val="fr-FR"/>
        </w:rPr>
        <w:t>of 3GPP TS 38.101-1 [5]</w:t>
      </w:r>
    </w:p>
    <w:p w14:paraId="070CFC8E" w14:textId="77777777" w:rsidR="00D80668" w:rsidRPr="00782ED3" w:rsidRDefault="00D80668" w:rsidP="00D80668">
      <w:pPr>
        <w:pStyle w:val="B2"/>
        <w:rPr>
          <w:noProof/>
          <w:lang w:val="fr-FR"/>
        </w:rPr>
      </w:pPr>
      <w:r w:rsidRPr="00782ED3">
        <w:rPr>
          <w:noProof/>
          <w:lang w:val="fr-FR"/>
        </w:rPr>
        <w:t>-</w:t>
      </w:r>
      <w:r w:rsidRPr="00782ED3">
        <w:rPr>
          <w:noProof/>
          <w:lang w:val="fr-FR"/>
        </w:rPr>
        <w:tab/>
        <w:t>If UE indicates power class 3, the percentage of uplink symbols transmitted in a certain evaluation period is less than 80%.</w:t>
      </w:r>
    </w:p>
    <w:p w14:paraId="184178AE" w14:textId="77777777" w:rsidR="00D80668" w:rsidRPr="00782ED3" w:rsidRDefault="00D80668" w:rsidP="00D80668">
      <w:pPr>
        <w:pStyle w:val="B10"/>
      </w:pPr>
      <w:r w:rsidRPr="00782ED3">
        <w:rPr>
          <w:lang w:val="fr-FR"/>
        </w:rPr>
        <w:t>-</w:t>
      </w:r>
      <w:r w:rsidRPr="00782ED3">
        <w:rPr>
          <w:lang w:val="fr-FR"/>
        </w:rPr>
        <w:tab/>
        <w:t>0.5 dB for power class 3, when all of the following conditions are met:</w:t>
      </w:r>
    </w:p>
    <w:p w14:paraId="22BF5B51" w14:textId="77777777" w:rsidR="00D80668" w:rsidRPr="00782ED3" w:rsidRDefault="00D80668" w:rsidP="00D80668">
      <w:pPr>
        <w:pStyle w:val="B2"/>
        <w:rPr>
          <w:lang w:val="fr-FR"/>
        </w:rPr>
      </w:pPr>
      <w:r w:rsidRPr="00782ED3">
        <w:rPr>
          <w:lang w:val="fr-FR"/>
        </w:rPr>
        <w:t>-</w:t>
      </w:r>
      <w:r w:rsidRPr="00782ED3">
        <w:rPr>
          <w:lang w:val="fr-FR"/>
        </w:rPr>
        <w:tab/>
        <w:t xml:space="preserve">If the UE indicates support for UE capability </w:t>
      </w:r>
      <w:r w:rsidRPr="00782ED3">
        <w:t xml:space="preserve">powerBoosting-Pi2BPSK-QPSK-NTN-r19 </w:t>
      </w:r>
      <w:r w:rsidRPr="00782ED3">
        <w:rPr>
          <w:lang w:val="fr-FR"/>
        </w:rPr>
        <w:t xml:space="preserve">and if IE </w:t>
      </w:r>
      <w:r w:rsidRPr="00782ED3">
        <w:rPr>
          <w:i/>
          <w:iCs/>
          <w:lang w:val="fr-FR"/>
        </w:rPr>
        <w:t xml:space="preserve">powerBoost Pi2BPSKQPSKNTNr19 </w:t>
      </w:r>
      <w:r w:rsidRPr="00782ED3">
        <w:rPr>
          <w:lang w:val="fr-FR"/>
        </w:rPr>
        <w:t xml:space="preserve">is set to 1 </w:t>
      </w:r>
    </w:p>
    <w:p w14:paraId="221EFD6E" w14:textId="77777777" w:rsidR="00D80668" w:rsidRPr="00782ED3" w:rsidRDefault="00D80668" w:rsidP="00D80668">
      <w:pPr>
        <w:pStyle w:val="B2"/>
        <w:rPr>
          <w:lang w:val="fr-FR"/>
        </w:rPr>
      </w:pPr>
      <w:r w:rsidRPr="00782ED3">
        <w:rPr>
          <w:lang w:val="fr-FR"/>
        </w:rPr>
        <w:t>-</w:t>
      </w:r>
      <w:r w:rsidRPr="00782ED3">
        <w:rPr>
          <w:lang w:val="fr-FR"/>
        </w:rPr>
        <w:tab/>
        <w:t>and P</w:t>
      </w:r>
      <w:r w:rsidRPr="00782ED3">
        <w:rPr>
          <w:vertAlign w:val="subscript"/>
          <w:lang w:val="fr-FR"/>
        </w:rPr>
        <w:t>EMAX,c</w:t>
      </w:r>
      <w:r w:rsidRPr="00782ED3">
        <w:rPr>
          <w:lang w:val="fr-FR"/>
        </w:rPr>
        <w:t>, if configured, is increased by at least ΔP</w:t>
      </w:r>
      <w:r w:rsidRPr="00782ED3">
        <w:rPr>
          <w:vertAlign w:val="subscript"/>
          <w:lang w:val="fr-FR"/>
        </w:rPr>
        <w:t>PowerBoost</w:t>
      </w:r>
    </w:p>
    <w:p w14:paraId="19ED37FC" w14:textId="77777777" w:rsidR="00D80668" w:rsidRPr="00782ED3" w:rsidRDefault="00D80668" w:rsidP="00D80668">
      <w:pPr>
        <w:pStyle w:val="B2"/>
        <w:rPr>
          <w:lang w:val="fr-FR"/>
        </w:rPr>
      </w:pPr>
      <w:r w:rsidRPr="00782ED3">
        <w:rPr>
          <w:lang w:val="fr-FR"/>
        </w:rPr>
        <w:t>-</w:t>
      </w:r>
      <w:r w:rsidRPr="00782ED3">
        <w:rPr>
          <w:lang w:val="fr-FR"/>
        </w:rPr>
        <w:tab/>
        <w:t xml:space="preserve">If UE indicates power class 3, the percentage of uplink symbols transmitted in a certain evaluation period is less than 90% </w:t>
      </w:r>
    </w:p>
    <w:p w14:paraId="3C897BEA" w14:textId="77777777" w:rsidR="00D80668" w:rsidRPr="00782ED3" w:rsidRDefault="00D80668" w:rsidP="00D80668">
      <w:pPr>
        <w:pStyle w:val="B2"/>
        <w:rPr>
          <w:lang w:val="fr-FR"/>
        </w:rPr>
      </w:pPr>
      <w:r w:rsidRPr="00782ED3">
        <w:rPr>
          <w:lang w:val="fr-FR"/>
        </w:rPr>
        <w:t>-</w:t>
      </w:r>
      <w:r w:rsidRPr="00782ED3">
        <w:rPr>
          <w:lang w:val="fr-FR"/>
        </w:rPr>
        <w:tab/>
        <w:t>0 dB otherwise;</w:t>
      </w:r>
    </w:p>
    <w:p w14:paraId="1166BD6B" w14:textId="016390C9" w:rsidR="00D80668" w:rsidRDefault="00D80668" w:rsidP="00D80668">
      <w:pPr>
        <w:rPr>
          <w:lang w:val="fr-FR"/>
        </w:rPr>
      </w:pPr>
      <w:r w:rsidRPr="00782ED3">
        <w:rPr>
          <w:noProof/>
          <w:lang w:val="fr-FR"/>
        </w:rPr>
        <w:t xml:space="preserve">When conditions for both 1 dB and 0.5 dB </w:t>
      </w:r>
      <w:r w:rsidRPr="00782ED3">
        <w:rPr>
          <w:lang w:val="fr-FR"/>
        </w:rPr>
        <w:t>ΔP</w:t>
      </w:r>
      <w:r w:rsidRPr="00782ED3">
        <w:rPr>
          <w:vertAlign w:val="subscript"/>
          <w:lang w:val="fr-FR"/>
        </w:rPr>
        <w:t>PowerBoost</w:t>
      </w:r>
      <w:r w:rsidRPr="00782ED3">
        <w:rPr>
          <w:lang w:val="fr-FR"/>
        </w:rPr>
        <w:t xml:space="preserve"> are met, ΔP</w:t>
      </w:r>
      <w:r w:rsidRPr="00782ED3">
        <w:rPr>
          <w:vertAlign w:val="subscript"/>
          <w:lang w:val="fr-FR"/>
        </w:rPr>
        <w:t>PowerBoost</w:t>
      </w:r>
      <w:r w:rsidRPr="00782ED3">
        <w:rPr>
          <w:lang w:val="fr-FR"/>
        </w:rPr>
        <w:t xml:space="preserve"> = 1 dB</w:t>
      </w:r>
      <w:r>
        <w:rPr>
          <w:lang w:val="fr-FR"/>
        </w:rPr>
        <w:t>.</w:t>
      </w:r>
    </w:p>
    <w:p w14:paraId="1851AF9D" w14:textId="77777777" w:rsidR="00B74838" w:rsidRPr="007C50BD" w:rsidRDefault="00B74838" w:rsidP="00B74838">
      <w:pPr>
        <w:pStyle w:val="Heading2"/>
      </w:pPr>
      <w:bookmarkStart w:id="2386" w:name="_Toc208835365"/>
      <w:bookmarkStart w:id="2387" w:name="_Toc209623975"/>
      <w:bookmarkStart w:id="2388" w:name="_Toc210122017"/>
      <w:r w:rsidRPr="007C50BD">
        <w:t>6.2I</w:t>
      </w:r>
      <w:r w:rsidRPr="007C50BD">
        <w:tab/>
        <w:t xml:space="preserve">Transmitter power for </w:t>
      </w:r>
      <w:r w:rsidRPr="007C50BD">
        <w:rPr>
          <w:rFonts w:hint="eastAsia"/>
          <w:lang w:val="en-US"/>
        </w:rPr>
        <w:t>(e)</w:t>
      </w:r>
      <w:r w:rsidRPr="007C50BD">
        <w:t>RedCap</w:t>
      </w:r>
      <w:bookmarkEnd w:id="2386"/>
      <w:bookmarkEnd w:id="2387"/>
      <w:bookmarkEnd w:id="2388"/>
    </w:p>
    <w:p w14:paraId="10CADB00" w14:textId="77777777" w:rsidR="00B74838" w:rsidRPr="007C50BD" w:rsidRDefault="00B74838" w:rsidP="00B74838">
      <w:pPr>
        <w:pStyle w:val="Heading3"/>
      </w:pPr>
      <w:bookmarkStart w:id="2389" w:name="_Toc208835366"/>
      <w:bookmarkStart w:id="2390" w:name="_Toc209623976"/>
      <w:bookmarkStart w:id="2391" w:name="_Toc210122018"/>
      <w:r w:rsidRPr="007C50BD">
        <w:t>6.2I.1</w:t>
      </w:r>
      <w:r w:rsidRPr="007C50BD">
        <w:tab/>
        <w:t>Maximum output power for RedCap</w:t>
      </w:r>
      <w:bookmarkEnd w:id="2389"/>
      <w:bookmarkEnd w:id="2390"/>
      <w:bookmarkEnd w:id="2391"/>
    </w:p>
    <w:p w14:paraId="17769620" w14:textId="514054FB" w:rsidR="00B74838" w:rsidRPr="00E505D9" w:rsidRDefault="00B74838" w:rsidP="00B74838">
      <w:r w:rsidRPr="007C50BD">
        <w:rPr>
          <w:rFonts w:cs="v5.0.0"/>
        </w:rPr>
        <w:t>For (e)Redcap UE, the requirements for power class 3 specified in clause 6.2.1 apply.</w:t>
      </w:r>
    </w:p>
    <w:p w14:paraId="2B9803FB" w14:textId="7B94C412" w:rsidR="001F6D06" w:rsidRDefault="001F6D06" w:rsidP="001F6D06">
      <w:pPr>
        <w:pStyle w:val="Heading2"/>
      </w:pPr>
      <w:bookmarkStart w:id="2392" w:name="_Toc123057929"/>
      <w:bookmarkStart w:id="2393" w:name="_Toc124256622"/>
      <w:bookmarkStart w:id="2394" w:name="_Toc131734935"/>
      <w:bookmarkStart w:id="2395" w:name="_Toc137372712"/>
      <w:bookmarkStart w:id="2396" w:name="_Toc138885098"/>
      <w:bookmarkStart w:id="2397" w:name="_Toc145690601"/>
      <w:bookmarkStart w:id="2398" w:name="_Toc155382152"/>
      <w:bookmarkStart w:id="2399" w:name="_Toc161753859"/>
      <w:bookmarkStart w:id="2400" w:name="_Toc161754480"/>
      <w:bookmarkStart w:id="2401" w:name="_Toc163202053"/>
      <w:bookmarkStart w:id="2402" w:name="_Toc169888315"/>
      <w:bookmarkStart w:id="2403" w:name="_Toc171551504"/>
      <w:bookmarkStart w:id="2404" w:name="_Toc176775226"/>
      <w:bookmarkStart w:id="2405" w:name="_Toc187243821"/>
      <w:bookmarkStart w:id="2406" w:name="_Toc193201370"/>
      <w:bookmarkStart w:id="2407" w:name="_Toc201742895"/>
      <w:bookmarkStart w:id="2408" w:name="_Toc201744522"/>
      <w:bookmarkStart w:id="2409" w:name="_Toc208835367"/>
      <w:bookmarkStart w:id="2410" w:name="_Toc209623977"/>
      <w:bookmarkStart w:id="2411" w:name="_Toc210122019"/>
      <w:r>
        <w:t>6.3</w:t>
      </w:r>
      <w:r>
        <w:tab/>
        <w:t>Output power dynamics</w:t>
      </w:r>
      <w:bookmarkEnd w:id="2380"/>
      <w:bookmarkEnd w:id="2381"/>
      <w:bookmarkEnd w:id="2382"/>
      <w:bookmarkEnd w:id="2383"/>
      <w:bookmarkEnd w:id="2384"/>
      <w:bookmarkEnd w:id="2385"/>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01DD7CCB" w14:textId="4ED68AD1" w:rsidR="001F6D06" w:rsidRDefault="0047389E" w:rsidP="0047389E">
      <w:pPr>
        <w:pStyle w:val="Heading3"/>
      </w:pPr>
      <w:bookmarkStart w:id="2412" w:name="_Toc97562289"/>
      <w:bookmarkStart w:id="2413" w:name="_Toc104122516"/>
      <w:bookmarkStart w:id="2414" w:name="_Toc104205467"/>
      <w:bookmarkStart w:id="2415" w:name="_Toc104206674"/>
      <w:bookmarkStart w:id="2416" w:name="_Toc104503634"/>
      <w:bookmarkStart w:id="2417" w:name="_Toc106127565"/>
      <w:bookmarkStart w:id="2418" w:name="_Toc123057930"/>
      <w:bookmarkStart w:id="2419" w:name="_Toc124256623"/>
      <w:bookmarkStart w:id="2420" w:name="_Toc131734936"/>
      <w:bookmarkStart w:id="2421" w:name="_Toc137372713"/>
      <w:bookmarkStart w:id="2422" w:name="_Toc138885099"/>
      <w:bookmarkStart w:id="2423" w:name="_Toc145690602"/>
      <w:bookmarkStart w:id="2424" w:name="_Toc155382153"/>
      <w:bookmarkStart w:id="2425" w:name="_Toc161753860"/>
      <w:bookmarkStart w:id="2426" w:name="_Toc161754481"/>
      <w:bookmarkStart w:id="2427" w:name="_Toc163202054"/>
      <w:bookmarkStart w:id="2428" w:name="_Toc169888316"/>
      <w:bookmarkStart w:id="2429" w:name="_Toc171551505"/>
      <w:bookmarkStart w:id="2430" w:name="_Toc176775227"/>
      <w:bookmarkStart w:id="2431" w:name="_Toc187243822"/>
      <w:bookmarkStart w:id="2432" w:name="_Toc193201371"/>
      <w:bookmarkStart w:id="2433" w:name="_Toc201742896"/>
      <w:bookmarkStart w:id="2434" w:name="_Toc201744523"/>
      <w:bookmarkStart w:id="2435" w:name="_Toc208835368"/>
      <w:bookmarkStart w:id="2436" w:name="_Toc209623978"/>
      <w:bookmarkStart w:id="2437" w:name="_Toc210122020"/>
      <w:r>
        <w:rPr>
          <w:rFonts w:hint="eastAsia"/>
        </w:rPr>
        <w:t>6</w:t>
      </w:r>
      <w:r>
        <w:t>.3.1</w:t>
      </w:r>
      <w:r>
        <w:tab/>
        <w:t>Minimum output power</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lastRenderedPageBreak/>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383B4F" w:rsidRPr="00A1115A" w14:paraId="1D41F656"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96DCE6" w14:textId="78CFC2D1" w:rsidR="00383B4F" w:rsidRPr="00A1115A" w:rsidRDefault="00383B4F" w:rsidP="00383B4F">
            <w:pPr>
              <w:pStyle w:val="TAC"/>
              <w:snapToGrid w:val="0"/>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26A5233F" w14:textId="5571B4AD" w:rsidR="00383B4F" w:rsidRDefault="00383B4F" w:rsidP="00383B4F">
            <w:pPr>
              <w:pStyle w:val="TAC"/>
              <w:snapToGrid w:val="0"/>
            </w:pPr>
            <w:r>
              <w:t>-40</w:t>
            </w:r>
          </w:p>
        </w:tc>
        <w:tc>
          <w:tcPr>
            <w:tcW w:w="2500" w:type="dxa"/>
            <w:tcBorders>
              <w:top w:val="single" w:sz="4" w:space="0" w:color="auto"/>
              <w:left w:val="single" w:sz="4" w:space="0" w:color="auto"/>
              <w:bottom w:val="single" w:sz="4" w:space="0" w:color="auto"/>
              <w:right w:val="single" w:sz="4" w:space="0" w:color="auto"/>
            </w:tcBorders>
            <w:vAlign w:val="center"/>
          </w:tcPr>
          <w:p w14:paraId="2845EA80" w14:textId="062D284B" w:rsidR="00383B4F" w:rsidRPr="00A1115A" w:rsidRDefault="00383B4F" w:rsidP="00383B4F">
            <w:pPr>
              <w:pStyle w:val="TAC"/>
              <w:snapToGrid w:val="0"/>
            </w:pPr>
            <w:r>
              <w:t>2.715</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2438" w:name="_Toc97562290"/>
      <w:bookmarkStart w:id="2439" w:name="_Toc104122517"/>
      <w:bookmarkStart w:id="2440" w:name="_Toc104205468"/>
      <w:bookmarkStart w:id="2441" w:name="_Toc104206675"/>
      <w:bookmarkStart w:id="2442" w:name="_Toc104503635"/>
      <w:bookmarkStart w:id="2443" w:name="_Toc106127566"/>
      <w:bookmarkStart w:id="2444" w:name="_Toc123057931"/>
      <w:bookmarkStart w:id="2445" w:name="_Toc124256624"/>
      <w:bookmarkStart w:id="2446" w:name="_Toc131734937"/>
      <w:bookmarkStart w:id="2447" w:name="_Toc137372714"/>
      <w:bookmarkStart w:id="2448" w:name="_Toc138885100"/>
      <w:bookmarkStart w:id="2449" w:name="_Toc145690603"/>
      <w:bookmarkStart w:id="2450" w:name="_Toc155382154"/>
      <w:bookmarkStart w:id="2451" w:name="_Toc161753861"/>
      <w:bookmarkStart w:id="2452" w:name="_Toc161754482"/>
      <w:bookmarkStart w:id="2453" w:name="_Toc163202055"/>
      <w:bookmarkStart w:id="2454" w:name="_Toc169888317"/>
      <w:bookmarkStart w:id="2455" w:name="_Toc171551506"/>
      <w:bookmarkStart w:id="2456" w:name="_Toc176775228"/>
      <w:bookmarkStart w:id="2457" w:name="_Toc187243823"/>
      <w:bookmarkStart w:id="2458" w:name="_Toc193201372"/>
      <w:bookmarkStart w:id="2459" w:name="_Toc201742897"/>
      <w:bookmarkStart w:id="2460" w:name="_Toc201744524"/>
      <w:bookmarkStart w:id="2461" w:name="_Toc208835369"/>
      <w:bookmarkStart w:id="2462" w:name="_Toc209623979"/>
      <w:bookmarkStart w:id="2463" w:name="_Toc210122021"/>
      <w:r>
        <w:t>6.3.2</w:t>
      </w:r>
      <w:r>
        <w:tab/>
        <w:t>Transmit OFF power</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53E8D275" w:rsidR="00E505D9" w:rsidRPr="00CD0E42" w:rsidRDefault="0088101E" w:rsidP="00D026C9">
            <w:pPr>
              <w:pStyle w:val="TAC"/>
            </w:pPr>
            <w:r>
              <w:t xml:space="preserve">3, </w:t>
            </w: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2464" w:name="_Toc97562291"/>
      <w:bookmarkStart w:id="2465" w:name="_Toc104122518"/>
      <w:bookmarkStart w:id="2466" w:name="_Toc104205469"/>
      <w:bookmarkStart w:id="2467" w:name="_Toc104206676"/>
      <w:bookmarkStart w:id="2468" w:name="_Toc104503636"/>
      <w:bookmarkStart w:id="2469" w:name="_Toc106127567"/>
      <w:bookmarkStart w:id="2470" w:name="_Toc123057932"/>
      <w:bookmarkStart w:id="2471" w:name="_Toc124256625"/>
      <w:bookmarkStart w:id="2472" w:name="_Toc131734938"/>
      <w:bookmarkStart w:id="2473" w:name="_Toc137372715"/>
      <w:bookmarkStart w:id="2474" w:name="_Toc138885101"/>
      <w:bookmarkStart w:id="2475" w:name="_Toc145690604"/>
      <w:bookmarkStart w:id="2476" w:name="_Toc155382155"/>
      <w:bookmarkStart w:id="2477" w:name="_Toc161753862"/>
      <w:bookmarkStart w:id="2478" w:name="_Toc161754483"/>
      <w:bookmarkStart w:id="2479" w:name="_Toc163202056"/>
      <w:bookmarkStart w:id="2480" w:name="_Toc169888318"/>
      <w:bookmarkStart w:id="2481" w:name="_Toc171551507"/>
      <w:bookmarkStart w:id="2482" w:name="_Toc176775229"/>
      <w:bookmarkStart w:id="2483" w:name="_Toc187243824"/>
      <w:bookmarkStart w:id="2484" w:name="_Toc193201373"/>
      <w:bookmarkStart w:id="2485" w:name="_Toc201742898"/>
      <w:bookmarkStart w:id="2486" w:name="_Toc201744525"/>
      <w:bookmarkStart w:id="2487" w:name="_Toc208835370"/>
      <w:bookmarkStart w:id="2488" w:name="_Toc209623980"/>
      <w:bookmarkStart w:id="2489" w:name="_Toc210122022"/>
      <w:r>
        <w:t>6.3.3</w:t>
      </w:r>
      <w:r>
        <w:tab/>
        <w:t>Transmit ON/OFF time mask</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399C41CB" w14:textId="5E695C85" w:rsidR="00984859" w:rsidRPr="00E505D9" w:rsidRDefault="00984859" w:rsidP="00984859">
      <w:bookmarkStart w:id="2490" w:name="_Toc97562292"/>
      <w:bookmarkStart w:id="2491" w:name="_Toc104122519"/>
      <w:bookmarkStart w:id="2492" w:name="_Toc104205470"/>
      <w:bookmarkStart w:id="2493" w:name="_Toc104206677"/>
      <w:bookmarkStart w:id="2494" w:name="_Toc104503637"/>
      <w:bookmarkStart w:id="2495"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2496" w:name="_Toc123057933"/>
      <w:bookmarkStart w:id="2497" w:name="_Toc124256626"/>
      <w:bookmarkStart w:id="2498" w:name="_Toc131734939"/>
      <w:bookmarkStart w:id="2499" w:name="_Toc137372716"/>
      <w:bookmarkStart w:id="2500" w:name="_Toc138885102"/>
      <w:bookmarkStart w:id="2501" w:name="_Toc145690605"/>
      <w:bookmarkStart w:id="2502" w:name="_Toc155382156"/>
      <w:bookmarkStart w:id="2503" w:name="_Toc161753863"/>
      <w:bookmarkStart w:id="2504" w:name="_Toc161754484"/>
      <w:bookmarkStart w:id="2505" w:name="_Toc163202057"/>
      <w:bookmarkStart w:id="2506" w:name="_Toc169888319"/>
      <w:bookmarkStart w:id="2507" w:name="_Toc171551508"/>
      <w:bookmarkStart w:id="2508" w:name="_Toc176775230"/>
      <w:bookmarkStart w:id="2509" w:name="_Toc187243825"/>
      <w:bookmarkStart w:id="2510" w:name="_Toc193201374"/>
      <w:bookmarkStart w:id="2511" w:name="_Toc201742899"/>
      <w:bookmarkStart w:id="2512" w:name="_Toc201744526"/>
      <w:bookmarkStart w:id="2513" w:name="_Toc208835371"/>
      <w:bookmarkStart w:id="2514" w:name="_Toc209623981"/>
      <w:bookmarkStart w:id="2515" w:name="_Toc210122023"/>
      <w:r>
        <w:t>6.3.4</w:t>
      </w:r>
      <w:r>
        <w:tab/>
        <w:t>Power control</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2CC9056D" w14:textId="4847C975" w:rsidR="00984859" w:rsidRPr="007255AE" w:rsidRDefault="00984859" w:rsidP="00984859">
      <w:bookmarkStart w:id="2516" w:name="_Toc97562293"/>
      <w:bookmarkStart w:id="2517" w:name="_Toc104122520"/>
      <w:bookmarkStart w:id="2518" w:name="_Toc104205471"/>
      <w:bookmarkStart w:id="2519" w:name="_Toc104206678"/>
      <w:bookmarkStart w:id="2520" w:name="_Toc104503638"/>
      <w:bookmarkStart w:id="2521"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2522" w:name="_Toc123057934"/>
      <w:bookmarkStart w:id="2523" w:name="_Toc124256627"/>
      <w:bookmarkStart w:id="2524" w:name="_Toc131734940"/>
      <w:bookmarkStart w:id="2525" w:name="_Toc137372717"/>
      <w:bookmarkStart w:id="2526" w:name="_Toc138885103"/>
      <w:bookmarkStart w:id="2527" w:name="_Toc145690606"/>
      <w:bookmarkStart w:id="2528" w:name="_Toc155382157"/>
      <w:bookmarkStart w:id="2529" w:name="_Toc161753864"/>
      <w:bookmarkStart w:id="2530" w:name="_Toc161754485"/>
      <w:bookmarkStart w:id="2531" w:name="_Toc163202058"/>
      <w:bookmarkStart w:id="2532" w:name="_Toc169888320"/>
      <w:bookmarkStart w:id="2533" w:name="_Toc171551509"/>
      <w:bookmarkStart w:id="2534" w:name="_Toc176775231"/>
      <w:bookmarkStart w:id="2535" w:name="_Toc187243826"/>
      <w:bookmarkStart w:id="2536" w:name="_Toc193201375"/>
      <w:bookmarkStart w:id="2537" w:name="_Toc201742900"/>
      <w:bookmarkStart w:id="2538" w:name="_Toc201744527"/>
      <w:bookmarkStart w:id="2539" w:name="_Toc208835372"/>
      <w:bookmarkStart w:id="2540" w:name="_Toc209623982"/>
      <w:bookmarkStart w:id="2541" w:name="_Toc210122024"/>
      <w:r>
        <w:t>6.4</w:t>
      </w:r>
      <w:r>
        <w:tab/>
        <w:t>Transmit signal quality</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56D7BA15" w14:textId="77777777" w:rsidR="001F6D06" w:rsidRDefault="001F6D06" w:rsidP="001F6D06">
      <w:pPr>
        <w:pStyle w:val="Heading3"/>
      </w:pPr>
      <w:bookmarkStart w:id="2542" w:name="_Toc97562294"/>
      <w:bookmarkStart w:id="2543" w:name="_Toc104122521"/>
      <w:bookmarkStart w:id="2544" w:name="_Toc104205472"/>
      <w:bookmarkStart w:id="2545" w:name="_Toc104206679"/>
      <w:bookmarkStart w:id="2546" w:name="_Toc104503639"/>
      <w:bookmarkStart w:id="2547" w:name="_Toc106127570"/>
      <w:bookmarkStart w:id="2548" w:name="_Toc123057935"/>
      <w:bookmarkStart w:id="2549" w:name="_Toc124256628"/>
      <w:bookmarkStart w:id="2550" w:name="_Toc131734941"/>
      <w:bookmarkStart w:id="2551" w:name="_Toc137372718"/>
      <w:bookmarkStart w:id="2552" w:name="_Toc138885104"/>
      <w:bookmarkStart w:id="2553" w:name="_Toc145690607"/>
      <w:bookmarkStart w:id="2554" w:name="_Toc155382158"/>
      <w:bookmarkStart w:id="2555" w:name="_Toc161753865"/>
      <w:bookmarkStart w:id="2556" w:name="_Toc161754486"/>
      <w:bookmarkStart w:id="2557" w:name="_Toc163202059"/>
      <w:bookmarkStart w:id="2558" w:name="_Toc169888321"/>
      <w:bookmarkStart w:id="2559" w:name="_Toc171551510"/>
      <w:bookmarkStart w:id="2560" w:name="_Toc176775232"/>
      <w:bookmarkStart w:id="2561" w:name="_Toc187243827"/>
      <w:bookmarkStart w:id="2562" w:name="_Toc193201376"/>
      <w:bookmarkStart w:id="2563" w:name="_Toc201742901"/>
      <w:bookmarkStart w:id="2564" w:name="_Toc201744528"/>
      <w:bookmarkStart w:id="2565" w:name="_Toc208835373"/>
      <w:bookmarkStart w:id="2566" w:name="_Toc209623983"/>
      <w:bookmarkStart w:id="2567" w:name="_Toc210122025"/>
      <w:r>
        <w:t>6.4.1</w:t>
      </w:r>
      <w:r>
        <w:tab/>
        <w:t>Frequency error</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7BE34CD" w14:textId="084FAB4F" w:rsidR="00A67115" w:rsidRPr="00464183" w:rsidRDefault="00A67115" w:rsidP="008C793E">
      <w:r w:rsidRPr="00464183">
        <w:t xml:space="preserve">The NTN satellite UE basic measurement interval of modulated carrier frequency is 1 UL slot. The NTN satellite UE pre-compensates the uplink modulated carrier frequency by the estimated </w:t>
      </w:r>
      <w:r>
        <w:t>D</w:t>
      </w:r>
      <w:r w:rsidRPr="00464183">
        <w:t xml:space="preserve">oppler shift according to </w:t>
      </w:r>
      <w:r w:rsidR="002F762C">
        <w:t xml:space="preserve">3GPP </w:t>
      </w:r>
      <w:r w:rsidRPr="00464183">
        <w:t>TS</w:t>
      </w:r>
      <w:r>
        <w:t xml:space="preserve"> </w:t>
      </w:r>
      <w:r w:rsidRPr="00464183">
        <w:t xml:space="preserve">38.300 </w:t>
      </w:r>
      <w:r>
        <w:t xml:space="preserve">[9] </w:t>
      </w:r>
      <w:r w:rsidRPr="00464183">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2568" w:name="_Toc97562295"/>
      <w:bookmarkStart w:id="2569" w:name="_Toc104122522"/>
      <w:bookmarkStart w:id="2570" w:name="_Toc104205473"/>
      <w:bookmarkStart w:id="2571" w:name="_Toc104206680"/>
      <w:bookmarkStart w:id="2572" w:name="_Toc104503640"/>
      <w:bookmarkStart w:id="2573" w:name="_Toc106127571"/>
      <w:bookmarkStart w:id="2574" w:name="_Toc123057936"/>
      <w:bookmarkStart w:id="2575" w:name="_Toc124256629"/>
      <w:bookmarkStart w:id="2576" w:name="_Toc131734942"/>
      <w:bookmarkStart w:id="2577" w:name="_Toc137372719"/>
      <w:bookmarkStart w:id="2578" w:name="_Toc138885105"/>
      <w:bookmarkStart w:id="2579" w:name="_Toc145690608"/>
      <w:bookmarkStart w:id="2580" w:name="_Toc155382159"/>
      <w:bookmarkStart w:id="2581" w:name="_Toc161753866"/>
      <w:bookmarkStart w:id="2582" w:name="_Toc161754487"/>
      <w:bookmarkStart w:id="2583" w:name="_Toc163202060"/>
      <w:bookmarkStart w:id="2584" w:name="_Toc169888322"/>
      <w:bookmarkStart w:id="2585" w:name="_Toc171551511"/>
      <w:bookmarkStart w:id="2586" w:name="_Toc176775233"/>
      <w:bookmarkStart w:id="2587" w:name="_Toc187243828"/>
      <w:bookmarkStart w:id="2588" w:name="_Toc193201377"/>
      <w:bookmarkStart w:id="2589" w:name="_Toc201742902"/>
      <w:bookmarkStart w:id="2590" w:name="_Toc201744529"/>
      <w:bookmarkStart w:id="2591" w:name="_Toc208835374"/>
      <w:bookmarkStart w:id="2592" w:name="_Toc209623984"/>
      <w:bookmarkStart w:id="2593" w:name="_Toc210122026"/>
      <w:r>
        <w:t>6.4.2</w:t>
      </w:r>
      <w:r>
        <w:tab/>
        <w:t>Transmit modulation quality</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1D28E658" w14:textId="7565D3B4" w:rsidR="001A5C2F" w:rsidRDefault="001A5C2F" w:rsidP="001A5C2F">
      <w:pPr>
        <w:pStyle w:val="Heading4"/>
      </w:pPr>
      <w:bookmarkStart w:id="2594" w:name="_Toc161753867"/>
      <w:bookmarkStart w:id="2595" w:name="_Toc161754488"/>
      <w:bookmarkStart w:id="2596" w:name="_Toc163202061"/>
      <w:bookmarkStart w:id="2597" w:name="_Toc169888323"/>
      <w:bookmarkStart w:id="2598" w:name="_Toc171551512"/>
      <w:bookmarkStart w:id="2599" w:name="_Toc176775234"/>
      <w:bookmarkStart w:id="2600" w:name="_Toc187243829"/>
      <w:bookmarkStart w:id="2601" w:name="_Toc193201378"/>
      <w:bookmarkStart w:id="2602" w:name="_Toc201742903"/>
      <w:bookmarkStart w:id="2603" w:name="_Toc201744530"/>
      <w:bookmarkStart w:id="2604" w:name="_Toc208835375"/>
      <w:bookmarkStart w:id="2605" w:name="_Toc209623985"/>
      <w:bookmarkStart w:id="2606" w:name="_Toc210122027"/>
      <w:bookmarkStart w:id="2607" w:name="_Toc97562296"/>
      <w:bookmarkStart w:id="2608" w:name="_Toc104122523"/>
      <w:bookmarkStart w:id="2609" w:name="_Toc104205474"/>
      <w:bookmarkStart w:id="2610" w:name="_Toc104206681"/>
      <w:bookmarkStart w:id="2611" w:name="_Toc104503641"/>
      <w:bookmarkStart w:id="2612" w:name="_Toc106127572"/>
      <w:r w:rsidRPr="00A1115A">
        <w:t>6.4.2.</w:t>
      </w:r>
      <w:r>
        <w:t>1</w:t>
      </w:r>
      <w:r w:rsidRPr="00A1115A">
        <w:tab/>
      </w:r>
      <w:r>
        <w:t>General</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2613" w:name="_Toc161753868"/>
      <w:bookmarkStart w:id="2614" w:name="_Toc161754489"/>
      <w:bookmarkStart w:id="2615" w:name="_Toc163202062"/>
      <w:bookmarkStart w:id="2616" w:name="_Toc169888324"/>
      <w:bookmarkStart w:id="2617" w:name="_Toc171551513"/>
      <w:bookmarkStart w:id="2618" w:name="_Toc176775235"/>
      <w:bookmarkStart w:id="2619" w:name="_Toc187243830"/>
      <w:bookmarkStart w:id="2620" w:name="_Toc193201379"/>
      <w:bookmarkStart w:id="2621" w:name="_Toc201742904"/>
      <w:bookmarkStart w:id="2622" w:name="_Toc201744531"/>
      <w:bookmarkStart w:id="2623" w:name="_Toc208835376"/>
      <w:bookmarkStart w:id="2624" w:name="_Toc209623986"/>
      <w:bookmarkStart w:id="2625" w:name="_Toc210122028"/>
      <w:r w:rsidRPr="00A1115A">
        <w:lastRenderedPageBreak/>
        <w:t>6.4.2.</w:t>
      </w:r>
      <w:r>
        <w:t>2</w:t>
      </w:r>
      <w:r w:rsidRPr="00A1115A">
        <w:tab/>
      </w:r>
      <w:r>
        <w:t>Phase continuity requirements for DMRS bundling</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94A8C4C" w14:textId="513FE6E1"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del w:id="2626" w:author="CR0249" w:date="2025-12-27T14:35:00Z" w16du:dateUtc="2025-12-27T13:35:00Z">
        <w:r w:rsidRPr="00FA2990" w:rsidDel="00EA780F">
          <w:delText>[</w:delText>
        </w:r>
      </w:del>
      <w:r w:rsidRPr="00B07D60">
        <w:rPr>
          <w:i/>
        </w:rPr>
        <w:t>maxDurationDMRS-Bundling-r17</w:t>
      </w:r>
      <w:del w:id="2627" w:author="CR0249" w:date="2025-12-27T14:35:00Z" w16du:dateUtc="2025-12-27T13:35:00Z">
        <w:r w:rsidRPr="00FA2990" w:rsidDel="00EA780F">
          <w:delText>]</w:delText>
        </w:r>
      </w:del>
      <w:r w:rsidRPr="00FA2990">
        <w:t xml:space="preserve"> for GSO scenario and </w:t>
      </w:r>
      <w:ins w:id="2628" w:author="CR0249" w:date="2025-12-27T14:35:00Z" w16du:dateUtc="2025-12-27T13:35:00Z">
        <w:r w:rsidR="00EA780F" w:rsidRPr="004206B7">
          <w:rPr>
            <w:i/>
            <w:iCs/>
          </w:rPr>
          <w:t>ntn-DMRS-BundlingNGSO-r18</w:t>
        </w:r>
      </w:ins>
      <w:del w:id="2629" w:author="CR0249" w:date="2025-12-27T14:35:00Z" w16du:dateUtc="2025-12-27T13:35:00Z">
        <w:r w:rsidRPr="00FA2990" w:rsidDel="00EA780F">
          <w:delText>[</w:delText>
        </w:r>
        <w:r w:rsidRPr="00B07D60" w:rsidDel="00EA780F">
          <w:rPr>
            <w:i/>
          </w:rPr>
          <w:delText>maxDurationDMRS-Bundling-NTN-NGSO-r18</w:delText>
        </w:r>
        <w:r w:rsidRPr="00FA2990" w:rsidDel="00EA780F">
          <w:delText>]</w:delText>
        </w:r>
      </w:del>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3EB6C6D7" w14:textId="68406CA0" w:rsidR="007A6939" w:rsidRDefault="007A693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Default="001A5C2F" w:rsidP="00984859"/>
    <w:p w14:paraId="3215E16C" w14:textId="77777777" w:rsidR="00B74838" w:rsidRPr="00A1115A" w:rsidRDefault="00B74838" w:rsidP="00B74838">
      <w:pPr>
        <w:pStyle w:val="Heading4"/>
      </w:pPr>
      <w:bookmarkStart w:id="2630" w:name="_Toc208835377"/>
      <w:bookmarkStart w:id="2631" w:name="_Toc209623987"/>
      <w:bookmarkStart w:id="2632" w:name="_Toc210122029"/>
      <w:r w:rsidRPr="00A1115A">
        <w:t>6.4.2.</w:t>
      </w:r>
      <w:r>
        <w:t>3</w:t>
      </w:r>
      <w:r w:rsidRPr="00A1115A">
        <w:tab/>
      </w:r>
      <w:r>
        <w:t>Phase continuity requirements for OCC</w:t>
      </w:r>
      <w:bookmarkEnd w:id="2630"/>
      <w:bookmarkEnd w:id="2631"/>
      <w:bookmarkEnd w:id="2632"/>
    </w:p>
    <w:p w14:paraId="0C75CCAC" w14:textId="77777777" w:rsidR="00B74838" w:rsidRDefault="00B74838" w:rsidP="00B74838">
      <w:r w:rsidRPr="00FA2990">
        <w:t xml:space="preserve">For bands that NTN UE indicates the support of </w:t>
      </w:r>
      <w:r>
        <w:t>UE capability of PUSCH_OCC2 or PUSCH_OCC2_OCC4</w:t>
      </w:r>
      <w:r w:rsidRPr="00FA2990">
        <w:t xml:space="preserve">, when </w:t>
      </w:r>
      <w:r w:rsidRPr="00FB6BD8">
        <w:t>the NTN UE has OCC operation enabled [</w:t>
      </w:r>
      <w:r>
        <w:t>14</w:t>
      </w:r>
      <w:r w:rsidRPr="00FB6BD8">
        <w:t>]</w:t>
      </w:r>
      <w:r w:rsidRPr="00FA2990">
        <w:t xml:space="preserve">, the maximum allowable difference between the measured phase value in any slot p-1 and slot p </w:t>
      </w:r>
      <w:r w:rsidRPr="004B5535">
        <w:t>across the slots in an OCC group [</w:t>
      </w:r>
      <w:r>
        <w:t>14</w:t>
      </w:r>
      <w:r w:rsidRPr="004B5535">
        <w:t>]</w:t>
      </w:r>
      <w:r>
        <w:t xml:space="preserve"> </w:t>
      </w:r>
      <w:r w:rsidRPr="00FA2990">
        <w:t xml:space="preserve">for each antenna connector shall satisfy the requirements as listed </w:t>
      </w:r>
      <w:r>
        <w:t>in Table 6.4.2.3-1</w:t>
      </w:r>
      <w:r>
        <w:rPr>
          <w:lang w:val="en-US"/>
        </w:rPr>
        <w:t xml:space="preserve"> </w:t>
      </w:r>
      <w:r w:rsidRPr="00FA2990">
        <w:t xml:space="preserve">for the measurement conditions defined in </w:t>
      </w:r>
      <w:r w:rsidRPr="00952BE4">
        <w:t xml:space="preserve">Table 6.4.2.5-2 </w:t>
      </w:r>
      <w:r>
        <w:t>of</w:t>
      </w:r>
      <w:r w:rsidRPr="00952BE4">
        <w:t xml:space="preserve"> TS 38.101-1 [5]</w:t>
      </w:r>
      <w:r w:rsidRPr="00FA2990">
        <w:t>. The phase value for each slot is measured as shown in Annex F.9 of TS 38.101-1 [5]. These requirements apply to PUSCH transmissions with DFT-s-OFDM waveforms.</w:t>
      </w:r>
    </w:p>
    <w:p w14:paraId="1E398D32" w14:textId="77777777" w:rsidR="00B74838" w:rsidRPr="001E5111" w:rsidRDefault="00B74838" w:rsidP="00B74838">
      <w:pPr>
        <w:pStyle w:val="TH"/>
        <w:keepNext w:val="0"/>
        <w:keepLines w:val="0"/>
        <w:ind w:left="720"/>
        <w:rPr>
          <w:lang w:val="en-US"/>
        </w:rPr>
      </w:pPr>
      <w:r w:rsidRPr="005E23A5">
        <w:t xml:space="preserve">Table </w:t>
      </w:r>
      <w:r>
        <w:t>6.4.2.3-</w:t>
      </w:r>
      <w:r w:rsidRPr="005E23A5">
        <w:t xml:space="preserve">1: Maximum allowable phase difference </w:t>
      </w:r>
      <w:r w:rsidRPr="005E23A5">
        <w:rPr>
          <w:rFonts w:hint="eastAsia"/>
        </w:rPr>
        <w:t xml:space="preserve">for </w:t>
      </w:r>
      <w:r>
        <w:t>OCC2 and OCC4</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2"/>
        <w:gridCol w:w="2788"/>
        <w:gridCol w:w="5225"/>
      </w:tblGrid>
      <w:tr w:rsidR="00B74838" w:rsidRPr="005E23A5" w14:paraId="6F43DDB1" w14:textId="77777777" w:rsidTr="005F239D">
        <w:trPr>
          <w:jc w:val="center"/>
        </w:trPr>
        <w:tc>
          <w:tcPr>
            <w:tcW w:w="1842" w:type="dxa"/>
            <w:tcBorders>
              <w:top w:val="single" w:sz="4" w:space="0" w:color="auto"/>
              <w:left w:val="single" w:sz="4" w:space="0" w:color="auto"/>
              <w:bottom w:val="single" w:sz="4" w:space="0" w:color="auto"/>
              <w:right w:val="single" w:sz="4" w:space="0" w:color="auto"/>
            </w:tcBorders>
          </w:tcPr>
          <w:p w14:paraId="20EA7F2C" w14:textId="77777777" w:rsidR="00B74838" w:rsidRPr="005E23A5" w:rsidRDefault="00B74838" w:rsidP="005F239D">
            <w:pPr>
              <w:spacing w:after="0"/>
              <w:jc w:val="center"/>
              <w:rPr>
                <w:rFonts w:ascii="Arial" w:hAnsi="Arial"/>
                <w:b/>
                <w:sz w:val="18"/>
              </w:rPr>
            </w:pPr>
            <w:r w:rsidRPr="005E23A5">
              <w:rPr>
                <w:rFonts w:ascii="Arial" w:hAnsi="Arial" w:hint="eastAsia"/>
                <w:b/>
                <w:sz w:val="18"/>
              </w:rPr>
              <w:t>UL</w:t>
            </w:r>
            <w:r>
              <w:rPr>
                <w:rFonts w:ascii="Arial" w:hAnsi="Arial" w:hint="eastAsia"/>
                <w:b/>
                <w:sz w:val="18"/>
              </w:rPr>
              <w:t xml:space="preserve"> </w:t>
            </w:r>
            <w:r w:rsidRPr="005E23A5">
              <w:rPr>
                <w:rFonts w:ascii="Arial" w:hAnsi="Arial" w:hint="eastAsia"/>
                <w:b/>
                <w:sz w:val="18"/>
              </w:rPr>
              <w:t>channel</w:t>
            </w:r>
          </w:p>
        </w:tc>
        <w:tc>
          <w:tcPr>
            <w:tcW w:w="2788" w:type="dxa"/>
            <w:tcBorders>
              <w:top w:val="single" w:sz="4" w:space="0" w:color="auto"/>
              <w:left w:val="single" w:sz="4" w:space="0" w:color="auto"/>
              <w:bottom w:val="single" w:sz="4" w:space="0" w:color="auto"/>
              <w:right w:val="single" w:sz="4" w:space="0" w:color="auto"/>
            </w:tcBorders>
          </w:tcPr>
          <w:p w14:paraId="5F1D83D0" w14:textId="77777777" w:rsidR="00B74838" w:rsidRPr="005E23A5" w:rsidRDefault="00B74838" w:rsidP="005F239D">
            <w:pPr>
              <w:spacing w:after="0"/>
              <w:jc w:val="center"/>
              <w:rPr>
                <w:rFonts w:ascii="Arial" w:hAnsi="Arial"/>
                <w:b/>
                <w:sz w:val="18"/>
              </w:rPr>
            </w:pPr>
            <w:r w:rsidRPr="005E23A5">
              <w:rPr>
                <w:rFonts w:ascii="Arial" w:hAnsi="Arial" w:hint="eastAsia"/>
                <w:b/>
                <w:sz w:val="18"/>
              </w:rPr>
              <w:t>Modulation</w:t>
            </w:r>
            <w:r>
              <w:rPr>
                <w:rFonts w:ascii="Arial" w:hAnsi="Arial" w:hint="eastAsia"/>
                <w:b/>
                <w:sz w:val="18"/>
              </w:rPr>
              <w:t xml:space="preserve"> </w:t>
            </w:r>
            <w:r w:rsidRPr="005E23A5">
              <w:rPr>
                <w:rFonts w:ascii="Arial" w:hAnsi="Arial" w:hint="eastAsia"/>
                <w:b/>
                <w:sz w:val="18"/>
              </w:rPr>
              <w:t>order</w:t>
            </w:r>
          </w:p>
        </w:tc>
        <w:tc>
          <w:tcPr>
            <w:tcW w:w="5225" w:type="dxa"/>
            <w:tcBorders>
              <w:top w:val="single" w:sz="4" w:space="0" w:color="auto"/>
              <w:left w:val="single" w:sz="4" w:space="0" w:color="auto"/>
              <w:bottom w:val="single" w:sz="4" w:space="0" w:color="auto"/>
              <w:right w:val="single" w:sz="4" w:space="0" w:color="auto"/>
            </w:tcBorders>
            <w:hideMark/>
          </w:tcPr>
          <w:p w14:paraId="0A56B1AF" w14:textId="77777777" w:rsidR="00B74838" w:rsidRPr="005E23A5" w:rsidRDefault="00B74838" w:rsidP="005F239D">
            <w:pPr>
              <w:spacing w:after="0"/>
              <w:jc w:val="center"/>
            </w:pPr>
            <w:r w:rsidRPr="005E23A5">
              <w:rPr>
                <w:rFonts w:ascii="Arial" w:hAnsi="Arial" w:hint="eastAsia"/>
                <w:b/>
                <w:sz w:val="18"/>
              </w:rPr>
              <w:t>P</w:t>
            </w:r>
            <w:r w:rsidRPr="005E23A5">
              <w:rPr>
                <w:rFonts w:ascii="Arial" w:hAnsi="Arial"/>
                <w:b/>
                <w:sz w:val="18"/>
              </w:rPr>
              <w:t>hase</w:t>
            </w:r>
            <w:r>
              <w:rPr>
                <w:rFonts w:ascii="Arial" w:hAnsi="Arial"/>
                <w:b/>
                <w:sz w:val="18"/>
              </w:rPr>
              <w:t xml:space="preserve"> </w:t>
            </w:r>
            <w:r w:rsidRPr="005E23A5">
              <w:rPr>
                <w:rFonts w:ascii="Arial" w:hAnsi="Arial" w:hint="eastAsia"/>
                <w:b/>
                <w:sz w:val="18"/>
              </w:rPr>
              <w:t>d</w:t>
            </w:r>
            <w:r w:rsidRPr="005E23A5">
              <w:rPr>
                <w:rFonts w:ascii="Arial" w:hAnsi="Arial"/>
                <w:b/>
                <w:sz w:val="18"/>
              </w:rPr>
              <w:t>ifference</w:t>
            </w:r>
            <w:r>
              <w:rPr>
                <w:rFonts w:ascii="Arial" w:hAnsi="Arial"/>
                <w:b/>
                <w:sz w:val="18"/>
              </w:rPr>
              <w:t xml:space="preserve"> </w:t>
            </w:r>
            <w:r w:rsidRPr="005E23A5">
              <w:rPr>
                <w:rFonts w:ascii="Arial" w:hAnsi="Arial" w:hint="eastAsia"/>
                <w:b/>
                <w:sz w:val="18"/>
              </w:rPr>
              <w:t>between</w:t>
            </w:r>
            <w:r>
              <w:rPr>
                <w:rFonts w:ascii="Arial" w:hAnsi="Arial" w:hint="eastAsia"/>
                <w:b/>
                <w:sz w:val="18"/>
              </w:rPr>
              <w:t xml:space="preserve"> </w:t>
            </w:r>
            <w:r w:rsidRPr="005E23A5">
              <w:rPr>
                <w:rFonts w:ascii="Arial" w:hAnsi="Arial" w:hint="eastAsia"/>
                <w:b/>
                <w:sz w:val="18"/>
              </w:rPr>
              <w:t>any</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p-1</w:t>
            </w:r>
            <w:r>
              <w:rPr>
                <w:rFonts w:ascii="Arial" w:hAnsi="Arial" w:hint="eastAsia"/>
                <w:b/>
                <w:sz w:val="18"/>
              </w:rPr>
              <w:t xml:space="preserve"> </w:t>
            </w:r>
            <w:r w:rsidRPr="005E23A5">
              <w:rPr>
                <w:rFonts w:ascii="Arial" w:hAnsi="Arial" w:hint="eastAsia"/>
                <w:b/>
                <w:sz w:val="18"/>
              </w:rPr>
              <w:t>and</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w:t>
            </w:r>
            <w:r>
              <w:t xml:space="preserve"> </w:t>
            </w:r>
          </w:p>
          <w:p w14:paraId="3AEB485D" w14:textId="77777777" w:rsidR="00B74838" w:rsidRPr="005E23A5" w:rsidRDefault="00B74838" w:rsidP="005F239D">
            <w:pPr>
              <w:spacing w:after="0"/>
              <w:jc w:val="center"/>
              <w:rPr>
                <w:rFonts w:ascii="Arial" w:hAnsi="Arial" w:cs="Arial"/>
                <w:b/>
                <w:sz w:val="18"/>
              </w:rPr>
            </w:pPr>
          </w:p>
        </w:tc>
      </w:tr>
      <w:tr w:rsidR="00B74838" w:rsidRPr="005E23A5" w14:paraId="6DE42A2B" w14:textId="77777777" w:rsidTr="005F239D">
        <w:trPr>
          <w:trHeight w:val="424"/>
          <w:jc w:val="center"/>
        </w:trPr>
        <w:tc>
          <w:tcPr>
            <w:tcW w:w="1842" w:type="dxa"/>
            <w:tcBorders>
              <w:top w:val="single" w:sz="4" w:space="0" w:color="auto"/>
              <w:left w:val="single" w:sz="4" w:space="0" w:color="auto"/>
              <w:right w:val="single" w:sz="4" w:space="0" w:color="auto"/>
            </w:tcBorders>
          </w:tcPr>
          <w:p w14:paraId="199CBB33" w14:textId="77777777" w:rsidR="00B74838" w:rsidRPr="005E23A5" w:rsidRDefault="00B74838" w:rsidP="005F239D">
            <w:pPr>
              <w:spacing w:after="0"/>
              <w:jc w:val="center"/>
              <w:rPr>
                <w:rFonts w:ascii="Arial" w:hAnsi="Arial"/>
                <w:sz w:val="18"/>
              </w:rPr>
            </w:pPr>
            <w:r w:rsidRPr="005E23A5">
              <w:rPr>
                <w:rFonts w:ascii="Arial" w:hAnsi="Arial" w:hint="eastAsia"/>
                <w:sz w:val="18"/>
              </w:rPr>
              <w:t>PUSCH</w:t>
            </w:r>
          </w:p>
        </w:tc>
        <w:tc>
          <w:tcPr>
            <w:tcW w:w="2788" w:type="dxa"/>
            <w:tcBorders>
              <w:top w:val="single" w:sz="4" w:space="0" w:color="auto"/>
              <w:left w:val="single" w:sz="4" w:space="0" w:color="auto"/>
              <w:right w:val="single" w:sz="4" w:space="0" w:color="auto"/>
            </w:tcBorders>
          </w:tcPr>
          <w:p w14:paraId="2CC65C95" w14:textId="77777777" w:rsidR="00B74838" w:rsidRPr="005E23A5" w:rsidRDefault="00B74838" w:rsidP="005F239D">
            <w:pPr>
              <w:spacing w:after="0"/>
              <w:jc w:val="center"/>
              <w:rPr>
                <w:rFonts w:ascii="Arial" w:hAnsi="Arial"/>
                <w:sz w:val="18"/>
              </w:rPr>
            </w:pPr>
            <w:r w:rsidRPr="005E23A5">
              <w:rPr>
                <w:rFonts w:ascii="Arial" w:hAnsi="Arial"/>
                <w:sz w:val="18"/>
              </w:rPr>
              <w:t>Pi/2</w:t>
            </w:r>
            <w:r>
              <w:rPr>
                <w:rFonts w:ascii="Arial" w:hAnsi="Arial"/>
                <w:sz w:val="18"/>
              </w:rPr>
              <w:t xml:space="preserve"> </w:t>
            </w:r>
            <w:r w:rsidRPr="005E23A5">
              <w:rPr>
                <w:rFonts w:ascii="Arial" w:hAnsi="Arial"/>
                <w:sz w:val="18"/>
              </w:rPr>
              <w:t>BPSK,</w:t>
            </w:r>
            <w:r>
              <w:rPr>
                <w:rFonts w:ascii="Arial" w:hAnsi="Arial"/>
                <w:sz w:val="18"/>
              </w:rPr>
              <w:t xml:space="preserve"> </w:t>
            </w:r>
            <w:r w:rsidRPr="005E23A5">
              <w:rPr>
                <w:rFonts w:ascii="Arial" w:hAnsi="Arial"/>
                <w:sz w:val="18"/>
              </w:rPr>
              <w:t>QPSK</w:t>
            </w:r>
            <w:r>
              <w:rPr>
                <w:rFonts w:ascii="Arial" w:hAnsi="Arial"/>
                <w:sz w:val="18"/>
              </w:rPr>
              <w:t>, 16QAM, 64QAM</w:t>
            </w:r>
          </w:p>
        </w:tc>
        <w:tc>
          <w:tcPr>
            <w:tcW w:w="5225" w:type="dxa"/>
            <w:tcBorders>
              <w:top w:val="single" w:sz="4" w:space="0" w:color="auto"/>
              <w:left w:val="single" w:sz="4" w:space="0" w:color="auto"/>
              <w:right w:val="single" w:sz="4" w:space="0" w:color="auto"/>
            </w:tcBorders>
            <w:vAlign w:val="center"/>
            <w:hideMark/>
          </w:tcPr>
          <w:p w14:paraId="50DA9DCA" w14:textId="77777777" w:rsidR="00B74838" w:rsidRPr="005E23A5" w:rsidRDefault="00B74838" w:rsidP="005F239D">
            <w:pPr>
              <w:spacing w:after="0"/>
              <w:jc w:val="center"/>
              <w:rPr>
                <w:rFonts w:ascii="Arial" w:hAnsi="Arial" w:cs="Arial"/>
                <w:b/>
                <w:sz w:val="18"/>
              </w:rPr>
            </w:pPr>
            <w:r w:rsidRPr="005E23A5">
              <w:rPr>
                <w:rFonts w:ascii="Arial" w:hAnsi="Arial"/>
                <w:sz w:val="18"/>
              </w:rPr>
              <w:t>25</w:t>
            </w:r>
            <w:r>
              <w:rPr>
                <w:rFonts w:ascii="Arial" w:hAnsi="Arial"/>
                <w:sz w:val="18"/>
              </w:rPr>
              <w:t xml:space="preserve"> </w:t>
            </w:r>
            <w:r w:rsidRPr="005E23A5">
              <w:rPr>
                <w:rFonts w:ascii="Arial" w:hAnsi="Arial"/>
                <w:sz w:val="18"/>
              </w:rPr>
              <w:t>degrees</w:t>
            </w:r>
          </w:p>
        </w:tc>
      </w:tr>
    </w:tbl>
    <w:p w14:paraId="6532A104" w14:textId="77777777" w:rsidR="00B74838" w:rsidRDefault="00B74838" w:rsidP="00B74838"/>
    <w:p w14:paraId="6257F7C9" w14:textId="77777777" w:rsidR="00B74838" w:rsidRDefault="00B74838" w:rsidP="00B74838">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all the conditions</w:t>
      </w:r>
      <w:r>
        <w:t xml:space="preserve"> listed below </w:t>
      </w:r>
      <w:r w:rsidRPr="00E90502">
        <w:t xml:space="preserve">are met </w:t>
      </w:r>
      <w:r w:rsidRPr="00E90502">
        <w:rPr>
          <w:lang w:val="en-US"/>
        </w:rPr>
        <w:t>within the</w:t>
      </w:r>
      <w:r>
        <w:rPr>
          <w:lang w:val="en-US"/>
        </w:rPr>
        <w:t xml:space="preserve"> measurement time window:</w:t>
      </w:r>
    </w:p>
    <w:p w14:paraId="63C9B1FC" w14:textId="2E1BEFCF" w:rsidR="00B74838" w:rsidRPr="003D1964" w:rsidRDefault="00B74838" w:rsidP="00B74838">
      <w:pPr>
        <w:pStyle w:val="B10"/>
      </w:pPr>
      <w:r>
        <w:t>-</w:t>
      </w:r>
      <w:r>
        <w:tab/>
      </w:r>
      <w:r w:rsidRPr="003D1964">
        <w:t>RB allocation in terms of length and frequency position does not change, and intra-slot and inter-slot frequency hopping is</w:t>
      </w:r>
      <w:r w:rsidRPr="003D1964">
        <w:rPr>
          <w:rFonts w:hint="eastAsia"/>
        </w:rPr>
        <w:t xml:space="preserve"> not a</w:t>
      </w:r>
      <w:r w:rsidRPr="003D1964">
        <w:t>ctivated.</w:t>
      </w:r>
    </w:p>
    <w:p w14:paraId="4BBDF3D4" w14:textId="77777777" w:rsidR="00B74838" w:rsidRDefault="00B74838" w:rsidP="00B74838">
      <w:pPr>
        <w:pStyle w:val="B10"/>
      </w:pPr>
      <w:r w:rsidRPr="003D1964">
        <w:t>-</w:t>
      </w:r>
      <w:r w:rsidRPr="003D1964">
        <w:tab/>
      </w:r>
      <w:r w:rsidRPr="00D102B8">
        <w:t>Modulation order does not change.</w:t>
      </w:r>
    </w:p>
    <w:p w14:paraId="513FD957" w14:textId="77777777" w:rsidR="00B74838" w:rsidRPr="00A7710B" w:rsidRDefault="00B74838" w:rsidP="00B74838">
      <w:pPr>
        <w:pStyle w:val="B10"/>
      </w:pPr>
      <w:r w:rsidRPr="009A2041">
        <w:rPr>
          <w:lang w:val="en-US"/>
        </w:rPr>
        <w:t>-</w:t>
      </w:r>
      <w:r w:rsidRPr="009A2041">
        <w:rPr>
          <w:lang w:val="en-US"/>
        </w:rPr>
        <w:tab/>
        <w:t>No network commanded TA takes effect</w:t>
      </w:r>
      <w:r w:rsidRPr="00A7710B">
        <w:rPr>
          <w:lang w:val="en-US"/>
        </w:rPr>
        <w:t>.</w:t>
      </w:r>
    </w:p>
    <w:p w14:paraId="1981C9D5" w14:textId="77777777" w:rsidR="00B74838" w:rsidRDefault="00B74838" w:rsidP="00B74838">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328A116" w14:textId="77777777" w:rsidR="00B74838" w:rsidRDefault="00B74838" w:rsidP="00B74838">
      <w:pPr>
        <w:pStyle w:val="B10"/>
      </w:pPr>
      <w:r>
        <w:t>-</w:t>
      </w:r>
      <w:r>
        <w:tab/>
      </w:r>
      <w:r w:rsidRPr="000345A9">
        <w:t>There is no change in UE transmission power level, and no change in the level of P-MPR applied by the UE</w:t>
      </w:r>
      <w:r>
        <w:t>.</w:t>
      </w:r>
    </w:p>
    <w:p w14:paraId="68B87F03" w14:textId="77777777" w:rsidR="00B74838" w:rsidRDefault="00B74838" w:rsidP="00B74838">
      <w:pPr>
        <w:pStyle w:val="B10"/>
        <w:rPr>
          <w:lang w:val="en-US"/>
        </w:rPr>
      </w:pPr>
      <w:r w:rsidRPr="007351BA">
        <w:rPr>
          <w:lang w:val="en-US"/>
        </w:rPr>
        <w:lastRenderedPageBreak/>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08ED94DF" w14:textId="77777777" w:rsidR="00B74838" w:rsidRDefault="00B74838" w:rsidP="00B74838">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524C7B33" w14:textId="1D74EF61" w:rsidR="00B74838" w:rsidRDefault="00B74838" w:rsidP="00B74838">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rPr>
        <w:t xml:space="preserve">TA </w:t>
      </w:r>
      <w:r w:rsidRPr="001F34AB">
        <w:rPr>
          <w:lang w:val="en-US"/>
        </w:rPr>
        <w:t xml:space="preserve">and common TA </w:t>
      </w:r>
      <w:r>
        <w:rPr>
          <w:rFonts w:hint="eastAsia"/>
          <w:lang w:val="en-US"/>
        </w:rPr>
        <w:t xml:space="preserve">do not </w:t>
      </w:r>
      <w:r w:rsidRPr="001F34AB">
        <w:rPr>
          <w:lang w:val="en-US"/>
        </w:rPr>
        <w:t>update</w:t>
      </w:r>
      <w:r>
        <w:rPr>
          <w:rFonts w:hint="eastAsia"/>
          <w:lang w:val="en-US"/>
        </w:rPr>
        <w:t>.</w:t>
      </w:r>
    </w:p>
    <w:p w14:paraId="235F8CCC" w14:textId="77777777" w:rsidR="00B74838" w:rsidRPr="00AC4579" w:rsidRDefault="00B74838" w:rsidP="00B74838"/>
    <w:p w14:paraId="611AD211" w14:textId="46F2907D" w:rsidR="006348F2" w:rsidRPr="006348F2" w:rsidRDefault="006348F2" w:rsidP="006348F2">
      <w:pPr>
        <w:pStyle w:val="Heading2"/>
      </w:pPr>
      <w:bookmarkStart w:id="2633" w:name="_Toc123057937"/>
      <w:bookmarkStart w:id="2634" w:name="_Toc124256630"/>
      <w:bookmarkStart w:id="2635" w:name="_Toc131734943"/>
      <w:bookmarkStart w:id="2636" w:name="_Toc137372720"/>
      <w:bookmarkStart w:id="2637" w:name="_Toc138885106"/>
      <w:bookmarkStart w:id="2638" w:name="_Toc145690609"/>
      <w:bookmarkStart w:id="2639" w:name="_Toc155382160"/>
      <w:bookmarkStart w:id="2640" w:name="_Toc161753869"/>
      <w:bookmarkStart w:id="2641" w:name="_Toc161754490"/>
      <w:bookmarkStart w:id="2642" w:name="_Toc163202063"/>
      <w:bookmarkStart w:id="2643" w:name="_Toc169888325"/>
      <w:bookmarkStart w:id="2644" w:name="_Toc171551514"/>
      <w:bookmarkStart w:id="2645" w:name="_Toc176775236"/>
      <w:bookmarkStart w:id="2646" w:name="_Toc187243831"/>
      <w:bookmarkStart w:id="2647" w:name="_Toc193201380"/>
      <w:bookmarkStart w:id="2648" w:name="_Toc201742905"/>
      <w:bookmarkStart w:id="2649" w:name="_Toc201744532"/>
      <w:bookmarkStart w:id="2650" w:name="_Toc208835378"/>
      <w:bookmarkStart w:id="2651" w:name="_Toc209623988"/>
      <w:bookmarkStart w:id="2652" w:name="_Toc210122030"/>
      <w:r>
        <w:rPr>
          <w:rFonts w:hint="eastAsia"/>
        </w:rPr>
        <w:t>6</w:t>
      </w:r>
      <w:r>
        <w:t>.</w:t>
      </w:r>
      <w:r>
        <w:rPr>
          <w:rFonts w:hint="eastAsia"/>
        </w:rPr>
        <w:t>5</w:t>
      </w:r>
      <w:r>
        <w:tab/>
      </w:r>
      <w:r>
        <w:rPr>
          <w:rFonts w:hint="eastAsia"/>
        </w:rPr>
        <w:t>Output</w:t>
      </w:r>
      <w:r>
        <w:t xml:space="preserve"> RF spectrum emissions</w:t>
      </w:r>
      <w:bookmarkEnd w:id="2607"/>
      <w:bookmarkEnd w:id="2608"/>
      <w:bookmarkEnd w:id="2609"/>
      <w:bookmarkEnd w:id="2610"/>
      <w:bookmarkEnd w:id="2611"/>
      <w:bookmarkEnd w:id="261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5BBD97DD" w14:textId="136C0EE7" w:rsidR="001F6D06" w:rsidRPr="009154AB" w:rsidRDefault="006348F2">
      <w:pPr>
        <w:pStyle w:val="Heading3"/>
      </w:pPr>
      <w:bookmarkStart w:id="2653" w:name="_Toc104122524"/>
      <w:bookmarkStart w:id="2654" w:name="_Toc104205475"/>
      <w:bookmarkStart w:id="2655" w:name="_Toc104206682"/>
      <w:bookmarkStart w:id="2656" w:name="_Toc104503642"/>
      <w:bookmarkStart w:id="2657" w:name="_Toc106127573"/>
      <w:bookmarkStart w:id="2658" w:name="_Toc123057938"/>
      <w:bookmarkStart w:id="2659" w:name="_Toc124256631"/>
      <w:bookmarkStart w:id="2660" w:name="_Toc131734944"/>
      <w:bookmarkStart w:id="2661" w:name="_Toc137372721"/>
      <w:bookmarkStart w:id="2662" w:name="_Toc138885107"/>
      <w:bookmarkStart w:id="2663" w:name="_Toc145690610"/>
      <w:bookmarkStart w:id="2664" w:name="_Toc155382161"/>
      <w:bookmarkStart w:id="2665" w:name="_Toc161753870"/>
      <w:bookmarkStart w:id="2666" w:name="_Toc161754491"/>
      <w:bookmarkStart w:id="2667" w:name="_Toc163202064"/>
      <w:bookmarkStart w:id="2668" w:name="_Toc169888326"/>
      <w:bookmarkStart w:id="2669" w:name="_Toc171551515"/>
      <w:bookmarkStart w:id="2670" w:name="_Toc176775237"/>
      <w:bookmarkStart w:id="2671" w:name="_Toc187243832"/>
      <w:bookmarkStart w:id="2672" w:name="_Toc193201381"/>
      <w:bookmarkStart w:id="2673" w:name="_Toc201742906"/>
      <w:bookmarkStart w:id="2674" w:name="_Toc201744533"/>
      <w:bookmarkStart w:id="2675" w:name="_Toc208835379"/>
      <w:bookmarkStart w:id="2676" w:name="_Toc209623989"/>
      <w:bookmarkStart w:id="2677" w:name="_Toc210122031"/>
      <w:r>
        <w:t>6.5.1</w:t>
      </w:r>
      <w:r w:rsidR="001C6F09">
        <w:tab/>
      </w:r>
      <w:bookmarkStart w:id="2678" w:name="_Toc97562297"/>
      <w:r w:rsidR="0047389E" w:rsidRPr="009154AB">
        <w:t>Occupied bandwidth</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632A7E8B" w:rsidR="005C142A" w:rsidRPr="00A1115A" w:rsidRDefault="0088101E" w:rsidP="007159D8">
            <w:pPr>
              <w:pStyle w:val="TAH"/>
            </w:pPr>
            <w:r>
              <w:t xml:space="preserve">3, </w:t>
            </w: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2679" w:name="_Toc97562298"/>
      <w:bookmarkStart w:id="2680" w:name="_Toc104122525"/>
      <w:bookmarkStart w:id="2681" w:name="_Toc104205476"/>
      <w:bookmarkStart w:id="2682" w:name="_Toc104206683"/>
      <w:bookmarkStart w:id="2683" w:name="_Toc104503643"/>
      <w:bookmarkStart w:id="2684" w:name="_Toc106127574"/>
      <w:bookmarkStart w:id="2685" w:name="_Toc123057939"/>
      <w:bookmarkStart w:id="2686" w:name="_Toc124256632"/>
      <w:bookmarkStart w:id="2687" w:name="_Toc131734945"/>
      <w:bookmarkStart w:id="2688" w:name="_Toc137372722"/>
      <w:bookmarkStart w:id="2689" w:name="_Toc138885108"/>
      <w:bookmarkStart w:id="2690" w:name="_Toc145690611"/>
      <w:bookmarkStart w:id="2691" w:name="_Toc155382162"/>
      <w:bookmarkStart w:id="2692" w:name="_Toc161753871"/>
      <w:bookmarkStart w:id="2693" w:name="_Toc161754492"/>
      <w:bookmarkStart w:id="2694" w:name="_Toc163202065"/>
      <w:bookmarkStart w:id="2695" w:name="_Toc169888327"/>
      <w:bookmarkStart w:id="2696" w:name="_Toc171551516"/>
      <w:bookmarkStart w:id="2697" w:name="_Toc176775238"/>
      <w:bookmarkStart w:id="2698" w:name="_Toc187243833"/>
      <w:bookmarkStart w:id="2699" w:name="_Toc193201382"/>
      <w:bookmarkStart w:id="2700" w:name="_Toc201742907"/>
      <w:bookmarkStart w:id="2701" w:name="_Toc201744534"/>
      <w:bookmarkStart w:id="2702" w:name="_Toc208835380"/>
      <w:bookmarkStart w:id="2703" w:name="_Toc209623990"/>
      <w:bookmarkStart w:id="2704" w:name="_Toc210122032"/>
      <w:r>
        <w:t>6.5.2</w:t>
      </w:r>
      <w:r w:rsidR="001C6F09">
        <w:tab/>
      </w:r>
      <w:r>
        <w:t>Out of band emission</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26F2C14E" w14:textId="34C3F9C7" w:rsidR="0047389E" w:rsidRDefault="001C314E" w:rsidP="001C314E">
      <w:pPr>
        <w:pStyle w:val="Heading4"/>
      </w:pPr>
      <w:bookmarkStart w:id="2705" w:name="_Toc104122526"/>
      <w:bookmarkStart w:id="2706" w:name="_Toc104205477"/>
      <w:bookmarkStart w:id="2707" w:name="_Toc104206684"/>
      <w:bookmarkStart w:id="2708" w:name="_Toc104503644"/>
      <w:bookmarkStart w:id="2709" w:name="_Toc106127575"/>
      <w:bookmarkStart w:id="2710" w:name="_Toc123057940"/>
      <w:bookmarkStart w:id="2711" w:name="_Toc124256633"/>
      <w:bookmarkStart w:id="2712" w:name="_Toc131734946"/>
      <w:bookmarkStart w:id="2713" w:name="_Toc137372723"/>
      <w:bookmarkStart w:id="2714" w:name="_Toc138885109"/>
      <w:bookmarkStart w:id="2715" w:name="_Toc145690612"/>
      <w:bookmarkStart w:id="2716" w:name="_Toc155382163"/>
      <w:bookmarkStart w:id="2717" w:name="_Toc161753872"/>
      <w:bookmarkStart w:id="2718" w:name="_Toc161754493"/>
      <w:bookmarkStart w:id="2719" w:name="_Toc163202066"/>
      <w:bookmarkStart w:id="2720" w:name="_Toc169888328"/>
      <w:bookmarkStart w:id="2721" w:name="_Toc171551517"/>
      <w:bookmarkStart w:id="2722" w:name="_Toc176775239"/>
      <w:bookmarkStart w:id="2723" w:name="_Toc187243834"/>
      <w:bookmarkStart w:id="2724" w:name="_Toc193201383"/>
      <w:bookmarkStart w:id="2725" w:name="_Toc201742908"/>
      <w:bookmarkStart w:id="2726" w:name="_Toc201744535"/>
      <w:bookmarkStart w:id="2727" w:name="_Toc208835381"/>
      <w:bookmarkStart w:id="2728" w:name="_Toc209623991"/>
      <w:bookmarkStart w:id="2729" w:name="_Toc210122033"/>
      <w:r w:rsidRPr="001C314E">
        <w:t>6.</w:t>
      </w:r>
      <w:r w:rsidRPr="00457B90">
        <w:t>5.2.1</w:t>
      </w:r>
      <w:r>
        <w:tab/>
      </w:r>
      <w:r w:rsidRPr="001C314E">
        <w:t>Ge</w:t>
      </w:r>
      <w:r w:rsidRPr="00457B90">
        <w:t>neral</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2730" w:name="_Toc104122527"/>
      <w:bookmarkStart w:id="2731" w:name="_Toc104205478"/>
      <w:bookmarkStart w:id="2732" w:name="_Toc104206685"/>
      <w:bookmarkStart w:id="2733" w:name="_Toc104503645"/>
      <w:bookmarkStart w:id="2734" w:name="_Toc106127576"/>
      <w:bookmarkStart w:id="2735" w:name="_Toc123057941"/>
      <w:bookmarkStart w:id="2736" w:name="_Toc124256634"/>
      <w:bookmarkStart w:id="2737" w:name="_Toc131734947"/>
      <w:bookmarkStart w:id="2738" w:name="_Toc137372724"/>
      <w:bookmarkStart w:id="2739" w:name="_Toc138885110"/>
      <w:bookmarkStart w:id="2740" w:name="_Toc145690613"/>
      <w:bookmarkStart w:id="2741" w:name="_Toc155382164"/>
      <w:bookmarkStart w:id="2742" w:name="_Toc161753873"/>
      <w:bookmarkStart w:id="2743" w:name="_Toc161754494"/>
      <w:bookmarkStart w:id="2744" w:name="_Toc163202067"/>
      <w:bookmarkStart w:id="2745" w:name="_Toc169888329"/>
      <w:bookmarkStart w:id="2746" w:name="_Toc171551518"/>
      <w:bookmarkStart w:id="2747" w:name="_Toc176775240"/>
      <w:bookmarkStart w:id="2748" w:name="_Toc187243835"/>
      <w:bookmarkStart w:id="2749" w:name="_Toc193201384"/>
      <w:bookmarkStart w:id="2750" w:name="_Toc201742909"/>
      <w:bookmarkStart w:id="2751" w:name="_Toc201744536"/>
      <w:bookmarkStart w:id="2752" w:name="_Toc208835382"/>
      <w:bookmarkStart w:id="2753" w:name="_Toc209623992"/>
      <w:bookmarkStart w:id="2754" w:name="_Toc210122034"/>
      <w:r w:rsidRPr="001C314E">
        <w:t>6.</w:t>
      </w:r>
      <w:r w:rsidRPr="002C1072">
        <w:t>5.2.</w:t>
      </w:r>
      <w:r>
        <w:t>2</w:t>
      </w:r>
      <w:r>
        <w:tab/>
      </w:r>
      <w:r w:rsidRPr="001C314E">
        <w:t>Spectrum emission mask</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lastRenderedPageBreak/>
        <w:t>Table 6.5.2.2-1: General NR spectrum emission mask</w:t>
      </w:r>
    </w:p>
    <w:tbl>
      <w:tblPr>
        <w:tblStyle w:val="TableGrid"/>
        <w:tblW w:w="0" w:type="auto"/>
        <w:tblLook w:val="04A0" w:firstRow="1" w:lastRow="0" w:firstColumn="1" w:lastColumn="0" w:noHBand="0" w:noVBand="1"/>
      </w:tblPr>
      <w:tblGrid>
        <w:gridCol w:w="2072"/>
        <w:gridCol w:w="1752"/>
        <w:gridCol w:w="1854"/>
        <w:gridCol w:w="1852"/>
        <w:gridCol w:w="2099"/>
      </w:tblGrid>
      <w:tr w:rsidR="0088101E" w14:paraId="755802AD" w14:textId="77777777" w:rsidTr="005F239D">
        <w:tc>
          <w:tcPr>
            <w:tcW w:w="2072" w:type="dxa"/>
            <w:vMerge w:val="restart"/>
            <w:vAlign w:val="center"/>
          </w:tcPr>
          <w:p w14:paraId="102C9EBB" w14:textId="77777777" w:rsidR="0088101E" w:rsidRDefault="0088101E" w:rsidP="005F239D">
            <w:pPr>
              <w:pStyle w:val="TAH"/>
            </w:pPr>
            <w:r>
              <w:rPr>
                <w:rFonts w:hint="eastAsia"/>
              </w:rPr>
              <w:t>Δ</w:t>
            </w:r>
            <w:r>
              <w:t>f</w:t>
            </w:r>
            <w:r w:rsidRPr="00464183">
              <w:rPr>
                <w:vertAlign w:val="subscript"/>
              </w:rPr>
              <w:t>OOB</w:t>
            </w:r>
          </w:p>
          <w:p w14:paraId="1AD22029" w14:textId="77777777" w:rsidR="0088101E" w:rsidRDefault="0088101E" w:rsidP="005F239D">
            <w:pPr>
              <w:pStyle w:val="TAH"/>
            </w:pPr>
            <w:r>
              <w:t>(MHz)</w:t>
            </w:r>
          </w:p>
        </w:tc>
        <w:tc>
          <w:tcPr>
            <w:tcW w:w="5458" w:type="dxa"/>
            <w:gridSpan w:val="3"/>
          </w:tcPr>
          <w:p w14:paraId="0A288F87" w14:textId="77777777" w:rsidR="0088101E" w:rsidRDefault="0088101E" w:rsidP="005F239D">
            <w:pPr>
              <w:pStyle w:val="TAH"/>
            </w:pPr>
            <w:r w:rsidRPr="00E40870">
              <w:t>Channel bandwidth (MHz) / Spectrum emission limit (dBm)</w:t>
            </w:r>
          </w:p>
        </w:tc>
        <w:tc>
          <w:tcPr>
            <w:tcW w:w="2099" w:type="dxa"/>
            <w:vMerge w:val="restart"/>
            <w:vAlign w:val="center"/>
          </w:tcPr>
          <w:p w14:paraId="5116DE39" w14:textId="77777777" w:rsidR="0088101E" w:rsidRDefault="0088101E" w:rsidP="005F239D">
            <w:pPr>
              <w:pStyle w:val="TAH"/>
            </w:pPr>
            <w:r w:rsidRPr="00E40870">
              <w:t>Measurement bandwidth</w:t>
            </w:r>
          </w:p>
        </w:tc>
      </w:tr>
      <w:tr w:rsidR="0088101E" w14:paraId="3FD7D712" w14:textId="77777777" w:rsidTr="005F239D">
        <w:tc>
          <w:tcPr>
            <w:tcW w:w="2072" w:type="dxa"/>
            <w:vMerge/>
            <w:vAlign w:val="center"/>
          </w:tcPr>
          <w:p w14:paraId="4C6B9C1C" w14:textId="77777777" w:rsidR="0088101E" w:rsidRDefault="0088101E" w:rsidP="005F239D">
            <w:pPr>
              <w:pStyle w:val="TAH"/>
            </w:pPr>
          </w:p>
        </w:tc>
        <w:tc>
          <w:tcPr>
            <w:tcW w:w="1752" w:type="dxa"/>
            <w:vAlign w:val="center"/>
          </w:tcPr>
          <w:p w14:paraId="5750C25A" w14:textId="77777777" w:rsidR="0088101E" w:rsidRDefault="0088101E" w:rsidP="005F239D">
            <w:pPr>
              <w:pStyle w:val="TAH"/>
            </w:pPr>
            <w:r>
              <w:t>3</w:t>
            </w:r>
          </w:p>
        </w:tc>
        <w:tc>
          <w:tcPr>
            <w:tcW w:w="1854" w:type="dxa"/>
            <w:vAlign w:val="center"/>
          </w:tcPr>
          <w:p w14:paraId="503CCAEA" w14:textId="77777777" w:rsidR="0088101E" w:rsidRDefault="0088101E" w:rsidP="005F239D">
            <w:pPr>
              <w:pStyle w:val="TAH"/>
            </w:pPr>
            <w:r>
              <w:rPr>
                <w:rFonts w:hint="eastAsia"/>
              </w:rPr>
              <w:t>5</w:t>
            </w:r>
          </w:p>
        </w:tc>
        <w:tc>
          <w:tcPr>
            <w:tcW w:w="1852" w:type="dxa"/>
            <w:vAlign w:val="center"/>
          </w:tcPr>
          <w:p w14:paraId="47415324" w14:textId="77777777" w:rsidR="0088101E" w:rsidRDefault="0088101E" w:rsidP="005F239D">
            <w:pPr>
              <w:pStyle w:val="TAH"/>
            </w:pPr>
            <w:r>
              <w:rPr>
                <w:rFonts w:hint="eastAsia"/>
              </w:rPr>
              <w:t>1</w:t>
            </w:r>
            <w:r>
              <w:t>0, 15, 20</w:t>
            </w:r>
          </w:p>
        </w:tc>
        <w:tc>
          <w:tcPr>
            <w:tcW w:w="2099" w:type="dxa"/>
            <w:vMerge/>
            <w:vAlign w:val="center"/>
          </w:tcPr>
          <w:p w14:paraId="301F67A4" w14:textId="77777777" w:rsidR="0088101E" w:rsidRDefault="0088101E" w:rsidP="005F239D">
            <w:pPr>
              <w:pStyle w:val="TAH"/>
            </w:pPr>
          </w:p>
        </w:tc>
      </w:tr>
      <w:tr w:rsidR="0088101E" w14:paraId="53DF97EA" w14:textId="77777777" w:rsidTr="005F239D">
        <w:tc>
          <w:tcPr>
            <w:tcW w:w="2072" w:type="dxa"/>
            <w:vAlign w:val="center"/>
          </w:tcPr>
          <w:p w14:paraId="566294DF" w14:textId="77777777" w:rsidR="0088101E" w:rsidRDefault="0088101E" w:rsidP="005F239D">
            <w:pPr>
              <w:pStyle w:val="TAC"/>
            </w:pPr>
            <w:r w:rsidRPr="000A09EB">
              <w:rPr>
                <w:rFonts w:cs="Arial"/>
              </w:rPr>
              <w:t>±</w:t>
            </w:r>
            <w:r w:rsidRPr="00C562F3">
              <w:t xml:space="preserve"> 0-1</w:t>
            </w:r>
          </w:p>
        </w:tc>
        <w:tc>
          <w:tcPr>
            <w:tcW w:w="1752" w:type="dxa"/>
            <w:vAlign w:val="center"/>
          </w:tcPr>
          <w:p w14:paraId="1EF605DB" w14:textId="77777777" w:rsidR="0088101E" w:rsidRPr="004F460F" w:rsidRDefault="0088101E" w:rsidP="005F239D">
            <w:pPr>
              <w:pStyle w:val="TAC"/>
            </w:pPr>
            <w:r>
              <w:t>-13</w:t>
            </w:r>
          </w:p>
        </w:tc>
        <w:tc>
          <w:tcPr>
            <w:tcW w:w="1854" w:type="dxa"/>
            <w:vAlign w:val="center"/>
          </w:tcPr>
          <w:p w14:paraId="5F4B6A0A" w14:textId="77777777" w:rsidR="0088101E" w:rsidRDefault="0088101E" w:rsidP="005F239D">
            <w:pPr>
              <w:pStyle w:val="TAC"/>
            </w:pPr>
            <w:r w:rsidRPr="004F460F">
              <w:t>-13</w:t>
            </w:r>
          </w:p>
        </w:tc>
        <w:tc>
          <w:tcPr>
            <w:tcW w:w="1852" w:type="dxa"/>
            <w:vAlign w:val="center"/>
          </w:tcPr>
          <w:p w14:paraId="6B2FE669" w14:textId="77777777" w:rsidR="0088101E" w:rsidRDefault="0088101E" w:rsidP="005F239D">
            <w:pPr>
              <w:pStyle w:val="TAC"/>
            </w:pPr>
            <w:r w:rsidRPr="00D30863">
              <w:t>-13</w:t>
            </w:r>
          </w:p>
        </w:tc>
        <w:tc>
          <w:tcPr>
            <w:tcW w:w="2099" w:type="dxa"/>
            <w:vAlign w:val="center"/>
          </w:tcPr>
          <w:p w14:paraId="27A72FC0" w14:textId="77777777" w:rsidR="0088101E" w:rsidRDefault="0088101E" w:rsidP="005F239D">
            <w:pPr>
              <w:pStyle w:val="TAC"/>
            </w:pPr>
            <w:r>
              <w:t>1 % of channel BW</w:t>
            </w:r>
          </w:p>
        </w:tc>
      </w:tr>
      <w:tr w:rsidR="0088101E" w14:paraId="1160D1E1" w14:textId="77777777" w:rsidTr="005F239D">
        <w:tc>
          <w:tcPr>
            <w:tcW w:w="2072" w:type="dxa"/>
            <w:vAlign w:val="center"/>
          </w:tcPr>
          <w:p w14:paraId="43D3CA91" w14:textId="25B3D0C0" w:rsidR="0088101E" w:rsidRDefault="000A09EB" w:rsidP="005F239D">
            <w:pPr>
              <w:pStyle w:val="TAC"/>
            </w:pPr>
            <w:r w:rsidRPr="000A09EB">
              <w:rPr>
                <w:rFonts w:cs="Arial"/>
              </w:rPr>
              <w:t>±</w:t>
            </w:r>
            <w:r w:rsidR="0088101E" w:rsidRPr="00C562F3">
              <w:t xml:space="preserve"> 1-5</w:t>
            </w:r>
          </w:p>
        </w:tc>
        <w:tc>
          <w:tcPr>
            <w:tcW w:w="1752" w:type="dxa"/>
            <w:vAlign w:val="center"/>
          </w:tcPr>
          <w:p w14:paraId="2F0EFF5C" w14:textId="77777777" w:rsidR="0088101E" w:rsidRPr="004F460F" w:rsidRDefault="0088101E" w:rsidP="005F239D">
            <w:pPr>
              <w:pStyle w:val="TAC"/>
            </w:pPr>
            <w:r>
              <w:t>-10</w:t>
            </w:r>
          </w:p>
        </w:tc>
        <w:tc>
          <w:tcPr>
            <w:tcW w:w="1854" w:type="dxa"/>
            <w:vAlign w:val="center"/>
          </w:tcPr>
          <w:p w14:paraId="6D67285D" w14:textId="77777777" w:rsidR="0088101E" w:rsidRDefault="0088101E" w:rsidP="005F239D">
            <w:pPr>
              <w:pStyle w:val="TAC"/>
            </w:pPr>
            <w:r w:rsidRPr="004F460F">
              <w:t>-10</w:t>
            </w:r>
          </w:p>
        </w:tc>
        <w:tc>
          <w:tcPr>
            <w:tcW w:w="1852" w:type="dxa"/>
            <w:vAlign w:val="center"/>
          </w:tcPr>
          <w:p w14:paraId="29845D9D" w14:textId="77777777" w:rsidR="0088101E" w:rsidRDefault="0088101E" w:rsidP="005F239D">
            <w:pPr>
              <w:pStyle w:val="TAC"/>
            </w:pPr>
            <w:r w:rsidRPr="00D30863">
              <w:t>-10</w:t>
            </w:r>
          </w:p>
        </w:tc>
        <w:tc>
          <w:tcPr>
            <w:tcW w:w="2099" w:type="dxa"/>
            <w:vMerge w:val="restart"/>
            <w:vAlign w:val="center"/>
          </w:tcPr>
          <w:p w14:paraId="5608242E" w14:textId="77777777" w:rsidR="0088101E" w:rsidRDefault="0088101E" w:rsidP="005F239D">
            <w:pPr>
              <w:pStyle w:val="TAC"/>
            </w:pPr>
            <w:r w:rsidRPr="00AB5B67">
              <w:t>1 MHz</w:t>
            </w:r>
          </w:p>
        </w:tc>
      </w:tr>
      <w:tr w:rsidR="0088101E" w14:paraId="6326D084" w14:textId="77777777" w:rsidTr="005F239D">
        <w:tc>
          <w:tcPr>
            <w:tcW w:w="2072" w:type="dxa"/>
            <w:vAlign w:val="center"/>
          </w:tcPr>
          <w:p w14:paraId="4A605E0F" w14:textId="30B90175" w:rsidR="0088101E" w:rsidRDefault="000A09EB" w:rsidP="005F239D">
            <w:pPr>
              <w:pStyle w:val="TAC"/>
            </w:pPr>
            <w:r w:rsidRPr="000A09EB">
              <w:rPr>
                <w:rFonts w:cs="Arial"/>
              </w:rPr>
              <w:t>±</w:t>
            </w:r>
            <w:r w:rsidR="0088101E" w:rsidRPr="00C562F3">
              <w:t xml:space="preserve"> 5-6</w:t>
            </w:r>
          </w:p>
        </w:tc>
        <w:tc>
          <w:tcPr>
            <w:tcW w:w="1752" w:type="dxa"/>
            <w:vAlign w:val="center"/>
          </w:tcPr>
          <w:p w14:paraId="6E053D90" w14:textId="77777777" w:rsidR="0088101E" w:rsidRPr="004F460F" w:rsidRDefault="0088101E" w:rsidP="005F239D">
            <w:pPr>
              <w:pStyle w:val="TAC"/>
            </w:pPr>
            <w:r>
              <w:t>-25</w:t>
            </w:r>
          </w:p>
        </w:tc>
        <w:tc>
          <w:tcPr>
            <w:tcW w:w="1854" w:type="dxa"/>
            <w:vAlign w:val="center"/>
          </w:tcPr>
          <w:p w14:paraId="5A17AE87" w14:textId="77777777" w:rsidR="0088101E" w:rsidRDefault="0088101E" w:rsidP="005F239D">
            <w:pPr>
              <w:pStyle w:val="TAC"/>
            </w:pPr>
            <w:r w:rsidRPr="004F460F">
              <w:t>-13</w:t>
            </w:r>
          </w:p>
        </w:tc>
        <w:tc>
          <w:tcPr>
            <w:tcW w:w="1852" w:type="dxa"/>
            <w:vAlign w:val="center"/>
          </w:tcPr>
          <w:p w14:paraId="598F5C90" w14:textId="77777777" w:rsidR="0088101E" w:rsidRDefault="0088101E" w:rsidP="005F239D">
            <w:pPr>
              <w:pStyle w:val="TAC"/>
            </w:pPr>
          </w:p>
        </w:tc>
        <w:tc>
          <w:tcPr>
            <w:tcW w:w="2099" w:type="dxa"/>
            <w:vMerge/>
            <w:vAlign w:val="center"/>
          </w:tcPr>
          <w:p w14:paraId="6BDEF340" w14:textId="77777777" w:rsidR="0088101E" w:rsidRDefault="0088101E" w:rsidP="005F239D">
            <w:pPr>
              <w:pStyle w:val="TAC"/>
            </w:pPr>
          </w:p>
        </w:tc>
      </w:tr>
      <w:tr w:rsidR="0088101E" w14:paraId="3B3CF183" w14:textId="77777777" w:rsidTr="005F239D">
        <w:tc>
          <w:tcPr>
            <w:tcW w:w="2072" w:type="dxa"/>
            <w:vAlign w:val="center"/>
          </w:tcPr>
          <w:p w14:paraId="631A31F1" w14:textId="6F71C7EF" w:rsidR="0088101E" w:rsidRDefault="000A09EB" w:rsidP="005F239D">
            <w:pPr>
              <w:pStyle w:val="TAC"/>
            </w:pPr>
            <w:r w:rsidRPr="000A09EB">
              <w:rPr>
                <w:rFonts w:cs="Arial"/>
              </w:rPr>
              <w:t>±</w:t>
            </w:r>
            <w:r w:rsidR="0088101E" w:rsidRPr="00C562F3">
              <w:t xml:space="preserve"> 6-10</w:t>
            </w:r>
          </w:p>
        </w:tc>
        <w:tc>
          <w:tcPr>
            <w:tcW w:w="1752" w:type="dxa"/>
          </w:tcPr>
          <w:p w14:paraId="7EFACA28" w14:textId="77777777" w:rsidR="0088101E" w:rsidRPr="004F460F" w:rsidRDefault="0088101E" w:rsidP="005F239D">
            <w:pPr>
              <w:pStyle w:val="TAC"/>
            </w:pPr>
          </w:p>
        </w:tc>
        <w:tc>
          <w:tcPr>
            <w:tcW w:w="1854" w:type="dxa"/>
            <w:vAlign w:val="center"/>
          </w:tcPr>
          <w:p w14:paraId="762A580A" w14:textId="77777777" w:rsidR="0088101E" w:rsidRDefault="0088101E" w:rsidP="005F239D">
            <w:pPr>
              <w:pStyle w:val="TAC"/>
            </w:pPr>
            <w:r w:rsidRPr="004F460F">
              <w:t>-25</w:t>
            </w:r>
          </w:p>
        </w:tc>
        <w:tc>
          <w:tcPr>
            <w:tcW w:w="1852" w:type="dxa"/>
            <w:vAlign w:val="center"/>
          </w:tcPr>
          <w:p w14:paraId="51806D0B" w14:textId="77777777" w:rsidR="0088101E" w:rsidRDefault="0088101E" w:rsidP="005F239D">
            <w:pPr>
              <w:pStyle w:val="TAC"/>
            </w:pPr>
          </w:p>
        </w:tc>
        <w:tc>
          <w:tcPr>
            <w:tcW w:w="2099" w:type="dxa"/>
            <w:vMerge/>
            <w:vAlign w:val="center"/>
          </w:tcPr>
          <w:p w14:paraId="46E4311D" w14:textId="77777777" w:rsidR="0088101E" w:rsidRDefault="0088101E" w:rsidP="005F239D">
            <w:pPr>
              <w:pStyle w:val="TAC"/>
            </w:pPr>
          </w:p>
        </w:tc>
      </w:tr>
      <w:tr w:rsidR="0088101E" w14:paraId="3F271C0C" w14:textId="77777777" w:rsidTr="005F239D">
        <w:tc>
          <w:tcPr>
            <w:tcW w:w="2072" w:type="dxa"/>
            <w:vAlign w:val="center"/>
          </w:tcPr>
          <w:p w14:paraId="2C0A0F79" w14:textId="2BB40817" w:rsidR="0088101E" w:rsidRDefault="000A09EB" w:rsidP="005F239D">
            <w:pPr>
              <w:pStyle w:val="TAC"/>
            </w:pPr>
            <w:r w:rsidRPr="000A09EB">
              <w:rPr>
                <w:rFonts w:cs="Arial"/>
              </w:rPr>
              <w:t>±</w:t>
            </w:r>
            <w:r w:rsidR="0088101E" w:rsidRPr="00C562F3">
              <w:t xml:space="preserve"> 5-BW</w:t>
            </w:r>
            <w:r w:rsidR="0088101E" w:rsidRPr="00464183">
              <w:rPr>
                <w:vertAlign w:val="subscript"/>
              </w:rPr>
              <w:t>Channel</w:t>
            </w:r>
          </w:p>
        </w:tc>
        <w:tc>
          <w:tcPr>
            <w:tcW w:w="1752" w:type="dxa"/>
          </w:tcPr>
          <w:p w14:paraId="1900697B" w14:textId="77777777" w:rsidR="0088101E" w:rsidRDefault="0088101E" w:rsidP="005F239D">
            <w:pPr>
              <w:pStyle w:val="TAC"/>
            </w:pPr>
          </w:p>
        </w:tc>
        <w:tc>
          <w:tcPr>
            <w:tcW w:w="1854" w:type="dxa"/>
            <w:vAlign w:val="center"/>
          </w:tcPr>
          <w:p w14:paraId="3FDB42F7" w14:textId="77777777" w:rsidR="0088101E" w:rsidRDefault="0088101E" w:rsidP="005F239D">
            <w:pPr>
              <w:pStyle w:val="TAC"/>
            </w:pPr>
          </w:p>
        </w:tc>
        <w:tc>
          <w:tcPr>
            <w:tcW w:w="1852" w:type="dxa"/>
            <w:vAlign w:val="center"/>
          </w:tcPr>
          <w:p w14:paraId="59A4C8CF" w14:textId="77777777" w:rsidR="0088101E" w:rsidRDefault="0088101E" w:rsidP="005F239D">
            <w:pPr>
              <w:pStyle w:val="TAC"/>
            </w:pPr>
            <w:r w:rsidRPr="00D30863">
              <w:t>-13</w:t>
            </w:r>
          </w:p>
        </w:tc>
        <w:tc>
          <w:tcPr>
            <w:tcW w:w="2099" w:type="dxa"/>
            <w:vMerge/>
            <w:vAlign w:val="center"/>
          </w:tcPr>
          <w:p w14:paraId="21B88731" w14:textId="77777777" w:rsidR="0088101E" w:rsidRDefault="0088101E" w:rsidP="005F239D">
            <w:pPr>
              <w:pStyle w:val="TAC"/>
            </w:pPr>
          </w:p>
        </w:tc>
      </w:tr>
      <w:tr w:rsidR="0088101E" w14:paraId="33251AF7" w14:textId="77777777" w:rsidTr="005F239D">
        <w:tc>
          <w:tcPr>
            <w:tcW w:w="2072" w:type="dxa"/>
            <w:vAlign w:val="center"/>
          </w:tcPr>
          <w:p w14:paraId="5A6BC981" w14:textId="354E04DB" w:rsidR="0088101E" w:rsidRDefault="000A09EB" w:rsidP="005F239D">
            <w:pPr>
              <w:pStyle w:val="TAC"/>
            </w:pPr>
            <w:r w:rsidRPr="000A09EB">
              <w:rPr>
                <w:rFonts w:cs="Arial"/>
              </w:rPr>
              <w:t>±</w:t>
            </w:r>
            <w:r w:rsidR="0088101E" w:rsidRPr="00C562F3">
              <w:t xml:space="preserve"> BW</w:t>
            </w:r>
            <w:r w:rsidR="0088101E" w:rsidRPr="00464183">
              <w:rPr>
                <w:vertAlign w:val="subscript"/>
              </w:rPr>
              <w:t>Channel</w:t>
            </w:r>
            <w:r w:rsidR="0088101E" w:rsidRPr="00C562F3">
              <w:t>-(BW</w:t>
            </w:r>
            <w:r w:rsidR="0088101E" w:rsidRPr="00464183">
              <w:rPr>
                <w:vertAlign w:val="subscript"/>
              </w:rPr>
              <w:t>Channe</w:t>
            </w:r>
            <w:r w:rsidR="0088101E" w:rsidRPr="00C562F3">
              <w:t>l+5)</w:t>
            </w:r>
          </w:p>
        </w:tc>
        <w:tc>
          <w:tcPr>
            <w:tcW w:w="1752" w:type="dxa"/>
          </w:tcPr>
          <w:p w14:paraId="741E4F33" w14:textId="77777777" w:rsidR="0088101E" w:rsidRDefault="0088101E" w:rsidP="005F239D">
            <w:pPr>
              <w:pStyle w:val="TAC"/>
            </w:pPr>
          </w:p>
        </w:tc>
        <w:tc>
          <w:tcPr>
            <w:tcW w:w="1854" w:type="dxa"/>
            <w:vAlign w:val="center"/>
          </w:tcPr>
          <w:p w14:paraId="49D14299" w14:textId="77777777" w:rsidR="0088101E" w:rsidRDefault="0088101E" w:rsidP="005F239D">
            <w:pPr>
              <w:pStyle w:val="TAC"/>
            </w:pPr>
          </w:p>
        </w:tc>
        <w:tc>
          <w:tcPr>
            <w:tcW w:w="1852" w:type="dxa"/>
            <w:vAlign w:val="center"/>
          </w:tcPr>
          <w:p w14:paraId="7BF4D726" w14:textId="77777777" w:rsidR="0088101E" w:rsidRDefault="0088101E" w:rsidP="005F239D">
            <w:pPr>
              <w:pStyle w:val="TAC"/>
            </w:pPr>
            <w:r w:rsidRPr="00D30863">
              <w:t>-25</w:t>
            </w:r>
          </w:p>
        </w:tc>
        <w:tc>
          <w:tcPr>
            <w:tcW w:w="2099" w:type="dxa"/>
            <w:vMerge/>
            <w:vAlign w:val="center"/>
          </w:tcPr>
          <w:p w14:paraId="7AEEB866" w14:textId="77777777" w:rsidR="0088101E" w:rsidRDefault="0088101E" w:rsidP="005F239D">
            <w:pPr>
              <w:pStyle w:val="TAC"/>
            </w:pPr>
          </w:p>
        </w:tc>
      </w:tr>
    </w:tbl>
    <w:p w14:paraId="31883D97" w14:textId="77777777" w:rsidR="0088101E" w:rsidRDefault="0088101E" w:rsidP="0088101E"/>
    <w:p w14:paraId="35E3DD23" w14:textId="226C826C" w:rsidR="002E506B" w:rsidRDefault="002E506B" w:rsidP="002E506B">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FCAD7A2" w14:textId="7F6744C7" w:rsidR="001C314E" w:rsidRPr="00484003" w:rsidRDefault="009430A1" w:rsidP="00464183">
      <w:pPr>
        <w:pStyle w:val="Heading4"/>
      </w:pPr>
      <w:bookmarkStart w:id="2755" w:name="_Toc104122528"/>
      <w:bookmarkStart w:id="2756" w:name="_Toc104205479"/>
      <w:bookmarkStart w:id="2757" w:name="_Toc104206686"/>
      <w:bookmarkStart w:id="2758" w:name="_Toc104503646"/>
      <w:bookmarkStart w:id="2759" w:name="_Toc106127577"/>
      <w:bookmarkStart w:id="2760" w:name="_Toc123057942"/>
      <w:bookmarkStart w:id="2761" w:name="_Toc124256635"/>
      <w:bookmarkStart w:id="2762" w:name="_Toc131734948"/>
      <w:bookmarkStart w:id="2763" w:name="_Toc137372725"/>
      <w:bookmarkStart w:id="2764" w:name="_Toc138885111"/>
      <w:bookmarkStart w:id="2765" w:name="_Toc145690614"/>
      <w:bookmarkStart w:id="2766" w:name="_Toc155382165"/>
      <w:bookmarkStart w:id="2767" w:name="_Toc161753874"/>
      <w:bookmarkStart w:id="2768" w:name="_Toc161754495"/>
      <w:bookmarkStart w:id="2769" w:name="_Toc163202068"/>
      <w:bookmarkStart w:id="2770" w:name="_Toc169888330"/>
      <w:bookmarkStart w:id="2771" w:name="_Toc171551519"/>
      <w:bookmarkStart w:id="2772" w:name="_Toc176775241"/>
      <w:bookmarkStart w:id="2773" w:name="_Toc187243836"/>
      <w:bookmarkStart w:id="2774" w:name="_Toc193201385"/>
      <w:bookmarkStart w:id="2775" w:name="_Toc201742910"/>
      <w:bookmarkStart w:id="2776" w:name="_Toc201744537"/>
      <w:bookmarkStart w:id="2777" w:name="_Toc208835383"/>
      <w:bookmarkStart w:id="2778" w:name="_Toc209623993"/>
      <w:bookmarkStart w:id="2779" w:name="_Toc210122035"/>
      <w:r w:rsidRPr="00484003">
        <w:t>6.5.2.</w:t>
      </w:r>
      <w:r>
        <w:t>3</w:t>
      </w:r>
      <w:r w:rsidRPr="00484003">
        <w:tab/>
      </w:r>
      <w:r w:rsidRPr="00A1115A">
        <w:t>Additional spectrum emission mask</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5B6AB564" w14:textId="2BD1B8E1" w:rsidR="009430A1" w:rsidRDefault="009430A1" w:rsidP="009430A1">
      <w:pPr>
        <w:pStyle w:val="Heading5"/>
        <w:rPr>
          <w:snapToGrid w:val="0"/>
        </w:rPr>
      </w:pPr>
      <w:bookmarkStart w:id="2780" w:name="_Toc21344354"/>
      <w:bookmarkStart w:id="2781" w:name="_Toc29801840"/>
      <w:bookmarkStart w:id="2782" w:name="_Toc29802264"/>
      <w:bookmarkStart w:id="2783" w:name="_Toc29802889"/>
      <w:bookmarkStart w:id="2784" w:name="_Toc37251397"/>
      <w:bookmarkStart w:id="2785" w:name="_Toc45888277"/>
      <w:bookmarkStart w:id="2786" w:name="_Toc45888876"/>
      <w:bookmarkStart w:id="2787" w:name="_Toc61367570"/>
      <w:bookmarkStart w:id="2788" w:name="_Toc61372953"/>
      <w:bookmarkStart w:id="2789" w:name="_Toc68230901"/>
      <w:bookmarkStart w:id="2790" w:name="_Toc69084314"/>
      <w:bookmarkStart w:id="2791" w:name="_Toc75467324"/>
      <w:bookmarkStart w:id="2792" w:name="_Toc76509346"/>
      <w:bookmarkStart w:id="2793" w:name="_Toc76718336"/>
      <w:bookmarkStart w:id="2794" w:name="_Toc83580675"/>
      <w:bookmarkStart w:id="2795" w:name="_Toc84405184"/>
      <w:bookmarkStart w:id="2796" w:name="_Toc84413793"/>
      <w:bookmarkStart w:id="2797" w:name="_Toc155382166"/>
      <w:bookmarkStart w:id="2798" w:name="_Toc161753875"/>
      <w:bookmarkStart w:id="2799" w:name="_Toc161754496"/>
      <w:bookmarkStart w:id="2800" w:name="_Toc163202069"/>
      <w:bookmarkStart w:id="2801" w:name="_Toc169888331"/>
      <w:bookmarkStart w:id="2802" w:name="_Toc171551520"/>
      <w:bookmarkStart w:id="2803" w:name="_Toc176775242"/>
      <w:bookmarkStart w:id="2804" w:name="_Toc187243837"/>
      <w:bookmarkStart w:id="2805" w:name="_Toc193201386"/>
      <w:bookmarkStart w:id="2806" w:name="_Toc201742911"/>
      <w:bookmarkStart w:id="2807" w:name="_Toc201744538"/>
      <w:bookmarkStart w:id="2808" w:name="_Toc208835384"/>
      <w:bookmarkStart w:id="2809" w:name="_Toc209623994"/>
      <w:bookmarkStart w:id="2810" w:name="_Toc210122036"/>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ins w:id="2811" w:author="CR0230" w:date="2025-12-09T12:08:00Z" w16du:dateUtc="2025-11-18T16:14:00Z">
        <w:r w:rsidR="004029C9">
          <w:rPr>
            <w:snapToGrid w:val="0"/>
          </w:rPr>
          <w:t xml:space="preserve"> and "NS_11N"</w:t>
        </w:r>
      </w:ins>
    </w:p>
    <w:p w14:paraId="27BDB4B1" w14:textId="11A327EB" w:rsidR="009430A1" w:rsidRPr="00715883" w:rsidRDefault="009430A1" w:rsidP="009430A1">
      <w:r w:rsidRPr="00715883">
        <w:t xml:space="preserve">When "NS_04N" </w:t>
      </w:r>
      <w:ins w:id="2812" w:author="CR0230" w:date="2025-12-09T12:08:00Z" w16du:dateUtc="2025-11-18T16:14:00Z">
        <w:r w:rsidR="004029C9">
          <w:t>or</w:t>
        </w:r>
        <w:r w:rsidR="004029C9" w:rsidRPr="008E404E">
          <w:t xml:space="preserve"> "NS_11N"</w:t>
        </w:r>
        <w:r w:rsidR="004029C9">
          <w:t xml:space="preserve"> </w:t>
        </w:r>
      </w:ins>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1F87410E"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ins w:id="2813" w:author="CR0230" w:date="2025-12-09T12:08:00Z" w16du:dateUtc="2025-11-18T16:14:00Z">
        <w:r w:rsidR="004029C9">
          <w:rPr>
            <w:rFonts w:eastAsia="Yu Mincho"/>
          </w:rPr>
          <w:t xml:space="preserve"> </w:t>
        </w:r>
        <w:r w:rsidR="004029C9" w:rsidRPr="008E404E">
          <w:rPr>
            <w:rFonts w:eastAsia="Yu Mincho"/>
          </w:rPr>
          <w:t>and "NS_11N"</w:t>
        </w:r>
      </w:ins>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7A817506" w14:textId="135EFA51" w:rsidTr="004029C9">
        <w:trPr>
          <w:trHeight w:val="518"/>
        </w:trPr>
        <w:tc>
          <w:tcPr>
            <w:tcW w:w="1938" w:type="dxa"/>
            <w:vAlign w:val="center"/>
          </w:tcPr>
          <w:p w14:paraId="5ABEF58E"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6ADF3754" w14:textId="77777777" w:rsidR="004029C9" w:rsidRPr="00715883" w:rsidRDefault="004029C9" w:rsidP="004029C9">
            <w:pPr>
              <w:pStyle w:val="TAH"/>
            </w:pPr>
            <w:r w:rsidRPr="00715883">
              <w:t>Spectrum emission limit (dBm)</w:t>
            </w:r>
          </w:p>
        </w:tc>
        <w:tc>
          <w:tcPr>
            <w:tcW w:w="2122" w:type="dxa"/>
            <w:vAlign w:val="center"/>
          </w:tcPr>
          <w:p w14:paraId="105A7D31" w14:textId="77777777" w:rsidR="004029C9" w:rsidRPr="00715883" w:rsidRDefault="004029C9" w:rsidP="004029C9">
            <w:pPr>
              <w:pStyle w:val="TAH"/>
            </w:pPr>
            <w:r w:rsidRPr="00715883">
              <w:t>Measurement bandwidth</w:t>
            </w:r>
          </w:p>
        </w:tc>
        <w:tc>
          <w:tcPr>
            <w:tcW w:w="1802" w:type="dxa"/>
          </w:tcPr>
          <w:p w14:paraId="3DB5A24F" w14:textId="3201EEB2" w:rsidR="004029C9" w:rsidRPr="00715883" w:rsidRDefault="004029C9" w:rsidP="004029C9">
            <w:pPr>
              <w:pStyle w:val="TAH"/>
            </w:pPr>
            <w:ins w:id="2814" w:author="CR0230" w:date="2025-12-09T12:08:00Z" w16du:dateUtc="2025-10-30T11:33:00Z">
              <w:r>
                <w:t>Measurement method</w:t>
              </w:r>
            </w:ins>
          </w:p>
        </w:tc>
      </w:tr>
      <w:tr w:rsidR="004029C9" w:rsidRPr="00715883" w14:paraId="5075375A" w14:textId="7C2082F8" w:rsidTr="00E72207">
        <w:tc>
          <w:tcPr>
            <w:tcW w:w="1938" w:type="dxa"/>
            <w:vAlign w:val="center"/>
          </w:tcPr>
          <w:p w14:paraId="5373582C" w14:textId="1407FA83" w:rsidR="004029C9" w:rsidRPr="00715883" w:rsidRDefault="004029C9" w:rsidP="004029C9">
            <w:pPr>
              <w:pStyle w:val="TAC"/>
            </w:pPr>
            <w:r w:rsidRPr="000A09EB">
              <w:rPr>
                <w:rFonts w:cs="Arial"/>
              </w:rPr>
              <w:t>±</w:t>
            </w:r>
            <w:r w:rsidRPr="00715883">
              <w:t xml:space="preserve"> 0-160</w:t>
            </w:r>
          </w:p>
        </w:tc>
        <w:tc>
          <w:tcPr>
            <w:tcW w:w="3769" w:type="dxa"/>
            <w:vAlign w:val="center"/>
          </w:tcPr>
          <w:p w14:paraId="0B0A6688" w14:textId="77777777" w:rsidR="004029C9" w:rsidRPr="00715883" w:rsidRDefault="004029C9" w:rsidP="004029C9">
            <w:pPr>
              <w:pStyle w:val="TAC"/>
            </w:pPr>
            <w:r w:rsidRPr="00715883">
              <w:t>-2</w:t>
            </w:r>
          </w:p>
        </w:tc>
        <w:tc>
          <w:tcPr>
            <w:tcW w:w="2122" w:type="dxa"/>
            <w:vMerge w:val="restart"/>
            <w:vAlign w:val="center"/>
          </w:tcPr>
          <w:p w14:paraId="290C1B04" w14:textId="77777777" w:rsidR="004029C9" w:rsidRPr="00715883" w:rsidRDefault="004029C9" w:rsidP="004029C9">
            <w:pPr>
              <w:pStyle w:val="TAC"/>
            </w:pPr>
            <w:r w:rsidRPr="00715883">
              <w:t>30kHz</w:t>
            </w:r>
          </w:p>
        </w:tc>
        <w:tc>
          <w:tcPr>
            <w:tcW w:w="1802" w:type="dxa"/>
            <w:vMerge w:val="restart"/>
            <w:vAlign w:val="center"/>
          </w:tcPr>
          <w:p w14:paraId="064D4EDF" w14:textId="0F2EDE63" w:rsidR="004029C9" w:rsidRPr="00715883" w:rsidRDefault="004029C9" w:rsidP="004029C9">
            <w:pPr>
              <w:pStyle w:val="TAC"/>
            </w:pPr>
            <w:ins w:id="2815" w:author="CR0230" w:date="2025-12-09T12:08:00Z" w16du:dateUtc="2025-10-30T11:33:00Z">
              <w:r>
                <w:t>Average</w:t>
              </w:r>
            </w:ins>
          </w:p>
        </w:tc>
      </w:tr>
      <w:tr w:rsidR="004029C9" w:rsidRPr="00715883" w14:paraId="2CE0C70E" w14:textId="5ED76E57" w:rsidTr="004029C9">
        <w:tc>
          <w:tcPr>
            <w:tcW w:w="1938" w:type="dxa"/>
            <w:vAlign w:val="center"/>
          </w:tcPr>
          <w:p w14:paraId="3BD95BCD" w14:textId="221F9279" w:rsidR="004029C9" w:rsidRPr="00715883" w:rsidRDefault="004029C9" w:rsidP="004029C9">
            <w:pPr>
              <w:pStyle w:val="TAC"/>
            </w:pPr>
            <w:r w:rsidRPr="000A09EB">
              <w:rPr>
                <w:rFonts w:cs="Arial"/>
              </w:rPr>
              <w:t>±</w:t>
            </w:r>
            <w:r w:rsidRPr="00715883">
              <w:t xml:space="preserve"> 160-2300</w:t>
            </w:r>
          </w:p>
        </w:tc>
        <w:tc>
          <w:tcPr>
            <w:tcW w:w="3769" w:type="dxa"/>
            <w:vAlign w:val="center"/>
          </w:tcPr>
          <w:p w14:paraId="1CA394BA" w14:textId="77777777" w:rsidR="004029C9" w:rsidRPr="00715883" w:rsidRDefault="004029C9" w:rsidP="004029C9">
            <w:pPr>
              <w:pStyle w:val="TAC"/>
            </w:pPr>
            <w:r w:rsidRPr="00715883">
              <w:t>-2 to -26</w:t>
            </w:r>
          </w:p>
        </w:tc>
        <w:tc>
          <w:tcPr>
            <w:tcW w:w="2122" w:type="dxa"/>
            <w:vMerge/>
            <w:vAlign w:val="center"/>
          </w:tcPr>
          <w:p w14:paraId="4A8D6176" w14:textId="77777777" w:rsidR="004029C9" w:rsidRPr="00715883" w:rsidRDefault="004029C9" w:rsidP="004029C9">
            <w:pPr>
              <w:pStyle w:val="TAC"/>
            </w:pPr>
          </w:p>
        </w:tc>
        <w:tc>
          <w:tcPr>
            <w:tcW w:w="1802" w:type="dxa"/>
            <w:vMerge/>
          </w:tcPr>
          <w:p w14:paraId="09B0FBB1" w14:textId="77777777" w:rsidR="004029C9" w:rsidRPr="00715883" w:rsidRDefault="004029C9" w:rsidP="004029C9">
            <w:pPr>
              <w:pStyle w:val="TAC"/>
            </w:pPr>
          </w:p>
        </w:tc>
      </w:tr>
      <w:tr w:rsidR="004029C9" w:rsidRPr="00715883" w14:paraId="33D0AF1C" w14:textId="65B460FB" w:rsidTr="004029C9">
        <w:tc>
          <w:tcPr>
            <w:tcW w:w="1938" w:type="dxa"/>
            <w:vAlign w:val="center"/>
          </w:tcPr>
          <w:p w14:paraId="46414019" w14:textId="25A586C4" w:rsidR="004029C9" w:rsidRPr="00715883" w:rsidRDefault="004029C9" w:rsidP="004029C9">
            <w:pPr>
              <w:pStyle w:val="TAC"/>
            </w:pPr>
            <w:r w:rsidRPr="000A09EB">
              <w:rPr>
                <w:rFonts w:cs="Arial"/>
              </w:rPr>
              <w:t>±</w:t>
            </w:r>
            <w:r w:rsidRPr="00715883">
              <w:t xml:space="preserve"> 2300-18500</w:t>
            </w:r>
          </w:p>
        </w:tc>
        <w:tc>
          <w:tcPr>
            <w:tcW w:w="3769" w:type="dxa"/>
            <w:vAlign w:val="center"/>
          </w:tcPr>
          <w:p w14:paraId="5044DB05" w14:textId="77777777" w:rsidR="004029C9" w:rsidRPr="00715883" w:rsidRDefault="004029C9" w:rsidP="004029C9">
            <w:pPr>
              <w:pStyle w:val="TAC"/>
            </w:pPr>
            <w:r w:rsidRPr="00715883">
              <w:t>-26</w:t>
            </w:r>
          </w:p>
        </w:tc>
        <w:tc>
          <w:tcPr>
            <w:tcW w:w="2122" w:type="dxa"/>
            <w:vMerge/>
            <w:vAlign w:val="center"/>
          </w:tcPr>
          <w:p w14:paraId="7C9323C8" w14:textId="77777777" w:rsidR="004029C9" w:rsidRPr="00715883" w:rsidRDefault="004029C9" w:rsidP="004029C9">
            <w:pPr>
              <w:pStyle w:val="TAC"/>
            </w:pPr>
          </w:p>
        </w:tc>
        <w:tc>
          <w:tcPr>
            <w:tcW w:w="1802" w:type="dxa"/>
            <w:vMerge/>
          </w:tcPr>
          <w:p w14:paraId="53F9796A" w14:textId="77777777" w:rsidR="004029C9" w:rsidRPr="00715883" w:rsidRDefault="004029C9" w:rsidP="004029C9">
            <w:pPr>
              <w:pStyle w:val="TAC"/>
            </w:pPr>
          </w:p>
        </w:tc>
      </w:tr>
      <w:tr w:rsidR="004029C9" w:rsidRPr="00715883" w14:paraId="7243D2C2" w14:textId="24B3B77E" w:rsidTr="004D055F">
        <w:tc>
          <w:tcPr>
            <w:tcW w:w="9631" w:type="dxa"/>
            <w:gridSpan w:val="4"/>
            <w:vAlign w:val="center"/>
          </w:tcPr>
          <w:p w14:paraId="376E6750"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1D932A67" w14:textId="217E273B"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5F086CC2" w:rsidR="009430A1" w:rsidRDefault="009430A1" w:rsidP="009430A1">
      <w:pPr>
        <w:pStyle w:val="Heading5"/>
        <w:rPr>
          <w:snapToGrid w:val="0"/>
        </w:rPr>
      </w:pPr>
      <w:bookmarkStart w:id="2816" w:name="_Toc155382167"/>
      <w:bookmarkStart w:id="2817" w:name="_Toc161753876"/>
      <w:bookmarkStart w:id="2818" w:name="_Toc161754497"/>
      <w:bookmarkStart w:id="2819" w:name="_Toc163202070"/>
      <w:bookmarkStart w:id="2820" w:name="_Toc169888332"/>
      <w:bookmarkStart w:id="2821" w:name="_Toc171551521"/>
      <w:bookmarkStart w:id="2822" w:name="_Toc176775243"/>
      <w:bookmarkStart w:id="2823" w:name="_Toc187243838"/>
      <w:bookmarkStart w:id="2824" w:name="_Toc193201387"/>
      <w:bookmarkStart w:id="2825" w:name="_Toc201742912"/>
      <w:bookmarkStart w:id="2826" w:name="_Toc201744539"/>
      <w:bookmarkStart w:id="2827" w:name="_Toc208835385"/>
      <w:bookmarkStart w:id="2828" w:name="_Toc209623995"/>
      <w:bookmarkStart w:id="2829" w:name="_Toc210122037"/>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ins w:id="2830" w:author="CR0230" w:date="2025-12-09T12:08:00Z" w16du:dateUtc="2025-11-18T16:15:00Z">
        <w:r w:rsidR="004029C9">
          <w:rPr>
            <w:snapToGrid w:val="0"/>
          </w:rPr>
          <w:t xml:space="preserve"> </w:t>
        </w:r>
        <w:r w:rsidR="004029C9" w:rsidRPr="008E404E">
          <w:rPr>
            <w:snapToGrid w:val="0"/>
          </w:rPr>
          <w:t>and "NS_1</w:t>
        </w:r>
        <w:r w:rsidR="004029C9">
          <w:rPr>
            <w:snapToGrid w:val="0"/>
          </w:rPr>
          <w:t>2</w:t>
        </w:r>
        <w:r w:rsidR="004029C9" w:rsidRPr="008E404E">
          <w:rPr>
            <w:snapToGrid w:val="0"/>
          </w:rPr>
          <w:t>N"</w:t>
        </w:r>
      </w:ins>
    </w:p>
    <w:p w14:paraId="13585129" w14:textId="12F1D036" w:rsidR="009430A1" w:rsidRPr="00715883" w:rsidRDefault="009430A1" w:rsidP="009430A1">
      <w:r w:rsidRPr="00715883">
        <w:t xml:space="preserve">When "NS_05N" </w:t>
      </w:r>
      <w:ins w:id="2831" w:author="CR0230" w:date="2025-12-09T12:08:00Z" w16du:dateUtc="2025-11-18T16:15:00Z">
        <w:r w:rsidR="004029C9">
          <w:t>or</w:t>
        </w:r>
        <w:r w:rsidR="004029C9" w:rsidRPr="008E404E">
          <w:t xml:space="preserve"> "NS_1</w:t>
        </w:r>
        <w:r w:rsidR="004029C9">
          <w:t>2</w:t>
        </w:r>
        <w:r w:rsidR="004029C9" w:rsidRPr="008E404E">
          <w:t>N"</w:t>
        </w:r>
        <w:r w:rsidR="004029C9">
          <w:t xml:space="preserve"> </w:t>
        </w:r>
      </w:ins>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057B776B"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ins w:id="2832" w:author="CR0230" w:date="2025-12-09T12:08:00Z" w16du:dateUtc="2025-11-18T16:15:00Z">
        <w:r w:rsidR="004029C9">
          <w:rPr>
            <w:rFonts w:eastAsia="Yu Mincho"/>
          </w:rPr>
          <w:t xml:space="preserve"> </w:t>
        </w:r>
        <w:r w:rsidR="004029C9" w:rsidRPr="008E404E">
          <w:rPr>
            <w:rFonts w:eastAsia="Yu Mincho"/>
          </w:rPr>
          <w:t>and "NS_1</w:t>
        </w:r>
        <w:r w:rsidR="004029C9">
          <w:rPr>
            <w:rFonts w:eastAsia="Yu Mincho"/>
          </w:rPr>
          <w:t>2</w:t>
        </w:r>
        <w:r w:rsidR="004029C9" w:rsidRPr="008E404E">
          <w:rPr>
            <w:rFonts w:eastAsia="Yu Mincho"/>
          </w:rPr>
          <w:t>N"</w:t>
        </w:r>
      </w:ins>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5CA916B5" w14:textId="4931B5B1" w:rsidTr="004029C9">
        <w:trPr>
          <w:trHeight w:val="518"/>
        </w:trPr>
        <w:tc>
          <w:tcPr>
            <w:tcW w:w="1938" w:type="dxa"/>
            <w:vAlign w:val="center"/>
          </w:tcPr>
          <w:p w14:paraId="11EE4AC1"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7DB6822F" w14:textId="77777777" w:rsidR="004029C9" w:rsidRPr="00715883" w:rsidRDefault="004029C9" w:rsidP="004029C9">
            <w:pPr>
              <w:pStyle w:val="TAH"/>
            </w:pPr>
            <w:r w:rsidRPr="00715883">
              <w:t>Spectrum emission limit (dBm)</w:t>
            </w:r>
          </w:p>
        </w:tc>
        <w:tc>
          <w:tcPr>
            <w:tcW w:w="2122" w:type="dxa"/>
            <w:vAlign w:val="center"/>
          </w:tcPr>
          <w:p w14:paraId="5DAD4E7E" w14:textId="77777777" w:rsidR="004029C9" w:rsidRPr="00715883" w:rsidRDefault="004029C9" w:rsidP="004029C9">
            <w:pPr>
              <w:pStyle w:val="TAH"/>
            </w:pPr>
            <w:r w:rsidRPr="00715883">
              <w:t>Measurement bandwidth</w:t>
            </w:r>
          </w:p>
        </w:tc>
        <w:tc>
          <w:tcPr>
            <w:tcW w:w="1802" w:type="dxa"/>
          </w:tcPr>
          <w:p w14:paraId="131427D0" w14:textId="2659DDE8" w:rsidR="004029C9" w:rsidRPr="00715883" w:rsidRDefault="004029C9" w:rsidP="004029C9">
            <w:pPr>
              <w:pStyle w:val="TAH"/>
            </w:pPr>
            <w:ins w:id="2833" w:author="CR0230" w:date="2025-12-09T12:08:00Z" w16du:dateUtc="2025-10-30T11:35:00Z">
              <w:r>
                <w:t>Measurement method</w:t>
              </w:r>
            </w:ins>
          </w:p>
        </w:tc>
      </w:tr>
      <w:tr w:rsidR="004029C9" w:rsidRPr="00715883" w14:paraId="494B0FF7" w14:textId="0748083E" w:rsidTr="00CA07C4">
        <w:tc>
          <w:tcPr>
            <w:tcW w:w="1938" w:type="dxa"/>
            <w:vAlign w:val="center"/>
          </w:tcPr>
          <w:p w14:paraId="5DD8FCE9" w14:textId="50B743FD" w:rsidR="004029C9" w:rsidRPr="00715883" w:rsidRDefault="004029C9" w:rsidP="004029C9">
            <w:pPr>
              <w:pStyle w:val="TAC"/>
            </w:pPr>
            <w:r w:rsidRPr="000A09EB">
              <w:rPr>
                <w:rFonts w:cs="Arial"/>
              </w:rPr>
              <w:t>±</w:t>
            </w:r>
            <w:r w:rsidRPr="00715883">
              <w:t xml:space="preserve"> 0-160</w:t>
            </w:r>
          </w:p>
        </w:tc>
        <w:tc>
          <w:tcPr>
            <w:tcW w:w="3769" w:type="dxa"/>
            <w:vAlign w:val="center"/>
          </w:tcPr>
          <w:p w14:paraId="686B6AB5" w14:textId="77777777" w:rsidR="004029C9" w:rsidRPr="00715883" w:rsidRDefault="004029C9" w:rsidP="004029C9">
            <w:pPr>
              <w:pStyle w:val="TAC"/>
            </w:pPr>
            <w:r w:rsidRPr="00715883">
              <w:t>-5</w:t>
            </w:r>
          </w:p>
        </w:tc>
        <w:tc>
          <w:tcPr>
            <w:tcW w:w="2122" w:type="dxa"/>
            <w:vMerge w:val="restart"/>
            <w:vAlign w:val="center"/>
          </w:tcPr>
          <w:p w14:paraId="7BE98974" w14:textId="77777777" w:rsidR="004029C9" w:rsidRPr="00715883" w:rsidRDefault="004029C9" w:rsidP="004029C9">
            <w:pPr>
              <w:pStyle w:val="TAC"/>
            </w:pPr>
            <w:r w:rsidRPr="00715883">
              <w:t>30kHz</w:t>
            </w:r>
          </w:p>
        </w:tc>
        <w:tc>
          <w:tcPr>
            <w:tcW w:w="1802" w:type="dxa"/>
            <w:vMerge w:val="restart"/>
            <w:vAlign w:val="center"/>
          </w:tcPr>
          <w:p w14:paraId="7170F668" w14:textId="60A2DC07" w:rsidR="004029C9" w:rsidRPr="00715883" w:rsidRDefault="004029C9" w:rsidP="004029C9">
            <w:pPr>
              <w:pStyle w:val="TAC"/>
            </w:pPr>
            <w:ins w:id="2834" w:author="CR0230" w:date="2025-12-09T12:08:00Z" w16du:dateUtc="2025-10-30T11:35:00Z">
              <w:r>
                <w:t>Average</w:t>
              </w:r>
            </w:ins>
          </w:p>
        </w:tc>
      </w:tr>
      <w:tr w:rsidR="004029C9" w:rsidRPr="00715883" w14:paraId="79C9AA9D" w14:textId="15A9E35A" w:rsidTr="004029C9">
        <w:tc>
          <w:tcPr>
            <w:tcW w:w="1938" w:type="dxa"/>
            <w:vAlign w:val="center"/>
          </w:tcPr>
          <w:p w14:paraId="5FB05510" w14:textId="389031E5" w:rsidR="004029C9" w:rsidRPr="00715883" w:rsidRDefault="004029C9" w:rsidP="004029C9">
            <w:pPr>
              <w:pStyle w:val="TAC"/>
            </w:pPr>
            <w:r w:rsidRPr="000A09EB">
              <w:rPr>
                <w:rFonts w:cs="Arial"/>
              </w:rPr>
              <w:t>±</w:t>
            </w:r>
            <w:r w:rsidRPr="00715883">
              <w:t xml:space="preserve"> 160-225</w:t>
            </w:r>
          </w:p>
        </w:tc>
        <w:tc>
          <w:tcPr>
            <w:tcW w:w="3769" w:type="dxa"/>
            <w:vAlign w:val="center"/>
          </w:tcPr>
          <w:p w14:paraId="0ABC3AF4" w14:textId="77777777" w:rsidR="004029C9" w:rsidRPr="00715883" w:rsidRDefault="004029C9" w:rsidP="004029C9">
            <w:pPr>
              <w:pStyle w:val="TAC"/>
            </w:pPr>
            <w:r w:rsidRPr="00715883">
              <w:t>-5 to -8.5</w:t>
            </w:r>
          </w:p>
        </w:tc>
        <w:tc>
          <w:tcPr>
            <w:tcW w:w="2122" w:type="dxa"/>
            <w:vMerge/>
            <w:vAlign w:val="center"/>
          </w:tcPr>
          <w:p w14:paraId="722E6AF2" w14:textId="77777777" w:rsidR="004029C9" w:rsidRPr="00715883" w:rsidRDefault="004029C9" w:rsidP="004029C9">
            <w:pPr>
              <w:pStyle w:val="TAC"/>
            </w:pPr>
          </w:p>
        </w:tc>
        <w:tc>
          <w:tcPr>
            <w:tcW w:w="1802" w:type="dxa"/>
            <w:vMerge/>
          </w:tcPr>
          <w:p w14:paraId="3183B901" w14:textId="77777777" w:rsidR="004029C9" w:rsidRPr="00715883" w:rsidRDefault="004029C9" w:rsidP="004029C9">
            <w:pPr>
              <w:pStyle w:val="TAC"/>
            </w:pPr>
          </w:p>
        </w:tc>
      </w:tr>
      <w:tr w:rsidR="004029C9" w:rsidRPr="00715883" w14:paraId="4D36C8A9" w14:textId="255D35E1" w:rsidTr="004029C9">
        <w:tc>
          <w:tcPr>
            <w:tcW w:w="1938" w:type="dxa"/>
            <w:vAlign w:val="center"/>
          </w:tcPr>
          <w:p w14:paraId="48A34E08" w14:textId="7406921F" w:rsidR="004029C9" w:rsidRPr="00715883" w:rsidRDefault="004029C9" w:rsidP="004029C9">
            <w:pPr>
              <w:pStyle w:val="TAC"/>
            </w:pPr>
            <w:r w:rsidRPr="000A09EB">
              <w:rPr>
                <w:rFonts w:cs="Arial"/>
              </w:rPr>
              <w:t>±</w:t>
            </w:r>
            <w:r w:rsidRPr="00715883">
              <w:t xml:space="preserve"> 225-650</w:t>
            </w:r>
          </w:p>
        </w:tc>
        <w:tc>
          <w:tcPr>
            <w:tcW w:w="3769" w:type="dxa"/>
            <w:vAlign w:val="center"/>
          </w:tcPr>
          <w:p w14:paraId="3BF572A1" w14:textId="77777777" w:rsidR="004029C9" w:rsidRPr="00715883" w:rsidRDefault="004029C9" w:rsidP="004029C9">
            <w:pPr>
              <w:pStyle w:val="TAC"/>
            </w:pPr>
            <w:r w:rsidRPr="00715883">
              <w:t>-8.5 to -15</w:t>
            </w:r>
          </w:p>
        </w:tc>
        <w:tc>
          <w:tcPr>
            <w:tcW w:w="2122" w:type="dxa"/>
            <w:vMerge/>
            <w:vAlign w:val="center"/>
          </w:tcPr>
          <w:p w14:paraId="523B6FA4" w14:textId="77777777" w:rsidR="004029C9" w:rsidRPr="00715883" w:rsidRDefault="004029C9" w:rsidP="004029C9">
            <w:pPr>
              <w:pStyle w:val="TAC"/>
            </w:pPr>
          </w:p>
        </w:tc>
        <w:tc>
          <w:tcPr>
            <w:tcW w:w="1802" w:type="dxa"/>
            <w:vMerge/>
          </w:tcPr>
          <w:p w14:paraId="03E8BC67" w14:textId="77777777" w:rsidR="004029C9" w:rsidRPr="00715883" w:rsidRDefault="004029C9" w:rsidP="004029C9">
            <w:pPr>
              <w:pStyle w:val="TAC"/>
            </w:pPr>
          </w:p>
        </w:tc>
      </w:tr>
      <w:tr w:rsidR="004029C9" w:rsidRPr="00715883" w14:paraId="556EFDCB" w14:textId="12906FB9" w:rsidTr="004029C9">
        <w:tc>
          <w:tcPr>
            <w:tcW w:w="1938" w:type="dxa"/>
            <w:vAlign w:val="center"/>
          </w:tcPr>
          <w:p w14:paraId="49BCCC51" w14:textId="74DC7778" w:rsidR="004029C9" w:rsidRPr="00715883" w:rsidRDefault="004029C9" w:rsidP="004029C9">
            <w:pPr>
              <w:pStyle w:val="TAC"/>
            </w:pPr>
            <w:r w:rsidRPr="000A09EB">
              <w:rPr>
                <w:rFonts w:cs="Arial"/>
              </w:rPr>
              <w:t>±</w:t>
            </w:r>
            <w:r w:rsidRPr="00715883">
              <w:t xml:space="preserve"> 650-1365</w:t>
            </w:r>
          </w:p>
        </w:tc>
        <w:tc>
          <w:tcPr>
            <w:tcW w:w="3769" w:type="dxa"/>
            <w:vAlign w:val="center"/>
          </w:tcPr>
          <w:p w14:paraId="6AF71FDB" w14:textId="77777777" w:rsidR="004029C9" w:rsidRPr="00715883" w:rsidRDefault="004029C9" w:rsidP="004029C9">
            <w:pPr>
              <w:pStyle w:val="TAC"/>
            </w:pPr>
            <w:r w:rsidRPr="00715883">
              <w:t>-15</w:t>
            </w:r>
          </w:p>
        </w:tc>
        <w:tc>
          <w:tcPr>
            <w:tcW w:w="2122" w:type="dxa"/>
            <w:vMerge/>
            <w:vAlign w:val="center"/>
          </w:tcPr>
          <w:p w14:paraId="258E0BFF" w14:textId="77777777" w:rsidR="004029C9" w:rsidRPr="00715883" w:rsidRDefault="004029C9" w:rsidP="004029C9">
            <w:pPr>
              <w:pStyle w:val="TAC"/>
            </w:pPr>
          </w:p>
        </w:tc>
        <w:tc>
          <w:tcPr>
            <w:tcW w:w="1802" w:type="dxa"/>
            <w:vMerge/>
          </w:tcPr>
          <w:p w14:paraId="4A1AB771" w14:textId="77777777" w:rsidR="004029C9" w:rsidRPr="00715883" w:rsidRDefault="004029C9" w:rsidP="004029C9">
            <w:pPr>
              <w:pStyle w:val="TAC"/>
            </w:pPr>
          </w:p>
        </w:tc>
      </w:tr>
      <w:tr w:rsidR="004029C9" w:rsidRPr="00715883" w14:paraId="0F337C38" w14:textId="7DFC3C78" w:rsidTr="004029C9">
        <w:tc>
          <w:tcPr>
            <w:tcW w:w="1938" w:type="dxa"/>
            <w:vAlign w:val="center"/>
          </w:tcPr>
          <w:p w14:paraId="1E0B2B84" w14:textId="610FE9FB" w:rsidR="004029C9" w:rsidRPr="00715883" w:rsidRDefault="004029C9" w:rsidP="004029C9">
            <w:pPr>
              <w:pStyle w:val="TAC"/>
            </w:pPr>
            <w:r w:rsidRPr="000A09EB">
              <w:rPr>
                <w:rFonts w:cs="Arial"/>
              </w:rPr>
              <w:t>±</w:t>
            </w:r>
            <w:r w:rsidRPr="00715883">
              <w:t xml:space="preserve"> 1365-1800</w:t>
            </w:r>
          </w:p>
        </w:tc>
        <w:tc>
          <w:tcPr>
            <w:tcW w:w="3769" w:type="dxa"/>
            <w:vAlign w:val="center"/>
          </w:tcPr>
          <w:p w14:paraId="2D912778" w14:textId="77777777" w:rsidR="004029C9" w:rsidRPr="00715883" w:rsidRDefault="004029C9" w:rsidP="004029C9">
            <w:pPr>
              <w:pStyle w:val="TAC"/>
            </w:pPr>
            <w:r w:rsidRPr="00715883">
              <w:t>-23 to -26</w:t>
            </w:r>
          </w:p>
        </w:tc>
        <w:tc>
          <w:tcPr>
            <w:tcW w:w="2122" w:type="dxa"/>
            <w:vMerge/>
            <w:vAlign w:val="center"/>
          </w:tcPr>
          <w:p w14:paraId="34A3E922" w14:textId="77777777" w:rsidR="004029C9" w:rsidRPr="00715883" w:rsidRDefault="004029C9" w:rsidP="004029C9">
            <w:pPr>
              <w:pStyle w:val="TAC"/>
            </w:pPr>
          </w:p>
        </w:tc>
        <w:tc>
          <w:tcPr>
            <w:tcW w:w="1802" w:type="dxa"/>
            <w:vMerge/>
          </w:tcPr>
          <w:p w14:paraId="50A8C04D" w14:textId="77777777" w:rsidR="004029C9" w:rsidRPr="00715883" w:rsidRDefault="004029C9" w:rsidP="004029C9">
            <w:pPr>
              <w:pStyle w:val="TAC"/>
            </w:pPr>
          </w:p>
        </w:tc>
      </w:tr>
      <w:tr w:rsidR="004029C9" w:rsidRPr="00715883" w14:paraId="0FB897DE" w14:textId="74E63BC9" w:rsidTr="004029C9">
        <w:tc>
          <w:tcPr>
            <w:tcW w:w="1938" w:type="dxa"/>
            <w:vAlign w:val="center"/>
          </w:tcPr>
          <w:p w14:paraId="45313308" w14:textId="27A6A30A" w:rsidR="004029C9" w:rsidRPr="00715883" w:rsidRDefault="004029C9" w:rsidP="004029C9">
            <w:pPr>
              <w:pStyle w:val="TAC"/>
            </w:pPr>
            <w:r w:rsidRPr="000A09EB">
              <w:rPr>
                <w:rFonts w:cs="Arial"/>
              </w:rPr>
              <w:t>±</w:t>
            </w:r>
            <w:r w:rsidRPr="00715883">
              <w:t xml:space="preserve"> 1800-16500</w:t>
            </w:r>
          </w:p>
        </w:tc>
        <w:tc>
          <w:tcPr>
            <w:tcW w:w="3769" w:type="dxa"/>
            <w:vAlign w:val="center"/>
          </w:tcPr>
          <w:p w14:paraId="0B7F86B6" w14:textId="77777777" w:rsidR="004029C9" w:rsidRPr="00715883" w:rsidRDefault="004029C9" w:rsidP="004029C9">
            <w:pPr>
              <w:pStyle w:val="TAC"/>
            </w:pPr>
            <w:r w:rsidRPr="00715883">
              <w:t>-26</w:t>
            </w:r>
          </w:p>
        </w:tc>
        <w:tc>
          <w:tcPr>
            <w:tcW w:w="2122" w:type="dxa"/>
            <w:vMerge/>
            <w:vAlign w:val="center"/>
          </w:tcPr>
          <w:p w14:paraId="365FAE90" w14:textId="77777777" w:rsidR="004029C9" w:rsidRPr="00715883" w:rsidRDefault="004029C9" w:rsidP="004029C9">
            <w:pPr>
              <w:pStyle w:val="TAC"/>
            </w:pPr>
          </w:p>
        </w:tc>
        <w:tc>
          <w:tcPr>
            <w:tcW w:w="1802" w:type="dxa"/>
            <w:vMerge/>
          </w:tcPr>
          <w:p w14:paraId="3F908ADA" w14:textId="77777777" w:rsidR="004029C9" w:rsidRPr="00715883" w:rsidRDefault="004029C9" w:rsidP="004029C9">
            <w:pPr>
              <w:pStyle w:val="TAC"/>
            </w:pPr>
          </w:p>
        </w:tc>
      </w:tr>
      <w:tr w:rsidR="004029C9" w14:paraId="6848871B" w14:textId="272B985A" w:rsidTr="008B6775">
        <w:tc>
          <w:tcPr>
            <w:tcW w:w="9631" w:type="dxa"/>
            <w:gridSpan w:val="4"/>
            <w:vAlign w:val="center"/>
          </w:tcPr>
          <w:p w14:paraId="33FF49FC"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4E806F4A" w14:textId="63C612F3"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671583AE" w14:textId="7EA22F83" w:rsidR="004B0C25" w:rsidRDefault="004B0C25" w:rsidP="004B0C25">
      <w:pPr>
        <w:pStyle w:val="Heading5"/>
        <w:rPr>
          <w:snapToGrid w:val="0"/>
        </w:rPr>
      </w:pPr>
      <w:bookmarkStart w:id="2835" w:name="_Toc208835386"/>
      <w:bookmarkStart w:id="2836" w:name="_Toc209623996"/>
      <w:bookmarkStart w:id="2837" w:name="_Toc210122038"/>
      <w:r w:rsidRPr="00A1115A">
        <w:rPr>
          <w:snapToGrid w:val="0"/>
        </w:rPr>
        <w:t>6.5.2.3.</w:t>
      </w:r>
      <w:r>
        <w:rPr>
          <w:snapToGrid w:val="0"/>
        </w:rPr>
        <w:t>3</w:t>
      </w:r>
      <w:r w:rsidRPr="00A1115A">
        <w:rPr>
          <w:snapToGrid w:val="0"/>
        </w:rPr>
        <w:tab/>
        <w:t xml:space="preserve">Requirements for network signalling value </w:t>
      </w:r>
      <w:r>
        <w:rPr>
          <w:snapToGrid w:val="0"/>
        </w:rPr>
        <w:t>“</w:t>
      </w:r>
      <w:r w:rsidRPr="00A1115A">
        <w:rPr>
          <w:snapToGrid w:val="0"/>
        </w:rPr>
        <w:t>NS_</w:t>
      </w:r>
      <w:r>
        <w:rPr>
          <w:snapToGrid w:val="0"/>
        </w:rPr>
        <w:t>09N</w:t>
      </w:r>
      <w:r w:rsidRPr="00A1115A">
        <w:rPr>
          <w:snapToGrid w:val="0"/>
        </w:rPr>
        <w:t>"</w:t>
      </w:r>
      <w:r>
        <w:rPr>
          <w:snapToGrid w:val="0"/>
        </w:rPr>
        <w:t xml:space="preserve"> and “</w:t>
      </w:r>
      <w:r w:rsidRPr="00A1115A">
        <w:rPr>
          <w:snapToGrid w:val="0"/>
        </w:rPr>
        <w:t>NS_</w:t>
      </w:r>
      <w:r>
        <w:rPr>
          <w:snapToGrid w:val="0"/>
        </w:rPr>
        <w:t>10N</w:t>
      </w:r>
      <w:r w:rsidRPr="00A1115A">
        <w:rPr>
          <w:snapToGrid w:val="0"/>
        </w:rPr>
        <w:t>"</w:t>
      </w:r>
      <w:bookmarkEnd w:id="2835"/>
      <w:bookmarkEnd w:id="2836"/>
      <w:bookmarkEnd w:id="2837"/>
    </w:p>
    <w:p w14:paraId="3F699954" w14:textId="77777777" w:rsidR="004B0C25" w:rsidRDefault="004B0C25" w:rsidP="004B0C25">
      <w:r w:rsidRPr="00715883">
        <w:t>When "NS_0</w:t>
      </w:r>
      <w:r>
        <w:t>9</w:t>
      </w:r>
      <w:r w:rsidRPr="00715883">
        <w:t>N"</w:t>
      </w:r>
      <w:r>
        <w:t xml:space="preserve"> or </w:t>
      </w:r>
      <w:r w:rsidRPr="00715883">
        <w:t>"NS_</w:t>
      </w:r>
      <w:r>
        <w:t>10</w:t>
      </w:r>
      <w:r w:rsidRPr="00715883">
        <w:t xml:space="preserve">N" is indicated in the cell, the power of any UE emission shall not exceed the levels specified in Table </w:t>
      </w:r>
      <w:r w:rsidRPr="00A1115A">
        <w:rPr>
          <w:snapToGrid w:val="0"/>
        </w:rPr>
        <w:t>6.5.2.3.</w:t>
      </w:r>
      <w:r>
        <w:rPr>
          <w:snapToGrid w:val="0"/>
        </w:rPr>
        <w:t>3</w:t>
      </w:r>
      <w:r w:rsidRPr="00715883">
        <w:t>-</w:t>
      </w:r>
      <w:r>
        <w:t>1</w:t>
      </w:r>
      <w:r w:rsidRPr="00715883">
        <w:t xml:space="preserve"> for any channel bandwidth configured within </w:t>
      </w:r>
      <w:r>
        <w:t>the corresponding band</w:t>
      </w:r>
      <w:r w:rsidRPr="00715883">
        <w:t>.</w:t>
      </w:r>
    </w:p>
    <w:p w14:paraId="512C13AA" w14:textId="77777777" w:rsidR="004B0C25" w:rsidRDefault="004B0C25" w:rsidP="004B0C25">
      <w:pPr>
        <w:pStyle w:val="TH"/>
      </w:pPr>
      <w:r w:rsidRPr="00715883">
        <w:lastRenderedPageBreak/>
        <w:t xml:space="preserve">Table </w:t>
      </w:r>
      <w:r w:rsidRPr="00A1115A">
        <w:rPr>
          <w:snapToGrid w:val="0"/>
        </w:rPr>
        <w:t>6.5.2.3.</w:t>
      </w:r>
      <w:r>
        <w:rPr>
          <w:snapToGrid w:val="0"/>
        </w:rPr>
        <w:t>3</w:t>
      </w:r>
      <w:r w:rsidRPr="00C77EE1">
        <w:t>-1</w:t>
      </w:r>
      <w:r w:rsidRPr="00715883">
        <w:t xml:space="preserve">: Additional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r>
        <w:rPr>
          <w:rFonts w:eastAsia="Yu Mincho"/>
        </w:rPr>
        <w:t xml:space="preserve"> and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w:t>
      </w:r>
    </w:p>
    <w:tbl>
      <w:tblPr>
        <w:tblStyle w:val="TableGrid"/>
        <w:tblW w:w="0" w:type="auto"/>
        <w:tblLook w:val="04A0" w:firstRow="1" w:lastRow="0" w:firstColumn="1" w:lastColumn="0" w:noHBand="0" w:noVBand="1"/>
      </w:tblPr>
      <w:tblGrid>
        <w:gridCol w:w="1938"/>
        <w:gridCol w:w="3769"/>
        <w:gridCol w:w="2015"/>
        <w:gridCol w:w="1909"/>
      </w:tblGrid>
      <w:tr w:rsidR="004B0C25" w:rsidRPr="00715883" w14:paraId="1A31A989" w14:textId="77777777" w:rsidTr="005F239D">
        <w:trPr>
          <w:trHeight w:val="518"/>
        </w:trPr>
        <w:tc>
          <w:tcPr>
            <w:tcW w:w="1938" w:type="dxa"/>
            <w:vAlign w:val="center"/>
          </w:tcPr>
          <w:p w14:paraId="22FB4D08" w14:textId="77777777" w:rsidR="004B0C25" w:rsidRPr="00715883" w:rsidRDefault="004B0C25" w:rsidP="005F239D">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1DC6F171" w14:textId="77777777" w:rsidR="004B0C25" w:rsidRPr="00715883" w:rsidRDefault="004B0C25" w:rsidP="005F239D">
            <w:pPr>
              <w:pStyle w:val="TAH"/>
            </w:pPr>
            <w:r w:rsidRPr="00715883">
              <w:t>Spectrum emission limit (dBm)</w:t>
            </w:r>
          </w:p>
        </w:tc>
        <w:tc>
          <w:tcPr>
            <w:tcW w:w="2015" w:type="dxa"/>
            <w:vAlign w:val="center"/>
          </w:tcPr>
          <w:p w14:paraId="7429451A" w14:textId="77777777" w:rsidR="004B0C25" w:rsidRPr="00715883" w:rsidRDefault="004B0C25" w:rsidP="005F239D">
            <w:pPr>
              <w:pStyle w:val="TAH"/>
            </w:pPr>
            <w:r w:rsidRPr="00715883">
              <w:t>Measurement bandwidth</w:t>
            </w:r>
          </w:p>
        </w:tc>
        <w:tc>
          <w:tcPr>
            <w:tcW w:w="1909" w:type="dxa"/>
          </w:tcPr>
          <w:p w14:paraId="6E4CFA77" w14:textId="77777777" w:rsidR="004B0C25" w:rsidRPr="00715883" w:rsidRDefault="004B0C25" w:rsidP="005F239D">
            <w:pPr>
              <w:pStyle w:val="TAH"/>
            </w:pPr>
            <w:r>
              <w:t>Note (measurement method)</w:t>
            </w:r>
          </w:p>
        </w:tc>
      </w:tr>
      <w:tr w:rsidR="004B0C25" w:rsidRPr="00715883" w14:paraId="5F18774C" w14:textId="77777777" w:rsidTr="005F239D">
        <w:tc>
          <w:tcPr>
            <w:tcW w:w="1938" w:type="dxa"/>
            <w:vAlign w:val="center"/>
          </w:tcPr>
          <w:p w14:paraId="7E419B72" w14:textId="2BD32EA0" w:rsidR="004B0C25" w:rsidRPr="00715883" w:rsidRDefault="008C793E" w:rsidP="005F239D">
            <w:pPr>
              <w:pStyle w:val="TAC"/>
            </w:pPr>
            <w:r w:rsidRPr="000A09EB">
              <w:rPr>
                <w:rFonts w:cs="Arial"/>
              </w:rPr>
              <w:t>±</w:t>
            </w:r>
            <w:r w:rsidR="004B0C25" w:rsidRPr="00715883">
              <w:t xml:space="preserve"> 0-</w:t>
            </w:r>
            <w:r w:rsidR="004B0C25">
              <w:t>25</w:t>
            </w:r>
          </w:p>
        </w:tc>
        <w:tc>
          <w:tcPr>
            <w:tcW w:w="3769" w:type="dxa"/>
            <w:vAlign w:val="center"/>
          </w:tcPr>
          <w:p w14:paraId="35F56AD6" w14:textId="77777777" w:rsidR="004B0C25" w:rsidRPr="00715883" w:rsidRDefault="004B0C25" w:rsidP="005F239D">
            <w:pPr>
              <w:pStyle w:val="TAC"/>
            </w:pPr>
            <w:r>
              <w:t>30 to 15</w:t>
            </w:r>
          </w:p>
        </w:tc>
        <w:tc>
          <w:tcPr>
            <w:tcW w:w="2015" w:type="dxa"/>
            <w:vMerge w:val="restart"/>
            <w:vAlign w:val="center"/>
          </w:tcPr>
          <w:p w14:paraId="2310687D" w14:textId="77777777" w:rsidR="004B0C25" w:rsidRPr="00715883" w:rsidRDefault="004B0C25" w:rsidP="005F239D">
            <w:pPr>
              <w:pStyle w:val="TAC"/>
            </w:pPr>
            <w:r w:rsidRPr="00715883">
              <w:t>3</w:t>
            </w:r>
            <w:r>
              <w:t xml:space="preserve"> </w:t>
            </w:r>
            <w:r w:rsidRPr="00715883">
              <w:t>kHz</w:t>
            </w:r>
          </w:p>
        </w:tc>
        <w:tc>
          <w:tcPr>
            <w:tcW w:w="1909" w:type="dxa"/>
            <w:vMerge w:val="restart"/>
          </w:tcPr>
          <w:p w14:paraId="47854798" w14:textId="77777777" w:rsidR="004B0C25" w:rsidRPr="00715883" w:rsidRDefault="004B0C25" w:rsidP="005F239D">
            <w:pPr>
              <w:pStyle w:val="TAC"/>
            </w:pPr>
            <w:r>
              <w:t>Average</w:t>
            </w:r>
          </w:p>
        </w:tc>
      </w:tr>
      <w:tr w:rsidR="004B0C25" w:rsidRPr="00715883" w14:paraId="037036F0" w14:textId="77777777" w:rsidTr="005F239D">
        <w:tc>
          <w:tcPr>
            <w:tcW w:w="1938" w:type="dxa"/>
            <w:vAlign w:val="center"/>
          </w:tcPr>
          <w:p w14:paraId="48A579B9" w14:textId="5306A669" w:rsidR="004B0C25" w:rsidRPr="00715883" w:rsidRDefault="008C793E" w:rsidP="005F239D">
            <w:pPr>
              <w:pStyle w:val="TAC"/>
            </w:pPr>
            <w:r w:rsidRPr="000A09EB">
              <w:rPr>
                <w:rFonts w:cs="Arial"/>
              </w:rPr>
              <w:t>±</w:t>
            </w:r>
            <w:r w:rsidR="004B0C25" w:rsidRPr="00715883">
              <w:t xml:space="preserve"> </w:t>
            </w:r>
            <w:r w:rsidR="004B0C25">
              <w:t>25</w:t>
            </w:r>
            <w:r w:rsidR="004B0C25" w:rsidRPr="00715883">
              <w:t>-</w:t>
            </w:r>
            <w:r w:rsidR="004B0C25">
              <w:t>125</w:t>
            </w:r>
          </w:p>
        </w:tc>
        <w:tc>
          <w:tcPr>
            <w:tcW w:w="3769" w:type="dxa"/>
            <w:vAlign w:val="center"/>
          </w:tcPr>
          <w:p w14:paraId="0F3B8341" w14:textId="77777777" w:rsidR="004B0C25" w:rsidRPr="00715883" w:rsidRDefault="004B0C25" w:rsidP="005F239D">
            <w:pPr>
              <w:pStyle w:val="TAC"/>
            </w:pPr>
            <w:r>
              <w:t>15 to -20</w:t>
            </w:r>
          </w:p>
        </w:tc>
        <w:tc>
          <w:tcPr>
            <w:tcW w:w="2015" w:type="dxa"/>
            <w:vMerge/>
            <w:vAlign w:val="center"/>
          </w:tcPr>
          <w:p w14:paraId="79270E4E" w14:textId="77777777" w:rsidR="004B0C25" w:rsidRPr="00715883" w:rsidRDefault="004B0C25" w:rsidP="005F239D">
            <w:pPr>
              <w:pStyle w:val="TAC"/>
            </w:pPr>
          </w:p>
        </w:tc>
        <w:tc>
          <w:tcPr>
            <w:tcW w:w="1909" w:type="dxa"/>
            <w:vMerge/>
          </w:tcPr>
          <w:p w14:paraId="6A5CC14A" w14:textId="77777777" w:rsidR="004B0C25" w:rsidRPr="00715883" w:rsidRDefault="004B0C25" w:rsidP="005F239D">
            <w:pPr>
              <w:pStyle w:val="TAC"/>
            </w:pPr>
          </w:p>
        </w:tc>
      </w:tr>
      <w:tr w:rsidR="004B0C25" w:rsidRPr="00715883" w14:paraId="32106022" w14:textId="77777777" w:rsidTr="005F239D">
        <w:tc>
          <w:tcPr>
            <w:tcW w:w="1938" w:type="dxa"/>
            <w:vAlign w:val="center"/>
          </w:tcPr>
          <w:p w14:paraId="02F83CC1" w14:textId="7719A259" w:rsidR="004B0C25" w:rsidRPr="00715883" w:rsidRDefault="008C793E" w:rsidP="005F239D">
            <w:pPr>
              <w:pStyle w:val="TAC"/>
            </w:pPr>
            <w:r w:rsidRPr="000A09EB">
              <w:rPr>
                <w:rFonts w:cs="Arial"/>
              </w:rPr>
              <w:t>±</w:t>
            </w:r>
            <w:r w:rsidR="004B0C25" w:rsidRPr="00715883">
              <w:t xml:space="preserve"> </w:t>
            </w:r>
            <w:r w:rsidR="004B0C25">
              <w:t>125</w:t>
            </w:r>
            <w:r w:rsidR="004B0C25" w:rsidRPr="00715883">
              <w:t>-</w:t>
            </w:r>
            <w:r w:rsidR="004B0C25">
              <w:t>425</w:t>
            </w:r>
          </w:p>
        </w:tc>
        <w:tc>
          <w:tcPr>
            <w:tcW w:w="3769" w:type="dxa"/>
            <w:vAlign w:val="center"/>
          </w:tcPr>
          <w:p w14:paraId="083F67FF" w14:textId="77777777" w:rsidR="004B0C25" w:rsidRPr="00715883" w:rsidRDefault="004B0C25" w:rsidP="005F239D">
            <w:pPr>
              <w:pStyle w:val="TAC"/>
            </w:pPr>
            <w:r w:rsidRPr="00715883">
              <w:t>-</w:t>
            </w:r>
            <w:r>
              <w:t>20</w:t>
            </w:r>
          </w:p>
        </w:tc>
        <w:tc>
          <w:tcPr>
            <w:tcW w:w="2015" w:type="dxa"/>
            <w:vMerge/>
            <w:vAlign w:val="center"/>
          </w:tcPr>
          <w:p w14:paraId="038557BE" w14:textId="77777777" w:rsidR="004B0C25" w:rsidRPr="00715883" w:rsidRDefault="004B0C25" w:rsidP="005F239D">
            <w:pPr>
              <w:pStyle w:val="TAC"/>
            </w:pPr>
          </w:p>
        </w:tc>
        <w:tc>
          <w:tcPr>
            <w:tcW w:w="1909" w:type="dxa"/>
            <w:vMerge/>
          </w:tcPr>
          <w:p w14:paraId="2D83BDAD" w14:textId="77777777" w:rsidR="004B0C25" w:rsidRPr="00715883" w:rsidRDefault="004B0C25" w:rsidP="005F239D">
            <w:pPr>
              <w:pStyle w:val="TAC"/>
            </w:pPr>
          </w:p>
        </w:tc>
      </w:tr>
      <w:tr w:rsidR="004B0C25" w:rsidRPr="00715883" w14:paraId="6B1CB269" w14:textId="77777777" w:rsidTr="005F239D">
        <w:tc>
          <w:tcPr>
            <w:tcW w:w="1938" w:type="dxa"/>
            <w:vAlign w:val="center"/>
          </w:tcPr>
          <w:p w14:paraId="3944B379" w14:textId="58AFC968" w:rsidR="004B0C25" w:rsidRPr="00715883" w:rsidRDefault="008C793E" w:rsidP="005F239D">
            <w:pPr>
              <w:pStyle w:val="TAC"/>
            </w:pPr>
            <w:r w:rsidRPr="000A09EB">
              <w:rPr>
                <w:rFonts w:cs="Arial"/>
              </w:rPr>
              <w:t>±</w:t>
            </w:r>
            <w:r w:rsidR="004B0C25" w:rsidRPr="00715883">
              <w:t xml:space="preserve"> </w:t>
            </w:r>
            <w:r w:rsidR="004B0C25">
              <w:t>425</w:t>
            </w:r>
            <w:r w:rsidR="004B0C25" w:rsidRPr="00715883">
              <w:t>-</w:t>
            </w:r>
            <w:r w:rsidR="004B0C25">
              <w:t>1500</w:t>
            </w:r>
          </w:p>
        </w:tc>
        <w:tc>
          <w:tcPr>
            <w:tcW w:w="3769" w:type="dxa"/>
            <w:vAlign w:val="center"/>
          </w:tcPr>
          <w:p w14:paraId="1BA5E880" w14:textId="77777777" w:rsidR="004B0C25" w:rsidRPr="00715883" w:rsidRDefault="004B0C25" w:rsidP="005F239D">
            <w:pPr>
              <w:pStyle w:val="TAC"/>
            </w:pPr>
            <w:r>
              <w:t>-20 to -35</w:t>
            </w:r>
          </w:p>
        </w:tc>
        <w:tc>
          <w:tcPr>
            <w:tcW w:w="2015" w:type="dxa"/>
            <w:vMerge/>
            <w:vAlign w:val="center"/>
          </w:tcPr>
          <w:p w14:paraId="46D52B2D" w14:textId="77777777" w:rsidR="004B0C25" w:rsidRPr="00715883" w:rsidRDefault="004B0C25" w:rsidP="005F239D">
            <w:pPr>
              <w:pStyle w:val="TAC"/>
            </w:pPr>
          </w:p>
        </w:tc>
        <w:tc>
          <w:tcPr>
            <w:tcW w:w="1909" w:type="dxa"/>
            <w:vMerge/>
          </w:tcPr>
          <w:p w14:paraId="7AE62B6B" w14:textId="77777777" w:rsidR="004B0C25" w:rsidRPr="00715883" w:rsidRDefault="004B0C25" w:rsidP="005F239D">
            <w:pPr>
              <w:pStyle w:val="TAC"/>
            </w:pPr>
          </w:p>
        </w:tc>
      </w:tr>
      <w:tr w:rsidR="004B0C25" w14:paraId="3348BB55" w14:textId="77777777" w:rsidTr="005F239D">
        <w:tc>
          <w:tcPr>
            <w:tcW w:w="1938" w:type="dxa"/>
            <w:vAlign w:val="center"/>
          </w:tcPr>
          <w:p w14:paraId="46F560CD" w14:textId="698B7233" w:rsidR="004B0C25" w:rsidRPr="00715883" w:rsidRDefault="008C793E" w:rsidP="005F239D">
            <w:pPr>
              <w:pStyle w:val="TAC"/>
            </w:pPr>
            <w:r w:rsidRPr="000A09EB">
              <w:rPr>
                <w:rFonts w:cs="Arial"/>
              </w:rPr>
              <w:t>±</w:t>
            </w:r>
            <w:r w:rsidR="004B0C25" w:rsidRPr="00715883">
              <w:t xml:space="preserve"> </w:t>
            </w:r>
            <w:r w:rsidR="004B0C25">
              <w:t>1500</w:t>
            </w:r>
            <w:r w:rsidR="004B0C25" w:rsidRPr="00715883">
              <w:t>-</w:t>
            </w:r>
            <w:r w:rsidR="004B0C25">
              <w:t>36000</w:t>
            </w:r>
          </w:p>
        </w:tc>
        <w:tc>
          <w:tcPr>
            <w:tcW w:w="3769" w:type="dxa"/>
            <w:vAlign w:val="center"/>
          </w:tcPr>
          <w:p w14:paraId="4E8F7FA6" w14:textId="77777777" w:rsidR="004B0C25" w:rsidRPr="00715883" w:rsidRDefault="004B0C25" w:rsidP="005F239D">
            <w:pPr>
              <w:pStyle w:val="TAC"/>
            </w:pPr>
            <w:r>
              <w:t>-25</w:t>
            </w:r>
          </w:p>
        </w:tc>
        <w:tc>
          <w:tcPr>
            <w:tcW w:w="2015" w:type="dxa"/>
            <w:vAlign w:val="center"/>
          </w:tcPr>
          <w:p w14:paraId="7220E1B6" w14:textId="77777777" w:rsidR="004B0C25" w:rsidRPr="00715883" w:rsidRDefault="004B0C25" w:rsidP="005F239D">
            <w:pPr>
              <w:pStyle w:val="TAC"/>
            </w:pPr>
            <w:r>
              <w:t>30 kHz</w:t>
            </w:r>
          </w:p>
        </w:tc>
        <w:tc>
          <w:tcPr>
            <w:tcW w:w="1909" w:type="dxa"/>
            <w:vMerge/>
          </w:tcPr>
          <w:p w14:paraId="727FFE39" w14:textId="77777777" w:rsidR="004B0C25" w:rsidRDefault="004B0C25" w:rsidP="005F239D">
            <w:pPr>
              <w:pStyle w:val="TAC"/>
            </w:pPr>
          </w:p>
        </w:tc>
      </w:tr>
      <w:tr w:rsidR="00AD4A47" w:rsidRPr="00715883" w14:paraId="42CEA1DA" w14:textId="77777777" w:rsidTr="00713AE2">
        <w:tc>
          <w:tcPr>
            <w:tcW w:w="9631" w:type="dxa"/>
            <w:gridSpan w:val="4"/>
            <w:vAlign w:val="center"/>
          </w:tcPr>
          <w:p w14:paraId="2430F1F4" w14:textId="77777777" w:rsidR="00AD4A47" w:rsidRDefault="00AD4A47" w:rsidP="005F239D">
            <w:pPr>
              <w:pStyle w:val="TAN"/>
            </w:pPr>
            <w:r w:rsidRPr="00715883">
              <w:t>NOTE</w:t>
            </w:r>
            <w:r>
              <w:t xml:space="preserve"> 1</w:t>
            </w:r>
            <w:r w:rsidRPr="00715883">
              <w:t>:</w:t>
            </w:r>
            <w:r w:rsidRPr="00715883">
              <w:tab/>
              <w:t>Spectrum emissions are linearly interpolated versus frequency offset.</w:t>
            </w:r>
          </w:p>
          <w:p w14:paraId="0E4687A6" w14:textId="7B993161" w:rsidR="00AD4A47" w:rsidRPr="00715883" w:rsidRDefault="00AD4A47" w:rsidP="005F239D">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0C240B07" w14:textId="77777777" w:rsidR="004B0C25" w:rsidRPr="00715883" w:rsidRDefault="004B0C25" w:rsidP="004B0C25"/>
    <w:p w14:paraId="01D0B170" w14:textId="77777777" w:rsidR="001C314E" w:rsidRPr="00484003" w:rsidRDefault="001C314E" w:rsidP="00464183">
      <w:pPr>
        <w:pStyle w:val="Heading4"/>
      </w:pPr>
      <w:bookmarkStart w:id="2838" w:name="_Toc104122529"/>
      <w:bookmarkStart w:id="2839" w:name="_Toc104205480"/>
      <w:bookmarkStart w:id="2840" w:name="_Toc104206687"/>
      <w:bookmarkStart w:id="2841" w:name="_Toc104503647"/>
      <w:bookmarkStart w:id="2842" w:name="_Toc106127578"/>
      <w:bookmarkStart w:id="2843" w:name="_Toc123057943"/>
      <w:bookmarkStart w:id="2844" w:name="_Toc124256636"/>
      <w:bookmarkStart w:id="2845" w:name="_Toc131734949"/>
      <w:bookmarkStart w:id="2846" w:name="_Toc137372726"/>
      <w:bookmarkStart w:id="2847" w:name="_Toc138885112"/>
      <w:bookmarkStart w:id="2848" w:name="_Toc145690615"/>
      <w:bookmarkStart w:id="2849" w:name="_Toc155382168"/>
      <w:bookmarkStart w:id="2850" w:name="_Toc161753877"/>
      <w:bookmarkStart w:id="2851" w:name="_Toc161754498"/>
      <w:bookmarkStart w:id="2852" w:name="_Toc163202071"/>
      <w:bookmarkStart w:id="2853" w:name="_Toc169888333"/>
      <w:bookmarkStart w:id="2854" w:name="_Toc171551522"/>
      <w:bookmarkStart w:id="2855" w:name="_Toc176775244"/>
      <w:bookmarkStart w:id="2856" w:name="_Toc187243839"/>
      <w:bookmarkStart w:id="2857" w:name="_Toc193201388"/>
      <w:bookmarkStart w:id="2858" w:name="_Toc201742913"/>
      <w:bookmarkStart w:id="2859" w:name="_Toc201744540"/>
      <w:bookmarkStart w:id="2860" w:name="_Toc208835387"/>
      <w:bookmarkStart w:id="2861" w:name="_Toc209623997"/>
      <w:bookmarkStart w:id="2862" w:name="_Toc210122039"/>
      <w:r w:rsidRPr="00484003">
        <w:t>6.5.2.</w:t>
      </w:r>
      <w:r>
        <w:t>4</w:t>
      </w:r>
      <w:r w:rsidRPr="00484003">
        <w:tab/>
      </w:r>
      <w:r w:rsidRPr="003D573C">
        <w:t>Adjacent channel leakage ratio</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2863" w:name="_Toc21344363"/>
      <w:bookmarkStart w:id="2864" w:name="_Toc29801849"/>
      <w:bookmarkStart w:id="2865" w:name="_Toc29802273"/>
      <w:bookmarkStart w:id="2866" w:name="_Toc29802898"/>
      <w:bookmarkStart w:id="2867" w:name="_Toc36107640"/>
      <w:bookmarkStart w:id="2868" w:name="_Toc37251406"/>
      <w:bookmarkStart w:id="2869" w:name="_Toc45888286"/>
      <w:bookmarkStart w:id="2870" w:name="_Toc45888885"/>
      <w:bookmarkStart w:id="2871" w:name="_Toc61367579"/>
      <w:bookmarkStart w:id="2872" w:name="_Toc61372962"/>
      <w:bookmarkStart w:id="2873" w:name="_Toc68230910"/>
      <w:bookmarkStart w:id="2874" w:name="_Toc69084323"/>
      <w:bookmarkStart w:id="2875" w:name="_Toc75467333"/>
      <w:bookmarkStart w:id="2876" w:name="_Toc76509355"/>
      <w:bookmarkStart w:id="2877" w:name="_Toc76718345"/>
      <w:bookmarkStart w:id="2878" w:name="_Toc83580684"/>
      <w:bookmarkStart w:id="2879" w:name="_Toc84405193"/>
      <w:bookmarkStart w:id="2880" w:name="_Toc84413802"/>
      <w:bookmarkStart w:id="2881" w:name="_Toc104122530"/>
      <w:bookmarkStart w:id="2882" w:name="_Toc104205481"/>
      <w:bookmarkStart w:id="2883" w:name="_Toc104206688"/>
      <w:bookmarkStart w:id="2884" w:name="_Toc104503648"/>
      <w:bookmarkStart w:id="2885" w:name="_Toc106127579"/>
      <w:bookmarkStart w:id="2886" w:name="_Toc123057944"/>
      <w:bookmarkStart w:id="2887" w:name="_Toc124256637"/>
      <w:bookmarkStart w:id="2888" w:name="_Toc131734950"/>
      <w:bookmarkStart w:id="2889" w:name="_Toc137372727"/>
      <w:bookmarkStart w:id="2890" w:name="_Toc138885113"/>
      <w:bookmarkStart w:id="2891" w:name="_Toc145690616"/>
      <w:bookmarkStart w:id="2892" w:name="_Toc155382169"/>
      <w:bookmarkStart w:id="2893" w:name="_Toc161753878"/>
      <w:bookmarkStart w:id="2894" w:name="_Toc161754499"/>
      <w:bookmarkStart w:id="2895" w:name="_Toc163202072"/>
      <w:bookmarkStart w:id="2896" w:name="_Toc169888334"/>
      <w:bookmarkStart w:id="2897" w:name="_Toc171551523"/>
      <w:bookmarkStart w:id="2898" w:name="_Toc176775245"/>
      <w:bookmarkStart w:id="2899" w:name="_Toc187243840"/>
      <w:bookmarkStart w:id="2900" w:name="_Toc193201389"/>
      <w:bookmarkStart w:id="2901" w:name="_Toc201742914"/>
      <w:bookmarkStart w:id="2902" w:name="_Toc201744541"/>
      <w:bookmarkStart w:id="2903" w:name="_Toc208835388"/>
      <w:bookmarkStart w:id="2904" w:name="_Toc209623998"/>
      <w:bookmarkStart w:id="2905" w:name="_Toc210122040"/>
      <w:r w:rsidRPr="00A1115A">
        <w:rPr>
          <w:snapToGrid w:val="0"/>
        </w:rPr>
        <w:t>6.5.2.4.1</w:t>
      </w:r>
      <w:r w:rsidRPr="00A1115A">
        <w:rPr>
          <w:snapToGrid w:val="0"/>
        </w:rPr>
        <w:tab/>
        <w:t>NR ACLR</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2906"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59412DBA" w:rsidR="001C314E" w:rsidRPr="0023144D" w:rsidRDefault="0018493F" w:rsidP="007159D8">
            <w:pPr>
              <w:pStyle w:val="TAC"/>
            </w:pPr>
            <w:r>
              <w:t xml:space="preserve">3, </w:t>
            </w: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2906"/>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A273E6" w:rsidRPr="00A1115A" w14:paraId="54F97F2B" w14:textId="77777777" w:rsidTr="005F239D">
        <w:trPr>
          <w:jc w:val="center"/>
        </w:trPr>
        <w:tc>
          <w:tcPr>
            <w:tcW w:w="0" w:type="auto"/>
            <w:shd w:val="clear" w:color="auto" w:fill="auto"/>
          </w:tcPr>
          <w:p w14:paraId="0E6FCCEF" w14:textId="77777777" w:rsidR="00A273E6" w:rsidRPr="00A1115A" w:rsidRDefault="00A273E6" w:rsidP="005F239D">
            <w:pPr>
              <w:pStyle w:val="TAH"/>
            </w:pPr>
            <w:bookmarkStart w:id="2907" w:name="_Toc21344364"/>
            <w:bookmarkStart w:id="2908" w:name="_Toc29801850"/>
            <w:bookmarkStart w:id="2909" w:name="_Toc29802274"/>
            <w:bookmarkStart w:id="2910" w:name="_Toc29802899"/>
            <w:bookmarkStart w:id="2911" w:name="_Toc36107641"/>
            <w:bookmarkStart w:id="2912" w:name="_Toc37251407"/>
            <w:bookmarkStart w:id="2913" w:name="_Toc45888287"/>
            <w:bookmarkStart w:id="2914" w:name="_Toc45888886"/>
            <w:bookmarkStart w:id="2915" w:name="_Toc61367580"/>
            <w:bookmarkStart w:id="2916" w:name="_Toc61372963"/>
            <w:bookmarkStart w:id="2917" w:name="_Toc68230911"/>
            <w:bookmarkStart w:id="2918" w:name="_Toc69084324"/>
            <w:bookmarkStart w:id="2919" w:name="_Toc75467334"/>
            <w:bookmarkStart w:id="2920" w:name="_Toc76509356"/>
            <w:bookmarkStart w:id="2921" w:name="_Toc76718346"/>
            <w:bookmarkStart w:id="2922" w:name="_Toc83580685"/>
            <w:bookmarkStart w:id="2923" w:name="_Toc84405194"/>
            <w:bookmarkStart w:id="2924" w:name="_Toc84413803"/>
            <w:bookmarkStart w:id="2925" w:name="_Toc104122531"/>
            <w:bookmarkStart w:id="2926" w:name="_Toc104205482"/>
            <w:bookmarkStart w:id="2927" w:name="_Toc104206689"/>
            <w:bookmarkStart w:id="2928" w:name="_Toc104503649"/>
            <w:bookmarkStart w:id="2929" w:name="_Toc106127580"/>
            <w:bookmarkStart w:id="2930" w:name="_Toc123057945"/>
            <w:bookmarkStart w:id="2931" w:name="_Toc124256638"/>
            <w:bookmarkStart w:id="2932" w:name="_Toc131734951"/>
            <w:bookmarkStart w:id="2933" w:name="_Toc137372728"/>
            <w:bookmarkStart w:id="2934" w:name="_Toc138885114"/>
            <w:bookmarkStart w:id="2935" w:name="_Toc145690617"/>
            <w:bookmarkStart w:id="2936" w:name="_Toc155382170"/>
            <w:bookmarkStart w:id="2937" w:name="_Toc161753879"/>
            <w:bookmarkStart w:id="2938" w:name="_Toc161754500"/>
            <w:bookmarkStart w:id="2939" w:name="_Toc163202073"/>
            <w:bookmarkStart w:id="2940" w:name="_Toc169888335"/>
            <w:bookmarkStart w:id="2941" w:name="_Toc171551524"/>
            <w:bookmarkStart w:id="2942" w:name="_Toc176775246"/>
            <w:bookmarkStart w:id="2943" w:name="_Toc187243841"/>
            <w:bookmarkStart w:id="2944" w:name="_Toc193201390"/>
            <w:bookmarkStart w:id="2945" w:name="_Toc201742915"/>
            <w:bookmarkStart w:id="2946" w:name="_Toc201744542"/>
          </w:p>
        </w:tc>
        <w:tc>
          <w:tcPr>
            <w:tcW w:w="0" w:type="auto"/>
          </w:tcPr>
          <w:p w14:paraId="72159E33" w14:textId="77777777" w:rsidR="00A273E6" w:rsidRPr="00A1115A" w:rsidRDefault="00A273E6" w:rsidP="005F239D">
            <w:pPr>
              <w:pStyle w:val="TAH"/>
            </w:pPr>
            <w:r>
              <w:rPr>
                <w:rFonts w:hint="eastAsia"/>
              </w:rPr>
              <w:t>P</w:t>
            </w:r>
            <w:r>
              <w:t>ower class 1</w:t>
            </w:r>
          </w:p>
        </w:tc>
        <w:tc>
          <w:tcPr>
            <w:tcW w:w="0" w:type="auto"/>
          </w:tcPr>
          <w:p w14:paraId="4262FF44" w14:textId="77777777" w:rsidR="00A273E6" w:rsidRPr="00A1115A" w:rsidRDefault="00A273E6" w:rsidP="005F239D">
            <w:pPr>
              <w:pStyle w:val="TAH"/>
            </w:pPr>
            <w:r>
              <w:rPr>
                <w:rFonts w:hint="eastAsia"/>
              </w:rPr>
              <w:t>P</w:t>
            </w:r>
            <w:r>
              <w:t>ower class 2</w:t>
            </w:r>
          </w:p>
        </w:tc>
        <w:tc>
          <w:tcPr>
            <w:tcW w:w="0" w:type="auto"/>
            <w:shd w:val="clear" w:color="auto" w:fill="auto"/>
          </w:tcPr>
          <w:p w14:paraId="6AE7AD8A" w14:textId="77777777" w:rsidR="00A273E6" w:rsidRPr="00A1115A" w:rsidRDefault="00A273E6" w:rsidP="005F239D">
            <w:pPr>
              <w:pStyle w:val="TAH"/>
            </w:pPr>
            <w:r w:rsidRPr="00A1115A">
              <w:t>Power class 3</w:t>
            </w:r>
          </w:p>
        </w:tc>
      </w:tr>
      <w:tr w:rsidR="00A273E6" w:rsidRPr="00A1115A" w14:paraId="575F11EE" w14:textId="77777777" w:rsidTr="005F239D">
        <w:trPr>
          <w:jc w:val="center"/>
        </w:trPr>
        <w:tc>
          <w:tcPr>
            <w:tcW w:w="0" w:type="auto"/>
            <w:shd w:val="clear" w:color="auto" w:fill="auto"/>
            <w:vAlign w:val="center"/>
          </w:tcPr>
          <w:p w14:paraId="02906E2A" w14:textId="77777777" w:rsidR="00A273E6" w:rsidRPr="00A1115A" w:rsidRDefault="00A273E6" w:rsidP="005F239D">
            <w:pPr>
              <w:pStyle w:val="TAH"/>
            </w:pPr>
            <w:r>
              <w:rPr>
                <w:rFonts w:hint="eastAsia"/>
              </w:rPr>
              <w:t>N</w:t>
            </w:r>
            <w:r>
              <w:t>R ACLR</w:t>
            </w:r>
          </w:p>
        </w:tc>
        <w:tc>
          <w:tcPr>
            <w:tcW w:w="0" w:type="auto"/>
          </w:tcPr>
          <w:p w14:paraId="79DEF70E" w14:textId="77777777" w:rsidR="00A273E6" w:rsidRPr="00A1115A" w:rsidRDefault="00A273E6" w:rsidP="005F239D">
            <w:pPr>
              <w:pStyle w:val="TAC"/>
            </w:pPr>
            <w:r>
              <w:rPr>
                <w:rFonts w:hint="eastAsia"/>
              </w:rPr>
              <w:t>3</w:t>
            </w:r>
            <w:r>
              <w:t>4 dB</w:t>
            </w:r>
          </w:p>
        </w:tc>
        <w:tc>
          <w:tcPr>
            <w:tcW w:w="0" w:type="auto"/>
          </w:tcPr>
          <w:p w14:paraId="79B8BDF5" w14:textId="77777777" w:rsidR="00A273E6" w:rsidRPr="00A1115A" w:rsidRDefault="00A273E6" w:rsidP="005F239D">
            <w:pPr>
              <w:pStyle w:val="TAC"/>
            </w:pPr>
            <w:r>
              <w:rPr>
                <w:rFonts w:hint="eastAsia"/>
              </w:rPr>
              <w:t>3</w:t>
            </w:r>
            <w:r>
              <w:t>1 dB</w:t>
            </w:r>
          </w:p>
        </w:tc>
        <w:tc>
          <w:tcPr>
            <w:tcW w:w="0" w:type="auto"/>
            <w:shd w:val="clear" w:color="auto" w:fill="auto"/>
          </w:tcPr>
          <w:p w14:paraId="3F5C6A19" w14:textId="77777777" w:rsidR="00A273E6" w:rsidRPr="00A1115A" w:rsidRDefault="00A273E6" w:rsidP="005F239D">
            <w:pPr>
              <w:pStyle w:val="TAC"/>
            </w:pPr>
            <w:r w:rsidRPr="00A1115A">
              <w:t>3</w:t>
            </w:r>
            <w:r>
              <w:t>0</w:t>
            </w:r>
            <w:r w:rsidRPr="00A1115A">
              <w:t xml:space="preserve"> dB</w:t>
            </w:r>
          </w:p>
        </w:tc>
      </w:tr>
    </w:tbl>
    <w:p w14:paraId="753FB0EC" w14:textId="77777777" w:rsidR="00A273E6" w:rsidRDefault="00A273E6" w:rsidP="00A273E6"/>
    <w:p w14:paraId="702959E3" w14:textId="77777777" w:rsidR="001C314E" w:rsidRPr="00A1115A" w:rsidRDefault="001C314E" w:rsidP="001C314E">
      <w:pPr>
        <w:pStyle w:val="Heading5"/>
        <w:rPr>
          <w:snapToGrid w:val="0"/>
        </w:rPr>
      </w:pPr>
      <w:bookmarkStart w:id="2947" w:name="_Toc208835389"/>
      <w:bookmarkStart w:id="2948" w:name="_Toc209623999"/>
      <w:bookmarkStart w:id="2949" w:name="_Toc210122041"/>
      <w:r w:rsidRPr="00A1115A">
        <w:rPr>
          <w:snapToGrid w:val="0"/>
        </w:rPr>
        <w:t>6.5.2.4.2</w:t>
      </w:r>
      <w:r w:rsidRPr="00A1115A">
        <w:rPr>
          <w:snapToGrid w:val="0"/>
        </w:rPr>
        <w:tab/>
        <w:t>UTRA ACLR</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lastRenderedPageBreak/>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2950" w:name="_Toc97562299"/>
      <w:bookmarkStart w:id="2951" w:name="_Toc104122532"/>
      <w:bookmarkStart w:id="2952" w:name="_Toc104205483"/>
      <w:bookmarkStart w:id="2953" w:name="_Toc104206690"/>
      <w:bookmarkStart w:id="2954" w:name="_Toc104503650"/>
      <w:bookmarkStart w:id="2955" w:name="_Toc106127581"/>
      <w:bookmarkStart w:id="2956" w:name="_Toc123057946"/>
      <w:bookmarkStart w:id="2957" w:name="_Toc124256639"/>
      <w:bookmarkStart w:id="2958" w:name="_Toc131734952"/>
      <w:bookmarkStart w:id="2959" w:name="_Toc137372729"/>
      <w:bookmarkStart w:id="2960" w:name="_Toc138885115"/>
      <w:bookmarkStart w:id="2961" w:name="_Toc145690618"/>
      <w:bookmarkStart w:id="2962" w:name="_Toc155382171"/>
      <w:bookmarkStart w:id="2963" w:name="_Toc161753880"/>
      <w:bookmarkStart w:id="2964" w:name="_Toc161754501"/>
      <w:bookmarkStart w:id="2965" w:name="_Toc163202074"/>
      <w:bookmarkStart w:id="2966" w:name="_Toc169888336"/>
      <w:bookmarkStart w:id="2967" w:name="_Toc171551525"/>
      <w:bookmarkStart w:id="2968" w:name="_Toc176775247"/>
      <w:bookmarkStart w:id="2969" w:name="_Toc187243842"/>
      <w:bookmarkStart w:id="2970" w:name="_Toc193201391"/>
      <w:bookmarkStart w:id="2971" w:name="_Toc201742916"/>
      <w:bookmarkStart w:id="2972" w:name="_Toc201744543"/>
      <w:bookmarkStart w:id="2973" w:name="_Toc208835390"/>
      <w:bookmarkStart w:id="2974" w:name="_Toc209624000"/>
      <w:bookmarkStart w:id="2975" w:name="_Toc210122042"/>
      <w:r>
        <w:t>6.5.3</w:t>
      </w:r>
      <w:r>
        <w:tab/>
        <w:t>Spurious emission</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49EE9BDC" w14:textId="728E2540" w:rsidR="0047389E" w:rsidRDefault="009154AB" w:rsidP="009154AB">
      <w:pPr>
        <w:pStyle w:val="Heading4"/>
      </w:pPr>
      <w:bookmarkStart w:id="2976" w:name="_Toc97562300"/>
      <w:bookmarkStart w:id="2977" w:name="_Toc104122533"/>
      <w:bookmarkStart w:id="2978" w:name="_Toc104205484"/>
      <w:bookmarkStart w:id="2979" w:name="_Toc104206691"/>
      <w:bookmarkStart w:id="2980" w:name="_Toc104503651"/>
      <w:bookmarkStart w:id="2981" w:name="_Toc106127582"/>
      <w:bookmarkStart w:id="2982" w:name="_Toc123057947"/>
      <w:bookmarkStart w:id="2983" w:name="_Toc124256640"/>
      <w:bookmarkStart w:id="2984" w:name="_Toc131734953"/>
      <w:bookmarkStart w:id="2985" w:name="_Toc137372730"/>
      <w:bookmarkStart w:id="2986" w:name="_Toc138885116"/>
      <w:bookmarkStart w:id="2987" w:name="_Toc145690619"/>
      <w:bookmarkStart w:id="2988" w:name="_Toc155382172"/>
      <w:bookmarkStart w:id="2989" w:name="_Toc161753881"/>
      <w:bookmarkStart w:id="2990" w:name="_Toc161754502"/>
      <w:bookmarkStart w:id="2991" w:name="_Toc163202075"/>
      <w:bookmarkStart w:id="2992" w:name="_Toc169888337"/>
      <w:bookmarkStart w:id="2993" w:name="_Toc171551526"/>
      <w:bookmarkStart w:id="2994" w:name="_Toc176775248"/>
      <w:bookmarkStart w:id="2995" w:name="_Toc187243843"/>
      <w:bookmarkStart w:id="2996" w:name="_Toc193201392"/>
      <w:bookmarkStart w:id="2997" w:name="_Toc201742917"/>
      <w:bookmarkStart w:id="2998" w:name="_Toc201744544"/>
      <w:bookmarkStart w:id="2999" w:name="_Toc208835391"/>
      <w:bookmarkStart w:id="3000" w:name="_Toc209624001"/>
      <w:bookmarkStart w:id="3001" w:name="_Toc210122043"/>
      <w:r w:rsidRPr="00B93D8D">
        <w:t>6.5.3.</w:t>
      </w:r>
      <w:r w:rsidR="00730785">
        <w:t>1</w:t>
      </w:r>
      <w:r w:rsidR="00730785">
        <w:tab/>
      </w:r>
      <w:bookmarkEnd w:id="2976"/>
      <w:r w:rsidR="00AB5B67" w:rsidRPr="00A1115A">
        <w:t>General spurious emissions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18493F" w:rsidRPr="00A1115A" w14:paraId="41DEB740" w14:textId="77777777" w:rsidTr="005F239D">
        <w:trPr>
          <w:jc w:val="center"/>
        </w:trPr>
        <w:tc>
          <w:tcPr>
            <w:tcW w:w="1731" w:type="dxa"/>
          </w:tcPr>
          <w:p w14:paraId="0D66021B" w14:textId="77777777" w:rsidR="0018493F" w:rsidRPr="00A1115A" w:rsidRDefault="0018493F" w:rsidP="005F239D">
            <w:pPr>
              <w:pStyle w:val="TAH"/>
            </w:pPr>
            <w:r w:rsidRPr="00A1115A">
              <w:rPr>
                <w:rFonts w:hint="eastAsia"/>
              </w:rPr>
              <w:t>Channel bandwidth</w:t>
            </w:r>
          </w:p>
        </w:tc>
        <w:tc>
          <w:tcPr>
            <w:tcW w:w="4284" w:type="dxa"/>
          </w:tcPr>
          <w:p w14:paraId="1D6B8BCB" w14:textId="77777777" w:rsidR="0018493F" w:rsidRPr="00A1115A" w:rsidRDefault="0018493F" w:rsidP="005F239D">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18493F" w:rsidRPr="00A1115A" w14:paraId="6DAE7E6F" w14:textId="77777777" w:rsidTr="005F239D">
        <w:trPr>
          <w:jc w:val="center"/>
        </w:trPr>
        <w:tc>
          <w:tcPr>
            <w:tcW w:w="1731" w:type="dxa"/>
          </w:tcPr>
          <w:p w14:paraId="1828D730" w14:textId="77777777" w:rsidR="0018493F" w:rsidRPr="00A1115A" w:rsidRDefault="0018493F" w:rsidP="005F239D">
            <w:pPr>
              <w:pStyle w:val="TAC"/>
            </w:pPr>
            <w:r>
              <w:t>3</w:t>
            </w:r>
          </w:p>
        </w:tc>
        <w:tc>
          <w:tcPr>
            <w:tcW w:w="4284" w:type="dxa"/>
          </w:tcPr>
          <w:p w14:paraId="71D4041B" w14:textId="77777777" w:rsidR="0018493F" w:rsidRPr="00A1115A" w:rsidRDefault="0018493F" w:rsidP="005F239D">
            <w:pPr>
              <w:pStyle w:val="TAC"/>
            </w:pPr>
            <w:r>
              <w:t>6</w:t>
            </w:r>
          </w:p>
        </w:tc>
      </w:tr>
      <w:tr w:rsidR="0018493F" w:rsidRPr="00A1115A" w14:paraId="0C5E330E" w14:textId="77777777" w:rsidTr="005F239D">
        <w:trPr>
          <w:jc w:val="center"/>
        </w:trPr>
        <w:tc>
          <w:tcPr>
            <w:tcW w:w="1731" w:type="dxa"/>
          </w:tcPr>
          <w:p w14:paraId="5A3567A0" w14:textId="2F80ACF3" w:rsidR="0018493F" w:rsidRPr="00A1115A" w:rsidRDefault="0018493F" w:rsidP="005F239D">
            <w:pPr>
              <w:pStyle w:val="TAC"/>
            </w:pPr>
            <w:r>
              <w:t>5, 10, 15, 20</w:t>
            </w:r>
          </w:p>
        </w:tc>
        <w:tc>
          <w:tcPr>
            <w:tcW w:w="4284" w:type="dxa"/>
          </w:tcPr>
          <w:p w14:paraId="4DD55657" w14:textId="77777777" w:rsidR="0018493F" w:rsidRPr="00A1115A" w:rsidRDefault="0018493F" w:rsidP="005F239D">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14D965B3" w14:textId="77777777" w:rsidR="0018493F" w:rsidRPr="00A1115A" w:rsidRDefault="0018493F" w:rsidP="0018493F"/>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3002" w:name="_Toc97562301"/>
      <w:bookmarkStart w:id="3003" w:name="_Toc104122534"/>
      <w:bookmarkStart w:id="3004" w:name="_Toc104205485"/>
      <w:bookmarkStart w:id="3005" w:name="_Toc104206692"/>
      <w:bookmarkStart w:id="3006" w:name="_Toc104503652"/>
      <w:bookmarkStart w:id="3007" w:name="_Toc106127583"/>
      <w:bookmarkStart w:id="3008" w:name="_Toc123057948"/>
      <w:bookmarkStart w:id="3009" w:name="_Toc124256641"/>
      <w:bookmarkStart w:id="3010" w:name="_Toc131734954"/>
      <w:bookmarkStart w:id="3011" w:name="_Toc137372731"/>
      <w:bookmarkStart w:id="3012" w:name="_Toc138885117"/>
      <w:bookmarkStart w:id="3013" w:name="_Toc145690620"/>
      <w:bookmarkStart w:id="3014" w:name="_Toc155382173"/>
      <w:bookmarkStart w:id="3015" w:name="_Toc161753882"/>
      <w:bookmarkStart w:id="3016" w:name="_Toc161754503"/>
      <w:bookmarkStart w:id="3017" w:name="_Toc163202076"/>
      <w:bookmarkStart w:id="3018" w:name="_Toc169888338"/>
      <w:bookmarkStart w:id="3019" w:name="_Toc171551527"/>
      <w:bookmarkStart w:id="3020" w:name="_Toc176775249"/>
      <w:bookmarkStart w:id="3021" w:name="_Toc187243844"/>
      <w:bookmarkStart w:id="3022" w:name="_Toc193201393"/>
      <w:bookmarkStart w:id="3023" w:name="_Toc201742918"/>
      <w:bookmarkStart w:id="3024" w:name="_Toc201744545"/>
      <w:bookmarkStart w:id="3025" w:name="_Toc208835392"/>
      <w:bookmarkStart w:id="3026" w:name="_Toc209624002"/>
      <w:bookmarkStart w:id="3027" w:name="_Toc210122044"/>
      <w:r>
        <w:rPr>
          <w:rFonts w:hint="eastAsia"/>
        </w:rPr>
        <w:t>6</w:t>
      </w:r>
      <w:r>
        <w:t>.5.3.2</w:t>
      </w:r>
      <w:r>
        <w:tab/>
      </w:r>
      <w:bookmarkEnd w:id="3002"/>
      <w:r w:rsidR="005A6A43">
        <w:t>Spurious emissions for UE co-existence</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3CA55C27" w14:textId="612AB110" w:rsidR="00730785" w:rsidRDefault="008D16FB">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61524A" w:rsidRPr="00A1115A" w14:paraId="3EB24156" w14:textId="77777777" w:rsidTr="005F239D">
        <w:trPr>
          <w:trHeight w:val="270"/>
          <w:tblHeader/>
          <w:jc w:val="center"/>
        </w:trPr>
        <w:tc>
          <w:tcPr>
            <w:tcW w:w="959" w:type="dxa"/>
            <w:vMerge w:val="restart"/>
            <w:vAlign w:val="center"/>
            <w:hideMark/>
          </w:tcPr>
          <w:p w14:paraId="226923D0" w14:textId="77777777" w:rsidR="0061524A" w:rsidRPr="00A1115A" w:rsidRDefault="0061524A" w:rsidP="005F239D">
            <w:pPr>
              <w:pStyle w:val="TAH"/>
              <w:keepNext w:val="0"/>
            </w:pPr>
            <w:r w:rsidRPr="00936CDE">
              <w:rPr>
                <w:lang w:val="fi-FI"/>
              </w:rPr>
              <w:lastRenderedPageBreak/>
              <w:t>NR NTN satellite</w:t>
            </w:r>
            <w:r w:rsidRPr="00936CDE">
              <w:t xml:space="preserve"> Band</w:t>
            </w:r>
          </w:p>
        </w:tc>
        <w:tc>
          <w:tcPr>
            <w:tcW w:w="7981" w:type="dxa"/>
            <w:gridSpan w:val="7"/>
            <w:vAlign w:val="center"/>
            <w:hideMark/>
          </w:tcPr>
          <w:p w14:paraId="368F9E22" w14:textId="77777777" w:rsidR="0061524A" w:rsidRPr="00A1115A" w:rsidRDefault="0061524A" w:rsidP="005F239D">
            <w:pPr>
              <w:pStyle w:val="TAH"/>
              <w:keepNext w:val="0"/>
            </w:pPr>
            <w:r w:rsidRPr="00A1115A">
              <w:t>Spurious emission for UE co-existence</w:t>
            </w:r>
          </w:p>
        </w:tc>
      </w:tr>
      <w:tr w:rsidR="0061524A" w:rsidRPr="00A1115A" w14:paraId="682856A9" w14:textId="77777777" w:rsidTr="005F239D">
        <w:trPr>
          <w:trHeight w:val="450"/>
          <w:tblHeader/>
          <w:jc w:val="center"/>
        </w:trPr>
        <w:tc>
          <w:tcPr>
            <w:tcW w:w="959" w:type="dxa"/>
            <w:vMerge/>
            <w:tcBorders>
              <w:bottom w:val="single" w:sz="4" w:space="0" w:color="auto"/>
            </w:tcBorders>
            <w:vAlign w:val="center"/>
            <w:hideMark/>
          </w:tcPr>
          <w:p w14:paraId="578168EA" w14:textId="77777777" w:rsidR="0061524A" w:rsidRPr="00A1115A" w:rsidRDefault="0061524A" w:rsidP="005F239D">
            <w:pPr>
              <w:pStyle w:val="TAH"/>
              <w:keepNext w:val="0"/>
            </w:pPr>
          </w:p>
        </w:tc>
        <w:tc>
          <w:tcPr>
            <w:tcW w:w="2831" w:type="dxa"/>
            <w:vAlign w:val="center"/>
            <w:hideMark/>
          </w:tcPr>
          <w:p w14:paraId="1AA2CFB2" w14:textId="77777777" w:rsidR="0061524A" w:rsidRPr="00A1115A" w:rsidRDefault="0061524A" w:rsidP="005F239D">
            <w:pPr>
              <w:pStyle w:val="TAH"/>
              <w:keepNext w:val="0"/>
            </w:pPr>
            <w:r w:rsidRPr="00A1115A">
              <w:t>Protected band</w:t>
            </w:r>
          </w:p>
        </w:tc>
        <w:tc>
          <w:tcPr>
            <w:tcW w:w="2239" w:type="dxa"/>
            <w:gridSpan w:val="3"/>
            <w:vAlign w:val="center"/>
            <w:hideMark/>
          </w:tcPr>
          <w:p w14:paraId="7306AEB6" w14:textId="77777777" w:rsidR="0061524A" w:rsidRPr="00A1115A" w:rsidRDefault="0061524A" w:rsidP="005F239D">
            <w:pPr>
              <w:pStyle w:val="TAH"/>
              <w:keepNext w:val="0"/>
            </w:pPr>
            <w:r w:rsidRPr="00A1115A">
              <w:t>Frequency range (MHz)</w:t>
            </w:r>
          </w:p>
        </w:tc>
        <w:tc>
          <w:tcPr>
            <w:tcW w:w="1133" w:type="dxa"/>
            <w:vAlign w:val="center"/>
            <w:hideMark/>
          </w:tcPr>
          <w:p w14:paraId="62696E28" w14:textId="77777777" w:rsidR="0061524A" w:rsidRPr="00A1115A" w:rsidRDefault="0061524A" w:rsidP="005F239D">
            <w:pPr>
              <w:pStyle w:val="TAH"/>
              <w:keepNext w:val="0"/>
            </w:pPr>
            <w:r w:rsidRPr="00A1115A">
              <w:t>Maximum Level (dBm)</w:t>
            </w:r>
          </w:p>
        </w:tc>
        <w:tc>
          <w:tcPr>
            <w:tcW w:w="850" w:type="dxa"/>
            <w:vAlign w:val="center"/>
            <w:hideMark/>
          </w:tcPr>
          <w:p w14:paraId="01B3E00F" w14:textId="77777777" w:rsidR="0061524A" w:rsidRPr="00A1115A" w:rsidRDefault="0061524A" w:rsidP="005F239D">
            <w:pPr>
              <w:pStyle w:val="TAH"/>
              <w:keepNext w:val="0"/>
            </w:pPr>
            <w:r w:rsidRPr="00A1115A">
              <w:t>MBW (MHz)</w:t>
            </w:r>
          </w:p>
        </w:tc>
        <w:tc>
          <w:tcPr>
            <w:tcW w:w="928" w:type="dxa"/>
            <w:noWrap/>
            <w:vAlign w:val="center"/>
            <w:hideMark/>
          </w:tcPr>
          <w:p w14:paraId="6CA745A9" w14:textId="77777777" w:rsidR="0061524A" w:rsidRPr="00A1115A" w:rsidRDefault="0061524A" w:rsidP="005F239D">
            <w:pPr>
              <w:pStyle w:val="TAH"/>
              <w:keepNext w:val="0"/>
            </w:pPr>
            <w:r w:rsidRPr="00A1115A">
              <w:t>NOTE</w:t>
            </w:r>
          </w:p>
        </w:tc>
      </w:tr>
      <w:tr w:rsidR="0061524A" w:rsidRPr="00A1115A" w14:paraId="7BC3CF32" w14:textId="77777777" w:rsidTr="005F239D">
        <w:trPr>
          <w:trHeight w:val="225"/>
          <w:jc w:val="center"/>
        </w:trPr>
        <w:tc>
          <w:tcPr>
            <w:tcW w:w="959" w:type="dxa"/>
            <w:vMerge w:val="restart"/>
            <w:vAlign w:val="center"/>
          </w:tcPr>
          <w:p w14:paraId="6E91824F" w14:textId="77777777" w:rsidR="0061524A" w:rsidRPr="00BB4764" w:rsidRDefault="0061524A" w:rsidP="005F239D">
            <w:pPr>
              <w:pStyle w:val="TAC"/>
            </w:pPr>
            <w:r w:rsidRPr="00BB4764">
              <w:t>n250</w:t>
            </w:r>
          </w:p>
        </w:tc>
        <w:tc>
          <w:tcPr>
            <w:tcW w:w="2831" w:type="dxa"/>
            <w:vAlign w:val="center"/>
          </w:tcPr>
          <w:p w14:paraId="5F4106A3"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CA87175"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51571F7" w14:textId="77777777" w:rsidR="0061524A" w:rsidRPr="00BB4764" w:rsidRDefault="0061524A" w:rsidP="005F239D">
            <w:pPr>
              <w:pStyle w:val="TAC"/>
            </w:pPr>
            <w:r w:rsidRPr="00BB4764">
              <w:t>-</w:t>
            </w:r>
          </w:p>
        </w:tc>
        <w:tc>
          <w:tcPr>
            <w:tcW w:w="889" w:type="dxa"/>
            <w:vAlign w:val="center"/>
          </w:tcPr>
          <w:p w14:paraId="62C1F01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45256B24" w14:textId="77777777" w:rsidR="0061524A" w:rsidRPr="00BB4764" w:rsidRDefault="0061524A" w:rsidP="005F239D">
            <w:pPr>
              <w:pStyle w:val="TAC"/>
            </w:pPr>
            <w:r w:rsidRPr="00BB4764">
              <w:t>-50</w:t>
            </w:r>
          </w:p>
        </w:tc>
        <w:tc>
          <w:tcPr>
            <w:tcW w:w="850" w:type="dxa"/>
            <w:noWrap/>
            <w:vAlign w:val="center"/>
          </w:tcPr>
          <w:p w14:paraId="478C1F6A" w14:textId="77777777" w:rsidR="0061524A" w:rsidRPr="00BB4764" w:rsidRDefault="0061524A" w:rsidP="005F239D">
            <w:pPr>
              <w:pStyle w:val="TAC"/>
            </w:pPr>
            <w:r w:rsidRPr="00BB4764">
              <w:t>1</w:t>
            </w:r>
          </w:p>
        </w:tc>
        <w:tc>
          <w:tcPr>
            <w:tcW w:w="928" w:type="dxa"/>
            <w:noWrap/>
            <w:vAlign w:val="center"/>
          </w:tcPr>
          <w:p w14:paraId="659E0F74" w14:textId="77777777" w:rsidR="0061524A" w:rsidRPr="00BB4764" w:rsidRDefault="0061524A" w:rsidP="005F239D">
            <w:pPr>
              <w:pStyle w:val="TAC"/>
            </w:pPr>
          </w:p>
        </w:tc>
      </w:tr>
      <w:tr w:rsidR="0061524A" w:rsidRPr="00A1115A" w14:paraId="1A10AB8E" w14:textId="77777777" w:rsidTr="005F239D">
        <w:trPr>
          <w:trHeight w:val="225"/>
          <w:jc w:val="center"/>
        </w:trPr>
        <w:tc>
          <w:tcPr>
            <w:tcW w:w="959" w:type="dxa"/>
            <w:vMerge/>
            <w:vAlign w:val="center"/>
          </w:tcPr>
          <w:p w14:paraId="21F0AD3F" w14:textId="77777777" w:rsidR="0061524A" w:rsidRPr="00BB4764" w:rsidRDefault="0061524A" w:rsidP="005F239D">
            <w:pPr>
              <w:pStyle w:val="TAC"/>
            </w:pPr>
          </w:p>
        </w:tc>
        <w:tc>
          <w:tcPr>
            <w:tcW w:w="2831" w:type="dxa"/>
            <w:vAlign w:val="center"/>
          </w:tcPr>
          <w:p w14:paraId="29331BEF"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8C375B2"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6D86E748" w14:textId="77777777" w:rsidR="0061524A" w:rsidRPr="00BB4764" w:rsidRDefault="0061524A" w:rsidP="005F239D">
            <w:pPr>
              <w:pStyle w:val="TAC"/>
            </w:pPr>
            <w:r w:rsidRPr="00BB4764">
              <w:t>-</w:t>
            </w:r>
          </w:p>
        </w:tc>
        <w:tc>
          <w:tcPr>
            <w:tcW w:w="889" w:type="dxa"/>
            <w:vAlign w:val="center"/>
          </w:tcPr>
          <w:p w14:paraId="6B63A925"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95CD12C" w14:textId="77777777" w:rsidR="0061524A" w:rsidRPr="00BB4764" w:rsidRDefault="0061524A" w:rsidP="005F239D">
            <w:pPr>
              <w:pStyle w:val="TAC"/>
            </w:pPr>
            <w:r w:rsidRPr="00BB4764">
              <w:t>-50</w:t>
            </w:r>
          </w:p>
        </w:tc>
        <w:tc>
          <w:tcPr>
            <w:tcW w:w="850" w:type="dxa"/>
            <w:noWrap/>
            <w:vAlign w:val="center"/>
          </w:tcPr>
          <w:p w14:paraId="28D17202" w14:textId="77777777" w:rsidR="0061524A" w:rsidRPr="00BB4764" w:rsidRDefault="0061524A" w:rsidP="005F239D">
            <w:pPr>
              <w:pStyle w:val="TAC"/>
            </w:pPr>
            <w:r w:rsidRPr="00BB4764">
              <w:t>1</w:t>
            </w:r>
          </w:p>
        </w:tc>
        <w:tc>
          <w:tcPr>
            <w:tcW w:w="928" w:type="dxa"/>
            <w:noWrap/>
            <w:vAlign w:val="center"/>
          </w:tcPr>
          <w:p w14:paraId="060F7538" w14:textId="77777777" w:rsidR="0061524A" w:rsidRPr="00BB4764" w:rsidRDefault="0061524A" w:rsidP="005F239D">
            <w:pPr>
              <w:pStyle w:val="TAC"/>
            </w:pPr>
            <w:r w:rsidRPr="00BB4764">
              <w:rPr>
                <w:rFonts w:hint="eastAsia"/>
              </w:rPr>
              <w:t>2</w:t>
            </w:r>
          </w:p>
        </w:tc>
      </w:tr>
      <w:tr w:rsidR="0061524A" w:rsidRPr="00A1115A" w14:paraId="38215225" w14:textId="77777777" w:rsidTr="005F239D">
        <w:trPr>
          <w:trHeight w:val="225"/>
          <w:jc w:val="center"/>
        </w:trPr>
        <w:tc>
          <w:tcPr>
            <w:tcW w:w="959" w:type="dxa"/>
            <w:vMerge w:val="restart"/>
            <w:vAlign w:val="center"/>
          </w:tcPr>
          <w:p w14:paraId="0C9221A2" w14:textId="77777777" w:rsidR="0061524A" w:rsidRPr="00BB4764" w:rsidRDefault="0061524A" w:rsidP="005F239D">
            <w:pPr>
              <w:pStyle w:val="TAC"/>
            </w:pPr>
            <w:r w:rsidRPr="00BB4764">
              <w:t>n251</w:t>
            </w:r>
          </w:p>
        </w:tc>
        <w:tc>
          <w:tcPr>
            <w:tcW w:w="2831" w:type="dxa"/>
            <w:vAlign w:val="center"/>
          </w:tcPr>
          <w:p w14:paraId="5D20FC6C"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5809A64"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1AFE264" w14:textId="77777777" w:rsidR="0061524A" w:rsidRPr="00BB4764" w:rsidRDefault="0061524A" w:rsidP="005F239D">
            <w:pPr>
              <w:pStyle w:val="TAC"/>
            </w:pPr>
            <w:r w:rsidRPr="00BB4764">
              <w:t>-</w:t>
            </w:r>
          </w:p>
        </w:tc>
        <w:tc>
          <w:tcPr>
            <w:tcW w:w="889" w:type="dxa"/>
            <w:vAlign w:val="center"/>
          </w:tcPr>
          <w:p w14:paraId="138CFE08"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22FA3B5F" w14:textId="77777777" w:rsidR="0061524A" w:rsidRPr="00BB4764" w:rsidRDefault="0061524A" w:rsidP="005F239D">
            <w:pPr>
              <w:pStyle w:val="TAC"/>
            </w:pPr>
            <w:r w:rsidRPr="00BB4764">
              <w:t>-50</w:t>
            </w:r>
          </w:p>
        </w:tc>
        <w:tc>
          <w:tcPr>
            <w:tcW w:w="850" w:type="dxa"/>
            <w:noWrap/>
            <w:vAlign w:val="center"/>
          </w:tcPr>
          <w:p w14:paraId="74C46368" w14:textId="77777777" w:rsidR="0061524A" w:rsidRPr="00BB4764" w:rsidRDefault="0061524A" w:rsidP="005F239D">
            <w:pPr>
              <w:pStyle w:val="TAC"/>
            </w:pPr>
            <w:r w:rsidRPr="00BB4764">
              <w:t>1</w:t>
            </w:r>
          </w:p>
        </w:tc>
        <w:tc>
          <w:tcPr>
            <w:tcW w:w="928" w:type="dxa"/>
            <w:noWrap/>
            <w:vAlign w:val="center"/>
          </w:tcPr>
          <w:p w14:paraId="2D2679F4" w14:textId="77777777" w:rsidR="0061524A" w:rsidRPr="00BB4764" w:rsidRDefault="0061524A" w:rsidP="005F239D">
            <w:pPr>
              <w:pStyle w:val="TAC"/>
            </w:pPr>
          </w:p>
        </w:tc>
      </w:tr>
      <w:tr w:rsidR="0061524A" w:rsidRPr="00A1115A" w14:paraId="7FC6D58B" w14:textId="77777777" w:rsidTr="005F239D">
        <w:trPr>
          <w:trHeight w:val="225"/>
          <w:jc w:val="center"/>
        </w:trPr>
        <w:tc>
          <w:tcPr>
            <w:tcW w:w="959" w:type="dxa"/>
            <w:vMerge/>
            <w:vAlign w:val="center"/>
          </w:tcPr>
          <w:p w14:paraId="71591A5F" w14:textId="77777777" w:rsidR="0061524A" w:rsidRPr="00BB4764" w:rsidRDefault="0061524A" w:rsidP="005F239D">
            <w:pPr>
              <w:pStyle w:val="TAC"/>
            </w:pPr>
          </w:p>
        </w:tc>
        <w:tc>
          <w:tcPr>
            <w:tcW w:w="2831" w:type="dxa"/>
            <w:vAlign w:val="center"/>
          </w:tcPr>
          <w:p w14:paraId="0255B2EA"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CBD6CFD"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7A0ADF4E" w14:textId="77777777" w:rsidR="0061524A" w:rsidRPr="00BB4764" w:rsidRDefault="0061524A" w:rsidP="005F239D">
            <w:pPr>
              <w:pStyle w:val="TAC"/>
            </w:pPr>
            <w:r w:rsidRPr="00BB4764">
              <w:t>-</w:t>
            </w:r>
          </w:p>
        </w:tc>
        <w:tc>
          <w:tcPr>
            <w:tcW w:w="889" w:type="dxa"/>
            <w:vAlign w:val="center"/>
          </w:tcPr>
          <w:p w14:paraId="0E25A96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5E17843" w14:textId="77777777" w:rsidR="0061524A" w:rsidRPr="00BB4764" w:rsidRDefault="0061524A" w:rsidP="005F239D">
            <w:pPr>
              <w:pStyle w:val="TAC"/>
            </w:pPr>
            <w:r w:rsidRPr="00BB4764">
              <w:t>-50</w:t>
            </w:r>
          </w:p>
        </w:tc>
        <w:tc>
          <w:tcPr>
            <w:tcW w:w="850" w:type="dxa"/>
            <w:noWrap/>
            <w:vAlign w:val="center"/>
          </w:tcPr>
          <w:p w14:paraId="45CF8EFC" w14:textId="77777777" w:rsidR="0061524A" w:rsidRPr="00BB4764" w:rsidRDefault="0061524A" w:rsidP="005F239D">
            <w:pPr>
              <w:pStyle w:val="TAC"/>
            </w:pPr>
            <w:r w:rsidRPr="00BB4764">
              <w:t>1</w:t>
            </w:r>
          </w:p>
        </w:tc>
        <w:tc>
          <w:tcPr>
            <w:tcW w:w="928" w:type="dxa"/>
            <w:noWrap/>
            <w:vAlign w:val="center"/>
          </w:tcPr>
          <w:p w14:paraId="46AD41EC" w14:textId="77777777" w:rsidR="0061524A" w:rsidRPr="00BB4764" w:rsidRDefault="0061524A" w:rsidP="005F239D">
            <w:pPr>
              <w:pStyle w:val="TAC"/>
            </w:pPr>
            <w:r w:rsidRPr="00BB4764">
              <w:rPr>
                <w:rFonts w:hint="eastAsia"/>
              </w:rPr>
              <w:t>2</w:t>
            </w:r>
          </w:p>
        </w:tc>
      </w:tr>
      <w:tr w:rsidR="0061524A" w:rsidRPr="00A1115A" w14:paraId="0FD64EEE" w14:textId="77777777" w:rsidTr="005F239D">
        <w:trPr>
          <w:trHeight w:val="225"/>
          <w:jc w:val="center"/>
        </w:trPr>
        <w:tc>
          <w:tcPr>
            <w:tcW w:w="959" w:type="dxa"/>
            <w:vMerge w:val="restart"/>
            <w:vAlign w:val="center"/>
          </w:tcPr>
          <w:p w14:paraId="09FB3B66" w14:textId="77777777" w:rsidR="0061524A" w:rsidRPr="00BB4764" w:rsidRDefault="0061524A" w:rsidP="005F239D">
            <w:pPr>
              <w:pStyle w:val="TAC"/>
            </w:pPr>
            <w:r>
              <w:t>n252</w:t>
            </w:r>
          </w:p>
        </w:tc>
        <w:tc>
          <w:tcPr>
            <w:tcW w:w="2831" w:type="dxa"/>
            <w:vAlign w:val="center"/>
          </w:tcPr>
          <w:p w14:paraId="06225BF3" w14:textId="77777777" w:rsidR="0061524A" w:rsidRPr="00BB4764" w:rsidRDefault="0061524A" w:rsidP="005F239D">
            <w:pPr>
              <w:pStyle w:val="TAL"/>
              <w:rPr>
                <w:lang w:val="sv-FI"/>
              </w:rPr>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6F2E2CFA"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59805965" w14:textId="77777777" w:rsidR="0061524A" w:rsidRPr="00BB4764" w:rsidRDefault="0061524A" w:rsidP="005F239D">
            <w:pPr>
              <w:pStyle w:val="TAC"/>
            </w:pPr>
            <w:r w:rsidRPr="00A1115A">
              <w:t>-</w:t>
            </w:r>
          </w:p>
        </w:tc>
        <w:tc>
          <w:tcPr>
            <w:tcW w:w="889" w:type="dxa"/>
            <w:vAlign w:val="center"/>
          </w:tcPr>
          <w:p w14:paraId="2BF26B28"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E05B3DA" w14:textId="77777777" w:rsidR="0061524A" w:rsidRPr="00BB4764" w:rsidRDefault="0061524A" w:rsidP="005F239D">
            <w:pPr>
              <w:pStyle w:val="TAC"/>
            </w:pPr>
            <w:r w:rsidRPr="00A1115A">
              <w:t>-50</w:t>
            </w:r>
          </w:p>
        </w:tc>
        <w:tc>
          <w:tcPr>
            <w:tcW w:w="850" w:type="dxa"/>
            <w:noWrap/>
            <w:vAlign w:val="center"/>
          </w:tcPr>
          <w:p w14:paraId="0BD16F44" w14:textId="77777777" w:rsidR="0061524A" w:rsidRPr="00BB4764" w:rsidRDefault="0061524A" w:rsidP="005F239D">
            <w:pPr>
              <w:pStyle w:val="TAC"/>
            </w:pPr>
            <w:r w:rsidRPr="00A1115A">
              <w:t>1</w:t>
            </w:r>
          </w:p>
        </w:tc>
        <w:tc>
          <w:tcPr>
            <w:tcW w:w="928" w:type="dxa"/>
            <w:noWrap/>
            <w:vAlign w:val="center"/>
          </w:tcPr>
          <w:p w14:paraId="7CA63899" w14:textId="77777777" w:rsidR="0061524A" w:rsidRPr="00BB4764" w:rsidRDefault="0061524A" w:rsidP="005F239D">
            <w:pPr>
              <w:pStyle w:val="TAC"/>
            </w:pPr>
          </w:p>
        </w:tc>
      </w:tr>
      <w:tr w:rsidR="0061524A" w:rsidRPr="00A1115A" w14:paraId="63303544" w14:textId="77777777" w:rsidTr="005F239D">
        <w:trPr>
          <w:trHeight w:val="225"/>
          <w:jc w:val="center"/>
        </w:trPr>
        <w:tc>
          <w:tcPr>
            <w:tcW w:w="959" w:type="dxa"/>
            <w:vMerge/>
            <w:vAlign w:val="center"/>
          </w:tcPr>
          <w:p w14:paraId="2B9EB1FD" w14:textId="77777777" w:rsidR="0061524A" w:rsidRPr="00BB4764" w:rsidRDefault="0061524A" w:rsidP="005F239D">
            <w:pPr>
              <w:pStyle w:val="TAC"/>
            </w:pPr>
          </w:p>
        </w:tc>
        <w:tc>
          <w:tcPr>
            <w:tcW w:w="2831" w:type="dxa"/>
            <w:vAlign w:val="center"/>
          </w:tcPr>
          <w:p w14:paraId="021F133A" w14:textId="77777777" w:rsidR="0061524A" w:rsidRPr="00BB4764" w:rsidRDefault="0061524A" w:rsidP="005F239D">
            <w:pPr>
              <w:pStyle w:val="TAL"/>
              <w:rPr>
                <w:lang w:val="sv-FI"/>
              </w:rPr>
            </w:pPr>
            <w:r>
              <w:t>E-UTRA</w:t>
            </w:r>
            <w:r w:rsidRPr="00A1115A">
              <w:t xml:space="preserve"> Band </w:t>
            </w:r>
            <w:r>
              <w:t>33, 35</w:t>
            </w:r>
          </w:p>
        </w:tc>
        <w:tc>
          <w:tcPr>
            <w:tcW w:w="810" w:type="dxa"/>
            <w:vAlign w:val="center"/>
          </w:tcPr>
          <w:p w14:paraId="7D314327"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5EA1A04" w14:textId="77777777" w:rsidR="0061524A" w:rsidRPr="00BB4764" w:rsidRDefault="0061524A" w:rsidP="005F239D">
            <w:pPr>
              <w:pStyle w:val="TAC"/>
            </w:pPr>
            <w:r w:rsidRPr="00A1115A">
              <w:t>-</w:t>
            </w:r>
          </w:p>
        </w:tc>
        <w:tc>
          <w:tcPr>
            <w:tcW w:w="889" w:type="dxa"/>
            <w:vAlign w:val="center"/>
          </w:tcPr>
          <w:p w14:paraId="60F4FD1E"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319F56CB" w14:textId="77777777" w:rsidR="0061524A" w:rsidRPr="00BB4764" w:rsidRDefault="0061524A" w:rsidP="005F239D">
            <w:pPr>
              <w:pStyle w:val="TAC"/>
            </w:pPr>
            <w:r w:rsidRPr="00A1115A">
              <w:t>-50</w:t>
            </w:r>
          </w:p>
        </w:tc>
        <w:tc>
          <w:tcPr>
            <w:tcW w:w="850" w:type="dxa"/>
            <w:noWrap/>
            <w:vAlign w:val="center"/>
          </w:tcPr>
          <w:p w14:paraId="48D17CFE" w14:textId="77777777" w:rsidR="0061524A" w:rsidRPr="00BB4764" w:rsidRDefault="0061524A" w:rsidP="005F239D">
            <w:pPr>
              <w:pStyle w:val="TAC"/>
            </w:pPr>
            <w:r w:rsidRPr="00A1115A">
              <w:t>1</w:t>
            </w:r>
          </w:p>
        </w:tc>
        <w:tc>
          <w:tcPr>
            <w:tcW w:w="928" w:type="dxa"/>
            <w:noWrap/>
            <w:vAlign w:val="center"/>
          </w:tcPr>
          <w:p w14:paraId="27B4EE8C" w14:textId="77777777" w:rsidR="0061524A" w:rsidRPr="00BB4764" w:rsidRDefault="0061524A" w:rsidP="005F239D">
            <w:pPr>
              <w:pStyle w:val="TAC"/>
            </w:pPr>
          </w:p>
        </w:tc>
      </w:tr>
      <w:tr w:rsidR="0061524A" w:rsidRPr="00A1115A" w14:paraId="3EB61000" w14:textId="77777777" w:rsidTr="005F239D">
        <w:trPr>
          <w:trHeight w:val="225"/>
          <w:jc w:val="center"/>
        </w:trPr>
        <w:tc>
          <w:tcPr>
            <w:tcW w:w="959" w:type="dxa"/>
            <w:vMerge/>
            <w:vAlign w:val="center"/>
          </w:tcPr>
          <w:p w14:paraId="4B786BB0" w14:textId="77777777" w:rsidR="0061524A" w:rsidRPr="00BB4764" w:rsidRDefault="0061524A" w:rsidP="005F239D">
            <w:pPr>
              <w:pStyle w:val="TAC"/>
            </w:pPr>
          </w:p>
        </w:tc>
        <w:tc>
          <w:tcPr>
            <w:tcW w:w="2831" w:type="dxa"/>
            <w:vAlign w:val="center"/>
          </w:tcPr>
          <w:p w14:paraId="65C80DAF" w14:textId="77777777" w:rsidR="0061524A" w:rsidRPr="00BB4764" w:rsidRDefault="0061524A" w:rsidP="005F239D">
            <w:pPr>
              <w:pStyle w:val="TAL"/>
              <w:rPr>
                <w:lang w:val="sv-FI"/>
              </w:rPr>
            </w:pPr>
            <w:r w:rsidRPr="00A1115A">
              <w:t>NR Band n77</w:t>
            </w:r>
          </w:p>
        </w:tc>
        <w:tc>
          <w:tcPr>
            <w:tcW w:w="810" w:type="dxa"/>
            <w:vAlign w:val="center"/>
          </w:tcPr>
          <w:p w14:paraId="46C1EF1B"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18FEB44E" w14:textId="77777777" w:rsidR="0061524A" w:rsidRPr="00BB4764" w:rsidRDefault="0061524A" w:rsidP="005F239D">
            <w:pPr>
              <w:pStyle w:val="TAC"/>
            </w:pPr>
            <w:r w:rsidRPr="00A1115A">
              <w:t>-</w:t>
            </w:r>
          </w:p>
        </w:tc>
        <w:tc>
          <w:tcPr>
            <w:tcW w:w="889" w:type="dxa"/>
            <w:vAlign w:val="center"/>
          </w:tcPr>
          <w:p w14:paraId="7E57D179"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A0C178E" w14:textId="77777777" w:rsidR="0061524A" w:rsidRPr="00BB4764" w:rsidRDefault="0061524A" w:rsidP="005F239D">
            <w:pPr>
              <w:pStyle w:val="TAC"/>
            </w:pPr>
            <w:r w:rsidRPr="00A1115A">
              <w:t>-50</w:t>
            </w:r>
          </w:p>
        </w:tc>
        <w:tc>
          <w:tcPr>
            <w:tcW w:w="850" w:type="dxa"/>
            <w:noWrap/>
            <w:vAlign w:val="center"/>
          </w:tcPr>
          <w:p w14:paraId="0CF05B29" w14:textId="77777777" w:rsidR="0061524A" w:rsidRPr="00BB4764" w:rsidRDefault="0061524A" w:rsidP="005F239D">
            <w:pPr>
              <w:pStyle w:val="TAC"/>
            </w:pPr>
            <w:r w:rsidRPr="00A1115A">
              <w:t>1</w:t>
            </w:r>
          </w:p>
        </w:tc>
        <w:tc>
          <w:tcPr>
            <w:tcW w:w="928" w:type="dxa"/>
            <w:noWrap/>
            <w:vAlign w:val="center"/>
          </w:tcPr>
          <w:p w14:paraId="7BE5ECB0" w14:textId="77777777" w:rsidR="0061524A" w:rsidRPr="00BB4764" w:rsidRDefault="0061524A" w:rsidP="005F239D">
            <w:pPr>
              <w:pStyle w:val="TAC"/>
            </w:pPr>
            <w:r w:rsidRPr="00A1115A">
              <w:t>2</w:t>
            </w:r>
          </w:p>
        </w:tc>
      </w:tr>
      <w:tr w:rsidR="0061524A" w:rsidRPr="00A1115A" w14:paraId="71F735F0" w14:textId="77777777" w:rsidTr="005F239D">
        <w:trPr>
          <w:trHeight w:val="225"/>
          <w:jc w:val="center"/>
        </w:trPr>
        <w:tc>
          <w:tcPr>
            <w:tcW w:w="959" w:type="dxa"/>
            <w:vMerge/>
            <w:vAlign w:val="center"/>
          </w:tcPr>
          <w:p w14:paraId="6990B7C6" w14:textId="77777777" w:rsidR="0061524A" w:rsidRPr="00BB4764" w:rsidRDefault="0061524A" w:rsidP="005F239D">
            <w:pPr>
              <w:pStyle w:val="TAC"/>
            </w:pPr>
          </w:p>
        </w:tc>
        <w:tc>
          <w:tcPr>
            <w:tcW w:w="2831" w:type="dxa"/>
            <w:vAlign w:val="center"/>
          </w:tcPr>
          <w:p w14:paraId="6FE716B8" w14:textId="77777777" w:rsidR="0061524A" w:rsidRPr="00BB4764" w:rsidRDefault="0061524A" w:rsidP="005F239D">
            <w:pPr>
              <w:pStyle w:val="TAL"/>
              <w:rPr>
                <w:lang w:val="sv-FI"/>
              </w:rPr>
            </w:pPr>
            <w:r>
              <w:t>NR Band n70</w:t>
            </w:r>
          </w:p>
        </w:tc>
        <w:tc>
          <w:tcPr>
            <w:tcW w:w="810" w:type="dxa"/>
            <w:vAlign w:val="center"/>
          </w:tcPr>
          <w:p w14:paraId="0F5F9159"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057CA96" w14:textId="77777777" w:rsidR="0061524A" w:rsidRPr="00BB4764" w:rsidRDefault="0061524A" w:rsidP="005F239D">
            <w:pPr>
              <w:pStyle w:val="TAC"/>
            </w:pPr>
            <w:r w:rsidRPr="00A1115A">
              <w:t>-</w:t>
            </w:r>
          </w:p>
        </w:tc>
        <w:tc>
          <w:tcPr>
            <w:tcW w:w="889" w:type="dxa"/>
            <w:vAlign w:val="center"/>
          </w:tcPr>
          <w:p w14:paraId="2303D2BB"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64B81B89" w14:textId="77777777" w:rsidR="0061524A" w:rsidRPr="00BB4764" w:rsidRDefault="0061524A" w:rsidP="005F239D">
            <w:pPr>
              <w:pStyle w:val="TAC"/>
            </w:pPr>
            <w:r>
              <w:rPr>
                <w:rFonts w:hint="eastAsia"/>
              </w:rPr>
              <w:t>N</w:t>
            </w:r>
            <w:r>
              <w:t>A</w:t>
            </w:r>
          </w:p>
        </w:tc>
        <w:tc>
          <w:tcPr>
            <w:tcW w:w="850" w:type="dxa"/>
            <w:noWrap/>
            <w:vAlign w:val="center"/>
          </w:tcPr>
          <w:p w14:paraId="06053B2D" w14:textId="77777777" w:rsidR="0061524A" w:rsidRPr="00BB4764" w:rsidRDefault="0061524A" w:rsidP="005F239D">
            <w:pPr>
              <w:pStyle w:val="TAC"/>
            </w:pPr>
            <w:r>
              <w:rPr>
                <w:rFonts w:hint="eastAsia"/>
              </w:rPr>
              <w:t>N</w:t>
            </w:r>
            <w:r>
              <w:t>A</w:t>
            </w:r>
          </w:p>
        </w:tc>
        <w:tc>
          <w:tcPr>
            <w:tcW w:w="928" w:type="dxa"/>
            <w:noWrap/>
            <w:vAlign w:val="center"/>
          </w:tcPr>
          <w:p w14:paraId="11BBF01D" w14:textId="77777777" w:rsidR="0061524A" w:rsidRPr="00BB4764" w:rsidRDefault="0061524A" w:rsidP="005F239D">
            <w:pPr>
              <w:pStyle w:val="TAC"/>
            </w:pPr>
            <w:r>
              <w:t>4</w:t>
            </w:r>
          </w:p>
        </w:tc>
      </w:tr>
      <w:tr w:rsidR="0061524A" w:rsidRPr="00A1115A" w14:paraId="535D648E" w14:textId="77777777" w:rsidTr="005F239D">
        <w:trPr>
          <w:trHeight w:val="225"/>
          <w:jc w:val="center"/>
        </w:trPr>
        <w:tc>
          <w:tcPr>
            <w:tcW w:w="959" w:type="dxa"/>
            <w:vMerge w:val="restart"/>
            <w:vAlign w:val="center"/>
          </w:tcPr>
          <w:p w14:paraId="33DD3B3D" w14:textId="77777777" w:rsidR="0061524A" w:rsidRPr="00BB4764" w:rsidRDefault="0061524A" w:rsidP="005F239D">
            <w:pPr>
              <w:pStyle w:val="TAC"/>
            </w:pPr>
            <w:r w:rsidRPr="00BB4764">
              <w:t>n253</w:t>
            </w:r>
          </w:p>
        </w:tc>
        <w:tc>
          <w:tcPr>
            <w:tcW w:w="2831" w:type="dxa"/>
            <w:vAlign w:val="center"/>
          </w:tcPr>
          <w:p w14:paraId="49366129"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463A3F1B"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393C726" w14:textId="77777777" w:rsidR="0061524A" w:rsidRPr="00BB4764" w:rsidRDefault="0061524A" w:rsidP="005F239D">
            <w:pPr>
              <w:pStyle w:val="TAC"/>
            </w:pPr>
            <w:r w:rsidRPr="00BB4764">
              <w:t>-</w:t>
            </w:r>
          </w:p>
        </w:tc>
        <w:tc>
          <w:tcPr>
            <w:tcW w:w="889" w:type="dxa"/>
            <w:vAlign w:val="center"/>
          </w:tcPr>
          <w:p w14:paraId="174BDC91"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4595F65" w14:textId="77777777" w:rsidR="0061524A" w:rsidRPr="00BB4764" w:rsidRDefault="0061524A" w:rsidP="005F239D">
            <w:pPr>
              <w:pStyle w:val="TAC"/>
            </w:pPr>
            <w:r w:rsidRPr="00BB4764">
              <w:t>-50</w:t>
            </w:r>
          </w:p>
        </w:tc>
        <w:tc>
          <w:tcPr>
            <w:tcW w:w="850" w:type="dxa"/>
            <w:noWrap/>
            <w:vAlign w:val="center"/>
          </w:tcPr>
          <w:p w14:paraId="03AD92CA" w14:textId="77777777" w:rsidR="0061524A" w:rsidRPr="00BB4764" w:rsidRDefault="0061524A" w:rsidP="005F239D">
            <w:pPr>
              <w:pStyle w:val="TAC"/>
            </w:pPr>
            <w:r w:rsidRPr="00BB4764">
              <w:t>1</w:t>
            </w:r>
          </w:p>
        </w:tc>
        <w:tc>
          <w:tcPr>
            <w:tcW w:w="928" w:type="dxa"/>
            <w:noWrap/>
            <w:vAlign w:val="center"/>
          </w:tcPr>
          <w:p w14:paraId="34E514D8" w14:textId="77777777" w:rsidR="0061524A" w:rsidRPr="00BB4764" w:rsidRDefault="0061524A" w:rsidP="005F239D">
            <w:pPr>
              <w:pStyle w:val="TAC"/>
            </w:pPr>
          </w:p>
        </w:tc>
      </w:tr>
      <w:tr w:rsidR="0061524A" w:rsidRPr="00A1115A" w14:paraId="270BBC8C" w14:textId="77777777" w:rsidTr="005F239D">
        <w:trPr>
          <w:trHeight w:val="225"/>
          <w:jc w:val="center"/>
        </w:trPr>
        <w:tc>
          <w:tcPr>
            <w:tcW w:w="959" w:type="dxa"/>
            <w:vMerge/>
            <w:vAlign w:val="center"/>
          </w:tcPr>
          <w:p w14:paraId="40E77D5E" w14:textId="77777777" w:rsidR="0061524A" w:rsidRPr="00BB4764" w:rsidRDefault="0061524A" w:rsidP="005F239D">
            <w:pPr>
              <w:pStyle w:val="TAC"/>
            </w:pPr>
          </w:p>
        </w:tc>
        <w:tc>
          <w:tcPr>
            <w:tcW w:w="2831" w:type="dxa"/>
            <w:vAlign w:val="center"/>
          </w:tcPr>
          <w:p w14:paraId="0BC15A91"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13BC10DF"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30DFE439" w14:textId="77777777" w:rsidR="0061524A" w:rsidRPr="00BB4764" w:rsidRDefault="0061524A" w:rsidP="005F239D">
            <w:pPr>
              <w:pStyle w:val="TAC"/>
            </w:pPr>
            <w:r w:rsidRPr="00BB4764">
              <w:t>-</w:t>
            </w:r>
          </w:p>
        </w:tc>
        <w:tc>
          <w:tcPr>
            <w:tcW w:w="889" w:type="dxa"/>
            <w:vAlign w:val="center"/>
          </w:tcPr>
          <w:p w14:paraId="184334C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54D6AFF" w14:textId="77777777" w:rsidR="0061524A" w:rsidRPr="00BB4764" w:rsidRDefault="0061524A" w:rsidP="005F239D">
            <w:pPr>
              <w:pStyle w:val="TAC"/>
            </w:pPr>
            <w:r w:rsidRPr="00BB4764">
              <w:t>-50</w:t>
            </w:r>
          </w:p>
        </w:tc>
        <w:tc>
          <w:tcPr>
            <w:tcW w:w="850" w:type="dxa"/>
            <w:noWrap/>
            <w:vAlign w:val="center"/>
          </w:tcPr>
          <w:p w14:paraId="660EA043" w14:textId="77777777" w:rsidR="0061524A" w:rsidRPr="00BB4764" w:rsidRDefault="0061524A" w:rsidP="005F239D">
            <w:pPr>
              <w:pStyle w:val="TAC"/>
            </w:pPr>
            <w:r w:rsidRPr="00BB4764">
              <w:t>1</w:t>
            </w:r>
          </w:p>
        </w:tc>
        <w:tc>
          <w:tcPr>
            <w:tcW w:w="928" w:type="dxa"/>
            <w:noWrap/>
            <w:vAlign w:val="center"/>
          </w:tcPr>
          <w:p w14:paraId="5A270C32" w14:textId="77777777" w:rsidR="0061524A" w:rsidRPr="00BB4764" w:rsidRDefault="0061524A" w:rsidP="005F239D">
            <w:pPr>
              <w:pStyle w:val="TAC"/>
            </w:pPr>
            <w:r w:rsidRPr="00BB4764">
              <w:rPr>
                <w:rFonts w:hint="eastAsia"/>
              </w:rPr>
              <w:t>2</w:t>
            </w:r>
          </w:p>
        </w:tc>
      </w:tr>
      <w:tr w:rsidR="0061524A" w:rsidRPr="00A1115A" w14:paraId="0DA84941" w14:textId="77777777" w:rsidTr="005F239D">
        <w:trPr>
          <w:trHeight w:val="225"/>
          <w:jc w:val="center"/>
        </w:trPr>
        <w:tc>
          <w:tcPr>
            <w:tcW w:w="959" w:type="dxa"/>
            <w:vMerge w:val="restart"/>
            <w:vAlign w:val="center"/>
          </w:tcPr>
          <w:p w14:paraId="084D0D4C" w14:textId="77777777" w:rsidR="0061524A" w:rsidRDefault="0061524A" w:rsidP="005F239D">
            <w:pPr>
              <w:pStyle w:val="TAC"/>
            </w:pPr>
            <w:r w:rsidRPr="00715883">
              <w:t>n254</w:t>
            </w:r>
          </w:p>
        </w:tc>
        <w:tc>
          <w:tcPr>
            <w:tcW w:w="2831" w:type="dxa"/>
            <w:vAlign w:val="center"/>
          </w:tcPr>
          <w:p w14:paraId="0F03C633" w14:textId="77777777" w:rsidR="0061524A" w:rsidRDefault="0061524A" w:rsidP="005F239D">
            <w:pPr>
              <w:pStyle w:val="TAL"/>
              <w:rPr>
                <w:lang w:val="sv-FI"/>
              </w:rPr>
            </w:pPr>
            <w:r w:rsidRPr="00DB20DC">
              <w:rPr>
                <w:lang w:val="sv-FI"/>
              </w:rPr>
              <w:t xml:space="preserve">NR Band n1, n2, n3, n5, n7, n8, n12, n13, n14, n18, n20, n24, n25, n26, n28, n29, n30, </w:t>
            </w:r>
            <w:r>
              <w:rPr>
                <w:rFonts w:hint="eastAsia"/>
                <w:lang w:val="en-US"/>
              </w:rPr>
              <w:t xml:space="preserve">n31, </w:t>
            </w:r>
            <w:r w:rsidRPr="00DB20DC">
              <w:rPr>
                <w:lang w:val="sv-FI"/>
              </w:rPr>
              <w:t xml:space="preserve">n34, n38, n39, n40, n41, n48, n50, n51, n53, n54, n65, n66, n67, n70, n71, </w:t>
            </w:r>
            <w:r>
              <w:rPr>
                <w:rFonts w:hint="eastAsia"/>
                <w:lang w:val="en-US"/>
              </w:rPr>
              <w:t>n72,</w:t>
            </w:r>
            <w:r>
              <w:rPr>
                <w:lang w:val="en-US"/>
              </w:rPr>
              <w:t xml:space="preserve"> </w:t>
            </w:r>
            <w:r w:rsidRPr="00DB20DC">
              <w:rPr>
                <w:lang w:val="sv-FI"/>
              </w:rPr>
              <w:t>n74, n75, n76, n77, n78, n85, n90, n91, n92, n93, n94, n100, n101, n105</w:t>
            </w:r>
            <w:r>
              <w:rPr>
                <w:lang w:val="sv-FI"/>
              </w:rPr>
              <w:t>,</w:t>
            </w:r>
            <w:r>
              <w:rPr>
                <w:rFonts w:hint="eastAsia"/>
                <w:lang w:val="en-US"/>
              </w:rPr>
              <w:t xml:space="preserve"> n106, n109</w:t>
            </w:r>
          </w:p>
        </w:tc>
        <w:tc>
          <w:tcPr>
            <w:tcW w:w="810" w:type="dxa"/>
            <w:vAlign w:val="center"/>
          </w:tcPr>
          <w:p w14:paraId="1ED73EBD"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8E9294" w14:textId="77777777" w:rsidR="0061524A" w:rsidRPr="00A1115A" w:rsidRDefault="0061524A" w:rsidP="005F239D">
            <w:pPr>
              <w:pStyle w:val="TAC"/>
            </w:pPr>
            <w:r w:rsidRPr="00715883">
              <w:t>-</w:t>
            </w:r>
          </w:p>
        </w:tc>
        <w:tc>
          <w:tcPr>
            <w:tcW w:w="889" w:type="dxa"/>
            <w:vAlign w:val="center"/>
          </w:tcPr>
          <w:p w14:paraId="729A2143"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1DFAFDF4" w14:textId="77777777" w:rsidR="0061524A" w:rsidRPr="00A1115A" w:rsidRDefault="0061524A" w:rsidP="005F239D">
            <w:pPr>
              <w:pStyle w:val="TAC"/>
            </w:pPr>
            <w:r w:rsidRPr="00715883">
              <w:t>-50</w:t>
            </w:r>
          </w:p>
        </w:tc>
        <w:tc>
          <w:tcPr>
            <w:tcW w:w="850" w:type="dxa"/>
            <w:noWrap/>
            <w:vAlign w:val="center"/>
          </w:tcPr>
          <w:p w14:paraId="40ED41CC" w14:textId="77777777" w:rsidR="0061524A" w:rsidRPr="00A1115A" w:rsidRDefault="0061524A" w:rsidP="005F239D">
            <w:pPr>
              <w:pStyle w:val="TAC"/>
            </w:pPr>
            <w:r w:rsidRPr="00715883">
              <w:t>1</w:t>
            </w:r>
          </w:p>
        </w:tc>
        <w:tc>
          <w:tcPr>
            <w:tcW w:w="928" w:type="dxa"/>
            <w:noWrap/>
            <w:vAlign w:val="center"/>
          </w:tcPr>
          <w:p w14:paraId="690205E0" w14:textId="77777777" w:rsidR="0061524A" w:rsidRPr="00A1115A" w:rsidRDefault="0061524A" w:rsidP="005F239D">
            <w:pPr>
              <w:pStyle w:val="TAC"/>
            </w:pPr>
          </w:p>
        </w:tc>
      </w:tr>
      <w:tr w:rsidR="0061524A" w:rsidRPr="00A1115A" w14:paraId="21AA157F" w14:textId="77777777" w:rsidTr="005F239D">
        <w:trPr>
          <w:trHeight w:val="225"/>
          <w:jc w:val="center"/>
        </w:trPr>
        <w:tc>
          <w:tcPr>
            <w:tcW w:w="959" w:type="dxa"/>
            <w:vMerge/>
            <w:vAlign w:val="center"/>
          </w:tcPr>
          <w:p w14:paraId="0C0F0527" w14:textId="77777777" w:rsidR="0061524A" w:rsidRDefault="0061524A" w:rsidP="005F239D">
            <w:pPr>
              <w:pStyle w:val="TAC"/>
            </w:pPr>
          </w:p>
        </w:tc>
        <w:tc>
          <w:tcPr>
            <w:tcW w:w="2831" w:type="dxa"/>
            <w:vAlign w:val="center"/>
          </w:tcPr>
          <w:p w14:paraId="37456809" w14:textId="77777777" w:rsidR="0061524A" w:rsidRDefault="0061524A" w:rsidP="005F239D">
            <w:pPr>
              <w:pStyle w:val="TAL"/>
              <w:rPr>
                <w:lang w:val="sv-FI"/>
              </w:rPr>
            </w:pPr>
            <w:r>
              <w:rPr>
                <w:lang w:val="sv-FI"/>
              </w:rPr>
              <w:t>E-UTRA Band 73, 87, 88, 103</w:t>
            </w:r>
          </w:p>
        </w:tc>
        <w:tc>
          <w:tcPr>
            <w:tcW w:w="810" w:type="dxa"/>
            <w:vAlign w:val="center"/>
          </w:tcPr>
          <w:p w14:paraId="7CB4E3F4"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99FACE" w14:textId="77777777" w:rsidR="0061524A" w:rsidRPr="00A1115A" w:rsidRDefault="0061524A" w:rsidP="005F239D">
            <w:pPr>
              <w:pStyle w:val="TAC"/>
            </w:pPr>
            <w:r w:rsidRPr="00715883">
              <w:t>-</w:t>
            </w:r>
          </w:p>
        </w:tc>
        <w:tc>
          <w:tcPr>
            <w:tcW w:w="889" w:type="dxa"/>
            <w:vAlign w:val="center"/>
          </w:tcPr>
          <w:p w14:paraId="283791B8"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76DE145C" w14:textId="77777777" w:rsidR="0061524A" w:rsidRPr="00A1115A" w:rsidRDefault="0061524A" w:rsidP="005F239D">
            <w:pPr>
              <w:pStyle w:val="TAC"/>
            </w:pPr>
            <w:r w:rsidRPr="00715883">
              <w:t>-50</w:t>
            </w:r>
          </w:p>
        </w:tc>
        <w:tc>
          <w:tcPr>
            <w:tcW w:w="850" w:type="dxa"/>
            <w:noWrap/>
            <w:vAlign w:val="center"/>
          </w:tcPr>
          <w:p w14:paraId="40C0096E" w14:textId="77777777" w:rsidR="0061524A" w:rsidRPr="00A1115A" w:rsidRDefault="0061524A" w:rsidP="005F239D">
            <w:pPr>
              <w:pStyle w:val="TAC"/>
            </w:pPr>
            <w:r w:rsidRPr="00715883">
              <w:t>1</w:t>
            </w:r>
          </w:p>
        </w:tc>
        <w:tc>
          <w:tcPr>
            <w:tcW w:w="928" w:type="dxa"/>
            <w:noWrap/>
            <w:vAlign w:val="center"/>
          </w:tcPr>
          <w:p w14:paraId="22368C1E" w14:textId="77777777" w:rsidR="0061524A" w:rsidRPr="00A1115A" w:rsidRDefault="0061524A" w:rsidP="005F239D">
            <w:pPr>
              <w:pStyle w:val="TAC"/>
            </w:pPr>
          </w:p>
        </w:tc>
      </w:tr>
      <w:tr w:rsidR="0061524A" w:rsidRPr="00A1115A" w14:paraId="2A35A38C" w14:textId="77777777" w:rsidTr="005F239D">
        <w:trPr>
          <w:trHeight w:val="225"/>
          <w:jc w:val="center"/>
        </w:trPr>
        <w:tc>
          <w:tcPr>
            <w:tcW w:w="959" w:type="dxa"/>
            <w:vMerge/>
            <w:vAlign w:val="center"/>
          </w:tcPr>
          <w:p w14:paraId="15075E44" w14:textId="77777777" w:rsidR="0061524A" w:rsidRDefault="0061524A" w:rsidP="005F239D">
            <w:pPr>
              <w:pStyle w:val="TAC"/>
            </w:pPr>
          </w:p>
        </w:tc>
        <w:tc>
          <w:tcPr>
            <w:tcW w:w="2831" w:type="dxa"/>
            <w:vAlign w:val="center"/>
          </w:tcPr>
          <w:p w14:paraId="56B801DC" w14:textId="77777777" w:rsidR="0061524A" w:rsidRDefault="0061524A" w:rsidP="005F239D">
            <w:pPr>
              <w:pStyle w:val="TAL"/>
              <w:rPr>
                <w:lang w:val="sv-FI"/>
              </w:rPr>
            </w:pPr>
            <w:r w:rsidRPr="00715883">
              <w:rPr>
                <w:lang w:val="sv-FI"/>
              </w:rPr>
              <w:t>NR Band n79, n104</w:t>
            </w:r>
          </w:p>
        </w:tc>
        <w:tc>
          <w:tcPr>
            <w:tcW w:w="810" w:type="dxa"/>
            <w:vAlign w:val="center"/>
          </w:tcPr>
          <w:p w14:paraId="6C2C46BC"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79A29720" w14:textId="77777777" w:rsidR="0061524A" w:rsidRPr="00A1115A" w:rsidRDefault="0061524A" w:rsidP="005F239D">
            <w:pPr>
              <w:pStyle w:val="TAC"/>
            </w:pPr>
            <w:r w:rsidRPr="00715883">
              <w:t>-</w:t>
            </w:r>
          </w:p>
        </w:tc>
        <w:tc>
          <w:tcPr>
            <w:tcW w:w="889" w:type="dxa"/>
            <w:vAlign w:val="center"/>
          </w:tcPr>
          <w:p w14:paraId="6D8C9824"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45B57E1C" w14:textId="77777777" w:rsidR="0061524A" w:rsidRPr="00A1115A" w:rsidRDefault="0061524A" w:rsidP="005F239D">
            <w:pPr>
              <w:pStyle w:val="TAC"/>
            </w:pPr>
            <w:r w:rsidRPr="00715883">
              <w:t>-50</w:t>
            </w:r>
          </w:p>
        </w:tc>
        <w:tc>
          <w:tcPr>
            <w:tcW w:w="850" w:type="dxa"/>
            <w:noWrap/>
            <w:vAlign w:val="center"/>
          </w:tcPr>
          <w:p w14:paraId="5EB3DAB3" w14:textId="77777777" w:rsidR="0061524A" w:rsidRPr="00A1115A" w:rsidRDefault="0061524A" w:rsidP="005F239D">
            <w:pPr>
              <w:pStyle w:val="TAC"/>
            </w:pPr>
            <w:r w:rsidRPr="00715883">
              <w:t>1</w:t>
            </w:r>
          </w:p>
        </w:tc>
        <w:tc>
          <w:tcPr>
            <w:tcW w:w="928" w:type="dxa"/>
            <w:noWrap/>
            <w:vAlign w:val="center"/>
          </w:tcPr>
          <w:p w14:paraId="34D9FFC3" w14:textId="77777777" w:rsidR="0061524A" w:rsidRPr="00A1115A" w:rsidRDefault="0061524A" w:rsidP="005F239D">
            <w:pPr>
              <w:pStyle w:val="TAC"/>
            </w:pPr>
            <w:r w:rsidRPr="00715883">
              <w:rPr>
                <w:rFonts w:hint="eastAsia"/>
              </w:rPr>
              <w:t>2</w:t>
            </w:r>
          </w:p>
        </w:tc>
      </w:tr>
      <w:tr w:rsidR="0061524A" w:rsidRPr="00A1115A" w14:paraId="176A0F97" w14:textId="77777777" w:rsidTr="005F239D">
        <w:trPr>
          <w:trHeight w:val="225"/>
          <w:jc w:val="center"/>
        </w:trPr>
        <w:tc>
          <w:tcPr>
            <w:tcW w:w="959" w:type="dxa"/>
            <w:vMerge w:val="restart"/>
            <w:vAlign w:val="center"/>
          </w:tcPr>
          <w:p w14:paraId="66D0052D" w14:textId="77777777" w:rsidR="0061524A" w:rsidRPr="00A1115A" w:rsidRDefault="0061524A" w:rsidP="005F239D">
            <w:pPr>
              <w:pStyle w:val="TAC"/>
            </w:pPr>
            <w:r>
              <w:t>n255</w:t>
            </w:r>
          </w:p>
        </w:tc>
        <w:tc>
          <w:tcPr>
            <w:tcW w:w="2831" w:type="dxa"/>
            <w:vAlign w:val="center"/>
          </w:tcPr>
          <w:p w14:paraId="55638EF3" w14:textId="77777777" w:rsidR="0061524A" w:rsidRPr="00A1115A" w:rsidRDefault="0061524A" w:rsidP="005F239D">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676FE6ED"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4AFB0C75" w14:textId="77777777" w:rsidR="0061524A" w:rsidRPr="00A1115A" w:rsidRDefault="0061524A" w:rsidP="005F239D">
            <w:pPr>
              <w:pStyle w:val="TAC"/>
            </w:pPr>
            <w:r w:rsidRPr="00A1115A">
              <w:t>-</w:t>
            </w:r>
          </w:p>
        </w:tc>
        <w:tc>
          <w:tcPr>
            <w:tcW w:w="889" w:type="dxa"/>
            <w:vAlign w:val="center"/>
          </w:tcPr>
          <w:p w14:paraId="1C19AFBC"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207780DD" w14:textId="77777777" w:rsidR="0061524A" w:rsidRPr="00A1115A" w:rsidRDefault="0061524A" w:rsidP="005F239D">
            <w:pPr>
              <w:pStyle w:val="TAC"/>
            </w:pPr>
            <w:r w:rsidRPr="00A1115A">
              <w:t>-50</w:t>
            </w:r>
          </w:p>
        </w:tc>
        <w:tc>
          <w:tcPr>
            <w:tcW w:w="850" w:type="dxa"/>
            <w:noWrap/>
            <w:vAlign w:val="center"/>
          </w:tcPr>
          <w:p w14:paraId="23974F4A" w14:textId="77777777" w:rsidR="0061524A" w:rsidRPr="00A1115A" w:rsidRDefault="0061524A" w:rsidP="005F239D">
            <w:pPr>
              <w:pStyle w:val="TAC"/>
            </w:pPr>
            <w:r w:rsidRPr="00A1115A">
              <w:t>1</w:t>
            </w:r>
          </w:p>
        </w:tc>
        <w:tc>
          <w:tcPr>
            <w:tcW w:w="928" w:type="dxa"/>
            <w:noWrap/>
            <w:vAlign w:val="center"/>
          </w:tcPr>
          <w:p w14:paraId="7EC99BC7" w14:textId="77777777" w:rsidR="0061524A" w:rsidRPr="00A1115A" w:rsidRDefault="0061524A" w:rsidP="005F239D">
            <w:pPr>
              <w:pStyle w:val="TAC"/>
            </w:pPr>
          </w:p>
        </w:tc>
      </w:tr>
      <w:tr w:rsidR="0061524A" w:rsidRPr="00A1115A" w14:paraId="7D553210" w14:textId="77777777" w:rsidTr="005F239D">
        <w:trPr>
          <w:trHeight w:val="225"/>
          <w:jc w:val="center"/>
        </w:trPr>
        <w:tc>
          <w:tcPr>
            <w:tcW w:w="959" w:type="dxa"/>
            <w:vMerge/>
            <w:tcBorders>
              <w:bottom w:val="single" w:sz="4" w:space="0" w:color="auto"/>
            </w:tcBorders>
            <w:vAlign w:val="center"/>
          </w:tcPr>
          <w:p w14:paraId="5AE4D5B7" w14:textId="77777777" w:rsidR="0061524A" w:rsidRDefault="0061524A" w:rsidP="005F239D">
            <w:pPr>
              <w:pStyle w:val="TAC"/>
            </w:pPr>
          </w:p>
        </w:tc>
        <w:tc>
          <w:tcPr>
            <w:tcW w:w="2831" w:type="dxa"/>
            <w:vAlign w:val="center"/>
          </w:tcPr>
          <w:p w14:paraId="17E7C0B9" w14:textId="77777777" w:rsidR="0061524A" w:rsidRDefault="0061524A" w:rsidP="005F239D">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30D93A9F"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AAAF32" w14:textId="77777777" w:rsidR="0061524A" w:rsidRPr="00A1115A" w:rsidRDefault="0061524A" w:rsidP="005F239D">
            <w:pPr>
              <w:pStyle w:val="TAC"/>
            </w:pPr>
            <w:r w:rsidRPr="00A1115A">
              <w:t>-</w:t>
            </w:r>
          </w:p>
        </w:tc>
        <w:tc>
          <w:tcPr>
            <w:tcW w:w="889" w:type="dxa"/>
            <w:vAlign w:val="center"/>
          </w:tcPr>
          <w:p w14:paraId="670FC4F0"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30318BB" w14:textId="77777777" w:rsidR="0061524A" w:rsidRPr="00A1115A" w:rsidRDefault="0061524A" w:rsidP="005F239D">
            <w:pPr>
              <w:pStyle w:val="TAC"/>
            </w:pPr>
            <w:r w:rsidRPr="00A1115A">
              <w:t>-50</w:t>
            </w:r>
          </w:p>
        </w:tc>
        <w:tc>
          <w:tcPr>
            <w:tcW w:w="850" w:type="dxa"/>
            <w:noWrap/>
            <w:vAlign w:val="center"/>
          </w:tcPr>
          <w:p w14:paraId="08D8AD35" w14:textId="77777777" w:rsidR="0061524A" w:rsidRPr="00A1115A" w:rsidRDefault="0061524A" w:rsidP="005F239D">
            <w:pPr>
              <w:pStyle w:val="TAC"/>
            </w:pPr>
            <w:r w:rsidRPr="00A1115A">
              <w:t>1</w:t>
            </w:r>
          </w:p>
        </w:tc>
        <w:tc>
          <w:tcPr>
            <w:tcW w:w="928" w:type="dxa"/>
            <w:noWrap/>
            <w:vAlign w:val="center"/>
          </w:tcPr>
          <w:p w14:paraId="7B79739C" w14:textId="77777777" w:rsidR="0061524A" w:rsidRPr="00A1115A" w:rsidRDefault="0061524A" w:rsidP="005F239D">
            <w:pPr>
              <w:pStyle w:val="TAC"/>
            </w:pPr>
            <w:r>
              <w:rPr>
                <w:rFonts w:hint="eastAsia"/>
              </w:rPr>
              <w:t>2</w:t>
            </w:r>
          </w:p>
        </w:tc>
      </w:tr>
      <w:tr w:rsidR="0061524A" w:rsidRPr="00A1115A" w14:paraId="5F31176E" w14:textId="77777777" w:rsidTr="005F239D">
        <w:trPr>
          <w:trHeight w:val="225"/>
          <w:jc w:val="center"/>
        </w:trPr>
        <w:tc>
          <w:tcPr>
            <w:tcW w:w="959" w:type="dxa"/>
            <w:vMerge w:val="restart"/>
            <w:tcBorders>
              <w:top w:val="single" w:sz="4" w:space="0" w:color="auto"/>
            </w:tcBorders>
            <w:vAlign w:val="center"/>
          </w:tcPr>
          <w:p w14:paraId="486E7C89" w14:textId="77777777" w:rsidR="0061524A" w:rsidRPr="00A1115A" w:rsidRDefault="0061524A" w:rsidP="005F239D">
            <w:pPr>
              <w:pStyle w:val="TAC"/>
            </w:pPr>
            <w:r w:rsidRPr="00A1115A">
              <w:lastRenderedPageBreak/>
              <w:t>n2</w:t>
            </w:r>
            <w:r>
              <w:t>56</w:t>
            </w:r>
          </w:p>
        </w:tc>
        <w:tc>
          <w:tcPr>
            <w:tcW w:w="2831" w:type="dxa"/>
            <w:vAlign w:val="center"/>
          </w:tcPr>
          <w:p w14:paraId="51AC5CD3" w14:textId="77777777" w:rsidR="0061524A" w:rsidRPr="00A1115A" w:rsidRDefault="0061524A" w:rsidP="005F239D">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n71, </w:t>
            </w:r>
            <w:r>
              <w:rPr>
                <w:rFonts w:hint="eastAsia"/>
                <w:lang w:val="en-US"/>
              </w:rPr>
              <w:t>n72,</w:t>
            </w:r>
            <w:r>
              <w:rPr>
                <w:lang w:val="en-US"/>
              </w:rPr>
              <w:t xml:space="preserve"> </w:t>
            </w:r>
            <w:r w:rsidRPr="00DB20DC">
              <w:rPr>
                <w:lang w:val="sv-FI"/>
              </w:rPr>
              <w:t xml:space="preserve">n74, n75, n76, n78, n79, n85, n90, n91, n92, n93, n94, </w:t>
            </w:r>
            <w:r>
              <w:rPr>
                <w:lang w:val="sv-FI"/>
              </w:rPr>
              <w:t>n100, n101</w:t>
            </w:r>
            <w:r>
              <w:rPr>
                <w:rFonts w:hint="eastAsia"/>
                <w:lang w:val="en-US"/>
              </w:rPr>
              <w:t>, n105, n106, n109</w:t>
            </w:r>
          </w:p>
        </w:tc>
        <w:tc>
          <w:tcPr>
            <w:tcW w:w="810" w:type="dxa"/>
            <w:vAlign w:val="center"/>
          </w:tcPr>
          <w:p w14:paraId="5C71E850"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EA20DA" w14:textId="77777777" w:rsidR="0061524A" w:rsidRPr="00A1115A" w:rsidRDefault="0061524A" w:rsidP="005F239D">
            <w:pPr>
              <w:pStyle w:val="TAC"/>
            </w:pPr>
            <w:r w:rsidRPr="00A1115A">
              <w:t>-</w:t>
            </w:r>
          </w:p>
        </w:tc>
        <w:tc>
          <w:tcPr>
            <w:tcW w:w="889" w:type="dxa"/>
            <w:vAlign w:val="center"/>
          </w:tcPr>
          <w:p w14:paraId="68FB123A"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02F71C68" w14:textId="77777777" w:rsidR="0061524A" w:rsidRPr="00A1115A" w:rsidRDefault="0061524A" w:rsidP="005F239D">
            <w:pPr>
              <w:pStyle w:val="TAC"/>
            </w:pPr>
            <w:r w:rsidRPr="00A1115A">
              <w:t>-50</w:t>
            </w:r>
          </w:p>
        </w:tc>
        <w:tc>
          <w:tcPr>
            <w:tcW w:w="850" w:type="dxa"/>
            <w:noWrap/>
            <w:vAlign w:val="center"/>
          </w:tcPr>
          <w:p w14:paraId="5D097362" w14:textId="77777777" w:rsidR="0061524A" w:rsidRPr="00A1115A" w:rsidRDefault="0061524A" w:rsidP="005F239D">
            <w:pPr>
              <w:pStyle w:val="TAC"/>
            </w:pPr>
            <w:r w:rsidRPr="00A1115A">
              <w:t>1</w:t>
            </w:r>
          </w:p>
        </w:tc>
        <w:tc>
          <w:tcPr>
            <w:tcW w:w="928" w:type="dxa"/>
            <w:noWrap/>
            <w:vAlign w:val="center"/>
          </w:tcPr>
          <w:p w14:paraId="4E9C59E2" w14:textId="77777777" w:rsidR="0061524A" w:rsidRPr="00A1115A" w:rsidRDefault="0061524A" w:rsidP="005F239D">
            <w:pPr>
              <w:pStyle w:val="TAC"/>
            </w:pPr>
          </w:p>
        </w:tc>
      </w:tr>
      <w:tr w:rsidR="0061524A" w:rsidRPr="00A1115A" w14:paraId="148A940C" w14:textId="77777777" w:rsidTr="005F239D">
        <w:trPr>
          <w:trHeight w:val="225"/>
          <w:jc w:val="center"/>
        </w:trPr>
        <w:tc>
          <w:tcPr>
            <w:tcW w:w="959" w:type="dxa"/>
            <w:vMerge/>
            <w:vAlign w:val="center"/>
          </w:tcPr>
          <w:p w14:paraId="795CB91D" w14:textId="77777777" w:rsidR="0061524A" w:rsidRPr="00A1115A" w:rsidRDefault="0061524A" w:rsidP="005F239D">
            <w:pPr>
              <w:pStyle w:val="TAC"/>
            </w:pPr>
          </w:p>
        </w:tc>
        <w:tc>
          <w:tcPr>
            <w:tcW w:w="2831" w:type="dxa"/>
            <w:vAlign w:val="center"/>
          </w:tcPr>
          <w:p w14:paraId="75368BC9" w14:textId="77777777" w:rsidR="0061524A" w:rsidRDefault="0061524A" w:rsidP="005F239D">
            <w:pPr>
              <w:pStyle w:val="TAL"/>
              <w:rPr>
                <w:lang w:val="sv-FI"/>
              </w:rPr>
            </w:pPr>
            <w:r>
              <w:t>E-UTRA</w:t>
            </w:r>
            <w:r w:rsidRPr="00A1115A">
              <w:t xml:space="preserve"> Band </w:t>
            </w:r>
            <w:r>
              <w:t>33, 35</w:t>
            </w:r>
          </w:p>
        </w:tc>
        <w:tc>
          <w:tcPr>
            <w:tcW w:w="810" w:type="dxa"/>
            <w:vAlign w:val="center"/>
          </w:tcPr>
          <w:p w14:paraId="489DA0C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622D7E0E" w14:textId="77777777" w:rsidR="0061524A" w:rsidRPr="00A1115A" w:rsidRDefault="0061524A" w:rsidP="005F239D">
            <w:pPr>
              <w:pStyle w:val="TAC"/>
            </w:pPr>
            <w:r w:rsidRPr="00A1115A">
              <w:t>-</w:t>
            </w:r>
          </w:p>
        </w:tc>
        <w:tc>
          <w:tcPr>
            <w:tcW w:w="889" w:type="dxa"/>
            <w:vAlign w:val="center"/>
          </w:tcPr>
          <w:p w14:paraId="0649CCC9"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5841EB7F" w14:textId="77777777" w:rsidR="0061524A" w:rsidRPr="00A1115A" w:rsidRDefault="0061524A" w:rsidP="005F239D">
            <w:pPr>
              <w:pStyle w:val="TAC"/>
            </w:pPr>
            <w:r w:rsidRPr="00A1115A">
              <w:t>-50</w:t>
            </w:r>
          </w:p>
        </w:tc>
        <w:tc>
          <w:tcPr>
            <w:tcW w:w="850" w:type="dxa"/>
            <w:noWrap/>
            <w:vAlign w:val="center"/>
          </w:tcPr>
          <w:p w14:paraId="73F454FB" w14:textId="77777777" w:rsidR="0061524A" w:rsidRPr="00A1115A" w:rsidRDefault="0061524A" w:rsidP="005F239D">
            <w:pPr>
              <w:pStyle w:val="TAC"/>
            </w:pPr>
            <w:r w:rsidRPr="00A1115A">
              <w:t>1</w:t>
            </w:r>
          </w:p>
        </w:tc>
        <w:tc>
          <w:tcPr>
            <w:tcW w:w="928" w:type="dxa"/>
            <w:noWrap/>
            <w:vAlign w:val="center"/>
          </w:tcPr>
          <w:p w14:paraId="7F6D05F5" w14:textId="77777777" w:rsidR="0061524A" w:rsidRPr="00A1115A" w:rsidRDefault="0061524A" w:rsidP="005F239D">
            <w:pPr>
              <w:pStyle w:val="TAC"/>
            </w:pPr>
          </w:p>
        </w:tc>
      </w:tr>
      <w:tr w:rsidR="0061524A" w:rsidRPr="00A1115A" w14:paraId="4814AA60" w14:textId="77777777" w:rsidTr="005F239D">
        <w:trPr>
          <w:trHeight w:val="225"/>
          <w:jc w:val="center"/>
        </w:trPr>
        <w:tc>
          <w:tcPr>
            <w:tcW w:w="959" w:type="dxa"/>
            <w:vMerge/>
            <w:vAlign w:val="center"/>
          </w:tcPr>
          <w:p w14:paraId="235E5692" w14:textId="77777777" w:rsidR="0061524A" w:rsidRPr="00A1115A" w:rsidRDefault="0061524A" w:rsidP="005F239D">
            <w:pPr>
              <w:pStyle w:val="TAC"/>
            </w:pPr>
          </w:p>
        </w:tc>
        <w:tc>
          <w:tcPr>
            <w:tcW w:w="2831" w:type="dxa"/>
            <w:vAlign w:val="center"/>
          </w:tcPr>
          <w:p w14:paraId="752BDA14" w14:textId="77777777" w:rsidR="0061524A" w:rsidRDefault="0061524A" w:rsidP="005F239D">
            <w:pPr>
              <w:pStyle w:val="TAL"/>
              <w:rPr>
                <w:lang w:val="sv-FI"/>
              </w:rPr>
            </w:pPr>
            <w:r w:rsidRPr="00A1115A">
              <w:t>NR Band n77</w:t>
            </w:r>
          </w:p>
        </w:tc>
        <w:tc>
          <w:tcPr>
            <w:tcW w:w="810" w:type="dxa"/>
            <w:vAlign w:val="center"/>
          </w:tcPr>
          <w:p w14:paraId="2E5A3691"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55EC118C" w14:textId="77777777" w:rsidR="0061524A" w:rsidRPr="00A1115A" w:rsidRDefault="0061524A" w:rsidP="005F239D">
            <w:pPr>
              <w:pStyle w:val="TAC"/>
            </w:pPr>
            <w:r w:rsidRPr="00A1115A">
              <w:t>-</w:t>
            </w:r>
          </w:p>
        </w:tc>
        <w:tc>
          <w:tcPr>
            <w:tcW w:w="889" w:type="dxa"/>
            <w:vAlign w:val="center"/>
          </w:tcPr>
          <w:p w14:paraId="5C69FC87"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909AA9F" w14:textId="77777777" w:rsidR="0061524A" w:rsidRPr="00A1115A" w:rsidRDefault="0061524A" w:rsidP="005F239D">
            <w:pPr>
              <w:pStyle w:val="TAC"/>
            </w:pPr>
            <w:r w:rsidRPr="00A1115A">
              <w:t>-50</w:t>
            </w:r>
          </w:p>
        </w:tc>
        <w:tc>
          <w:tcPr>
            <w:tcW w:w="850" w:type="dxa"/>
            <w:noWrap/>
            <w:vAlign w:val="center"/>
          </w:tcPr>
          <w:p w14:paraId="32E37EF6" w14:textId="77777777" w:rsidR="0061524A" w:rsidRPr="00A1115A" w:rsidRDefault="0061524A" w:rsidP="005F239D">
            <w:pPr>
              <w:pStyle w:val="TAC"/>
            </w:pPr>
            <w:r w:rsidRPr="00A1115A">
              <w:t>1</w:t>
            </w:r>
          </w:p>
        </w:tc>
        <w:tc>
          <w:tcPr>
            <w:tcW w:w="928" w:type="dxa"/>
            <w:noWrap/>
            <w:vAlign w:val="center"/>
          </w:tcPr>
          <w:p w14:paraId="5C8A7E1B" w14:textId="77777777" w:rsidR="0061524A" w:rsidRPr="00A1115A" w:rsidRDefault="0061524A" w:rsidP="005F239D">
            <w:pPr>
              <w:pStyle w:val="TAC"/>
            </w:pPr>
            <w:r w:rsidRPr="00A1115A">
              <w:t>2</w:t>
            </w:r>
          </w:p>
        </w:tc>
      </w:tr>
      <w:tr w:rsidR="0061524A" w:rsidRPr="00A1115A" w14:paraId="646BCF62" w14:textId="77777777" w:rsidTr="005F239D">
        <w:trPr>
          <w:trHeight w:val="225"/>
          <w:jc w:val="center"/>
        </w:trPr>
        <w:tc>
          <w:tcPr>
            <w:tcW w:w="959" w:type="dxa"/>
            <w:vMerge/>
            <w:tcBorders>
              <w:bottom w:val="single" w:sz="4" w:space="0" w:color="auto"/>
            </w:tcBorders>
            <w:vAlign w:val="center"/>
          </w:tcPr>
          <w:p w14:paraId="5BD8F32C" w14:textId="77777777" w:rsidR="0061524A" w:rsidRPr="00A1115A" w:rsidRDefault="0061524A" w:rsidP="005F239D">
            <w:pPr>
              <w:pStyle w:val="TAC"/>
            </w:pPr>
          </w:p>
        </w:tc>
        <w:tc>
          <w:tcPr>
            <w:tcW w:w="2831" w:type="dxa"/>
            <w:vAlign w:val="center"/>
          </w:tcPr>
          <w:p w14:paraId="2CF5D812" w14:textId="77777777" w:rsidR="0061524A" w:rsidRPr="00A1115A" w:rsidRDefault="0061524A" w:rsidP="005F239D">
            <w:pPr>
              <w:pStyle w:val="TAL"/>
            </w:pPr>
            <w:r>
              <w:rPr>
                <w:lang w:val="sv-FI"/>
              </w:rPr>
              <w:t>NR</w:t>
            </w:r>
            <w:r w:rsidRPr="00A1115A">
              <w:rPr>
                <w:lang w:val="sv-FI"/>
              </w:rPr>
              <w:t xml:space="preserve"> Band </w:t>
            </w:r>
            <w:r>
              <w:rPr>
                <w:lang w:val="sv-FI"/>
              </w:rPr>
              <w:t>n2, n25, n70</w:t>
            </w:r>
          </w:p>
        </w:tc>
        <w:tc>
          <w:tcPr>
            <w:tcW w:w="810" w:type="dxa"/>
            <w:vAlign w:val="center"/>
          </w:tcPr>
          <w:p w14:paraId="6E6EF26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3155EDF3" w14:textId="77777777" w:rsidR="0061524A" w:rsidRPr="00A1115A" w:rsidRDefault="0061524A" w:rsidP="005F239D">
            <w:pPr>
              <w:pStyle w:val="TAC"/>
            </w:pPr>
            <w:r w:rsidRPr="00A1115A">
              <w:t>-</w:t>
            </w:r>
          </w:p>
        </w:tc>
        <w:tc>
          <w:tcPr>
            <w:tcW w:w="889" w:type="dxa"/>
            <w:vAlign w:val="center"/>
          </w:tcPr>
          <w:p w14:paraId="4896546D"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4A31A892" w14:textId="77777777" w:rsidR="0061524A" w:rsidRPr="00A1115A" w:rsidRDefault="0061524A" w:rsidP="005F239D">
            <w:pPr>
              <w:pStyle w:val="TAC"/>
            </w:pPr>
            <w:r>
              <w:rPr>
                <w:rFonts w:hint="eastAsia"/>
              </w:rPr>
              <w:t>N</w:t>
            </w:r>
            <w:r>
              <w:t>A</w:t>
            </w:r>
          </w:p>
        </w:tc>
        <w:tc>
          <w:tcPr>
            <w:tcW w:w="850" w:type="dxa"/>
            <w:noWrap/>
            <w:vAlign w:val="center"/>
          </w:tcPr>
          <w:p w14:paraId="6E1CD41C" w14:textId="77777777" w:rsidR="0061524A" w:rsidRPr="00A1115A" w:rsidRDefault="0061524A" w:rsidP="005F239D">
            <w:pPr>
              <w:pStyle w:val="TAC"/>
            </w:pPr>
            <w:r>
              <w:rPr>
                <w:rFonts w:hint="eastAsia"/>
              </w:rPr>
              <w:t>N</w:t>
            </w:r>
            <w:r>
              <w:t>A</w:t>
            </w:r>
          </w:p>
        </w:tc>
        <w:tc>
          <w:tcPr>
            <w:tcW w:w="928" w:type="dxa"/>
            <w:noWrap/>
            <w:vAlign w:val="center"/>
          </w:tcPr>
          <w:p w14:paraId="630225AA" w14:textId="77777777" w:rsidR="0061524A" w:rsidRPr="00A1115A" w:rsidRDefault="0061524A" w:rsidP="005F239D">
            <w:pPr>
              <w:pStyle w:val="TAC"/>
            </w:pPr>
            <w:r w:rsidRPr="00936CDE">
              <w:rPr>
                <w:rFonts w:hint="eastAsia"/>
              </w:rPr>
              <w:t>3</w:t>
            </w:r>
          </w:p>
        </w:tc>
      </w:tr>
      <w:tr w:rsidR="0061524A" w:rsidRPr="00A1115A" w14:paraId="2C04F52E" w14:textId="77777777" w:rsidTr="005F239D">
        <w:trPr>
          <w:trHeight w:val="225"/>
          <w:jc w:val="center"/>
        </w:trPr>
        <w:tc>
          <w:tcPr>
            <w:tcW w:w="8940" w:type="dxa"/>
            <w:gridSpan w:val="8"/>
            <w:tcBorders>
              <w:bottom w:val="single" w:sz="4" w:space="0" w:color="auto"/>
            </w:tcBorders>
            <w:vAlign w:val="center"/>
          </w:tcPr>
          <w:p w14:paraId="16FFE0A2" w14:textId="77777777" w:rsidR="0061524A" w:rsidRDefault="0061524A" w:rsidP="005F239D">
            <w:pPr>
              <w:pStyle w:val="TAN"/>
              <w:keepNext w:val="0"/>
            </w:pPr>
            <w:r w:rsidRPr="00A1115A">
              <w:t xml:space="preserve">NOTE </w:t>
            </w:r>
            <w:r>
              <w:t>1</w:t>
            </w:r>
            <w:r w:rsidRPr="00A1115A">
              <w:t>:</w:t>
            </w:r>
            <w:r w:rsidRPr="00A1115A">
              <w:tab/>
            </w:r>
            <w:r w:rsidRPr="00936CDE">
              <w:t>The protected</w:t>
            </w:r>
            <w:r>
              <w:t xml:space="preserve"> NR or E-UTRA bands are specified in clause 5.2 from 3GPP TS 38.101-1 [5] or 3GPP TS 36.101 </w:t>
            </w:r>
            <w:r>
              <w:rPr>
                <w:rFonts w:hint="eastAsia"/>
              </w:rPr>
              <w:t>[</w:t>
            </w:r>
            <w:r>
              <w:t>10].</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t xml:space="preserve">3GPP </w:t>
            </w:r>
            <w:r w:rsidRPr="00A1115A">
              <w:t>TS 38.101-1</w:t>
            </w:r>
            <w:r>
              <w:t xml:space="preserve"> [5] or 3GPP TS 36.101 </w:t>
            </w:r>
            <w:r>
              <w:rPr>
                <w:rFonts w:hint="eastAsia"/>
              </w:rPr>
              <w:t>[</w:t>
            </w:r>
            <w:r>
              <w:t>10].</w:t>
            </w:r>
          </w:p>
          <w:p w14:paraId="71596E41" w14:textId="77777777" w:rsidR="0061524A" w:rsidRDefault="0061524A" w:rsidP="005F239D">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0EE7B7CA" w14:textId="77777777" w:rsidR="0061524A" w:rsidRDefault="0061524A" w:rsidP="005F239D">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p w14:paraId="6A8283BE" w14:textId="77777777" w:rsidR="0061524A" w:rsidRPr="00A1115A" w:rsidRDefault="0061524A" w:rsidP="005F239D">
            <w:pPr>
              <w:pStyle w:val="TAN"/>
              <w:keepNext w:val="0"/>
            </w:pPr>
            <w:r>
              <w:t>NOTE</w:t>
            </w:r>
            <w:r w:rsidRPr="00A1115A">
              <w:t xml:space="preserve"> </w:t>
            </w:r>
            <w:r>
              <w:t>4</w:t>
            </w:r>
            <w:r w:rsidRPr="00A1115A">
              <w:t>:</w:t>
            </w:r>
            <w:r w:rsidRPr="00A1115A">
              <w:tab/>
            </w:r>
            <w:r w:rsidRPr="00BD2998">
              <w:t>The co-existence between n25</w:t>
            </w:r>
            <w:r>
              <w:t>2</w:t>
            </w:r>
            <w:r w:rsidRPr="00BD2998">
              <w:t xml:space="preserve"> and band n70 </w:t>
            </w:r>
            <w:r>
              <w:t xml:space="preserve">is </w:t>
            </w:r>
            <w:r w:rsidRPr="00BD2998">
              <w:t>subject to regional/national regulation</w:t>
            </w:r>
            <w:r>
              <w:t>.</w:t>
            </w:r>
          </w:p>
        </w:tc>
      </w:tr>
    </w:tbl>
    <w:p w14:paraId="23E2B68F" w14:textId="77777777" w:rsidR="0061524A" w:rsidRDefault="0061524A"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3028" w:name="_Hlk97557257"/>
      <w:bookmarkStart w:id="3029" w:name="_Toc21344368"/>
      <w:bookmarkStart w:id="3030" w:name="_Toc29801854"/>
      <w:bookmarkStart w:id="3031" w:name="_Toc29802278"/>
      <w:bookmarkStart w:id="3032" w:name="_Toc29802903"/>
      <w:bookmarkStart w:id="3033" w:name="_Toc36107645"/>
      <w:bookmarkStart w:id="3034" w:name="_Toc37251411"/>
      <w:bookmarkStart w:id="3035" w:name="_Toc45888291"/>
      <w:bookmarkStart w:id="3036" w:name="_Toc45888890"/>
      <w:bookmarkStart w:id="3037" w:name="_Toc61367584"/>
      <w:bookmarkStart w:id="3038" w:name="_Toc61372967"/>
      <w:bookmarkStart w:id="3039" w:name="_Toc68230915"/>
      <w:bookmarkStart w:id="3040" w:name="_Toc69084328"/>
      <w:bookmarkStart w:id="3041" w:name="_Toc75467338"/>
      <w:bookmarkStart w:id="3042" w:name="_Toc76509360"/>
      <w:bookmarkStart w:id="3043" w:name="_Toc76718350"/>
      <w:bookmarkStart w:id="3044" w:name="_Toc83580689"/>
      <w:bookmarkStart w:id="3045" w:name="_Toc84405198"/>
      <w:bookmarkStart w:id="3046" w:name="_Toc84413807"/>
      <w:bookmarkStart w:id="3047" w:name="_Toc97562302"/>
      <w:bookmarkStart w:id="3048" w:name="_Toc104122535"/>
      <w:bookmarkStart w:id="3049" w:name="_Toc104205486"/>
      <w:bookmarkStart w:id="3050" w:name="_Toc104206693"/>
      <w:bookmarkStart w:id="3051" w:name="_Toc104503653"/>
      <w:bookmarkStart w:id="3052" w:name="_Toc106127584"/>
      <w:bookmarkStart w:id="3053" w:name="_Toc123057949"/>
      <w:bookmarkStart w:id="3054" w:name="_Toc124256642"/>
      <w:bookmarkStart w:id="3055" w:name="_Toc131734955"/>
      <w:bookmarkStart w:id="3056" w:name="_Toc137372732"/>
      <w:bookmarkStart w:id="3057" w:name="_Toc138885118"/>
      <w:bookmarkStart w:id="3058" w:name="_Toc145690621"/>
      <w:bookmarkStart w:id="3059" w:name="_Toc155382174"/>
      <w:bookmarkStart w:id="3060" w:name="_Toc161753883"/>
      <w:bookmarkStart w:id="3061" w:name="_Toc161754504"/>
      <w:bookmarkStart w:id="3062" w:name="_Toc163202077"/>
      <w:bookmarkStart w:id="3063" w:name="_Toc169888339"/>
      <w:bookmarkStart w:id="3064" w:name="_Toc171551528"/>
      <w:bookmarkStart w:id="3065" w:name="_Toc176775250"/>
      <w:bookmarkStart w:id="3066" w:name="_Toc187243845"/>
      <w:bookmarkStart w:id="3067" w:name="_Toc193201394"/>
      <w:bookmarkStart w:id="3068" w:name="_Toc201742919"/>
      <w:bookmarkStart w:id="3069" w:name="_Toc201744546"/>
      <w:bookmarkStart w:id="3070" w:name="_Toc208835393"/>
      <w:bookmarkStart w:id="3071" w:name="_Toc209624003"/>
      <w:bookmarkStart w:id="3072" w:name="_Toc210122045"/>
      <w:r w:rsidRPr="00D026C9">
        <w:t>6.5.3.3</w:t>
      </w:r>
      <w:bookmarkEnd w:id="3028"/>
      <w:r w:rsidRPr="00D026C9">
        <w:tab/>
        <w:t>Additional spurious emissions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1D3A97A2" w14:textId="4C6352A9" w:rsidR="000942F3" w:rsidRDefault="000942F3" w:rsidP="00464183">
      <w:pPr>
        <w:pStyle w:val="Heading5"/>
      </w:pPr>
      <w:bookmarkStart w:id="3073" w:name="_Toc104122536"/>
      <w:bookmarkStart w:id="3074" w:name="_Toc104205487"/>
      <w:bookmarkStart w:id="3075" w:name="_Toc104206694"/>
      <w:bookmarkStart w:id="3076" w:name="_Toc104503654"/>
      <w:bookmarkStart w:id="3077" w:name="_Toc106127585"/>
      <w:bookmarkStart w:id="3078" w:name="_Toc123057950"/>
      <w:bookmarkStart w:id="3079" w:name="_Toc124256643"/>
      <w:bookmarkStart w:id="3080" w:name="_Toc131734956"/>
      <w:bookmarkStart w:id="3081" w:name="_Toc137372733"/>
      <w:bookmarkStart w:id="3082" w:name="_Toc138885119"/>
      <w:bookmarkStart w:id="3083" w:name="_Toc145690622"/>
      <w:bookmarkStart w:id="3084" w:name="_Toc155382175"/>
      <w:bookmarkStart w:id="3085" w:name="_Toc161753884"/>
      <w:bookmarkStart w:id="3086" w:name="_Toc161754505"/>
      <w:bookmarkStart w:id="3087" w:name="_Toc163202078"/>
      <w:bookmarkStart w:id="3088" w:name="_Toc169888340"/>
      <w:bookmarkStart w:id="3089" w:name="_Toc171551529"/>
      <w:bookmarkStart w:id="3090" w:name="_Toc176775251"/>
      <w:bookmarkStart w:id="3091" w:name="_Toc187243846"/>
      <w:bookmarkStart w:id="3092" w:name="_Toc193201395"/>
      <w:bookmarkStart w:id="3093" w:name="_Toc201742920"/>
      <w:bookmarkStart w:id="3094" w:name="_Toc201744547"/>
      <w:bookmarkStart w:id="3095" w:name="_Toc208835394"/>
      <w:bookmarkStart w:id="3096" w:name="_Toc209624004"/>
      <w:bookmarkStart w:id="3097" w:name="_Toc210122046"/>
      <w:r w:rsidRPr="00FC0B97">
        <w:t>6.5.3.3.1</w:t>
      </w:r>
      <w:r w:rsidRPr="00FC0B97">
        <w:tab/>
      </w:r>
      <w:r>
        <w:t>General</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3098" w:name="_Toc21344369"/>
      <w:bookmarkStart w:id="3099" w:name="_Toc29801855"/>
      <w:bookmarkStart w:id="3100" w:name="_Toc29802279"/>
      <w:bookmarkStart w:id="3101" w:name="_Toc29802904"/>
      <w:bookmarkStart w:id="3102" w:name="_Toc37251412"/>
      <w:bookmarkStart w:id="3103" w:name="_Toc45888292"/>
      <w:bookmarkStart w:id="3104" w:name="_Toc45888891"/>
      <w:bookmarkStart w:id="3105" w:name="_Toc61367585"/>
      <w:bookmarkStart w:id="3106" w:name="_Toc61372968"/>
      <w:bookmarkStart w:id="3107" w:name="_Toc68230916"/>
      <w:bookmarkStart w:id="3108" w:name="_Toc69084329"/>
      <w:bookmarkStart w:id="3109" w:name="_Toc75467339"/>
      <w:bookmarkStart w:id="3110" w:name="_Toc76509361"/>
      <w:bookmarkStart w:id="3111" w:name="_Toc76718351"/>
      <w:bookmarkStart w:id="3112" w:name="_Toc83580690"/>
      <w:bookmarkStart w:id="3113" w:name="_Toc84405199"/>
      <w:bookmarkStart w:id="3114" w:name="_Toc84413808"/>
      <w:bookmarkStart w:id="3115" w:name="_Toc97562303"/>
      <w:bookmarkStart w:id="3116" w:name="_Toc104122537"/>
      <w:bookmarkStart w:id="3117" w:name="_Toc104205488"/>
      <w:bookmarkStart w:id="3118" w:name="_Toc104206695"/>
      <w:bookmarkStart w:id="3119" w:name="_Toc104503655"/>
      <w:bookmarkStart w:id="3120" w:name="_Toc106127586"/>
      <w:bookmarkStart w:id="3121" w:name="_Toc123057951"/>
      <w:bookmarkStart w:id="3122" w:name="_Toc124256644"/>
      <w:bookmarkStart w:id="3123" w:name="_Toc131734957"/>
      <w:bookmarkStart w:id="3124" w:name="_Toc137372734"/>
      <w:bookmarkStart w:id="3125" w:name="_Toc138885120"/>
      <w:bookmarkStart w:id="3126" w:name="_Toc145690623"/>
      <w:bookmarkStart w:id="3127" w:name="_Toc155382176"/>
      <w:bookmarkStart w:id="3128" w:name="_Toc161753885"/>
      <w:bookmarkStart w:id="3129" w:name="_Toc161754506"/>
      <w:bookmarkStart w:id="3130" w:name="_Toc163202079"/>
      <w:bookmarkStart w:id="3131" w:name="_Toc169888341"/>
      <w:bookmarkStart w:id="3132" w:name="_Toc171551530"/>
      <w:bookmarkStart w:id="3133" w:name="_Toc176775252"/>
      <w:bookmarkStart w:id="3134" w:name="_Toc187243847"/>
      <w:bookmarkStart w:id="3135" w:name="_Toc193201396"/>
      <w:bookmarkStart w:id="3136" w:name="_Toc201742921"/>
      <w:bookmarkStart w:id="3137" w:name="_Toc201744548"/>
      <w:bookmarkStart w:id="3138" w:name="_Toc208835395"/>
      <w:bookmarkStart w:id="3139" w:name="_Toc209624005"/>
      <w:bookmarkStart w:id="3140" w:name="_Toc210122047"/>
      <w:r w:rsidRPr="00FC0B97">
        <w:t>6.5.3.3.</w:t>
      </w:r>
      <w:r>
        <w:t>2</w:t>
      </w:r>
      <w:r w:rsidRPr="00FC0B97">
        <w:tab/>
        <w:t>Requirement for network signalling value "NS_</w:t>
      </w:r>
      <w:r>
        <w:t>02N</w:t>
      </w:r>
      <w:r w:rsidRPr="00FC0B97">
        <w:t>"</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lastRenderedPageBreak/>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3141"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42D6A63"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3142" w:name="_Toc161753886"/>
      <w:bookmarkStart w:id="3143" w:name="_Toc161754507"/>
      <w:bookmarkStart w:id="3144" w:name="_Toc163202080"/>
      <w:bookmarkStart w:id="3145" w:name="_Toc169888342"/>
      <w:bookmarkStart w:id="3146" w:name="_Toc171551531"/>
      <w:bookmarkStart w:id="3147" w:name="_Toc176775253"/>
      <w:bookmarkStart w:id="3148" w:name="_Toc187243848"/>
      <w:bookmarkStart w:id="3149" w:name="_Toc193201397"/>
      <w:bookmarkStart w:id="3150" w:name="_Toc201742922"/>
      <w:bookmarkStart w:id="3151" w:name="_Toc201744549"/>
      <w:bookmarkStart w:id="3152" w:name="_Toc208835396"/>
      <w:bookmarkStart w:id="3153" w:name="_Toc209624006"/>
      <w:bookmarkStart w:id="3154" w:name="_Toc210122048"/>
      <w:r w:rsidRPr="00715883">
        <w:t>6.5.3.3.</w:t>
      </w:r>
      <w:r>
        <w:t>3</w:t>
      </w:r>
      <w:r w:rsidRPr="00715883">
        <w:tab/>
        <w:t>Requirement for network signalling value "NS_03N"</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3155"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0288E93B"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6D33EADD" w:rsidR="00A31E96" w:rsidRPr="00715883" w:rsidRDefault="00A31E96" w:rsidP="00A31E96">
      <w:pPr>
        <w:pStyle w:val="Heading5"/>
      </w:pPr>
      <w:bookmarkStart w:id="3156" w:name="_Toc161753887"/>
      <w:bookmarkStart w:id="3157" w:name="_Toc161754508"/>
      <w:bookmarkStart w:id="3158" w:name="_Toc163202081"/>
      <w:bookmarkStart w:id="3159" w:name="_Toc169888343"/>
      <w:bookmarkStart w:id="3160" w:name="_Toc171551532"/>
      <w:bookmarkStart w:id="3161" w:name="_Toc176775254"/>
      <w:bookmarkStart w:id="3162" w:name="_Toc187243849"/>
      <w:bookmarkStart w:id="3163" w:name="_Toc193201398"/>
      <w:bookmarkStart w:id="3164" w:name="_Toc201742923"/>
      <w:bookmarkStart w:id="3165" w:name="_Toc201744550"/>
      <w:bookmarkStart w:id="3166" w:name="_Toc208835397"/>
      <w:bookmarkStart w:id="3167" w:name="_Toc209624007"/>
      <w:bookmarkStart w:id="3168" w:name="_Toc210122049"/>
      <w:r w:rsidRPr="00715883">
        <w:t>6.5.3.3.</w:t>
      </w:r>
      <w:r>
        <w:t>4</w:t>
      </w:r>
      <w:r w:rsidRPr="00715883">
        <w:tab/>
        <w:t>Requirement for network signalling value "NS_04N"</w:t>
      </w:r>
      <w:ins w:id="3169" w:author="CR0230" w:date="2025-12-27T11:49:00Z" w16du:dateUtc="2025-12-27T10:49:00Z">
        <w:r w:rsidR="00813650">
          <w:rPr>
            <w:rFonts w:eastAsia="Malgun Gothic" w:hint="eastAsia"/>
            <w:lang w:eastAsia="ko-KR"/>
          </w:rPr>
          <w:t>,</w:t>
        </w:r>
      </w:ins>
      <w:del w:id="3170" w:author="CR0230" w:date="2025-12-27T11:49:00Z" w16du:dateUtc="2025-12-27T10:49:00Z">
        <w:r w:rsidDel="00813650">
          <w:delText xml:space="preserve"> and</w:delText>
        </w:r>
      </w:del>
      <w:r>
        <w:t xml:space="preserve"> </w:t>
      </w:r>
      <w:r w:rsidRPr="00715883">
        <w:t>"</w:t>
      </w:r>
      <w:r>
        <w:t>NS_05N</w:t>
      </w:r>
      <w:r w:rsidRPr="00715883">
        <w:t>"</w:t>
      </w:r>
      <w:bookmarkStart w:id="3171" w:name="_Hlk217728556"/>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ins w:id="3172" w:author="CR0230" w:date="2025-12-27T11:49:00Z" w16du:dateUtc="2025-12-27T10:49:00Z">
        <w:r w:rsidR="00813650">
          <w:t xml:space="preserve">, </w:t>
        </w:r>
        <w:r w:rsidR="00813650" w:rsidRPr="00715883">
          <w:t>"NS_</w:t>
        </w:r>
        <w:r w:rsidR="00813650">
          <w:t>11</w:t>
        </w:r>
        <w:r w:rsidR="00813650" w:rsidRPr="00715883">
          <w:t>N"</w:t>
        </w:r>
        <w:r w:rsidR="00813650">
          <w:t xml:space="preserve"> and </w:t>
        </w:r>
        <w:r w:rsidR="00813650" w:rsidRPr="00715883">
          <w:t>"NS_</w:t>
        </w:r>
        <w:r w:rsidR="00813650">
          <w:t>12</w:t>
        </w:r>
        <w:r w:rsidR="00813650" w:rsidRPr="00715883">
          <w:t>N"</w:t>
        </w:r>
      </w:ins>
      <w:bookmarkEnd w:id="3171"/>
    </w:p>
    <w:p w14:paraId="784A585D" w14:textId="264E0FD0" w:rsidR="00A31E96" w:rsidRPr="00715883" w:rsidRDefault="00A31E96" w:rsidP="00A31E96">
      <w:r w:rsidRPr="00715883">
        <w:t xml:space="preserve">When "NS_04N" </w:t>
      </w:r>
      <w:r>
        <w:t xml:space="preserve">or "NS_05N" </w:t>
      </w:r>
      <w:ins w:id="3173" w:author="CR0230" w:date="2025-12-27T11:49:00Z" w16du:dateUtc="2025-12-27T10:49:00Z">
        <w:r w:rsidR="00813650">
          <w:t xml:space="preserve">or </w:t>
        </w:r>
        <w:r w:rsidR="00813650" w:rsidRPr="00C01E89">
          <w:t>"NS_</w:t>
        </w:r>
        <w:r w:rsidR="00813650">
          <w:t>11</w:t>
        </w:r>
        <w:r w:rsidR="00813650" w:rsidRPr="00C01E89">
          <w:t>N" or "NS_</w:t>
        </w:r>
        <w:r w:rsidR="00813650">
          <w:t>12</w:t>
        </w:r>
        <w:r w:rsidR="00813650" w:rsidRPr="00C01E89">
          <w:t>N"</w:t>
        </w:r>
        <w:r w:rsidR="00813650">
          <w:rPr>
            <w:rFonts w:eastAsia="Malgun Gothic" w:hint="eastAsia"/>
            <w:lang w:eastAsia="ko-KR"/>
          </w:rPr>
          <w:t xml:space="preserve"> </w:t>
        </w:r>
      </w:ins>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4151820B" w:rsidR="00A31E96" w:rsidRPr="00715883" w:rsidRDefault="00A31E96" w:rsidP="00A31E96">
      <w:pPr>
        <w:pStyle w:val="TH"/>
      </w:pPr>
      <w:r w:rsidRPr="00715883">
        <w:lastRenderedPageBreak/>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ins w:id="3174" w:author="CR0230" w:date="2025-12-27T11:50:00Z" w16du:dateUtc="2025-12-27T10:50:00Z">
        <w:r w:rsidR="00813650">
          <w:rPr>
            <w:rFonts w:eastAsia="Malgun Gothic" w:hint="eastAsia"/>
            <w:lang w:eastAsia="ko-KR"/>
          </w:rPr>
          <w:t>,</w:t>
        </w:r>
      </w:ins>
      <w:del w:id="3175" w:author="CR0230" w:date="2025-12-27T11:50:00Z" w16du:dateUtc="2025-12-27T10:50:00Z">
        <w:r w:rsidDel="00813650">
          <w:rPr>
            <w:rFonts w:eastAsia="Yu Mincho"/>
          </w:rPr>
          <w:delText xml:space="preserve"> and</w:delText>
        </w:r>
      </w:del>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ins w:id="3176" w:author="CR0230" w:date="2025-12-27T11:50:00Z" w16du:dateUtc="2025-12-27T10:50:00Z">
        <w:r w:rsidR="00813650" w:rsidRPr="00175F1B">
          <w:rPr>
            <w:rFonts w:eastAsia="Yu Mincho"/>
          </w:rPr>
          <w:t>, "NS_11N" and "NS_12N"</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4F9E1412" w:rsidR="000806EC" w:rsidRPr="00715883" w:rsidRDefault="00813650" w:rsidP="000806EC">
            <w:pPr>
              <w:pStyle w:val="TAH"/>
              <w:rPr>
                <w:rFonts w:cs="Arial"/>
                <w:bCs/>
              </w:rPr>
            </w:pPr>
            <w:ins w:id="3177" w:author="CR0230" w:date="2025-12-27T11:50:00Z" w16du:dateUtc="2025-12-27T10:50:00Z">
              <w:r>
                <w:rPr>
                  <w:rFonts w:cs="Arial"/>
                  <w:bCs/>
                </w:rPr>
                <w:t>Measurement method</w:t>
              </w:r>
            </w:ins>
            <w:del w:id="3178" w:author="CR0230" w:date="2025-12-27T11:50:00Z" w16du:dateUtc="2025-12-27T10:50:00Z">
              <w:r w:rsidR="000806EC" w:rsidRPr="00715883" w:rsidDel="00813650">
                <w:rPr>
                  <w:rFonts w:cs="Arial"/>
                  <w:bCs/>
                </w:rPr>
                <w:delText>NOTE</w:delText>
              </w:r>
            </w:del>
          </w:p>
        </w:tc>
      </w:tr>
      <w:tr w:rsidR="000806EC" w:rsidRPr="00715883" w14:paraId="65B95C47" w14:textId="77777777" w:rsidTr="002332E2">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58256A5E" w:rsidR="000806EC" w:rsidRPr="00715883" w:rsidRDefault="00B17FF1" w:rsidP="000806EC">
            <w:pPr>
              <w:pStyle w:val="TAH"/>
              <w:rPr>
                <w:rFonts w:cs="Arial"/>
                <w:b w:val="0"/>
                <w:lang w:val="en-US"/>
              </w:rPr>
            </w:pPr>
            <w:r>
              <w:rPr>
                <w:rFonts w:cs="Arial"/>
                <w:b w:val="0"/>
              </w:rPr>
              <w:t xml:space="preserve">3 MHz, </w:t>
            </w: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2332E2">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vAlign w:val="center"/>
          </w:tcPr>
          <w:p w14:paraId="6B332183" w14:textId="0117D89F" w:rsidR="000806EC" w:rsidRPr="00715883" w:rsidRDefault="000806EC" w:rsidP="000806EC">
            <w:pPr>
              <w:pStyle w:val="TAC"/>
              <w:rPr>
                <w:rFonts w:cs="Arial"/>
                <w:szCs w:val="18"/>
              </w:rPr>
            </w:pPr>
            <w:r w:rsidRPr="00715883">
              <w:rPr>
                <w:rFonts w:cs="Arial"/>
                <w:szCs w:val="18"/>
              </w:rPr>
              <w:t>Average</w:t>
            </w:r>
            <w:ins w:id="3179" w:author="CR0230" w:date="2025-12-27T11:50:00Z" w16du:dateUtc="2025-12-27T10:50:00Z">
              <w:r w:rsidR="00813650">
                <w:rPr>
                  <w:rFonts w:cs="Arial"/>
                  <w:szCs w:val="18"/>
                </w:rPr>
                <w:t xml:space="preserve"> (note 2)</w:t>
              </w:r>
            </w:ins>
            <w:del w:id="3180" w:author="CR0230" w:date="2025-12-27T11:50:00Z" w16du:dateUtc="2025-12-27T10:50:00Z">
              <w:r w:rsidRPr="00715883" w:rsidDel="00813650">
                <w:rPr>
                  <w:rFonts w:cs="Arial"/>
                  <w:szCs w:val="18"/>
                </w:rPr>
                <w:delText>d over any 2 millisecond active transmission interval</w:delText>
              </w:r>
            </w:del>
          </w:p>
        </w:tc>
      </w:tr>
      <w:tr w:rsidR="000806EC" w:rsidRPr="00715883" w14:paraId="0DFB33B1" w14:textId="77777777" w:rsidTr="002332E2">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vAlign w:val="center"/>
          </w:tcPr>
          <w:p w14:paraId="03667DF8" w14:textId="77777777" w:rsidR="000806EC" w:rsidRPr="00715883" w:rsidRDefault="000806EC" w:rsidP="000806EC">
            <w:pPr>
              <w:pStyle w:val="TAC"/>
              <w:rPr>
                <w:rFonts w:ascii="Times New Roman" w:hAnsi="Times New Roman"/>
              </w:rPr>
            </w:pPr>
          </w:p>
        </w:tc>
      </w:tr>
      <w:tr w:rsidR="000806EC" w:rsidRPr="00715883" w:rsidDel="00813650" w14:paraId="09A80FA4" w14:textId="25C6B9A0" w:rsidTr="002332E2">
        <w:trPr>
          <w:jc w:val="center"/>
          <w:del w:id="3181" w:author="CR0230" w:date="2025-12-27T11:50:00Z" w16du:dateUtc="2025-12-27T10:50:00Z"/>
        </w:trPr>
        <w:tc>
          <w:tcPr>
            <w:tcW w:w="1799" w:type="dxa"/>
          </w:tcPr>
          <w:p w14:paraId="78FAC14C" w14:textId="5B269570" w:rsidR="000806EC" w:rsidRPr="00715883" w:rsidDel="00813650" w:rsidRDefault="000806EC" w:rsidP="000806EC">
            <w:pPr>
              <w:pStyle w:val="TAC"/>
              <w:rPr>
                <w:del w:id="3182" w:author="CR0230" w:date="2025-12-27T11:50:00Z" w16du:dateUtc="2025-12-27T10:50:00Z"/>
                <w:rFonts w:cs="Arial"/>
              </w:rPr>
            </w:pPr>
          </w:p>
        </w:tc>
        <w:tc>
          <w:tcPr>
            <w:tcW w:w="2181" w:type="dxa"/>
          </w:tcPr>
          <w:p w14:paraId="46D6830F" w14:textId="723FBF54" w:rsidR="000806EC" w:rsidRPr="00715883" w:rsidDel="00813650" w:rsidRDefault="000806EC" w:rsidP="000806EC">
            <w:pPr>
              <w:pStyle w:val="TAC"/>
              <w:rPr>
                <w:del w:id="3183" w:author="CR0230" w:date="2025-12-27T11:50:00Z" w16du:dateUtc="2025-12-27T10:50:00Z"/>
                <w:rFonts w:cs="Arial"/>
              </w:rPr>
            </w:pPr>
          </w:p>
        </w:tc>
        <w:tc>
          <w:tcPr>
            <w:tcW w:w="1377" w:type="dxa"/>
          </w:tcPr>
          <w:p w14:paraId="2E6EB96E" w14:textId="129BEAF6" w:rsidR="000806EC" w:rsidRPr="00715883" w:rsidDel="00813650" w:rsidRDefault="000806EC" w:rsidP="000806EC">
            <w:pPr>
              <w:pStyle w:val="TAC"/>
              <w:rPr>
                <w:del w:id="3184" w:author="CR0230" w:date="2025-12-27T11:50:00Z" w16du:dateUtc="2025-12-27T10:50:00Z"/>
                <w:rFonts w:cs="Arial"/>
              </w:rPr>
            </w:pPr>
          </w:p>
        </w:tc>
        <w:tc>
          <w:tcPr>
            <w:tcW w:w="2155" w:type="dxa"/>
            <w:tcBorders>
              <w:top w:val="single" w:sz="4" w:space="0" w:color="auto"/>
              <w:bottom w:val="single" w:sz="4" w:space="0" w:color="auto"/>
            </w:tcBorders>
            <w:shd w:val="clear" w:color="auto" w:fill="auto"/>
            <w:vAlign w:val="center"/>
          </w:tcPr>
          <w:p w14:paraId="68CC88C6" w14:textId="02919326" w:rsidR="000806EC" w:rsidRPr="00715883" w:rsidDel="00813650" w:rsidRDefault="000806EC" w:rsidP="000806EC">
            <w:pPr>
              <w:pStyle w:val="TAC"/>
              <w:rPr>
                <w:del w:id="3185" w:author="CR0230" w:date="2025-12-27T11:50:00Z" w16du:dateUtc="2025-12-27T10:50:00Z"/>
                <w:rFonts w:ascii="Times New Roman" w:hAnsi="Times New Roman"/>
              </w:rPr>
            </w:pPr>
          </w:p>
        </w:tc>
      </w:tr>
      <w:tr w:rsidR="00813650" w:rsidRPr="00715883" w14:paraId="15E3E219" w14:textId="77777777" w:rsidTr="002332E2">
        <w:trPr>
          <w:jc w:val="center"/>
        </w:trPr>
        <w:tc>
          <w:tcPr>
            <w:tcW w:w="1799" w:type="dxa"/>
          </w:tcPr>
          <w:p w14:paraId="0F6CB5C9" w14:textId="32D258D0" w:rsidR="00813650" w:rsidRPr="00715883" w:rsidRDefault="00813650"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813650" w:rsidRPr="00715883" w:rsidRDefault="00813650" w:rsidP="000806EC">
            <w:pPr>
              <w:pStyle w:val="TAC"/>
              <w:rPr>
                <w:rFonts w:cs="Arial"/>
              </w:rPr>
            </w:pPr>
            <w:r w:rsidRPr="00715883">
              <w:rPr>
                <w:rFonts w:cs="Arial"/>
              </w:rPr>
              <w:t>-30</w:t>
            </w:r>
          </w:p>
        </w:tc>
        <w:tc>
          <w:tcPr>
            <w:tcW w:w="1377" w:type="dxa"/>
          </w:tcPr>
          <w:p w14:paraId="40536419" w14:textId="77777777" w:rsidR="00813650" w:rsidRPr="00715883" w:rsidRDefault="00813650" w:rsidP="000806EC">
            <w:pPr>
              <w:pStyle w:val="TAC"/>
              <w:rPr>
                <w:rFonts w:cs="Arial"/>
              </w:rPr>
            </w:pPr>
            <w:r w:rsidRPr="00715883">
              <w:rPr>
                <w:rFonts w:cs="Arial"/>
              </w:rPr>
              <w:t>30kHz</w:t>
            </w:r>
          </w:p>
        </w:tc>
        <w:tc>
          <w:tcPr>
            <w:tcW w:w="2155" w:type="dxa"/>
            <w:vMerge w:val="restart"/>
            <w:tcBorders>
              <w:top w:val="single" w:sz="4" w:space="0" w:color="auto"/>
            </w:tcBorders>
            <w:shd w:val="clear" w:color="auto" w:fill="auto"/>
            <w:vAlign w:val="center"/>
          </w:tcPr>
          <w:p w14:paraId="5A33F251" w14:textId="18B0909A" w:rsidR="00813650" w:rsidRPr="00715883" w:rsidRDefault="00813650" w:rsidP="000806EC">
            <w:pPr>
              <w:pStyle w:val="TAC"/>
              <w:rPr>
                <w:rFonts w:ascii="Times New Roman" w:hAnsi="Times New Roman"/>
              </w:rPr>
            </w:pPr>
            <w:ins w:id="3186" w:author="CR0230" w:date="2025-12-27T11:51:00Z" w16du:dateUtc="2025-12-27T10:51:00Z">
              <w:r w:rsidRPr="006A579E">
                <w:t>Average</w:t>
              </w:r>
            </w:ins>
          </w:p>
        </w:tc>
      </w:tr>
      <w:tr w:rsidR="00813650" w:rsidRPr="00715883" w14:paraId="6FD9D648" w14:textId="77777777" w:rsidTr="00A93F42">
        <w:trPr>
          <w:jc w:val="center"/>
        </w:trPr>
        <w:tc>
          <w:tcPr>
            <w:tcW w:w="1799" w:type="dxa"/>
          </w:tcPr>
          <w:p w14:paraId="6265964C" w14:textId="4AA5E965" w:rsidR="00813650" w:rsidRPr="00715883" w:rsidRDefault="00813650"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813650" w:rsidRPr="00715883" w:rsidRDefault="00813650" w:rsidP="000806EC">
            <w:pPr>
              <w:pStyle w:val="TAC"/>
              <w:rPr>
                <w:rFonts w:cs="Arial"/>
              </w:rPr>
            </w:pPr>
            <w:r w:rsidRPr="00715883">
              <w:rPr>
                <w:rFonts w:cs="Arial"/>
              </w:rPr>
              <w:t>-30</w:t>
            </w:r>
          </w:p>
        </w:tc>
        <w:tc>
          <w:tcPr>
            <w:tcW w:w="1377" w:type="dxa"/>
          </w:tcPr>
          <w:p w14:paraId="39C841F0" w14:textId="77777777" w:rsidR="00813650" w:rsidRPr="00715883" w:rsidRDefault="00813650" w:rsidP="000806EC">
            <w:pPr>
              <w:pStyle w:val="TAC"/>
              <w:rPr>
                <w:rFonts w:cs="Arial"/>
              </w:rPr>
            </w:pPr>
            <w:r w:rsidRPr="00715883">
              <w:rPr>
                <w:rFonts w:cs="Arial"/>
              </w:rPr>
              <w:t>100kHz</w:t>
            </w:r>
          </w:p>
        </w:tc>
        <w:tc>
          <w:tcPr>
            <w:tcW w:w="2155" w:type="dxa"/>
            <w:vMerge/>
            <w:shd w:val="clear" w:color="auto" w:fill="auto"/>
          </w:tcPr>
          <w:p w14:paraId="52966CD4" w14:textId="77777777" w:rsidR="00813650" w:rsidRPr="00715883" w:rsidRDefault="00813650" w:rsidP="000806EC">
            <w:pPr>
              <w:pStyle w:val="TAC"/>
              <w:rPr>
                <w:rFonts w:ascii="Times New Roman" w:hAnsi="Times New Roman"/>
              </w:rPr>
            </w:pPr>
          </w:p>
        </w:tc>
      </w:tr>
      <w:tr w:rsidR="00813650" w:rsidRPr="00715883" w14:paraId="058CC4AA" w14:textId="77777777" w:rsidTr="00A93F42">
        <w:trPr>
          <w:jc w:val="center"/>
        </w:trPr>
        <w:tc>
          <w:tcPr>
            <w:tcW w:w="1799" w:type="dxa"/>
          </w:tcPr>
          <w:p w14:paraId="12FE7D1F" w14:textId="59F7AC9E" w:rsidR="00813650" w:rsidRPr="00715883" w:rsidRDefault="00813650"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813650" w:rsidRPr="00715883" w:rsidRDefault="00813650" w:rsidP="000806EC">
            <w:pPr>
              <w:pStyle w:val="TAC"/>
              <w:rPr>
                <w:rFonts w:cs="Arial"/>
              </w:rPr>
            </w:pPr>
            <w:r w:rsidRPr="00715883">
              <w:rPr>
                <w:rFonts w:cs="Arial"/>
              </w:rPr>
              <w:t>-30</w:t>
            </w:r>
          </w:p>
        </w:tc>
        <w:tc>
          <w:tcPr>
            <w:tcW w:w="1377" w:type="dxa"/>
          </w:tcPr>
          <w:p w14:paraId="15BE5D62" w14:textId="77777777" w:rsidR="00813650" w:rsidRPr="00715883" w:rsidRDefault="00813650" w:rsidP="000806EC">
            <w:pPr>
              <w:pStyle w:val="TAC"/>
              <w:rPr>
                <w:rFonts w:cs="Arial"/>
              </w:rPr>
            </w:pPr>
            <w:r w:rsidRPr="00715883">
              <w:rPr>
                <w:rFonts w:cs="Arial"/>
              </w:rPr>
              <w:t>300kHz</w:t>
            </w:r>
          </w:p>
        </w:tc>
        <w:tc>
          <w:tcPr>
            <w:tcW w:w="2155" w:type="dxa"/>
            <w:vMerge/>
            <w:shd w:val="clear" w:color="auto" w:fill="auto"/>
          </w:tcPr>
          <w:p w14:paraId="431130DF" w14:textId="77777777" w:rsidR="00813650" w:rsidRPr="00715883" w:rsidRDefault="00813650" w:rsidP="000806EC">
            <w:pPr>
              <w:pStyle w:val="TAC"/>
              <w:rPr>
                <w:rFonts w:ascii="Times New Roman" w:hAnsi="Times New Roman"/>
              </w:rPr>
            </w:pPr>
          </w:p>
        </w:tc>
      </w:tr>
      <w:tr w:rsidR="00813650" w:rsidRPr="00715883" w14:paraId="47E4A015" w14:textId="77777777" w:rsidTr="00A93F42">
        <w:trPr>
          <w:jc w:val="center"/>
        </w:trPr>
        <w:tc>
          <w:tcPr>
            <w:tcW w:w="1799" w:type="dxa"/>
          </w:tcPr>
          <w:p w14:paraId="04616595" w14:textId="0DA61CF1" w:rsidR="00813650" w:rsidRPr="00715883" w:rsidRDefault="00813650"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813650" w:rsidRPr="00715883" w:rsidRDefault="00813650" w:rsidP="000806EC">
            <w:pPr>
              <w:pStyle w:val="TAC"/>
              <w:rPr>
                <w:rFonts w:cs="Arial"/>
              </w:rPr>
            </w:pPr>
            <w:r w:rsidRPr="00715883">
              <w:rPr>
                <w:rFonts w:cs="Arial"/>
              </w:rPr>
              <w:t>-30</w:t>
            </w:r>
          </w:p>
        </w:tc>
        <w:tc>
          <w:tcPr>
            <w:tcW w:w="1377" w:type="dxa"/>
          </w:tcPr>
          <w:p w14:paraId="5ECB2EA4" w14:textId="77777777" w:rsidR="00813650" w:rsidRPr="00715883" w:rsidRDefault="00813650" w:rsidP="000806EC">
            <w:pPr>
              <w:pStyle w:val="TAC"/>
              <w:rPr>
                <w:rFonts w:cs="Arial"/>
              </w:rPr>
            </w:pPr>
            <w:r w:rsidRPr="00715883">
              <w:rPr>
                <w:rFonts w:cs="Arial"/>
              </w:rPr>
              <w:t>1MHz</w:t>
            </w:r>
          </w:p>
        </w:tc>
        <w:tc>
          <w:tcPr>
            <w:tcW w:w="2155" w:type="dxa"/>
            <w:vMerge/>
            <w:shd w:val="clear" w:color="auto" w:fill="auto"/>
          </w:tcPr>
          <w:p w14:paraId="33C92D89" w14:textId="77777777" w:rsidR="00813650" w:rsidRPr="00715883" w:rsidRDefault="00813650" w:rsidP="000806EC">
            <w:pPr>
              <w:pStyle w:val="TAC"/>
              <w:rPr>
                <w:rFonts w:ascii="Times New Roman" w:hAnsi="Times New Roman"/>
              </w:rPr>
            </w:pPr>
          </w:p>
        </w:tc>
      </w:tr>
      <w:tr w:rsidR="00813650" w:rsidRPr="00715883" w14:paraId="39CC825D" w14:textId="77777777" w:rsidTr="002332E2">
        <w:trPr>
          <w:jc w:val="center"/>
        </w:trPr>
        <w:tc>
          <w:tcPr>
            <w:tcW w:w="1799" w:type="dxa"/>
          </w:tcPr>
          <w:p w14:paraId="28DE3220" w14:textId="2BBEC85E" w:rsidR="00813650" w:rsidRPr="00715883" w:rsidRDefault="00813650" w:rsidP="000806EC">
            <w:pPr>
              <w:pStyle w:val="TAC"/>
              <w:rPr>
                <w:rFonts w:cs="Arial"/>
              </w:rPr>
            </w:pPr>
            <w:r w:rsidRPr="00DB20DC">
              <w:rPr>
                <w:rFonts w:cs="Arial"/>
              </w:rPr>
              <w:t>1666.5 ≤ f ≤ 2200</w:t>
            </w:r>
          </w:p>
        </w:tc>
        <w:tc>
          <w:tcPr>
            <w:tcW w:w="2181" w:type="dxa"/>
          </w:tcPr>
          <w:p w14:paraId="6F35D010" w14:textId="77777777" w:rsidR="00813650" w:rsidRPr="00715883" w:rsidRDefault="00813650" w:rsidP="000806EC">
            <w:pPr>
              <w:pStyle w:val="TAC"/>
              <w:rPr>
                <w:rFonts w:cs="Arial"/>
              </w:rPr>
            </w:pPr>
            <w:r w:rsidRPr="00715883">
              <w:rPr>
                <w:rFonts w:cs="Arial"/>
              </w:rPr>
              <w:t>-30</w:t>
            </w:r>
          </w:p>
        </w:tc>
        <w:tc>
          <w:tcPr>
            <w:tcW w:w="1377" w:type="dxa"/>
          </w:tcPr>
          <w:p w14:paraId="7E7BD8DD" w14:textId="77777777" w:rsidR="00813650" w:rsidRPr="00715883" w:rsidRDefault="00813650" w:rsidP="000806EC">
            <w:pPr>
              <w:pStyle w:val="TAC"/>
              <w:rPr>
                <w:rFonts w:cs="Arial"/>
              </w:rPr>
            </w:pPr>
            <w:r w:rsidRPr="00715883">
              <w:rPr>
                <w:rFonts w:cs="Arial"/>
              </w:rPr>
              <w:t>3MHz</w:t>
            </w:r>
          </w:p>
        </w:tc>
        <w:tc>
          <w:tcPr>
            <w:tcW w:w="2155" w:type="dxa"/>
            <w:vMerge/>
            <w:tcBorders>
              <w:bottom w:val="single" w:sz="4" w:space="0" w:color="auto"/>
            </w:tcBorders>
            <w:shd w:val="clear" w:color="auto" w:fill="auto"/>
          </w:tcPr>
          <w:p w14:paraId="703B9B94" w14:textId="77777777" w:rsidR="00813650" w:rsidRPr="00715883" w:rsidRDefault="00813650"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750D68A" w14:textId="77777777" w:rsidR="006947E8" w:rsidRDefault="00A31E96" w:rsidP="006947E8">
            <w:pPr>
              <w:pStyle w:val="TAN"/>
              <w:rPr>
                <w:ins w:id="3187" w:author="CR0230" w:date="2025-12-27T11:54:00Z" w16du:dateUtc="2025-12-27T10:54:00Z"/>
                <w:rFonts w:eastAsia="Malgun Gothic"/>
                <w:lang w:eastAsia="ko-KR"/>
              </w:rPr>
            </w:pPr>
            <w:r w:rsidRPr="00715883">
              <w:rPr>
                <w:rFonts w:cs="Arial"/>
              </w:rPr>
              <w:t>NOTE</w:t>
            </w:r>
            <w:ins w:id="3188" w:author="CR0230" w:date="2025-12-27T11:51:00Z" w16du:dateUtc="2025-12-27T10:51:00Z">
              <w:r w:rsidR="00813650">
                <w:rPr>
                  <w:rFonts w:eastAsia="Malgun Gothic" w:cs="Arial" w:hint="eastAsia"/>
                  <w:lang w:eastAsia="ko-KR"/>
                </w:rPr>
                <w:t xml:space="preserve"> 1</w:t>
              </w:r>
            </w:ins>
            <w:r w:rsidRPr="00715883">
              <w:rPr>
                <w:rFonts w:cs="Arial"/>
              </w:rPr>
              <w:t>:</w:t>
            </w:r>
            <w:r w:rsidRPr="00715883">
              <w:tab/>
              <w:t>The EIRP requirement in regulation is converted to conducted requirement using a 0dBi antenna.</w:t>
            </w:r>
          </w:p>
          <w:p w14:paraId="75B1FE87" w14:textId="48F19794" w:rsidR="00813650" w:rsidRPr="00813650" w:rsidRDefault="00813650" w:rsidP="006947E8">
            <w:pPr>
              <w:pStyle w:val="TAN"/>
              <w:rPr>
                <w:rFonts w:ascii="Times New Roman" w:eastAsia="Malgun Gothic" w:hAnsi="Times New Roman" w:hint="eastAsia"/>
                <w:lang w:eastAsia="ko-KR"/>
              </w:rPr>
            </w:pPr>
            <w:ins w:id="3189" w:author="CR0230" w:date="2025-12-27T11:51:00Z" w16du:dateUtc="2025-12-27T10:51:00Z">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ins>
          </w:p>
        </w:tc>
      </w:tr>
    </w:tbl>
    <w:p w14:paraId="34F26516" w14:textId="77777777" w:rsidR="00A31E96" w:rsidRDefault="00A31E96" w:rsidP="00A31E96"/>
    <w:p w14:paraId="695D6B1C" w14:textId="77777777" w:rsidR="008F274D" w:rsidRDefault="008F274D" w:rsidP="008F274D">
      <w:pPr>
        <w:pStyle w:val="Heading5"/>
      </w:pPr>
      <w:bookmarkStart w:id="3190" w:name="_Toc201742924"/>
      <w:bookmarkStart w:id="3191" w:name="_Toc201744551"/>
      <w:bookmarkStart w:id="3192" w:name="_Toc208835398"/>
      <w:bookmarkStart w:id="3193" w:name="_Toc209624008"/>
      <w:bookmarkStart w:id="3194" w:name="_Toc210122050"/>
      <w:r w:rsidRPr="00715883">
        <w:t>6.5.3.3.</w:t>
      </w:r>
      <w:r>
        <w:t>5</w:t>
      </w:r>
      <w:r w:rsidRPr="00715883">
        <w:tab/>
        <w:t>Requirement for network signalling value "NS_0</w:t>
      </w:r>
      <w:r>
        <w:t>6</w:t>
      </w:r>
      <w:r w:rsidRPr="00715883">
        <w:t>N"</w:t>
      </w:r>
      <w:bookmarkEnd w:id="3190"/>
      <w:bookmarkEnd w:id="3191"/>
      <w:bookmarkEnd w:id="3192"/>
      <w:bookmarkEnd w:id="3193"/>
      <w:bookmarkEnd w:id="3194"/>
    </w:p>
    <w:p w14:paraId="3FE2F8B9" w14:textId="77777777" w:rsidR="008F274D" w:rsidRPr="00715883" w:rsidRDefault="008F274D" w:rsidP="008F274D">
      <w:r w:rsidRPr="00715883">
        <w:t>When "NS_0</w:t>
      </w:r>
      <w:r>
        <w:t>6</w:t>
      </w:r>
      <w:r w:rsidRPr="00715883">
        <w:t>N" is indicated in the cell, the power of any UE emission shall not exceed the levels specified in Table 6.5.3.3.</w:t>
      </w:r>
      <w:r>
        <w:t>5</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16CAC19" w14:textId="77777777" w:rsidR="008F274D" w:rsidRPr="00715883" w:rsidRDefault="008F274D" w:rsidP="008F274D">
      <w:pPr>
        <w:pStyle w:val="TH"/>
      </w:pPr>
      <w:r w:rsidRPr="00715883">
        <w:t>Table 6.5.3.3.</w:t>
      </w:r>
      <w:r>
        <w:t>5</w:t>
      </w:r>
      <w:r w:rsidRPr="00715883">
        <w:t xml:space="preserve">-1: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B69AD58" w14:textId="77777777" w:rsidTr="008C456A">
        <w:trPr>
          <w:cantSplit/>
          <w:trHeight w:val="375"/>
          <w:jc w:val="center"/>
        </w:trPr>
        <w:tc>
          <w:tcPr>
            <w:tcW w:w="1799" w:type="dxa"/>
            <w:vMerge w:val="restart"/>
          </w:tcPr>
          <w:p w14:paraId="4112FB39"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03C7FC5" w14:textId="77777777" w:rsidR="008F274D" w:rsidRPr="00715883" w:rsidRDefault="008F274D" w:rsidP="008C456A">
            <w:pPr>
              <w:pStyle w:val="TAH"/>
              <w:rPr>
                <w:rFonts w:cs="Arial"/>
                <w:bCs/>
              </w:rPr>
            </w:pPr>
            <w:r w:rsidRPr="00DB20DC">
              <w:rPr>
                <w:rFonts w:cs="Arial"/>
                <w:bCs/>
              </w:rPr>
              <w:t>(MHz)</w:t>
            </w:r>
          </w:p>
        </w:tc>
        <w:tc>
          <w:tcPr>
            <w:tcW w:w="2181" w:type="dxa"/>
          </w:tcPr>
          <w:p w14:paraId="7BFE6122"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E15ADF"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868113A" w14:textId="77777777" w:rsidR="008F274D" w:rsidRPr="00715883" w:rsidRDefault="008F274D" w:rsidP="008C456A">
            <w:pPr>
              <w:pStyle w:val="TAH"/>
              <w:rPr>
                <w:rFonts w:cs="Arial"/>
                <w:bCs/>
              </w:rPr>
            </w:pPr>
            <w:r w:rsidRPr="00715883">
              <w:rPr>
                <w:rFonts w:cs="Arial"/>
                <w:bCs/>
              </w:rPr>
              <w:t>NOTE</w:t>
            </w:r>
          </w:p>
        </w:tc>
      </w:tr>
      <w:tr w:rsidR="008F274D" w:rsidRPr="00715883" w14:paraId="4A5579E7" w14:textId="77777777" w:rsidTr="008C456A">
        <w:trPr>
          <w:cantSplit/>
          <w:trHeight w:val="181"/>
          <w:jc w:val="center"/>
        </w:trPr>
        <w:tc>
          <w:tcPr>
            <w:tcW w:w="1799" w:type="dxa"/>
            <w:vMerge/>
          </w:tcPr>
          <w:p w14:paraId="602BE98D" w14:textId="77777777" w:rsidR="008F274D" w:rsidRPr="00715883" w:rsidRDefault="008F274D" w:rsidP="008C456A">
            <w:pPr>
              <w:pStyle w:val="TAH"/>
              <w:rPr>
                <w:rFonts w:cs="Arial"/>
                <w:b w:val="0"/>
              </w:rPr>
            </w:pPr>
          </w:p>
        </w:tc>
        <w:tc>
          <w:tcPr>
            <w:tcW w:w="2181" w:type="dxa"/>
          </w:tcPr>
          <w:p w14:paraId="0FABA53C"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46EEAE90"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4DAB93E4"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3EA1DE8A" w14:textId="77777777" w:rsidTr="008C456A">
        <w:trPr>
          <w:jc w:val="center"/>
        </w:trPr>
        <w:tc>
          <w:tcPr>
            <w:tcW w:w="1799" w:type="dxa"/>
          </w:tcPr>
          <w:p w14:paraId="4C327838" w14:textId="77777777" w:rsidR="008F274D" w:rsidRPr="00F96BEE" w:rsidRDefault="008F274D" w:rsidP="008C456A">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73AEC5D" w14:textId="77777777" w:rsidR="008F274D" w:rsidRPr="00F96BEE" w:rsidRDefault="008F274D" w:rsidP="008C456A">
            <w:pPr>
              <w:pStyle w:val="TAC"/>
              <w:rPr>
                <w:rFonts w:cs="Arial"/>
                <w:szCs w:val="18"/>
              </w:rPr>
            </w:pPr>
            <w:r w:rsidRPr="00F96BEE">
              <w:rPr>
                <w:rFonts w:cs="Arial"/>
                <w:szCs w:val="18"/>
                <w:lang w:val="en-US"/>
              </w:rPr>
              <w:t>-50</w:t>
            </w:r>
          </w:p>
        </w:tc>
        <w:tc>
          <w:tcPr>
            <w:tcW w:w="1377" w:type="dxa"/>
          </w:tcPr>
          <w:p w14:paraId="3A8A7477" w14:textId="77777777" w:rsidR="008F274D" w:rsidRPr="00F96BEE" w:rsidRDefault="008F274D" w:rsidP="008C456A">
            <w:pPr>
              <w:pStyle w:val="TAC"/>
              <w:rPr>
                <w:rFonts w:cs="Arial"/>
                <w:szCs w:val="18"/>
              </w:rPr>
            </w:pPr>
            <w:r w:rsidRPr="00F96BEE">
              <w:rPr>
                <w:rFonts w:cs="Arial"/>
                <w:szCs w:val="18"/>
                <w:lang w:val="en-US"/>
              </w:rPr>
              <w:t>700 Hz</w:t>
            </w:r>
          </w:p>
        </w:tc>
        <w:tc>
          <w:tcPr>
            <w:tcW w:w="2155" w:type="dxa"/>
            <w:vMerge w:val="restart"/>
            <w:shd w:val="clear" w:color="auto" w:fill="auto"/>
          </w:tcPr>
          <w:p w14:paraId="6CA2DA69" w14:textId="77777777" w:rsidR="008F274D" w:rsidRPr="00E64702" w:rsidRDefault="008F274D" w:rsidP="008C456A">
            <w:pPr>
              <w:pStyle w:val="TAC"/>
              <w:rPr>
                <w:rFonts w:cs="Arial"/>
                <w:szCs w:val="18"/>
                <w:highlight w:val="yellow"/>
              </w:rPr>
            </w:pPr>
            <w:r w:rsidRPr="00F96BEE">
              <w:rPr>
                <w:rFonts w:cs="Arial"/>
                <w:szCs w:val="18"/>
              </w:rPr>
              <w:t>Averaged over any 2 millisecond active transmission interval</w:t>
            </w:r>
          </w:p>
        </w:tc>
      </w:tr>
      <w:tr w:rsidR="008F274D" w:rsidRPr="00715883" w14:paraId="3183D424" w14:textId="77777777" w:rsidTr="008C456A">
        <w:trPr>
          <w:jc w:val="center"/>
        </w:trPr>
        <w:tc>
          <w:tcPr>
            <w:tcW w:w="1799" w:type="dxa"/>
          </w:tcPr>
          <w:p w14:paraId="62E3194A" w14:textId="77777777" w:rsidR="008F274D" w:rsidRPr="00F96BEE" w:rsidRDefault="008F274D" w:rsidP="008C456A">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D4E1ED3" w14:textId="77777777" w:rsidR="008F274D" w:rsidRPr="00F96BEE" w:rsidRDefault="008F274D" w:rsidP="008C456A">
            <w:pPr>
              <w:pStyle w:val="TAC"/>
              <w:rPr>
                <w:rFonts w:cs="Arial"/>
                <w:szCs w:val="18"/>
              </w:rPr>
            </w:pPr>
            <w:r w:rsidRPr="00F96BEE">
              <w:rPr>
                <w:rFonts w:cs="Arial"/>
                <w:szCs w:val="18"/>
              </w:rPr>
              <w:t>-40</w:t>
            </w:r>
          </w:p>
        </w:tc>
        <w:tc>
          <w:tcPr>
            <w:tcW w:w="1377" w:type="dxa"/>
          </w:tcPr>
          <w:p w14:paraId="7901508D" w14:textId="77777777" w:rsidR="008F274D" w:rsidRPr="00F96BEE" w:rsidRDefault="008F274D" w:rsidP="008C456A">
            <w:pPr>
              <w:pStyle w:val="TAC"/>
              <w:rPr>
                <w:rFonts w:cs="Arial"/>
                <w:szCs w:val="18"/>
              </w:rPr>
            </w:pPr>
            <w:r w:rsidRPr="00F96BEE">
              <w:rPr>
                <w:rFonts w:cs="Arial"/>
                <w:szCs w:val="18"/>
              </w:rPr>
              <w:t>1MHz</w:t>
            </w:r>
          </w:p>
        </w:tc>
        <w:tc>
          <w:tcPr>
            <w:tcW w:w="2155" w:type="dxa"/>
            <w:vMerge/>
            <w:shd w:val="clear" w:color="auto" w:fill="auto"/>
          </w:tcPr>
          <w:p w14:paraId="427C3180" w14:textId="77777777" w:rsidR="008F274D" w:rsidRPr="00E64702" w:rsidRDefault="008F274D" w:rsidP="008C456A">
            <w:pPr>
              <w:pStyle w:val="TAC"/>
              <w:rPr>
                <w:rFonts w:cs="Arial"/>
                <w:szCs w:val="18"/>
                <w:highlight w:val="yellow"/>
              </w:rPr>
            </w:pPr>
          </w:p>
        </w:tc>
      </w:tr>
    </w:tbl>
    <w:p w14:paraId="055AAAF0" w14:textId="77777777" w:rsidR="008F274D" w:rsidRPr="009E1EA4" w:rsidRDefault="008F274D" w:rsidP="008F274D"/>
    <w:p w14:paraId="025C5B0F" w14:textId="77777777" w:rsidR="008F274D" w:rsidRDefault="008F274D" w:rsidP="008F274D">
      <w:pPr>
        <w:pStyle w:val="Heading5"/>
      </w:pPr>
      <w:bookmarkStart w:id="3195" w:name="_Toc201742925"/>
      <w:bookmarkStart w:id="3196" w:name="_Toc201744552"/>
      <w:bookmarkStart w:id="3197" w:name="_Toc208835399"/>
      <w:bookmarkStart w:id="3198" w:name="_Toc209624009"/>
      <w:bookmarkStart w:id="3199" w:name="_Toc210122051"/>
      <w:r w:rsidRPr="00715883">
        <w:t>6.5.3.3.</w:t>
      </w:r>
      <w:r>
        <w:t>6</w:t>
      </w:r>
      <w:r w:rsidRPr="00715883">
        <w:tab/>
        <w:t>Requirement for network signalling value "NS_0</w:t>
      </w:r>
      <w:r>
        <w:t>7</w:t>
      </w:r>
      <w:r w:rsidRPr="00715883">
        <w:t>N"</w:t>
      </w:r>
      <w:bookmarkEnd w:id="3195"/>
      <w:bookmarkEnd w:id="3196"/>
      <w:bookmarkEnd w:id="3197"/>
      <w:bookmarkEnd w:id="3198"/>
      <w:bookmarkEnd w:id="3199"/>
    </w:p>
    <w:p w14:paraId="2C1E05D3" w14:textId="77777777" w:rsidR="008F274D" w:rsidRPr="00715883" w:rsidRDefault="008F274D" w:rsidP="008F274D">
      <w:r w:rsidRPr="00715883">
        <w:t>When "NS_0</w:t>
      </w:r>
      <w:r>
        <w:t>7</w:t>
      </w:r>
      <w:r w:rsidRPr="00715883">
        <w:t>N" is indicated in the cell, the power of any UE emission shall not exceed the levels specified in Table 6.5.3.3.</w:t>
      </w:r>
      <w:r>
        <w:t>6</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16D22C0D" w14:textId="77777777" w:rsidR="008F274D" w:rsidRPr="00715883" w:rsidRDefault="008F274D" w:rsidP="008F274D">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84FD520" w14:textId="77777777" w:rsidTr="008C456A">
        <w:trPr>
          <w:cantSplit/>
          <w:trHeight w:val="375"/>
          <w:jc w:val="center"/>
        </w:trPr>
        <w:tc>
          <w:tcPr>
            <w:tcW w:w="1799" w:type="dxa"/>
            <w:vMerge w:val="restart"/>
          </w:tcPr>
          <w:p w14:paraId="17F0A247"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58E3013" w14:textId="77777777" w:rsidR="008F274D" w:rsidRPr="00715883" w:rsidRDefault="008F274D" w:rsidP="008C456A">
            <w:pPr>
              <w:pStyle w:val="TAH"/>
              <w:rPr>
                <w:rFonts w:cs="Arial"/>
                <w:bCs/>
              </w:rPr>
            </w:pPr>
            <w:r w:rsidRPr="00DB20DC">
              <w:rPr>
                <w:rFonts w:cs="Arial"/>
                <w:bCs/>
              </w:rPr>
              <w:t>(MHz)</w:t>
            </w:r>
          </w:p>
        </w:tc>
        <w:tc>
          <w:tcPr>
            <w:tcW w:w="2181" w:type="dxa"/>
          </w:tcPr>
          <w:p w14:paraId="3AD6F7CF"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3ED8ECC"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B8C16B5" w14:textId="77777777" w:rsidR="008F274D" w:rsidRPr="00715883" w:rsidRDefault="008F274D" w:rsidP="008C456A">
            <w:pPr>
              <w:pStyle w:val="TAH"/>
              <w:rPr>
                <w:rFonts w:cs="Arial"/>
                <w:bCs/>
              </w:rPr>
            </w:pPr>
            <w:r w:rsidRPr="00715883">
              <w:rPr>
                <w:rFonts w:cs="Arial"/>
                <w:bCs/>
              </w:rPr>
              <w:t>NOTE</w:t>
            </w:r>
          </w:p>
        </w:tc>
      </w:tr>
      <w:tr w:rsidR="008F274D" w:rsidRPr="00715883" w14:paraId="02C793C4" w14:textId="77777777" w:rsidTr="008C456A">
        <w:trPr>
          <w:cantSplit/>
          <w:trHeight w:val="181"/>
          <w:jc w:val="center"/>
        </w:trPr>
        <w:tc>
          <w:tcPr>
            <w:tcW w:w="1799" w:type="dxa"/>
            <w:vMerge/>
          </w:tcPr>
          <w:p w14:paraId="69B00F61" w14:textId="77777777" w:rsidR="008F274D" w:rsidRPr="00715883" w:rsidRDefault="008F274D" w:rsidP="008C456A">
            <w:pPr>
              <w:pStyle w:val="TAH"/>
              <w:rPr>
                <w:rFonts w:cs="Arial"/>
                <w:b w:val="0"/>
              </w:rPr>
            </w:pPr>
          </w:p>
        </w:tc>
        <w:tc>
          <w:tcPr>
            <w:tcW w:w="2181" w:type="dxa"/>
          </w:tcPr>
          <w:p w14:paraId="224AE584"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E53B44C"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5C389C0D"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55E22DCA" w14:textId="77777777" w:rsidTr="008C456A">
        <w:trPr>
          <w:jc w:val="center"/>
        </w:trPr>
        <w:tc>
          <w:tcPr>
            <w:tcW w:w="1799" w:type="dxa"/>
          </w:tcPr>
          <w:p w14:paraId="3D7C6F0A"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9BCAC3F" w14:textId="77777777" w:rsidR="008F274D" w:rsidRDefault="008F274D" w:rsidP="008C456A">
            <w:pPr>
              <w:pStyle w:val="TAC"/>
              <w:rPr>
                <w:rFonts w:cs="Arial"/>
              </w:rPr>
            </w:pPr>
            <w:r w:rsidRPr="00F96BEE">
              <w:rPr>
                <w:rFonts w:cs="Arial"/>
                <w:szCs w:val="18"/>
                <w:lang w:val="en-US"/>
              </w:rPr>
              <w:t>-50</w:t>
            </w:r>
          </w:p>
        </w:tc>
        <w:tc>
          <w:tcPr>
            <w:tcW w:w="1377" w:type="dxa"/>
          </w:tcPr>
          <w:p w14:paraId="0628E706"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6A338780"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77000285" w14:textId="77777777" w:rsidTr="008C456A">
        <w:trPr>
          <w:jc w:val="center"/>
        </w:trPr>
        <w:tc>
          <w:tcPr>
            <w:tcW w:w="1799" w:type="dxa"/>
          </w:tcPr>
          <w:p w14:paraId="610374A0"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9DFA96" w14:textId="77777777" w:rsidR="008F274D" w:rsidRDefault="008F274D" w:rsidP="008C456A">
            <w:pPr>
              <w:pStyle w:val="TAC"/>
              <w:rPr>
                <w:rFonts w:cs="Arial"/>
              </w:rPr>
            </w:pPr>
            <w:r w:rsidRPr="00F96BEE">
              <w:rPr>
                <w:rFonts w:cs="Arial"/>
                <w:szCs w:val="18"/>
              </w:rPr>
              <w:t>-40</w:t>
            </w:r>
          </w:p>
        </w:tc>
        <w:tc>
          <w:tcPr>
            <w:tcW w:w="1377" w:type="dxa"/>
          </w:tcPr>
          <w:p w14:paraId="33A32BE1"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5D712FC" w14:textId="77777777" w:rsidR="008F274D" w:rsidRPr="00647C24" w:rsidRDefault="008F274D" w:rsidP="008C456A">
            <w:pPr>
              <w:pStyle w:val="TAC"/>
              <w:rPr>
                <w:rFonts w:cs="Arial"/>
                <w:szCs w:val="18"/>
              </w:rPr>
            </w:pPr>
          </w:p>
        </w:tc>
      </w:tr>
      <w:tr w:rsidR="008F274D" w:rsidRPr="00715883" w14:paraId="6FC72A17" w14:textId="77777777" w:rsidTr="008C456A">
        <w:trPr>
          <w:jc w:val="center"/>
        </w:trPr>
        <w:tc>
          <w:tcPr>
            <w:tcW w:w="1799" w:type="dxa"/>
          </w:tcPr>
          <w:p w14:paraId="566D9244"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4910E8C" w14:textId="77777777" w:rsidR="008F274D" w:rsidRPr="00647C24" w:rsidRDefault="008F274D" w:rsidP="008C456A">
            <w:pPr>
              <w:pStyle w:val="TAC"/>
              <w:rPr>
                <w:rFonts w:cs="Arial"/>
              </w:rPr>
            </w:pPr>
            <w:r>
              <w:rPr>
                <w:rFonts w:cs="Arial"/>
              </w:rPr>
              <w:t>-40</w:t>
            </w:r>
          </w:p>
        </w:tc>
        <w:tc>
          <w:tcPr>
            <w:tcW w:w="1377" w:type="dxa"/>
          </w:tcPr>
          <w:p w14:paraId="0BE7F484"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5C9C35C2" w14:textId="77777777" w:rsidR="008F274D" w:rsidRPr="00647C24" w:rsidRDefault="008F274D" w:rsidP="008C456A">
            <w:pPr>
              <w:pStyle w:val="TAC"/>
              <w:rPr>
                <w:rFonts w:cs="Arial"/>
                <w:szCs w:val="18"/>
              </w:rPr>
            </w:pPr>
          </w:p>
        </w:tc>
      </w:tr>
    </w:tbl>
    <w:p w14:paraId="46A6B3A9" w14:textId="77777777" w:rsidR="008F274D" w:rsidRPr="00715883" w:rsidRDefault="008F274D" w:rsidP="008F274D"/>
    <w:p w14:paraId="386CCD56" w14:textId="77777777" w:rsidR="008F274D" w:rsidRDefault="008F274D" w:rsidP="008F274D">
      <w:pPr>
        <w:pStyle w:val="Heading5"/>
        <w:rPr>
          <w:noProof/>
        </w:rPr>
      </w:pPr>
      <w:bookmarkStart w:id="3200" w:name="_Toc201742926"/>
      <w:bookmarkStart w:id="3201" w:name="_Toc201744553"/>
      <w:bookmarkStart w:id="3202" w:name="_Toc208835400"/>
      <w:bookmarkStart w:id="3203" w:name="_Toc209624010"/>
      <w:bookmarkStart w:id="3204" w:name="_Toc210122052"/>
      <w:r w:rsidRPr="00715883">
        <w:lastRenderedPageBreak/>
        <w:t>6.5.3.3.</w:t>
      </w:r>
      <w:r>
        <w:t>7</w:t>
      </w:r>
      <w:r w:rsidRPr="00715883">
        <w:tab/>
        <w:t>Requirement for network signalling value "NS_0</w:t>
      </w:r>
      <w:r>
        <w:t>8</w:t>
      </w:r>
      <w:r w:rsidRPr="00715883">
        <w:t>N"</w:t>
      </w:r>
      <w:bookmarkEnd w:id="3200"/>
      <w:bookmarkEnd w:id="3201"/>
      <w:bookmarkEnd w:id="3202"/>
      <w:bookmarkEnd w:id="3203"/>
      <w:bookmarkEnd w:id="3204"/>
    </w:p>
    <w:p w14:paraId="410E21DA" w14:textId="77777777" w:rsidR="008F274D" w:rsidRPr="00715883" w:rsidRDefault="008F274D" w:rsidP="008F274D">
      <w:r w:rsidRPr="00715883">
        <w:t>When "NS_0</w:t>
      </w:r>
      <w:r>
        <w:t>8</w:t>
      </w:r>
      <w:r w:rsidRPr="00715883">
        <w:t>N" is indicated in the cell, the power of any UE emission shall not exceed the levels specified in Table 6.5.3.3.</w:t>
      </w:r>
      <w:r>
        <w:t>7</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6357838" w14:textId="77777777" w:rsidR="008F274D" w:rsidRPr="00715883" w:rsidRDefault="008F274D" w:rsidP="008F274D">
      <w:pPr>
        <w:pStyle w:val="TH"/>
      </w:pPr>
      <w:r w:rsidRPr="00715883">
        <w:t>Table 6.5.3.3.</w:t>
      </w:r>
      <w:r>
        <w:t>7</w:t>
      </w:r>
      <w:r w:rsidRPr="00715883">
        <w:t xml:space="preserve">-1: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4FC2B6E4" w14:textId="77777777" w:rsidTr="008C456A">
        <w:trPr>
          <w:cantSplit/>
          <w:trHeight w:val="375"/>
          <w:jc w:val="center"/>
        </w:trPr>
        <w:tc>
          <w:tcPr>
            <w:tcW w:w="1799" w:type="dxa"/>
            <w:vMerge w:val="restart"/>
          </w:tcPr>
          <w:p w14:paraId="5C51D5E2"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A871B43" w14:textId="77777777" w:rsidR="008F274D" w:rsidRPr="00715883" w:rsidRDefault="008F274D" w:rsidP="008C456A">
            <w:pPr>
              <w:pStyle w:val="TAH"/>
              <w:rPr>
                <w:rFonts w:cs="Arial"/>
                <w:bCs/>
              </w:rPr>
            </w:pPr>
            <w:r w:rsidRPr="00DB20DC">
              <w:rPr>
                <w:rFonts w:cs="Arial"/>
                <w:bCs/>
              </w:rPr>
              <w:t>(MHz)</w:t>
            </w:r>
          </w:p>
        </w:tc>
        <w:tc>
          <w:tcPr>
            <w:tcW w:w="2181" w:type="dxa"/>
          </w:tcPr>
          <w:p w14:paraId="3C2DC337"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2A6E1B5"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172DB699" w14:textId="77777777" w:rsidR="008F274D" w:rsidRPr="00715883" w:rsidRDefault="008F274D" w:rsidP="008C456A">
            <w:pPr>
              <w:pStyle w:val="TAH"/>
              <w:rPr>
                <w:rFonts w:cs="Arial"/>
                <w:bCs/>
              </w:rPr>
            </w:pPr>
            <w:r w:rsidRPr="00715883">
              <w:rPr>
                <w:rFonts w:cs="Arial"/>
                <w:bCs/>
              </w:rPr>
              <w:t>NOTE</w:t>
            </w:r>
          </w:p>
        </w:tc>
      </w:tr>
      <w:tr w:rsidR="008F274D" w:rsidRPr="00715883" w14:paraId="109D5D18" w14:textId="77777777" w:rsidTr="008C456A">
        <w:trPr>
          <w:cantSplit/>
          <w:trHeight w:val="181"/>
          <w:jc w:val="center"/>
        </w:trPr>
        <w:tc>
          <w:tcPr>
            <w:tcW w:w="1799" w:type="dxa"/>
            <w:vMerge/>
          </w:tcPr>
          <w:p w14:paraId="7BEF2237" w14:textId="77777777" w:rsidR="008F274D" w:rsidRPr="00715883" w:rsidRDefault="008F274D" w:rsidP="008C456A">
            <w:pPr>
              <w:pStyle w:val="TAH"/>
              <w:rPr>
                <w:rFonts w:cs="Arial"/>
                <w:b w:val="0"/>
              </w:rPr>
            </w:pPr>
          </w:p>
        </w:tc>
        <w:tc>
          <w:tcPr>
            <w:tcW w:w="2181" w:type="dxa"/>
          </w:tcPr>
          <w:p w14:paraId="20008C92"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01D88CA"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18159FBA"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69FAE785" w14:textId="77777777" w:rsidTr="008C456A">
        <w:trPr>
          <w:jc w:val="center"/>
        </w:trPr>
        <w:tc>
          <w:tcPr>
            <w:tcW w:w="1799" w:type="dxa"/>
          </w:tcPr>
          <w:p w14:paraId="00090FE1"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6B2DA04" w14:textId="77777777" w:rsidR="008F274D" w:rsidRDefault="008F274D" w:rsidP="008C456A">
            <w:pPr>
              <w:pStyle w:val="TAC"/>
              <w:rPr>
                <w:rFonts w:cs="Arial"/>
              </w:rPr>
            </w:pPr>
            <w:r w:rsidRPr="00F96BEE">
              <w:rPr>
                <w:rFonts w:cs="Arial"/>
                <w:szCs w:val="18"/>
                <w:lang w:val="en-US"/>
              </w:rPr>
              <w:t>-50</w:t>
            </w:r>
          </w:p>
        </w:tc>
        <w:tc>
          <w:tcPr>
            <w:tcW w:w="1377" w:type="dxa"/>
          </w:tcPr>
          <w:p w14:paraId="4662BCE5"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54F584F7"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0CBDC4C2" w14:textId="77777777" w:rsidTr="008C456A">
        <w:trPr>
          <w:jc w:val="center"/>
        </w:trPr>
        <w:tc>
          <w:tcPr>
            <w:tcW w:w="1799" w:type="dxa"/>
          </w:tcPr>
          <w:p w14:paraId="5990D9D1"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5011479" w14:textId="77777777" w:rsidR="008F274D" w:rsidRDefault="008F274D" w:rsidP="008C456A">
            <w:pPr>
              <w:pStyle w:val="TAC"/>
              <w:rPr>
                <w:rFonts w:cs="Arial"/>
              </w:rPr>
            </w:pPr>
            <w:r w:rsidRPr="00F96BEE">
              <w:rPr>
                <w:rFonts w:cs="Arial"/>
                <w:szCs w:val="18"/>
              </w:rPr>
              <w:t>-40</w:t>
            </w:r>
          </w:p>
        </w:tc>
        <w:tc>
          <w:tcPr>
            <w:tcW w:w="1377" w:type="dxa"/>
          </w:tcPr>
          <w:p w14:paraId="357B2EDD"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51C1A402" w14:textId="77777777" w:rsidR="008F274D" w:rsidRPr="00647C24" w:rsidRDefault="008F274D" w:rsidP="008C456A">
            <w:pPr>
              <w:pStyle w:val="TAC"/>
              <w:rPr>
                <w:rFonts w:cs="Arial"/>
                <w:szCs w:val="18"/>
              </w:rPr>
            </w:pPr>
          </w:p>
        </w:tc>
      </w:tr>
      <w:tr w:rsidR="008F274D" w:rsidRPr="00715883" w14:paraId="13E5B486" w14:textId="77777777" w:rsidTr="008C456A">
        <w:trPr>
          <w:jc w:val="center"/>
        </w:trPr>
        <w:tc>
          <w:tcPr>
            <w:tcW w:w="1799" w:type="dxa"/>
          </w:tcPr>
          <w:p w14:paraId="67320CC2"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62056DB" w14:textId="77777777" w:rsidR="008F274D" w:rsidRPr="00647C24" w:rsidRDefault="008F274D" w:rsidP="008C456A">
            <w:pPr>
              <w:pStyle w:val="TAC"/>
              <w:rPr>
                <w:rFonts w:cs="Arial"/>
              </w:rPr>
            </w:pPr>
            <w:r>
              <w:rPr>
                <w:rFonts w:cs="Arial"/>
              </w:rPr>
              <w:t>-30</w:t>
            </w:r>
          </w:p>
        </w:tc>
        <w:tc>
          <w:tcPr>
            <w:tcW w:w="1377" w:type="dxa"/>
          </w:tcPr>
          <w:p w14:paraId="21B0C403"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155C6043" w14:textId="77777777" w:rsidR="008F274D" w:rsidRPr="00647C24" w:rsidRDefault="008F274D" w:rsidP="008C456A">
            <w:pPr>
              <w:pStyle w:val="TAC"/>
              <w:rPr>
                <w:rFonts w:cs="Arial"/>
                <w:szCs w:val="18"/>
              </w:rPr>
            </w:pPr>
          </w:p>
        </w:tc>
      </w:tr>
    </w:tbl>
    <w:p w14:paraId="4599CF42" w14:textId="77777777" w:rsidR="008F274D" w:rsidRDefault="008F274D" w:rsidP="00A31E96"/>
    <w:p w14:paraId="7BEE0BE3" w14:textId="77777777" w:rsidR="00DF7C4E" w:rsidRDefault="00DF7C4E" w:rsidP="00DF7C4E">
      <w:pPr>
        <w:pStyle w:val="Heading5"/>
      </w:pPr>
      <w:bookmarkStart w:id="3205" w:name="_Toc208835401"/>
      <w:bookmarkStart w:id="3206" w:name="_Toc209624011"/>
      <w:bookmarkStart w:id="3207" w:name="_Toc210122053"/>
      <w:r w:rsidRPr="00715883">
        <w:t>6.5.3.3.</w:t>
      </w:r>
      <w:r>
        <w:t>8</w:t>
      </w:r>
      <w:r w:rsidRPr="00715883">
        <w:tab/>
        <w:t>Requirement for network signalling value "NS_0</w:t>
      </w:r>
      <w:r>
        <w:t>9</w:t>
      </w:r>
      <w:r w:rsidRPr="00715883">
        <w:t>N"</w:t>
      </w:r>
      <w:bookmarkEnd w:id="3205"/>
      <w:bookmarkEnd w:id="3206"/>
      <w:bookmarkEnd w:id="3207"/>
    </w:p>
    <w:p w14:paraId="764AF02F" w14:textId="77777777" w:rsidR="00DF7C4E" w:rsidRPr="00715883" w:rsidRDefault="00DF7C4E" w:rsidP="00DF7C4E">
      <w:r w:rsidRPr="00715883">
        <w:t>When "NS_0</w:t>
      </w:r>
      <w:r>
        <w:t>9</w:t>
      </w:r>
      <w:r w:rsidRPr="00715883">
        <w:t xml:space="preserve">N" is indicated in the cell, the power of any UE emission shall not exceed the levels specified in Table </w:t>
      </w:r>
      <w:r w:rsidRPr="00EB2F38">
        <w:t>6.5.3.3.</w:t>
      </w:r>
      <w:r>
        <w:t>8</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3ED2A7E" w14:textId="77777777" w:rsidR="00DF7C4E" w:rsidRPr="00602F3C" w:rsidRDefault="00DF7C4E" w:rsidP="00DF7C4E">
      <w:pPr>
        <w:pStyle w:val="TH"/>
        <w:rPr>
          <w:rFonts w:eastAsia="Yu Mincho"/>
        </w:rPr>
      </w:pPr>
      <w:r w:rsidRPr="00715883">
        <w:t xml:space="preserve">Table </w:t>
      </w:r>
      <w:r w:rsidRPr="00EB2F38">
        <w:t>6.5.3.3.</w:t>
      </w:r>
      <w:r>
        <w:t>8</w:t>
      </w:r>
      <w:r w:rsidRPr="00715883">
        <w:t xml:space="preserve">-1: Additional out-of-band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218E649D" w14:textId="77777777" w:rsidTr="005F239D">
        <w:trPr>
          <w:cantSplit/>
          <w:trHeight w:val="443"/>
          <w:jc w:val="center"/>
        </w:trPr>
        <w:tc>
          <w:tcPr>
            <w:tcW w:w="1980" w:type="dxa"/>
          </w:tcPr>
          <w:p w14:paraId="2C840183"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5F3ABAFB"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6B241875"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62CB2235"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25EC4610"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7448A27C"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43568DC8" w14:textId="77777777" w:rsidTr="005F239D">
        <w:trPr>
          <w:jc w:val="center"/>
        </w:trPr>
        <w:tc>
          <w:tcPr>
            <w:tcW w:w="1980" w:type="dxa"/>
          </w:tcPr>
          <w:p w14:paraId="6EB68E5C" w14:textId="77777777" w:rsidR="00DF7C4E" w:rsidRPr="00647C24" w:rsidRDefault="00DF7C4E" w:rsidP="005F239D">
            <w:pPr>
              <w:pStyle w:val="TAC"/>
              <w:rPr>
                <w:lang w:val="en-US"/>
              </w:rPr>
            </w:pPr>
            <w:r>
              <w:rPr>
                <w:lang w:val="en-US"/>
              </w:rPr>
              <w:t>30 to 1000</w:t>
            </w:r>
          </w:p>
        </w:tc>
        <w:tc>
          <w:tcPr>
            <w:tcW w:w="2000" w:type="dxa"/>
          </w:tcPr>
          <w:p w14:paraId="6C804985" w14:textId="77777777" w:rsidR="00DF7C4E" w:rsidRPr="00647C24" w:rsidRDefault="00DF7C4E" w:rsidP="005F239D">
            <w:pPr>
              <w:pStyle w:val="TAC"/>
              <w:rPr>
                <w:lang w:val="en-US"/>
              </w:rPr>
            </w:pPr>
            <w:r>
              <w:rPr>
                <w:lang w:val="en-US"/>
              </w:rPr>
              <w:t>-36</w:t>
            </w:r>
          </w:p>
        </w:tc>
        <w:tc>
          <w:tcPr>
            <w:tcW w:w="1377" w:type="dxa"/>
          </w:tcPr>
          <w:p w14:paraId="109154F4" w14:textId="77777777" w:rsidR="00DF7C4E" w:rsidRPr="00647C24" w:rsidRDefault="00DF7C4E" w:rsidP="005F239D">
            <w:pPr>
              <w:pStyle w:val="TAC"/>
              <w:rPr>
                <w:lang w:val="en-US"/>
              </w:rPr>
            </w:pPr>
            <w:r>
              <w:rPr>
                <w:lang w:val="en-US"/>
              </w:rPr>
              <w:t>100 kHz</w:t>
            </w:r>
          </w:p>
        </w:tc>
        <w:tc>
          <w:tcPr>
            <w:tcW w:w="2293" w:type="dxa"/>
          </w:tcPr>
          <w:p w14:paraId="3274BBD4" w14:textId="77777777" w:rsidR="00DF7C4E" w:rsidRPr="00647C24" w:rsidRDefault="00DF7C4E" w:rsidP="005F239D">
            <w:pPr>
              <w:pStyle w:val="TAC"/>
            </w:pPr>
            <w:r>
              <w:t>Peak hold</w:t>
            </w:r>
          </w:p>
        </w:tc>
      </w:tr>
      <w:tr w:rsidR="00DF7C4E" w:rsidRPr="00647C24" w14:paraId="021DDA00" w14:textId="77777777" w:rsidTr="005F239D">
        <w:trPr>
          <w:jc w:val="center"/>
        </w:trPr>
        <w:tc>
          <w:tcPr>
            <w:tcW w:w="1980" w:type="dxa"/>
          </w:tcPr>
          <w:p w14:paraId="6A89FC5C" w14:textId="77777777" w:rsidR="00DF7C4E" w:rsidRPr="00647C24" w:rsidRDefault="00DF7C4E" w:rsidP="005F239D">
            <w:pPr>
              <w:pStyle w:val="TAC"/>
            </w:pPr>
            <w:r>
              <w:t>1000 to 1559</w:t>
            </w:r>
          </w:p>
        </w:tc>
        <w:tc>
          <w:tcPr>
            <w:tcW w:w="2000" w:type="dxa"/>
          </w:tcPr>
          <w:p w14:paraId="4AA332EF" w14:textId="77777777" w:rsidR="00DF7C4E" w:rsidRPr="00647C24" w:rsidRDefault="00DF7C4E" w:rsidP="005F239D">
            <w:pPr>
              <w:pStyle w:val="TAC"/>
            </w:pPr>
            <w:r>
              <w:t>-31</w:t>
            </w:r>
          </w:p>
        </w:tc>
        <w:tc>
          <w:tcPr>
            <w:tcW w:w="1377" w:type="dxa"/>
          </w:tcPr>
          <w:p w14:paraId="71E5C8AC" w14:textId="77777777" w:rsidR="00DF7C4E" w:rsidRPr="00647C24" w:rsidRDefault="00DF7C4E" w:rsidP="005F239D">
            <w:pPr>
              <w:pStyle w:val="TAC"/>
            </w:pPr>
            <w:r>
              <w:t>1 MHz</w:t>
            </w:r>
          </w:p>
        </w:tc>
        <w:tc>
          <w:tcPr>
            <w:tcW w:w="2293" w:type="dxa"/>
            <w:tcBorders>
              <w:bottom w:val="single" w:sz="4" w:space="0" w:color="auto"/>
            </w:tcBorders>
          </w:tcPr>
          <w:p w14:paraId="17506420" w14:textId="77777777" w:rsidR="00DF7C4E" w:rsidRPr="00647C24" w:rsidRDefault="00DF7C4E" w:rsidP="005F239D">
            <w:pPr>
              <w:pStyle w:val="TAC"/>
            </w:pPr>
            <w:r>
              <w:t>Average</w:t>
            </w:r>
          </w:p>
        </w:tc>
      </w:tr>
      <w:tr w:rsidR="00DF7C4E" w:rsidRPr="00647C24" w14:paraId="12DC83E7" w14:textId="77777777" w:rsidTr="005F239D">
        <w:trPr>
          <w:jc w:val="center"/>
        </w:trPr>
        <w:tc>
          <w:tcPr>
            <w:tcW w:w="1980" w:type="dxa"/>
          </w:tcPr>
          <w:p w14:paraId="4E40D238" w14:textId="77777777" w:rsidR="00DF7C4E" w:rsidRPr="00647C24" w:rsidRDefault="00DF7C4E" w:rsidP="005F239D">
            <w:pPr>
              <w:pStyle w:val="TAC"/>
              <w:rPr>
                <w:lang w:val="en-US"/>
              </w:rPr>
            </w:pPr>
            <w:r>
              <w:rPr>
                <w:lang w:val="en-US"/>
              </w:rPr>
              <w:t>1559 to 1605</w:t>
            </w:r>
          </w:p>
        </w:tc>
        <w:tc>
          <w:tcPr>
            <w:tcW w:w="2000" w:type="dxa"/>
          </w:tcPr>
          <w:p w14:paraId="27CD8C3C" w14:textId="77777777" w:rsidR="00DF7C4E" w:rsidRPr="00647C24" w:rsidRDefault="00DF7C4E" w:rsidP="005F239D">
            <w:pPr>
              <w:pStyle w:val="TAC"/>
              <w:rPr>
                <w:lang w:val="en-US"/>
              </w:rPr>
            </w:pPr>
            <w:r>
              <w:rPr>
                <w:lang w:val="en-US"/>
              </w:rPr>
              <w:t>-40</w:t>
            </w:r>
          </w:p>
        </w:tc>
        <w:tc>
          <w:tcPr>
            <w:tcW w:w="1377" w:type="dxa"/>
          </w:tcPr>
          <w:p w14:paraId="138994C5" w14:textId="77777777" w:rsidR="00DF7C4E" w:rsidRPr="00647C24" w:rsidRDefault="00DF7C4E" w:rsidP="005F239D">
            <w:pPr>
              <w:pStyle w:val="TAC"/>
            </w:pPr>
            <w:r>
              <w:t>1 MHz</w:t>
            </w:r>
          </w:p>
        </w:tc>
        <w:tc>
          <w:tcPr>
            <w:tcW w:w="2293" w:type="dxa"/>
          </w:tcPr>
          <w:p w14:paraId="201CFB2C" w14:textId="77777777" w:rsidR="00DF7C4E" w:rsidRPr="00647C24" w:rsidRDefault="00DF7C4E" w:rsidP="005F239D">
            <w:pPr>
              <w:pStyle w:val="TAC"/>
            </w:pPr>
            <w:r>
              <w:t>Average</w:t>
            </w:r>
          </w:p>
        </w:tc>
      </w:tr>
      <w:tr w:rsidR="00DF7C4E" w:rsidRPr="00647C24" w14:paraId="11F0EA76" w14:textId="77777777" w:rsidTr="005F239D">
        <w:trPr>
          <w:jc w:val="center"/>
        </w:trPr>
        <w:tc>
          <w:tcPr>
            <w:tcW w:w="1980" w:type="dxa"/>
          </w:tcPr>
          <w:p w14:paraId="30BD023F" w14:textId="77777777" w:rsidR="00DF7C4E" w:rsidRPr="00647C24" w:rsidRDefault="00DF7C4E" w:rsidP="005F239D">
            <w:pPr>
              <w:pStyle w:val="TAC"/>
            </w:pPr>
            <w:r>
              <w:t>1605 to 1612.5</w:t>
            </w:r>
          </w:p>
        </w:tc>
        <w:tc>
          <w:tcPr>
            <w:tcW w:w="2000" w:type="dxa"/>
          </w:tcPr>
          <w:p w14:paraId="5E0BEFBF" w14:textId="77777777" w:rsidR="00DF7C4E" w:rsidRPr="00647C24" w:rsidRDefault="00DF7C4E" w:rsidP="005F239D">
            <w:pPr>
              <w:pStyle w:val="TAC"/>
              <w:rPr>
                <w:lang w:val="en-US"/>
              </w:rPr>
            </w:pPr>
            <w:r>
              <w:rPr>
                <w:lang w:val="en-US"/>
              </w:rPr>
              <w:t>-40 to -28.5</w:t>
            </w:r>
          </w:p>
        </w:tc>
        <w:tc>
          <w:tcPr>
            <w:tcW w:w="1377" w:type="dxa"/>
          </w:tcPr>
          <w:p w14:paraId="0AF94975" w14:textId="77777777" w:rsidR="00DF7C4E" w:rsidRPr="00647C24" w:rsidRDefault="00DF7C4E" w:rsidP="005F239D">
            <w:pPr>
              <w:pStyle w:val="TAC"/>
            </w:pPr>
            <w:r>
              <w:t>1 MHz</w:t>
            </w:r>
          </w:p>
        </w:tc>
        <w:tc>
          <w:tcPr>
            <w:tcW w:w="2293" w:type="dxa"/>
            <w:tcBorders>
              <w:bottom w:val="single" w:sz="4" w:space="0" w:color="auto"/>
            </w:tcBorders>
          </w:tcPr>
          <w:p w14:paraId="1883C388" w14:textId="77777777" w:rsidR="00DF7C4E" w:rsidRPr="00647C24" w:rsidRDefault="00DF7C4E" w:rsidP="005F239D">
            <w:pPr>
              <w:pStyle w:val="TAC"/>
            </w:pPr>
            <w:r>
              <w:t>Average</w:t>
            </w:r>
          </w:p>
        </w:tc>
      </w:tr>
      <w:tr w:rsidR="00DF7C4E" w:rsidRPr="00647C24" w14:paraId="3CA56D03" w14:textId="77777777" w:rsidTr="005F239D">
        <w:trPr>
          <w:jc w:val="center"/>
        </w:trPr>
        <w:tc>
          <w:tcPr>
            <w:tcW w:w="1980" w:type="dxa"/>
          </w:tcPr>
          <w:p w14:paraId="625F713B" w14:textId="77777777" w:rsidR="00DF7C4E" w:rsidRDefault="00DF7C4E" w:rsidP="005F239D">
            <w:pPr>
              <w:pStyle w:val="TAC"/>
            </w:pPr>
            <w:r>
              <w:t>1612.5 to 1616.5</w:t>
            </w:r>
          </w:p>
        </w:tc>
        <w:tc>
          <w:tcPr>
            <w:tcW w:w="2000" w:type="dxa"/>
          </w:tcPr>
          <w:p w14:paraId="0287BF67" w14:textId="77777777" w:rsidR="00DF7C4E" w:rsidRPr="00647C24" w:rsidRDefault="00DF7C4E" w:rsidP="005F239D">
            <w:pPr>
              <w:pStyle w:val="TAC"/>
              <w:rPr>
                <w:lang w:val="en-US"/>
              </w:rPr>
            </w:pPr>
            <w:r>
              <w:rPr>
                <w:lang w:val="en-US"/>
              </w:rPr>
              <w:t>-25 to -20</w:t>
            </w:r>
          </w:p>
        </w:tc>
        <w:tc>
          <w:tcPr>
            <w:tcW w:w="1377" w:type="dxa"/>
          </w:tcPr>
          <w:p w14:paraId="2CC6732A" w14:textId="77777777" w:rsidR="00DF7C4E" w:rsidRPr="00647C24" w:rsidRDefault="00DF7C4E" w:rsidP="005F239D">
            <w:pPr>
              <w:pStyle w:val="TAC"/>
            </w:pPr>
            <w:r>
              <w:t>1 MHz</w:t>
            </w:r>
          </w:p>
        </w:tc>
        <w:tc>
          <w:tcPr>
            <w:tcW w:w="2293" w:type="dxa"/>
            <w:tcBorders>
              <w:bottom w:val="single" w:sz="4" w:space="0" w:color="auto"/>
            </w:tcBorders>
          </w:tcPr>
          <w:p w14:paraId="543CD432" w14:textId="77777777" w:rsidR="00DF7C4E" w:rsidRPr="00647C24" w:rsidRDefault="00DF7C4E" w:rsidP="005F239D">
            <w:pPr>
              <w:pStyle w:val="TAC"/>
            </w:pPr>
            <w:r>
              <w:t>Average</w:t>
            </w:r>
          </w:p>
        </w:tc>
      </w:tr>
      <w:tr w:rsidR="00DF7C4E" w:rsidRPr="00647C24" w14:paraId="6E611190" w14:textId="77777777" w:rsidTr="005F239D">
        <w:trPr>
          <w:jc w:val="center"/>
        </w:trPr>
        <w:tc>
          <w:tcPr>
            <w:tcW w:w="1980" w:type="dxa"/>
          </w:tcPr>
          <w:p w14:paraId="3153E6AE" w14:textId="77777777" w:rsidR="00DF7C4E" w:rsidRDefault="00DF7C4E" w:rsidP="005F239D">
            <w:pPr>
              <w:pStyle w:val="TAC"/>
            </w:pPr>
            <w:r>
              <w:t xml:space="preserve">1616.5 to 1621.5 </w:t>
            </w:r>
          </w:p>
        </w:tc>
        <w:tc>
          <w:tcPr>
            <w:tcW w:w="2000" w:type="dxa"/>
          </w:tcPr>
          <w:p w14:paraId="7AC56BD6" w14:textId="77777777" w:rsidR="00DF7C4E" w:rsidRPr="00647C24" w:rsidRDefault="00DF7C4E" w:rsidP="005F239D">
            <w:pPr>
              <w:pStyle w:val="TAC"/>
              <w:rPr>
                <w:lang w:val="en-US"/>
              </w:rPr>
            </w:pPr>
            <w:r>
              <w:rPr>
                <w:lang w:val="en-US"/>
              </w:rPr>
              <w:t>-20 to -16</w:t>
            </w:r>
          </w:p>
        </w:tc>
        <w:tc>
          <w:tcPr>
            <w:tcW w:w="1377" w:type="dxa"/>
          </w:tcPr>
          <w:p w14:paraId="02C6EDA7" w14:textId="77777777" w:rsidR="00DF7C4E" w:rsidRPr="00647C24" w:rsidRDefault="00DF7C4E" w:rsidP="005F239D">
            <w:pPr>
              <w:pStyle w:val="TAC"/>
            </w:pPr>
            <w:r>
              <w:t>1 MHz</w:t>
            </w:r>
          </w:p>
        </w:tc>
        <w:tc>
          <w:tcPr>
            <w:tcW w:w="2293" w:type="dxa"/>
            <w:tcBorders>
              <w:bottom w:val="single" w:sz="4" w:space="0" w:color="auto"/>
            </w:tcBorders>
          </w:tcPr>
          <w:p w14:paraId="2497CB5A" w14:textId="77777777" w:rsidR="00DF7C4E" w:rsidRPr="00647C24" w:rsidRDefault="00DF7C4E" w:rsidP="005F239D">
            <w:pPr>
              <w:pStyle w:val="TAC"/>
            </w:pPr>
            <w:r>
              <w:t>Average</w:t>
            </w:r>
          </w:p>
        </w:tc>
      </w:tr>
      <w:tr w:rsidR="00DF7C4E" w:rsidRPr="00647C24" w14:paraId="3AE1ED14" w14:textId="77777777" w:rsidTr="005F239D">
        <w:trPr>
          <w:jc w:val="center"/>
        </w:trPr>
        <w:tc>
          <w:tcPr>
            <w:tcW w:w="1980" w:type="dxa"/>
          </w:tcPr>
          <w:p w14:paraId="1CEBB84D" w14:textId="77777777" w:rsidR="00DF7C4E" w:rsidRDefault="00DF7C4E" w:rsidP="005F239D">
            <w:pPr>
              <w:pStyle w:val="TAC"/>
            </w:pPr>
            <w:r>
              <w:t>1621.5 to 1624.5</w:t>
            </w:r>
          </w:p>
        </w:tc>
        <w:tc>
          <w:tcPr>
            <w:tcW w:w="2000" w:type="dxa"/>
          </w:tcPr>
          <w:p w14:paraId="1A0A2689" w14:textId="77777777" w:rsidR="00DF7C4E" w:rsidRPr="00647C24" w:rsidRDefault="00DF7C4E" w:rsidP="005F239D">
            <w:pPr>
              <w:pStyle w:val="TAC"/>
              <w:rPr>
                <w:lang w:val="en-US"/>
              </w:rPr>
            </w:pPr>
            <w:r>
              <w:rPr>
                <w:lang w:val="en-US"/>
              </w:rPr>
              <w:t>-30 to -27.5</w:t>
            </w:r>
          </w:p>
        </w:tc>
        <w:tc>
          <w:tcPr>
            <w:tcW w:w="1377" w:type="dxa"/>
          </w:tcPr>
          <w:p w14:paraId="127510F7" w14:textId="77777777" w:rsidR="00DF7C4E" w:rsidRPr="00647C24" w:rsidRDefault="00DF7C4E" w:rsidP="005F239D">
            <w:pPr>
              <w:pStyle w:val="TAC"/>
            </w:pPr>
            <w:r>
              <w:t>30 kHz</w:t>
            </w:r>
          </w:p>
        </w:tc>
        <w:tc>
          <w:tcPr>
            <w:tcW w:w="2293" w:type="dxa"/>
            <w:tcBorders>
              <w:bottom w:val="single" w:sz="4" w:space="0" w:color="auto"/>
            </w:tcBorders>
          </w:tcPr>
          <w:p w14:paraId="30189A3D" w14:textId="77777777" w:rsidR="00DF7C4E" w:rsidRPr="00647C24" w:rsidRDefault="00DF7C4E" w:rsidP="005F239D">
            <w:pPr>
              <w:pStyle w:val="TAC"/>
            </w:pPr>
            <w:r>
              <w:t>Average</w:t>
            </w:r>
          </w:p>
        </w:tc>
      </w:tr>
      <w:tr w:rsidR="00DF7C4E" w:rsidRPr="00647C24" w14:paraId="6532F3A7" w14:textId="77777777" w:rsidTr="005F239D">
        <w:trPr>
          <w:jc w:val="center"/>
        </w:trPr>
        <w:tc>
          <w:tcPr>
            <w:tcW w:w="1980" w:type="dxa"/>
          </w:tcPr>
          <w:p w14:paraId="0850E6B8" w14:textId="77777777" w:rsidR="00DF7C4E" w:rsidRDefault="00DF7C4E" w:rsidP="005F239D">
            <w:pPr>
              <w:pStyle w:val="TAC"/>
            </w:pPr>
            <w:r>
              <w:t>1624.5 to 1625.125</w:t>
            </w:r>
          </w:p>
        </w:tc>
        <w:tc>
          <w:tcPr>
            <w:tcW w:w="2000" w:type="dxa"/>
          </w:tcPr>
          <w:p w14:paraId="22AFDB24" w14:textId="77777777" w:rsidR="00DF7C4E" w:rsidRPr="00647C24" w:rsidRDefault="00DF7C4E" w:rsidP="005F239D">
            <w:pPr>
              <w:pStyle w:val="TAC"/>
              <w:rPr>
                <w:lang w:val="en-US"/>
              </w:rPr>
            </w:pPr>
            <w:r>
              <w:rPr>
                <w:lang w:val="en-US"/>
              </w:rPr>
              <w:t>-27.5 to -27.2</w:t>
            </w:r>
          </w:p>
        </w:tc>
        <w:tc>
          <w:tcPr>
            <w:tcW w:w="1377" w:type="dxa"/>
          </w:tcPr>
          <w:p w14:paraId="4F76B3B1" w14:textId="77777777" w:rsidR="00DF7C4E" w:rsidRPr="00647C24" w:rsidRDefault="00DF7C4E" w:rsidP="005F239D">
            <w:pPr>
              <w:pStyle w:val="TAC"/>
            </w:pPr>
            <w:r>
              <w:t>30 kHz</w:t>
            </w:r>
          </w:p>
        </w:tc>
        <w:tc>
          <w:tcPr>
            <w:tcW w:w="2293" w:type="dxa"/>
            <w:tcBorders>
              <w:bottom w:val="single" w:sz="4" w:space="0" w:color="auto"/>
            </w:tcBorders>
          </w:tcPr>
          <w:p w14:paraId="17D86F4F" w14:textId="77777777" w:rsidR="00DF7C4E" w:rsidRPr="00647C24" w:rsidRDefault="00DF7C4E" w:rsidP="005F239D">
            <w:pPr>
              <w:pStyle w:val="TAC"/>
            </w:pPr>
            <w:r>
              <w:t>Average</w:t>
            </w:r>
          </w:p>
        </w:tc>
      </w:tr>
      <w:tr w:rsidR="00DF7C4E" w:rsidRPr="00647C24" w14:paraId="6F95755B" w14:textId="77777777" w:rsidTr="005F239D">
        <w:trPr>
          <w:jc w:val="center"/>
        </w:trPr>
        <w:tc>
          <w:tcPr>
            <w:tcW w:w="1980" w:type="dxa"/>
          </w:tcPr>
          <w:p w14:paraId="6EBA3238" w14:textId="77777777" w:rsidR="00DF7C4E" w:rsidRDefault="00DF7C4E" w:rsidP="005F239D">
            <w:pPr>
              <w:pStyle w:val="TAC"/>
            </w:pPr>
            <w:r>
              <w:t>1625.125 to 1625.8</w:t>
            </w:r>
          </w:p>
        </w:tc>
        <w:tc>
          <w:tcPr>
            <w:tcW w:w="2000" w:type="dxa"/>
          </w:tcPr>
          <w:p w14:paraId="78258567" w14:textId="77777777" w:rsidR="00DF7C4E" w:rsidRPr="00647C24" w:rsidRDefault="00DF7C4E" w:rsidP="005F239D">
            <w:pPr>
              <w:pStyle w:val="TAC"/>
              <w:rPr>
                <w:lang w:val="en-US"/>
              </w:rPr>
            </w:pPr>
            <w:r>
              <w:rPr>
                <w:lang w:val="en-US"/>
              </w:rPr>
              <w:t xml:space="preserve">-27.2 to -20 </w:t>
            </w:r>
          </w:p>
        </w:tc>
        <w:tc>
          <w:tcPr>
            <w:tcW w:w="1377" w:type="dxa"/>
          </w:tcPr>
          <w:p w14:paraId="527BB262" w14:textId="77777777" w:rsidR="00DF7C4E" w:rsidRPr="00647C24" w:rsidRDefault="00DF7C4E" w:rsidP="005F239D">
            <w:pPr>
              <w:pStyle w:val="TAC"/>
            </w:pPr>
            <w:r>
              <w:t>30 kHz</w:t>
            </w:r>
          </w:p>
        </w:tc>
        <w:tc>
          <w:tcPr>
            <w:tcW w:w="2293" w:type="dxa"/>
            <w:tcBorders>
              <w:bottom w:val="single" w:sz="4" w:space="0" w:color="auto"/>
            </w:tcBorders>
          </w:tcPr>
          <w:p w14:paraId="6E773E14" w14:textId="77777777" w:rsidR="00DF7C4E" w:rsidRPr="00647C24" w:rsidRDefault="00DF7C4E" w:rsidP="005F239D">
            <w:pPr>
              <w:pStyle w:val="TAC"/>
            </w:pPr>
            <w:r>
              <w:t>Average</w:t>
            </w:r>
          </w:p>
        </w:tc>
      </w:tr>
      <w:tr w:rsidR="00DF7C4E" w:rsidRPr="00647C24" w14:paraId="5DC6C46A" w14:textId="77777777" w:rsidTr="005F239D">
        <w:trPr>
          <w:jc w:val="center"/>
        </w:trPr>
        <w:tc>
          <w:tcPr>
            <w:tcW w:w="1980" w:type="dxa"/>
          </w:tcPr>
          <w:p w14:paraId="53C41A12" w14:textId="77777777" w:rsidR="00DF7C4E" w:rsidRDefault="00DF7C4E" w:rsidP="005F239D">
            <w:pPr>
              <w:pStyle w:val="TAC"/>
            </w:pPr>
            <w:r>
              <w:t>1625.8 to 1626</w:t>
            </w:r>
          </w:p>
        </w:tc>
        <w:tc>
          <w:tcPr>
            <w:tcW w:w="2000" w:type="dxa"/>
          </w:tcPr>
          <w:p w14:paraId="252901AD" w14:textId="77777777" w:rsidR="00DF7C4E" w:rsidRPr="00647C24" w:rsidRDefault="00DF7C4E" w:rsidP="005F239D">
            <w:pPr>
              <w:pStyle w:val="TAC"/>
              <w:rPr>
                <w:lang w:val="en-US"/>
              </w:rPr>
            </w:pPr>
            <w:r>
              <w:rPr>
                <w:lang w:val="en-US"/>
              </w:rPr>
              <w:t>-20 to -17</w:t>
            </w:r>
          </w:p>
        </w:tc>
        <w:tc>
          <w:tcPr>
            <w:tcW w:w="1377" w:type="dxa"/>
          </w:tcPr>
          <w:p w14:paraId="31321B39" w14:textId="77777777" w:rsidR="00DF7C4E" w:rsidRPr="00647C24" w:rsidRDefault="00DF7C4E" w:rsidP="005F239D">
            <w:pPr>
              <w:pStyle w:val="TAC"/>
            </w:pPr>
            <w:r>
              <w:t>30 kHz</w:t>
            </w:r>
          </w:p>
        </w:tc>
        <w:tc>
          <w:tcPr>
            <w:tcW w:w="2293" w:type="dxa"/>
            <w:tcBorders>
              <w:bottom w:val="single" w:sz="4" w:space="0" w:color="auto"/>
            </w:tcBorders>
          </w:tcPr>
          <w:p w14:paraId="6A4B1739" w14:textId="77777777" w:rsidR="00DF7C4E" w:rsidRPr="00647C24" w:rsidRDefault="00DF7C4E" w:rsidP="005F239D">
            <w:pPr>
              <w:pStyle w:val="TAC"/>
            </w:pPr>
            <w:r>
              <w:t>Average</w:t>
            </w:r>
          </w:p>
        </w:tc>
      </w:tr>
      <w:tr w:rsidR="00DF7C4E" w:rsidRPr="00647C24" w14:paraId="42251688" w14:textId="77777777" w:rsidTr="005F239D">
        <w:trPr>
          <w:jc w:val="center"/>
        </w:trPr>
        <w:tc>
          <w:tcPr>
            <w:tcW w:w="1980" w:type="dxa"/>
          </w:tcPr>
          <w:p w14:paraId="2D6A0720" w14:textId="77777777" w:rsidR="00DF7C4E" w:rsidRDefault="00DF7C4E" w:rsidP="005F239D">
            <w:pPr>
              <w:pStyle w:val="TAC"/>
            </w:pPr>
            <w:r>
              <w:t>1626 to 1626.2</w:t>
            </w:r>
          </w:p>
        </w:tc>
        <w:tc>
          <w:tcPr>
            <w:tcW w:w="2000" w:type="dxa"/>
          </w:tcPr>
          <w:p w14:paraId="57A030B0" w14:textId="77777777" w:rsidR="00DF7C4E" w:rsidRPr="00647C24" w:rsidRDefault="00DF7C4E" w:rsidP="005F239D">
            <w:pPr>
              <w:pStyle w:val="TAC"/>
              <w:rPr>
                <w:lang w:val="en-US"/>
              </w:rPr>
            </w:pPr>
            <w:r>
              <w:rPr>
                <w:lang w:val="en-US"/>
              </w:rPr>
              <w:t>-17 to -10</w:t>
            </w:r>
          </w:p>
        </w:tc>
        <w:tc>
          <w:tcPr>
            <w:tcW w:w="1377" w:type="dxa"/>
          </w:tcPr>
          <w:p w14:paraId="3778B684" w14:textId="77777777" w:rsidR="00DF7C4E" w:rsidRPr="00647C24" w:rsidRDefault="00DF7C4E" w:rsidP="005F239D">
            <w:pPr>
              <w:pStyle w:val="TAC"/>
            </w:pPr>
            <w:r>
              <w:t>30 kHz</w:t>
            </w:r>
          </w:p>
        </w:tc>
        <w:tc>
          <w:tcPr>
            <w:tcW w:w="2293" w:type="dxa"/>
            <w:tcBorders>
              <w:bottom w:val="single" w:sz="4" w:space="0" w:color="auto"/>
            </w:tcBorders>
          </w:tcPr>
          <w:p w14:paraId="2CFEB2FB" w14:textId="77777777" w:rsidR="00DF7C4E" w:rsidRPr="00647C24" w:rsidRDefault="00DF7C4E" w:rsidP="005F239D">
            <w:pPr>
              <w:pStyle w:val="TAC"/>
            </w:pPr>
            <w:r>
              <w:t>Average</w:t>
            </w:r>
          </w:p>
        </w:tc>
      </w:tr>
      <w:tr w:rsidR="00DF7C4E" w:rsidRPr="00647C24" w14:paraId="3E2358A8" w14:textId="77777777" w:rsidTr="005F239D">
        <w:trPr>
          <w:jc w:val="center"/>
        </w:trPr>
        <w:tc>
          <w:tcPr>
            <w:tcW w:w="1980" w:type="dxa"/>
          </w:tcPr>
          <w:p w14:paraId="23DE46F6" w14:textId="77777777" w:rsidR="00DF7C4E" w:rsidRDefault="00DF7C4E" w:rsidP="005F239D">
            <w:pPr>
              <w:pStyle w:val="TAC"/>
            </w:pPr>
            <w:r>
              <w:t>1626.2 to 1626.5</w:t>
            </w:r>
          </w:p>
        </w:tc>
        <w:tc>
          <w:tcPr>
            <w:tcW w:w="2000" w:type="dxa"/>
          </w:tcPr>
          <w:p w14:paraId="2154FFE5" w14:textId="77777777" w:rsidR="00DF7C4E" w:rsidRPr="00647C24" w:rsidRDefault="00DF7C4E" w:rsidP="005F239D">
            <w:pPr>
              <w:pStyle w:val="TAC"/>
              <w:rPr>
                <w:lang w:val="en-US"/>
              </w:rPr>
            </w:pPr>
            <w:r>
              <w:rPr>
                <w:lang w:val="en-US"/>
              </w:rPr>
              <w:t>-10</w:t>
            </w:r>
          </w:p>
        </w:tc>
        <w:tc>
          <w:tcPr>
            <w:tcW w:w="1377" w:type="dxa"/>
          </w:tcPr>
          <w:p w14:paraId="54E9B454" w14:textId="77777777" w:rsidR="00DF7C4E" w:rsidRPr="00647C24" w:rsidRDefault="00DF7C4E" w:rsidP="005F239D">
            <w:pPr>
              <w:pStyle w:val="TAC"/>
            </w:pPr>
            <w:r>
              <w:t>30 kHz</w:t>
            </w:r>
          </w:p>
        </w:tc>
        <w:tc>
          <w:tcPr>
            <w:tcW w:w="2293" w:type="dxa"/>
            <w:tcBorders>
              <w:bottom w:val="single" w:sz="4" w:space="0" w:color="auto"/>
            </w:tcBorders>
          </w:tcPr>
          <w:p w14:paraId="24B7E6F0" w14:textId="77777777" w:rsidR="00DF7C4E" w:rsidRPr="00647C24" w:rsidRDefault="00DF7C4E" w:rsidP="005F239D">
            <w:pPr>
              <w:pStyle w:val="TAC"/>
            </w:pPr>
            <w:r>
              <w:t>Average</w:t>
            </w:r>
          </w:p>
        </w:tc>
      </w:tr>
      <w:tr w:rsidR="00DF7C4E" w:rsidRPr="00647C24" w14:paraId="5C15338E" w14:textId="77777777" w:rsidTr="005F239D">
        <w:trPr>
          <w:jc w:val="center"/>
        </w:trPr>
        <w:tc>
          <w:tcPr>
            <w:tcW w:w="1980" w:type="dxa"/>
          </w:tcPr>
          <w:p w14:paraId="0F3C32E1" w14:textId="77777777" w:rsidR="00DF7C4E" w:rsidRDefault="00DF7C4E" w:rsidP="005F239D">
            <w:pPr>
              <w:pStyle w:val="TAC"/>
            </w:pPr>
            <w:r>
              <w:t>1660.5 to 1666.5</w:t>
            </w:r>
          </w:p>
        </w:tc>
        <w:tc>
          <w:tcPr>
            <w:tcW w:w="2000" w:type="dxa"/>
          </w:tcPr>
          <w:p w14:paraId="13789764" w14:textId="77777777" w:rsidR="00DF7C4E" w:rsidRDefault="00DF7C4E" w:rsidP="005F239D">
            <w:pPr>
              <w:pStyle w:val="TAC"/>
              <w:rPr>
                <w:lang w:val="en-US"/>
              </w:rPr>
            </w:pPr>
            <w:r>
              <w:rPr>
                <w:lang w:val="en-US"/>
              </w:rPr>
              <w:t>-25</w:t>
            </w:r>
          </w:p>
        </w:tc>
        <w:tc>
          <w:tcPr>
            <w:tcW w:w="1377" w:type="dxa"/>
          </w:tcPr>
          <w:p w14:paraId="14548CE8" w14:textId="77777777" w:rsidR="00DF7C4E" w:rsidRDefault="00DF7C4E" w:rsidP="005F239D">
            <w:pPr>
              <w:pStyle w:val="TAC"/>
            </w:pPr>
            <w:r>
              <w:t>30 kHz</w:t>
            </w:r>
          </w:p>
        </w:tc>
        <w:tc>
          <w:tcPr>
            <w:tcW w:w="2293" w:type="dxa"/>
            <w:tcBorders>
              <w:bottom w:val="single" w:sz="4" w:space="0" w:color="auto"/>
            </w:tcBorders>
          </w:tcPr>
          <w:p w14:paraId="0AAE4EE4" w14:textId="77777777" w:rsidR="00DF7C4E" w:rsidRDefault="00DF7C4E" w:rsidP="005F239D">
            <w:pPr>
              <w:pStyle w:val="TAC"/>
            </w:pPr>
            <w:r>
              <w:t>Average</w:t>
            </w:r>
          </w:p>
        </w:tc>
      </w:tr>
      <w:tr w:rsidR="00DF7C4E" w:rsidRPr="00647C24" w14:paraId="366C0C27" w14:textId="77777777" w:rsidTr="005F239D">
        <w:trPr>
          <w:jc w:val="center"/>
        </w:trPr>
        <w:tc>
          <w:tcPr>
            <w:tcW w:w="1980" w:type="dxa"/>
          </w:tcPr>
          <w:p w14:paraId="3467A74D" w14:textId="77777777" w:rsidR="00DF7C4E" w:rsidRDefault="00DF7C4E" w:rsidP="005F239D">
            <w:pPr>
              <w:pStyle w:val="TAC"/>
            </w:pPr>
            <w:r>
              <w:t>1666.5 to 1667.575</w:t>
            </w:r>
          </w:p>
        </w:tc>
        <w:tc>
          <w:tcPr>
            <w:tcW w:w="2000" w:type="dxa"/>
          </w:tcPr>
          <w:p w14:paraId="078A1137" w14:textId="0E60BF59" w:rsidR="00DF7C4E" w:rsidRDefault="0082605B" w:rsidP="005F239D">
            <w:pPr>
              <w:pStyle w:val="TAC"/>
              <w:rPr>
                <w:lang w:val="en-US"/>
              </w:rPr>
            </w:pPr>
            <w:ins w:id="3208" w:author="CR0232" w:date="2025-12-27T13:37:00Z" w16du:dateUtc="2025-12-27T12:37:00Z">
              <w:r w:rsidRPr="0082605B">
                <w:rPr>
                  <w:lang w:val="en-US"/>
                </w:rPr>
                <w:t>-35 to -20</w:t>
              </w:r>
            </w:ins>
            <w:del w:id="3209" w:author="CR0232" w:date="2025-12-27T13:37:00Z" w16du:dateUtc="2025-12-27T12:37:00Z">
              <w:r w:rsidR="00DF7C4E" w:rsidDel="0082605B">
                <w:rPr>
                  <w:lang w:val="en-US"/>
                </w:rPr>
                <w:delText>-20 to -35</w:delText>
              </w:r>
            </w:del>
          </w:p>
        </w:tc>
        <w:tc>
          <w:tcPr>
            <w:tcW w:w="1377" w:type="dxa"/>
          </w:tcPr>
          <w:p w14:paraId="56C30F18" w14:textId="77777777" w:rsidR="00DF7C4E" w:rsidRDefault="00DF7C4E" w:rsidP="005F239D">
            <w:pPr>
              <w:pStyle w:val="TAC"/>
            </w:pPr>
            <w:r>
              <w:t>3 kHz</w:t>
            </w:r>
          </w:p>
        </w:tc>
        <w:tc>
          <w:tcPr>
            <w:tcW w:w="2293" w:type="dxa"/>
            <w:tcBorders>
              <w:bottom w:val="single" w:sz="4" w:space="0" w:color="auto"/>
            </w:tcBorders>
          </w:tcPr>
          <w:p w14:paraId="1426FAB1" w14:textId="77777777" w:rsidR="00DF7C4E" w:rsidRDefault="00DF7C4E" w:rsidP="005F239D">
            <w:pPr>
              <w:pStyle w:val="TAC"/>
            </w:pPr>
            <w:r>
              <w:t>Average</w:t>
            </w:r>
          </w:p>
        </w:tc>
      </w:tr>
      <w:tr w:rsidR="00DF7C4E" w:rsidRPr="00647C24" w14:paraId="0A4A4EC5" w14:textId="77777777" w:rsidTr="005F239D">
        <w:trPr>
          <w:jc w:val="center"/>
        </w:trPr>
        <w:tc>
          <w:tcPr>
            <w:tcW w:w="1980" w:type="dxa"/>
          </w:tcPr>
          <w:p w14:paraId="6A1B0251" w14:textId="77777777" w:rsidR="00DF7C4E" w:rsidRDefault="00DF7C4E" w:rsidP="005F239D">
            <w:pPr>
              <w:pStyle w:val="TAC"/>
            </w:pPr>
            <w:r>
              <w:t>1667.575 to 1667.875</w:t>
            </w:r>
          </w:p>
        </w:tc>
        <w:tc>
          <w:tcPr>
            <w:tcW w:w="2000" w:type="dxa"/>
          </w:tcPr>
          <w:p w14:paraId="2934C893" w14:textId="77777777" w:rsidR="00DF7C4E" w:rsidRDefault="00DF7C4E" w:rsidP="005F239D">
            <w:pPr>
              <w:pStyle w:val="TAC"/>
              <w:rPr>
                <w:lang w:val="en-US"/>
              </w:rPr>
            </w:pPr>
            <w:r>
              <w:rPr>
                <w:lang w:val="en-US"/>
              </w:rPr>
              <w:t>-20</w:t>
            </w:r>
          </w:p>
        </w:tc>
        <w:tc>
          <w:tcPr>
            <w:tcW w:w="1377" w:type="dxa"/>
          </w:tcPr>
          <w:p w14:paraId="68FF7F80" w14:textId="77777777" w:rsidR="00DF7C4E" w:rsidRDefault="00DF7C4E" w:rsidP="005F239D">
            <w:pPr>
              <w:pStyle w:val="TAC"/>
            </w:pPr>
            <w:r>
              <w:t>3 kHz</w:t>
            </w:r>
          </w:p>
        </w:tc>
        <w:tc>
          <w:tcPr>
            <w:tcW w:w="2293" w:type="dxa"/>
            <w:tcBorders>
              <w:bottom w:val="single" w:sz="4" w:space="0" w:color="auto"/>
            </w:tcBorders>
          </w:tcPr>
          <w:p w14:paraId="2CCB3202" w14:textId="77777777" w:rsidR="00DF7C4E" w:rsidRDefault="00DF7C4E" w:rsidP="005F239D">
            <w:pPr>
              <w:pStyle w:val="TAC"/>
            </w:pPr>
            <w:r>
              <w:t>Average</w:t>
            </w:r>
          </w:p>
        </w:tc>
      </w:tr>
      <w:tr w:rsidR="00DF7C4E" w:rsidRPr="00647C24" w14:paraId="414AC190" w14:textId="77777777" w:rsidTr="005F239D">
        <w:trPr>
          <w:jc w:val="center"/>
        </w:trPr>
        <w:tc>
          <w:tcPr>
            <w:tcW w:w="1980" w:type="dxa"/>
          </w:tcPr>
          <w:p w14:paraId="5FBC9F73" w14:textId="77777777" w:rsidR="00DF7C4E" w:rsidRDefault="00DF7C4E" w:rsidP="005F239D">
            <w:pPr>
              <w:pStyle w:val="TAC"/>
            </w:pPr>
            <w:r>
              <w:t>1667.875 to 1667.975</w:t>
            </w:r>
          </w:p>
        </w:tc>
        <w:tc>
          <w:tcPr>
            <w:tcW w:w="2000" w:type="dxa"/>
          </w:tcPr>
          <w:p w14:paraId="623DEE58" w14:textId="3E46E5E0" w:rsidR="00DF7C4E" w:rsidRDefault="0082605B" w:rsidP="005F239D">
            <w:pPr>
              <w:pStyle w:val="TAC"/>
              <w:rPr>
                <w:lang w:val="en-US"/>
              </w:rPr>
            </w:pPr>
            <w:ins w:id="3210" w:author="CR0232" w:date="2025-12-27T13:38:00Z" w16du:dateUtc="2025-12-27T12:38:00Z">
              <w:r>
                <w:rPr>
                  <w:lang w:val="en-US"/>
                </w:rPr>
                <w:t>-20 to 15</w:t>
              </w:r>
            </w:ins>
            <w:del w:id="3211" w:author="CR0232" w:date="2025-12-27T13:38:00Z" w16du:dateUtc="2025-12-27T12:38:00Z">
              <w:r w:rsidR="00DF7C4E" w:rsidDel="0082605B">
                <w:rPr>
                  <w:lang w:val="en-US"/>
                </w:rPr>
                <w:delText>15 to - 20</w:delText>
              </w:r>
            </w:del>
          </w:p>
        </w:tc>
        <w:tc>
          <w:tcPr>
            <w:tcW w:w="1377" w:type="dxa"/>
          </w:tcPr>
          <w:p w14:paraId="7CED9190" w14:textId="77777777" w:rsidR="00DF7C4E" w:rsidRDefault="00DF7C4E" w:rsidP="005F239D">
            <w:pPr>
              <w:pStyle w:val="TAC"/>
            </w:pPr>
            <w:r>
              <w:t>3 kHz</w:t>
            </w:r>
          </w:p>
        </w:tc>
        <w:tc>
          <w:tcPr>
            <w:tcW w:w="2293" w:type="dxa"/>
            <w:tcBorders>
              <w:bottom w:val="single" w:sz="4" w:space="0" w:color="auto"/>
            </w:tcBorders>
          </w:tcPr>
          <w:p w14:paraId="40F63B39" w14:textId="77777777" w:rsidR="00DF7C4E" w:rsidRDefault="00DF7C4E" w:rsidP="005F239D">
            <w:pPr>
              <w:pStyle w:val="TAC"/>
            </w:pPr>
            <w:r>
              <w:t>Average</w:t>
            </w:r>
          </w:p>
        </w:tc>
      </w:tr>
      <w:tr w:rsidR="00DF7C4E" w:rsidRPr="00647C24" w14:paraId="268C4DF6" w14:textId="77777777" w:rsidTr="005F239D">
        <w:trPr>
          <w:jc w:val="center"/>
        </w:trPr>
        <w:tc>
          <w:tcPr>
            <w:tcW w:w="1980" w:type="dxa"/>
          </w:tcPr>
          <w:p w14:paraId="6BF09291" w14:textId="77777777" w:rsidR="00DF7C4E" w:rsidRDefault="00DF7C4E" w:rsidP="005F239D">
            <w:pPr>
              <w:pStyle w:val="TAC"/>
            </w:pPr>
            <w:r>
              <w:t>1667.975 to 1668</w:t>
            </w:r>
          </w:p>
        </w:tc>
        <w:tc>
          <w:tcPr>
            <w:tcW w:w="2000" w:type="dxa"/>
          </w:tcPr>
          <w:p w14:paraId="0733BC0A" w14:textId="6E886FC7" w:rsidR="00DF7C4E" w:rsidRPr="0082605B" w:rsidRDefault="0082605B" w:rsidP="005F239D">
            <w:pPr>
              <w:pStyle w:val="TAC"/>
            </w:pPr>
            <w:ins w:id="3212" w:author="CR0232" w:date="2025-12-27T13:38:00Z" w16du:dateUtc="2025-12-27T12:38:00Z">
              <w:r>
                <w:rPr>
                  <w:lang w:val="en-US"/>
                </w:rPr>
                <w:t>15 to 30</w:t>
              </w:r>
            </w:ins>
            <w:del w:id="3213" w:author="CR0232" w:date="2025-12-27T13:38:00Z" w16du:dateUtc="2025-12-27T12:38:00Z">
              <w:r w:rsidR="00DF7C4E" w:rsidDel="0082605B">
                <w:rPr>
                  <w:lang w:val="en-US"/>
                </w:rPr>
                <w:delText>30 to 15</w:delText>
              </w:r>
            </w:del>
          </w:p>
        </w:tc>
        <w:tc>
          <w:tcPr>
            <w:tcW w:w="1377" w:type="dxa"/>
          </w:tcPr>
          <w:p w14:paraId="66C18CBE" w14:textId="77777777" w:rsidR="00DF7C4E" w:rsidRDefault="00DF7C4E" w:rsidP="005F239D">
            <w:pPr>
              <w:pStyle w:val="TAC"/>
            </w:pPr>
            <w:r>
              <w:t>3 kHz</w:t>
            </w:r>
          </w:p>
        </w:tc>
        <w:tc>
          <w:tcPr>
            <w:tcW w:w="2293" w:type="dxa"/>
            <w:tcBorders>
              <w:bottom w:val="single" w:sz="4" w:space="0" w:color="auto"/>
            </w:tcBorders>
          </w:tcPr>
          <w:p w14:paraId="2A414F4F" w14:textId="77777777" w:rsidR="00DF7C4E" w:rsidRDefault="00DF7C4E" w:rsidP="005F239D">
            <w:pPr>
              <w:pStyle w:val="TAC"/>
            </w:pPr>
            <w:r>
              <w:t>Average</w:t>
            </w:r>
          </w:p>
        </w:tc>
      </w:tr>
      <w:tr w:rsidR="00DF7C4E" w:rsidRPr="00647C24" w14:paraId="512F8B58" w14:textId="77777777" w:rsidTr="005F239D">
        <w:trPr>
          <w:jc w:val="center"/>
        </w:trPr>
        <w:tc>
          <w:tcPr>
            <w:tcW w:w="1980" w:type="dxa"/>
          </w:tcPr>
          <w:p w14:paraId="464EADF6" w14:textId="77777777" w:rsidR="00DF7C4E" w:rsidRDefault="00DF7C4E" w:rsidP="005F239D">
            <w:pPr>
              <w:pStyle w:val="TAC"/>
            </w:pPr>
            <w:r>
              <w:t>1675 to 1675.025</w:t>
            </w:r>
          </w:p>
        </w:tc>
        <w:tc>
          <w:tcPr>
            <w:tcW w:w="2000" w:type="dxa"/>
          </w:tcPr>
          <w:p w14:paraId="53749899" w14:textId="77777777" w:rsidR="00DF7C4E" w:rsidRDefault="00DF7C4E" w:rsidP="005F239D">
            <w:pPr>
              <w:pStyle w:val="TAC"/>
              <w:rPr>
                <w:lang w:val="en-US"/>
              </w:rPr>
            </w:pPr>
            <w:r>
              <w:rPr>
                <w:lang w:val="en-US"/>
              </w:rPr>
              <w:t>30 to 15</w:t>
            </w:r>
          </w:p>
        </w:tc>
        <w:tc>
          <w:tcPr>
            <w:tcW w:w="1377" w:type="dxa"/>
          </w:tcPr>
          <w:p w14:paraId="3B0F0471" w14:textId="77777777" w:rsidR="00DF7C4E" w:rsidRDefault="00DF7C4E" w:rsidP="005F239D">
            <w:pPr>
              <w:pStyle w:val="TAC"/>
            </w:pPr>
            <w:r>
              <w:t>3 kHz</w:t>
            </w:r>
          </w:p>
        </w:tc>
        <w:tc>
          <w:tcPr>
            <w:tcW w:w="2293" w:type="dxa"/>
            <w:tcBorders>
              <w:bottom w:val="single" w:sz="4" w:space="0" w:color="auto"/>
            </w:tcBorders>
          </w:tcPr>
          <w:p w14:paraId="4A2A3B3E" w14:textId="77777777" w:rsidR="00DF7C4E" w:rsidRDefault="00DF7C4E" w:rsidP="005F239D">
            <w:pPr>
              <w:pStyle w:val="TAC"/>
            </w:pPr>
            <w:r>
              <w:t>Average</w:t>
            </w:r>
          </w:p>
        </w:tc>
      </w:tr>
      <w:tr w:rsidR="00DF7C4E" w:rsidRPr="00647C24" w14:paraId="7A17B71C" w14:textId="77777777" w:rsidTr="005F239D">
        <w:trPr>
          <w:jc w:val="center"/>
        </w:trPr>
        <w:tc>
          <w:tcPr>
            <w:tcW w:w="1980" w:type="dxa"/>
          </w:tcPr>
          <w:p w14:paraId="2801964C" w14:textId="77777777" w:rsidR="00DF7C4E" w:rsidRDefault="00DF7C4E" w:rsidP="005F239D">
            <w:pPr>
              <w:pStyle w:val="TAC"/>
            </w:pPr>
            <w:r>
              <w:t xml:space="preserve">1675.025 to 1675.125 </w:t>
            </w:r>
          </w:p>
        </w:tc>
        <w:tc>
          <w:tcPr>
            <w:tcW w:w="2000" w:type="dxa"/>
          </w:tcPr>
          <w:p w14:paraId="5FEFA797" w14:textId="77777777" w:rsidR="00DF7C4E" w:rsidRDefault="00DF7C4E" w:rsidP="005F239D">
            <w:pPr>
              <w:pStyle w:val="TAC"/>
              <w:rPr>
                <w:lang w:val="en-US"/>
              </w:rPr>
            </w:pPr>
            <w:r>
              <w:rPr>
                <w:lang w:val="en-US"/>
              </w:rPr>
              <w:t>15 to - 20</w:t>
            </w:r>
          </w:p>
        </w:tc>
        <w:tc>
          <w:tcPr>
            <w:tcW w:w="1377" w:type="dxa"/>
          </w:tcPr>
          <w:p w14:paraId="07FD3EB9" w14:textId="77777777" w:rsidR="00DF7C4E" w:rsidRDefault="00DF7C4E" w:rsidP="005F239D">
            <w:pPr>
              <w:pStyle w:val="TAC"/>
            </w:pPr>
            <w:r>
              <w:t>3 kHz</w:t>
            </w:r>
          </w:p>
        </w:tc>
        <w:tc>
          <w:tcPr>
            <w:tcW w:w="2293" w:type="dxa"/>
            <w:tcBorders>
              <w:bottom w:val="single" w:sz="4" w:space="0" w:color="auto"/>
            </w:tcBorders>
          </w:tcPr>
          <w:p w14:paraId="195C0425" w14:textId="77777777" w:rsidR="00DF7C4E" w:rsidRDefault="00DF7C4E" w:rsidP="005F239D">
            <w:pPr>
              <w:pStyle w:val="TAC"/>
            </w:pPr>
            <w:r>
              <w:t>Average</w:t>
            </w:r>
          </w:p>
        </w:tc>
      </w:tr>
      <w:tr w:rsidR="00DF7C4E" w:rsidRPr="00647C24" w14:paraId="5EA8D9C5" w14:textId="77777777" w:rsidTr="005F239D">
        <w:trPr>
          <w:jc w:val="center"/>
        </w:trPr>
        <w:tc>
          <w:tcPr>
            <w:tcW w:w="1980" w:type="dxa"/>
          </w:tcPr>
          <w:p w14:paraId="7AD8ABCC" w14:textId="77777777" w:rsidR="00DF7C4E" w:rsidRDefault="00DF7C4E" w:rsidP="005F239D">
            <w:pPr>
              <w:pStyle w:val="TAC"/>
            </w:pPr>
            <w:r>
              <w:t>1675.125 to 1675.425</w:t>
            </w:r>
          </w:p>
        </w:tc>
        <w:tc>
          <w:tcPr>
            <w:tcW w:w="2000" w:type="dxa"/>
          </w:tcPr>
          <w:p w14:paraId="6543B069" w14:textId="77777777" w:rsidR="00DF7C4E" w:rsidRDefault="00DF7C4E" w:rsidP="005F239D">
            <w:pPr>
              <w:pStyle w:val="TAC"/>
              <w:rPr>
                <w:lang w:val="en-US"/>
              </w:rPr>
            </w:pPr>
            <w:r>
              <w:rPr>
                <w:lang w:val="en-US"/>
              </w:rPr>
              <w:t>-20</w:t>
            </w:r>
          </w:p>
        </w:tc>
        <w:tc>
          <w:tcPr>
            <w:tcW w:w="1377" w:type="dxa"/>
          </w:tcPr>
          <w:p w14:paraId="70D39D5C" w14:textId="77777777" w:rsidR="00DF7C4E" w:rsidRDefault="00DF7C4E" w:rsidP="005F239D">
            <w:pPr>
              <w:pStyle w:val="TAC"/>
            </w:pPr>
            <w:r>
              <w:t>3 kHz</w:t>
            </w:r>
          </w:p>
        </w:tc>
        <w:tc>
          <w:tcPr>
            <w:tcW w:w="2293" w:type="dxa"/>
            <w:tcBorders>
              <w:bottom w:val="single" w:sz="4" w:space="0" w:color="auto"/>
            </w:tcBorders>
          </w:tcPr>
          <w:p w14:paraId="0148BDE0" w14:textId="77777777" w:rsidR="00DF7C4E" w:rsidRDefault="00DF7C4E" w:rsidP="005F239D">
            <w:pPr>
              <w:pStyle w:val="TAC"/>
            </w:pPr>
            <w:r>
              <w:t>Average</w:t>
            </w:r>
          </w:p>
        </w:tc>
      </w:tr>
      <w:tr w:rsidR="00DF7C4E" w:rsidRPr="00647C24" w14:paraId="402623EC" w14:textId="77777777" w:rsidTr="005F239D">
        <w:trPr>
          <w:jc w:val="center"/>
        </w:trPr>
        <w:tc>
          <w:tcPr>
            <w:tcW w:w="1980" w:type="dxa"/>
          </w:tcPr>
          <w:p w14:paraId="0EB73888" w14:textId="77777777" w:rsidR="00DF7C4E" w:rsidRDefault="00DF7C4E" w:rsidP="005F239D">
            <w:pPr>
              <w:pStyle w:val="TAC"/>
            </w:pPr>
            <w:r>
              <w:t xml:space="preserve">1675.425 to 1676.5 </w:t>
            </w:r>
          </w:p>
        </w:tc>
        <w:tc>
          <w:tcPr>
            <w:tcW w:w="2000" w:type="dxa"/>
          </w:tcPr>
          <w:p w14:paraId="26006FCE" w14:textId="77777777" w:rsidR="00DF7C4E" w:rsidRDefault="00DF7C4E" w:rsidP="005F239D">
            <w:pPr>
              <w:pStyle w:val="TAC"/>
              <w:rPr>
                <w:lang w:val="en-US"/>
              </w:rPr>
            </w:pPr>
            <w:r>
              <w:rPr>
                <w:lang w:val="en-US"/>
              </w:rPr>
              <w:t>-20 to -35</w:t>
            </w:r>
          </w:p>
        </w:tc>
        <w:tc>
          <w:tcPr>
            <w:tcW w:w="1377" w:type="dxa"/>
          </w:tcPr>
          <w:p w14:paraId="79CE06BA" w14:textId="77777777" w:rsidR="00DF7C4E" w:rsidRDefault="00DF7C4E" w:rsidP="005F239D">
            <w:pPr>
              <w:pStyle w:val="TAC"/>
            </w:pPr>
            <w:r>
              <w:t>3 kHz</w:t>
            </w:r>
          </w:p>
        </w:tc>
        <w:tc>
          <w:tcPr>
            <w:tcW w:w="2293" w:type="dxa"/>
            <w:tcBorders>
              <w:bottom w:val="single" w:sz="4" w:space="0" w:color="auto"/>
            </w:tcBorders>
          </w:tcPr>
          <w:p w14:paraId="6FE5060D" w14:textId="77777777" w:rsidR="00DF7C4E" w:rsidRDefault="00DF7C4E" w:rsidP="005F239D">
            <w:pPr>
              <w:pStyle w:val="TAC"/>
            </w:pPr>
            <w:r>
              <w:t>Average</w:t>
            </w:r>
          </w:p>
        </w:tc>
      </w:tr>
      <w:tr w:rsidR="00DF7C4E" w:rsidRPr="00647C24" w14:paraId="2587C80B" w14:textId="77777777" w:rsidTr="005F239D">
        <w:trPr>
          <w:jc w:val="center"/>
        </w:trPr>
        <w:tc>
          <w:tcPr>
            <w:tcW w:w="1980" w:type="dxa"/>
          </w:tcPr>
          <w:p w14:paraId="123CF0AD" w14:textId="77777777" w:rsidR="00DF7C4E" w:rsidRDefault="00DF7C4E" w:rsidP="005F239D">
            <w:pPr>
              <w:pStyle w:val="TAC"/>
            </w:pPr>
            <w:r>
              <w:t>1676.5 to 1677</w:t>
            </w:r>
          </w:p>
        </w:tc>
        <w:tc>
          <w:tcPr>
            <w:tcW w:w="2000" w:type="dxa"/>
          </w:tcPr>
          <w:p w14:paraId="46E9CB74" w14:textId="77777777" w:rsidR="00DF7C4E" w:rsidRDefault="00DF7C4E" w:rsidP="005F239D">
            <w:pPr>
              <w:pStyle w:val="TAC"/>
              <w:rPr>
                <w:lang w:val="en-US"/>
              </w:rPr>
            </w:pPr>
            <w:r>
              <w:rPr>
                <w:lang w:val="en-US"/>
              </w:rPr>
              <w:t>-25</w:t>
            </w:r>
          </w:p>
        </w:tc>
        <w:tc>
          <w:tcPr>
            <w:tcW w:w="1377" w:type="dxa"/>
          </w:tcPr>
          <w:p w14:paraId="122EFA3C" w14:textId="77777777" w:rsidR="00DF7C4E" w:rsidRDefault="00DF7C4E" w:rsidP="005F239D">
            <w:pPr>
              <w:pStyle w:val="TAC"/>
            </w:pPr>
            <w:r>
              <w:t>30 kHz</w:t>
            </w:r>
          </w:p>
        </w:tc>
        <w:tc>
          <w:tcPr>
            <w:tcW w:w="2293" w:type="dxa"/>
            <w:tcBorders>
              <w:bottom w:val="single" w:sz="4" w:space="0" w:color="auto"/>
            </w:tcBorders>
          </w:tcPr>
          <w:p w14:paraId="2F428226" w14:textId="77777777" w:rsidR="00DF7C4E" w:rsidRDefault="00DF7C4E" w:rsidP="005F239D">
            <w:pPr>
              <w:pStyle w:val="TAC"/>
            </w:pPr>
            <w:r>
              <w:t>Average</w:t>
            </w:r>
          </w:p>
        </w:tc>
      </w:tr>
      <w:tr w:rsidR="00DF7C4E" w:rsidRPr="00647C24" w14:paraId="19218EC5" w14:textId="77777777" w:rsidTr="005F239D">
        <w:trPr>
          <w:jc w:val="center"/>
        </w:trPr>
        <w:tc>
          <w:tcPr>
            <w:tcW w:w="1980" w:type="dxa"/>
          </w:tcPr>
          <w:p w14:paraId="65121879" w14:textId="77777777" w:rsidR="00DF7C4E" w:rsidRDefault="00DF7C4E" w:rsidP="005F239D">
            <w:pPr>
              <w:pStyle w:val="TAC"/>
            </w:pPr>
            <w:r>
              <w:t>1677 to 1680</w:t>
            </w:r>
          </w:p>
        </w:tc>
        <w:tc>
          <w:tcPr>
            <w:tcW w:w="2000" w:type="dxa"/>
          </w:tcPr>
          <w:p w14:paraId="0241C8EE" w14:textId="77777777" w:rsidR="00DF7C4E" w:rsidRDefault="00DF7C4E" w:rsidP="005F239D">
            <w:pPr>
              <w:pStyle w:val="TAC"/>
              <w:rPr>
                <w:lang w:val="en-US"/>
              </w:rPr>
            </w:pPr>
            <w:r>
              <w:rPr>
                <w:lang w:val="en-US"/>
              </w:rPr>
              <w:t>-30</w:t>
            </w:r>
          </w:p>
        </w:tc>
        <w:tc>
          <w:tcPr>
            <w:tcW w:w="1377" w:type="dxa"/>
          </w:tcPr>
          <w:p w14:paraId="30C60650" w14:textId="77777777" w:rsidR="00DF7C4E" w:rsidRDefault="00DF7C4E" w:rsidP="005F239D">
            <w:pPr>
              <w:pStyle w:val="TAC"/>
            </w:pPr>
            <w:r>
              <w:t>30 kHz</w:t>
            </w:r>
          </w:p>
        </w:tc>
        <w:tc>
          <w:tcPr>
            <w:tcW w:w="2293" w:type="dxa"/>
            <w:tcBorders>
              <w:bottom w:val="single" w:sz="4" w:space="0" w:color="auto"/>
            </w:tcBorders>
          </w:tcPr>
          <w:p w14:paraId="37ECF937" w14:textId="77777777" w:rsidR="00DF7C4E" w:rsidRDefault="00DF7C4E" w:rsidP="005F239D">
            <w:pPr>
              <w:pStyle w:val="TAC"/>
            </w:pPr>
            <w:r>
              <w:t>Average</w:t>
            </w:r>
          </w:p>
        </w:tc>
      </w:tr>
      <w:tr w:rsidR="00DF7C4E" w:rsidRPr="00647C24" w14:paraId="27F456FD" w14:textId="77777777" w:rsidTr="005F239D">
        <w:trPr>
          <w:jc w:val="center"/>
        </w:trPr>
        <w:tc>
          <w:tcPr>
            <w:tcW w:w="1980" w:type="dxa"/>
          </w:tcPr>
          <w:p w14:paraId="376EE299" w14:textId="77777777" w:rsidR="00DF7C4E" w:rsidRDefault="00DF7C4E" w:rsidP="005F239D">
            <w:pPr>
              <w:pStyle w:val="TAC"/>
            </w:pPr>
            <w:r>
              <w:t>1680 to 1685</w:t>
            </w:r>
          </w:p>
        </w:tc>
        <w:tc>
          <w:tcPr>
            <w:tcW w:w="2000" w:type="dxa"/>
          </w:tcPr>
          <w:p w14:paraId="33F7E8EA" w14:textId="77777777" w:rsidR="00DF7C4E" w:rsidRPr="00647C24" w:rsidRDefault="00DF7C4E" w:rsidP="005F239D">
            <w:pPr>
              <w:pStyle w:val="TAC"/>
              <w:rPr>
                <w:lang w:val="en-US"/>
              </w:rPr>
            </w:pPr>
            <w:r>
              <w:rPr>
                <w:lang w:val="en-US"/>
              </w:rPr>
              <w:t>-30</w:t>
            </w:r>
          </w:p>
        </w:tc>
        <w:tc>
          <w:tcPr>
            <w:tcW w:w="1377" w:type="dxa"/>
          </w:tcPr>
          <w:p w14:paraId="48AF30F9" w14:textId="77777777" w:rsidR="00DF7C4E" w:rsidRPr="00647C24" w:rsidRDefault="00DF7C4E" w:rsidP="005F239D">
            <w:pPr>
              <w:pStyle w:val="TAC"/>
            </w:pPr>
            <w:r>
              <w:t>100 kHz</w:t>
            </w:r>
          </w:p>
        </w:tc>
        <w:tc>
          <w:tcPr>
            <w:tcW w:w="2293" w:type="dxa"/>
            <w:tcBorders>
              <w:bottom w:val="single" w:sz="4" w:space="0" w:color="auto"/>
            </w:tcBorders>
          </w:tcPr>
          <w:p w14:paraId="03F6A3BE" w14:textId="77777777" w:rsidR="00DF7C4E" w:rsidRPr="00647C24" w:rsidRDefault="00DF7C4E" w:rsidP="005F239D">
            <w:pPr>
              <w:pStyle w:val="TAC"/>
            </w:pPr>
            <w:r>
              <w:t>Average</w:t>
            </w:r>
          </w:p>
        </w:tc>
      </w:tr>
      <w:tr w:rsidR="00DF7C4E" w:rsidRPr="00647C24" w14:paraId="39FB4D00" w14:textId="77777777" w:rsidTr="005F239D">
        <w:trPr>
          <w:jc w:val="center"/>
        </w:trPr>
        <w:tc>
          <w:tcPr>
            <w:tcW w:w="1980" w:type="dxa"/>
          </w:tcPr>
          <w:p w14:paraId="63B9ECC4" w14:textId="77777777" w:rsidR="00DF7C4E" w:rsidRDefault="00DF7C4E" w:rsidP="005F239D">
            <w:pPr>
              <w:pStyle w:val="TAC"/>
            </w:pPr>
            <w:r>
              <w:t>1685 to 1695</w:t>
            </w:r>
          </w:p>
        </w:tc>
        <w:tc>
          <w:tcPr>
            <w:tcW w:w="2000" w:type="dxa"/>
          </w:tcPr>
          <w:p w14:paraId="6EBD18A1" w14:textId="77777777" w:rsidR="00DF7C4E" w:rsidRPr="00647C24" w:rsidRDefault="00DF7C4E" w:rsidP="005F239D">
            <w:pPr>
              <w:pStyle w:val="TAC"/>
              <w:rPr>
                <w:lang w:val="en-US"/>
              </w:rPr>
            </w:pPr>
            <w:r>
              <w:rPr>
                <w:lang w:val="en-US"/>
              </w:rPr>
              <w:t>-30</w:t>
            </w:r>
          </w:p>
        </w:tc>
        <w:tc>
          <w:tcPr>
            <w:tcW w:w="1377" w:type="dxa"/>
          </w:tcPr>
          <w:p w14:paraId="6766DB3C" w14:textId="77777777" w:rsidR="00DF7C4E" w:rsidRPr="00647C24" w:rsidRDefault="00DF7C4E" w:rsidP="005F239D">
            <w:pPr>
              <w:pStyle w:val="TAC"/>
            </w:pPr>
            <w:r>
              <w:t>300 kHz</w:t>
            </w:r>
          </w:p>
        </w:tc>
        <w:tc>
          <w:tcPr>
            <w:tcW w:w="2293" w:type="dxa"/>
            <w:tcBorders>
              <w:bottom w:val="single" w:sz="4" w:space="0" w:color="auto"/>
            </w:tcBorders>
          </w:tcPr>
          <w:p w14:paraId="6FF58BA6" w14:textId="77777777" w:rsidR="00DF7C4E" w:rsidRPr="00647C24" w:rsidRDefault="00DF7C4E" w:rsidP="005F239D">
            <w:pPr>
              <w:pStyle w:val="TAC"/>
            </w:pPr>
            <w:r>
              <w:t>Average</w:t>
            </w:r>
          </w:p>
        </w:tc>
      </w:tr>
      <w:tr w:rsidR="00DF7C4E" w:rsidRPr="00647C24" w14:paraId="13751E66" w14:textId="77777777" w:rsidTr="005F239D">
        <w:trPr>
          <w:jc w:val="center"/>
        </w:trPr>
        <w:tc>
          <w:tcPr>
            <w:tcW w:w="1980" w:type="dxa"/>
          </w:tcPr>
          <w:p w14:paraId="78C5CFD7" w14:textId="77777777" w:rsidR="00DF7C4E" w:rsidRDefault="00DF7C4E" w:rsidP="005F239D">
            <w:pPr>
              <w:pStyle w:val="TAC"/>
            </w:pPr>
            <w:r>
              <w:t>1695 to 1705</w:t>
            </w:r>
          </w:p>
        </w:tc>
        <w:tc>
          <w:tcPr>
            <w:tcW w:w="2000" w:type="dxa"/>
          </w:tcPr>
          <w:p w14:paraId="57C358F3" w14:textId="77777777" w:rsidR="00DF7C4E" w:rsidRPr="00647C24" w:rsidRDefault="00DF7C4E" w:rsidP="005F239D">
            <w:pPr>
              <w:pStyle w:val="TAC"/>
              <w:rPr>
                <w:lang w:val="en-US"/>
              </w:rPr>
            </w:pPr>
            <w:r>
              <w:rPr>
                <w:lang w:val="en-US"/>
              </w:rPr>
              <w:t>-30</w:t>
            </w:r>
          </w:p>
        </w:tc>
        <w:tc>
          <w:tcPr>
            <w:tcW w:w="1377" w:type="dxa"/>
          </w:tcPr>
          <w:p w14:paraId="7C384734" w14:textId="77777777" w:rsidR="00DF7C4E" w:rsidRPr="00647C24" w:rsidRDefault="00DF7C4E" w:rsidP="005F239D">
            <w:pPr>
              <w:pStyle w:val="TAC"/>
            </w:pPr>
            <w:r>
              <w:t>1 MHz</w:t>
            </w:r>
          </w:p>
        </w:tc>
        <w:tc>
          <w:tcPr>
            <w:tcW w:w="2293" w:type="dxa"/>
            <w:tcBorders>
              <w:bottom w:val="single" w:sz="4" w:space="0" w:color="auto"/>
            </w:tcBorders>
          </w:tcPr>
          <w:p w14:paraId="1610896F" w14:textId="77777777" w:rsidR="00DF7C4E" w:rsidRPr="00647C24" w:rsidRDefault="00DF7C4E" w:rsidP="005F239D">
            <w:pPr>
              <w:pStyle w:val="TAC"/>
            </w:pPr>
            <w:r>
              <w:t>Average</w:t>
            </w:r>
          </w:p>
        </w:tc>
      </w:tr>
      <w:tr w:rsidR="00DF7C4E" w:rsidRPr="00647C24" w14:paraId="37F6DC4D" w14:textId="77777777" w:rsidTr="005F239D">
        <w:trPr>
          <w:jc w:val="center"/>
        </w:trPr>
        <w:tc>
          <w:tcPr>
            <w:tcW w:w="1980" w:type="dxa"/>
          </w:tcPr>
          <w:p w14:paraId="0F1BF5F1" w14:textId="77777777" w:rsidR="00DF7C4E" w:rsidRDefault="00DF7C4E" w:rsidP="005F239D">
            <w:pPr>
              <w:pStyle w:val="TAC"/>
            </w:pPr>
            <w:r>
              <w:t>1705 to 2250</w:t>
            </w:r>
          </w:p>
        </w:tc>
        <w:tc>
          <w:tcPr>
            <w:tcW w:w="2000" w:type="dxa"/>
          </w:tcPr>
          <w:p w14:paraId="3EB6CB95" w14:textId="77777777" w:rsidR="00DF7C4E" w:rsidRPr="00647C24" w:rsidRDefault="00DF7C4E" w:rsidP="005F239D">
            <w:pPr>
              <w:pStyle w:val="TAC"/>
              <w:rPr>
                <w:lang w:val="en-US"/>
              </w:rPr>
            </w:pPr>
            <w:r>
              <w:rPr>
                <w:lang w:val="en-US"/>
              </w:rPr>
              <w:t>-30</w:t>
            </w:r>
          </w:p>
        </w:tc>
        <w:tc>
          <w:tcPr>
            <w:tcW w:w="1377" w:type="dxa"/>
          </w:tcPr>
          <w:p w14:paraId="05ACF357" w14:textId="77777777" w:rsidR="00DF7C4E" w:rsidRPr="00647C24" w:rsidRDefault="00DF7C4E" w:rsidP="005F239D">
            <w:pPr>
              <w:pStyle w:val="TAC"/>
            </w:pPr>
            <w:r>
              <w:t>3 MHz</w:t>
            </w:r>
          </w:p>
        </w:tc>
        <w:tc>
          <w:tcPr>
            <w:tcW w:w="2293" w:type="dxa"/>
            <w:tcBorders>
              <w:bottom w:val="single" w:sz="4" w:space="0" w:color="auto"/>
            </w:tcBorders>
          </w:tcPr>
          <w:p w14:paraId="57000CC6" w14:textId="77777777" w:rsidR="00DF7C4E" w:rsidRPr="00647C24" w:rsidRDefault="00DF7C4E" w:rsidP="005F239D">
            <w:pPr>
              <w:pStyle w:val="TAC"/>
            </w:pPr>
            <w:r>
              <w:t>Average</w:t>
            </w:r>
          </w:p>
        </w:tc>
      </w:tr>
      <w:tr w:rsidR="00DF7C4E" w:rsidRPr="00647C24" w14:paraId="4E749036" w14:textId="77777777" w:rsidTr="005F239D">
        <w:trPr>
          <w:jc w:val="center"/>
        </w:trPr>
        <w:tc>
          <w:tcPr>
            <w:tcW w:w="1980" w:type="dxa"/>
          </w:tcPr>
          <w:p w14:paraId="146E3DAF" w14:textId="77777777" w:rsidR="00DF7C4E" w:rsidRDefault="00DF7C4E" w:rsidP="005F239D">
            <w:pPr>
              <w:pStyle w:val="TAC"/>
            </w:pPr>
            <w:r>
              <w:t>2250 to 12750</w:t>
            </w:r>
          </w:p>
        </w:tc>
        <w:tc>
          <w:tcPr>
            <w:tcW w:w="2000" w:type="dxa"/>
          </w:tcPr>
          <w:p w14:paraId="64410F88" w14:textId="77777777" w:rsidR="00DF7C4E" w:rsidRPr="00647C24" w:rsidRDefault="00DF7C4E" w:rsidP="005F239D">
            <w:pPr>
              <w:pStyle w:val="TAC"/>
              <w:rPr>
                <w:lang w:val="en-US"/>
              </w:rPr>
            </w:pPr>
            <w:r>
              <w:rPr>
                <w:lang w:val="en-US"/>
              </w:rPr>
              <w:t>-30</w:t>
            </w:r>
          </w:p>
        </w:tc>
        <w:tc>
          <w:tcPr>
            <w:tcW w:w="1377" w:type="dxa"/>
          </w:tcPr>
          <w:p w14:paraId="2EFDADA6" w14:textId="77777777" w:rsidR="00DF7C4E" w:rsidRPr="00647C24" w:rsidRDefault="00DF7C4E" w:rsidP="005F239D">
            <w:pPr>
              <w:pStyle w:val="TAC"/>
            </w:pPr>
            <w:r>
              <w:t>3 MHz</w:t>
            </w:r>
          </w:p>
        </w:tc>
        <w:tc>
          <w:tcPr>
            <w:tcW w:w="2293" w:type="dxa"/>
            <w:tcBorders>
              <w:bottom w:val="single" w:sz="4" w:space="0" w:color="auto"/>
            </w:tcBorders>
          </w:tcPr>
          <w:p w14:paraId="54FB7998" w14:textId="77777777" w:rsidR="00DF7C4E" w:rsidRPr="00647C24" w:rsidRDefault="00DF7C4E" w:rsidP="005F239D">
            <w:pPr>
              <w:pStyle w:val="TAC"/>
            </w:pPr>
            <w:r>
              <w:t>Peak hold</w:t>
            </w:r>
          </w:p>
        </w:tc>
      </w:tr>
      <w:tr w:rsidR="00DF7C4E" w:rsidRPr="00647C24" w14:paraId="1E16F4A9" w14:textId="77777777" w:rsidTr="005F239D">
        <w:trPr>
          <w:jc w:val="center"/>
        </w:trPr>
        <w:tc>
          <w:tcPr>
            <w:tcW w:w="7650" w:type="dxa"/>
            <w:gridSpan w:val="4"/>
          </w:tcPr>
          <w:p w14:paraId="789A53A9"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53886DA2"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33E2C7C7" w14:textId="1987CEFB" w:rsidR="00DF7C4E" w:rsidRPr="00647C24" w:rsidRDefault="00DF7C4E" w:rsidP="005F239D">
            <w:pPr>
              <w:keepNext/>
              <w:keepLines/>
              <w:spacing w:after="0"/>
              <w:ind w:left="851" w:hanging="851"/>
              <w:rPr>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71B4C94A" w14:textId="77777777" w:rsidR="00DF7C4E" w:rsidRPr="009E1EA4" w:rsidRDefault="00DF7C4E" w:rsidP="00DF7C4E"/>
    <w:p w14:paraId="3F9B0A2D" w14:textId="77777777" w:rsidR="00DF7C4E" w:rsidRDefault="00DF7C4E" w:rsidP="00DF7C4E">
      <w:pPr>
        <w:pStyle w:val="Heading5"/>
        <w:rPr>
          <w:noProof/>
        </w:rPr>
      </w:pPr>
      <w:bookmarkStart w:id="3214" w:name="_Toc208835402"/>
      <w:bookmarkStart w:id="3215" w:name="_Toc209624012"/>
      <w:bookmarkStart w:id="3216" w:name="_Toc210122054"/>
      <w:r w:rsidRPr="00715883">
        <w:lastRenderedPageBreak/>
        <w:t>6.5.3.3.</w:t>
      </w:r>
      <w:r>
        <w:t>9</w:t>
      </w:r>
      <w:r w:rsidRPr="00715883">
        <w:tab/>
        <w:t>Requirement for network signalling value "NS_</w:t>
      </w:r>
      <w:r>
        <w:t>10</w:t>
      </w:r>
      <w:r w:rsidRPr="00715883">
        <w:t>N"</w:t>
      </w:r>
      <w:bookmarkEnd w:id="3214"/>
      <w:bookmarkEnd w:id="3215"/>
      <w:bookmarkEnd w:id="3216"/>
    </w:p>
    <w:p w14:paraId="39E24893" w14:textId="77777777" w:rsidR="00DF7C4E" w:rsidRPr="00715883" w:rsidRDefault="00DF7C4E" w:rsidP="00DF7C4E">
      <w:r w:rsidRPr="00715883">
        <w:t>When "NS_</w:t>
      </w:r>
      <w:r>
        <w:t>10</w:t>
      </w:r>
      <w:r w:rsidRPr="00715883">
        <w:t xml:space="preserve">N" is indicated in the cell, the power of any UE emission shall not exceed the levels specified in Table </w:t>
      </w:r>
      <w:r w:rsidRPr="00EB2F38">
        <w:t>6.5.3.3.</w:t>
      </w:r>
      <w:r>
        <w:t>9</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906FC48" w14:textId="77777777" w:rsidR="00DF7C4E" w:rsidRPr="00602F3C" w:rsidRDefault="00DF7C4E" w:rsidP="00DF7C4E">
      <w:pPr>
        <w:pStyle w:val="TH"/>
        <w:rPr>
          <w:rFonts w:eastAsia="Yu Mincho"/>
        </w:rPr>
      </w:pPr>
      <w:r w:rsidRPr="00715883">
        <w:t xml:space="preserve">Table </w:t>
      </w:r>
      <w:r w:rsidRPr="00EB2F38">
        <w:t>6.5.3.3.</w:t>
      </w:r>
      <w:r>
        <w:t>9</w:t>
      </w:r>
      <w:r w:rsidRPr="00715883">
        <w:t xml:space="preserve">-1: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06C635CC" w14:textId="77777777" w:rsidTr="005F239D">
        <w:trPr>
          <w:cantSplit/>
          <w:trHeight w:val="443"/>
          <w:jc w:val="center"/>
        </w:trPr>
        <w:tc>
          <w:tcPr>
            <w:tcW w:w="1980" w:type="dxa"/>
          </w:tcPr>
          <w:p w14:paraId="5C091791"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63DA0578"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3E10A6BC"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1FD9417B"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6CB1D496"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7D357493"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02B35DEE" w14:textId="77777777" w:rsidTr="005F239D">
        <w:trPr>
          <w:jc w:val="center"/>
        </w:trPr>
        <w:tc>
          <w:tcPr>
            <w:tcW w:w="1980" w:type="dxa"/>
          </w:tcPr>
          <w:p w14:paraId="7D0A9977" w14:textId="77777777" w:rsidR="00DF7C4E" w:rsidRPr="00647C24" w:rsidRDefault="00DF7C4E" w:rsidP="005F239D">
            <w:pPr>
              <w:pStyle w:val="TAC"/>
              <w:rPr>
                <w:lang w:val="en-US"/>
              </w:rPr>
            </w:pPr>
            <w:r>
              <w:rPr>
                <w:lang w:val="en-US"/>
              </w:rPr>
              <w:t>30 to 1000</w:t>
            </w:r>
          </w:p>
        </w:tc>
        <w:tc>
          <w:tcPr>
            <w:tcW w:w="2000" w:type="dxa"/>
          </w:tcPr>
          <w:p w14:paraId="1AAE5994" w14:textId="77777777" w:rsidR="00DF7C4E" w:rsidRPr="00647C24" w:rsidRDefault="00DF7C4E" w:rsidP="005F239D">
            <w:pPr>
              <w:pStyle w:val="TAC"/>
              <w:rPr>
                <w:lang w:val="en-US"/>
              </w:rPr>
            </w:pPr>
            <w:r>
              <w:rPr>
                <w:lang w:val="en-US"/>
              </w:rPr>
              <w:t>-36</w:t>
            </w:r>
          </w:p>
        </w:tc>
        <w:tc>
          <w:tcPr>
            <w:tcW w:w="1377" w:type="dxa"/>
          </w:tcPr>
          <w:p w14:paraId="2DAF333F" w14:textId="77777777" w:rsidR="00DF7C4E" w:rsidRPr="00647C24" w:rsidRDefault="00DF7C4E" w:rsidP="005F239D">
            <w:pPr>
              <w:pStyle w:val="TAC"/>
              <w:rPr>
                <w:lang w:val="en-US"/>
              </w:rPr>
            </w:pPr>
            <w:r>
              <w:rPr>
                <w:lang w:val="en-US"/>
              </w:rPr>
              <w:t>100 kHz</w:t>
            </w:r>
          </w:p>
        </w:tc>
        <w:tc>
          <w:tcPr>
            <w:tcW w:w="2293" w:type="dxa"/>
          </w:tcPr>
          <w:p w14:paraId="354DBF5F" w14:textId="77777777" w:rsidR="00DF7C4E" w:rsidRPr="00647C24" w:rsidRDefault="00DF7C4E" w:rsidP="005F239D">
            <w:pPr>
              <w:pStyle w:val="TAC"/>
            </w:pPr>
            <w:r>
              <w:t>Peak hold</w:t>
            </w:r>
          </w:p>
        </w:tc>
      </w:tr>
      <w:tr w:rsidR="00DF7C4E" w:rsidRPr="00647C24" w14:paraId="3C0ABA00" w14:textId="77777777" w:rsidTr="005F239D">
        <w:trPr>
          <w:jc w:val="center"/>
        </w:trPr>
        <w:tc>
          <w:tcPr>
            <w:tcW w:w="1980" w:type="dxa"/>
          </w:tcPr>
          <w:p w14:paraId="362732B4" w14:textId="77777777" w:rsidR="00DF7C4E" w:rsidRPr="00647C24" w:rsidRDefault="00DF7C4E" w:rsidP="005F239D">
            <w:pPr>
              <w:pStyle w:val="TAC"/>
            </w:pPr>
            <w:r>
              <w:t>1000 to 1559</w:t>
            </w:r>
          </w:p>
        </w:tc>
        <w:tc>
          <w:tcPr>
            <w:tcW w:w="2000" w:type="dxa"/>
          </w:tcPr>
          <w:p w14:paraId="18D0E28F" w14:textId="77777777" w:rsidR="00DF7C4E" w:rsidRPr="00647C24" w:rsidRDefault="00DF7C4E" w:rsidP="005F239D">
            <w:pPr>
              <w:pStyle w:val="TAC"/>
            </w:pPr>
            <w:r>
              <w:t>-31</w:t>
            </w:r>
          </w:p>
        </w:tc>
        <w:tc>
          <w:tcPr>
            <w:tcW w:w="1377" w:type="dxa"/>
          </w:tcPr>
          <w:p w14:paraId="20905727" w14:textId="77777777" w:rsidR="00DF7C4E" w:rsidRPr="00647C24" w:rsidRDefault="00DF7C4E" w:rsidP="005F239D">
            <w:pPr>
              <w:pStyle w:val="TAC"/>
            </w:pPr>
            <w:r>
              <w:t>1 MHz</w:t>
            </w:r>
          </w:p>
        </w:tc>
        <w:tc>
          <w:tcPr>
            <w:tcW w:w="2293" w:type="dxa"/>
            <w:tcBorders>
              <w:bottom w:val="single" w:sz="4" w:space="0" w:color="auto"/>
            </w:tcBorders>
          </w:tcPr>
          <w:p w14:paraId="5C6C266B" w14:textId="77777777" w:rsidR="00DF7C4E" w:rsidRPr="00647C24" w:rsidRDefault="00DF7C4E" w:rsidP="005F239D">
            <w:pPr>
              <w:pStyle w:val="TAC"/>
            </w:pPr>
            <w:r>
              <w:t>Average</w:t>
            </w:r>
          </w:p>
        </w:tc>
      </w:tr>
      <w:tr w:rsidR="00DF7C4E" w:rsidRPr="00647C24" w14:paraId="33B61632" w14:textId="77777777" w:rsidTr="005F239D">
        <w:trPr>
          <w:jc w:val="center"/>
        </w:trPr>
        <w:tc>
          <w:tcPr>
            <w:tcW w:w="1980" w:type="dxa"/>
          </w:tcPr>
          <w:p w14:paraId="028E77C2" w14:textId="77777777" w:rsidR="00DF7C4E" w:rsidRPr="00647C24" w:rsidRDefault="00DF7C4E" w:rsidP="005F239D">
            <w:pPr>
              <w:pStyle w:val="TAC"/>
              <w:rPr>
                <w:lang w:val="en-US"/>
              </w:rPr>
            </w:pPr>
            <w:r>
              <w:rPr>
                <w:lang w:val="en-US"/>
              </w:rPr>
              <w:t>1559 to 1605</w:t>
            </w:r>
          </w:p>
        </w:tc>
        <w:tc>
          <w:tcPr>
            <w:tcW w:w="2000" w:type="dxa"/>
          </w:tcPr>
          <w:p w14:paraId="2E94F437" w14:textId="77777777" w:rsidR="00DF7C4E" w:rsidRPr="00647C24" w:rsidRDefault="00DF7C4E" w:rsidP="005F239D">
            <w:pPr>
              <w:pStyle w:val="TAC"/>
              <w:rPr>
                <w:lang w:val="en-US"/>
              </w:rPr>
            </w:pPr>
            <w:r>
              <w:rPr>
                <w:lang w:val="en-US"/>
              </w:rPr>
              <w:t>-40</w:t>
            </w:r>
          </w:p>
        </w:tc>
        <w:tc>
          <w:tcPr>
            <w:tcW w:w="1377" w:type="dxa"/>
          </w:tcPr>
          <w:p w14:paraId="2369B84D" w14:textId="77777777" w:rsidR="00DF7C4E" w:rsidRPr="00647C24" w:rsidRDefault="00DF7C4E" w:rsidP="005F239D">
            <w:pPr>
              <w:pStyle w:val="TAC"/>
            </w:pPr>
            <w:r>
              <w:t>1 MHz</w:t>
            </w:r>
          </w:p>
        </w:tc>
        <w:tc>
          <w:tcPr>
            <w:tcW w:w="2293" w:type="dxa"/>
          </w:tcPr>
          <w:p w14:paraId="29D0360B" w14:textId="77777777" w:rsidR="00DF7C4E" w:rsidRPr="00647C24" w:rsidRDefault="00DF7C4E" w:rsidP="005F239D">
            <w:pPr>
              <w:pStyle w:val="TAC"/>
            </w:pPr>
            <w:r>
              <w:t>Average</w:t>
            </w:r>
          </w:p>
        </w:tc>
      </w:tr>
      <w:tr w:rsidR="00DF7C4E" w:rsidRPr="00647C24" w14:paraId="2DDA7DB5" w14:textId="77777777" w:rsidTr="005F239D">
        <w:trPr>
          <w:jc w:val="center"/>
        </w:trPr>
        <w:tc>
          <w:tcPr>
            <w:tcW w:w="1980" w:type="dxa"/>
          </w:tcPr>
          <w:p w14:paraId="6B7E399A" w14:textId="77777777" w:rsidR="00DF7C4E" w:rsidRPr="00647C24" w:rsidRDefault="00DF7C4E" w:rsidP="005F239D">
            <w:pPr>
              <w:pStyle w:val="TAC"/>
            </w:pPr>
            <w:r>
              <w:t>1605 to 1612.5</w:t>
            </w:r>
          </w:p>
        </w:tc>
        <w:tc>
          <w:tcPr>
            <w:tcW w:w="2000" w:type="dxa"/>
          </w:tcPr>
          <w:p w14:paraId="6474C70C" w14:textId="77777777" w:rsidR="00DF7C4E" w:rsidRPr="00647C24" w:rsidRDefault="00DF7C4E" w:rsidP="005F239D">
            <w:pPr>
              <w:pStyle w:val="TAC"/>
              <w:rPr>
                <w:lang w:val="en-US"/>
              </w:rPr>
            </w:pPr>
            <w:r>
              <w:rPr>
                <w:lang w:val="en-US"/>
              </w:rPr>
              <w:t>-40 to -28.5</w:t>
            </w:r>
          </w:p>
        </w:tc>
        <w:tc>
          <w:tcPr>
            <w:tcW w:w="1377" w:type="dxa"/>
          </w:tcPr>
          <w:p w14:paraId="6F050C2C" w14:textId="77777777" w:rsidR="00DF7C4E" w:rsidRPr="00647C24" w:rsidRDefault="00DF7C4E" w:rsidP="005F239D">
            <w:pPr>
              <w:pStyle w:val="TAC"/>
            </w:pPr>
            <w:r>
              <w:t>1 MHz</w:t>
            </w:r>
          </w:p>
        </w:tc>
        <w:tc>
          <w:tcPr>
            <w:tcW w:w="2293" w:type="dxa"/>
            <w:tcBorders>
              <w:bottom w:val="single" w:sz="4" w:space="0" w:color="auto"/>
            </w:tcBorders>
          </w:tcPr>
          <w:p w14:paraId="2FB0D4A5" w14:textId="77777777" w:rsidR="00DF7C4E" w:rsidRPr="00647C24" w:rsidRDefault="00DF7C4E" w:rsidP="005F239D">
            <w:pPr>
              <w:pStyle w:val="TAC"/>
            </w:pPr>
            <w:r>
              <w:t>Average</w:t>
            </w:r>
          </w:p>
        </w:tc>
      </w:tr>
      <w:tr w:rsidR="00DF7C4E" w:rsidRPr="00647C24" w14:paraId="5F1E65B8" w14:textId="77777777" w:rsidTr="005F239D">
        <w:trPr>
          <w:jc w:val="center"/>
        </w:trPr>
        <w:tc>
          <w:tcPr>
            <w:tcW w:w="1980" w:type="dxa"/>
          </w:tcPr>
          <w:p w14:paraId="32155256" w14:textId="77777777" w:rsidR="00DF7C4E" w:rsidRDefault="00DF7C4E" w:rsidP="005F239D">
            <w:pPr>
              <w:pStyle w:val="TAC"/>
            </w:pPr>
            <w:r>
              <w:t>1612.5 to 1616.5</w:t>
            </w:r>
          </w:p>
        </w:tc>
        <w:tc>
          <w:tcPr>
            <w:tcW w:w="2000" w:type="dxa"/>
          </w:tcPr>
          <w:p w14:paraId="77046EF4" w14:textId="77777777" w:rsidR="00DF7C4E" w:rsidRPr="00647C24" w:rsidRDefault="00DF7C4E" w:rsidP="005F239D">
            <w:pPr>
              <w:pStyle w:val="TAC"/>
              <w:rPr>
                <w:lang w:val="en-US"/>
              </w:rPr>
            </w:pPr>
            <w:r>
              <w:rPr>
                <w:lang w:val="en-US"/>
              </w:rPr>
              <w:t>-25 to -20</w:t>
            </w:r>
          </w:p>
        </w:tc>
        <w:tc>
          <w:tcPr>
            <w:tcW w:w="1377" w:type="dxa"/>
          </w:tcPr>
          <w:p w14:paraId="00216BF3" w14:textId="77777777" w:rsidR="00DF7C4E" w:rsidRPr="00647C24" w:rsidRDefault="00DF7C4E" w:rsidP="005F239D">
            <w:pPr>
              <w:pStyle w:val="TAC"/>
            </w:pPr>
            <w:r>
              <w:t>1 MHz</w:t>
            </w:r>
          </w:p>
        </w:tc>
        <w:tc>
          <w:tcPr>
            <w:tcW w:w="2293" w:type="dxa"/>
            <w:tcBorders>
              <w:bottom w:val="single" w:sz="4" w:space="0" w:color="auto"/>
            </w:tcBorders>
          </w:tcPr>
          <w:p w14:paraId="1D36EC92" w14:textId="77777777" w:rsidR="00DF7C4E" w:rsidRPr="00647C24" w:rsidRDefault="00DF7C4E" w:rsidP="005F239D">
            <w:pPr>
              <w:pStyle w:val="TAC"/>
            </w:pPr>
            <w:r>
              <w:t>Average</w:t>
            </w:r>
          </w:p>
        </w:tc>
      </w:tr>
      <w:tr w:rsidR="00DF7C4E" w:rsidRPr="00647C24" w14:paraId="6EF5CC72" w14:textId="77777777" w:rsidTr="005F239D">
        <w:trPr>
          <w:jc w:val="center"/>
        </w:trPr>
        <w:tc>
          <w:tcPr>
            <w:tcW w:w="1980" w:type="dxa"/>
          </w:tcPr>
          <w:p w14:paraId="2C31336A" w14:textId="77777777" w:rsidR="00DF7C4E" w:rsidRDefault="00DF7C4E" w:rsidP="005F239D">
            <w:pPr>
              <w:pStyle w:val="TAC"/>
            </w:pPr>
            <w:r>
              <w:t xml:space="preserve">1616.5 to 1621.5 </w:t>
            </w:r>
          </w:p>
        </w:tc>
        <w:tc>
          <w:tcPr>
            <w:tcW w:w="2000" w:type="dxa"/>
          </w:tcPr>
          <w:p w14:paraId="768E2EBD" w14:textId="77777777" w:rsidR="00DF7C4E" w:rsidRPr="00647C24" w:rsidRDefault="00DF7C4E" w:rsidP="005F239D">
            <w:pPr>
              <w:pStyle w:val="TAC"/>
              <w:rPr>
                <w:lang w:val="en-US"/>
              </w:rPr>
            </w:pPr>
            <w:r>
              <w:rPr>
                <w:lang w:val="en-US"/>
              </w:rPr>
              <w:t>-20 to -16</w:t>
            </w:r>
          </w:p>
        </w:tc>
        <w:tc>
          <w:tcPr>
            <w:tcW w:w="1377" w:type="dxa"/>
          </w:tcPr>
          <w:p w14:paraId="47A40291" w14:textId="77777777" w:rsidR="00DF7C4E" w:rsidRPr="00647C24" w:rsidRDefault="00DF7C4E" w:rsidP="005F239D">
            <w:pPr>
              <w:pStyle w:val="TAC"/>
            </w:pPr>
            <w:r>
              <w:t>1 MHz</w:t>
            </w:r>
          </w:p>
        </w:tc>
        <w:tc>
          <w:tcPr>
            <w:tcW w:w="2293" w:type="dxa"/>
            <w:tcBorders>
              <w:bottom w:val="single" w:sz="4" w:space="0" w:color="auto"/>
            </w:tcBorders>
          </w:tcPr>
          <w:p w14:paraId="7A0362E4" w14:textId="77777777" w:rsidR="00DF7C4E" w:rsidRPr="00647C24" w:rsidRDefault="00DF7C4E" w:rsidP="005F239D">
            <w:pPr>
              <w:pStyle w:val="TAC"/>
            </w:pPr>
            <w:r>
              <w:t>Average</w:t>
            </w:r>
          </w:p>
        </w:tc>
      </w:tr>
      <w:tr w:rsidR="00DF7C4E" w:rsidRPr="00647C24" w14:paraId="171F1C2B" w14:textId="77777777" w:rsidTr="005F239D">
        <w:trPr>
          <w:jc w:val="center"/>
        </w:trPr>
        <w:tc>
          <w:tcPr>
            <w:tcW w:w="1980" w:type="dxa"/>
          </w:tcPr>
          <w:p w14:paraId="66B128EC" w14:textId="77777777" w:rsidR="00DF7C4E" w:rsidRDefault="00DF7C4E" w:rsidP="005F239D">
            <w:pPr>
              <w:pStyle w:val="TAC"/>
            </w:pPr>
            <w:r>
              <w:t>1621.5 to 1624.5</w:t>
            </w:r>
          </w:p>
        </w:tc>
        <w:tc>
          <w:tcPr>
            <w:tcW w:w="2000" w:type="dxa"/>
          </w:tcPr>
          <w:p w14:paraId="357BDB26" w14:textId="77777777" w:rsidR="00DF7C4E" w:rsidRPr="00647C24" w:rsidRDefault="00DF7C4E" w:rsidP="005F239D">
            <w:pPr>
              <w:pStyle w:val="TAC"/>
              <w:rPr>
                <w:lang w:val="en-US"/>
              </w:rPr>
            </w:pPr>
            <w:r>
              <w:rPr>
                <w:lang w:val="en-US"/>
              </w:rPr>
              <w:t>-30 to -27.5</w:t>
            </w:r>
          </w:p>
        </w:tc>
        <w:tc>
          <w:tcPr>
            <w:tcW w:w="1377" w:type="dxa"/>
          </w:tcPr>
          <w:p w14:paraId="6B930C7B" w14:textId="77777777" w:rsidR="00DF7C4E" w:rsidRPr="00647C24" w:rsidRDefault="00DF7C4E" w:rsidP="005F239D">
            <w:pPr>
              <w:pStyle w:val="TAC"/>
            </w:pPr>
            <w:r>
              <w:t>30 kHz</w:t>
            </w:r>
          </w:p>
        </w:tc>
        <w:tc>
          <w:tcPr>
            <w:tcW w:w="2293" w:type="dxa"/>
            <w:tcBorders>
              <w:bottom w:val="single" w:sz="4" w:space="0" w:color="auto"/>
            </w:tcBorders>
          </w:tcPr>
          <w:p w14:paraId="0352B60F" w14:textId="77777777" w:rsidR="00DF7C4E" w:rsidRPr="00647C24" w:rsidRDefault="00DF7C4E" w:rsidP="005F239D">
            <w:pPr>
              <w:pStyle w:val="TAC"/>
            </w:pPr>
            <w:r>
              <w:t>Average</w:t>
            </w:r>
          </w:p>
        </w:tc>
      </w:tr>
      <w:tr w:rsidR="00DF7C4E" w:rsidRPr="00647C24" w14:paraId="24120EA2" w14:textId="77777777" w:rsidTr="005F239D">
        <w:trPr>
          <w:jc w:val="center"/>
        </w:trPr>
        <w:tc>
          <w:tcPr>
            <w:tcW w:w="1980" w:type="dxa"/>
          </w:tcPr>
          <w:p w14:paraId="1F885260" w14:textId="77777777" w:rsidR="00DF7C4E" w:rsidRDefault="00DF7C4E" w:rsidP="005F239D">
            <w:pPr>
              <w:pStyle w:val="TAC"/>
            </w:pPr>
            <w:r>
              <w:t>1624.5 to 1625.125</w:t>
            </w:r>
          </w:p>
        </w:tc>
        <w:tc>
          <w:tcPr>
            <w:tcW w:w="2000" w:type="dxa"/>
          </w:tcPr>
          <w:p w14:paraId="4BCCF28F" w14:textId="77777777" w:rsidR="00DF7C4E" w:rsidRPr="00647C24" w:rsidRDefault="00DF7C4E" w:rsidP="005F239D">
            <w:pPr>
              <w:pStyle w:val="TAC"/>
              <w:rPr>
                <w:lang w:val="en-US"/>
              </w:rPr>
            </w:pPr>
            <w:r>
              <w:rPr>
                <w:lang w:val="en-US"/>
              </w:rPr>
              <w:t>-27.5 to -27.2</w:t>
            </w:r>
          </w:p>
        </w:tc>
        <w:tc>
          <w:tcPr>
            <w:tcW w:w="1377" w:type="dxa"/>
          </w:tcPr>
          <w:p w14:paraId="10822EF2" w14:textId="77777777" w:rsidR="00DF7C4E" w:rsidRPr="00647C24" w:rsidRDefault="00DF7C4E" w:rsidP="005F239D">
            <w:pPr>
              <w:pStyle w:val="TAC"/>
            </w:pPr>
            <w:r>
              <w:t>30 kHz</w:t>
            </w:r>
          </w:p>
        </w:tc>
        <w:tc>
          <w:tcPr>
            <w:tcW w:w="2293" w:type="dxa"/>
            <w:tcBorders>
              <w:bottom w:val="single" w:sz="4" w:space="0" w:color="auto"/>
            </w:tcBorders>
          </w:tcPr>
          <w:p w14:paraId="6D4FA8F7" w14:textId="77777777" w:rsidR="00DF7C4E" w:rsidRPr="00647C24" w:rsidRDefault="00DF7C4E" w:rsidP="005F239D">
            <w:pPr>
              <w:pStyle w:val="TAC"/>
            </w:pPr>
            <w:r>
              <w:t>Average</w:t>
            </w:r>
          </w:p>
        </w:tc>
      </w:tr>
      <w:tr w:rsidR="00DF7C4E" w:rsidRPr="00647C24" w14:paraId="0348C545" w14:textId="77777777" w:rsidTr="005F239D">
        <w:trPr>
          <w:jc w:val="center"/>
        </w:trPr>
        <w:tc>
          <w:tcPr>
            <w:tcW w:w="1980" w:type="dxa"/>
          </w:tcPr>
          <w:p w14:paraId="63C81CEA" w14:textId="77777777" w:rsidR="00DF7C4E" w:rsidRDefault="00DF7C4E" w:rsidP="005F239D">
            <w:pPr>
              <w:pStyle w:val="TAC"/>
            </w:pPr>
            <w:r>
              <w:t>1625.125 to 1625.8</w:t>
            </w:r>
          </w:p>
        </w:tc>
        <w:tc>
          <w:tcPr>
            <w:tcW w:w="2000" w:type="dxa"/>
          </w:tcPr>
          <w:p w14:paraId="0F0A2277" w14:textId="77777777" w:rsidR="00DF7C4E" w:rsidRPr="00647C24" w:rsidRDefault="00DF7C4E" w:rsidP="005F239D">
            <w:pPr>
              <w:pStyle w:val="TAC"/>
              <w:rPr>
                <w:lang w:val="en-US"/>
              </w:rPr>
            </w:pPr>
            <w:r>
              <w:rPr>
                <w:lang w:val="en-US"/>
              </w:rPr>
              <w:t xml:space="preserve">-27.2 to -20 </w:t>
            </w:r>
          </w:p>
        </w:tc>
        <w:tc>
          <w:tcPr>
            <w:tcW w:w="1377" w:type="dxa"/>
          </w:tcPr>
          <w:p w14:paraId="12D8E076" w14:textId="77777777" w:rsidR="00DF7C4E" w:rsidRPr="00647C24" w:rsidRDefault="00DF7C4E" w:rsidP="005F239D">
            <w:pPr>
              <w:pStyle w:val="TAC"/>
            </w:pPr>
            <w:r>
              <w:t>30 kHz</w:t>
            </w:r>
          </w:p>
        </w:tc>
        <w:tc>
          <w:tcPr>
            <w:tcW w:w="2293" w:type="dxa"/>
            <w:tcBorders>
              <w:bottom w:val="single" w:sz="4" w:space="0" w:color="auto"/>
            </w:tcBorders>
          </w:tcPr>
          <w:p w14:paraId="2527CF4F" w14:textId="77777777" w:rsidR="00DF7C4E" w:rsidRPr="00647C24" w:rsidRDefault="00DF7C4E" w:rsidP="005F239D">
            <w:pPr>
              <w:pStyle w:val="TAC"/>
            </w:pPr>
            <w:r>
              <w:t>Average</w:t>
            </w:r>
          </w:p>
        </w:tc>
      </w:tr>
      <w:tr w:rsidR="00DF7C4E" w:rsidRPr="00647C24" w14:paraId="1DCB59FF" w14:textId="77777777" w:rsidTr="005F239D">
        <w:trPr>
          <w:jc w:val="center"/>
        </w:trPr>
        <w:tc>
          <w:tcPr>
            <w:tcW w:w="1980" w:type="dxa"/>
          </w:tcPr>
          <w:p w14:paraId="19C4AB0E" w14:textId="77777777" w:rsidR="00DF7C4E" w:rsidRDefault="00DF7C4E" w:rsidP="005F239D">
            <w:pPr>
              <w:pStyle w:val="TAC"/>
            </w:pPr>
            <w:r>
              <w:t>1625.8 to 1626</w:t>
            </w:r>
          </w:p>
        </w:tc>
        <w:tc>
          <w:tcPr>
            <w:tcW w:w="2000" w:type="dxa"/>
          </w:tcPr>
          <w:p w14:paraId="28E2FA67" w14:textId="77777777" w:rsidR="00DF7C4E" w:rsidRPr="00647C24" w:rsidRDefault="00DF7C4E" w:rsidP="005F239D">
            <w:pPr>
              <w:pStyle w:val="TAC"/>
              <w:rPr>
                <w:lang w:val="en-US"/>
              </w:rPr>
            </w:pPr>
            <w:r>
              <w:rPr>
                <w:lang w:val="en-US"/>
              </w:rPr>
              <w:t>-20 to -17</w:t>
            </w:r>
          </w:p>
        </w:tc>
        <w:tc>
          <w:tcPr>
            <w:tcW w:w="1377" w:type="dxa"/>
          </w:tcPr>
          <w:p w14:paraId="26AD0262" w14:textId="77777777" w:rsidR="00DF7C4E" w:rsidRPr="00647C24" w:rsidRDefault="00DF7C4E" w:rsidP="005F239D">
            <w:pPr>
              <w:pStyle w:val="TAC"/>
            </w:pPr>
            <w:r>
              <w:t>30 kHz</w:t>
            </w:r>
          </w:p>
        </w:tc>
        <w:tc>
          <w:tcPr>
            <w:tcW w:w="2293" w:type="dxa"/>
            <w:tcBorders>
              <w:bottom w:val="single" w:sz="4" w:space="0" w:color="auto"/>
            </w:tcBorders>
          </w:tcPr>
          <w:p w14:paraId="56412F95" w14:textId="77777777" w:rsidR="00DF7C4E" w:rsidRPr="00647C24" w:rsidRDefault="00DF7C4E" w:rsidP="005F239D">
            <w:pPr>
              <w:pStyle w:val="TAC"/>
            </w:pPr>
            <w:r>
              <w:t>Average</w:t>
            </w:r>
          </w:p>
        </w:tc>
      </w:tr>
      <w:tr w:rsidR="00DF7C4E" w:rsidRPr="00647C24" w14:paraId="4C3E4517" w14:textId="77777777" w:rsidTr="005F239D">
        <w:trPr>
          <w:jc w:val="center"/>
        </w:trPr>
        <w:tc>
          <w:tcPr>
            <w:tcW w:w="1980" w:type="dxa"/>
          </w:tcPr>
          <w:p w14:paraId="1D485093" w14:textId="77777777" w:rsidR="00DF7C4E" w:rsidRDefault="00DF7C4E" w:rsidP="005F239D">
            <w:pPr>
              <w:pStyle w:val="TAC"/>
            </w:pPr>
            <w:r>
              <w:t>1626 to 1626.2</w:t>
            </w:r>
          </w:p>
        </w:tc>
        <w:tc>
          <w:tcPr>
            <w:tcW w:w="2000" w:type="dxa"/>
          </w:tcPr>
          <w:p w14:paraId="7A47CF12" w14:textId="77777777" w:rsidR="00DF7C4E" w:rsidRPr="00647C24" w:rsidRDefault="00DF7C4E" w:rsidP="005F239D">
            <w:pPr>
              <w:pStyle w:val="TAC"/>
              <w:rPr>
                <w:lang w:val="en-US"/>
              </w:rPr>
            </w:pPr>
            <w:r>
              <w:rPr>
                <w:lang w:val="en-US"/>
              </w:rPr>
              <w:t>-17 to -10</w:t>
            </w:r>
          </w:p>
        </w:tc>
        <w:tc>
          <w:tcPr>
            <w:tcW w:w="1377" w:type="dxa"/>
          </w:tcPr>
          <w:p w14:paraId="2FDFE42B" w14:textId="77777777" w:rsidR="00DF7C4E" w:rsidRPr="00647C24" w:rsidRDefault="00DF7C4E" w:rsidP="005F239D">
            <w:pPr>
              <w:pStyle w:val="TAC"/>
            </w:pPr>
            <w:r>
              <w:t>30 kHz</w:t>
            </w:r>
          </w:p>
        </w:tc>
        <w:tc>
          <w:tcPr>
            <w:tcW w:w="2293" w:type="dxa"/>
            <w:tcBorders>
              <w:bottom w:val="single" w:sz="4" w:space="0" w:color="auto"/>
            </w:tcBorders>
          </w:tcPr>
          <w:p w14:paraId="3B411E90" w14:textId="77777777" w:rsidR="00DF7C4E" w:rsidRPr="00647C24" w:rsidRDefault="00DF7C4E" w:rsidP="005F239D">
            <w:pPr>
              <w:pStyle w:val="TAC"/>
            </w:pPr>
            <w:r>
              <w:t>Average</w:t>
            </w:r>
          </w:p>
        </w:tc>
      </w:tr>
      <w:tr w:rsidR="00DF7C4E" w:rsidRPr="00647C24" w14:paraId="7A13F8EA" w14:textId="77777777" w:rsidTr="005F239D">
        <w:trPr>
          <w:jc w:val="center"/>
        </w:trPr>
        <w:tc>
          <w:tcPr>
            <w:tcW w:w="1980" w:type="dxa"/>
          </w:tcPr>
          <w:p w14:paraId="0BED67D6" w14:textId="77777777" w:rsidR="00DF7C4E" w:rsidRDefault="00DF7C4E" w:rsidP="005F239D">
            <w:pPr>
              <w:pStyle w:val="TAC"/>
            </w:pPr>
            <w:r>
              <w:t>1626.2 to 1626.5</w:t>
            </w:r>
          </w:p>
        </w:tc>
        <w:tc>
          <w:tcPr>
            <w:tcW w:w="2000" w:type="dxa"/>
          </w:tcPr>
          <w:p w14:paraId="2DB54679" w14:textId="77777777" w:rsidR="00DF7C4E" w:rsidRPr="00647C24" w:rsidRDefault="00DF7C4E" w:rsidP="005F239D">
            <w:pPr>
              <w:pStyle w:val="TAC"/>
              <w:rPr>
                <w:lang w:val="en-US"/>
              </w:rPr>
            </w:pPr>
            <w:r>
              <w:rPr>
                <w:lang w:val="en-US"/>
              </w:rPr>
              <w:t>-10</w:t>
            </w:r>
          </w:p>
        </w:tc>
        <w:tc>
          <w:tcPr>
            <w:tcW w:w="1377" w:type="dxa"/>
          </w:tcPr>
          <w:p w14:paraId="1E5D5F9C" w14:textId="77777777" w:rsidR="00DF7C4E" w:rsidRPr="00647C24" w:rsidRDefault="00DF7C4E" w:rsidP="005F239D">
            <w:pPr>
              <w:pStyle w:val="TAC"/>
            </w:pPr>
            <w:r>
              <w:t>30 kHz</w:t>
            </w:r>
          </w:p>
        </w:tc>
        <w:tc>
          <w:tcPr>
            <w:tcW w:w="2293" w:type="dxa"/>
            <w:tcBorders>
              <w:bottom w:val="single" w:sz="4" w:space="0" w:color="auto"/>
            </w:tcBorders>
          </w:tcPr>
          <w:p w14:paraId="7F299A5E" w14:textId="77777777" w:rsidR="00DF7C4E" w:rsidRPr="00647C24" w:rsidRDefault="00DF7C4E" w:rsidP="005F239D">
            <w:pPr>
              <w:pStyle w:val="TAC"/>
            </w:pPr>
            <w:r>
              <w:t>Average</w:t>
            </w:r>
          </w:p>
        </w:tc>
      </w:tr>
      <w:tr w:rsidR="00DF7C4E" w:rsidRPr="00647C24" w14:paraId="5CC3BAA8" w14:textId="77777777" w:rsidTr="005F239D">
        <w:trPr>
          <w:jc w:val="center"/>
        </w:trPr>
        <w:tc>
          <w:tcPr>
            <w:tcW w:w="1980" w:type="dxa"/>
          </w:tcPr>
          <w:p w14:paraId="1E73A221" w14:textId="77777777" w:rsidR="00DF7C4E" w:rsidRDefault="00DF7C4E" w:rsidP="005F239D">
            <w:pPr>
              <w:pStyle w:val="TAC"/>
            </w:pPr>
            <w:r>
              <w:t>1660.5 to 1660.525</w:t>
            </w:r>
          </w:p>
        </w:tc>
        <w:tc>
          <w:tcPr>
            <w:tcW w:w="2000" w:type="dxa"/>
          </w:tcPr>
          <w:p w14:paraId="551F830F" w14:textId="77777777" w:rsidR="00DF7C4E" w:rsidRDefault="00DF7C4E" w:rsidP="005F239D">
            <w:pPr>
              <w:pStyle w:val="TAC"/>
              <w:rPr>
                <w:lang w:val="en-US"/>
              </w:rPr>
            </w:pPr>
            <w:r>
              <w:rPr>
                <w:lang w:val="en-US"/>
              </w:rPr>
              <w:t>30 to 15</w:t>
            </w:r>
          </w:p>
        </w:tc>
        <w:tc>
          <w:tcPr>
            <w:tcW w:w="1377" w:type="dxa"/>
          </w:tcPr>
          <w:p w14:paraId="34F3C3B2" w14:textId="77777777" w:rsidR="00DF7C4E" w:rsidRDefault="00DF7C4E" w:rsidP="005F239D">
            <w:pPr>
              <w:pStyle w:val="TAC"/>
            </w:pPr>
            <w:r>
              <w:t>3 kHz</w:t>
            </w:r>
          </w:p>
        </w:tc>
        <w:tc>
          <w:tcPr>
            <w:tcW w:w="2293" w:type="dxa"/>
            <w:tcBorders>
              <w:bottom w:val="single" w:sz="4" w:space="0" w:color="auto"/>
            </w:tcBorders>
          </w:tcPr>
          <w:p w14:paraId="06A75710" w14:textId="77777777" w:rsidR="00DF7C4E" w:rsidRDefault="00DF7C4E" w:rsidP="005F239D">
            <w:pPr>
              <w:pStyle w:val="TAC"/>
            </w:pPr>
            <w:r>
              <w:t>Average</w:t>
            </w:r>
          </w:p>
        </w:tc>
      </w:tr>
      <w:tr w:rsidR="00DF7C4E" w:rsidRPr="00647C24" w14:paraId="55306C8F" w14:textId="77777777" w:rsidTr="005F239D">
        <w:trPr>
          <w:jc w:val="center"/>
        </w:trPr>
        <w:tc>
          <w:tcPr>
            <w:tcW w:w="1980" w:type="dxa"/>
          </w:tcPr>
          <w:p w14:paraId="5BDCA190" w14:textId="77777777" w:rsidR="00DF7C4E" w:rsidRDefault="00DF7C4E" w:rsidP="005F239D">
            <w:pPr>
              <w:pStyle w:val="TAC"/>
            </w:pPr>
            <w:r>
              <w:t xml:space="preserve">1660.525 to 1660.625 </w:t>
            </w:r>
          </w:p>
        </w:tc>
        <w:tc>
          <w:tcPr>
            <w:tcW w:w="2000" w:type="dxa"/>
          </w:tcPr>
          <w:p w14:paraId="3A2EE5AF" w14:textId="77777777" w:rsidR="00DF7C4E" w:rsidRDefault="00DF7C4E" w:rsidP="005F239D">
            <w:pPr>
              <w:pStyle w:val="TAC"/>
              <w:rPr>
                <w:lang w:val="en-US"/>
              </w:rPr>
            </w:pPr>
            <w:r>
              <w:rPr>
                <w:lang w:val="en-US"/>
              </w:rPr>
              <w:t>15 to - 20</w:t>
            </w:r>
          </w:p>
        </w:tc>
        <w:tc>
          <w:tcPr>
            <w:tcW w:w="1377" w:type="dxa"/>
          </w:tcPr>
          <w:p w14:paraId="342E3248" w14:textId="77777777" w:rsidR="00DF7C4E" w:rsidRDefault="00DF7C4E" w:rsidP="005F239D">
            <w:pPr>
              <w:pStyle w:val="TAC"/>
            </w:pPr>
            <w:r>
              <w:t>3 kHz</w:t>
            </w:r>
          </w:p>
        </w:tc>
        <w:tc>
          <w:tcPr>
            <w:tcW w:w="2293" w:type="dxa"/>
            <w:tcBorders>
              <w:bottom w:val="single" w:sz="4" w:space="0" w:color="auto"/>
            </w:tcBorders>
          </w:tcPr>
          <w:p w14:paraId="6B4BC779" w14:textId="77777777" w:rsidR="00DF7C4E" w:rsidRDefault="00DF7C4E" w:rsidP="005F239D">
            <w:pPr>
              <w:pStyle w:val="TAC"/>
            </w:pPr>
            <w:r>
              <w:t>Average</w:t>
            </w:r>
          </w:p>
        </w:tc>
      </w:tr>
      <w:tr w:rsidR="00DF7C4E" w:rsidRPr="00647C24" w14:paraId="29A7E015" w14:textId="77777777" w:rsidTr="005F239D">
        <w:trPr>
          <w:jc w:val="center"/>
        </w:trPr>
        <w:tc>
          <w:tcPr>
            <w:tcW w:w="1980" w:type="dxa"/>
          </w:tcPr>
          <w:p w14:paraId="3DC190AD" w14:textId="77777777" w:rsidR="00DF7C4E" w:rsidRDefault="00DF7C4E" w:rsidP="005F239D">
            <w:pPr>
              <w:pStyle w:val="TAC"/>
            </w:pPr>
            <w:r>
              <w:t>1660.625 to 1660.925</w:t>
            </w:r>
          </w:p>
        </w:tc>
        <w:tc>
          <w:tcPr>
            <w:tcW w:w="2000" w:type="dxa"/>
          </w:tcPr>
          <w:p w14:paraId="45D817D0" w14:textId="77777777" w:rsidR="00DF7C4E" w:rsidRDefault="00DF7C4E" w:rsidP="005F239D">
            <w:pPr>
              <w:pStyle w:val="TAC"/>
              <w:rPr>
                <w:lang w:val="en-US"/>
              </w:rPr>
            </w:pPr>
            <w:r>
              <w:rPr>
                <w:lang w:val="en-US"/>
              </w:rPr>
              <w:t>-20</w:t>
            </w:r>
          </w:p>
        </w:tc>
        <w:tc>
          <w:tcPr>
            <w:tcW w:w="1377" w:type="dxa"/>
          </w:tcPr>
          <w:p w14:paraId="0E164DAC" w14:textId="77777777" w:rsidR="00DF7C4E" w:rsidRDefault="00DF7C4E" w:rsidP="005F239D">
            <w:pPr>
              <w:pStyle w:val="TAC"/>
            </w:pPr>
            <w:r>
              <w:t>3 kHz</w:t>
            </w:r>
          </w:p>
        </w:tc>
        <w:tc>
          <w:tcPr>
            <w:tcW w:w="2293" w:type="dxa"/>
            <w:tcBorders>
              <w:bottom w:val="single" w:sz="4" w:space="0" w:color="auto"/>
            </w:tcBorders>
          </w:tcPr>
          <w:p w14:paraId="08AE816D" w14:textId="77777777" w:rsidR="00DF7C4E" w:rsidRDefault="00DF7C4E" w:rsidP="005F239D">
            <w:pPr>
              <w:pStyle w:val="TAC"/>
            </w:pPr>
            <w:r>
              <w:t>Average</w:t>
            </w:r>
          </w:p>
        </w:tc>
      </w:tr>
      <w:tr w:rsidR="00DF7C4E" w:rsidRPr="00647C24" w14:paraId="4EB70014" w14:textId="77777777" w:rsidTr="005F239D">
        <w:trPr>
          <w:jc w:val="center"/>
        </w:trPr>
        <w:tc>
          <w:tcPr>
            <w:tcW w:w="1980" w:type="dxa"/>
          </w:tcPr>
          <w:p w14:paraId="284C42EC" w14:textId="77777777" w:rsidR="00DF7C4E" w:rsidRDefault="00DF7C4E" w:rsidP="005F239D">
            <w:pPr>
              <w:pStyle w:val="TAC"/>
            </w:pPr>
            <w:r>
              <w:t xml:space="preserve">1660.925 to 1662 </w:t>
            </w:r>
          </w:p>
        </w:tc>
        <w:tc>
          <w:tcPr>
            <w:tcW w:w="2000" w:type="dxa"/>
          </w:tcPr>
          <w:p w14:paraId="10B0218B" w14:textId="77777777" w:rsidR="00DF7C4E" w:rsidRDefault="00DF7C4E" w:rsidP="005F239D">
            <w:pPr>
              <w:pStyle w:val="TAC"/>
              <w:rPr>
                <w:lang w:val="en-US"/>
              </w:rPr>
            </w:pPr>
            <w:r>
              <w:rPr>
                <w:lang w:val="en-US"/>
              </w:rPr>
              <w:t>-20 to -35</w:t>
            </w:r>
          </w:p>
        </w:tc>
        <w:tc>
          <w:tcPr>
            <w:tcW w:w="1377" w:type="dxa"/>
          </w:tcPr>
          <w:p w14:paraId="500381C0" w14:textId="77777777" w:rsidR="00DF7C4E" w:rsidRDefault="00DF7C4E" w:rsidP="005F239D">
            <w:pPr>
              <w:pStyle w:val="TAC"/>
            </w:pPr>
            <w:r>
              <w:t>3 kHz</w:t>
            </w:r>
          </w:p>
        </w:tc>
        <w:tc>
          <w:tcPr>
            <w:tcW w:w="2293" w:type="dxa"/>
            <w:tcBorders>
              <w:bottom w:val="single" w:sz="4" w:space="0" w:color="auto"/>
            </w:tcBorders>
          </w:tcPr>
          <w:p w14:paraId="31957BB1" w14:textId="77777777" w:rsidR="00DF7C4E" w:rsidRDefault="00DF7C4E" w:rsidP="005F239D">
            <w:pPr>
              <w:pStyle w:val="TAC"/>
            </w:pPr>
            <w:r>
              <w:t>Average</w:t>
            </w:r>
          </w:p>
        </w:tc>
      </w:tr>
      <w:tr w:rsidR="00DF7C4E" w:rsidRPr="00647C24" w14:paraId="4220E14A" w14:textId="77777777" w:rsidTr="005F239D">
        <w:trPr>
          <w:jc w:val="center"/>
        </w:trPr>
        <w:tc>
          <w:tcPr>
            <w:tcW w:w="1980" w:type="dxa"/>
          </w:tcPr>
          <w:p w14:paraId="5D8AE3BE" w14:textId="77777777" w:rsidR="00DF7C4E" w:rsidRDefault="00DF7C4E" w:rsidP="005F239D">
            <w:pPr>
              <w:pStyle w:val="TAC"/>
            </w:pPr>
            <w:r>
              <w:t>1662 to 1662.5</w:t>
            </w:r>
          </w:p>
        </w:tc>
        <w:tc>
          <w:tcPr>
            <w:tcW w:w="2000" w:type="dxa"/>
          </w:tcPr>
          <w:p w14:paraId="344FE01E" w14:textId="77777777" w:rsidR="00DF7C4E" w:rsidRDefault="00DF7C4E" w:rsidP="005F239D">
            <w:pPr>
              <w:pStyle w:val="TAC"/>
              <w:rPr>
                <w:lang w:val="en-US"/>
              </w:rPr>
            </w:pPr>
            <w:r>
              <w:rPr>
                <w:lang w:val="en-US"/>
              </w:rPr>
              <w:t>-25</w:t>
            </w:r>
          </w:p>
        </w:tc>
        <w:tc>
          <w:tcPr>
            <w:tcW w:w="1377" w:type="dxa"/>
          </w:tcPr>
          <w:p w14:paraId="7755AE8B" w14:textId="77777777" w:rsidR="00DF7C4E" w:rsidRDefault="00DF7C4E" w:rsidP="005F239D">
            <w:pPr>
              <w:pStyle w:val="TAC"/>
            </w:pPr>
            <w:r>
              <w:t>30 kHz</w:t>
            </w:r>
          </w:p>
        </w:tc>
        <w:tc>
          <w:tcPr>
            <w:tcW w:w="2293" w:type="dxa"/>
            <w:tcBorders>
              <w:bottom w:val="single" w:sz="4" w:space="0" w:color="auto"/>
            </w:tcBorders>
          </w:tcPr>
          <w:p w14:paraId="2D160DEC" w14:textId="77777777" w:rsidR="00DF7C4E" w:rsidRDefault="00DF7C4E" w:rsidP="005F239D">
            <w:pPr>
              <w:pStyle w:val="TAC"/>
            </w:pPr>
            <w:r>
              <w:t>Average</w:t>
            </w:r>
          </w:p>
        </w:tc>
      </w:tr>
      <w:tr w:rsidR="00DF7C4E" w:rsidRPr="00647C24" w14:paraId="6F65C87A" w14:textId="77777777" w:rsidTr="005F239D">
        <w:trPr>
          <w:jc w:val="center"/>
        </w:trPr>
        <w:tc>
          <w:tcPr>
            <w:tcW w:w="1980" w:type="dxa"/>
          </w:tcPr>
          <w:p w14:paraId="026FA376" w14:textId="77777777" w:rsidR="00DF7C4E" w:rsidRDefault="00DF7C4E" w:rsidP="005F239D">
            <w:pPr>
              <w:pStyle w:val="TAC"/>
            </w:pPr>
            <w:r>
              <w:t>1662.5 to 1665.5</w:t>
            </w:r>
          </w:p>
        </w:tc>
        <w:tc>
          <w:tcPr>
            <w:tcW w:w="2000" w:type="dxa"/>
          </w:tcPr>
          <w:p w14:paraId="0FDE959A" w14:textId="77777777" w:rsidR="00DF7C4E" w:rsidRPr="00647C24" w:rsidRDefault="00DF7C4E" w:rsidP="005F239D">
            <w:pPr>
              <w:pStyle w:val="TAC"/>
              <w:rPr>
                <w:lang w:val="en-US"/>
              </w:rPr>
            </w:pPr>
            <w:r>
              <w:rPr>
                <w:lang w:val="en-US"/>
              </w:rPr>
              <w:t>-30</w:t>
            </w:r>
          </w:p>
        </w:tc>
        <w:tc>
          <w:tcPr>
            <w:tcW w:w="1377" w:type="dxa"/>
          </w:tcPr>
          <w:p w14:paraId="691DDD1B" w14:textId="77777777" w:rsidR="00DF7C4E" w:rsidRPr="00647C24" w:rsidRDefault="00DF7C4E" w:rsidP="005F239D">
            <w:pPr>
              <w:pStyle w:val="TAC"/>
            </w:pPr>
            <w:r>
              <w:t>30 kHz</w:t>
            </w:r>
          </w:p>
        </w:tc>
        <w:tc>
          <w:tcPr>
            <w:tcW w:w="2293" w:type="dxa"/>
            <w:tcBorders>
              <w:bottom w:val="single" w:sz="4" w:space="0" w:color="auto"/>
            </w:tcBorders>
          </w:tcPr>
          <w:p w14:paraId="39B85370" w14:textId="77777777" w:rsidR="00DF7C4E" w:rsidRPr="00647C24" w:rsidRDefault="00DF7C4E" w:rsidP="005F239D">
            <w:pPr>
              <w:pStyle w:val="TAC"/>
            </w:pPr>
            <w:r>
              <w:t>Average</w:t>
            </w:r>
          </w:p>
        </w:tc>
      </w:tr>
      <w:tr w:rsidR="00DF7C4E" w:rsidRPr="00647C24" w14:paraId="09C1024C" w14:textId="77777777" w:rsidTr="005F239D">
        <w:trPr>
          <w:jc w:val="center"/>
        </w:trPr>
        <w:tc>
          <w:tcPr>
            <w:tcW w:w="1980" w:type="dxa"/>
          </w:tcPr>
          <w:p w14:paraId="2EC8D387" w14:textId="77777777" w:rsidR="00DF7C4E" w:rsidRDefault="00DF7C4E" w:rsidP="005F239D">
            <w:pPr>
              <w:pStyle w:val="TAC"/>
            </w:pPr>
            <w:r>
              <w:t>1665.5 to 1670.5</w:t>
            </w:r>
          </w:p>
        </w:tc>
        <w:tc>
          <w:tcPr>
            <w:tcW w:w="2000" w:type="dxa"/>
          </w:tcPr>
          <w:p w14:paraId="6967A866" w14:textId="77777777" w:rsidR="00DF7C4E" w:rsidRPr="00647C24" w:rsidRDefault="00DF7C4E" w:rsidP="005F239D">
            <w:pPr>
              <w:pStyle w:val="TAC"/>
              <w:rPr>
                <w:lang w:val="en-US"/>
              </w:rPr>
            </w:pPr>
            <w:r>
              <w:rPr>
                <w:lang w:val="en-US"/>
              </w:rPr>
              <w:t>-30</w:t>
            </w:r>
          </w:p>
        </w:tc>
        <w:tc>
          <w:tcPr>
            <w:tcW w:w="1377" w:type="dxa"/>
          </w:tcPr>
          <w:p w14:paraId="48B44066" w14:textId="77777777" w:rsidR="00DF7C4E" w:rsidRPr="00647C24" w:rsidRDefault="00DF7C4E" w:rsidP="005F239D">
            <w:pPr>
              <w:pStyle w:val="TAC"/>
            </w:pPr>
            <w:r>
              <w:t>100 kHz</w:t>
            </w:r>
          </w:p>
        </w:tc>
        <w:tc>
          <w:tcPr>
            <w:tcW w:w="2293" w:type="dxa"/>
            <w:tcBorders>
              <w:bottom w:val="single" w:sz="4" w:space="0" w:color="auto"/>
            </w:tcBorders>
          </w:tcPr>
          <w:p w14:paraId="46175FBF" w14:textId="77777777" w:rsidR="00DF7C4E" w:rsidRPr="00647C24" w:rsidRDefault="00DF7C4E" w:rsidP="005F239D">
            <w:pPr>
              <w:pStyle w:val="TAC"/>
            </w:pPr>
            <w:r>
              <w:t>Average</w:t>
            </w:r>
          </w:p>
        </w:tc>
      </w:tr>
      <w:tr w:rsidR="00DF7C4E" w:rsidRPr="00647C24" w14:paraId="30073A1F" w14:textId="77777777" w:rsidTr="005F239D">
        <w:trPr>
          <w:jc w:val="center"/>
        </w:trPr>
        <w:tc>
          <w:tcPr>
            <w:tcW w:w="1980" w:type="dxa"/>
          </w:tcPr>
          <w:p w14:paraId="4C81E444" w14:textId="77777777" w:rsidR="00DF7C4E" w:rsidRDefault="00DF7C4E" w:rsidP="005F239D">
            <w:pPr>
              <w:pStyle w:val="TAC"/>
            </w:pPr>
            <w:r>
              <w:t>1670.5 to 1680.5</w:t>
            </w:r>
          </w:p>
        </w:tc>
        <w:tc>
          <w:tcPr>
            <w:tcW w:w="2000" w:type="dxa"/>
          </w:tcPr>
          <w:p w14:paraId="2E1EE98F" w14:textId="77777777" w:rsidR="00DF7C4E" w:rsidRPr="00647C24" w:rsidRDefault="00DF7C4E" w:rsidP="005F239D">
            <w:pPr>
              <w:pStyle w:val="TAC"/>
              <w:rPr>
                <w:lang w:val="en-US"/>
              </w:rPr>
            </w:pPr>
            <w:r>
              <w:rPr>
                <w:lang w:val="en-US"/>
              </w:rPr>
              <w:t>-30</w:t>
            </w:r>
          </w:p>
        </w:tc>
        <w:tc>
          <w:tcPr>
            <w:tcW w:w="1377" w:type="dxa"/>
          </w:tcPr>
          <w:p w14:paraId="72F2D927" w14:textId="77777777" w:rsidR="00DF7C4E" w:rsidRPr="00647C24" w:rsidRDefault="00DF7C4E" w:rsidP="005F239D">
            <w:pPr>
              <w:pStyle w:val="TAC"/>
            </w:pPr>
            <w:r>
              <w:t>300 kHz</w:t>
            </w:r>
          </w:p>
        </w:tc>
        <w:tc>
          <w:tcPr>
            <w:tcW w:w="2293" w:type="dxa"/>
            <w:tcBorders>
              <w:bottom w:val="single" w:sz="4" w:space="0" w:color="auto"/>
            </w:tcBorders>
          </w:tcPr>
          <w:p w14:paraId="6981B4F0" w14:textId="77777777" w:rsidR="00DF7C4E" w:rsidRPr="00647C24" w:rsidRDefault="00DF7C4E" w:rsidP="005F239D">
            <w:pPr>
              <w:pStyle w:val="TAC"/>
            </w:pPr>
            <w:r>
              <w:t>Average</w:t>
            </w:r>
          </w:p>
        </w:tc>
      </w:tr>
      <w:tr w:rsidR="00DF7C4E" w:rsidRPr="00647C24" w14:paraId="2BE4F620" w14:textId="77777777" w:rsidTr="005F239D">
        <w:trPr>
          <w:jc w:val="center"/>
        </w:trPr>
        <w:tc>
          <w:tcPr>
            <w:tcW w:w="1980" w:type="dxa"/>
          </w:tcPr>
          <w:p w14:paraId="204D966C" w14:textId="77777777" w:rsidR="00DF7C4E" w:rsidRDefault="00DF7C4E" w:rsidP="005F239D">
            <w:pPr>
              <w:pStyle w:val="TAC"/>
            </w:pPr>
            <w:r>
              <w:t>1680.5 to 1690.5</w:t>
            </w:r>
          </w:p>
        </w:tc>
        <w:tc>
          <w:tcPr>
            <w:tcW w:w="2000" w:type="dxa"/>
          </w:tcPr>
          <w:p w14:paraId="5B907AEF" w14:textId="77777777" w:rsidR="00DF7C4E" w:rsidRPr="00647C24" w:rsidRDefault="00DF7C4E" w:rsidP="005F239D">
            <w:pPr>
              <w:pStyle w:val="TAC"/>
              <w:rPr>
                <w:lang w:val="en-US"/>
              </w:rPr>
            </w:pPr>
            <w:r>
              <w:rPr>
                <w:lang w:val="en-US"/>
              </w:rPr>
              <w:t>-30</w:t>
            </w:r>
          </w:p>
        </w:tc>
        <w:tc>
          <w:tcPr>
            <w:tcW w:w="1377" w:type="dxa"/>
          </w:tcPr>
          <w:p w14:paraId="50C90A86" w14:textId="77777777" w:rsidR="00DF7C4E" w:rsidRPr="00647C24" w:rsidRDefault="00DF7C4E" w:rsidP="005F239D">
            <w:pPr>
              <w:pStyle w:val="TAC"/>
            </w:pPr>
            <w:r>
              <w:t>1 MHz</w:t>
            </w:r>
          </w:p>
        </w:tc>
        <w:tc>
          <w:tcPr>
            <w:tcW w:w="2293" w:type="dxa"/>
            <w:tcBorders>
              <w:bottom w:val="single" w:sz="4" w:space="0" w:color="auto"/>
            </w:tcBorders>
          </w:tcPr>
          <w:p w14:paraId="4BA59F81" w14:textId="77777777" w:rsidR="00DF7C4E" w:rsidRPr="00647C24" w:rsidRDefault="00DF7C4E" w:rsidP="005F239D">
            <w:pPr>
              <w:pStyle w:val="TAC"/>
            </w:pPr>
            <w:r>
              <w:t>Average</w:t>
            </w:r>
          </w:p>
        </w:tc>
      </w:tr>
      <w:tr w:rsidR="00DF7C4E" w:rsidRPr="00647C24" w14:paraId="4DB95446" w14:textId="77777777" w:rsidTr="005F239D">
        <w:trPr>
          <w:jc w:val="center"/>
        </w:trPr>
        <w:tc>
          <w:tcPr>
            <w:tcW w:w="1980" w:type="dxa"/>
          </w:tcPr>
          <w:p w14:paraId="09C2F070" w14:textId="77777777" w:rsidR="00DF7C4E" w:rsidRDefault="00DF7C4E" w:rsidP="005F239D">
            <w:pPr>
              <w:pStyle w:val="TAC"/>
            </w:pPr>
            <w:r>
              <w:t>1690.5 to 2250</w:t>
            </w:r>
          </w:p>
        </w:tc>
        <w:tc>
          <w:tcPr>
            <w:tcW w:w="2000" w:type="dxa"/>
          </w:tcPr>
          <w:p w14:paraId="168E9EC1" w14:textId="77777777" w:rsidR="00DF7C4E" w:rsidRPr="00647C24" w:rsidRDefault="00DF7C4E" w:rsidP="005F239D">
            <w:pPr>
              <w:pStyle w:val="TAC"/>
              <w:rPr>
                <w:lang w:val="en-US"/>
              </w:rPr>
            </w:pPr>
            <w:r>
              <w:rPr>
                <w:lang w:val="en-US"/>
              </w:rPr>
              <w:t>-30</w:t>
            </w:r>
          </w:p>
        </w:tc>
        <w:tc>
          <w:tcPr>
            <w:tcW w:w="1377" w:type="dxa"/>
          </w:tcPr>
          <w:p w14:paraId="786D1013" w14:textId="77777777" w:rsidR="00DF7C4E" w:rsidRPr="00647C24" w:rsidRDefault="00DF7C4E" w:rsidP="005F239D">
            <w:pPr>
              <w:pStyle w:val="TAC"/>
            </w:pPr>
            <w:r>
              <w:t>3 MHz</w:t>
            </w:r>
          </w:p>
        </w:tc>
        <w:tc>
          <w:tcPr>
            <w:tcW w:w="2293" w:type="dxa"/>
            <w:tcBorders>
              <w:bottom w:val="single" w:sz="4" w:space="0" w:color="auto"/>
            </w:tcBorders>
          </w:tcPr>
          <w:p w14:paraId="0B0EB16D" w14:textId="77777777" w:rsidR="00DF7C4E" w:rsidRPr="00647C24" w:rsidRDefault="00DF7C4E" w:rsidP="005F239D">
            <w:pPr>
              <w:pStyle w:val="TAC"/>
            </w:pPr>
            <w:r>
              <w:t>Average</w:t>
            </w:r>
          </w:p>
        </w:tc>
      </w:tr>
      <w:tr w:rsidR="00DF7C4E" w:rsidRPr="00647C24" w14:paraId="777A52D6" w14:textId="77777777" w:rsidTr="005F239D">
        <w:trPr>
          <w:jc w:val="center"/>
        </w:trPr>
        <w:tc>
          <w:tcPr>
            <w:tcW w:w="1980" w:type="dxa"/>
          </w:tcPr>
          <w:p w14:paraId="59E2EBAD" w14:textId="77777777" w:rsidR="00DF7C4E" w:rsidRDefault="00DF7C4E" w:rsidP="005F239D">
            <w:pPr>
              <w:pStyle w:val="TAC"/>
            </w:pPr>
            <w:r>
              <w:t>2250 to 12750</w:t>
            </w:r>
          </w:p>
        </w:tc>
        <w:tc>
          <w:tcPr>
            <w:tcW w:w="2000" w:type="dxa"/>
          </w:tcPr>
          <w:p w14:paraId="71783B6A" w14:textId="77777777" w:rsidR="00DF7C4E" w:rsidRPr="00647C24" w:rsidRDefault="00DF7C4E" w:rsidP="005F239D">
            <w:pPr>
              <w:pStyle w:val="TAC"/>
              <w:rPr>
                <w:lang w:val="en-US"/>
              </w:rPr>
            </w:pPr>
            <w:r>
              <w:rPr>
                <w:lang w:val="en-US"/>
              </w:rPr>
              <w:t>-30</w:t>
            </w:r>
          </w:p>
        </w:tc>
        <w:tc>
          <w:tcPr>
            <w:tcW w:w="1377" w:type="dxa"/>
          </w:tcPr>
          <w:p w14:paraId="2C8C3D1B" w14:textId="77777777" w:rsidR="00DF7C4E" w:rsidRPr="00647C24" w:rsidRDefault="00DF7C4E" w:rsidP="005F239D">
            <w:pPr>
              <w:pStyle w:val="TAC"/>
            </w:pPr>
            <w:r>
              <w:t>3 MHz</w:t>
            </w:r>
          </w:p>
        </w:tc>
        <w:tc>
          <w:tcPr>
            <w:tcW w:w="2293" w:type="dxa"/>
            <w:tcBorders>
              <w:bottom w:val="single" w:sz="4" w:space="0" w:color="auto"/>
            </w:tcBorders>
          </w:tcPr>
          <w:p w14:paraId="1B11085B" w14:textId="77777777" w:rsidR="00DF7C4E" w:rsidRPr="00647C24" w:rsidRDefault="00DF7C4E" w:rsidP="005F239D">
            <w:pPr>
              <w:pStyle w:val="TAC"/>
            </w:pPr>
            <w:r>
              <w:t>Peak hold</w:t>
            </w:r>
          </w:p>
        </w:tc>
      </w:tr>
      <w:tr w:rsidR="00DF7C4E" w:rsidRPr="00647C24" w14:paraId="72505754" w14:textId="77777777" w:rsidTr="005F239D">
        <w:trPr>
          <w:jc w:val="center"/>
        </w:trPr>
        <w:tc>
          <w:tcPr>
            <w:tcW w:w="7650" w:type="dxa"/>
            <w:gridSpan w:val="4"/>
          </w:tcPr>
          <w:p w14:paraId="2457B4DA"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53C1E6B6"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50BCB3F3" w14:textId="4E8FF36C" w:rsidR="00220749" w:rsidRPr="00220749" w:rsidRDefault="00DF7C4E" w:rsidP="00220749">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F331A7E" w14:textId="77777777" w:rsidR="00DF7C4E" w:rsidRDefault="00DF7C4E" w:rsidP="00DF7C4E">
      <w:pPr>
        <w:rPr>
          <w:noProof/>
        </w:rPr>
      </w:pPr>
    </w:p>
    <w:p w14:paraId="368C19AF" w14:textId="77777777" w:rsidR="00DF7C4E" w:rsidRDefault="00DF7C4E" w:rsidP="00DF7C4E">
      <w:pPr>
        <w:pStyle w:val="Heading5"/>
        <w:rPr>
          <w:noProof/>
        </w:rPr>
      </w:pPr>
      <w:bookmarkStart w:id="3217" w:name="_Toc208835403"/>
      <w:bookmarkStart w:id="3218" w:name="_Toc209624013"/>
      <w:bookmarkStart w:id="3219" w:name="_Toc210122055"/>
      <w:r w:rsidRPr="00715883">
        <w:t>6.5.3.3.</w:t>
      </w:r>
      <w:r>
        <w:t>10</w:t>
      </w:r>
      <w:r w:rsidRPr="00715883">
        <w:tab/>
        <w:t>Requirement for network signalling value "NS_</w:t>
      </w:r>
      <w:r>
        <w:t>14</w:t>
      </w:r>
      <w:r w:rsidRPr="00715883">
        <w:t>N"</w:t>
      </w:r>
      <w:bookmarkEnd w:id="3217"/>
      <w:bookmarkEnd w:id="3218"/>
      <w:bookmarkEnd w:id="3219"/>
    </w:p>
    <w:p w14:paraId="37C2141C" w14:textId="77777777" w:rsidR="00DF7C4E" w:rsidRPr="00715883" w:rsidRDefault="00DF7C4E" w:rsidP="00DF7C4E">
      <w:r w:rsidRPr="00715883">
        <w:t>When "NS_</w:t>
      </w:r>
      <w:r>
        <w:t>14</w:t>
      </w:r>
      <w:r w:rsidRPr="00715883">
        <w:t xml:space="preserve">" is indicated in the cell, the power of any UE emission shall not exceed the levels specified in Table </w:t>
      </w:r>
      <w:r w:rsidRPr="00EB2F38">
        <w:t>6.5.3.3.</w:t>
      </w:r>
      <w:r>
        <w:t>10</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2B8A3F3B" w14:textId="77777777" w:rsidR="00DF7C4E" w:rsidRPr="00602F3C" w:rsidRDefault="00DF7C4E" w:rsidP="00DF7C4E">
      <w:pPr>
        <w:pStyle w:val="TH"/>
        <w:rPr>
          <w:rFonts w:eastAsia="Yu Mincho"/>
        </w:rPr>
      </w:pPr>
      <w:r w:rsidRPr="00715883">
        <w:lastRenderedPageBreak/>
        <w:t xml:space="preserve">Table </w:t>
      </w:r>
      <w:r w:rsidRPr="00EB2F38">
        <w:t>6.5.3.3.</w:t>
      </w:r>
      <w:r>
        <w:t>10</w:t>
      </w:r>
      <w:r w:rsidRPr="00715883">
        <w:t xml:space="preserve">-1: Additional out-of-band requirements for </w:t>
      </w:r>
      <w:r w:rsidRPr="00715883">
        <w:rPr>
          <w:rFonts w:eastAsia="Yu Mincho"/>
        </w:rPr>
        <w:t>"</w:t>
      </w:r>
      <w:r w:rsidRPr="00715883">
        <w:t>NS_</w:t>
      </w:r>
      <w:r>
        <w:rPr>
          <w:lang w:val="en-US"/>
        </w:rPr>
        <w:t>14</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70633365" w14:textId="77777777" w:rsidTr="005F239D">
        <w:trPr>
          <w:cantSplit/>
          <w:trHeight w:val="443"/>
          <w:jc w:val="center"/>
        </w:trPr>
        <w:tc>
          <w:tcPr>
            <w:tcW w:w="1980" w:type="dxa"/>
          </w:tcPr>
          <w:p w14:paraId="71A871BA"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661FEEB8"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7215F650"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4F97435D"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79001AA0"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140A7625"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638356E6" w14:textId="77777777" w:rsidTr="005F239D">
        <w:trPr>
          <w:jc w:val="center"/>
        </w:trPr>
        <w:tc>
          <w:tcPr>
            <w:tcW w:w="1980" w:type="dxa"/>
          </w:tcPr>
          <w:p w14:paraId="28B78E3F" w14:textId="77777777" w:rsidR="00DF7C4E" w:rsidRPr="00647C24" w:rsidRDefault="00DF7C4E" w:rsidP="005F239D">
            <w:pPr>
              <w:pStyle w:val="TAC"/>
              <w:rPr>
                <w:lang w:val="en-US"/>
              </w:rPr>
            </w:pPr>
            <w:r>
              <w:rPr>
                <w:lang w:val="en-US"/>
              </w:rPr>
              <w:t>30 to 1000</w:t>
            </w:r>
          </w:p>
        </w:tc>
        <w:tc>
          <w:tcPr>
            <w:tcW w:w="2000" w:type="dxa"/>
          </w:tcPr>
          <w:p w14:paraId="24D8D7BD" w14:textId="77777777" w:rsidR="00DF7C4E" w:rsidRPr="00647C24" w:rsidRDefault="00DF7C4E" w:rsidP="005F239D">
            <w:pPr>
              <w:pStyle w:val="TAC"/>
              <w:rPr>
                <w:lang w:val="en-US"/>
              </w:rPr>
            </w:pPr>
            <w:r>
              <w:rPr>
                <w:lang w:val="en-US"/>
              </w:rPr>
              <w:t>-36</w:t>
            </w:r>
          </w:p>
        </w:tc>
        <w:tc>
          <w:tcPr>
            <w:tcW w:w="1377" w:type="dxa"/>
          </w:tcPr>
          <w:p w14:paraId="2DD920C3" w14:textId="77777777" w:rsidR="00DF7C4E" w:rsidRPr="00647C24" w:rsidRDefault="00DF7C4E" w:rsidP="005F239D">
            <w:pPr>
              <w:pStyle w:val="TAC"/>
              <w:rPr>
                <w:lang w:val="en-US"/>
              </w:rPr>
            </w:pPr>
            <w:r>
              <w:rPr>
                <w:lang w:val="en-US"/>
              </w:rPr>
              <w:t>100 kHz</w:t>
            </w:r>
          </w:p>
        </w:tc>
        <w:tc>
          <w:tcPr>
            <w:tcW w:w="2293" w:type="dxa"/>
          </w:tcPr>
          <w:p w14:paraId="7DCAAE08" w14:textId="77777777" w:rsidR="00DF7C4E" w:rsidRPr="00647C24" w:rsidRDefault="00DF7C4E" w:rsidP="005F239D">
            <w:pPr>
              <w:pStyle w:val="TAC"/>
            </w:pPr>
            <w:r>
              <w:t>Peak hold</w:t>
            </w:r>
          </w:p>
        </w:tc>
      </w:tr>
      <w:tr w:rsidR="00DF7C4E" w:rsidRPr="00647C24" w14:paraId="532B51A9" w14:textId="77777777" w:rsidTr="005F239D">
        <w:trPr>
          <w:jc w:val="center"/>
        </w:trPr>
        <w:tc>
          <w:tcPr>
            <w:tcW w:w="1980" w:type="dxa"/>
          </w:tcPr>
          <w:p w14:paraId="40A9A845" w14:textId="77777777" w:rsidR="00DF7C4E" w:rsidRPr="00647C24" w:rsidRDefault="00DF7C4E" w:rsidP="005F239D">
            <w:pPr>
              <w:pStyle w:val="TAC"/>
            </w:pPr>
            <w:r>
              <w:t>1000 to 1559</w:t>
            </w:r>
          </w:p>
        </w:tc>
        <w:tc>
          <w:tcPr>
            <w:tcW w:w="2000" w:type="dxa"/>
          </w:tcPr>
          <w:p w14:paraId="47A93C6D" w14:textId="77777777" w:rsidR="00DF7C4E" w:rsidRPr="00647C24" w:rsidRDefault="00DF7C4E" w:rsidP="005F239D">
            <w:pPr>
              <w:pStyle w:val="TAC"/>
            </w:pPr>
            <w:r>
              <w:t>-31</w:t>
            </w:r>
          </w:p>
        </w:tc>
        <w:tc>
          <w:tcPr>
            <w:tcW w:w="1377" w:type="dxa"/>
          </w:tcPr>
          <w:p w14:paraId="428007E0" w14:textId="77777777" w:rsidR="00DF7C4E" w:rsidRPr="00647C24" w:rsidRDefault="00DF7C4E" w:rsidP="005F239D">
            <w:pPr>
              <w:pStyle w:val="TAC"/>
            </w:pPr>
            <w:r>
              <w:t>1 MHz</w:t>
            </w:r>
          </w:p>
        </w:tc>
        <w:tc>
          <w:tcPr>
            <w:tcW w:w="2293" w:type="dxa"/>
            <w:tcBorders>
              <w:bottom w:val="single" w:sz="4" w:space="0" w:color="auto"/>
            </w:tcBorders>
          </w:tcPr>
          <w:p w14:paraId="44BAF3E4" w14:textId="77777777" w:rsidR="00DF7C4E" w:rsidRPr="00647C24" w:rsidRDefault="00DF7C4E" w:rsidP="005F239D">
            <w:pPr>
              <w:pStyle w:val="TAC"/>
            </w:pPr>
            <w:r>
              <w:t>Average</w:t>
            </w:r>
          </w:p>
        </w:tc>
      </w:tr>
      <w:tr w:rsidR="00DF7C4E" w:rsidRPr="00647C24" w14:paraId="21317ED5" w14:textId="77777777" w:rsidTr="005F239D">
        <w:trPr>
          <w:jc w:val="center"/>
        </w:trPr>
        <w:tc>
          <w:tcPr>
            <w:tcW w:w="1980" w:type="dxa"/>
          </w:tcPr>
          <w:p w14:paraId="3FE8A672" w14:textId="77777777" w:rsidR="00DF7C4E" w:rsidRPr="00647C24" w:rsidRDefault="00DF7C4E" w:rsidP="005F239D">
            <w:pPr>
              <w:pStyle w:val="TAC"/>
              <w:rPr>
                <w:lang w:val="en-US"/>
              </w:rPr>
            </w:pPr>
            <w:r>
              <w:rPr>
                <w:lang w:val="en-US"/>
              </w:rPr>
              <w:t>1559 to 1605</w:t>
            </w:r>
          </w:p>
        </w:tc>
        <w:tc>
          <w:tcPr>
            <w:tcW w:w="2000" w:type="dxa"/>
          </w:tcPr>
          <w:p w14:paraId="5B464C63" w14:textId="77777777" w:rsidR="00DF7C4E" w:rsidRPr="00647C24" w:rsidRDefault="00DF7C4E" w:rsidP="005F239D">
            <w:pPr>
              <w:pStyle w:val="TAC"/>
              <w:rPr>
                <w:lang w:val="en-US"/>
              </w:rPr>
            </w:pPr>
            <w:r>
              <w:rPr>
                <w:lang w:val="en-US"/>
              </w:rPr>
              <w:t>-40</w:t>
            </w:r>
          </w:p>
        </w:tc>
        <w:tc>
          <w:tcPr>
            <w:tcW w:w="1377" w:type="dxa"/>
          </w:tcPr>
          <w:p w14:paraId="32ED5E2A" w14:textId="77777777" w:rsidR="00DF7C4E" w:rsidRPr="00647C24" w:rsidRDefault="00DF7C4E" w:rsidP="005F239D">
            <w:pPr>
              <w:pStyle w:val="TAC"/>
            </w:pPr>
            <w:r>
              <w:t>1 MHz</w:t>
            </w:r>
          </w:p>
        </w:tc>
        <w:tc>
          <w:tcPr>
            <w:tcW w:w="2293" w:type="dxa"/>
          </w:tcPr>
          <w:p w14:paraId="57422FD2" w14:textId="77777777" w:rsidR="00DF7C4E" w:rsidRPr="00647C24" w:rsidRDefault="00DF7C4E" w:rsidP="005F239D">
            <w:pPr>
              <w:pStyle w:val="TAC"/>
            </w:pPr>
            <w:r>
              <w:t>Average</w:t>
            </w:r>
          </w:p>
        </w:tc>
      </w:tr>
      <w:tr w:rsidR="00DF7C4E" w:rsidRPr="00647C24" w14:paraId="003EEDC4" w14:textId="77777777" w:rsidTr="005F239D">
        <w:trPr>
          <w:jc w:val="center"/>
        </w:trPr>
        <w:tc>
          <w:tcPr>
            <w:tcW w:w="1980" w:type="dxa"/>
          </w:tcPr>
          <w:p w14:paraId="02DB684E" w14:textId="77777777" w:rsidR="00DF7C4E" w:rsidRPr="00647C24" w:rsidRDefault="00DF7C4E" w:rsidP="005F239D">
            <w:pPr>
              <w:pStyle w:val="TAC"/>
            </w:pPr>
            <w:r>
              <w:t>1605 to 1612.5</w:t>
            </w:r>
          </w:p>
        </w:tc>
        <w:tc>
          <w:tcPr>
            <w:tcW w:w="2000" w:type="dxa"/>
          </w:tcPr>
          <w:p w14:paraId="363D3148" w14:textId="77777777" w:rsidR="00DF7C4E" w:rsidRPr="00647C24" w:rsidRDefault="00DF7C4E" w:rsidP="005F239D">
            <w:pPr>
              <w:pStyle w:val="TAC"/>
              <w:rPr>
                <w:lang w:val="en-US"/>
              </w:rPr>
            </w:pPr>
            <w:r>
              <w:rPr>
                <w:lang w:val="en-US"/>
              </w:rPr>
              <w:t>-40 to -28.5</w:t>
            </w:r>
          </w:p>
        </w:tc>
        <w:tc>
          <w:tcPr>
            <w:tcW w:w="1377" w:type="dxa"/>
          </w:tcPr>
          <w:p w14:paraId="649872CB" w14:textId="77777777" w:rsidR="00DF7C4E" w:rsidRPr="00647C24" w:rsidRDefault="00DF7C4E" w:rsidP="005F239D">
            <w:pPr>
              <w:pStyle w:val="TAC"/>
            </w:pPr>
            <w:r>
              <w:t>1 MHz</w:t>
            </w:r>
          </w:p>
        </w:tc>
        <w:tc>
          <w:tcPr>
            <w:tcW w:w="2293" w:type="dxa"/>
            <w:tcBorders>
              <w:bottom w:val="single" w:sz="4" w:space="0" w:color="auto"/>
            </w:tcBorders>
          </w:tcPr>
          <w:p w14:paraId="4778CC35" w14:textId="77777777" w:rsidR="00DF7C4E" w:rsidRPr="00647C24" w:rsidRDefault="00DF7C4E" w:rsidP="005F239D">
            <w:pPr>
              <w:pStyle w:val="TAC"/>
            </w:pPr>
            <w:r>
              <w:t>Average</w:t>
            </w:r>
          </w:p>
        </w:tc>
      </w:tr>
      <w:tr w:rsidR="00DF7C4E" w:rsidRPr="00647C24" w14:paraId="4631C2B0" w14:textId="77777777" w:rsidTr="005F239D">
        <w:trPr>
          <w:jc w:val="center"/>
        </w:trPr>
        <w:tc>
          <w:tcPr>
            <w:tcW w:w="1980" w:type="dxa"/>
          </w:tcPr>
          <w:p w14:paraId="093429E2" w14:textId="77777777" w:rsidR="00DF7C4E" w:rsidRDefault="00DF7C4E" w:rsidP="005F239D">
            <w:pPr>
              <w:pStyle w:val="TAC"/>
            </w:pPr>
            <w:r>
              <w:t>1612.5 to 1616.5</w:t>
            </w:r>
          </w:p>
        </w:tc>
        <w:tc>
          <w:tcPr>
            <w:tcW w:w="2000" w:type="dxa"/>
          </w:tcPr>
          <w:p w14:paraId="313786FD" w14:textId="77777777" w:rsidR="00DF7C4E" w:rsidRPr="00647C24" w:rsidRDefault="00DF7C4E" w:rsidP="005F239D">
            <w:pPr>
              <w:pStyle w:val="TAC"/>
              <w:rPr>
                <w:lang w:val="en-US"/>
              </w:rPr>
            </w:pPr>
            <w:r>
              <w:rPr>
                <w:lang w:val="en-US"/>
              </w:rPr>
              <w:t>-25 to -20</w:t>
            </w:r>
          </w:p>
        </w:tc>
        <w:tc>
          <w:tcPr>
            <w:tcW w:w="1377" w:type="dxa"/>
          </w:tcPr>
          <w:p w14:paraId="3A426F7E" w14:textId="77777777" w:rsidR="00DF7C4E" w:rsidRPr="00647C24" w:rsidRDefault="00DF7C4E" w:rsidP="005F239D">
            <w:pPr>
              <w:pStyle w:val="TAC"/>
            </w:pPr>
            <w:r>
              <w:t>1 MHz</w:t>
            </w:r>
          </w:p>
        </w:tc>
        <w:tc>
          <w:tcPr>
            <w:tcW w:w="2293" w:type="dxa"/>
            <w:tcBorders>
              <w:bottom w:val="single" w:sz="4" w:space="0" w:color="auto"/>
            </w:tcBorders>
          </w:tcPr>
          <w:p w14:paraId="21BC0C54" w14:textId="77777777" w:rsidR="00DF7C4E" w:rsidRPr="00647C24" w:rsidRDefault="00DF7C4E" w:rsidP="005F239D">
            <w:pPr>
              <w:pStyle w:val="TAC"/>
            </w:pPr>
            <w:r>
              <w:t>Average</w:t>
            </w:r>
          </w:p>
        </w:tc>
      </w:tr>
      <w:tr w:rsidR="00DF7C4E" w:rsidRPr="00647C24" w14:paraId="70DB4251" w14:textId="77777777" w:rsidTr="005F239D">
        <w:trPr>
          <w:jc w:val="center"/>
        </w:trPr>
        <w:tc>
          <w:tcPr>
            <w:tcW w:w="1980" w:type="dxa"/>
          </w:tcPr>
          <w:p w14:paraId="7E06C169" w14:textId="77777777" w:rsidR="00DF7C4E" w:rsidRDefault="00DF7C4E" w:rsidP="005F239D">
            <w:pPr>
              <w:pStyle w:val="TAC"/>
            </w:pPr>
            <w:r>
              <w:t xml:space="preserve">1616.5 to 1621.5 </w:t>
            </w:r>
          </w:p>
        </w:tc>
        <w:tc>
          <w:tcPr>
            <w:tcW w:w="2000" w:type="dxa"/>
          </w:tcPr>
          <w:p w14:paraId="6436D36D" w14:textId="77777777" w:rsidR="00DF7C4E" w:rsidRPr="00647C24" w:rsidRDefault="00DF7C4E" w:rsidP="005F239D">
            <w:pPr>
              <w:pStyle w:val="TAC"/>
              <w:rPr>
                <w:lang w:val="en-US"/>
              </w:rPr>
            </w:pPr>
            <w:r>
              <w:rPr>
                <w:lang w:val="en-US"/>
              </w:rPr>
              <w:t>-20 to -16</w:t>
            </w:r>
          </w:p>
        </w:tc>
        <w:tc>
          <w:tcPr>
            <w:tcW w:w="1377" w:type="dxa"/>
          </w:tcPr>
          <w:p w14:paraId="2659E739" w14:textId="77777777" w:rsidR="00DF7C4E" w:rsidRPr="00647C24" w:rsidRDefault="00DF7C4E" w:rsidP="005F239D">
            <w:pPr>
              <w:pStyle w:val="TAC"/>
            </w:pPr>
            <w:r>
              <w:t>1 MHz</w:t>
            </w:r>
          </w:p>
        </w:tc>
        <w:tc>
          <w:tcPr>
            <w:tcW w:w="2293" w:type="dxa"/>
            <w:tcBorders>
              <w:bottom w:val="single" w:sz="4" w:space="0" w:color="auto"/>
            </w:tcBorders>
          </w:tcPr>
          <w:p w14:paraId="62083B63" w14:textId="77777777" w:rsidR="00DF7C4E" w:rsidRPr="00647C24" w:rsidRDefault="00DF7C4E" w:rsidP="005F239D">
            <w:pPr>
              <w:pStyle w:val="TAC"/>
            </w:pPr>
            <w:r>
              <w:t>Average</w:t>
            </w:r>
          </w:p>
        </w:tc>
      </w:tr>
      <w:tr w:rsidR="00DF7C4E" w:rsidRPr="00647C24" w14:paraId="0E32A35F" w14:textId="77777777" w:rsidTr="005F239D">
        <w:trPr>
          <w:jc w:val="center"/>
        </w:trPr>
        <w:tc>
          <w:tcPr>
            <w:tcW w:w="1980" w:type="dxa"/>
          </w:tcPr>
          <w:p w14:paraId="268C1936" w14:textId="77777777" w:rsidR="00DF7C4E" w:rsidRDefault="00DF7C4E" w:rsidP="005F239D">
            <w:pPr>
              <w:pStyle w:val="TAC"/>
            </w:pPr>
            <w:r>
              <w:t>1621.5 to 1624.5</w:t>
            </w:r>
          </w:p>
        </w:tc>
        <w:tc>
          <w:tcPr>
            <w:tcW w:w="2000" w:type="dxa"/>
          </w:tcPr>
          <w:p w14:paraId="67AFE2CA" w14:textId="77777777" w:rsidR="00DF7C4E" w:rsidRPr="00647C24" w:rsidRDefault="00DF7C4E" w:rsidP="005F239D">
            <w:pPr>
              <w:pStyle w:val="TAC"/>
              <w:rPr>
                <w:lang w:val="en-US"/>
              </w:rPr>
            </w:pPr>
            <w:r>
              <w:rPr>
                <w:lang w:val="en-US"/>
              </w:rPr>
              <w:t>-30 to -27.5</w:t>
            </w:r>
          </w:p>
        </w:tc>
        <w:tc>
          <w:tcPr>
            <w:tcW w:w="1377" w:type="dxa"/>
          </w:tcPr>
          <w:p w14:paraId="619C45BC" w14:textId="77777777" w:rsidR="00DF7C4E" w:rsidRPr="00647C24" w:rsidRDefault="00DF7C4E" w:rsidP="005F239D">
            <w:pPr>
              <w:pStyle w:val="TAC"/>
            </w:pPr>
            <w:r>
              <w:t>30 kHz</w:t>
            </w:r>
          </w:p>
        </w:tc>
        <w:tc>
          <w:tcPr>
            <w:tcW w:w="2293" w:type="dxa"/>
            <w:tcBorders>
              <w:bottom w:val="single" w:sz="4" w:space="0" w:color="auto"/>
            </w:tcBorders>
          </w:tcPr>
          <w:p w14:paraId="432C1BC8" w14:textId="77777777" w:rsidR="00DF7C4E" w:rsidRPr="00647C24" w:rsidRDefault="00DF7C4E" w:rsidP="005F239D">
            <w:pPr>
              <w:pStyle w:val="TAC"/>
            </w:pPr>
            <w:r>
              <w:t>Average</w:t>
            </w:r>
          </w:p>
        </w:tc>
      </w:tr>
      <w:tr w:rsidR="00DF7C4E" w:rsidRPr="00647C24" w14:paraId="4623443D" w14:textId="77777777" w:rsidTr="005F239D">
        <w:trPr>
          <w:jc w:val="center"/>
        </w:trPr>
        <w:tc>
          <w:tcPr>
            <w:tcW w:w="1980" w:type="dxa"/>
          </w:tcPr>
          <w:p w14:paraId="47B23393" w14:textId="77777777" w:rsidR="00DF7C4E" w:rsidRDefault="00DF7C4E" w:rsidP="005F239D">
            <w:pPr>
              <w:pStyle w:val="TAC"/>
            </w:pPr>
            <w:r>
              <w:t>1624.5 to 1625.125</w:t>
            </w:r>
          </w:p>
        </w:tc>
        <w:tc>
          <w:tcPr>
            <w:tcW w:w="2000" w:type="dxa"/>
          </w:tcPr>
          <w:p w14:paraId="1A7173DC" w14:textId="77777777" w:rsidR="00DF7C4E" w:rsidRPr="00647C24" w:rsidRDefault="00DF7C4E" w:rsidP="005F239D">
            <w:pPr>
              <w:pStyle w:val="TAC"/>
              <w:rPr>
                <w:lang w:val="en-US"/>
              </w:rPr>
            </w:pPr>
            <w:r>
              <w:rPr>
                <w:lang w:val="en-US"/>
              </w:rPr>
              <w:t>-27.5 to -27.2</w:t>
            </w:r>
          </w:p>
        </w:tc>
        <w:tc>
          <w:tcPr>
            <w:tcW w:w="1377" w:type="dxa"/>
          </w:tcPr>
          <w:p w14:paraId="0D767027" w14:textId="77777777" w:rsidR="00DF7C4E" w:rsidRPr="00647C24" w:rsidRDefault="00DF7C4E" w:rsidP="005F239D">
            <w:pPr>
              <w:pStyle w:val="TAC"/>
            </w:pPr>
            <w:r>
              <w:t>30 kHz</w:t>
            </w:r>
          </w:p>
        </w:tc>
        <w:tc>
          <w:tcPr>
            <w:tcW w:w="2293" w:type="dxa"/>
            <w:tcBorders>
              <w:bottom w:val="single" w:sz="4" w:space="0" w:color="auto"/>
            </w:tcBorders>
          </w:tcPr>
          <w:p w14:paraId="13B9489C" w14:textId="77777777" w:rsidR="00DF7C4E" w:rsidRPr="00647C24" w:rsidRDefault="00DF7C4E" w:rsidP="005F239D">
            <w:pPr>
              <w:pStyle w:val="TAC"/>
            </w:pPr>
            <w:r>
              <w:t>Average</w:t>
            </w:r>
          </w:p>
        </w:tc>
      </w:tr>
      <w:tr w:rsidR="00DF7C4E" w:rsidRPr="00647C24" w14:paraId="3F1EC628" w14:textId="77777777" w:rsidTr="005F239D">
        <w:trPr>
          <w:jc w:val="center"/>
        </w:trPr>
        <w:tc>
          <w:tcPr>
            <w:tcW w:w="1980" w:type="dxa"/>
          </w:tcPr>
          <w:p w14:paraId="51FDC182" w14:textId="77777777" w:rsidR="00DF7C4E" w:rsidRDefault="00DF7C4E" w:rsidP="005F239D">
            <w:pPr>
              <w:pStyle w:val="TAC"/>
            </w:pPr>
            <w:r>
              <w:t>1625.125 to 1625.8</w:t>
            </w:r>
          </w:p>
        </w:tc>
        <w:tc>
          <w:tcPr>
            <w:tcW w:w="2000" w:type="dxa"/>
          </w:tcPr>
          <w:p w14:paraId="0EF580E8" w14:textId="77777777" w:rsidR="00DF7C4E" w:rsidRPr="00647C24" w:rsidRDefault="00DF7C4E" w:rsidP="005F239D">
            <w:pPr>
              <w:pStyle w:val="TAC"/>
              <w:rPr>
                <w:lang w:val="en-US"/>
              </w:rPr>
            </w:pPr>
            <w:r>
              <w:rPr>
                <w:lang w:val="en-US"/>
              </w:rPr>
              <w:t xml:space="preserve">-27.2 to -20 </w:t>
            </w:r>
          </w:p>
        </w:tc>
        <w:tc>
          <w:tcPr>
            <w:tcW w:w="1377" w:type="dxa"/>
          </w:tcPr>
          <w:p w14:paraId="7B5EEE3D" w14:textId="77777777" w:rsidR="00DF7C4E" w:rsidRPr="00647C24" w:rsidRDefault="00DF7C4E" w:rsidP="005F239D">
            <w:pPr>
              <w:pStyle w:val="TAC"/>
            </w:pPr>
            <w:r>
              <w:t>30 kHz</w:t>
            </w:r>
          </w:p>
        </w:tc>
        <w:tc>
          <w:tcPr>
            <w:tcW w:w="2293" w:type="dxa"/>
            <w:tcBorders>
              <w:bottom w:val="single" w:sz="4" w:space="0" w:color="auto"/>
            </w:tcBorders>
          </w:tcPr>
          <w:p w14:paraId="03E68F94" w14:textId="77777777" w:rsidR="00DF7C4E" w:rsidRPr="00647C24" w:rsidRDefault="00DF7C4E" w:rsidP="005F239D">
            <w:pPr>
              <w:pStyle w:val="TAC"/>
            </w:pPr>
            <w:r>
              <w:t>Average</w:t>
            </w:r>
          </w:p>
        </w:tc>
      </w:tr>
      <w:tr w:rsidR="00DF7C4E" w:rsidRPr="00647C24" w14:paraId="45CED7FE" w14:textId="77777777" w:rsidTr="005F239D">
        <w:trPr>
          <w:jc w:val="center"/>
        </w:trPr>
        <w:tc>
          <w:tcPr>
            <w:tcW w:w="1980" w:type="dxa"/>
          </w:tcPr>
          <w:p w14:paraId="1AA4B883" w14:textId="77777777" w:rsidR="00DF7C4E" w:rsidRDefault="00DF7C4E" w:rsidP="005F239D">
            <w:pPr>
              <w:pStyle w:val="TAC"/>
            </w:pPr>
            <w:r>
              <w:t>1625.8 to 1626</w:t>
            </w:r>
          </w:p>
        </w:tc>
        <w:tc>
          <w:tcPr>
            <w:tcW w:w="2000" w:type="dxa"/>
          </w:tcPr>
          <w:p w14:paraId="3C47341C" w14:textId="77777777" w:rsidR="00DF7C4E" w:rsidRPr="00647C24" w:rsidRDefault="00DF7C4E" w:rsidP="005F239D">
            <w:pPr>
              <w:pStyle w:val="TAC"/>
              <w:rPr>
                <w:lang w:val="en-US"/>
              </w:rPr>
            </w:pPr>
            <w:r>
              <w:rPr>
                <w:lang w:val="en-US"/>
              </w:rPr>
              <w:t>-20 to -17</w:t>
            </w:r>
          </w:p>
        </w:tc>
        <w:tc>
          <w:tcPr>
            <w:tcW w:w="1377" w:type="dxa"/>
          </w:tcPr>
          <w:p w14:paraId="12A6EAB2" w14:textId="77777777" w:rsidR="00DF7C4E" w:rsidRPr="00647C24" w:rsidRDefault="00DF7C4E" w:rsidP="005F239D">
            <w:pPr>
              <w:pStyle w:val="TAC"/>
            </w:pPr>
            <w:r>
              <w:t>30 kHz</w:t>
            </w:r>
          </w:p>
        </w:tc>
        <w:tc>
          <w:tcPr>
            <w:tcW w:w="2293" w:type="dxa"/>
            <w:tcBorders>
              <w:bottom w:val="single" w:sz="4" w:space="0" w:color="auto"/>
            </w:tcBorders>
          </w:tcPr>
          <w:p w14:paraId="28865DF2" w14:textId="77777777" w:rsidR="00DF7C4E" w:rsidRPr="00647C24" w:rsidRDefault="00DF7C4E" w:rsidP="005F239D">
            <w:pPr>
              <w:pStyle w:val="TAC"/>
            </w:pPr>
            <w:r>
              <w:t>Average</w:t>
            </w:r>
          </w:p>
        </w:tc>
      </w:tr>
      <w:tr w:rsidR="00DF7C4E" w:rsidRPr="00647C24" w14:paraId="10DCB4FC" w14:textId="77777777" w:rsidTr="005F239D">
        <w:trPr>
          <w:jc w:val="center"/>
        </w:trPr>
        <w:tc>
          <w:tcPr>
            <w:tcW w:w="1980" w:type="dxa"/>
          </w:tcPr>
          <w:p w14:paraId="2B410544" w14:textId="77777777" w:rsidR="00DF7C4E" w:rsidRDefault="00DF7C4E" w:rsidP="005F239D">
            <w:pPr>
              <w:pStyle w:val="TAC"/>
            </w:pPr>
            <w:r>
              <w:t>1626 to 1626.2</w:t>
            </w:r>
          </w:p>
        </w:tc>
        <w:tc>
          <w:tcPr>
            <w:tcW w:w="2000" w:type="dxa"/>
          </w:tcPr>
          <w:p w14:paraId="7873BAF2" w14:textId="77777777" w:rsidR="00DF7C4E" w:rsidRPr="00647C24" w:rsidRDefault="00DF7C4E" w:rsidP="005F239D">
            <w:pPr>
              <w:pStyle w:val="TAC"/>
              <w:rPr>
                <w:lang w:val="en-US"/>
              </w:rPr>
            </w:pPr>
            <w:r>
              <w:rPr>
                <w:lang w:val="en-US"/>
              </w:rPr>
              <w:t>-17 to -10</w:t>
            </w:r>
          </w:p>
        </w:tc>
        <w:tc>
          <w:tcPr>
            <w:tcW w:w="1377" w:type="dxa"/>
          </w:tcPr>
          <w:p w14:paraId="0AD7CD6E" w14:textId="77777777" w:rsidR="00DF7C4E" w:rsidRPr="00647C24" w:rsidRDefault="00DF7C4E" w:rsidP="005F239D">
            <w:pPr>
              <w:pStyle w:val="TAC"/>
            </w:pPr>
            <w:r>
              <w:t>30 kHz</w:t>
            </w:r>
          </w:p>
        </w:tc>
        <w:tc>
          <w:tcPr>
            <w:tcW w:w="2293" w:type="dxa"/>
            <w:tcBorders>
              <w:bottom w:val="single" w:sz="4" w:space="0" w:color="auto"/>
            </w:tcBorders>
          </w:tcPr>
          <w:p w14:paraId="13F09DA6" w14:textId="77777777" w:rsidR="00DF7C4E" w:rsidRPr="00647C24" w:rsidRDefault="00DF7C4E" w:rsidP="005F239D">
            <w:pPr>
              <w:pStyle w:val="TAC"/>
            </w:pPr>
            <w:r>
              <w:t>Average</w:t>
            </w:r>
          </w:p>
        </w:tc>
      </w:tr>
      <w:tr w:rsidR="00DF7C4E" w:rsidRPr="00647C24" w14:paraId="2DB544D0" w14:textId="77777777" w:rsidTr="005F239D">
        <w:trPr>
          <w:jc w:val="center"/>
        </w:trPr>
        <w:tc>
          <w:tcPr>
            <w:tcW w:w="1980" w:type="dxa"/>
          </w:tcPr>
          <w:p w14:paraId="7E17EC8D" w14:textId="77777777" w:rsidR="00DF7C4E" w:rsidRDefault="00DF7C4E" w:rsidP="005F239D">
            <w:pPr>
              <w:pStyle w:val="TAC"/>
            </w:pPr>
            <w:r>
              <w:t>1626.2 to 1626.5</w:t>
            </w:r>
          </w:p>
        </w:tc>
        <w:tc>
          <w:tcPr>
            <w:tcW w:w="2000" w:type="dxa"/>
          </w:tcPr>
          <w:p w14:paraId="76DAE896" w14:textId="77777777" w:rsidR="00DF7C4E" w:rsidRPr="00647C24" w:rsidRDefault="00DF7C4E" w:rsidP="005F239D">
            <w:pPr>
              <w:pStyle w:val="TAC"/>
              <w:rPr>
                <w:lang w:val="en-US"/>
              </w:rPr>
            </w:pPr>
            <w:r>
              <w:rPr>
                <w:lang w:val="en-US"/>
              </w:rPr>
              <w:t>-10</w:t>
            </w:r>
          </w:p>
        </w:tc>
        <w:tc>
          <w:tcPr>
            <w:tcW w:w="1377" w:type="dxa"/>
          </w:tcPr>
          <w:p w14:paraId="4719BD00" w14:textId="77777777" w:rsidR="00DF7C4E" w:rsidRPr="00647C24" w:rsidRDefault="00DF7C4E" w:rsidP="005F239D">
            <w:pPr>
              <w:pStyle w:val="TAC"/>
            </w:pPr>
            <w:r>
              <w:t>30 kHz</w:t>
            </w:r>
          </w:p>
        </w:tc>
        <w:tc>
          <w:tcPr>
            <w:tcW w:w="2293" w:type="dxa"/>
            <w:tcBorders>
              <w:bottom w:val="single" w:sz="4" w:space="0" w:color="auto"/>
            </w:tcBorders>
          </w:tcPr>
          <w:p w14:paraId="4174823D" w14:textId="77777777" w:rsidR="00DF7C4E" w:rsidRPr="00647C24" w:rsidRDefault="00DF7C4E" w:rsidP="005F239D">
            <w:pPr>
              <w:pStyle w:val="TAC"/>
            </w:pPr>
            <w:r>
              <w:t>Average</w:t>
            </w:r>
          </w:p>
        </w:tc>
      </w:tr>
      <w:tr w:rsidR="00DF7C4E" w:rsidRPr="00647C24" w14:paraId="483EE2DF" w14:textId="77777777" w:rsidTr="005F239D">
        <w:trPr>
          <w:jc w:val="center"/>
        </w:trPr>
        <w:tc>
          <w:tcPr>
            <w:tcW w:w="7650" w:type="dxa"/>
            <w:gridSpan w:val="4"/>
          </w:tcPr>
          <w:p w14:paraId="1E1DB38F"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747E402D"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2A70E646" w14:textId="1C79BCBA" w:rsidR="00DF7C4E" w:rsidRPr="00647C24" w:rsidRDefault="00DF7C4E" w:rsidP="005F239D">
            <w:pPr>
              <w:keepNext/>
              <w:keepLines/>
              <w:spacing w:after="0"/>
              <w:ind w:left="851" w:hanging="851"/>
              <w:rPr>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2F925DE1" w14:textId="77777777" w:rsidR="00DF7C4E" w:rsidRDefault="00DF7C4E" w:rsidP="00DF7C4E">
      <w:pPr>
        <w:rPr>
          <w:noProof/>
        </w:rPr>
      </w:pPr>
    </w:p>
    <w:p w14:paraId="1228355B" w14:textId="2CA81706" w:rsidR="00B17FF1" w:rsidRPr="00A1115A" w:rsidRDefault="00B17FF1" w:rsidP="00B17FF1">
      <w:pPr>
        <w:pStyle w:val="Heading5"/>
      </w:pPr>
      <w:bookmarkStart w:id="3220" w:name="_Toc208835404"/>
      <w:bookmarkStart w:id="3221" w:name="_Toc209624014"/>
      <w:bookmarkStart w:id="3222" w:name="_Toc210122056"/>
      <w:r w:rsidRPr="00715883">
        <w:t>6.5.3.3.</w:t>
      </w:r>
      <w:r w:rsidR="00DF7C4E">
        <w:t>11</w:t>
      </w:r>
      <w:r w:rsidRPr="00715883">
        <w:tab/>
      </w:r>
      <w:r w:rsidRPr="00A1115A">
        <w:t xml:space="preserve">Requirement for network signalling value </w:t>
      </w:r>
      <w:r w:rsidRPr="00A1115A">
        <w:rPr>
          <w:rFonts w:cs="v5.0.0"/>
        </w:rPr>
        <w:t>"</w:t>
      </w:r>
      <w:r w:rsidRPr="00A1115A">
        <w:t>NS_24</w:t>
      </w:r>
      <w:r>
        <w:t>N</w:t>
      </w:r>
      <w:r w:rsidRPr="00A1115A">
        <w:rPr>
          <w:rFonts w:cs="v5.0.0"/>
        </w:rPr>
        <w:t>"</w:t>
      </w:r>
      <w:bookmarkEnd w:id="3220"/>
      <w:bookmarkEnd w:id="3221"/>
      <w:bookmarkEnd w:id="3222"/>
    </w:p>
    <w:p w14:paraId="2B93B163" w14:textId="786A70DE" w:rsidR="00B17FF1" w:rsidRPr="00A1115A" w:rsidRDefault="00B17FF1" w:rsidP="00B17FF1">
      <w:r w:rsidRPr="00A1115A">
        <w:t xml:space="preserve">When </w:t>
      </w:r>
      <w:r w:rsidRPr="00A1115A">
        <w:rPr>
          <w:rFonts w:cs="v5.0.0"/>
        </w:rPr>
        <w:t>"</w:t>
      </w:r>
      <w:r>
        <w:t>NS_24N</w:t>
      </w:r>
      <w:r w:rsidRPr="00A1115A">
        <w:rPr>
          <w:rFonts w:cs="v5.0.0"/>
        </w:rPr>
        <w:t>"</w:t>
      </w:r>
      <w:r w:rsidRPr="00A1115A">
        <w:t xml:space="preserve"> is indicated in the cell, the power of any UE emission shall not exceed the levels specified in Table </w:t>
      </w:r>
      <w:r w:rsidRPr="00715883">
        <w:t>6.5.3.3.</w:t>
      </w:r>
      <w:r w:rsidR="00DF7C4E">
        <w:t>11</w:t>
      </w:r>
      <w:r w:rsidRPr="00A1115A">
        <w:t>-1. This requirement also applies for the frequency ranges that are less than F</w:t>
      </w:r>
      <w:r w:rsidRPr="00A1115A">
        <w:rPr>
          <w:vertAlign w:val="subscript"/>
        </w:rPr>
        <w:t>OOB</w:t>
      </w:r>
      <w:r w:rsidRPr="00A1115A">
        <w:t xml:space="preserve"> (MHz) in Table 6.5.3.1-1 from the edge of the channel bandwidth.</w:t>
      </w:r>
    </w:p>
    <w:p w14:paraId="5C08E7D3" w14:textId="2C96E34E" w:rsidR="00B17FF1" w:rsidRPr="00A1115A" w:rsidRDefault="00B17FF1" w:rsidP="00B17FF1">
      <w:pPr>
        <w:pStyle w:val="TH"/>
      </w:pPr>
      <w:r w:rsidRPr="00A1115A">
        <w:t xml:space="preserve">Table </w:t>
      </w:r>
      <w:r w:rsidRPr="00715883">
        <w:t>6.5.3.3.</w:t>
      </w:r>
      <w:r w:rsidR="00DF7C4E">
        <w:t>11</w:t>
      </w:r>
      <w:r w:rsidRPr="00A1115A">
        <w:t>-1: Additional requirements</w:t>
      </w:r>
      <w:r>
        <w:t xml:space="preserve"> for "NS_24N</w:t>
      </w:r>
      <w:r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B17FF1" w:rsidRPr="00A1115A" w14:paraId="78911993" w14:textId="77777777" w:rsidTr="005F239D">
        <w:trPr>
          <w:jc w:val="center"/>
        </w:trPr>
        <w:tc>
          <w:tcPr>
            <w:tcW w:w="2120" w:type="dxa"/>
            <w:tcBorders>
              <w:bottom w:val="nil"/>
            </w:tcBorders>
          </w:tcPr>
          <w:p w14:paraId="5CB260B8" w14:textId="77777777" w:rsidR="00B17FF1" w:rsidRPr="00A1115A" w:rsidRDefault="00B17FF1" w:rsidP="005F239D">
            <w:pPr>
              <w:pStyle w:val="TAH"/>
              <w:rPr>
                <w:rFonts w:cs="Arial"/>
              </w:rPr>
            </w:pPr>
            <w:r w:rsidRPr="00A1115A">
              <w:rPr>
                <w:rFonts w:cs="Arial"/>
              </w:rPr>
              <w:t xml:space="preserve">Frequency </w:t>
            </w:r>
            <w:r>
              <w:rPr>
                <w:rFonts w:cs="Arial"/>
              </w:rPr>
              <w:t>range</w:t>
            </w:r>
          </w:p>
          <w:p w14:paraId="42354F3B" w14:textId="77777777" w:rsidR="00B17FF1" w:rsidRPr="00A1115A" w:rsidRDefault="00B17FF1" w:rsidP="005F239D">
            <w:pPr>
              <w:pStyle w:val="TAH"/>
              <w:rPr>
                <w:rFonts w:cs="Arial"/>
              </w:rPr>
            </w:pPr>
            <w:r w:rsidRPr="00A1115A">
              <w:rPr>
                <w:rFonts w:cs="Arial"/>
              </w:rPr>
              <w:t>(MHz)</w:t>
            </w:r>
          </w:p>
        </w:tc>
        <w:tc>
          <w:tcPr>
            <w:tcW w:w="3686" w:type="dxa"/>
          </w:tcPr>
          <w:p w14:paraId="122D62DA" w14:textId="77777777" w:rsidR="00B17FF1" w:rsidRPr="00A1115A" w:rsidRDefault="00B17FF1" w:rsidP="005F239D">
            <w:pPr>
              <w:pStyle w:val="TAH"/>
              <w:rPr>
                <w:rFonts w:cs="Arial"/>
              </w:rPr>
            </w:pPr>
            <w:r w:rsidRPr="00A1115A">
              <w:rPr>
                <w:rFonts w:cs="Arial"/>
              </w:rPr>
              <w:t>Channel bandwidth (MHz) /</w:t>
            </w:r>
          </w:p>
          <w:p w14:paraId="7236058E" w14:textId="77777777" w:rsidR="00B17FF1" w:rsidRPr="00A1115A" w:rsidRDefault="00B17FF1" w:rsidP="005F239D">
            <w:pPr>
              <w:pStyle w:val="TAH"/>
              <w:rPr>
                <w:rFonts w:cs="Arial"/>
              </w:rPr>
            </w:pPr>
            <w:r w:rsidRPr="00A1115A">
              <w:rPr>
                <w:rFonts w:cs="Arial"/>
              </w:rPr>
              <w:t>Spectrum emission limit</w:t>
            </w:r>
          </w:p>
          <w:p w14:paraId="1D8019EA" w14:textId="77777777" w:rsidR="00B17FF1" w:rsidRPr="00A1115A" w:rsidRDefault="00B17FF1" w:rsidP="005F239D">
            <w:pPr>
              <w:pStyle w:val="TAH"/>
              <w:rPr>
                <w:rFonts w:cs="Arial"/>
              </w:rPr>
            </w:pPr>
            <w:r w:rsidRPr="00A1115A">
              <w:rPr>
                <w:rFonts w:cs="Arial"/>
              </w:rPr>
              <w:t>(dBm)</w:t>
            </w:r>
          </w:p>
        </w:tc>
        <w:tc>
          <w:tcPr>
            <w:tcW w:w="1701" w:type="dxa"/>
            <w:tcBorders>
              <w:bottom w:val="nil"/>
            </w:tcBorders>
          </w:tcPr>
          <w:p w14:paraId="566EED43" w14:textId="77777777" w:rsidR="00B17FF1" w:rsidRPr="00A1115A" w:rsidRDefault="00B17FF1" w:rsidP="005F239D">
            <w:pPr>
              <w:pStyle w:val="TAH"/>
              <w:rPr>
                <w:rFonts w:cs="Arial"/>
              </w:rPr>
            </w:pPr>
            <w:r w:rsidRPr="00A1115A">
              <w:rPr>
                <w:rFonts w:cs="Arial"/>
              </w:rPr>
              <w:t>Measurement bandwidth</w:t>
            </w:r>
          </w:p>
        </w:tc>
      </w:tr>
      <w:tr w:rsidR="00B17FF1" w:rsidRPr="00A1115A" w14:paraId="2FB8A5DD" w14:textId="77777777" w:rsidTr="005F239D">
        <w:trPr>
          <w:jc w:val="center"/>
        </w:trPr>
        <w:tc>
          <w:tcPr>
            <w:tcW w:w="2120" w:type="dxa"/>
            <w:tcBorders>
              <w:top w:val="nil"/>
            </w:tcBorders>
          </w:tcPr>
          <w:p w14:paraId="718F0E5E" w14:textId="77777777" w:rsidR="00B17FF1" w:rsidRPr="00A1115A" w:rsidRDefault="00B17FF1" w:rsidP="005F239D">
            <w:pPr>
              <w:pStyle w:val="TAH"/>
              <w:rPr>
                <w:rFonts w:cs="Arial"/>
              </w:rPr>
            </w:pPr>
          </w:p>
        </w:tc>
        <w:tc>
          <w:tcPr>
            <w:tcW w:w="3686" w:type="dxa"/>
          </w:tcPr>
          <w:p w14:paraId="182710A1" w14:textId="77777777" w:rsidR="00B17FF1" w:rsidRPr="00A1115A" w:rsidRDefault="00B17FF1" w:rsidP="005F239D">
            <w:pPr>
              <w:pStyle w:val="TAH"/>
              <w:rPr>
                <w:rFonts w:cs="Arial"/>
              </w:rPr>
            </w:pPr>
            <w:r>
              <w:rPr>
                <w:rFonts w:cs="Arial"/>
              </w:rPr>
              <w:t xml:space="preserve">3 MHz, </w:t>
            </w:r>
            <w:r w:rsidRPr="00A1115A">
              <w:rPr>
                <w:rFonts w:cs="Arial"/>
              </w:rPr>
              <w:t>5 MHz, 10 MHz, 15 MHz, 20 MHz</w:t>
            </w:r>
          </w:p>
        </w:tc>
        <w:tc>
          <w:tcPr>
            <w:tcW w:w="1701" w:type="dxa"/>
            <w:tcBorders>
              <w:top w:val="nil"/>
            </w:tcBorders>
          </w:tcPr>
          <w:p w14:paraId="2DB5BA4B" w14:textId="77777777" w:rsidR="00B17FF1" w:rsidRPr="00A1115A" w:rsidRDefault="00B17FF1" w:rsidP="005F239D">
            <w:pPr>
              <w:keepNext/>
              <w:keepLines/>
              <w:spacing w:after="0"/>
              <w:jc w:val="center"/>
              <w:rPr>
                <w:rFonts w:ascii="Arial" w:hAnsi="Arial" w:cs="Arial"/>
                <w:sz w:val="18"/>
                <w:szCs w:val="18"/>
              </w:rPr>
            </w:pPr>
          </w:p>
        </w:tc>
      </w:tr>
      <w:tr w:rsidR="00B17FF1" w:rsidRPr="00A1115A" w14:paraId="02DA06CC" w14:textId="77777777" w:rsidTr="005F239D">
        <w:trPr>
          <w:jc w:val="center"/>
        </w:trPr>
        <w:tc>
          <w:tcPr>
            <w:tcW w:w="2120" w:type="dxa"/>
          </w:tcPr>
          <w:p w14:paraId="59BFE839" w14:textId="77777777" w:rsidR="00B17FF1" w:rsidRPr="00A1115A" w:rsidRDefault="00B17FF1" w:rsidP="005F239D">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323CC3DA" w14:textId="77777777" w:rsidR="00B17FF1" w:rsidRPr="00A1115A" w:rsidRDefault="00B17FF1" w:rsidP="005F239D">
            <w:pPr>
              <w:pStyle w:val="TAC"/>
              <w:rPr>
                <w:rFonts w:cs="Arial"/>
              </w:rPr>
            </w:pPr>
            <w:r w:rsidRPr="00A1115A">
              <w:rPr>
                <w:rFonts w:cs="Arial"/>
              </w:rPr>
              <w:t>-50</w:t>
            </w:r>
          </w:p>
        </w:tc>
        <w:tc>
          <w:tcPr>
            <w:tcW w:w="1701" w:type="dxa"/>
          </w:tcPr>
          <w:p w14:paraId="6032404F" w14:textId="77777777" w:rsidR="00B17FF1" w:rsidRPr="00A1115A" w:rsidRDefault="00B17FF1" w:rsidP="005F239D">
            <w:pPr>
              <w:pStyle w:val="TAC"/>
              <w:rPr>
                <w:rFonts w:cs="Arial"/>
              </w:rPr>
            </w:pPr>
            <w:r w:rsidRPr="00A1115A">
              <w:rPr>
                <w:rFonts w:cs="Arial"/>
              </w:rPr>
              <w:t>1 MHz</w:t>
            </w:r>
          </w:p>
        </w:tc>
      </w:tr>
      <w:tr w:rsidR="00B17FF1" w:rsidRPr="00A1115A" w14:paraId="122F24C2" w14:textId="77777777" w:rsidTr="005F239D">
        <w:trPr>
          <w:jc w:val="center"/>
        </w:trPr>
        <w:tc>
          <w:tcPr>
            <w:tcW w:w="7507" w:type="dxa"/>
            <w:gridSpan w:val="3"/>
          </w:tcPr>
          <w:p w14:paraId="01436966" w14:textId="77777777" w:rsidR="00B17FF1" w:rsidRPr="00A1115A" w:rsidRDefault="00B17FF1" w:rsidP="005F239D">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35A1E184" w14:textId="77777777" w:rsidR="00B17FF1" w:rsidRDefault="00B17FF1" w:rsidP="00B17FF1">
      <w:pPr>
        <w:rPr>
          <w:noProof/>
        </w:rPr>
      </w:pPr>
    </w:p>
    <w:p w14:paraId="578CA547" w14:textId="4279330F" w:rsidR="001F6D06" w:rsidRDefault="001F6D06" w:rsidP="001F6D06">
      <w:pPr>
        <w:pStyle w:val="Heading3"/>
      </w:pPr>
      <w:bookmarkStart w:id="3223" w:name="_Toc97562304"/>
      <w:bookmarkStart w:id="3224" w:name="_Toc104122538"/>
      <w:bookmarkStart w:id="3225" w:name="_Toc104205489"/>
      <w:bookmarkStart w:id="3226" w:name="_Toc104206696"/>
      <w:bookmarkStart w:id="3227" w:name="_Toc104503656"/>
      <w:bookmarkStart w:id="3228" w:name="_Toc106127587"/>
      <w:bookmarkStart w:id="3229" w:name="_Toc123057952"/>
      <w:bookmarkStart w:id="3230" w:name="_Toc124256645"/>
      <w:bookmarkStart w:id="3231" w:name="_Toc131734958"/>
      <w:bookmarkStart w:id="3232" w:name="_Toc137372735"/>
      <w:bookmarkStart w:id="3233" w:name="_Toc138885121"/>
      <w:bookmarkStart w:id="3234" w:name="_Toc145690624"/>
      <w:bookmarkStart w:id="3235" w:name="_Toc155382179"/>
      <w:bookmarkStart w:id="3236" w:name="_Toc161753888"/>
      <w:bookmarkStart w:id="3237" w:name="_Toc161754509"/>
      <w:bookmarkStart w:id="3238" w:name="_Toc163202082"/>
      <w:bookmarkStart w:id="3239" w:name="_Toc169888344"/>
      <w:bookmarkStart w:id="3240" w:name="_Toc171551533"/>
      <w:bookmarkStart w:id="3241" w:name="_Toc176775255"/>
      <w:bookmarkStart w:id="3242" w:name="_Toc187243850"/>
      <w:bookmarkStart w:id="3243" w:name="_Toc193201399"/>
      <w:bookmarkStart w:id="3244" w:name="_Toc201742927"/>
      <w:bookmarkStart w:id="3245" w:name="_Toc201744554"/>
      <w:bookmarkStart w:id="3246" w:name="_Toc208835405"/>
      <w:bookmarkStart w:id="3247" w:name="_Toc209624015"/>
      <w:bookmarkStart w:id="3248" w:name="_Toc210122057"/>
      <w:r>
        <w:t>6.5.4</w:t>
      </w:r>
      <w:r>
        <w:tab/>
        <w:t>Transmit intermodulation</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lastRenderedPageBreak/>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3249"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3249"/>
    </w:tbl>
    <w:p w14:paraId="3EA8A1DD" w14:textId="10B9A3EC" w:rsidR="0047389E" w:rsidRPr="0047389E" w:rsidRDefault="0047389E" w:rsidP="0047389E"/>
    <w:p w14:paraId="49AD7154" w14:textId="77777777" w:rsidR="001F6D06" w:rsidRDefault="001F6D06" w:rsidP="001F6D06">
      <w:pPr>
        <w:pStyle w:val="Heading1"/>
      </w:pPr>
      <w:bookmarkStart w:id="3250" w:name="_Toc97562305"/>
      <w:bookmarkStart w:id="3251" w:name="_Toc104122539"/>
      <w:bookmarkStart w:id="3252" w:name="_Toc104205490"/>
      <w:bookmarkStart w:id="3253" w:name="_Toc104206697"/>
      <w:bookmarkStart w:id="3254" w:name="_Toc104503657"/>
      <w:bookmarkStart w:id="3255" w:name="_Toc106127588"/>
      <w:bookmarkStart w:id="3256" w:name="_Toc123057953"/>
      <w:bookmarkStart w:id="3257" w:name="_Toc124256646"/>
      <w:bookmarkStart w:id="3258" w:name="_Toc131734959"/>
      <w:bookmarkStart w:id="3259" w:name="_Toc137372736"/>
      <w:bookmarkStart w:id="3260" w:name="_Toc138885122"/>
      <w:bookmarkStart w:id="3261" w:name="_Toc145690625"/>
      <w:bookmarkStart w:id="3262" w:name="_Toc155382180"/>
      <w:bookmarkStart w:id="3263" w:name="_Toc161753889"/>
      <w:bookmarkStart w:id="3264" w:name="_Toc161754510"/>
      <w:bookmarkStart w:id="3265" w:name="_Toc163202083"/>
      <w:bookmarkStart w:id="3266" w:name="_Toc169888345"/>
      <w:bookmarkStart w:id="3267" w:name="_Toc171551534"/>
      <w:bookmarkStart w:id="3268" w:name="_Toc176775256"/>
      <w:bookmarkStart w:id="3269" w:name="_Toc187243851"/>
      <w:bookmarkStart w:id="3270" w:name="_Toc193201400"/>
      <w:bookmarkStart w:id="3271" w:name="_Toc201742928"/>
      <w:bookmarkStart w:id="3272" w:name="_Toc201744555"/>
      <w:bookmarkStart w:id="3273" w:name="_Toc208835406"/>
      <w:bookmarkStart w:id="3274" w:name="_Toc209624016"/>
      <w:bookmarkStart w:id="3275" w:name="_Toc210122058"/>
      <w:r>
        <w:t>7</w:t>
      </w:r>
      <w:r>
        <w:tab/>
        <w:t>Conducted receiver characteristics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1DE189DF" w14:textId="369E0A9F" w:rsidR="001F6D06" w:rsidRDefault="001F6D06" w:rsidP="001F6D06">
      <w:pPr>
        <w:pStyle w:val="Heading2"/>
      </w:pPr>
      <w:bookmarkStart w:id="3276" w:name="_Toc97562306"/>
      <w:bookmarkStart w:id="3277" w:name="_Toc104122540"/>
      <w:bookmarkStart w:id="3278" w:name="_Toc104205491"/>
      <w:bookmarkStart w:id="3279" w:name="_Toc104206698"/>
      <w:bookmarkStart w:id="3280" w:name="_Toc104503658"/>
      <w:bookmarkStart w:id="3281" w:name="_Toc106127589"/>
      <w:bookmarkStart w:id="3282" w:name="_Toc123057954"/>
      <w:bookmarkStart w:id="3283" w:name="_Toc124256647"/>
      <w:bookmarkStart w:id="3284" w:name="_Toc131734960"/>
      <w:bookmarkStart w:id="3285" w:name="_Toc137372737"/>
      <w:bookmarkStart w:id="3286" w:name="_Toc138885123"/>
      <w:bookmarkStart w:id="3287" w:name="_Toc145690626"/>
      <w:bookmarkStart w:id="3288" w:name="_Toc155382181"/>
      <w:bookmarkStart w:id="3289" w:name="_Toc161753890"/>
      <w:bookmarkStart w:id="3290" w:name="_Toc161754511"/>
      <w:bookmarkStart w:id="3291" w:name="_Toc163202084"/>
      <w:bookmarkStart w:id="3292" w:name="_Toc169888346"/>
      <w:bookmarkStart w:id="3293" w:name="_Toc171551535"/>
      <w:bookmarkStart w:id="3294" w:name="_Toc176775257"/>
      <w:bookmarkStart w:id="3295" w:name="_Toc187243852"/>
      <w:bookmarkStart w:id="3296" w:name="_Toc193201401"/>
      <w:bookmarkStart w:id="3297" w:name="_Toc201742929"/>
      <w:bookmarkStart w:id="3298" w:name="_Toc201744556"/>
      <w:bookmarkStart w:id="3299" w:name="_Toc208835407"/>
      <w:bookmarkStart w:id="3300" w:name="_Toc209624017"/>
      <w:bookmarkStart w:id="3301" w:name="_Toc210122059"/>
      <w:r>
        <w:t>7.1</w:t>
      </w:r>
      <w:r>
        <w:tab/>
        <w:t>General</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Default="002B2277" w:rsidP="001F6D06">
      <w:pPr>
        <w:rPr>
          <w:rFonts w:eastAsia="MS Mincho" w:cs="v5.0.0"/>
        </w:rPr>
      </w:pPr>
      <w:r>
        <w:rPr>
          <w:rFonts w:eastAsia="MS Mincho" w:cs="v5.0.0"/>
        </w:rPr>
        <w:t>All Rx requirements are verified with default Tx-Rx separation specified in Table 5.4.4-1. Additional Tx-Rx frequency separations specified in clause 7.3.2 do not apply to other requirements.</w:t>
      </w:r>
    </w:p>
    <w:p w14:paraId="2200E31C" w14:textId="77777777" w:rsidR="005A0CEE" w:rsidRPr="006B6D48" w:rsidRDefault="005A0CEE" w:rsidP="005A0CEE">
      <w:pPr>
        <w:pStyle w:val="Heading2"/>
      </w:pPr>
      <w:bookmarkStart w:id="3302" w:name="_Toc208835408"/>
      <w:bookmarkStart w:id="3303" w:name="_Toc209624018"/>
      <w:bookmarkStart w:id="3304" w:name="_Toc210122060"/>
      <w:r w:rsidRPr="006B6D48">
        <w:t>7.1I</w:t>
      </w:r>
      <w:r w:rsidRPr="006B6D48">
        <w:tab/>
        <w:t>General</w:t>
      </w:r>
      <w:bookmarkEnd w:id="3302"/>
      <w:bookmarkEnd w:id="3303"/>
      <w:bookmarkEnd w:id="3304"/>
    </w:p>
    <w:p w14:paraId="0D87A8FA" w14:textId="17156DE2" w:rsidR="005A0CEE" w:rsidRPr="00D026C9" w:rsidRDefault="005A0CEE" w:rsidP="005A0CEE">
      <w:pPr>
        <w:rPr>
          <w:rFonts w:eastAsiaTheme="minorEastAsia" w:cs="v5.0.0"/>
        </w:rPr>
      </w:pPr>
      <w:r w:rsidRPr="006B6D48">
        <w:rPr>
          <w:lang w:val="en-US"/>
        </w:rPr>
        <w:t>For a (e)Redcap UE the requirements in Section 7 shall be verified with the channel bandwidth up to 20MHz and REFSENS specified in clause 7.3I.</w:t>
      </w:r>
    </w:p>
    <w:p w14:paraId="03403C11" w14:textId="2D120D73" w:rsidR="001F6D06" w:rsidRDefault="001F6D06" w:rsidP="001F6D06">
      <w:pPr>
        <w:pStyle w:val="Heading2"/>
      </w:pPr>
      <w:bookmarkStart w:id="3305" w:name="_Toc97562307"/>
      <w:bookmarkStart w:id="3306" w:name="_Toc104122541"/>
      <w:bookmarkStart w:id="3307" w:name="_Toc104205492"/>
      <w:bookmarkStart w:id="3308" w:name="_Toc104206699"/>
      <w:bookmarkStart w:id="3309" w:name="_Toc104503659"/>
      <w:bookmarkStart w:id="3310" w:name="_Toc106127590"/>
      <w:bookmarkStart w:id="3311" w:name="_Toc123057955"/>
      <w:bookmarkStart w:id="3312" w:name="_Toc124256648"/>
      <w:bookmarkStart w:id="3313" w:name="_Toc131734961"/>
      <w:bookmarkStart w:id="3314" w:name="_Toc137372738"/>
      <w:bookmarkStart w:id="3315" w:name="_Toc138885124"/>
      <w:bookmarkStart w:id="3316" w:name="_Toc145690627"/>
      <w:bookmarkStart w:id="3317" w:name="_Toc155382182"/>
      <w:bookmarkStart w:id="3318" w:name="_Toc161753891"/>
      <w:bookmarkStart w:id="3319" w:name="_Toc161754512"/>
      <w:bookmarkStart w:id="3320" w:name="_Toc163202085"/>
      <w:bookmarkStart w:id="3321" w:name="_Toc169888347"/>
      <w:bookmarkStart w:id="3322" w:name="_Toc171551536"/>
      <w:bookmarkStart w:id="3323" w:name="_Toc176775258"/>
      <w:bookmarkStart w:id="3324" w:name="_Toc187243853"/>
      <w:bookmarkStart w:id="3325" w:name="_Toc193201402"/>
      <w:bookmarkStart w:id="3326" w:name="_Toc201742930"/>
      <w:bookmarkStart w:id="3327" w:name="_Toc201744557"/>
      <w:bookmarkStart w:id="3328" w:name="_Toc208835409"/>
      <w:bookmarkStart w:id="3329" w:name="_Toc209624019"/>
      <w:bookmarkStart w:id="3330" w:name="_Toc210122061"/>
      <w:r>
        <w:t>7.2</w:t>
      </w:r>
      <w:r>
        <w:tab/>
        <w:t>Diversity characteristics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3331" w:name="_Toc97562308"/>
      <w:bookmarkStart w:id="3332" w:name="_Toc104122542"/>
      <w:bookmarkStart w:id="3333" w:name="_Toc104205493"/>
      <w:bookmarkStart w:id="3334" w:name="_Toc104206700"/>
      <w:bookmarkStart w:id="3335" w:name="_Toc104503660"/>
      <w:bookmarkStart w:id="3336" w:name="_Toc106127591"/>
      <w:bookmarkStart w:id="3337" w:name="_Toc123057956"/>
      <w:bookmarkStart w:id="3338" w:name="_Toc124256649"/>
      <w:bookmarkStart w:id="3339" w:name="_Toc131734962"/>
      <w:bookmarkStart w:id="3340" w:name="_Toc137372739"/>
      <w:bookmarkStart w:id="3341" w:name="_Toc138885125"/>
      <w:bookmarkStart w:id="3342" w:name="_Toc145690628"/>
      <w:bookmarkStart w:id="3343" w:name="_Toc155382183"/>
      <w:bookmarkStart w:id="3344" w:name="_Toc161753892"/>
      <w:bookmarkStart w:id="3345" w:name="_Toc161754513"/>
      <w:bookmarkStart w:id="3346" w:name="_Toc163202086"/>
      <w:bookmarkStart w:id="3347" w:name="_Toc169888348"/>
      <w:bookmarkStart w:id="3348" w:name="_Toc171551537"/>
      <w:bookmarkStart w:id="3349" w:name="_Toc176775259"/>
      <w:bookmarkStart w:id="3350" w:name="_Toc187243854"/>
      <w:bookmarkStart w:id="3351" w:name="_Toc193201403"/>
      <w:bookmarkStart w:id="3352" w:name="_Toc201742931"/>
      <w:bookmarkStart w:id="3353" w:name="_Toc201744558"/>
      <w:bookmarkStart w:id="3354" w:name="_Toc208835410"/>
      <w:bookmarkStart w:id="3355" w:name="_Toc209624020"/>
      <w:bookmarkStart w:id="3356" w:name="_Toc210122062"/>
      <w:r>
        <w:lastRenderedPageBreak/>
        <w:t>7.3</w:t>
      </w:r>
      <w:r>
        <w:tab/>
        <w:t>Reference sensitivity</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3EF50839" w14:textId="77777777" w:rsidR="001F6D06" w:rsidRDefault="001F6D06" w:rsidP="001F6D06">
      <w:pPr>
        <w:pStyle w:val="Heading3"/>
      </w:pPr>
      <w:bookmarkStart w:id="3357" w:name="_Toc97562309"/>
      <w:bookmarkStart w:id="3358" w:name="_Toc104122543"/>
      <w:bookmarkStart w:id="3359" w:name="_Toc104205494"/>
      <w:bookmarkStart w:id="3360" w:name="_Toc104206701"/>
      <w:bookmarkStart w:id="3361" w:name="_Toc104503661"/>
      <w:bookmarkStart w:id="3362" w:name="_Toc106127592"/>
      <w:bookmarkStart w:id="3363" w:name="_Toc123057957"/>
      <w:bookmarkStart w:id="3364" w:name="_Toc124256650"/>
      <w:bookmarkStart w:id="3365" w:name="_Toc131734963"/>
      <w:bookmarkStart w:id="3366" w:name="_Toc137372740"/>
      <w:bookmarkStart w:id="3367" w:name="_Toc138885126"/>
      <w:bookmarkStart w:id="3368" w:name="_Toc145690629"/>
      <w:bookmarkStart w:id="3369" w:name="_Toc155382184"/>
      <w:bookmarkStart w:id="3370" w:name="_Toc161753893"/>
      <w:bookmarkStart w:id="3371" w:name="_Toc161754514"/>
      <w:bookmarkStart w:id="3372" w:name="_Toc163202087"/>
      <w:bookmarkStart w:id="3373" w:name="_Toc169888349"/>
      <w:bookmarkStart w:id="3374" w:name="_Toc171551538"/>
      <w:bookmarkStart w:id="3375" w:name="_Toc176775260"/>
      <w:bookmarkStart w:id="3376" w:name="_Toc187243855"/>
      <w:bookmarkStart w:id="3377" w:name="_Toc193201404"/>
      <w:bookmarkStart w:id="3378" w:name="_Toc201742932"/>
      <w:bookmarkStart w:id="3379" w:name="_Toc201744559"/>
      <w:bookmarkStart w:id="3380" w:name="_Toc208835411"/>
      <w:bookmarkStart w:id="3381" w:name="_Toc209624021"/>
      <w:bookmarkStart w:id="3382" w:name="_Toc210122063"/>
      <w:r>
        <w:t>7.3.1</w:t>
      </w:r>
      <w:r>
        <w:tab/>
        <w:t>General</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3383" w:name="_Toc97562310"/>
      <w:bookmarkStart w:id="3384" w:name="_Toc104122544"/>
      <w:bookmarkStart w:id="3385" w:name="_Toc104205495"/>
      <w:bookmarkStart w:id="3386" w:name="_Toc104206702"/>
      <w:bookmarkStart w:id="3387" w:name="_Toc104503662"/>
      <w:bookmarkStart w:id="3388" w:name="_Toc106127593"/>
      <w:bookmarkStart w:id="3389" w:name="_Toc123057958"/>
      <w:bookmarkStart w:id="3390" w:name="_Toc124256651"/>
      <w:bookmarkStart w:id="3391" w:name="_Toc131734964"/>
      <w:bookmarkStart w:id="3392" w:name="_Toc137372741"/>
      <w:bookmarkStart w:id="3393" w:name="_Toc138885127"/>
      <w:bookmarkStart w:id="3394" w:name="_Toc145690630"/>
      <w:bookmarkStart w:id="3395" w:name="_Toc155382185"/>
      <w:bookmarkStart w:id="3396" w:name="_Toc161753894"/>
      <w:bookmarkStart w:id="3397" w:name="_Toc161754515"/>
      <w:bookmarkStart w:id="3398" w:name="_Toc163202088"/>
      <w:bookmarkStart w:id="3399" w:name="_Toc169888350"/>
      <w:bookmarkStart w:id="3400" w:name="_Toc171551539"/>
      <w:bookmarkStart w:id="3401" w:name="_Toc176775261"/>
      <w:bookmarkStart w:id="3402" w:name="_Toc187243856"/>
      <w:bookmarkStart w:id="3403" w:name="_Toc193201405"/>
      <w:bookmarkStart w:id="3404" w:name="_Toc201742933"/>
      <w:bookmarkStart w:id="3405" w:name="_Toc201744560"/>
      <w:bookmarkStart w:id="3406" w:name="_Toc208835412"/>
      <w:bookmarkStart w:id="3407" w:name="_Toc209624022"/>
      <w:bookmarkStart w:id="3408" w:name="_Toc210122064"/>
      <w:r>
        <w:t>7.3.2</w:t>
      </w:r>
      <w:r>
        <w:tab/>
        <w:t>Reference sensitivity power level</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1CAFA5A7" w14:textId="2DA9DDFB" w:rsidR="00F62E5A" w:rsidRDefault="00F62E5A" w:rsidP="00F62E5A">
      <w:bookmarkStart w:id="3409"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3410" w:name="_Hlk101788946"/>
      <w:bookmarkEnd w:id="3409"/>
      <w:r>
        <w:t>Table 7.3.2-1: Two antenna port reference sensitivity QPSK PREFSENS for FDD bands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684BE9" w14:paraId="25617475" w14:textId="77777777" w:rsidTr="00684BE9">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032E6190" w14:textId="1D18C4F2" w:rsidR="00684BE9" w:rsidRDefault="00684BE9" w:rsidP="007159D8">
            <w:pPr>
              <w:pStyle w:val="TAH"/>
              <w:rPr>
                <w:rFonts w:eastAsia="PMingLiU"/>
                <w:lang w:val="en-US" w:eastAsia="en-GB"/>
              </w:rPr>
            </w:pPr>
            <w:r>
              <w:rPr>
                <w:rFonts w:eastAsia="PMingLiU"/>
                <w:lang w:val="en-US" w:eastAsia="en-GB"/>
              </w:rPr>
              <w:t>Operating band / SCS / Channel bandwidth</w:t>
            </w:r>
          </w:p>
        </w:tc>
      </w:tr>
      <w:tr w:rsidR="00FD7C63" w14:paraId="23CB7DCD" w14:textId="77777777" w:rsidTr="00912534">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FD7C63" w:rsidRDefault="00FD7C63" w:rsidP="00912534">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FD7C63" w:rsidRDefault="00FD7C63" w:rsidP="00912534">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31159F8" w14:textId="77777777" w:rsidR="00FD7C63" w:rsidRPr="004C5296" w:rsidRDefault="00FD7C63" w:rsidP="00912534">
            <w:pPr>
              <w:pStyle w:val="TAH"/>
            </w:pPr>
            <w:r w:rsidRPr="004C5296">
              <w:rPr>
                <w:lang w:eastAsia="en-GB"/>
              </w:rPr>
              <w:t>3</w:t>
            </w:r>
          </w:p>
          <w:p w14:paraId="7CB9F398" w14:textId="4BB51EDD" w:rsidR="00FD7C63" w:rsidRDefault="00FD7C63" w:rsidP="00912534">
            <w:pPr>
              <w:pStyle w:val="TAH"/>
              <w:rPr>
                <w:lang w:val="en-US" w:eastAsia="en-GB"/>
              </w:rPr>
            </w:pPr>
            <w:r w:rsidRPr="004C5296">
              <w:rPr>
                <w:lang w:val="en-US" w:eastAsia="en-GB"/>
              </w:rPr>
              <w:t>MHz</w:t>
            </w:r>
            <w:r w:rsidRPr="004C5296">
              <w:rPr>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5FC6CFA3" w14:textId="7D59E52D" w:rsidR="00FD7C63" w:rsidRDefault="00FD7C63" w:rsidP="00912534">
            <w:pPr>
              <w:pStyle w:val="TAH"/>
              <w:rPr>
                <w:rFonts w:eastAsia="PMingLiU"/>
                <w:lang w:val="en-US" w:eastAsia="en-GB"/>
              </w:rPr>
            </w:pPr>
            <w:r>
              <w:rPr>
                <w:rFonts w:eastAsia="PMingLiU"/>
                <w:lang w:val="en-US" w:eastAsia="en-GB"/>
              </w:rPr>
              <w:t>5</w:t>
            </w:r>
          </w:p>
          <w:p w14:paraId="6918939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6EE370A8" w14:textId="77777777" w:rsidR="00FD7C63" w:rsidRDefault="00FD7C63" w:rsidP="00912534">
            <w:pPr>
              <w:pStyle w:val="TAH"/>
              <w:rPr>
                <w:rFonts w:eastAsia="PMingLiU"/>
                <w:lang w:val="en-US" w:eastAsia="en-GB"/>
              </w:rPr>
            </w:pPr>
            <w:r>
              <w:rPr>
                <w:rFonts w:eastAsia="PMingLiU"/>
                <w:lang w:val="en-US" w:eastAsia="en-GB"/>
              </w:rPr>
              <w:t>10</w:t>
            </w:r>
          </w:p>
          <w:p w14:paraId="2665C496"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933632B" w14:textId="77777777" w:rsidR="00FD7C63" w:rsidRDefault="00FD7C63" w:rsidP="00912534">
            <w:pPr>
              <w:pStyle w:val="TAH"/>
              <w:rPr>
                <w:rFonts w:eastAsia="PMingLiU"/>
                <w:lang w:val="en-US" w:eastAsia="en-GB"/>
              </w:rPr>
            </w:pPr>
            <w:r>
              <w:rPr>
                <w:rFonts w:eastAsia="PMingLiU"/>
                <w:lang w:val="en-US" w:eastAsia="en-GB"/>
              </w:rPr>
              <w:t>15</w:t>
            </w:r>
          </w:p>
          <w:p w14:paraId="337036B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72EF2ED7" w14:textId="77777777" w:rsidR="00FD7C63" w:rsidRDefault="00FD7C63" w:rsidP="00912534">
            <w:pPr>
              <w:pStyle w:val="TAH"/>
              <w:rPr>
                <w:rFonts w:eastAsia="PMingLiU"/>
                <w:lang w:val="en-US" w:eastAsia="en-GB"/>
              </w:rPr>
            </w:pPr>
            <w:r>
              <w:rPr>
                <w:rFonts w:eastAsia="PMingLiU"/>
                <w:lang w:val="en-US" w:eastAsia="en-GB"/>
              </w:rPr>
              <w:t>20</w:t>
            </w:r>
          </w:p>
          <w:p w14:paraId="5CE4E8B0"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54BF8812" w14:textId="77777777" w:rsidR="00FD7C63" w:rsidRDefault="00FD7C63" w:rsidP="00912534">
            <w:pPr>
              <w:pStyle w:val="TAH"/>
              <w:rPr>
                <w:rFonts w:eastAsia="PMingLiU"/>
                <w:lang w:val="en-US" w:eastAsia="en-GB"/>
              </w:rPr>
            </w:pPr>
            <w:r>
              <w:rPr>
                <w:rFonts w:eastAsia="PMingLiU"/>
                <w:lang w:val="en-US" w:eastAsia="en-GB"/>
              </w:rPr>
              <w:t>25</w:t>
            </w:r>
          </w:p>
          <w:p w14:paraId="52D3F61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8951BF0" w14:textId="77777777" w:rsidR="00FD7C63" w:rsidRDefault="00FD7C63" w:rsidP="00912534">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hideMark/>
          </w:tcPr>
          <w:p w14:paraId="7B5D8D84" w14:textId="77777777" w:rsidR="00FD7C63" w:rsidRDefault="00FD7C63" w:rsidP="00912534">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hideMark/>
          </w:tcPr>
          <w:p w14:paraId="4F0AFE28" w14:textId="77777777" w:rsidR="00FD7C63" w:rsidRDefault="00FD7C63" w:rsidP="00912534">
            <w:pPr>
              <w:pStyle w:val="TAH"/>
              <w:rPr>
                <w:rFonts w:eastAsia="PMingLiU"/>
                <w:lang w:val="en-US" w:eastAsia="en-GB"/>
              </w:rPr>
            </w:pPr>
            <w:r>
              <w:rPr>
                <w:rFonts w:eastAsia="PMingLiU"/>
                <w:lang w:val="en-US" w:eastAsia="en-GB"/>
              </w:rPr>
              <w:t>40</w:t>
            </w:r>
          </w:p>
          <w:p w14:paraId="73C5327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6F2D5186" w14:textId="77777777" w:rsidR="00FD7C63" w:rsidRDefault="00FD7C63" w:rsidP="00912534">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hideMark/>
          </w:tcPr>
          <w:p w14:paraId="389D6350" w14:textId="77777777" w:rsidR="00FD7C63" w:rsidRDefault="00FD7C63" w:rsidP="00912534">
            <w:pPr>
              <w:pStyle w:val="TAH"/>
              <w:rPr>
                <w:rFonts w:eastAsia="PMingLiU"/>
                <w:lang w:val="en-US" w:eastAsia="en-GB"/>
              </w:rPr>
            </w:pPr>
            <w:r>
              <w:rPr>
                <w:rFonts w:eastAsia="PMingLiU"/>
                <w:lang w:val="en-US" w:eastAsia="en-GB"/>
              </w:rPr>
              <w:t>50</w:t>
            </w:r>
          </w:p>
          <w:p w14:paraId="08F7C19E"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r>
      <w:tr w:rsidR="00FD7C63" w14:paraId="1B754239"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FD7C63" w:rsidRDefault="00FD7C63" w:rsidP="00FD7C63">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B22C3D5" w14:textId="7E6DDEB9" w:rsidR="00FD7C63" w:rsidRDefault="00FD7C63" w:rsidP="00FD7C63">
            <w:pPr>
              <w:pStyle w:val="TAC"/>
              <w:rPr>
                <w:lang w:eastAsia="en-GB"/>
              </w:rPr>
            </w:pPr>
            <w:r>
              <w:rPr>
                <w:rFonts w:cs="Arial" w:hint="eastAsia"/>
                <w:iCs/>
                <w:szCs w:val="18"/>
              </w:rPr>
              <w:t>-</w:t>
            </w:r>
            <w:r w:rsidRPr="004C5296">
              <w:rPr>
                <w:rFonts w:cs="Arial"/>
                <w:iCs/>
                <w:szCs w:val="18"/>
                <w:lang w:eastAsia="en-GB"/>
              </w:rPr>
              <w:t>101.7</w:t>
            </w:r>
          </w:p>
        </w:tc>
        <w:tc>
          <w:tcPr>
            <w:tcW w:w="741" w:type="dxa"/>
            <w:tcBorders>
              <w:top w:val="single" w:sz="4" w:space="0" w:color="auto"/>
              <w:left w:val="single" w:sz="4" w:space="0" w:color="auto"/>
              <w:bottom w:val="single" w:sz="4" w:space="0" w:color="auto"/>
              <w:right w:val="single" w:sz="4" w:space="0" w:color="auto"/>
            </w:tcBorders>
            <w:hideMark/>
          </w:tcPr>
          <w:p w14:paraId="3FD160C6" w14:textId="368E4611" w:rsidR="00FD7C63" w:rsidRDefault="00FD7C63" w:rsidP="00FD7C63">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FD7C63" w:rsidRDefault="00FD7C63" w:rsidP="00FD7C63">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FD7C63" w:rsidRDefault="00FD7C63" w:rsidP="00FD7C63">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FD7C63" w:rsidRDefault="00FD7C63" w:rsidP="00FD7C63">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FD7C63" w:rsidRDefault="00FD7C63" w:rsidP="00FD7C63">
            <w:pPr>
              <w:pStyle w:val="TAC"/>
              <w:rPr>
                <w:rFonts w:eastAsia="PMingLiU"/>
                <w:lang w:val="en-US" w:eastAsia="en-GB"/>
              </w:rPr>
            </w:pPr>
          </w:p>
        </w:tc>
      </w:tr>
      <w:tr w:rsidR="00FD7C63" w14:paraId="50165909"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FD7C63" w:rsidRDefault="00FD7C63" w:rsidP="00FD7C63">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FD7C63" w:rsidRDefault="00FD7C63" w:rsidP="00FD7C63">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5DB4A44"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2BACB52" w14:textId="6A66D3E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FD7C63" w:rsidRDefault="00FD7C63" w:rsidP="00FD7C63">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FD7C63" w:rsidRDefault="00FD7C63" w:rsidP="00FD7C63">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FD7C63" w:rsidRDefault="00FD7C63" w:rsidP="00FD7C63">
            <w:pPr>
              <w:pStyle w:val="TAC"/>
              <w:rPr>
                <w:rFonts w:eastAsia="PMingLiU"/>
                <w:lang w:val="en-US" w:eastAsia="en-GB"/>
              </w:rPr>
            </w:pPr>
          </w:p>
        </w:tc>
      </w:tr>
      <w:tr w:rsidR="00FD7C63" w14:paraId="0691BCE1"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FD7C63" w:rsidRDefault="00FD7C63" w:rsidP="00FD7C63">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695BC4DB"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6181DD" w14:textId="126FE2C8"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FD7C63" w:rsidRDefault="00FD7C63" w:rsidP="00FD7C63">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FD7C63" w:rsidRDefault="00FD7C63" w:rsidP="00FD7C63">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FD7C63" w:rsidRDefault="00FD7C63" w:rsidP="00FD7C63">
            <w:pPr>
              <w:pStyle w:val="TAC"/>
              <w:rPr>
                <w:rFonts w:eastAsia="PMingLiU"/>
                <w:lang w:val="en-US" w:eastAsia="en-GB"/>
              </w:rPr>
            </w:pPr>
          </w:p>
        </w:tc>
      </w:tr>
      <w:tr w:rsidR="00FD7C63" w14:paraId="31E0F2A8"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FD7C63" w:rsidRDefault="00FD7C63" w:rsidP="00FD7C63">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258A7CCC" w14:textId="58065944" w:rsidR="00FD7C63" w:rsidRDefault="00FD7C63" w:rsidP="00FD7C63">
            <w:pPr>
              <w:pStyle w:val="TAC"/>
              <w:rPr>
                <w:lang w:eastAsia="en-GB"/>
              </w:rPr>
            </w:pPr>
            <w:r w:rsidRPr="004C5296">
              <w:rPr>
                <w:rFonts w:cs="Arial"/>
                <w:iCs/>
                <w:szCs w:val="18"/>
                <w:lang w:eastAsia="en-GB"/>
              </w:rPr>
              <w:t>-101.</w:t>
            </w:r>
            <w:r>
              <w:rPr>
                <w:rFonts w:cs="Arial"/>
                <w:iCs/>
                <w:szCs w:val="18"/>
              </w:rPr>
              <w:t>7</w:t>
            </w:r>
          </w:p>
        </w:tc>
        <w:tc>
          <w:tcPr>
            <w:tcW w:w="741" w:type="dxa"/>
            <w:tcBorders>
              <w:top w:val="single" w:sz="4" w:space="0" w:color="auto"/>
              <w:left w:val="single" w:sz="4" w:space="0" w:color="auto"/>
              <w:bottom w:val="single" w:sz="4" w:space="0" w:color="auto"/>
              <w:right w:val="single" w:sz="4" w:space="0" w:color="auto"/>
            </w:tcBorders>
            <w:hideMark/>
          </w:tcPr>
          <w:p w14:paraId="3C5A95E1" w14:textId="45B756D1" w:rsidR="00FD7C63" w:rsidRDefault="00FD7C63" w:rsidP="00FD7C63">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FD7C63" w:rsidRDefault="00FD7C63" w:rsidP="00FD7C63">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FD7C63" w:rsidRDefault="00FD7C63" w:rsidP="00FD7C63">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FD7C63" w:rsidRDefault="00FD7C63" w:rsidP="00FD7C63">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FD7C63" w:rsidRDefault="00FD7C63" w:rsidP="00FD7C63">
            <w:pPr>
              <w:pStyle w:val="TAC"/>
              <w:rPr>
                <w:rFonts w:eastAsia="PMingLiU"/>
                <w:lang w:val="en-US" w:eastAsia="en-GB"/>
              </w:rPr>
            </w:pPr>
          </w:p>
        </w:tc>
      </w:tr>
      <w:tr w:rsidR="00FD7C63" w14:paraId="47D4526F"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FD7C63" w:rsidRDefault="00FD7C63" w:rsidP="00FD7C63">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FD7C63" w:rsidRDefault="00FD7C63" w:rsidP="00FD7C63">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4F83371"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4E13B0" w14:textId="56C5FFEE"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FD7C63" w:rsidRDefault="00FD7C63" w:rsidP="00FD7C63">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FD7C63" w:rsidRDefault="00FD7C63" w:rsidP="00FD7C63">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FD7C63" w:rsidRDefault="00FD7C63" w:rsidP="00FD7C63">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FD7C63" w:rsidRDefault="00FD7C63" w:rsidP="00FD7C63">
            <w:pPr>
              <w:pStyle w:val="TAC"/>
              <w:rPr>
                <w:rFonts w:eastAsia="PMingLiU"/>
                <w:lang w:val="en-US" w:eastAsia="en-GB"/>
              </w:rPr>
            </w:pPr>
          </w:p>
        </w:tc>
      </w:tr>
      <w:tr w:rsidR="00FD7C63" w14:paraId="40F916E0"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FD7C63" w:rsidRDefault="00FD7C63" w:rsidP="00FD7C63">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00A4A958"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BF0542" w14:textId="647BE8F3"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FD7C63" w:rsidRDefault="00FD7C63" w:rsidP="00FD7C63">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FD7C63" w:rsidRDefault="00FD7C63" w:rsidP="00FD7C63">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FD7C63" w:rsidRDefault="00FD7C63" w:rsidP="00FD7C63">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FD7C63" w:rsidRDefault="00FD7C63" w:rsidP="00FD7C63">
            <w:pPr>
              <w:pStyle w:val="TAC"/>
              <w:rPr>
                <w:rFonts w:eastAsia="PMingLiU"/>
                <w:lang w:val="en-US" w:eastAsia="en-GB"/>
              </w:rPr>
            </w:pPr>
          </w:p>
        </w:tc>
      </w:tr>
      <w:tr w:rsidR="00FD7C63" w14:paraId="47910025"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FD7C63" w:rsidRDefault="00FD7C63" w:rsidP="00FD7C63">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88AAB63" w14:textId="069B5B80" w:rsidR="00FD7C63" w:rsidRPr="008C5CED" w:rsidRDefault="00FD7C63" w:rsidP="00FD7C63">
            <w:pPr>
              <w:pStyle w:val="TAC"/>
              <w:rPr>
                <w:lang w:eastAsia="en-GB"/>
              </w:rPr>
            </w:pPr>
            <w:r>
              <w:rPr>
                <w:rFonts w:cs="Arial" w:hint="eastAsia"/>
                <w:iCs/>
                <w:szCs w:val="18"/>
              </w:rPr>
              <w:t>-</w:t>
            </w:r>
            <w:r w:rsidRPr="004C5296">
              <w:rPr>
                <w:rFonts w:cs="Arial"/>
                <w:iCs/>
                <w:szCs w:val="18"/>
                <w:lang w:eastAsia="en-GB"/>
              </w:rPr>
              <w:t>101.</w:t>
            </w:r>
            <w:r>
              <w:rPr>
                <w:rFonts w:cs="Arial" w:hint="eastAsia"/>
                <w:iCs/>
                <w:szCs w:val="18"/>
              </w:rPr>
              <w:t>7</w:t>
            </w:r>
          </w:p>
        </w:tc>
        <w:tc>
          <w:tcPr>
            <w:tcW w:w="741" w:type="dxa"/>
            <w:tcBorders>
              <w:top w:val="single" w:sz="4" w:space="0" w:color="auto"/>
              <w:left w:val="single" w:sz="4" w:space="0" w:color="auto"/>
              <w:bottom w:val="single" w:sz="4" w:space="0" w:color="auto"/>
              <w:right w:val="single" w:sz="4" w:space="0" w:color="auto"/>
            </w:tcBorders>
          </w:tcPr>
          <w:p w14:paraId="3E510141" w14:textId="51D7A2BA" w:rsidR="00FD7C63" w:rsidRDefault="00FD7C63" w:rsidP="00FD7C63">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FD7C63" w:rsidRDefault="00FD7C63" w:rsidP="00FD7C63">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FD7C63" w:rsidRDefault="00FD7C63" w:rsidP="00FD7C63">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FD7C63" w:rsidRDefault="00FD7C63" w:rsidP="00FD7C63">
            <w:pPr>
              <w:pStyle w:val="TAC"/>
              <w:rPr>
                <w:rFonts w:eastAsia="PMingLiU"/>
                <w:lang w:val="en-US" w:eastAsia="en-GB"/>
              </w:rPr>
            </w:pPr>
          </w:p>
        </w:tc>
      </w:tr>
      <w:tr w:rsidR="00FD7C63" w14:paraId="068C23CB"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FD7C63" w:rsidRDefault="00FD7C63" w:rsidP="00FD7C63">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FD7C63" w:rsidRDefault="00FD7C63" w:rsidP="00FD7C63">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6D731C7F"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D75F7F" w14:textId="5EFB6589"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FD7C63" w:rsidRDefault="00FD7C63" w:rsidP="00FD7C63">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FD7C63" w:rsidRDefault="00FD7C63" w:rsidP="00FD7C63">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FD7C63" w:rsidRDefault="00FD7C63" w:rsidP="00FD7C63">
            <w:pPr>
              <w:pStyle w:val="TAC"/>
              <w:rPr>
                <w:rFonts w:eastAsia="PMingLiU"/>
                <w:lang w:val="en-US" w:eastAsia="en-GB"/>
              </w:rPr>
            </w:pPr>
          </w:p>
        </w:tc>
      </w:tr>
      <w:tr w:rsidR="00FD7C63" w14:paraId="77C5B9C4"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FD7C63" w:rsidRDefault="00FD7C63" w:rsidP="00FD7C63">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0C2046A"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6E9A8C" w14:textId="39E9933B"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FD7C63" w:rsidRDefault="00FD7C63" w:rsidP="00FD7C63">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FD7C63" w:rsidRDefault="00FD7C63" w:rsidP="00FD7C63">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FD7C63" w:rsidRDefault="00FD7C63" w:rsidP="00FD7C63">
            <w:pPr>
              <w:pStyle w:val="TAC"/>
              <w:rPr>
                <w:rFonts w:eastAsia="PMingLiU"/>
                <w:lang w:val="en-US" w:eastAsia="en-GB"/>
              </w:rPr>
            </w:pPr>
          </w:p>
        </w:tc>
      </w:tr>
      <w:tr w:rsidR="00930837" w14:paraId="6FF78051"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441431AC"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55C2695A" w14:textId="453C0428"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1E5081AE"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18BBDD7" w14:textId="5261EAFC" w:rsidR="00930837" w:rsidRPr="00F96BEE" w:rsidRDefault="00930837" w:rsidP="00930837">
            <w:pPr>
              <w:pStyle w:val="TAC"/>
              <w:rPr>
                <w:lang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38FE9B7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A9F5DE8"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EE244CD"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9765D29"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E0F54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2EFA69"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E4988E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614E79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B05937B" w14:textId="77777777" w:rsidR="00930837" w:rsidRDefault="00930837" w:rsidP="00930837">
            <w:pPr>
              <w:pStyle w:val="TAC"/>
              <w:rPr>
                <w:rFonts w:eastAsia="PMingLiU"/>
                <w:lang w:val="en-US" w:eastAsia="en-GB"/>
              </w:rPr>
            </w:pPr>
          </w:p>
        </w:tc>
      </w:tr>
      <w:tr w:rsidR="00930837" w14:paraId="380B70D5"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24BC7340" w14:textId="20D05586"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n253</w:t>
            </w:r>
          </w:p>
        </w:tc>
        <w:tc>
          <w:tcPr>
            <w:tcW w:w="629" w:type="dxa"/>
            <w:tcBorders>
              <w:top w:val="single" w:sz="4" w:space="0" w:color="auto"/>
              <w:left w:val="single" w:sz="4" w:space="0" w:color="auto"/>
              <w:bottom w:val="single" w:sz="4" w:space="0" w:color="auto"/>
              <w:right w:val="single" w:sz="4" w:space="0" w:color="auto"/>
            </w:tcBorders>
          </w:tcPr>
          <w:p w14:paraId="6C9E2368" w14:textId="2A785CDB"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9C13FB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55B66842"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51CA93D4"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395FC69"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C014487"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7AEB69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9FF75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E033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F11469E"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4CED70B"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1C8AF3" w14:textId="77777777" w:rsidR="00930837" w:rsidRDefault="00930837" w:rsidP="00930837">
            <w:pPr>
              <w:pStyle w:val="TAC"/>
              <w:rPr>
                <w:rFonts w:eastAsia="PMingLiU"/>
                <w:lang w:val="en-US" w:eastAsia="en-GB"/>
              </w:rPr>
            </w:pPr>
          </w:p>
        </w:tc>
      </w:tr>
      <w:tr w:rsidR="00930837" w14:paraId="0FE95872" w14:textId="77777777" w:rsidTr="00930837">
        <w:trPr>
          <w:trHeight w:val="187"/>
          <w:jc w:val="center"/>
        </w:trPr>
        <w:tc>
          <w:tcPr>
            <w:tcW w:w="1100" w:type="dxa"/>
            <w:tcBorders>
              <w:top w:val="nil"/>
              <w:left w:val="single" w:sz="4" w:space="0" w:color="auto"/>
              <w:bottom w:val="single" w:sz="4" w:space="0" w:color="auto"/>
              <w:right w:val="single" w:sz="4" w:space="0" w:color="auto"/>
            </w:tcBorders>
            <w:vAlign w:val="center"/>
          </w:tcPr>
          <w:p w14:paraId="5560DAB1"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7FB2A6BE" w14:textId="668F0DBB"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3B3BD3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216D9F26"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057F3DF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D77DE73"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A9DDFCE"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59FCFC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F20AF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9A5B47"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AAC6E3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40CE90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E54A275" w14:textId="77777777" w:rsidR="00930837" w:rsidRDefault="00930837" w:rsidP="00930837">
            <w:pPr>
              <w:pStyle w:val="TAC"/>
              <w:rPr>
                <w:rFonts w:eastAsia="PMingLiU"/>
                <w:lang w:val="en-US" w:eastAsia="en-GB"/>
              </w:rPr>
            </w:pPr>
          </w:p>
        </w:tc>
      </w:tr>
      <w:tr w:rsidR="00FD7C63" w14:paraId="36B97277" w14:textId="77777777" w:rsidTr="00930837">
        <w:trPr>
          <w:trHeight w:val="187"/>
          <w:jc w:val="center"/>
        </w:trPr>
        <w:tc>
          <w:tcPr>
            <w:tcW w:w="1100" w:type="dxa"/>
            <w:tcBorders>
              <w:top w:val="single" w:sz="4" w:space="0" w:color="auto"/>
              <w:left w:val="single" w:sz="4" w:space="0" w:color="auto"/>
              <w:bottom w:val="nil"/>
              <w:right w:val="single" w:sz="4" w:space="0" w:color="auto"/>
            </w:tcBorders>
            <w:vAlign w:val="center"/>
          </w:tcPr>
          <w:p w14:paraId="1F8E3FF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F37F404" w14:textId="07F1598F" w:rsidR="00FD7C63" w:rsidRPr="008C5CED" w:rsidRDefault="00FD7C63" w:rsidP="00FD7C63">
            <w:pPr>
              <w:pStyle w:val="TAC"/>
              <w:rPr>
                <w:lang w:eastAsia="en-GB"/>
              </w:rPr>
            </w:pPr>
            <w:r w:rsidRPr="00F96BEE">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5CF5911" w14:textId="77777777" w:rsidR="00FD7C63" w:rsidRPr="00F96BEE" w:rsidRDefault="00FD7C63" w:rsidP="00FD7C63">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09913C6" w14:textId="6CA15F3B" w:rsidR="00FD7C63" w:rsidRDefault="00FD7C63" w:rsidP="00FD7C63">
            <w:pPr>
              <w:pStyle w:val="TAC"/>
              <w:rPr>
                <w:lang w:val="en-US" w:eastAsia="en-GB"/>
              </w:rPr>
            </w:pPr>
            <w:r w:rsidRPr="00F96BEE">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B984FFF" w14:textId="5A6367D9" w:rsidR="00FD7C63" w:rsidRPr="008C5CED" w:rsidRDefault="00FD7C63" w:rsidP="00FD7C63">
            <w:pPr>
              <w:pStyle w:val="TAC"/>
              <w:rPr>
                <w:lang w:eastAsia="en-GB"/>
              </w:rPr>
            </w:pPr>
            <w:r w:rsidRPr="00F96BEE">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7D41C4E5" w14:textId="3293C819" w:rsidR="00FD7C63" w:rsidRPr="008C5CED" w:rsidRDefault="00FD7C63" w:rsidP="00FD7C63">
            <w:pPr>
              <w:pStyle w:val="TAC"/>
              <w:rPr>
                <w:lang w:eastAsia="en-GB"/>
              </w:rPr>
            </w:pPr>
            <w:r w:rsidRPr="00F96BEE">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F2B8E89" w14:textId="6A703FDF" w:rsidR="00FD7C63" w:rsidRDefault="00FD7C63" w:rsidP="00FD7C63">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507F5A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D6830B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121613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89ACC6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9F5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D37F4DD" w14:textId="77777777" w:rsidR="00FD7C63" w:rsidRDefault="00FD7C63" w:rsidP="00FD7C63">
            <w:pPr>
              <w:pStyle w:val="TAC"/>
              <w:rPr>
                <w:rFonts w:eastAsia="PMingLiU"/>
                <w:lang w:val="en-US" w:eastAsia="en-GB"/>
              </w:rPr>
            </w:pPr>
          </w:p>
        </w:tc>
      </w:tr>
      <w:tr w:rsidR="00FD7C63" w14:paraId="77D879C7"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58D59DC" w14:textId="1B7D279D" w:rsidR="00FD7C63" w:rsidRDefault="00FD7C63" w:rsidP="00FD7C63">
            <w:pPr>
              <w:spacing w:after="0"/>
              <w:jc w:val="center"/>
              <w:rPr>
                <w:rFonts w:ascii="Arial" w:eastAsia="PMingLiU" w:hAnsi="Arial"/>
                <w:sz w:val="18"/>
                <w:lang w:val="en-US" w:eastAsia="en-GB"/>
              </w:rPr>
            </w:pPr>
            <w:r w:rsidRPr="00F96BEE">
              <w:rPr>
                <w:rFonts w:ascii="Arial" w:eastAsia="PMingLiU" w:hAnsi="Arial"/>
                <w:sz w:val="18"/>
                <w:lang w:val="en-US" w:eastAsia="en-GB"/>
              </w:rPr>
              <w:t>n252</w:t>
            </w:r>
          </w:p>
        </w:tc>
        <w:tc>
          <w:tcPr>
            <w:tcW w:w="629" w:type="dxa"/>
            <w:tcBorders>
              <w:top w:val="single" w:sz="4" w:space="0" w:color="auto"/>
              <w:left w:val="single" w:sz="4" w:space="0" w:color="auto"/>
              <w:bottom w:val="single" w:sz="4" w:space="0" w:color="auto"/>
              <w:right w:val="single" w:sz="4" w:space="0" w:color="auto"/>
            </w:tcBorders>
          </w:tcPr>
          <w:p w14:paraId="6ABCF887" w14:textId="6F4F3137" w:rsidR="00FD7C63" w:rsidRPr="008C5CED" w:rsidRDefault="00FD7C63" w:rsidP="00FD7C63">
            <w:pPr>
              <w:pStyle w:val="TAC"/>
              <w:rPr>
                <w:lang w:eastAsia="en-GB"/>
              </w:rPr>
            </w:pPr>
            <w:r w:rsidRPr="00F96BEE">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561982C"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E97484E" w14:textId="61AC9875"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CBDBC71" w14:textId="4C1FF7B3" w:rsidR="00FD7C63" w:rsidRPr="008C5CED" w:rsidRDefault="00FD7C63" w:rsidP="00FD7C63">
            <w:pPr>
              <w:pStyle w:val="TAC"/>
              <w:rPr>
                <w:lang w:eastAsia="en-GB"/>
              </w:rPr>
            </w:pPr>
            <w:r w:rsidRPr="00F96BEE">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5F3084D" w14:textId="016E7D73" w:rsidR="00FD7C63" w:rsidRPr="008C5CED" w:rsidRDefault="00FD7C63" w:rsidP="00FD7C63">
            <w:pPr>
              <w:pStyle w:val="TAC"/>
              <w:rPr>
                <w:lang w:eastAsia="en-GB"/>
              </w:rPr>
            </w:pPr>
            <w:r w:rsidRPr="00F96BEE">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6792563A" w14:textId="06CF5C14"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7402CA4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1621F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22C2D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99D3C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5F3890"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09C508" w14:textId="77777777" w:rsidR="00FD7C63" w:rsidRDefault="00FD7C63" w:rsidP="00FD7C63">
            <w:pPr>
              <w:pStyle w:val="TAC"/>
              <w:rPr>
                <w:rFonts w:eastAsia="PMingLiU"/>
                <w:lang w:val="en-US" w:eastAsia="en-GB"/>
              </w:rPr>
            </w:pPr>
          </w:p>
        </w:tc>
      </w:tr>
      <w:tr w:rsidR="00FD7C63" w14:paraId="17E1E36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A0DD58A"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FC5D3FE" w14:textId="5C0C20B0" w:rsidR="00FD7C63" w:rsidRPr="008C5CED" w:rsidRDefault="00FD7C63" w:rsidP="00FD7C63">
            <w:pPr>
              <w:pStyle w:val="TAC"/>
              <w:rPr>
                <w:lang w:eastAsia="en-GB"/>
              </w:rPr>
            </w:pPr>
            <w:r w:rsidRPr="00F96BEE">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0E452D7"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628E58" w14:textId="188CE97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FB7BFF" w14:textId="584EF8D5" w:rsidR="00FD7C63" w:rsidRPr="008C5CED" w:rsidRDefault="00FD7C63" w:rsidP="00FD7C63">
            <w:pPr>
              <w:pStyle w:val="TAC"/>
              <w:rPr>
                <w:lang w:eastAsia="en-GB"/>
              </w:rPr>
            </w:pPr>
            <w:r w:rsidRPr="00F96BEE">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48D097B0" w14:textId="68ACF352" w:rsidR="00FD7C63" w:rsidRPr="008C5CED" w:rsidRDefault="00FD7C63" w:rsidP="00FD7C63">
            <w:pPr>
              <w:pStyle w:val="TAC"/>
              <w:rPr>
                <w:lang w:eastAsia="en-GB"/>
              </w:rPr>
            </w:pPr>
            <w:r w:rsidRPr="00F96BEE">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055821AB" w14:textId="4DFF78DD"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211051B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A1BED5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6BFE5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0A09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A204938"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A5BA1E" w14:textId="77777777" w:rsidR="00FD7C63" w:rsidRDefault="00FD7C63" w:rsidP="00FD7C63">
            <w:pPr>
              <w:pStyle w:val="TAC"/>
              <w:rPr>
                <w:rFonts w:eastAsia="PMingLiU"/>
                <w:lang w:val="en-US" w:eastAsia="en-GB"/>
              </w:rPr>
            </w:pPr>
          </w:p>
        </w:tc>
      </w:tr>
      <w:tr w:rsidR="00930837" w14:paraId="48E8DC39"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5ECFD277"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5CA0608" w14:textId="6EE81AB8" w:rsidR="00930837" w:rsidRPr="00F96BEE" w:rsidRDefault="00930837" w:rsidP="00930837">
            <w:pPr>
              <w:pStyle w:val="TAC"/>
              <w:rPr>
                <w:lang w:eastAsia="en-GB"/>
              </w:rPr>
            </w:pPr>
            <w:r w:rsidRPr="00BB4764">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125642D7"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EF518" w14:textId="0CBB7A03"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7A1D5C07" w14:textId="0F447592"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53606F3B" w14:textId="505F2985"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3597F97C" w14:textId="6DC8B818"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224AD5B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F60595"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840E3C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C6ED0B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9AF4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FD63CD7" w14:textId="77777777" w:rsidR="00930837" w:rsidRDefault="00930837" w:rsidP="00930837">
            <w:pPr>
              <w:pStyle w:val="TAC"/>
              <w:rPr>
                <w:rFonts w:eastAsia="PMingLiU"/>
                <w:lang w:val="en-US" w:eastAsia="en-GB"/>
              </w:rPr>
            </w:pPr>
          </w:p>
        </w:tc>
      </w:tr>
      <w:tr w:rsidR="00930837" w14:paraId="7EB16CDE"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64E401AE" w14:textId="086125D2"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n251</w:t>
            </w:r>
          </w:p>
        </w:tc>
        <w:tc>
          <w:tcPr>
            <w:tcW w:w="629" w:type="dxa"/>
            <w:tcBorders>
              <w:top w:val="single" w:sz="4" w:space="0" w:color="auto"/>
              <w:left w:val="single" w:sz="4" w:space="0" w:color="auto"/>
              <w:bottom w:val="single" w:sz="4" w:space="0" w:color="auto"/>
              <w:right w:val="single" w:sz="4" w:space="0" w:color="auto"/>
            </w:tcBorders>
          </w:tcPr>
          <w:p w14:paraId="1A214A94" w14:textId="59560A84" w:rsidR="00930837" w:rsidRPr="00F96BEE" w:rsidRDefault="00930837" w:rsidP="00930837">
            <w:pPr>
              <w:pStyle w:val="TAC"/>
              <w:rPr>
                <w:lang w:eastAsia="en-GB"/>
              </w:rPr>
            </w:pPr>
            <w:r w:rsidRPr="00BB4764">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A36C57E"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2432F50"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7B0747" w14:textId="484B5652"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08D2E1F9" w14:textId="0D3B6D52"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1D33C342" w14:textId="3BDD9AFC"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5D67E7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BF4E2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256E8D"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50F0F5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DCC104F"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89A9E23" w14:textId="77777777" w:rsidR="00930837" w:rsidRDefault="00930837" w:rsidP="00930837">
            <w:pPr>
              <w:pStyle w:val="TAC"/>
              <w:rPr>
                <w:rFonts w:eastAsia="PMingLiU"/>
                <w:lang w:val="en-US" w:eastAsia="en-GB"/>
              </w:rPr>
            </w:pPr>
          </w:p>
        </w:tc>
      </w:tr>
      <w:tr w:rsidR="00930837" w14:paraId="458AC95C"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C198A25"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AD57DB1" w14:textId="54DE4597" w:rsidR="00930837" w:rsidRPr="00F96BEE" w:rsidRDefault="00930837" w:rsidP="00930837">
            <w:pPr>
              <w:pStyle w:val="TAC"/>
              <w:rPr>
                <w:lang w:eastAsia="en-GB"/>
              </w:rPr>
            </w:pPr>
            <w:r w:rsidRPr="00BB4764">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2B43B76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DEFA66"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839060E" w14:textId="3F8F983A"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EAA0940" w14:textId="02CFCB61"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2C319EA3" w14:textId="78BA07B3"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069FAA8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65D082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0EB29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0E5E5F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EB49E95"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2349025" w14:textId="77777777" w:rsidR="00930837" w:rsidRDefault="00930837" w:rsidP="00930837">
            <w:pPr>
              <w:pStyle w:val="TAC"/>
              <w:rPr>
                <w:rFonts w:eastAsia="PMingLiU"/>
                <w:lang w:val="en-US" w:eastAsia="en-GB"/>
              </w:rPr>
            </w:pPr>
          </w:p>
        </w:tc>
      </w:tr>
      <w:tr w:rsidR="00930837" w14:paraId="50B12FFC"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4FC72AFB"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6C8BD4C" w14:textId="6E209150"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7E12C57A"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12ED45B" w14:textId="13C65877"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6C95646C" w14:textId="3B3C9024"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3A3A7A5F" w14:textId="1D7296C9"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70756128" w14:textId="500F7177"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621D22C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CC383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F9441A2"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5A6C68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A1B31B6"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04EF8F1" w14:textId="77777777" w:rsidR="00930837" w:rsidRDefault="00930837" w:rsidP="00930837">
            <w:pPr>
              <w:pStyle w:val="TAC"/>
              <w:rPr>
                <w:rFonts w:eastAsia="PMingLiU"/>
                <w:lang w:val="en-US" w:eastAsia="en-GB"/>
              </w:rPr>
            </w:pPr>
          </w:p>
        </w:tc>
      </w:tr>
      <w:tr w:rsidR="00930837" w14:paraId="2AAD2BD8"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388AA8BE" w14:textId="471B335D"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w:t>
            </w:r>
            <w:r>
              <w:rPr>
                <w:rFonts w:ascii="Arial" w:eastAsia="PMingLiU" w:hAnsi="Arial"/>
                <w:sz w:val="18"/>
                <w:lang w:val="en-US" w:eastAsia="en-GB"/>
              </w:rPr>
              <w:t>0</w:t>
            </w:r>
          </w:p>
        </w:tc>
        <w:tc>
          <w:tcPr>
            <w:tcW w:w="629" w:type="dxa"/>
            <w:tcBorders>
              <w:top w:val="single" w:sz="4" w:space="0" w:color="auto"/>
              <w:left w:val="single" w:sz="4" w:space="0" w:color="auto"/>
              <w:bottom w:val="single" w:sz="4" w:space="0" w:color="auto"/>
              <w:right w:val="single" w:sz="4" w:space="0" w:color="auto"/>
            </w:tcBorders>
          </w:tcPr>
          <w:p w14:paraId="3A7864D4" w14:textId="727393A2"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7C0F0C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FE110D9"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85054E2" w14:textId="7B80B0E7"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3CD54C47" w14:textId="130F837C"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5DDC021A" w14:textId="5533DF5F"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5C49962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E11656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6BEC18"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34D401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5A0975C"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CDB7892" w14:textId="77777777" w:rsidR="00930837" w:rsidRDefault="00930837" w:rsidP="00930837">
            <w:pPr>
              <w:pStyle w:val="TAC"/>
              <w:rPr>
                <w:rFonts w:eastAsia="PMingLiU"/>
                <w:lang w:val="en-US" w:eastAsia="en-GB"/>
              </w:rPr>
            </w:pPr>
          </w:p>
        </w:tc>
      </w:tr>
      <w:tr w:rsidR="00930837" w14:paraId="459947B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5077B6CA"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1BAC3B80" w14:textId="56F3AB81"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3973685B"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773025"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67EC10D" w14:textId="420D299C"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7C0DFC0" w14:textId="0E02274F"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0D547BEE" w14:textId="03AAA8D1"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7D230F4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0D40D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87DB8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A08927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E6ECF7"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71D9991" w14:textId="77777777" w:rsidR="00930837" w:rsidRDefault="00930837" w:rsidP="00930837">
            <w:pPr>
              <w:pStyle w:val="TAC"/>
              <w:rPr>
                <w:rFonts w:eastAsia="PMingLiU"/>
                <w:lang w:val="en-US" w:eastAsia="en-GB"/>
              </w:rPr>
            </w:pPr>
          </w:p>
        </w:tc>
      </w:tr>
      <w:tr w:rsidR="00684BE9" w14:paraId="32FCDA32" w14:textId="77777777" w:rsidTr="001B66C2">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tcPr>
          <w:p w14:paraId="30652302" w14:textId="29129763" w:rsidR="00684BE9" w:rsidRPr="002206F5" w:rsidRDefault="00684BE9" w:rsidP="00684BE9">
            <w:pPr>
              <w:pStyle w:val="TAN"/>
              <w:rPr>
                <w:lang w:eastAsia="en-GB"/>
              </w:rPr>
            </w:pPr>
            <w:r w:rsidRPr="001C6098">
              <w:rPr>
                <w:lang w:eastAsia="en-GB"/>
              </w:rPr>
              <w:t>NOTE</w:t>
            </w:r>
            <w:r>
              <w:rPr>
                <w:lang w:eastAsia="en-GB"/>
              </w:rPr>
              <w:t>:</w:t>
            </w:r>
            <w:r>
              <w:tab/>
            </w:r>
            <w:r>
              <w:rPr>
                <w:lang w:eastAsia="en-GB"/>
              </w:rPr>
              <w:t>T</w:t>
            </w:r>
            <w:r w:rsidRPr="001C6098">
              <w:rPr>
                <w:lang w:eastAsia="en-GB"/>
              </w:rPr>
              <w: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3410"/>
    </w:tbl>
    <w:p w14:paraId="294B7B2B" w14:textId="77777777" w:rsidR="002206F5" w:rsidRDefault="002206F5" w:rsidP="002206F5">
      <w:pPr>
        <w:rPr>
          <w:rFonts w:cs="v5.0.0"/>
        </w:rPr>
      </w:pPr>
    </w:p>
    <w:p w14:paraId="32EC7BAC" w14:textId="77777777" w:rsidR="00205A91" w:rsidRDefault="00205A91" w:rsidP="00205A91">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7.3.2-1 is allowed. </w:t>
      </w:r>
      <w:r>
        <w:rPr>
          <w:rFonts w:cs="v5.0.0"/>
        </w:rPr>
        <w:t>For a power class 2 UE t</w:t>
      </w:r>
      <w:r w:rsidRPr="00305918">
        <w:rPr>
          <w:rFonts w:cs="v5.0.0"/>
        </w:rPr>
        <w:t>he maximum amount of degradation is specified in Table 7.3.2-1</w:t>
      </w:r>
      <w:r>
        <w:rPr>
          <w:rFonts w:cs="v5.0.0"/>
        </w:rPr>
        <w:t>a,</w:t>
      </w:r>
      <w:r w:rsidRPr="00305918">
        <w:rPr>
          <w:rFonts w:cs="v5.0.0"/>
        </w:rPr>
        <w:t xml:space="preserve"> and in Table 7.3.2-1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he maximum amount of degradation is specified in Table 7.3.2-1</w:t>
      </w:r>
      <w:r>
        <w:rPr>
          <w:rFonts w:cs="v5.0.0"/>
        </w:rPr>
        <w:t xml:space="preserve">c, and in </w:t>
      </w:r>
      <w:r w:rsidRPr="00305918">
        <w:rPr>
          <w:rFonts w:cs="v5.0.0"/>
        </w:rPr>
        <w:t>Table 7.3.2-1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35513327" w14:textId="77777777" w:rsidR="00205A91" w:rsidRPr="00331D27" w:rsidRDefault="00205A91" w:rsidP="00205A91">
      <w:pPr>
        <w:pStyle w:val="TH"/>
      </w:pPr>
      <w:r w:rsidRPr="00331D27">
        <w:t>Table 7.3.2-1a Reference Sensitivity Degradation from PC3 to PC2 for 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2620C1E"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7242574"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0BD9528" w14:textId="77777777" w:rsidR="00205A91" w:rsidRPr="00912534" w:rsidRDefault="00205A91" w:rsidP="00205A91">
            <w:pPr>
              <w:pStyle w:val="TAH"/>
              <w:rPr>
                <w:lang w:eastAsia="en-GB"/>
              </w:rPr>
            </w:pPr>
            <w:r w:rsidRPr="00912534">
              <w:rPr>
                <w:lang w:eastAsia="en-GB"/>
              </w:rPr>
              <w:t>5</w:t>
            </w:r>
          </w:p>
          <w:p w14:paraId="540FD3F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E4423B7" w14:textId="77777777" w:rsidR="00205A91" w:rsidRPr="00912534" w:rsidRDefault="00205A91" w:rsidP="00205A91">
            <w:pPr>
              <w:pStyle w:val="TAH"/>
              <w:rPr>
                <w:lang w:eastAsia="en-GB"/>
              </w:rPr>
            </w:pPr>
            <w:r w:rsidRPr="00912534">
              <w:rPr>
                <w:lang w:eastAsia="en-GB"/>
              </w:rPr>
              <w:t>10</w:t>
            </w:r>
          </w:p>
          <w:p w14:paraId="171B1407"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DBFD6E" w14:textId="77777777" w:rsidR="00205A91" w:rsidRPr="00912534" w:rsidRDefault="00205A91" w:rsidP="00205A91">
            <w:pPr>
              <w:pStyle w:val="TAH"/>
              <w:rPr>
                <w:lang w:eastAsia="en-GB"/>
              </w:rPr>
            </w:pPr>
            <w:r w:rsidRPr="00912534">
              <w:rPr>
                <w:lang w:eastAsia="en-GB"/>
              </w:rPr>
              <w:t>15</w:t>
            </w:r>
          </w:p>
          <w:p w14:paraId="069610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11FF6C" w14:textId="77777777" w:rsidR="00205A91" w:rsidRPr="00912534" w:rsidRDefault="00205A91" w:rsidP="00205A91">
            <w:pPr>
              <w:pStyle w:val="TAH"/>
              <w:rPr>
                <w:lang w:eastAsia="en-GB"/>
              </w:rPr>
            </w:pPr>
            <w:r w:rsidRPr="00912534">
              <w:rPr>
                <w:lang w:eastAsia="en-GB"/>
              </w:rPr>
              <w:t>20</w:t>
            </w:r>
          </w:p>
          <w:p w14:paraId="3B80A5D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67914F" w14:textId="77777777" w:rsidR="00205A91" w:rsidRPr="00912534" w:rsidRDefault="00205A91" w:rsidP="00205A91">
            <w:pPr>
              <w:pStyle w:val="TAH"/>
              <w:rPr>
                <w:lang w:eastAsia="en-GB"/>
              </w:rPr>
            </w:pPr>
            <w:r w:rsidRPr="00912534">
              <w:rPr>
                <w:lang w:eastAsia="en-GB"/>
              </w:rPr>
              <w:t>25</w:t>
            </w:r>
          </w:p>
          <w:p w14:paraId="0D3E59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0A6F25"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7569B96"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9B855C" w14:textId="77777777" w:rsidR="00205A91" w:rsidRPr="00912534" w:rsidRDefault="00205A91" w:rsidP="00205A91">
            <w:pPr>
              <w:pStyle w:val="TAH"/>
              <w:rPr>
                <w:lang w:eastAsia="en-GB"/>
              </w:rPr>
            </w:pPr>
            <w:r w:rsidRPr="00912534">
              <w:rPr>
                <w:lang w:eastAsia="en-GB"/>
              </w:rPr>
              <w:t>40</w:t>
            </w:r>
          </w:p>
          <w:p w14:paraId="2957F948"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031759"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4A38328" w14:textId="77777777" w:rsidR="00205A91" w:rsidRPr="00912534" w:rsidRDefault="00205A91" w:rsidP="00205A91">
            <w:pPr>
              <w:pStyle w:val="TAH"/>
              <w:rPr>
                <w:lang w:eastAsia="en-GB"/>
              </w:rPr>
            </w:pPr>
            <w:r w:rsidRPr="00912534">
              <w:rPr>
                <w:lang w:eastAsia="en-GB"/>
              </w:rPr>
              <w:t>50</w:t>
            </w:r>
          </w:p>
          <w:p w14:paraId="2FEB567F"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05C09AF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677CDC4"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D1D9D37"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6425059E"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7B5578E7"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190C3573"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46B3640"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00CF4F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C1D842A"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036405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F24284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92A45B3" w14:textId="77777777" w:rsidR="00205A91" w:rsidRPr="00912534" w:rsidRDefault="00205A91" w:rsidP="00205A91">
            <w:pPr>
              <w:pStyle w:val="TAC"/>
              <w:rPr>
                <w:lang w:eastAsia="en-GB"/>
              </w:rPr>
            </w:pPr>
          </w:p>
        </w:tc>
      </w:tr>
      <w:tr w:rsidR="00205A91" w:rsidRPr="00912534" w14:paraId="77F81CC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9053B96"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68CBC521" w14:textId="77777777" w:rsidR="00205A91" w:rsidRPr="00912534" w:rsidRDefault="00205A91" w:rsidP="00205A91">
            <w:pPr>
              <w:pStyle w:val="TAC"/>
              <w:rPr>
                <w:lang w:eastAsia="en-GB"/>
              </w:rPr>
            </w:pPr>
            <w:r w:rsidRPr="00912534">
              <w:t>0.8</w:t>
            </w:r>
          </w:p>
        </w:tc>
        <w:tc>
          <w:tcPr>
            <w:tcW w:w="740" w:type="dxa"/>
            <w:tcBorders>
              <w:top w:val="single" w:sz="4" w:space="0" w:color="auto"/>
              <w:left w:val="single" w:sz="4" w:space="0" w:color="auto"/>
              <w:bottom w:val="single" w:sz="4" w:space="0" w:color="auto"/>
              <w:right w:val="single" w:sz="4" w:space="0" w:color="auto"/>
            </w:tcBorders>
            <w:hideMark/>
          </w:tcPr>
          <w:p w14:paraId="6C566272" w14:textId="77777777" w:rsidR="00205A91" w:rsidRPr="00912534" w:rsidRDefault="00205A91" w:rsidP="00205A91">
            <w:pPr>
              <w:pStyle w:val="TAC"/>
              <w:rPr>
                <w:lang w:eastAsia="en-GB"/>
              </w:rPr>
            </w:pPr>
            <w:r w:rsidRPr="00912534">
              <w:t>0.8</w:t>
            </w:r>
          </w:p>
        </w:tc>
        <w:tc>
          <w:tcPr>
            <w:tcW w:w="741" w:type="dxa"/>
            <w:tcBorders>
              <w:top w:val="single" w:sz="4" w:space="0" w:color="auto"/>
              <w:left w:val="single" w:sz="4" w:space="0" w:color="auto"/>
              <w:bottom w:val="single" w:sz="4" w:space="0" w:color="auto"/>
              <w:right w:val="single" w:sz="4" w:space="0" w:color="auto"/>
            </w:tcBorders>
            <w:hideMark/>
          </w:tcPr>
          <w:p w14:paraId="490B98FD" w14:textId="77777777" w:rsidR="00205A91" w:rsidRPr="00912534" w:rsidRDefault="00205A91" w:rsidP="00205A91">
            <w:pPr>
              <w:pStyle w:val="TAC"/>
              <w:rPr>
                <w:lang w:eastAsia="en-GB"/>
              </w:rPr>
            </w:pPr>
            <w:r w:rsidRPr="00912534">
              <w:t>0.9</w:t>
            </w:r>
          </w:p>
        </w:tc>
        <w:tc>
          <w:tcPr>
            <w:tcW w:w="741" w:type="dxa"/>
            <w:tcBorders>
              <w:top w:val="single" w:sz="4" w:space="0" w:color="auto"/>
              <w:left w:val="single" w:sz="4" w:space="0" w:color="auto"/>
              <w:bottom w:val="single" w:sz="4" w:space="0" w:color="auto"/>
              <w:right w:val="single" w:sz="4" w:space="0" w:color="auto"/>
            </w:tcBorders>
            <w:hideMark/>
          </w:tcPr>
          <w:p w14:paraId="5CF8F933" w14:textId="77777777" w:rsidR="00205A91" w:rsidRPr="00912534" w:rsidRDefault="00205A91" w:rsidP="00205A91">
            <w:pPr>
              <w:pStyle w:val="TAC"/>
              <w:rPr>
                <w:lang w:eastAsia="en-GB"/>
              </w:rPr>
            </w:pPr>
            <w:r w:rsidRPr="00912534">
              <w:t>0.9</w:t>
            </w:r>
          </w:p>
        </w:tc>
        <w:tc>
          <w:tcPr>
            <w:tcW w:w="740" w:type="dxa"/>
            <w:tcBorders>
              <w:top w:val="single" w:sz="4" w:space="0" w:color="auto"/>
              <w:left w:val="single" w:sz="4" w:space="0" w:color="auto"/>
              <w:bottom w:val="single" w:sz="4" w:space="0" w:color="auto"/>
              <w:right w:val="single" w:sz="4" w:space="0" w:color="auto"/>
            </w:tcBorders>
            <w:hideMark/>
          </w:tcPr>
          <w:p w14:paraId="567D0AD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614E65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AD57F75"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B877BE7"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7A922F0"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7EAE18BE" w14:textId="77777777" w:rsidR="00205A91" w:rsidRPr="00912534" w:rsidRDefault="00205A91" w:rsidP="00205A91">
            <w:pPr>
              <w:pStyle w:val="TAC"/>
              <w:rPr>
                <w:lang w:eastAsia="en-GB"/>
              </w:rPr>
            </w:pPr>
          </w:p>
        </w:tc>
      </w:tr>
      <w:tr w:rsidR="00205A91" w:rsidRPr="00912534" w14:paraId="073FD915"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4749334"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3777AE08" w14:textId="77777777" w:rsidR="00205A91" w:rsidRPr="00912534" w:rsidRDefault="00205A91" w:rsidP="00205A91"/>
    <w:p w14:paraId="055C339D" w14:textId="77777777" w:rsidR="00205A91" w:rsidRPr="00912534" w:rsidRDefault="00205A91" w:rsidP="00205A91">
      <w:pPr>
        <w:pStyle w:val="TH"/>
      </w:pPr>
      <w:r w:rsidRPr="00912534">
        <w:lastRenderedPageBreak/>
        <w:t>Table 7.3.2-1b Reference Sensitivity Degradation from PC3 to PC2 for</w:t>
      </w:r>
      <w:r w:rsidRPr="00912534">
        <w:br/>
        <w:t>FDD bands for 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1FD29F7"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34C52F"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7D69ED" w14:textId="77777777" w:rsidR="00205A91" w:rsidRPr="00912534" w:rsidRDefault="00205A91" w:rsidP="00205A91">
            <w:pPr>
              <w:pStyle w:val="TAH"/>
              <w:rPr>
                <w:lang w:eastAsia="en-GB"/>
              </w:rPr>
            </w:pPr>
            <w:r w:rsidRPr="00912534">
              <w:rPr>
                <w:lang w:eastAsia="en-GB"/>
              </w:rPr>
              <w:t>5</w:t>
            </w:r>
          </w:p>
          <w:p w14:paraId="6255785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F7B519" w14:textId="77777777" w:rsidR="00205A91" w:rsidRPr="00912534" w:rsidRDefault="00205A91" w:rsidP="00205A91">
            <w:pPr>
              <w:pStyle w:val="TAH"/>
              <w:rPr>
                <w:lang w:eastAsia="en-GB"/>
              </w:rPr>
            </w:pPr>
            <w:r w:rsidRPr="00912534">
              <w:rPr>
                <w:lang w:eastAsia="en-GB"/>
              </w:rPr>
              <w:t>10</w:t>
            </w:r>
          </w:p>
          <w:p w14:paraId="50EB38B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EC1DB2" w14:textId="77777777" w:rsidR="00205A91" w:rsidRPr="00912534" w:rsidRDefault="00205A91" w:rsidP="00205A91">
            <w:pPr>
              <w:pStyle w:val="TAH"/>
              <w:rPr>
                <w:lang w:eastAsia="en-GB"/>
              </w:rPr>
            </w:pPr>
            <w:r w:rsidRPr="00912534">
              <w:rPr>
                <w:lang w:eastAsia="en-GB"/>
              </w:rPr>
              <w:t>15</w:t>
            </w:r>
          </w:p>
          <w:p w14:paraId="7F3C259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17B9389" w14:textId="77777777" w:rsidR="00205A91" w:rsidRPr="00912534" w:rsidRDefault="00205A91" w:rsidP="00205A91">
            <w:pPr>
              <w:pStyle w:val="TAH"/>
              <w:rPr>
                <w:lang w:eastAsia="en-GB"/>
              </w:rPr>
            </w:pPr>
            <w:r w:rsidRPr="00912534">
              <w:rPr>
                <w:lang w:eastAsia="en-GB"/>
              </w:rPr>
              <w:t>20</w:t>
            </w:r>
          </w:p>
          <w:p w14:paraId="3CD7BBB9"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497097" w14:textId="77777777" w:rsidR="00205A91" w:rsidRPr="00912534" w:rsidRDefault="00205A91" w:rsidP="00205A91">
            <w:pPr>
              <w:pStyle w:val="TAH"/>
              <w:rPr>
                <w:lang w:eastAsia="en-GB"/>
              </w:rPr>
            </w:pPr>
            <w:r w:rsidRPr="00912534">
              <w:rPr>
                <w:lang w:eastAsia="en-GB"/>
              </w:rPr>
              <w:t>25</w:t>
            </w:r>
          </w:p>
          <w:p w14:paraId="0B71162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C6C23C6"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A52697"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9C64984" w14:textId="77777777" w:rsidR="00205A91" w:rsidRPr="00912534" w:rsidRDefault="00205A91" w:rsidP="00205A91">
            <w:pPr>
              <w:pStyle w:val="TAH"/>
              <w:rPr>
                <w:lang w:eastAsia="en-GB"/>
              </w:rPr>
            </w:pPr>
            <w:r w:rsidRPr="00912534">
              <w:rPr>
                <w:lang w:eastAsia="en-GB"/>
              </w:rPr>
              <w:t>40</w:t>
            </w:r>
          </w:p>
          <w:p w14:paraId="46FF44E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039781"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D8092E" w14:textId="77777777" w:rsidR="00205A91" w:rsidRPr="00912534" w:rsidRDefault="00205A91" w:rsidP="00205A91">
            <w:pPr>
              <w:pStyle w:val="TAH"/>
              <w:rPr>
                <w:lang w:eastAsia="en-GB"/>
              </w:rPr>
            </w:pPr>
            <w:r w:rsidRPr="00912534">
              <w:rPr>
                <w:lang w:eastAsia="en-GB"/>
              </w:rPr>
              <w:t>50</w:t>
            </w:r>
          </w:p>
          <w:p w14:paraId="28E4F0F8"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2B61C99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83FDAB3"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64B5C324"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2C0C2C2C"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6A0763A2"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38861AEA"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BC34D6A"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E7D9D25"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40272C7"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CFA0A12"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F611CD8"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2B9C6F2D" w14:textId="77777777" w:rsidR="00205A91" w:rsidRPr="00912534" w:rsidRDefault="00205A91" w:rsidP="00205A91">
            <w:pPr>
              <w:pStyle w:val="TAC"/>
              <w:rPr>
                <w:lang w:eastAsia="en-GB"/>
              </w:rPr>
            </w:pPr>
          </w:p>
        </w:tc>
      </w:tr>
      <w:tr w:rsidR="00205A91" w:rsidRPr="00912534" w14:paraId="022332E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1809C0C"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1DEF568C" w14:textId="77777777" w:rsidR="00205A91" w:rsidRPr="00912534" w:rsidRDefault="00205A91" w:rsidP="00205A91">
            <w:pPr>
              <w:pStyle w:val="TAC"/>
              <w:rPr>
                <w:lang w:eastAsia="en-GB"/>
              </w:rPr>
            </w:pPr>
            <w:r w:rsidRPr="00912534">
              <w:t>1.6</w:t>
            </w:r>
          </w:p>
        </w:tc>
        <w:tc>
          <w:tcPr>
            <w:tcW w:w="740" w:type="dxa"/>
            <w:tcBorders>
              <w:top w:val="single" w:sz="4" w:space="0" w:color="auto"/>
              <w:left w:val="single" w:sz="4" w:space="0" w:color="auto"/>
              <w:bottom w:val="single" w:sz="4" w:space="0" w:color="auto"/>
              <w:right w:val="single" w:sz="4" w:space="0" w:color="auto"/>
            </w:tcBorders>
            <w:hideMark/>
          </w:tcPr>
          <w:p w14:paraId="01D7F8B4" w14:textId="77777777" w:rsidR="00205A91" w:rsidRPr="00912534" w:rsidRDefault="00205A91" w:rsidP="00205A91">
            <w:pPr>
              <w:pStyle w:val="TAC"/>
              <w:rPr>
                <w:lang w:eastAsia="en-GB"/>
              </w:rPr>
            </w:pPr>
            <w:r w:rsidRPr="00912534">
              <w:t>1.6</w:t>
            </w:r>
          </w:p>
        </w:tc>
        <w:tc>
          <w:tcPr>
            <w:tcW w:w="741" w:type="dxa"/>
            <w:tcBorders>
              <w:top w:val="single" w:sz="4" w:space="0" w:color="auto"/>
              <w:left w:val="single" w:sz="4" w:space="0" w:color="auto"/>
              <w:bottom w:val="single" w:sz="4" w:space="0" w:color="auto"/>
              <w:right w:val="single" w:sz="4" w:space="0" w:color="auto"/>
            </w:tcBorders>
            <w:hideMark/>
          </w:tcPr>
          <w:p w14:paraId="556CBB93" w14:textId="77777777" w:rsidR="00205A91" w:rsidRPr="00912534" w:rsidRDefault="00205A91" w:rsidP="00205A91">
            <w:pPr>
              <w:pStyle w:val="TAC"/>
              <w:rPr>
                <w:lang w:eastAsia="en-GB"/>
              </w:rPr>
            </w:pPr>
            <w:r w:rsidRPr="00912534">
              <w:t>1.7</w:t>
            </w:r>
          </w:p>
        </w:tc>
        <w:tc>
          <w:tcPr>
            <w:tcW w:w="741" w:type="dxa"/>
            <w:tcBorders>
              <w:top w:val="single" w:sz="4" w:space="0" w:color="auto"/>
              <w:left w:val="single" w:sz="4" w:space="0" w:color="auto"/>
              <w:bottom w:val="single" w:sz="4" w:space="0" w:color="auto"/>
              <w:right w:val="single" w:sz="4" w:space="0" w:color="auto"/>
            </w:tcBorders>
            <w:hideMark/>
          </w:tcPr>
          <w:p w14:paraId="4764DA5C" w14:textId="77777777" w:rsidR="00205A91" w:rsidRPr="00912534" w:rsidRDefault="00205A91" w:rsidP="00205A91">
            <w:pPr>
              <w:pStyle w:val="TAC"/>
              <w:rPr>
                <w:lang w:eastAsia="en-GB"/>
              </w:rPr>
            </w:pPr>
            <w:r w:rsidRPr="00912534">
              <w:t>1.7</w:t>
            </w:r>
          </w:p>
        </w:tc>
        <w:tc>
          <w:tcPr>
            <w:tcW w:w="740" w:type="dxa"/>
            <w:tcBorders>
              <w:top w:val="single" w:sz="4" w:space="0" w:color="auto"/>
              <w:left w:val="single" w:sz="4" w:space="0" w:color="auto"/>
              <w:bottom w:val="single" w:sz="4" w:space="0" w:color="auto"/>
              <w:right w:val="single" w:sz="4" w:space="0" w:color="auto"/>
            </w:tcBorders>
            <w:hideMark/>
          </w:tcPr>
          <w:p w14:paraId="0319D1BE"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09023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49F04A0"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63811B6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B044D5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1F184BDD" w14:textId="77777777" w:rsidR="00205A91" w:rsidRPr="00912534" w:rsidRDefault="00205A91" w:rsidP="00205A91">
            <w:pPr>
              <w:pStyle w:val="TAC"/>
              <w:rPr>
                <w:lang w:eastAsia="en-GB"/>
              </w:rPr>
            </w:pPr>
          </w:p>
        </w:tc>
      </w:tr>
      <w:tr w:rsidR="00205A91" w:rsidRPr="00912534" w14:paraId="24A64B20"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1B659F8B"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1A9CDAE0" w14:textId="77777777" w:rsidR="00205A91" w:rsidRPr="0039145D" w:rsidRDefault="00205A91" w:rsidP="00205A91"/>
    <w:p w14:paraId="0E858B76" w14:textId="77777777" w:rsidR="00205A91" w:rsidRPr="0039145D" w:rsidRDefault="00205A91" w:rsidP="00205A91">
      <w:pPr>
        <w:pStyle w:val="TH"/>
      </w:pPr>
      <w:r w:rsidRPr="0039145D">
        <w:t>Table 7.3.2-1c Reference Sensitivity Degradation from PC3 to PC1 for</w:t>
      </w:r>
      <w:r w:rsidRPr="0039145D">
        <w:br/>
        <w:t>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032421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443D74E"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A78FF9" w14:textId="77777777" w:rsidR="00205A91" w:rsidRPr="0039145D" w:rsidRDefault="00205A91" w:rsidP="00205A91">
            <w:pPr>
              <w:pStyle w:val="TAH"/>
              <w:rPr>
                <w:lang w:eastAsia="en-GB"/>
              </w:rPr>
            </w:pPr>
            <w:r w:rsidRPr="0039145D">
              <w:rPr>
                <w:lang w:eastAsia="en-GB"/>
              </w:rPr>
              <w:t>5</w:t>
            </w:r>
          </w:p>
          <w:p w14:paraId="1C4B059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5236727" w14:textId="77777777" w:rsidR="00205A91" w:rsidRPr="0039145D" w:rsidRDefault="00205A91" w:rsidP="00205A91">
            <w:pPr>
              <w:pStyle w:val="TAH"/>
              <w:rPr>
                <w:lang w:eastAsia="en-GB"/>
              </w:rPr>
            </w:pPr>
            <w:r w:rsidRPr="0039145D">
              <w:rPr>
                <w:lang w:eastAsia="en-GB"/>
              </w:rPr>
              <w:t>10</w:t>
            </w:r>
          </w:p>
          <w:p w14:paraId="3A38F41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92E03" w14:textId="77777777" w:rsidR="00205A91" w:rsidRPr="0039145D" w:rsidRDefault="00205A91" w:rsidP="00205A91">
            <w:pPr>
              <w:pStyle w:val="TAH"/>
              <w:rPr>
                <w:lang w:eastAsia="en-GB"/>
              </w:rPr>
            </w:pPr>
            <w:r w:rsidRPr="0039145D">
              <w:rPr>
                <w:lang w:eastAsia="en-GB"/>
              </w:rPr>
              <w:t>15</w:t>
            </w:r>
          </w:p>
          <w:p w14:paraId="3366F525"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FD74DEF" w14:textId="77777777" w:rsidR="00205A91" w:rsidRPr="0039145D" w:rsidRDefault="00205A91" w:rsidP="00205A91">
            <w:pPr>
              <w:pStyle w:val="TAH"/>
              <w:rPr>
                <w:lang w:eastAsia="en-GB"/>
              </w:rPr>
            </w:pPr>
            <w:r w:rsidRPr="0039145D">
              <w:rPr>
                <w:lang w:eastAsia="en-GB"/>
              </w:rPr>
              <w:t>20</w:t>
            </w:r>
          </w:p>
          <w:p w14:paraId="51D573DC"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4CA94F2" w14:textId="77777777" w:rsidR="00205A91" w:rsidRPr="0039145D" w:rsidRDefault="00205A91" w:rsidP="00205A91">
            <w:pPr>
              <w:pStyle w:val="TAH"/>
              <w:rPr>
                <w:lang w:eastAsia="en-GB"/>
              </w:rPr>
            </w:pPr>
            <w:r w:rsidRPr="0039145D">
              <w:rPr>
                <w:lang w:eastAsia="en-GB"/>
              </w:rPr>
              <w:t>25</w:t>
            </w:r>
          </w:p>
          <w:p w14:paraId="6AC0A91B"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245C8D"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9FF951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069326" w14:textId="77777777" w:rsidR="00205A91" w:rsidRPr="0039145D" w:rsidRDefault="00205A91" w:rsidP="00205A91">
            <w:pPr>
              <w:pStyle w:val="TAH"/>
              <w:rPr>
                <w:lang w:eastAsia="en-GB"/>
              </w:rPr>
            </w:pPr>
            <w:r w:rsidRPr="0039145D">
              <w:rPr>
                <w:lang w:eastAsia="en-GB"/>
              </w:rPr>
              <w:t>40</w:t>
            </w:r>
          </w:p>
          <w:p w14:paraId="0048212E"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854D"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5FBF86" w14:textId="77777777" w:rsidR="00205A91" w:rsidRPr="0039145D" w:rsidRDefault="00205A91" w:rsidP="00205A91">
            <w:pPr>
              <w:pStyle w:val="TAH"/>
              <w:rPr>
                <w:lang w:eastAsia="en-GB"/>
              </w:rPr>
            </w:pPr>
            <w:r w:rsidRPr="0039145D">
              <w:rPr>
                <w:lang w:eastAsia="en-GB"/>
              </w:rPr>
              <w:t>50</w:t>
            </w:r>
          </w:p>
          <w:p w14:paraId="47437D20"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765BB7E9"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315B8A"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917B1A"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42C673D"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81845A"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01BF2779"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hideMark/>
          </w:tcPr>
          <w:p w14:paraId="1D59F7F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F8AA29D"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48D3063"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57860727"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4BCD3E0E"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BD28597" w14:textId="77777777" w:rsidR="00205A91" w:rsidRPr="0039145D" w:rsidRDefault="00205A91" w:rsidP="00205A91">
            <w:pPr>
              <w:pStyle w:val="TAC"/>
              <w:rPr>
                <w:lang w:eastAsia="en-GB"/>
              </w:rPr>
            </w:pPr>
          </w:p>
        </w:tc>
      </w:tr>
      <w:tr w:rsidR="00205A91" w:rsidRPr="0039145D" w14:paraId="4D2988E8"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7AB5F7B"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7AB2A5"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24504A"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8F363"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5C0DE1E6"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hideMark/>
          </w:tcPr>
          <w:p w14:paraId="1BA0129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6F6031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6E2950E"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D7CF6E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E19CED1"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3F201745" w14:textId="77777777" w:rsidR="00205A91" w:rsidRPr="0039145D" w:rsidRDefault="00205A91" w:rsidP="00205A91">
            <w:pPr>
              <w:pStyle w:val="TAC"/>
              <w:rPr>
                <w:lang w:eastAsia="en-GB"/>
              </w:rPr>
            </w:pPr>
          </w:p>
        </w:tc>
      </w:tr>
      <w:tr w:rsidR="00205A91" w:rsidRPr="0039145D" w14:paraId="46D52267"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D761A2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995AF04" w14:textId="77777777" w:rsidR="00205A91" w:rsidRPr="0039145D" w:rsidRDefault="00205A91" w:rsidP="00205A91">
      <w:pPr>
        <w:rPr>
          <w:rFonts w:cs="v5.0.0"/>
        </w:rPr>
      </w:pPr>
    </w:p>
    <w:p w14:paraId="7E683857" w14:textId="77777777" w:rsidR="00205A91" w:rsidRPr="0039145D" w:rsidRDefault="00205A91" w:rsidP="00205A91">
      <w:pPr>
        <w:pStyle w:val="TH"/>
      </w:pPr>
      <w:r w:rsidRPr="0039145D">
        <w:t>Table 7.3.2-1d Reference Sensitivity Degradation from PC3 to PC1 for</w:t>
      </w:r>
      <w:r w:rsidRPr="0039145D">
        <w:br/>
        <w:t>FDD bands for 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5E81D0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F46669A"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DB0BAB" w14:textId="77777777" w:rsidR="00205A91" w:rsidRPr="0039145D" w:rsidRDefault="00205A91" w:rsidP="00205A91">
            <w:pPr>
              <w:pStyle w:val="TAH"/>
              <w:rPr>
                <w:lang w:eastAsia="en-GB"/>
              </w:rPr>
            </w:pPr>
            <w:r w:rsidRPr="0039145D">
              <w:rPr>
                <w:lang w:eastAsia="en-GB"/>
              </w:rPr>
              <w:t>5</w:t>
            </w:r>
          </w:p>
          <w:p w14:paraId="505B845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F13361" w14:textId="77777777" w:rsidR="00205A91" w:rsidRPr="0039145D" w:rsidRDefault="00205A91" w:rsidP="00205A91">
            <w:pPr>
              <w:pStyle w:val="TAH"/>
              <w:rPr>
                <w:lang w:eastAsia="en-GB"/>
              </w:rPr>
            </w:pPr>
            <w:r w:rsidRPr="0039145D">
              <w:rPr>
                <w:lang w:eastAsia="en-GB"/>
              </w:rPr>
              <w:t>10</w:t>
            </w:r>
          </w:p>
          <w:p w14:paraId="7D4D036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E88673B" w14:textId="77777777" w:rsidR="00205A91" w:rsidRPr="0039145D" w:rsidRDefault="00205A91" w:rsidP="00205A91">
            <w:pPr>
              <w:pStyle w:val="TAH"/>
              <w:rPr>
                <w:lang w:eastAsia="en-GB"/>
              </w:rPr>
            </w:pPr>
            <w:r w:rsidRPr="0039145D">
              <w:rPr>
                <w:lang w:eastAsia="en-GB"/>
              </w:rPr>
              <w:t>15</w:t>
            </w:r>
          </w:p>
          <w:p w14:paraId="21ECE9A0"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CB5287" w14:textId="77777777" w:rsidR="00205A91" w:rsidRPr="0039145D" w:rsidRDefault="00205A91" w:rsidP="00205A91">
            <w:pPr>
              <w:pStyle w:val="TAH"/>
              <w:rPr>
                <w:lang w:eastAsia="en-GB"/>
              </w:rPr>
            </w:pPr>
            <w:r w:rsidRPr="0039145D">
              <w:rPr>
                <w:lang w:eastAsia="en-GB"/>
              </w:rPr>
              <w:t>20</w:t>
            </w:r>
          </w:p>
          <w:p w14:paraId="4B29CFB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13AFE6" w14:textId="77777777" w:rsidR="00205A91" w:rsidRPr="0039145D" w:rsidRDefault="00205A91" w:rsidP="00205A91">
            <w:pPr>
              <w:pStyle w:val="TAH"/>
              <w:rPr>
                <w:lang w:eastAsia="en-GB"/>
              </w:rPr>
            </w:pPr>
            <w:r w:rsidRPr="0039145D">
              <w:rPr>
                <w:lang w:eastAsia="en-GB"/>
              </w:rPr>
              <w:t>25</w:t>
            </w:r>
          </w:p>
          <w:p w14:paraId="744FD867"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DDD0E"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8642D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BE38DE" w14:textId="77777777" w:rsidR="00205A91" w:rsidRPr="0039145D" w:rsidRDefault="00205A91" w:rsidP="00205A91">
            <w:pPr>
              <w:pStyle w:val="TAH"/>
              <w:rPr>
                <w:lang w:eastAsia="en-GB"/>
              </w:rPr>
            </w:pPr>
            <w:r w:rsidRPr="0039145D">
              <w:rPr>
                <w:lang w:eastAsia="en-GB"/>
              </w:rPr>
              <w:t>40</w:t>
            </w:r>
          </w:p>
          <w:p w14:paraId="2998A0E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6161F5"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F7DC01" w14:textId="77777777" w:rsidR="00205A91" w:rsidRPr="0039145D" w:rsidRDefault="00205A91" w:rsidP="00205A91">
            <w:pPr>
              <w:pStyle w:val="TAH"/>
              <w:rPr>
                <w:lang w:eastAsia="en-GB"/>
              </w:rPr>
            </w:pPr>
            <w:r w:rsidRPr="0039145D">
              <w:rPr>
                <w:lang w:eastAsia="en-GB"/>
              </w:rPr>
              <w:t>50</w:t>
            </w:r>
          </w:p>
          <w:p w14:paraId="00BFF0B4"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4E56B90E"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5343725"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F34503F"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04F75782"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1FE4C8CE"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26F8519E"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1F5FD88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B0209AF"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83A4E39"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4FD7BDC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297F8F9"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3B372A18" w14:textId="77777777" w:rsidR="00205A91" w:rsidRPr="0039145D" w:rsidRDefault="00205A91" w:rsidP="00205A91">
            <w:pPr>
              <w:pStyle w:val="TAC"/>
              <w:rPr>
                <w:lang w:eastAsia="en-GB"/>
              </w:rPr>
            </w:pPr>
          </w:p>
        </w:tc>
      </w:tr>
      <w:tr w:rsidR="00205A91" w:rsidRPr="0039145D" w14:paraId="2F36B7B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0061BDC"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3567B598"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6AE46A2"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46D89A74"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7EAA39AA"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37333A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5927D0A"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FD3D8DF"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D33E6F6"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3B304043"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451E1C76" w14:textId="77777777" w:rsidR="00205A91" w:rsidRPr="0039145D" w:rsidRDefault="00205A91" w:rsidP="00205A91">
            <w:pPr>
              <w:pStyle w:val="TAC"/>
              <w:rPr>
                <w:lang w:eastAsia="en-GB"/>
              </w:rPr>
            </w:pPr>
          </w:p>
        </w:tc>
      </w:tr>
      <w:tr w:rsidR="00205A91" w:rsidRPr="0039145D" w14:paraId="623D9B9D"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132504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087B33E" w14:textId="77777777" w:rsidR="00205A91" w:rsidRPr="0039145D" w:rsidRDefault="00205A91" w:rsidP="00205A91">
      <w:pPr>
        <w:rPr>
          <w:rFonts w:cs="v5.0.0"/>
        </w:rPr>
      </w:pPr>
    </w:p>
    <w:p w14:paraId="56D0BA6E" w14:textId="3C534477" w:rsidR="00F62E5A" w:rsidRDefault="002B2277" w:rsidP="00F62E5A">
      <w:r w:rsidRPr="0039145D">
        <w:t>The reference receiver sensitivity (REFSENS) requirement specif</w:t>
      </w:r>
      <w:r w:rsidRPr="006E2B8E">
        <w:t>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lastRenderedPageBreak/>
        <w:t>Table 7.3.2-2: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
        <w:gridCol w:w="683"/>
        <w:gridCol w:w="679"/>
        <w:gridCol w:w="679"/>
        <w:gridCol w:w="681"/>
        <w:gridCol w:w="678"/>
        <w:gridCol w:w="750"/>
        <w:gridCol w:w="4407"/>
      </w:tblGrid>
      <w:tr w:rsidR="00D55FE2" w14:paraId="4C4332E6" w14:textId="77777777" w:rsidTr="00D55FE2">
        <w:trPr>
          <w:trHeight w:val="187"/>
          <w:tblHeader/>
          <w:jc w:val="center"/>
        </w:trPr>
        <w:tc>
          <w:tcPr>
            <w:tcW w:w="5000" w:type="pct"/>
            <w:gridSpan w:val="8"/>
            <w:tcBorders>
              <w:top w:val="single" w:sz="4" w:space="0" w:color="auto"/>
              <w:left w:val="single" w:sz="4" w:space="0" w:color="auto"/>
              <w:bottom w:val="single" w:sz="4" w:space="0" w:color="auto"/>
              <w:right w:val="single" w:sz="4" w:space="0" w:color="auto"/>
            </w:tcBorders>
          </w:tcPr>
          <w:p w14:paraId="41D6107C" w14:textId="0EAC7249" w:rsidR="00D55FE2" w:rsidRDefault="00D55FE2" w:rsidP="007159D8">
            <w:pPr>
              <w:pStyle w:val="TAH"/>
              <w:rPr>
                <w:lang w:eastAsia="en-GB"/>
              </w:rPr>
            </w:pPr>
            <w:r>
              <w:rPr>
                <w:lang w:eastAsia="en-GB"/>
              </w:rPr>
              <w:t>Operating band / SCS (kHz) / Channel bandwidth (MHz) / Duplex mode</w:t>
            </w:r>
          </w:p>
        </w:tc>
      </w:tr>
      <w:tr w:rsidR="00D55FE2" w14:paraId="41431968" w14:textId="77777777" w:rsidTr="00271915">
        <w:trPr>
          <w:trHeight w:val="187"/>
          <w:tblHeader/>
          <w:jc w:val="center"/>
        </w:trPr>
        <w:tc>
          <w:tcPr>
            <w:tcW w:w="562" w:type="pct"/>
            <w:tcBorders>
              <w:top w:val="single" w:sz="4" w:space="0" w:color="auto"/>
              <w:left w:val="single" w:sz="4" w:space="0" w:color="auto"/>
              <w:bottom w:val="single" w:sz="4" w:space="0" w:color="auto"/>
              <w:right w:val="single" w:sz="4" w:space="0" w:color="auto"/>
            </w:tcBorders>
            <w:hideMark/>
          </w:tcPr>
          <w:p w14:paraId="490470D4" w14:textId="77777777" w:rsidR="00D55FE2" w:rsidRDefault="00D55FE2" w:rsidP="00D55FE2">
            <w:pPr>
              <w:pStyle w:val="TAH"/>
              <w:rPr>
                <w:lang w:eastAsia="en-GB"/>
              </w:rPr>
            </w:pPr>
            <w:r>
              <w:rPr>
                <w:lang w:eastAsia="en-GB"/>
              </w:rPr>
              <w:t>Operating Band</w:t>
            </w:r>
          </w:p>
        </w:tc>
        <w:tc>
          <w:tcPr>
            <w:tcW w:w="359"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D55FE2" w:rsidRDefault="00D55FE2" w:rsidP="00D55FE2">
            <w:pPr>
              <w:pStyle w:val="TAH"/>
              <w:rPr>
                <w:lang w:eastAsia="en-GB"/>
              </w:rPr>
            </w:pPr>
            <w:r>
              <w:rPr>
                <w:lang w:eastAsia="en-GB"/>
              </w:rPr>
              <w:t>SCS</w:t>
            </w:r>
          </w:p>
        </w:tc>
        <w:tc>
          <w:tcPr>
            <w:tcW w:w="357" w:type="pct"/>
            <w:tcBorders>
              <w:top w:val="single" w:sz="4" w:space="0" w:color="auto"/>
              <w:left w:val="single" w:sz="4" w:space="0" w:color="auto"/>
              <w:bottom w:val="single" w:sz="4" w:space="0" w:color="auto"/>
              <w:right w:val="single" w:sz="4" w:space="0" w:color="auto"/>
            </w:tcBorders>
            <w:vAlign w:val="center"/>
          </w:tcPr>
          <w:p w14:paraId="0B91CB48" w14:textId="59AC04AC" w:rsidR="00D55FE2" w:rsidRDefault="00D55FE2" w:rsidP="00D55FE2">
            <w:pPr>
              <w:pStyle w:val="TAH"/>
              <w:rPr>
                <w:lang w:eastAsia="en-GB"/>
              </w:rPr>
            </w:pPr>
            <w:r w:rsidRPr="004C5296">
              <w:rPr>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5AD97" w14:textId="65EB365F" w:rsidR="00D55FE2" w:rsidRDefault="00D55FE2" w:rsidP="00D55FE2">
            <w:pPr>
              <w:pStyle w:val="TAH"/>
              <w:rPr>
                <w:lang w:eastAsia="en-GB"/>
              </w:rPr>
            </w:pPr>
            <w:r>
              <w:rPr>
                <w:lang w:eastAsia="en-GB"/>
              </w:rPr>
              <w:t>5</w:t>
            </w:r>
          </w:p>
        </w:tc>
        <w:tc>
          <w:tcPr>
            <w:tcW w:w="358"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D55FE2" w:rsidRDefault="00D55FE2" w:rsidP="00D55FE2">
            <w:pPr>
              <w:pStyle w:val="TAH"/>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D55FE2" w:rsidRDefault="00D55FE2" w:rsidP="00D55FE2">
            <w:pPr>
              <w:pStyle w:val="TAH"/>
              <w:rPr>
                <w:lang w:eastAsia="en-GB"/>
              </w:rPr>
            </w:pPr>
            <w:r>
              <w:rPr>
                <w:lang w:eastAsia="en-GB"/>
              </w:rPr>
              <w:t>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D55FE2" w:rsidRDefault="00D55FE2" w:rsidP="00D55FE2">
            <w:pPr>
              <w:pStyle w:val="TAH"/>
              <w:rPr>
                <w:lang w:eastAsia="en-GB"/>
              </w:rPr>
            </w:pPr>
            <w:r>
              <w:rPr>
                <w:lang w:eastAsia="en-GB"/>
              </w:rPr>
              <w:t>20</w:t>
            </w:r>
          </w:p>
        </w:tc>
        <w:tc>
          <w:tcPr>
            <w:tcW w:w="2292"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D55FE2" w:rsidRDefault="00D55FE2" w:rsidP="00D55FE2">
            <w:pPr>
              <w:pStyle w:val="TAH"/>
              <w:rPr>
                <w:lang w:eastAsia="en-GB"/>
              </w:rPr>
            </w:pPr>
            <w:r>
              <w:rPr>
                <w:lang w:eastAsia="en-GB"/>
              </w:rPr>
              <w:t>Duplex Mode</w:t>
            </w:r>
          </w:p>
        </w:tc>
      </w:tr>
      <w:tr w:rsidR="00D55FE2" w14:paraId="341E494A"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46326F57"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17E63E2A"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65D10F5" w14:textId="373C1706"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76EB97C3" w14:textId="3451EF7B"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472A111F" w14:textId="5292BEA7"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33DFA0B6" w14:textId="62A8F617"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252546C7" w14:textId="06F5C001" w:rsidR="00D55FE2" w:rsidRDefault="00D55FE2" w:rsidP="00D55FE2">
            <w:pPr>
              <w:pStyle w:val="TAC"/>
              <w:rPr>
                <w:lang w:eastAsia="en-GB"/>
              </w:rPr>
            </w:pPr>
            <w:r>
              <w:rPr>
                <w:rFonts w:cs="Arial"/>
                <w:szCs w:val="18"/>
                <w:lang w:eastAsia="en-GB"/>
              </w:rPr>
              <w:t>100</w:t>
            </w:r>
          </w:p>
        </w:tc>
        <w:tc>
          <w:tcPr>
            <w:tcW w:w="2292" w:type="pct"/>
            <w:tcBorders>
              <w:top w:val="single" w:sz="4" w:space="0" w:color="auto"/>
              <w:left w:val="single" w:sz="4" w:space="0" w:color="auto"/>
              <w:bottom w:val="nil"/>
              <w:right w:val="single" w:sz="4" w:space="0" w:color="auto"/>
            </w:tcBorders>
          </w:tcPr>
          <w:p w14:paraId="2218FFE9" w14:textId="77777777" w:rsidR="00D55FE2" w:rsidRDefault="00D55FE2" w:rsidP="00D55FE2">
            <w:pPr>
              <w:pStyle w:val="TAC"/>
              <w:rPr>
                <w:lang w:eastAsia="en-GB"/>
              </w:rPr>
            </w:pPr>
          </w:p>
        </w:tc>
      </w:tr>
      <w:tr w:rsidR="00D55FE2" w14:paraId="0058B8E3" w14:textId="77777777" w:rsidTr="00271915">
        <w:trPr>
          <w:trHeight w:val="187"/>
          <w:jc w:val="center"/>
        </w:trPr>
        <w:tc>
          <w:tcPr>
            <w:tcW w:w="562" w:type="pct"/>
            <w:tcBorders>
              <w:top w:val="nil"/>
              <w:left w:val="single" w:sz="4" w:space="0" w:color="auto"/>
              <w:bottom w:val="nil"/>
              <w:right w:val="single" w:sz="4" w:space="0" w:color="auto"/>
            </w:tcBorders>
            <w:hideMark/>
          </w:tcPr>
          <w:p w14:paraId="08EE65D7" w14:textId="77777777" w:rsidR="00D55FE2" w:rsidRDefault="00D55FE2" w:rsidP="00D55FE2">
            <w:pPr>
              <w:pStyle w:val="TAC"/>
              <w:rPr>
                <w:lang w:eastAsia="en-GB"/>
              </w:rPr>
            </w:pPr>
            <w:r>
              <w:rPr>
                <w:lang w:eastAsia="en-GB"/>
              </w:rPr>
              <w:t>n256</w:t>
            </w:r>
          </w:p>
        </w:tc>
        <w:tc>
          <w:tcPr>
            <w:tcW w:w="359" w:type="pct"/>
            <w:tcBorders>
              <w:top w:val="single" w:sz="4" w:space="0" w:color="auto"/>
              <w:left w:val="single" w:sz="4" w:space="0" w:color="auto"/>
              <w:bottom w:val="single" w:sz="4" w:space="0" w:color="auto"/>
              <w:right w:val="single" w:sz="4" w:space="0" w:color="auto"/>
            </w:tcBorders>
            <w:hideMark/>
          </w:tcPr>
          <w:p w14:paraId="3CC5A74C"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2594121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5AFDF50" w14:textId="19E948A1"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716A53A"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4ACD7F81" w14:textId="1CD38C34"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48A1651C" w14:textId="7AB67650" w:rsidR="00D55FE2" w:rsidRDefault="00D55FE2" w:rsidP="00D55FE2">
            <w:pPr>
              <w:pStyle w:val="TAC"/>
              <w:rPr>
                <w:lang w:eastAsia="en-GB"/>
              </w:rPr>
            </w:pPr>
            <w:r>
              <w:rPr>
                <w:rFonts w:cs="Arial"/>
                <w:szCs w:val="18"/>
                <w:lang w:eastAsia="en-GB"/>
              </w:rPr>
              <w:t>50</w:t>
            </w:r>
          </w:p>
        </w:tc>
        <w:tc>
          <w:tcPr>
            <w:tcW w:w="2292" w:type="pct"/>
            <w:tcBorders>
              <w:top w:val="nil"/>
              <w:left w:val="single" w:sz="4" w:space="0" w:color="auto"/>
              <w:bottom w:val="nil"/>
              <w:right w:val="single" w:sz="4" w:space="0" w:color="auto"/>
            </w:tcBorders>
            <w:hideMark/>
          </w:tcPr>
          <w:p w14:paraId="72B0B690" w14:textId="77777777" w:rsidR="00D55FE2" w:rsidRDefault="00D55FE2" w:rsidP="00D55FE2">
            <w:pPr>
              <w:pStyle w:val="TAC"/>
              <w:rPr>
                <w:lang w:eastAsia="en-GB"/>
              </w:rPr>
            </w:pPr>
            <w:r>
              <w:rPr>
                <w:lang w:eastAsia="en-GB"/>
              </w:rPr>
              <w:t>FDD</w:t>
            </w:r>
          </w:p>
        </w:tc>
      </w:tr>
      <w:tr w:rsidR="00D55FE2" w14:paraId="72849B9B"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66B998A1"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79215338"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E3D9248"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8287CE" w14:textId="3C6F8B3E"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0A09213" w14:textId="44E5C995"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B10AB22"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9821515" w14:textId="77777777" w:rsidR="00D55FE2" w:rsidRDefault="00D55FE2" w:rsidP="00D55FE2">
            <w:pPr>
              <w:pStyle w:val="TAC"/>
              <w:rPr>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0E6FCFD3" w14:textId="77777777" w:rsidR="00D55FE2" w:rsidRDefault="00D55FE2" w:rsidP="00D55FE2">
            <w:pPr>
              <w:pStyle w:val="TAC"/>
              <w:rPr>
                <w:lang w:eastAsia="en-GB"/>
              </w:rPr>
            </w:pPr>
          </w:p>
        </w:tc>
      </w:tr>
      <w:tr w:rsidR="00D55FE2" w14:paraId="0E3901B6"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64526D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494D8822"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0841487F" w14:textId="174C012C"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3E6C59D1" w14:textId="26B1A630"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5DBE7C1E" w14:textId="3E732FF9"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6FAC78E4" w14:textId="64042AF0"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6F68559A" w14:textId="3FC65DCC" w:rsidR="00D55FE2" w:rsidRDefault="00D55FE2" w:rsidP="00D55FE2">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D55FE2" w:rsidRDefault="00D55FE2" w:rsidP="00D55FE2">
            <w:pPr>
              <w:pStyle w:val="TAC"/>
              <w:rPr>
                <w:lang w:eastAsia="en-GB"/>
              </w:rPr>
            </w:pPr>
            <w:r>
              <w:rPr>
                <w:lang w:val="fr-FR" w:eastAsia="en-GB"/>
              </w:rPr>
              <w:t>50</w:t>
            </w:r>
            <w:r>
              <w:rPr>
                <w:vertAlign w:val="superscript"/>
                <w:lang w:val="fr-FR" w:eastAsia="en-GB"/>
              </w:rPr>
              <w:t>3</w:t>
            </w:r>
          </w:p>
        </w:tc>
        <w:tc>
          <w:tcPr>
            <w:tcW w:w="2292" w:type="pct"/>
            <w:tcBorders>
              <w:top w:val="single" w:sz="4" w:space="0" w:color="auto"/>
              <w:left w:val="single" w:sz="4" w:space="0" w:color="auto"/>
              <w:bottom w:val="nil"/>
              <w:right w:val="single" w:sz="4" w:space="0" w:color="auto"/>
            </w:tcBorders>
          </w:tcPr>
          <w:p w14:paraId="048F72F0" w14:textId="77777777" w:rsidR="00D55FE2" w:rsidRDefault="00D55FE2" w:rsidP="00D55FE2">
            <w:pPr>
              <w:pStyle w:val="TAC"/>
              <w:rPr>
                <w:lang w:eastAsia="en-GB"/>
              </w:rPr>
            </w:pPr>
          </w:p>
        </w:tc>
      </w:tr>
      <w:tr w:rsidR="00D55FE2" w14:paraId="42FCF50B" w14:textId="77777777" w:rsidTr="00271915">
        <w:trPr>
          <w:trHeight w:val="187"/>
          <w:jc w:val="center"/>
        </w:trPr>
        <w:tc>
          <w:tcPr>
            <w:tcW w:w="562" w:type="pct"/>
            <w:tcBorders>
              <w:top w:val="nil"/>
              <w:left w:val="single" w:sz="4" w:space="0" w:color="auto"/>
              <w:bottom w:val="nil"/>
              <w:right w:val="single" w:sz="4" w:space="0" w:color="auto"/>
            </w:tcBorders>
            <w:hideMark/>
          </w:tcPr>
          <w:p w14:paraId="3C035026" w14:textId="77777777" w:rsidR="00D55FE2" w:rsidRDefault="00D55FE2" w:rsidP="00D55FE2">
            <w:pPr>
              <w:pStyle w:val="TAC"/>
              <w:rPr>
                <w:lang w:eastAsia="en-GB"/>
              </w:rPr>
            </w:pPr>
            <w:r>
              <w:rPr>
                <w:lang w:eastAsia="en-GB"/>
              </w:rPr>
              <w:t>n255</w:t>
            </w:r>
          </w:p>
        </w:tc>
        <w:tc>
          <w:tcPr>
            <w:tcW w:w="359" w:type="pct"/>
            <w:tcBorders>
              <w:top w:val="single" w:sz="4" w:space="0" w:color="auto"/>
              <w:left w:val="single" w:sz="4" w:space="0" w:color="auto"/>
              <w:bottom w:val="single" w:sz="4" w:space="0" w:color="auto"/>
              <w:right w:val="single" w:sz="4" w:space="0" w:color="auto"/>
            </w:tcBorders>
            <w:hideMark/>
          </w:tcPr>
          <w:p w14:paraId="6626A203"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03D500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3222F9E" w14:textId="13F24492"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189BB23"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1BDCCF36" w14:textId="2CBA7256"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58FAFC9B" w14:textId="550DBA49" w:rsidR="00D55FE2" w:rsidRDefault="00D55FE2" w:rsidP="00D55FE2">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D55FE2" w:rsidRDefault="00D55FE2" w:rsidP="00D55FE2">
            <w:pPr>
              <w:pStyle w:val="TAC"/>
              <w:rPr>
                <w:lang w:eastAsia="en-GB"/>
              </w:rPr>
            </w:pPr>
            <w:r>
              <w:rPr>
                <w:lang w:val="fr-FR" w:eastAsia="en-GB"/>
              </w:rPr>
              <w:t>24</w:t>
            </w:r>
            <w:r>
              <w:rPr>
                <w:vertAlign w:val="superscript"/>
                <w:lang w:val="fr-FR" w:eastAsia="en-GB"/>
              </w:rPr>
              <w:t>3</w:t>
            </w:r>
          </w:p>
        </w:tc>
        <w:tc>
          <w:tcPr>
            <w:tcW w:w="2292" w:type="pct"/>
            <w:tcBorders>
              <w:top w:val="nil"/>
              <w:left w:val="single" w:sz="4" w:space="0" w:color="auto"/>
              <w:bottom w:val="nil"/>
              <w:right w:val="single" w:sz="4" w:space="0" w:color="auto"/>
            </w:tcBorders>
            <w:hideMark/>
          </w:tcPr>
          <w:p w14:paraId="5F0E4F16" w14:textId="77777777" w:rsidR="00D55FE2" w:rsidRDefault="00D55FE2" w:rsidP="00D55FE2">
            <w:pPr>
              <w:pStyle w:val="TAC"/>
              <w:rPr>
                <w:lang w:eastAsia="en-GB"/>
              </w:rPr>
            </w:pPr>
            <w:r>
              <w:rPr>
                <w:lang w:eastAsia="en-GB"/>
              </w:rPr>
              <w:t>FDD</w:t>
            </w:r>
          </w:p>
        </w:tc>
      </w:tr>
      <w:tr w:rsidR="00D55FE2" w14:paraId="756EBC29"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D517F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3AA30519"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3DDBF5E"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1B075265" w14:textId="06A21A75"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2F0BD05" w14:textId="1405D058"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8901180"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4C22ED4" w14:textId="145116C7" w:rsidR="00D55FE2" w:rsidRDefault="00D55FE2" w:rsidP="00D55FE2">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D55FE2" w:rsidRDefault="00D55FE2" w:rsidP="00D55FE2">
            <w:pPr>
              <w:pStyle w:val="TAC"/>
              <w:rPr>
                <w:lang w:eastAsia="en-GB"/>
              </w:rPr>
            </w:pPr>
            <w:r>
              <w:rPr>
                <w:lang w:val="fr-FR" w:eastAsia="en-GB"/>
              </w:rPr>
              <w:t>10</w:t>
            </w:r>
            <w:r>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5F37A982" w14:textId="77777777" w:rsidR="00D55FE2" w:rsidRDefault="00D55FE2" w:rsidP="00D55FE2">
            <w:pPr>
              <w:pStyle w:val="TAC"/>
              <w:rPr>
                <w:lang w:eastAsia="en-GB"/>
              </w:rPr>
            </w:pPr>
          </w:p>
        </w:tc>
      </w:tr>
      <w:tr w:rsidR="00D55FE2" w14:paraId="59AD01DD" w14:textId="77777777" w:rsidTr="00271915">
        <w:trPr>
          <w:trHeight w:val="187"/>
          <w:jc w:val="center"/>
        </w:trPr>
        <w:tc>
          <w:tcPr>
            <w:tcW w:w="562" w:type="pct"/>
            <w:tcBorders>
              <w:top w:val="nil"/>
              <w:left w:val="single" w:sz="4" w:space="0" w:color="auto"/>
              <w:bottom w:val="nil"/>
              <w:right w:val="single" w:sz="4" w:space="0" w:color="auto"/>
            </w:tcBorders>
          </w:tcPr>
          <w:p w14:paraId="27F654E3"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3023624E" w14:textId="26F2CA40" w:rsidR="00D55FE2" w:rsidRDefault="00D55FE2" w:rsidP="00D55FE2">
            <w:pPr>
              <w:pStyle w:val="TAC"/>
              <w:rPr>
                <w:rFonts w:cs="Arial"/>
                <w:lang w:eastAsia="en-GB"/>
              </w:rPr>
            </w:pPr>
            <w:r w:rsidRPr="008C5CED">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FF28339" w14:textId="59D5AD1B" w:rsidR="00D55FE2" w:rsidRPr="008C5CED"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tcPr>
          <w:p w14:paraId="587F1C02" w14:textId="1077688C" w:rsidR="00D55FE2" w:rsidRDefault="00D55FE2" w:rsidP="00D55FE2">
            <w:pPr>
              <w:pStyle w:val="TAC"/>
              <w:rPr>
                <w:lang w:eastAsia="en-GB"/>
              </w:rPr>
            </w:pPr>
            <w:r w:rsidRPr="008C5CED">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62521E" w14:textId="4EF3FFB8" w:rsidR="00D55FE2" w:rsidRDefault="00D55FE2" w:rsidP="00D55FE2">
            <w:pPr>
              <w:pStyle w:val="TAC"/>
              <w:rPr>
                <w:lang w:eastAsia="en-GB"/>
              </w:rPr>
            </w:pPr>
            <w:r w:rsidRPr="008C5CED">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19F51720" w14:textId="01A6166E" w:rsidR="00D55FE2" w:rsidRDefault="00D55FE2" w:rsidP="00D55FE2">
            <w:pPr>
              <w:pStyle w:val="TAC"/>
              <w:rPr>
                <w:rFonts w:cs="Arial"/>
                <w:szCs w:val="18"/>
                <w:lang w:eastAsia="en-GB"/>
              </w:rPr>
            </w:pPr>
            <w:r w:rsidRPr="008C5CED">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6A84F260"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09533F38" w14:textId="77777777" w:rsidR="00D55FE2" w:rsidRDefault="00D55FE2" w:rsidP="00D55FE2">
            <w:pPr>
              <w:pStyle w:val="TAC"/>
              <w:rPr>
                <w:lang w:eastAsia="en-GB"/>
              </w:rPr>
            </w:pPr>
          </w:p>
        </w:tc>
      </w:tr>
      <w:tr w:rsidR="00D55FE2" w14:paraId="08E98EDC" w14:textId="77777777" w:rsidTr="00271915">
        <w:trPr>
          <w:trHeight w:val="187"/>
          <w:jc w:val="center"/>
        </w:trPr>
        <w:tc>
          <w:tcPr>
            <w:tcW w:w="562" w:type="pct"/>
            <w:tcBorders>
              <w:top w:val="nil"/>
              <w:left w:val="single" w:sz="4" w:space="0" w:color="auto"/>
              <w:bottom w:val="nil"/>
              <w:right w:val="single" w:sz="4" w:space="0" w:color="auto"/>
            </w:tcBorders>
          </w:tcPr>
          <w:p w14:paraId="3B023E7F" w14:textId="46A7DC9B" w:rsidR="00D55FE2" w:rsidRDefault="00D55FE2" w:rsidP="00D55FE2">
            <w:pPr>
              <w:pStyle w:val="TAC"/>
              <w:rPr>
                <w:lang w:eastAsia="en-GB"/>
              </w:rPr>
            </w:pPr>
            <w:r w:rsidRPr="008C5CED">
              <w:rPr>
                <w:lang w:eastAsia="en-GB"/>
              </w:rPr>
              <w:t>n254</w:t>
            </w:r>
          </w:p>
        </w:tc>
        <w:tc>
          <w:tcPr>
            <w:tcW w:w="359" w:type="pct"/>
            <w:tcBorders>
              <w:top w:val="single" w:sz="4" w:space="0" w:color="auto"/>
              <w:left w:val="single" w:sz="4" w:space="0" w:color="auto"/>
              <w:bottom w:val="single" w:sz="4" w:space="0" w:color="auto"/>
              <w:right w:val="single" w:sz="4" w:space="0" w:color="auto"/>
            </w:tcBorders>
          </w:tcPr>
          <w:p w14:paraId="602457DD" w14:textId="5BB7329B" w:rsidR="00D55FE2" w:rsidRDefault="00D55FE2" w:rsidP="00D55FE2">
            <w:pPr>
              <w:pStyle w:val="TAC"/>
              <w:rPr>
                <w:rFonts w:cs="Arial"/>
                <w:lang w:eastAsia="en-GB"/>
              </w:rPr>
            </w:pPr>
            <w:r w:rsidRPr="008C5CED">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6CB43860"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D4BAF4B" w14:textId="1A849E29"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90D3AD" w14:textId="1E1D4A70" w:rsidR="00D55FE2" w:rsidRDefault="00D55FE2" w:rsidP="00D55FE2">
            <w:pPr>
              <w:pStyle w:val="TAC"/>
              <w:rPr>
                <w:lang w:eastAsia="en-GB"/>
              </w:rPr>
            </w:pPr>
            <w:r w:rsidRPr="008C5CED">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4E15380A" w14:textId="64BD7FBB" w:rsidR="00D55FE2" w:rsidRDefault="00D55FE2" w:rsidP="00D55FE2">
            <w:pPr>
              <w:pStyle w:val="TAC"/>
              <w:rPr>
                <w:rFonts w:cs="Arial"/>
                <w:szCs w:val="18"/>
                <w:lang w:eastAsia="en-GB"/>
              </w:rPr>
            </w:pPr>
            <w:r w:rsidRPr="008C5CED">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13A736"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50027259" w14:textId="7285FC43" w:rsidR="00D55FE2" w:rsidRDefault="00D55FE2" w:rsidP="00D55FE2">
            <w:pPr>
              <w:pStyle w:val="TAC"/>
              <w:rPr>
                <w:lang w:eastAsia="en-GB"/>
              </w:rPr>
            </w:pPr>
            <w:r w:rsidRPr="008C5CED">
              <w:rPr>
                <w:lang w:eastAsia="en-GB"/>
              </w:rPr>
              <w:t>FDD</w:t>
            </w:r>
          </w:p>
        </w:tc>
      </w:tr>
      <w:tr w:rsidR="00D55FE2" w14:paraId="52D30542"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431DA74"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7965675" w14:textId="54DA08FE" w:rsidR="00D55FE2" w:rsidRDefault="00D55FE2" w:rsidP="00D55FE2">
            <w:pPr>
              <w:pStyle w:val="TAC"/>
              <w:rPr>
                <w:rFonts w:cs="Arial"/>
                <w:lang w:eastAsia="en-GB"/>
              </w:rPr>
            </w:pPr>
            <w:r w:rsidRPr="008C5CED">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23CF985"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2D7F7077" w14:textId="1AE65AFA"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D0A5449" w14:textId="4B97CCDE" w:rsidR="00D55FE2" w:rsidRDefault="00D55FE2" w:rsidP="00D55FE2">
            <w:pPr>
              <w:pStyle w:val="TAC"/>
              <w:rPr>
                <w:lang w:eastAsia="en-GB"/>
              </w:rPr>
            </w:pPr>
            <w:r w:rsidRPr="008C5CED">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05019D5" w14:textId="199B3D43" w:rsidR="00D55FE2" w:rsidRDefault="00D55FE2" w:rsidP="00D55FE2">
            <w:pPr>
              <w:pStyle w:val="TAC"/>
              <w:rPr>
                <w:rFonts w:cs="Arial"/>
                <w:szCs w:val="18"/>
                <w:lang w:eastAsia="en-GB"/>
              </w:rPr>
            </w:pPr>
            <w:r w:rsidRPr="008C5CED">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7BFBEBBF" w14:textId="77777777" w:rsidR="00D55FE2" w:rsidRDefault="00D55FE2" w:rsidP="00D55FE2">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0A9009C2" w14:textId="77777777" w:rsidR="00D55FE2" w:rsidRDefault="00D55FE2" w:rsidP="00D55FE2">
            <w:pPr>
              <w:pStyle w:val="TAC"/>
              <w:rPr>
                <w:lang w:eastAsia="en-GB"/>
              </w:rPr>
            </w:pPr>
          </w:p>
        </w:tc>
      </w:tr>
      <w:tr w:rsidR="00271915" w14:paraId="2955664C" w14:textId="77777777" w:rsidTr="00271915">
        <w:trPr>
          <w:trHeight w:val="187"/>
          <w:jc w:val="center"/>
        </w:trPr>
        <w:tc>
          <w:tcPr>
            <w:tcW w:w="562" w:type="pct"/>
            <w:tcBorders>
              <w:top w:val="nil"/>
              <w:left w:val="single" w:sz="4" w:space="0" w:color="auto"/>
              <w:bottom w:val="nil"/>
              <w:right w:val="single" w:sz="4" w:space="0" w:color="auto"/>
            </w:tcBorders>
          </w:tcPr>
          <w:p w14:paraId="77CB5BEA"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4F9216FE" w14:textId="10CFDFA4"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288F93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CCD4B8" w14:textId="189702B3"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0C0983B8"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640EDA65"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28DD4982"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4C59BA85" w14:textId="77777777" w:rsidR="00271915" w:rsidRDefault="00271915" w:rsidP="00271915">
            <w:pPr>
              <w:pStyle w:val="TAC"/>
              <w:rPr>
                <w:lang w:eastAsia="en-GB"/>
              </w:rPr>
            </w:pPr>
          </w:p>
        </w:tc>
      </w:tr>
      <w:tr w:rsidR="00271915" w14:paraId="309D0819" w14:textId="77777777" w:rsidTr="00271915">
        <w:trPr>
          <w:trHeight w:val="187"/>
          <w:jc w:val="center"/>
        </w:trPr>
        <w:tc>
          <w:tcPr>
            <w:tcW w:w="562" w:type="pct"/>
            <w:tcBorders>
              <w:top w:val="nil"/>
              <w:left w:val="single" w:sz="4" w:space="0" w:color="auto"/>
              <w:bottom w:val="nil"/>
              <w:right w:val="single" w:sz="4" w:space="0" w:color="auto"/>
            </w:tcBorders>
          </w:tcPr>
          <w:p w14:paraId="33DEB6B7" w14:textId="4E625526" w:rsidR="00271915" w:rsidRDefault="00271915" w:rsidP="00271915">
            <w:pPr>
              <w:pStyle w:val="TAC"/>
              <w:rPr>
                <w:lang w:eastAsia="en-GB"/>
              </w:rPr>
            </w:pPr>
            <w:r>
              <w:rPr>
                <w:lang w:eastAsia="en-GB"/>
              </w:rPr>
              <w:t>n253</w:t>
            </w:r>
          </w:p>
        </w:tc>
        <w:tc>
          <w:tcPr>
            <w:tcW w:w="359" w:type="pct"/>
            <w:tcBorders>
              <w:top w:val="single" w:sz="4" w:space="0" w:color="auto"/>
              <w:left w:val="single" w:sz="4" w:space="0" w:color="auto"/>
              <w:bottom w:val="single" w:sz="4" w:space="0" w:color="auto"/>
              <w:right w:val="single" w:sz="4" w:space="0" w:color="auto"/>
            </w:tcBorders>
          </w:tcPr>
          <w:p w14:paraId="02144860" w14:textId="11C34928"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F293FB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C7D920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8587C94"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45AFDF4E"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7168D41"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0735A8E5" w14:textId="6E5F29CC" w:rsidR="00271915" w:rsidRDefault="00271915" w:rsidP="00271915">
            <w:pPr>
              <w:pStyle w:val="TAC"/>
              <w:rPr>
                <w:lang w:eastAsia="en-GB"/>
              </w:rPr>
            </w:pPr>
            <w:r>
              <w:rPr>
                <w:lang w:eastAsia="en-GB"/>
              </w:rPr>
              <w:t>FDD</w:t>
            </w:r>
          </w:p>
        </w:tc>
      </w:tr>
      <w:tr w:rsidR="00271915" w14:paraId="762060C6"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42D13315"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6EA1966D" w14:textId="0BDA4E50"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4814BFB8"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5F0BD3E1"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63CC3700"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2C66FA28"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5978D60" w14:textId="77777777" w:rsidR="00271915" w:rsidRDefault="00271915" w:rsidP="00271915">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2217623C" w14:textId="77777777" w:rsidR="00271915" w:rsidRDefault="00271915" w:rsidP="00271915">
            <w:pPr>
              <w:pStyle w:val="TAC"/>
              <w:rPr>
                <w:lang w:eastAsia="en-GB"/>
              </w:rPr>
            </w:pPr>
          </w:p>
        </w:tc>
      </w:tr>
      <w:tr w:rsidR="00271915" w14:paraId="093A5B0F" w14:textId="77777777" w:rsidTr="00271915">
        <w:trPr>
          <w:trHeight w:val="187"/>
          <w:jc w:val="center"/>
        </w:trPr>
        <w:tc>
          <w:tcPr>
            <w:tcW w:w="562" w:type="pct"/>
            <w:tcBorders>
              <w:top w:val="nil"/>
              <w:left w:val="single" w:sz="4" w:space="0" w:color="auto"/>
              <w:bottom w:val="nil"/>
              <w:right w:val="single" w:sz="4" w:space="0" w:color="auto"/>
            </w:tcBorders>
          </w:tcPr>
          <w:p w14:paraId="1B1EFC4D"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EC1C4E2" w14:textId="4ACEDB71"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2ED6CD" w14:textId="77777777" w:rsidR="00271915" w:rsidRDefault="00271915" w:rsidP="00271915">
            <w:pPr>
              <w:pStyle w:val="TAC"/>
              <w:rPr>
                <w:rFonts w:cs="Arial"/>
                <w:szCs w:val="18"/>
                <w:lang w:eastAsia="en-GB"/>
              </w:rPr>
            </w:pPr>
          </w:p>
        </w:tc>
        <w:tc>
          <w:tcPr>
            <w:tcW w:w="357" w:type="pct"/>
            <w:tcBorders>
              <w:top w:val="single" w:sz="4" w:space="0" w:color="auto"/>
              <w:left w:val="single" w:sz="4" w:space="0" w:color="auto"/>
              <w:bottom w:val="single" w:sz="4" w:space="0" w:color="auto"/>
              <w:right w:val="single" w:sz="4" w:space="0" w:color="auto"/>
            </w:tcBorders>
          </w:tcPr>
          <w:p w14:paraId="3AAABA57" w14:textId="665F1829"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42BB63D6" w14:textId="4771F3F4" w:rsidR="00271915" w:rsidRPr="008C5CED"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29F1E67B" w14:textId="79A8B992" w:rsidR="00271915" w:rsidRPr="008C5CED"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4023B913" w14:textId="58E3FF63" w:rsidR="00271915" w:rsidRDefault="00271915" w:rsidP="00271915">
            <w:pPr>
              <w:pStyle w:val="TAC"/>
              <w:rPr>
                <w:rFonts w:cs="Arial"/>
                <w:szCs w:val="18"/>
                <w:lang w:eastAsia="en-GB"/>
              </w:rPr>
            </w:pPr>
            <w:r>
              <w:rPr>
                <w:rFonts w:cs="Arial"/>
                <w:szCs w:val="18"/>
                <w:lang w:eastAsia="en-GB"/>
              </w:rPr>
              <w:t>100</w:t>
            </w:r>
          </w:p>
        </w:tc>
        <w:tc>
          <w:tcPr>
            <w:tcW w:w="2292" w:type="pct"/>
            <w:tcBorders>
              <w:top w:val="nil"/>
              <w:left w:val="single" w:sz="4" w:space="0" w:color="auto"/>
              <w:bottom w:val="nil"/>
              <w:right w:val="single" w:sz="4" w:space="0" w:color="auto"/>
            </w:tcBorders>
          </w:tcPr>
          <w:p w14:paraId="357FF72D" w14:textId="77777777" w:rsidR="00271915" w:rsidRDefault="00271915" w:rsidP="00271915">
            <w:pPr>
              <w:pStyle w:val="TAC"/>
              <w:rPr>
                <w:lang w:eastAsia="en-GB"/>
              </w:rPr>
            </w:pPr>
          </w:p>
        </w:tc>
      </w:tr>
      <w:tr w:rsidR="00271915" w14:paraId="440EE60D" w14:textId="77777777" w:rsidTr="00271915">
        <w:trPr>
          <w:trHeight w:val="187"/>
          <w:jc w:val="center"/>
        </w:trPr>
        <w:tc>
          <w:tcPr>
            <w:tcW w:w="562" w:type="pct"/>
            <w:tcBorders>
              <w:top w:val="nil"/>
              <w:left w:val="single" w:sz="4" w:space="0" w:color="auto"/>
              <w:bottom w:val="nil"/>
              <w:right w:val="single" w:sz="4" w:space="0" w:color="auto"/>
            </w:tcBorders>
          </w:tcPr>
          <w:p w14:paraId="2BB3D663" w14:textId="261FC625" w:rsidR="00271915" w:rsidRDefault="00271915" w:rsidP="00271915">
            <w:pPr>
              <w:pStyle w:val="TAC"/>
              <w:rPr>
                <w:lang w:eastAsia="en-GB"/>
              </w:rPr>
            </w:pPr>
            <w:r>
              <w:rPr>
                <w:lang w:eastAsia="en-GB"/>
              </w:rPr>
              <w:t>n252</w:t>
            </w:r>
          </w:p>
        </w:tc>
        <w:tc>
          <w:tcPr>
            <w:tcW w:w="359" w:type="pct"/>
            <w:tcBorders>
              <w:top w:val="single" w:sz="4" w:space="0" w:color="auto"/>
              <w:left w:val="single" w:sz="4" w:space="0" w:color="auto"/>
              <w:bottom w:val="single" w:sz="4" w:space="0" w:color="auto"/>
              <w:right w:val="single" w:sz="4" w:space="0" w:color="auto"/>
            </w:tcBorders>
          </w:tcPr>
          <w:p w14:paraId="2D345108" w14:textId="3842A917"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565341D"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157B2B" w14:textId="5363C40E"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1223039B" w14:textId="71B960A4" w:rsidR="00271915" w:rsidRPr="008C5CED"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44E02C2" w14:textId="6FBD60BF" w:rsidR="00271915" w:rsidRPr="008C5CED"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CCC82F" w14:textId="4F357240" w:rsidR="00271915" w:rsidRDefault="00271915" w:rsidP="00271915">
            <w:pPr>
              <w:pStyle w:val="TAC"/>
              <w:rPr>
                <w:rFonts w:cs="Arial"/>
                <w:szCs w:val="18"/>
                <w:lang w:eastAsia="en-GB"/>
              </w:rPr>
            </w:pPr>
            <w:r>
              <w:rPr>
                <w:rFonts w:cs="Arial"/>
                <w:szCs w:val="18"/>
                <w:lang w:eastAsia="en-GB"/>
              </w:rPr>
              <w:t>50</w:t>
            </w:r>
          </w:p>
        </w:tc>
        <w:tc>
          <w:tcPr>
            <w:tcW w:w="2292" w:type="pct"/>
            <w:tcBorders>
              <w:top w:val="nil"/>
              <w:left w:val="single" w:sz="4" w:space="0" w:color="auto"/>
              <w:bottom w:val="nil"/>
              <w:right w:val="single" w:sz="4" w:space="0" w:color="auto"/>
            </w:tcBorders>
          </w:tcPr>
          <w:p w14:paraId="0E2888A5" w14:textId="450AA96D" w:rsidR="00271915" w:rsidRDefault="00271915" w:rsidP="00271915">
            <w:pPr>
              <w:pStyle w:val="TAC"/>
              <w:rPr>
                <w:lang w:eastAsia="en-GB"/>
              </w:rPr>
            </w:pPr>
            <w:r>
              <w:rPr>
                <w:lang w:eastAsia="en-GB"/>
              </w:rPr>
              <w:t>FDD</w:t>
            </w:r>
          </w:p>
        </w:tc>
      </w:tr>
      <w:tr w:rsidR="00271915" w14:paraId="1D15C610"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7338BD7"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F886389" w14:textId="53193738"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546822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5F73F6" w14:textId="5D5E49EA"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7EF05B23" w14:textId="7DBE74C3" w:rsidR="00271915" w:rsidRPr="008C5CED"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5E54573" w14:textId="0E92575A" w:rsidR="00271915" w:rsidRPr="008C5CED"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7A630CF" w14:textId="1F2DCA93" w:rsidR="00271915" w:rsidRDefault="00271915" w:rsidP="00271915">
            <w:pPr>
              <w:pStyle w:val="TAC"/>
              <w:rPr>
                <w:rFonts w:cs="Arial"/>
                <w:szCs w:val="18"/>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2DAB3B7C" w14:textId="77777777" w:rsidR="00271915" w:rsidRDefault="00271915" w:rsidP="00271915">
            <w:pPr>
              <w:pStyle w:val="TAC"/>
              <w:rPr>
                <w:lang w:eastAsia="en-GB"/>
              </w:rPr>
            </w:pPr>
          </w:p>
        </w:tc>
      </w:tr>
      <w:tr w:rsidR="00271915" w14:paraId="3877837A" w14:textId="77777777" w:rsidTr="00271915">
        <w:trPr>
          <w:trHeight w:val="187"/>
          <w:jc w:val="center"/>
        </w:trPr>
        <w:tc>
          <w:tcPr>
            <w:tcW w:w="562" w:type="pct"/>
            <w:tcBorders>
              <w:top w:val="nil"/>
              <w:left w:val="single" w:sz="4" w:space="0" w:color="auto"/>
              <w:bottom w:val="nil"/>
              <w:right w:val="single" w:sz="4" w:space="0" w:color="auto"/>
            </w:tcBorders>
          </w:tcPr>
          <w:p w14:paraId="20116C39"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7718EA3" w14:textId="09683597" w:rsidR="00271915"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A79EB71"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24A1AED" w14:textId="27C550E4"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F7DDE0" w14:textId="57BD102C" w:rsidR="00271915"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0307A3E2" w14:textId="0B223D8E" w:rsidR="00271915"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3BA034B2" w14:textId="77777777" w:rsidR="00271915" w:rsidRPr="00BB4764" w:rsidRDefault="00271915" w:rsidP="00271915">
            <w:pPr>
              <w:pStyle w:val="TAC"/>
              <w:rPr>
                <w:vertAlign w:val="superscript"/>
                <w:lang w:val="fr-FR" w:eastAsia="en-GB"/>
              </w:rPr>
            </w:pPr>
            <w:r w:rsidRPr="00BB4764">
              <w:rPr>
                <w:lang w:val="fr-FR" w:eastAsia="en-GB"/>
              </w:rPr>
              <w:t>75</w:t>
            </w:r>
            <w:r w:rsidRPr="00BB4764">
              <w:rPr>
                <w:vertAlign w:val="superscript"/>
                <w:lang w:val="fr-FR" w:eastAsia="en-GB"/>
              </w:rPr>
              <w:t>2</w:t>
            </w:r>
          </w:p>
          <w:p w14:paraId="5726CFD8" w14:textId="0C126EC7" w:rsidR="00271915" w:rsidRDefault="00271915" w:rsidP="00271915">
            <w:pPr>
              <w:pStyle w:val="TAC"/>
              <w:rPr>
                <w:rFonts w:cs="Arial"/>
                <w:szCs w:val="18"/>
                <w:lang w:eastAsia="en-GB"/>
              </w:rPr>
            </w:pPr>
            <w:r w:rsidRPr="00BB4764">
              <w:rPr>
                <w:lang w:val="fr-FR" w:eastAsia="en-GB"/>
              </w:rPr>
              <w:t>50</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07007AE6" w14:textId="77777777" w:rsidR="00271915" w:rsidRDefault="00271915" w:rsidP="00271915">
            <w:pPr>
              <w:pStyle w:val="TAC"/>
              <w:rPr>
                <w:lang w:eastAsia="en-GB"/>
              </w:rPr>
            </w:pPr>
          </w:p>
        </w:tc>
      </w:tr>
      <w:tr w:rsidR="00271915" w14:paraId="52503E85" w14:textId="77777777" w:rsidTr="00271915">
        <w:trPr>
          <w:trHeight w:val="187"/>
          <w:jc w:val="center"/>
        </w:trPr>
        <w:tc>
          <w:tcPr>
            <w:tcW w:w="562" w:type="pct"/>
            <w:tcBorders>
              <w:top w:val="nil"/>
              <w:left w:val="single" w:sz="4" w:space="0" w:color="auto"/>
              <w:bottom w:val="nil"/>
              <w:right w:val="single" w:sz="4" w:space="0" w:color="auto"/>
            </w:tcBorders>
          </w:tcPr>
          <w:p w14:paraId="0350B840" w14:textId="571629DE" w:rsidR="00271915" w:rsidRDefault="00271915" w:rsidP="00271915">
            <w:pPr>
              <w:pStyle w:val="TAC"/>
              <w:rPr>
                <w:lang w:eastAsia="en-GB"/>
              </w:rPr>
            </w:pPr>
            <w:r>
              <w:rPr>
                <w:lang w:eastAsia="en-GB"/>
              </w:rPr>
              <w:t>n251</w:t>
            </w:r>
          </w:p>
        </w:tc>
        <w:tc>
          <w:tcPr>
            <w:tcW w:w="359" w:type="pct"/>
            <w:tcBorders>
              <w:top w:val="single" w:sz="4" w:space="0" w:color="auto"/>
              <w:left w:val="single" w:sz="4" w:space="0" w:color="auto"/>
              <w:bottom w:val="single" w:sz="4" w:space="0" w:color="auto"/>
              <w:right w:val="single" w:sz="4" w:space="0" w:color="auto"/>
            </w:tcBorders>
          </w:tcPr>
          <w:p w14:paraId="4AB9226D" w14:textId="7DDC97F3" w:rsidR="00271915"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B6A8BC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180925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3C7B70B8" w14:textId="3A30812A" w:rsidR="00271915"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6A01D82" w14:textId="71D7FCED" w:rsidR="00271915"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060EF3AE" w14:textId="77777777" w:rsidR="00271915" w:rsidRPr="00BB4764" w:rsidRDefault="00271915" w:rsidP="00271915">
            <w:pPr>
              <w:pStyle w:val="TAC"/>
              <w:rPr>
                <w:vertAlign w:val="superscript"/>
                <w:lang w:val="fr-FR" w:eastAsia="en-GB"/>
              </w:rPr>
            </w:pPr>
            <w:r w:rsidRPr="00BB4764">
              <w:rPr>
                <w:lang w:val="fr-FR" w:eastAsia="en-GB"/>
              </w:rPr>
              <w:t>36</w:t>
            </w:r>
            <w:r w:rsidRPr="00BB4764">
              <w:rPr>
                <w:vertAlign w:val="superscript"/>
                <w:lang w:val="fr-FR" w:eastAsia="en-GB"/>
              </w:rPr>
              <w:t>2</w:t>
            </w:r>
          </w:p>
          <w:p w14:paraId="2798E14A" w14:textId="06A71D20" w:rsidR="00271915" w:rsidRDefault="00271915" w:rsidP="00271915">
            <w:pPr>
              <w:pStyle w:val="TAC"/>
              <w:rPr>
                <w:rFonts w:cs="Arial"/>
                <w:szCs w:val="18"/>
                <w:lang w:eastAsia="en-GB"/>
              </w:rPr>
            </w:pPr>
            <w:r w:rsidRPr="00BB4764">
              <w:rPr>
                <w:lang w:val="fr-FR" w:eastAsia="en-GB"/>
              </w:rPr>
              <w:t>24</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2F079E4A" w14:textId="396B7F68" w:rsidR="00271915" w:rsidRDefault="00271915" w:rsidP="00271915">
            <w:pPr>
              <w:pStyle w:val="TAC"/>
              <w:rPr>
                <w:lang w:eastAsia="en-GB"/>
              </w:rPr>
            </w:pPr>
            <w:r>
              <w:rPr>
                <w:lang w:eastAsia="en-GB"/>
              </w:rPr>
              <w:t>FDD</w:t>
            </w:r>
          </w:p>
        </w:tc>
      </w:tr>
      <w:tr w:rsidR="00271915" w14:paraId="2B68D15C"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5D81B84"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7EA498A7" w14:textId="12BE4B07" w:rsidR="00271915"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B8128B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502E909"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B2FD34" w14:textId="54150FF8" w:rsidR="00271915"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CA85BFA" w14:textId="4712718A" w:rsidR="00271915"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99A89CF" w14:textId="77777777" w:rsidR="00271915" w:rsidRPr="00BB4764" w:rsidRDefault="00271915" w:rsidP="00271915">
            <w:pPr>
              <w:pStyle w:val="TAC"/>
              <w:rPr>
                <w:vertAlign w:val="superscript"/>
                <w:lang w:val="fr-FR" w:eastAsia="en-GB"/>
              </w:rPr>
            </w:pPr>
            <w:r w:rsidRPr="00BB4764">
              <w:rPr>
                <w:lang w:val="fr-FR" w:eastAsia="en-GB"/>
              </w:rPr>
              <w:t>18</w:t>
            </w:r>
            <w:r w:rsidRPr="00BB4764">
              <w:rPr>
                <w:vertAlign w:val="superscript"/>
                <w:lang w:val="fr-FR" w:eastAsia="en-GB"/>
              </w:rPr>
              <w:t>2</w:t>
            </w:r>
          </w:p>
          <w:p w14:paraId="11DD667B" w14:textId="28A59966" w:rsidR="00271915" w:rsidRDefault="00271915" w:rsidP="00271915">
            <w:pPr>
              <w:pStyle w:val="TAC"/>
              <w:rPr>
                <w:rFonts w:cs="Arial"/>
                <w:szCs w:val="18"/>
                <w:lang w:eastAsia="en-GB"/>
              </w:rPr>
            </w:pPr>
            <w:r w:rsidRPr="00BB4764">
              <w:rPr>
                <w:lang w:val="fr-FR" w:eastAsia="en-GB"/>
              </w:rPr>
              <w:t>10</w:t>
            </w:r>
            <w:r w:rsidRPr="00BB4764">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75B13C72" w14:textId="77777777" w:rsidR="00271915" w:rsidRDefault="00271915" w:rsidP="00271915">
            <w:pPr>
              <w:pStyle w:val="TAC"/>
              <w:rPr>
                <w:lang w:eastAsia="en-GB"/>
              </w:rPr>
            </w:pPr>
          </w:p>
        </w:tc>
      </w:tr>
      <w:tr w:rsidR="00BF10FB" w:rsidRPr="00323928" w14:paraId="58CAD307" w14:textId="77777777" w:rsidTr="00271915">
        <w:trPr>
          <w:trHeight w:val="187"/>
          <w:jc w:val="center"/>
        </w:trPr>
        <w:tc>
          <w:tcPr>
            <w:tcW w:w="562" w:type="pct"/>
            <w:tcBorders>
              <w:top w:val="nil"/>
              <w:left w:val="single" w:sz="4" w:space="0" w:color="auto"/>
              <w:bottom w:val="nil"/>
              <w:right w:val="single" w:sz="4" w:space="0" w:color="auto"/>
            </w:tcBorders>
          </w:tcPr>
          <w:p w14:paraId="50419420" w14:textId="4C388808" w:rsidR="00BF10FB" w:rsidRPr="00323928" w:rsidRDefault="00BF10FB" w:rsidP="00BF10FB">
            <w:pPr>
              <w:pStyle w:val="TAC"/>
              <w:rPr>
                <w:lang w:eastAsia="en-GB"/>
              </w:rPr>
            </w:pPr>
            <w:r w:rsidRPr="00323928">
              <w:rPr>
                <w:lang w:eastAsia="en-GB"/>
              </w:rPr>
              <w:t>n250</w:t>
            </w:r>
          </w:p>
        </w:tc>
        <w:tc>
          <w:tcPr>
            <w:tcW w:w="359" w:type="pct"/>
            <w:tcBorders>
              <w:top w:val="single" w:sz="4" w:space="0" w:color="auto"/>
              <w:left w:val="single" w:sz="4" w:space="0" w:color="auto"/>
              <w:bottom w:val="single" w:sz="4" w:space="0" w:color="auto"/>
              <w:right w:val="single" w:sz="4" w:space="0" w:color="auto"/>
            </w:tcBorders>
          </w:tcPr>
          <w:p w14:paraId="7EDC6F28" w14:textId="295107DD" w:rsidR="00BF10FB" w:rsidRPr="00323928" w:rsidRDefault="00BF10FB" w:rsidP="00BF10FB">
            <w:pPr>
              <w:pStyle w:val="TAC"/>
              <w:rPr>
                <w:rFonts w:cs="Arial"/>
                <w:lang w:eastAsia="en-GB"/>
              </w:rPr>
            </w:pPr>
            <w:r w:rsidRPr="00323928">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A14212" w14:textId="77777777" w:rsidR="00BF10FB" w:rsidRPr="00323928" w:rsidRDefault="00BF10FB" w:rsidP="00BF10FB">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A70A625" w14:textId="73FAB7AB" w:rsidR="00BF10FB" w:rsidRPr="00323928" w:rsidRDefault="00BF10FB" w:rsidP="00BF10FB">
            <w:pPr>
              <w:pStyle w:val="TAC"/>
              <w:rPr>
                <w:lang w:eastAsia="en-GB"/>
              </w:rPr>
            </w:pPr>
            <w:r w:rsidRPr="00323928">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7EA2D213" w14:textId="36796009" w:rsidR="00BF10FB" w:rsidRPr="00323928" w:rsidRDefault="009847FD" w:rsidP="00BF10FB">
            <w:pPr>
              <w:pStyle w:val="TAC"/>
              <w:rPr>
                <w:lang w:eastAsia="en-GB"/>
              </w:rPr>
            </w:pPr>
            <w:ins w:id="3411" w:author="CR0231" w:date="2025-12-27T11:55:00Z" w16du:dateUtc="2025-12-27T10:55:00Z">
              <w:r>
                <w:rPr>
                  <w:lang w:eastAsia="en-GB"/>
                </w:rPr>
                <w:t>25</w:t>
              </w:r>
              <w:r>
                <w:rPr>
                  <w:vertAlign w:val="superscript"/>
                  <w:lang w:val="fr-FR" w:eastAsia="en-GB"/>
                </w:rPr>
                <w:t>4</w:t>
              </w:r>
            </w:ins>
          </w:p>
        </w:tc>
        <w:tc>
          <w:tcPr>
            <w:tcW w:w="356" w:type="pct"/>
            <w:tcBorders>
              <w:top w:val="single" w:sz="4" w:space="0" w:color="auto"/>
              <w:left w:val="single" w:sz="4" w:space="0" w:color="auto"/>
              <w:bottom w:val="single" w:sz="4" w:space="0" w:color="auto"/>
              <w:right w:val="single" w:sz="4" w:space="0" w:color="auto"/>
            </w:tcBorders>
          </w:tcPr>
          <w:p w14:paraId="47620DAD" w14:textId="3B28FF1E" w:rsidR="00BF10FB" w:rsidRPr="00323928" w:rsidRDefault="009847FD" w:rsidP="00BF10FB">
            <w:pPr>
              <w:pStyle w:val="TAC"/>
              <w:rPr>
                <w:rFonts w:cs="Arial"/>
                <w:szCs w:val="18"/>
                <w:lang w:eastAsia="en-GB"/>
              </w:rPr>
            </w:pPr>
            <w:ins w:id="3412" w:author="CR0231" w:date="2025-12-27T11:55:00Z" w16du:dateUtc="2025-12-27T10:55:00Z">
              <w:r>
                <w:rPr>
                  <w:lang w:eastAsia="en-GB"/>
                </w:rPr>
                <w:t>25</w:t>
              </w:r>
              <w:r>
                <w:rPr>
                  <w:vertAlign w:val="superscript"/>
                  <w:lang w:val="fr-FR" w:eastAsia="en-GB"/>
                </w:rPr>
                <w:t>4</w:t>
              </w:r>
            </w:ins>
          </w:p>
        </w:tc>
        <w:tc>
          <w:tcPr>
            <w:tcW w:w="359" w:type="pct"/>
            <w:tcBorders>
              <w:top w:val="single" w:sz="4" w:space="0" w:color="auto"/>
              <w:left w:val="single" w:sz="4" w:space="0" w:color="auto"/>
              <w:bottom w:val="single" w:sz="4" w:space="0" w:color="auto"/>
              <w:right w:val="single" w:sz="4" w:space="0" w:color="auto"/>
            </w:tcBorders>
          </w:tcPr>
          <w:p w14:paraId="7464FE40" w14:textId="39E418B6" w:rsidR="00BF10FB" w:rsidRPr="00323928" w:rsidDel="009847FD" w:rsidRDefault="009847FD" w:rsidP="00BF10FB">
            <w:pPr>
              <w:pStyle w:val="TAC"/>
              <w:rPr>
                <w:del w:id="3413" w:author="CR0231" w:date="2025-12-27T11:55:00Z" w16du:dateUtc="2025-12-27T10:55:00Z"/>
                <w:vertAlign w:val="superscript"/>
                <w:lang w:eastAsia="en-GB"/>
              </w:rPr>
            </w:pPr>
            <w:ins w:id="3414" w:author="CR0231" w:date="2025-12-27T11:55:00Z" w16du:dateUtc="2025-12-27T10:55:00Z">
              <w:r>
                <w:rPr>
                  <w:lang w:eastAsia="en-GB"/>
                </w:rPr>
                <w:t>25</w:t>
              </w:r>
              <w:r>
                <w:rPr>
                  <w:vertAlign w:val="superscript"/>
                  <w:lang w:val="fr-FR" w:eastAsia="en-GB"/>
                </w:rPr>
                <w:t>4</w:t>
              </w:r>
            </w:ins>
            <w:del w:id="3415" w:author="CR0231" w:date="2025-12-27T11:55:00Z" w16du:dateUtc="2025-12-27T10:55:00Z">
              <w:r w:rsidR="00BF10FB" w:rsidRPr="00323928" w:rsidDel="009847FD">
                <w:rPr>
                  <w:lang w:eastAsia="en-GB"/>
                </w:rPr>
                <w:delText>75</w:delText>
              </w:r>
              <w:r w:rsidR="00BF10FB" w:rsidRPr="00323928" w:rsidDel="009847FD">
                <w:rPr>
                  <w:vertAlign w:val="superscript"/>
                  <w:lang w:eastAsia="en-GB"/>
                </w:rPr>
                <w:delText>2</w:delText>
              </w:r>
            </w:del>
          </w:p>
          <w:p w14:paraId="17B3798C" w14:textId="3FA862D3" w:rsidR="00BF10FB" w:rsidRPr="00323928" w:rsidRDefault="00BF10FB" w:rsidP="00BF10FB">
            <w:pPr>
              <w:pStyle w:val="TAC"/>
              <w:rPr>
                <w:rFonts w:cs="Arial"/>
                <w:szCs w:val="18"/>
                <w:lang w:eastAsia="en-GB"/>
              </w:rPr>
            </w:pPr>
            <w:del w:id="3416" w:author="CR0231" w:date="2025-12-27T11:55:00Z" w16du:dateUtc="2025-12-27T10:55:00Z">
              <w:r w:rsidRPr="00323928" w:rsidDel="009847FD">
                <w:rPr>
                  <w:lang w:eastAsia="en-GB"/>
                </w:rPr>
                <w:delText>50</w:delText>
              </w:r>
              <w:r w:rsidRPr="00323928" w:rsidDel="009847FD">
                <w:rPr>
                  <w:vertAlign w:val="superscript"/>
                  <w:lang w:eastAsia="en-GB"/>
                </w:rPr>
                <w:delText>3</w:delText>
              </w:r>
            </w:del>
          </w:p>
        </w:tc>
        <w:tc>
          <w:tcPr>
            <w:tcW w:w="2292" w:type="pct"/>
            <w:tcBorders>
              <w:top w:val="nil"/>
              <w:left w:val="single" w:sz="4" w:space="0" w:color="auto"/>
              <w:bottom w:val="nil"/>
              <w:right w:val="single" w:sz="4" w:space="0" w:color="auto"/>
            </w:tcBorders>
          </w:tcPr>
          <w:p w14:paraId="5B4A9F36" w14:textId="6CC8B6B0" w:rsidR="00BF10FB" w:rsidRPr="00323928" w:rsidRDefault="00BF10FB" w:rsidP="00BF10FB">
            <w:pPr>
              <w:pStyle w:val="TAC"/>
              <w:rPr>
                <w:lang w:eastAsia="en-GB"/>
              </w:rPr>
            </w:pPr>
            <w:r w:rsidRPr="00323928">
              <w:rPr>
                <w:lang w:eastAsia="en-GB"/>
              </w:rPr>
              <w:t>FDD</w:t>
            </w:r>
          </w:p>
        </w:tc>
      </w:tr>
      <w:tr w:rsidR="00BF10FB" w:rsidRPr="00323928" w14:paraId="0085C650" w14:textId="77777777" w:rsidTr="00D55FE2">
        <w:trPr>
          <w:trHeight w:val="728"/>
          <w:jc w:val="center"/>
        </w:trPr>
        <w:tc>
          <w:tcPr>
            <w:tcW w:w="5000" w:type="pct"/>
            <w:gridSpan w:val="8"/>
            <w:tcBorders>
              <w:top w:val="single" w:sz="4" w:space="0" w:color="auto"/>
              <w:left w:val="single" w:sz="4" w:space="0" w:color="auto"/>
              <w:bottom w:val="single" w:sz="4" w:space="0" w:color="auto"/>
              <w:right w:val="single" w:sz="4" w:space="0" w:color="auto"/>
            </w:tcBorders>
          </w:tcPr>
          <w:p w14:paraId="16740157" w14:textId="78866463" w:rsidR="00BF10FB" w:rsidRPr="00323928" w:rsidRDefault="00BF10FB" w:rsidP="00BF10FB">
            <w:pPr>
              <w:keepNext/>
              <w:keepLines/>
              <w:spacing w:after="0"/>
              <w:ind w:left="851" w:hanging="851"/>
              <w:rPr>
                <w:rFonts w:ascii="Arial" w:hAnsi="Arial"/>
                <w:sz w:val="18"/>
                <w:lang w:eastAsia="en-GB"/>
              </w:rPr>
            </w:pPr>
            <w:r w:rsidRPr="00323928">
              <w:rPr>
                <w:rFonts w:ascii="Arial" w:hAnsi="Arial"/>
                <w:sz w:val="18"/>
                <w:lang w:eastAsia="en-GB"/>
              </w:rPr>
              <w:t>NOTE 1:</w:t>
            </w:r>
            <w:r w:rsidRPr="00323928">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BF10FB" w:rsidRPr="00323928" w:rsidRDefault="00BF10FB" w:rsidP="00BF10FB">
            <w:pPr>
              <w:keepNext/>
              <w:keepLines/>
              <w:spacing w:after="0"/>
              <w:ind w:left="851" w:hanging="851"/>
              <w:rPr>
                <w:rFonts w:ascii="Arial" w:hAnsi="Arial" w:cs="Arial"/>
                <w:sz w:val="18"/>
                <w:lang w:eastAsia="en-GB"/>
              </w:rPr>
            </w:pPr>
            <w:r w:rsidRPr="00323928">
              <w:rPr>
                <w:rFonts w:ascii="Arial" w:hAnsi="Arial" w:cs="Arial"/>
                <w:sz w:val="18"/>
                <w:lang w:eastAsia="en-GB"/>
              </w:rPr>
              <w:t>NOTE 2</w:t>
            </w:r>
            <w:r w:rsidRPr="00323928">
              <w:rPr>
                <w:rFonts w:ascii="Arial" w:hAnsi="Arial"/>
                <w:sz w:val="18"/>
                <w:lang w:eastAsia="en-GB"/>
              </w:rPr>
              <w:t>:</w:t>
            </w:r>
            <w:r w:rsidRPr="00323928">
              <w:rPr>
                <w:rFonts w:ascii="Arial" w:hAnsi="Arial"/>
                <w:sz w:val="18"/>
                <w:lang w:eastAsia="en-GB"/>
              </w:rPr>
              <w:tab/>
            </w:r>
            <w:r w:rsidRPr="00323928">
              <w:rPr>
                <w:rFonts w:ascii="Arial" w:hAnsi="Arial" w:cs="Arial"/>
                <w:sz w:val="18"/>
                <w:lang w:eastAsia="en-GB"/>
              </w:rPr>
              <w:t>Applicable for Tx-Rx frequency separation of -101.5 MHz and -115.5 MHz.</w:t>
            </w:r>
          </w:p>
          <w:p w14:paraId="2305E458" w14:textId="77777777" w:rsidR="00BF10FB" w:rsidRDefault="00BF10FB" w:rsidP="00BF10FB">
            <w:pPr>
              <w:pStyle w:val="TAN"/>
              <w:rPr>
                <w:ins w:id="3417" w:author="CR0231" w:date="2025-12-27T11:55:00Z" w16du:dateUtc="2025-12-27T10:55:00Z"/>
                <w:rFonts w:eastAsia="Malgun Gothic" w:cs="Arial"/>
                <w:lang w:eastAsia="ko-KR"/>
              </w:rPr>
            </w:pPr>
            <w:r w:rsidRPr="00323928">
              <w:rPr>
                <w:rFonts w:cs="Arial"/>
                <w:lang w:eastAsia="en-GB"/>
              </w:rPr>
              <w:t>NOTE 3</w:t>
            </w:r>
            <w:r w:rsidRPr="00323928">
              <w:rPr>
                <w:lang w:eastAsia="en-GB"/>
              </w:rPr>
              <w:t>:</w:t>
            </w:r>
            <w:r w:rsidRPr="00323928">
              <w:rPr>
                <w:lang w:eastAsia="en-GB"/>
              </w:rPr>
              <w:tab/>
            </w:r>
            <w:r w:rsidRPr="00323928">
              <w:rPr>
                <w:rFonts w:cs="Arial"/>
                <w:lang w:eastAsia="en-GB"/>
              </w:rPr>
              <w:t>Applicable for Tx-Rx frequency separation of -87.5 MHz.</w:t>
            </w:r>
          </w:p>
          <w:p w14:paraId="34356C3A" w14:textId="7022FA0D" w:rsidR="009847FD" w:rsidRPr="009847FD" w:rsidRDefault="009847FD" w:rsidP="009847FD">
            <w:pPr>
              <w:pStyle w:val="TAN"/>
              <w:rPr>
                <w:rFonts w:eastAsia="Malgun Gothic" w:hint="eastAsia"/>
                <w:lang w:eastAsia="ko-KR"/>
              </w:rPr>
            </w:pPr>
            <w:ins w:id="3418" w:author="CR0231" w:date="2025-12-27T11:55:00Z" w16du:dateUtc="2025-12-27T10:55:00Z">
              <w:r>
                <w:rPr>
                  <w:rFonts w:cs="Arial"/>
                  <w:lang w:eastAsia="en-GB"/>
                </w:rPr>
                <w:t>NOTE 4:</w:t>
              </w:r>
              <w:r w:rsidRPr="00900139">
                <w:rPr>
                  <w:lang w:eastAsia="en-GB"/>
                </w:rPr>
                <w:tab/>
              </w:r>
              <w:r>
                <w:rPr>
                  <w:lang w:eastAsia="en-GB"/>
                </w:rPr>
                <w:t>For this DL channel bandwidth, the UL configuration of the highest UL channel bandwidth specified in Table 5.3.6-1 and the default Tx-Rx frequency separation specified in Table 5.4.4-1 shall be used</w:t>
              </w:r>
              <w:r>
                <w:rPr>
                  <w:rFonts w:eastAsia="Malgun Gothic" w:hint="eastAsia"/>
                  <w:lang w:eastAsia="ko-KR"/>
                </w:rPr>
                <w:t>.</w:t>
              </w:r>
            </w:ins>
          </w:p>
        </w:tc>
      </w:tr>
    </w:tbl>
    <w:p w14:paraId="2715AB5A" w14:textId="77777777" w:rsidR="002206F5" w:rsidRPr="00323928" w:rsidRDefault="002206F5" w:rsidP="002206F5"/>
    <w:p w14:paraId="261F4E56" w14:textId="77777777" w:rsidR="002B2277" w:rsidRPr="00323928" w:rsidRDefault="002B2277" w:rsidP="002B2277">
      <w:pPr>
        <w:pStyle w:val="TH"/>
      </w:pPr>
      <w:r w:rsidRPr="00323928">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323928"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323928" w:rsidRDefault="002B2277" w:rsidP="002B2277">
            <w:pPr>
              <w:pStyle w:val="TAH"/>
              <w:rPr>
                <w:lang w:eastAsia="en-GB"/>
              </w:rPr>
            </w:pPr>
            <w:r w:rsidRPr="00323928">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323928" w:rsidRDefault="002B2277" w:rsidP="002B2277">
            <w:pPr>
              <w:pStyle w:val="TAH"/>
              <w:rPr>
                <w:lang w:eastAsia="en-GB"/>
              </w:rPr>
            </w:pPr>
            <w:r w:rsidRPr="00323928">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323928" w:rsidRDefault="002B2277" w:rsidP="002B2277">
            <w:pPr>
              <w:pStyle w:val="TAH"/>
              <w:rPr>
                <w:lang w:eastAsia="en-GB"/>
              </w:rPr>
            </w:pPr>
            <w:r w:rsidRPr="00323928">
              <w:rPr>
                <w:lang w:eastAsia="en-GB"/>
              </w:rPr>
              <w:t>TX – RX carrier centre frequency separation for REFSENS verification</w:t>
            </w:r>
          </w:p>
        </w:tc>
      </w:tr>
      <w:tr w:rsidR="002B2277" w:rsidRPr="00323928" w14:paraId="0E291B13"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2751CA53" w14:textId="77777777" w:rsidR="002B2277" w:rsidRPr="00323928" w:rsidRDefault="002B2277" w:rsidP="002B2277">
            <w:pPr>
              <w:pStyle w:val="TAC"/>
              <w:rPr>
                <w:lang w:eastAsia="en-GB"/>
              </w:rPr>
            </w:pPr>
            <w:r w:rsidRPr="00323928">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323928" w:rsidRDefault="002B2277" w:rsidP="002B2277">
            <w:pPr>
              <w:pStyle w:val="TAC"/>
              <w:rPr>
                <w:lang w:eastAsia="en-GB"/>
              </w:rPr>
            </w:pPr>
            <w:r w:rsidRPr="00323928">
              <w:rPr>
                <w:lang w:eastAsia="en-GB"/>
              </w:rPr>
              <w:t>165 MHz, 215 MHz</w:t>
            </w:r>
          </w:p>
        </w:tc>
      </w:tr>
      <w:tr w:rsidR="002B2277" w:rsidRPr="00323928" w14:paraId="0474790D" w14:textId="77777777" w:rsidTr="001051CB">
        <w:trPr>
          <w:jc w:val="center"/>
        </w:trPr>
        <w:tc>
          <w:tcPr>
            <w:tcW w:w="0" w:type="auto"/>
            <w:tcBorders>
              <w:top w:val="nil"/>
              <w:left w:val="single" w:sz="4" w:space="0" w:color="auto"/>
              <w:bottom w:val="single" w:sz="4" w:space="0" w:color="auto"/>
              <w:right w:val="single" w:sz="4" w:space="0" w:color="auto"/>
            </w:tcBorders>
          </w:tcPr>
          <w:p w14:paraId="5A005A1A"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323928" w:rsidRDefault="002B2277" w:rsidP="002B2277">
            <w:pPr>
              <w:pStyle w:val="TAC"/>
              <w:rPr>
                <w:lang w:eastAsia="en-GB"/>
              </w:rPr>
            </w:pPr>
            <w:r w:rsidRPr="00323928">
              <w:rPr>
                <w:lang w:eastAsia="en-GB"/>
              </w:rPr>
              <w:t>180 MHz, 200 MHz</w:t>
            </w:r>
          </w:p>
        </w:tc>
      </w:tr>
      <w:tr w:rsidR="002B2277" w:rsidRPr="00323928" w14:paraId="464865E1"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0354A29F" w14:textId="77777777" w:rsidR="002B2277" w:rsidRPr="00323928" w:rsidRDefault="002B2277" w:rsidP="002B2277">
            <w:pPr>
              <w:pStyle w:val="TAC"/>
              <w:rPr>
                <w:lang w:eastAsia="en-GB"/>
              </w:rPr>
            </w:pPr>
            <w:r w:rsidRPr="00323928">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323928" w:rsidRDefault="002B2277" w:rsidP="002B2277">
            <w:pPr>
              <w:pStyle w:val="TAC"/>
              <w:rPr>
                <w:lang w:eastAsia="en-GB"/>
              </w:rPr>
            </w:pPr>
            <w:r w:rsidRPr="00323928">
              <w:rPr>
                <w:lang w:eastAsia="en-GB"/>
              </w:rPr>
              <w:t>-72.5 MHz, -130.5 MHz</w:t>
            </w:r>
          </w:p>
        </w:tc>
      </w:tr>
      <w:tr w:rsidR="002B2277" w:rsidRPr="00323928" w14:paraId="258BBD95" w14:textId="77777777" w:rsidTr="001051CB">
        <w:trPr>
          <w:jc w:val="center"/>
        </w:trPr>
        <w:tc>
          <w:tcPr>
            <w:tcW w:w="0" w:type="auto"/>
            <w:tcBorders>
              <w:top w:val="nil"/>
              <w:left w:val="single" w:sz="4" w:space="0" w:color="auto"/>
              <w:right w:val="single" w:sz="4" w:space="0" w:color="auto"/>
            </w:tcBorders>
          </w:tcPr>
          <w:p w14:paraId="62794A5E"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323928" w:rsidRDefault="002B2277" w:rsidP="002B2277">
            <w:pPr>
              <w:pStyle w:val="TAC"/>
              <w:rPr>
                <w:lang w:eastAsia="en-GB"/>
              </w:rPr>
            </w:pPr>
            <w:r w:rsidRPr="00323928">
              <w:rPr>
                <w:lang w:eastAsia="en-GB"/>
              </w:rPr>
              <w:t>-87.5 MHz, -115.5 MHz</w:t>
            </w:r>
          </w:p>
        </w:tc>
      </w:tr>
      <w:tr w:rsidR="0040754D" w:rsidRPr="00323928" w14:paraId="3430B291" w14:textId="77777777" w:rsidTr="0040754D">
        <w:trPr>
          <w:jc w:val="center"/>
          <w:ins w:id="3419" w:author="CR0228" w:date="2025-12-27T11:44:00Z" w16du:dateUtc="2025-12-27T10:44:00Z"/>
        </w:trPr>
        <w:tc>
          <w:tcPr>
            <w:tcW w:w="0" w:type="auto"/>
            <w:tcBorders>
              <w:top w:val="single" w:sz="4" w:space="0" w:color="auto"/>
              <w:left w:val="single" w:sz="4" w:space="0" w:color="auto"/>
              <w:bottom w:val="nil"/>
              <w:right w:val="single" w:sz="4" w:space="0" w:color="auto"/>
            </w:tcBorders>
          </w:tcPr>
          <w:p w14:paraId="5FA2D0FE" w14:textId="14A0DF81" w:rsidR="0040754D" w:rsidRPr="00323928" w:rsidRDefault="0040754D" w:rsidP="0040754D">
            <w:pPr>
              <w:pStyle w:val="TAC"/>
              <w:rPr>
                <w:ins w:id="3420" w:author="CR0228" w:date="2025-12-27T11:44:00Z" w16du:dateUtc="2025-12-27T10:44:00Z"/>
                <w:lang w:eastAsia="en-GB"/>
              </w:rPr>
            </w:pPr>
            <w:ins w:id="3421" w:author="CR0228" w:date="2025-12-27T11:44:00Z" w16du:dateUtc="2025-12-27T10:44:00Z">
              <w:r>
                <w:rPr>
                  <w:lang w:eastAsia="en-GB"/>
                </w:rPr>
                <w:t>n254</w:t>
              </w:r>
            </w:ins>
          </w:p>
        </w:tc>
        <w:tc>
          <w:tcPr>
            <w:tcW w:w="0" w:type="auto"/>
            <w:tcBorders>
              <w:top w:val="single" w:sz="4" w:space="0" w:color="auto"/>
              <w:left w:val="single" w:sz="4" w:space="0" w:color="auto"/>
              <w:bottom w:val="single" w:sz="4" w:space="0" w:color="auto"/>
              <w:right w:val="single" w:sz="4" w:space="0" w:color="auto"/>
            </w:tcBorders>
          </w:tcPr>
          <w:p w14:paraId="04387B8A" w14:textId="7AAB1D8B" w:rsidR="0040754D" w:rsidRPr="00323928" w:rsidRDefault="0040754D" w:rsidP="0040754D">
            <w:pPr>
              <w:pStyle w:val="TAC"/>
              <w:rPr>
                <w:ins w:id="3422" w:author="CR0228" w:date="2025-12-27T11:44:00Z" w16du:dateUtc="2025-12-27T10:44:00Z"/>
                <w:lang w:eastAsia="en-GB"/>
              </w:rPr>
            </w:pPr>
            <w:ins w:id="3423" w:author="CR0228" w:date="2025-12-27T11:44:00Z" w16du:dateUtc="2025-12-27T10:44:00Z">
              <w:r>
                <w:rPr>
                  <w:lang w:eastAsia="en-GB"/>
                </w:rPr>
                <w:t>5 MHz</w:t>
              </w:r>
            </w:ins>
          </w:p>
        </w:tc>
        <w:tc>
          <w:tcPr>
            <w:tcW w:w="0" w:type="auto"/>
            <w:tcBorders>
              <w:top w:val="single" w:sz="4" w:space="0" w:color="auto"/>
              <w:left w:val="single" w:sz="4" w:space="0" w:color="auto"/>
              <w:bottom w:val="single" w:sz="4" w:space="0" w:color="auto"/>
              <w:right w:val="single" w:sz="4" w:space="0" w:color="auto"/>
            </w:tcBorders>
          </w:tcPr>
          <w:p w14:paraId="05E819C1" w14:textId="11995ADB" w:rsidR="0040754D" w:rsidRPr="00323928" w:rsidRDefault="0040754D" w:rsidP="0040754D">
            <w:pPr>
              <w:pStyle w:val="TAC"/>
              <w:rPr>
                <w:ins w:id="3424" w:author="CR0228" w:date="2025-12-27T11:44:00Z" w16du:dateUtc="2025-12-27T10:44:00Z"/>
                <w:lang w:eastAsia="en-GB"/>
              </w:rPr>
            </w:pPr>
            <w:ins w:id="3425" w:author="CR0228" w:date="2025-12-27T11:44:00Z" w16du:dateUtc="2025-12-27T10:44:00Z">
              <w:r w:rsidRPr="00BD48F1">
                <w:rPr>
                  <w:lang w:eastAsia="en-GB"/>
                </w:rPr>
                <w:t>862</w:t>
              </w:r>
              <w:r>
                <w:rPr>
                  <w:lang w:eastAsia="en-GB"/>
                </w:rPr>
                <w:t xml:space="preserve"> MHz,</w:t>
              </w:r>
              <w:r w:rsidRPr="00BD48F1">
                <w:rPr>
                  <w:lang w:eastAsia="en-GB"/>
                </w:rPr>
                <w:t xml:space="preserve"> 885 MHz</w:t>
              </w:r>
            </w:ins>
          </w:p>
        </w:tc>
      </w:tr>
      <w:tr w:rsidR="0040754D" w:rsidRPr="00323928" w14:paraId="2829C804" w14:textId="77777777" w:rsidTr="00322A1F">
        <w:trPr>
          <w:jc w:val="center"/>
          <w:ins w:id="3426" w:author="CR0228" w:date="2025-12-27T11:44:00Z" w16du:dateUtc="2025-12-27T10:44:00Z"/>
        </w:trPr>
        <w:tc>
          <w:tcPr>
            <w:tcW w:w="0" w:type="auto"/>
            <w:tcBorders>
              <w:top w:val="nil"/>
              <w:left w:val="single" w:sz="4" w:space="0" w:color="auto"/>
              <w:right w:val="single" w:sz="4" w:space="0" w:color="auto"/>
            </w:tcBorders>
          </w:tcPr>
          <w:p w14:paraId="4B3F3A05" w14:textId="77777777" w:rsidR="0040754D" w:rsidRPr="00323928" w:rsidRDefault="0040754D" w:rsidP="0040754D">
            <w:pPr>
              <w:pStyle w:val="TAC"/>
              <w:rPr>
                <w:ins w:id="3427" w:author="CR0228" w:date="2025-12-27T11:44:00Z" w16du:dateUtc="2025-12-27T10:44:00Z"/>
                <w:lang w:eastAsia="en-GB"/>
              </w:rPr>
            </w:pPr>
          </w:p>
        </w:tc>
        <w:tc>
          <w:tcPr>
            <w:tcW w:w="0" w:type="auto"/>
            <w:tcBorders>
              <w:top w:val="single" w:sz="4" w:space="0" w:color="auto"/>
              <w:left w:val="single" w:sz="4" w:space="0" w:color="auto"/>
              <w:bottom w:val="single" w:sz="4" w:space="0" w:color="auto"/>
              <w:right w:val="single" w:sz="4" w:space="0" w:color="auto"/>
            </w:tcBorders>
          </w:tcPr>
          <w:p w14:paraId="53A1A762" w14:textId="433F32B0" w:rsidR="0040754D" w:rsidRPr="00323928" w:rsidRDefault="0040754D" w:rsidP="0040754D">
            <w:pPr>
              <w:pStyle w:val="TAC"/>
              <w:rPr>
                <w:ins w:id="3428" w:author="CR0228" w:date="2025-12-27T11:44:00Z" w16du:dateUtc="2025-12-27T10:44:00Z"/>
                <w:lang w:eastAsia="en-GB"/>
              </w:rPr>
            </w:pPr>
            <w:ins w:id="3429" w:author="CR0228" w:date="2025-12-27T11:44:00Z" w16du:dateUtc="2025-12-27T10:44:00Z">
              <w:r>
                <w:rPr>
                  <w:lang w:eastAsia="en-GB"/>
                </w:rPr>
                <w:t>15 MHz</w:t>
              </w:r>
            </w:ins>
          </w:p>
        </w:tc>
        <w:tc>
          <w:tcPr>
            <w:tcW w:w="0" w:type="auto"/>
            <w:tcBorders>
              <w:top w:val="single" w:sz="4" w:space="0" w:color="auto"/>
              <w:left w:val="single" w:sz="4" w:space="0" w:color="auto"/>
              <w:bottom w:val="single" w:sz="4" w:space="0" w:color="auto"/>
              <w:right w:val="single" w:sz="4" w:space="0" w:color="auto"/>
            </w:tcBorders>
          </w:tcPr>
          <w:p w14:paraId="7B9F4512" w14:textId="6A886D71" w:rsidR="0040754D" w:rsidRPr="00323928" w:rsidRDefault="0040754D" w:rsidP="0040754D">
            <w:pPr>
              <w:pStyle w:val="TAC"/>
              <w:rPr>
                <w:ins w:id="3430" w:author="CR0228" w:date="2025-12-27T11:44:00Z" w16du:dateUtc="2025-12-27T10:44:00Z"/>
                <w:lang w:eastAsia="en-GB"/>
              </w:rPr>
            </w:pPr>
            <w:ins w:id="3431" w:author="CR0228" w:date="2025-12-27T11:44:00Z" w16du:dateUtc="2025-12-27T10:44:00Z">
              <w:r>
                <w:rPr>
                  <w:lang w:eastAsia="en-GB"/>
                </w:rPr>
                <w:t>872MHz, 875MHz</w:t>
              </w:r>
            </w:ins>
          </w:p>
        </w:tc>
      </w:tr>
      <w:tr w:rsidR="0040754D" w:rsidRPr="00323928" w14:paraId="25C3790A" w14:textId="77777777" w:rsidTr="00936CF9">
        <w:trPr>
          <w:jc w:val="center"/>
        </w:trPr>
        <w:tc>
          <w:tcPr>
            <w:tcW w:w="0" w:type="auto"/>
            <w:tcBorders>
              <w:left w:val="single" w:sz="4" w:space="0" w:color="auto"/>
              <w:right w:val="single" w:sz="4" w:space="0" w:color="auto"/>
            </w:tcBorders>
          </w:tcPr>
          <w:p w14:paraId="116F971D" w14:textId="42BF2666" w:rsidR="0040754D" w:rsidRPr="00323928" w:rsidRDefault="0040754D" w:rsidP="0040754D">
            <w:pPr>
              <w:pStyle w:val="TAC"/>
              <w:rPr>
                <w:lang w:eastAsia="en-GB"/>
              </w:rPr>
            </w:pPr>
            <w:r w:rsidRPr="00323928">
              <w:rPr>
                <w:lang w:eastAsia="en-GB"/>
              </w:rPr>
              <w:t>n253</w:t>
            </w:r>
          </w:p>
        </w:tc>
        <w:tc>
          <w:tcPr>
            <w:tcW w:w="0" w:type="auto"/>
            <w:tcBorders>
              <w:top w:val="single" w:sz="4" w:space="0" w:color="auto"/>
              <w:left w:val="single" w:sz="4" w:space="0" w:color="auto"/>
              <w:bottom w:val="single" w:sz="4" w:space="0" w:color="auto"/>
              <w:right w:val="single" w:sz="4" w:space="0" w:color="auto"/>
            </w:tcBorders>
          </w:tcPr>
          <w:p w14:paraId="0104DEEC" w14:textId="3A30E308"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2E8BDBB" w14:textId="00828ACB" w:rsidR="0040754D" w:rsidRPr="00323928" w:rsidRDefault="0040754D" w:rsidP="0040754D">
            <w:pPr>
              <w:pStyle w:val="TAC"/>
              <w:rPr>
                <w:lang w:eastAsia="en-GB"/>
              </w:rPr>
            </w:pPr>
            <w:r w:rsidRPr="00323928">
              <w:rPr>
                <w:rFonts w:cs="Arial"/>
              </w:rPr>
              <w:t>-148MHz, -152MHz</w:t>
            </w:r>
          </w:p>
        </w:tc>
      </w:tr>
      <w:tr w:rsidR="0040754D" w:rsidRPr="00323928" w14:paraId="609B7806" w14:textId="77777777" w:rsidTr="001051CB">
        <w:trPr>
          <w:jc w:val="center"/>
        </w:trPr>
        <w:tc>
          <w:tcPr>
            <w:tcW w:w="0" w:type="auto"/>
            <w:tcBorders>
              <w:left w:val="single" w:sz="4" w:space="0" w:color="auto"/>
              <w:bottom w:val="nil"/>
              <w:right w:val="single" w:sz="4" w:space="0" w:color="auto"/>
            </w:tcBorders>
          </w:tcPr>
          <w:p w14:paraId="1AB7C0DF" w14:textId="1835D543" w:rsidR="0040754D" w:rsidRPr="00323928" w:rsidRDefault="0040754D" w:rsidP="0040754D">
            <w:pPr>
              <w:pStyle w:val="TAC"/>
              <w:rPr>
                <w:lang w:eastAsia="en-GB"/>
              </w:rPr>
            </w:pPr>
            <w:r w:rsidRPr="00323928">
              <w:rPr>
                <w:lang w:eastAsia="en-GB"/>
              </w:rPr>
              <w:t>n252</w:t>
            </w:r>
          </w:p>
        </w:tc>
        <w:tc>
          <w:tcPr>
            <w:tcW w:w="0" w:type="auto"/>
            <w:tcBorders>
              <w:top w:val="single" w:sz="4" w:space="0" w:color="auto"/>
              <w:left w:val="single" w:sz="4" w:space="0" w:color="auto"/>
              <w:bottom w:val="single" w:sz="4" w:space="0" w:color="auto"/>
              <w:right w:val="single" w:sz="4" w:space="0" w:color="auto"/>
            </w:tcBorders>
          </w:tcPr>
          <w:p w14:paraId="166EE815" w14:textId="3A40493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7CA2287" w14:textId="4F4640C3" w:rsidR="0040754D" w:rsidRPr="00323928" w:rsidRDefault="0040754D" w:rsidP="0040754D">
            <w:pPr>
              <w:pStyle w:val="TAC"/>
              <w:rPr>
                <w:lang w:eastAsia="en-GB"/>
              </w:rPr>
            </w:pPr>
            <w:r w:rsidRPr="00323928">
              <w:rPr>
                <w:lang w:eastAsia="en-GB"/>
              </w:rPr>
              <w:t>165 MHz, 195 MHz</w:t>
            </w:r>
          </w:p>
        </w:tc>
      </w:tr>
      <w:tr w:rsidR="0040754D" w:rsidRPr="00323928" w14:paraId="26606C91" w14:textId="77777777" w:rsidTr="001051CB">
        <w:trPr>
          <w:jc w:val="center"/>
        </w:trPr>
        <w:tc>
          <w:tcPr>
            <w:tcW w:w="0" w:type="auto"/>
            <w:tcBorders>
              <w:top w:val="nil"/>
              <w:left w:val="single" w:sz="4" w:space="0" w:color="auto"/>
              <w:right w:val="single" w:sz="4" w:space="0" w:color="auto"/>
            </w:tcBorders>
          </w:tcPr>
          <w:p w14:paraId="2EBD6639"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30776D1" w14:textId="552F5AFF" w:rsidR="0040754D" w:rsidRPr="00323928" w:rsidRDefault="0040754D" w:rsidP="0040754D">
            <w:pPr>
              <w:pStyle w:val="TAC"/>
              <w:rPr>
                <w:lang w:eastAsia="en-GB"/>
              </w:rPr>
            </w:pPr>
            <w:r w:rsidRPr="00323928">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40660F29" w14:textId="14C2C088" w:rsidR="0040754D" w:rsidRPr="00323928" w:rsidRDefault="0040754D" w:rsidP="0040754D">
            <w:pPr>
              <w:pStyle w:val="TAC"/>
              <w:rPr>
                <w:lang w:eastAsia="en-GB"/>
              </w:rPr>
            </w:pPr>
            <w:r w:rsidRPr="00323928">
              <w:rPr>
                <w:lang w:eastAsia="en-GB"/>
              </w:rPr>
              <w:t>175 MHz, 185 MHz</w:t>
            </w:r>
          </w:p>
        </w:tc>
      </w:tr>
      <w:tr w:rsidR="0040754D" w:rsidRPr="00323928" w14:paraId="20E5CA3A" w14:textId="77777777" w:rsidTr="00795439">
        <w:trPr>
          <w:jc w:val="center"/>
        </w:trPr>
        <w:tc>
          <w:tcPr>
            <w:tcW w:w="0" w:type="auto"/>
            <w:tcBorders>
              <w:left w:val="single" w:sz="4" w:space="0" w:color="auto"/>
              <w:bottom w:val="nil"/>
              <w:right w:val="single" w:sz="4" w:space="0" w:color="auto"/>
            </w:tcBorders>
          </w:tcPr>
          <w:p w14:paraId="025FB775" w14:textId="4E48A553" w:rsidR="0040754D" w:rsidRPr="00323928" w:rsidRDefault="0040754D" w:rsidP="0040754D">
            <w:pPr>
              <w:pStyle w:val="TAC"/>
              <w:rPr>
                <w:lang w:eastAsia="en-GB"/>
              </w:rPr>
            </w:pPr>
            <w:r w:rsidRPr="00323928">
              <w:rPr>
                <w:lang w:eastAsia="en-GB"/>
              </w:rPr>
              <w:t>n251</w:t>
            </w:r>
          </w:p>
        </w:tc>
        <w:tc>
          <w:tcPr>
            <w:tcW w:w="0" w:type="auto"/>
            <w:tcBorders>
              <w:top w:val="single" w:sz="4" w:space="0" w:color="auto"/>
              <w:left w:val="single" w:sz="4" w:space="0" w:color="auto"/>
              <w:bottom w:val="single" w:sz="4" w:space="0" w:color="auto"/>
              <w:right w:val="single" w:sz="4" w:space="0" w:color="auto"/>
            </w:tcBorders>
          </w:tcPr>
          <w:p w14:paraId="2D0DA659" w14:textId="53FB512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7FB36991" w14:textId="6B65CDAA" w:rsidR="0040754D" w:rsidRPr="00323928" w:rsidRDefault="0040754D" w:rsidP="0040754D">
            <w:pPr>
              <w:pStyle w:val="TAC"/>
              <w:rPr>
                <w:lang w:eastAsia="en-GB"/>
              </w:rPr>
            </w:pPr>
            <w:r w:rsidRPr="00323928">
              <w:rPr>
                <w:rFonts w:cs="Arial"/>
              </w:rPr>
              <w:t>-72.5 MHz, -137.5 MHz</w:t>
            </w:r>
          </w:p>
        </w:tc>
      </w:tr>
      <w:tr w:rsidR="0040754D" w:rsidRPr="00323928" w14:paraId="141846C5" w14:textId="77777777" w:rsidTr="00795439">
        <w:trPr>
          <w:jc w:val="center"/>
        </w:trPr>
        <w:tc>
          <w:tcPr>
            <w:tcW w:w="0" w:type="auto"/>
            <w:tcBorders>
              <w:top w:val="nil"/>
              <w:left w:val="single" w:sz="4" w:space="0" w:color="auto"/>
              <w:right w:val="single" w:sz="4" w:space="0" w:color="auto"/>
            </w:tcBorders>
          </w:tcPr>
          <w:p w14:paraId="01214773"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74BEC7BD" w14:textId="3B8FD3F1" w:rsidR="0040754D" w:rsidRPr="00323928" w:rsidRDefault="0040754D" w:rsidP="0040754D">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56018A02" w14:textId="17C28EA8" w:rsidR="0040754D" w:rsidRPr="00323928" w:rsidRDefault="0040754D" w:rsidP="0040754D">
            <w:pPr>
              <w:pStyle w:val="TAC"/>
              <w:rPr>
                <w:lang w:eastAsia="en-GB"/>
              </w:rPr>
            </w:pPr>
            <w:r w:rsidRPr="00323928">
              <w:rPr>
                <w:lang w:eastAsia="en-GB"/>
              </w:rPr>
              <w:t>-87.5 MHz, -122.5MHz</w:t>
            </w:r>
          </w:p>
        </w:tc>
      </w:tr>
      <w:tr w:rsidR="0040754D" w:rsidRPr="00323928" w14:paraId="01A6C423" w14:textId="77777777" w:rsidTr="00795439">
        <w:trPr>
          <w:jc w:val="center"/>
        </w:trPr>
        <w:tc>
          <w:tcPr>
            <w:tcW w:w="0" w:type="auto"/>
            <w:tcBorders>
              <w:left w:val="single" w:sz="4" w:space="0" w:color="auto"/>
              <w:bottom w:val="nil"/>
              <w:right w:val="single" w:sz="4" w:space="0" w:color="auto"/>
            </w:tcBorders>
          </w:tcPr>
          <w:p w14:paraId="082C5D97" w14:textId="1DE78F29" w:rsidR="0040754D" w:rsidRPr="00323928" w:rsidRDefault="0040754D" w:rsidP="0040754D">
            <w:pPr>
              <w:pStyle w:val="TAC"/>
              <w:rPr>
                <w:lang w:eastAsia="en-GB"/>
              </w:rPr>
            </w:pPr>
            <w:r w:rsidRPr="00323928">
              <w:rPr>
                <w:lang w:eastAsia="en-GB"/>
              </w:rPr>
              <w:t>n250</w:t>
            </w:r>
          </w:p>
        </w:tc>
        <w:tc>
          <w:tcPr>
            <w:tcW w:w="0" w:type="auto"/>
            <w:tcBorders>
              <w:top w:val="single" w:sz="4" w:space="0" w:color="auto"/>
              <w:left w:val="single" w:sz="4" w:space="0" w:color="auto"/>
              <w:bottom w:val="single" w:sz="4" w:space="0" w:color="auto"/>
              <w:right w:val="single" w:sz="4" w:space="0" w:color="auto"/>
            </w:tcBorders>
          </w:tcPr>
          <w:p w14:paraId="290F2533" w14:textId="576BE059"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4512E9F9" w14:textId="608AA8F8" w:rsidR="0040754D" w:rsidRPr="00323928" w:rsidRDefault="0040754D" w:rsidP="0040754D">
            <w:pPr>
              <w:pStyle w:val="TAC"/>
              <w:rPr>
                <w:lang w:eastAsia="en-GB"/>
              </w:rPr>
            </w:pPr>
            <w:r w:rsidRPr="00323928">
              <w:rPr>
                <w:rFonts w:cs="Arial"/>
              </w:rPr>
              <w:t>-114 MHz, -152 MHz</w:t>
            </w:r>
          </w:p>
        </w:tc>
      </w:tr>
      <w:tr w:rsidR="0040754D" w:rsidRPr="00323928" w14:paraId="40D36090" w14:textId="77777777" w:rsidTr="009847FD">
        <w:trPr>
          <w:jc w:val="center"/>
        </w:trPr>
        <w:tc>
          <w:tcPr>
            <w:tcW w:w="0" w:type="auto"/>
            <w:tcBorders>
              <w:top w:val="nil"/>
              <w:left w:val="single" w:sz="4" w:space="0" w:color="auto"/>
              <w:bottom w:val="single" w:sz="4" w:space="0" w:color="auto"/>
              <w:right w:val="single" w:sz="4" w:space="0" w:color="auto"/>
            </w:tcBorders>
          </w:tcPr>
          <w:p w14:paraId="6FF8AB91"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1DAC9EB" w14:textId="31E83F14" w:rsidR="0040754D" w:rsidRPr="00323928" w:rsidRDefault="0040754D" w:rsidP="0040754D">
            <w:pPr>
              <w:pStyle w:val="TAC"/>
              <w:rPr>
                <w:lang w:eastAsia="en-GB"/>
              </w:rPr>
            </w:pPr>
            <w:r w:rsidRPr="00323928">
              <w:rPr>
                <w:lang w:eastAsia="en-GB"/>
              </w:rPr>
              <w:t>20 MHz</w:t>
            </w:r>
            <w:ins w:id="3432" w:author="CR0231" w:date="2025-12-27T11:56:00Z" w16du:dateUtc="2025-12-27T10:56:00Z">
              <w:r w:rsidR="009847FD">
                <w:rPr>
                  <w:vertAlign w:val="superscript"/>
                  <w:lang w:val="fr-FR" w:eastAsia="en-GB"/>
                </w:rPr>
                <w:t>1</w:t>
              </w:r>
            </w:ins>
          </w:p>
        </w:tc>
        <w:tc>
          <w:tcPr>
            <w:tcW w:w="0" w:type="auto"/>
            <w:tcBorders>
              <w:top w:val="single" w:sz="4" w:space="0" w:color="auto"/>
              <w:left w:val="single" w:sz="4" w:space="0" w:color="auto"/>
              <w:bottom w:val="single" w:sz="4" w:space="0" w:color="auto"/>
              <w:right w:val="single" w:sz="4" w:space="0" w:color="auto"/>
            </w:tcBorders>
          </w:tcPr>
          <w:p w14:paraId="31811A1C" w14:textId="70EF253A" w:rsidR="0040754D" w:rsidRPr="00323928" w:rsidRDefault="0040754D" w:rsidP="0040754D">
            <w:pPr>
              <w:pStyle w:val="TAC"/>
              <w:rPr>
                <w:lang w:eastAsia="en-GB"/>
              </w:rPr>
            </w:pPr>
            <w:r w:rsidRPr="00323928">
              <w:rPr>
                <w:lang w:eastAsia="en-GB"/>
              </w:rPr>
              <w:t>-129 MHz, -137 MHz</w:t>
            </w:r>
          </w:p>
        </w:tc>
      </w:tr>
      <w:tr w:rsidR="009847FD" w:rsidRPr="00323928" w14:paraId="3CEAFBAE" w14:textId="77777777" w:rsidTr="009847FD">
        <w:trPr>
          <w:jc w:val="center"/>
          <w:ins w:id="3433" w:author="CR0231" w:date="2025-12-27T11:55:00Z" w16du:dateUtc="2025-12-27T10:55:00Z"/>
        </w:trPr>
        <w:tc>
          <w:tcPr>
            <w:tcW w:w="0" w:type="auto"/>
            <w:gridSpan w:val="3"/>
            <w:tcBorders>
              <w:top w:val="single" w:sz="4" w:space="0" w:color="auto"/>
              <w:left w:val="single" w:sz="4" w:space="0" w:color="auto"/>
              <w:bottom w:val="single" w:sz="4" w:space="0" w:color="auto"/>
              <w:right w:val="single" w:sz="4" w:space="0" w:color="auto"/>
            </w:tcBorders>
          </w:tcPr>
          <w:p w14:paraId="7AF8FC10" w14:textId="53C8E01E" w:rsidR="009847FD" w:rsidRPr="00323928" w:rsidRDefault="009847FD" w:rsidP="009847FD">
            <w:pPr>
              <w:pStyle w:val="TAN"/>
              <w:rPr>
                <w:ins w:id="3434" w:author="CR0231" w:date="2025-12-27T11:55:00Z" w16du:dateUtc="2025-12-27T10:55:00Z"/>
                <w:lang w:eastAsia="en-GB"/>
              </w:rPr>
            </w:pPr>
            <w:ins w:id="3435" w:author="CR0231" w:date="2025-12-27T11:56:00Z" w16du:dateUtc="2025-12-27T10:56:00Z">
              <w:r>
                <w:rPr>
                  <w:rFonts w:cs="Arial"/>
                  <w:lang w:eastAsia="en-GB"/>
                </w:rPr>
                <w:t>NOTE 1:</w:t>
              </w:r>
              <w:r w:rsidRPr="00900139">
                <w:rPr>
                  <w:lang w:eastAsia="en-GB"/>
                </w:rPr>
                <w:tab/>
              </w:r>
              <w:r>
                <w:rPr>
                  <w:lang w:eastAsia="en-GB"/>
                </w:rPr>
                <w:t>For this DL channel bandwidth, the highest UL channel bandwidth is specified in Table 5.3.6-1</w:t>
              </w:r>
            </w:ins>
          </w:p>
        </w:tc>
      </w:tr>
    </w:tbl>
    <w:p w14:paraId="13863AAC" w14:textId="77777777" w:rsidR="002B2277" w:rsidRDefault="002B2277" w:rsidP="002206F5"/>
    <w:p w14:paraId="058E6460" w14:textId="073F6204" w:rsidR="002206F5" w:rsidRDefault="000E5A61" w:rsidP="002206F5">
      <w:pPr>
        <w:rPr>
          <w:snapToGrid w:val="0"/>
        </w:rPr>
      </w:pPr>
      <w:bookmarkStart w:id="3436" w:name="_Toc97562311"/>
      <w:bookmarkStart w:id="3437" w:name="_Toc104122545"/>
      <w:bookmarkStart w:id="3438" w:name="_Toc104205496"/>
      <w:bookmarkStart w:id="3439" w:name="_Toc104206703"/>
      <w:bookmarkStart w:id="3440" w:name="_Toc104503663"/>
      <w:bookmarkStart w:id="3441"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71278144" w14:textId="77777777" w:rsidR="005A0CEE" w:rsidRPr="00F9519C" w:rsidRDefault="005A0CEE" w:rsidP="005A0CEE">
      <w:pPr>
        <w:pStyle w:val="Heading2"/>
      </w:pPr>
      <w:bookmarkStart w:id="3442" w:name="_Toc208835413"/>
      <w:bookmarkStart w:id="3443" w:name="_Toc209624023"/>
      <w:bookmarkStart w:id="3444" w:name="_Toc210122065"/>
      <w:r w:rsidRPr="00F9519C">
        <w:lastRenderedPageBreak/>
        <w:t>7.3I</w:t>
      </w:r>
      <w:r w:rsidRPr="00F9519C">
        <w:tab/>
      </w:r>
      <w:r>
        <w:t xml:space="preserve">Reference sensitivity for </w:t>
      </w:r>
      <w:r>
        <w:rPr>
          <w:rFonts w:hint="eastAsia"/>
          <w:lang w:val="en-US"/>
        </w:rPr>
        <w:t>(e)</w:t>
      </w:r>
      <w:r>
        <w:t>RedCap</w:t>
      </w:r>
      <w:bookmarkEnd w:id="3442"/>
      <w:bookmarkEnd w:id="3443"/>
      <w:bookmarkEnd w:id="3444"/>
    </w:p>
    <w:p w14:paraId="1397134E" w14:textId="77777777" w:rsidR="005A0CEE" w:rsidRPr="00F9519C" w:rsidRDefault="005A0CEE" w:rsidP="005A0CEE">
      <w:pPr>
        <w:pStyle w:val="Heading3"/>
      </w:pPr>
      <w:bookmarkStart w:id="3445" w:name="_Toc208835414"/>
      <w:bookmarkStart w:id="3446" w:name="_Toc209624024"/>
      <w:bookmarkStart w:id="3447" w:name="_Toc210122066"/>
      <w:r w:rsidRPr="00F9519C">
        <w:t>7.3I.1</w:t>
      </w:r>
      <w:r w:rsidRPr="00F9519C">
        <w:tab/>
        <w:t>General</w:t>
      </w:r>
      <w:bookmarkEnd w:id="3445"/>
      <w:bookmarkEnd w:id="3446"/>
      <w:bookmarkEnd w:id="3447"/>
    </w:p>
    <w:p w14:paraId="25CC45B8" w14:textId="77777777" w:rsidR="005A0CEE" w:rsidRPr="00F9519C" w:rsidRDefault="005A0CEE" w:rsidP="005A0CEE">
      <w:r w:rsidRPr="00F9519C">
        <w:t>The reference sensitivity power level REFSENS is the minimum mean power applied to each one of the UE antenna ports for all UE categories, at which the throughput shall meet or exceed the requirements for the specified reference measurement channel.</w:t>
      </w:r>
    </w:p>
    <w:p w14:paraId="289B6808" w14:textId="77777777" w:rsidR="005A0CEE" w:rsidRPr="00F9519C" w:rsidRDefault="005A0CEE" w:rsidP="005A0CEE">
      <w:pPr>
        <w:pStyle w:val="Heading3"/>
      </w:pPr>
      <w:bookmarkStart w:id="3448" w:name="_Toc208835415"/>
      <w:bookmarkStart w:id="3449" w:name="_Toc209624025"/>
      <w:bookmarkStart w:id="3450" w:name="_Toc210122067"/>
      <w:r w:rsidRPr="00F9519C">
        <w:t>7.3I.2</w:t>
      </w:r>
      <w:r w:rsidRPr="00F9519C">
        <w:tab/>
      </w:r>
      <w:r>
        <w:t>Reference sensitivity power level</w:t>
      </w:r>
      <w:r>
        <w:rPr>
          <w:rFonts w:hint="eastAsia"/>
          <w:lang w:val="en-US"/>
        </w:rPr>
        <w:t xml:space="preserve"> for RedCap</w:t>
      </w:r>
      <w:bookmarkEnd w:id="3448"/>
      <w:bookmarkEnd w:id="3449"/>
      <w:bookmarkEnd w:id="3450"/>
    </w:p>
    <w:p w14:paraId="6CF2B99E" w14:textId="77777777" w:rsidR="005A0CEE" w:rsidRPr="00F9519C" w:rsidRDefault="005A0CEE" w:rsidP="005A0CEE">
      <w:r w:rsidRPr="00F9519C">
        <w:t xml:space="preserve">For a RedCap UE equipped with 2 Rx antenna ports, the throughput shall be ≥ 95 % of the maximum throughput of the reference measurement channels as specified in Annexes A.2.2.2, A3.2 and A.3.3 </w:t>
      </w:r>
      <w:r>
        <w:t xml:space="preserve">in TS 38.101-1 [5] </w:t>
      </w:r>
      <w:r w:rsidRPr="00F9519C">
        <w:t>(with one sided dynamic OCNG Pattern OP.1 FDD/TDD for the DL-signal as described in Annex A.5.1.1/A.5.2.1</w:t>
      </w:r>
      <w:r w:rsidRPr="00123C95">
        <w:t xml:space="preserve"> </w:t>
      </w:r>
      <w:r>
        <w:t>in TS 38.101-1 [5]</w:t>
      </w:r>
      <w:r w:rsidRPr="00F9519C">
        <w:t>) with parameters specified in Table 7.3.2-1. The reference sensitivity (REFSENS) requirement specified for a RedCap UE equipped with 2 Rx antenna ports shall be met with uplink transmission bandwidth less than or equal to that specified in Table 7.3.2-</w:t>
      </w:r>
      <w:r>
        <w:t>2</w:t>
      </w:r>
      <w:r w:rsidRPr="00F9519C">
        <w:t xml:space="preserve"> and with the Tx-Rx separation as defined in clause 5.4.4 </w:t>
      </w:r>
      <w:r>
        <w:t>except for cases specified in Table 7.3.2-3</w:t>
      </w:r>
      <w:r w:rsidRPr="00F9519C">
        <w:t>for the applicable band and UE channel bandwidth.</w:t>
      </w:r>
    </w:p>
    <w:p w14:paraId="36C7E3E0" w14:textId="77777777" w:rsidR="005A0CEE" w:rsidRPr="00F9519C" w:rsidRDefault="005A0CEE" w:rsidP="005A0CEE">
      <w:r w:rsidRPr="00F9519C">
        <w:t>For a RedCap UE equipped with 1 Rx antenna ports, reference sensitivity for 2Rx antenna ports in Table 7.3.2-1 shall be modified by the amount given in ΔR</w:t>
      </w:r>
      <w:r w:rsidRPr="00F9519C">
        <w:rPr>
          <w:vertAlign w:val="subscript"/>
        </w:rPr>
        <w:t>1R</w:t>
      </w:r>
      <w:r w:rsidRPr="00F9519C">
        <w:t xml:space="preserve"> in Table 7.3I.2-1 for the applicable operating bands. The reference sensitivity (REFSENS) requirement specified for a RedCap UE equipped with 1 Rx antenna ports shall be met with uplink transmission bandwidth less than or equal to that specified in Table 7.3.2-3 and, for FDD bands, with the Tx-Rx separation as defined in clause 5.4.4 </w:t>
      </w:r>
      <w:r>
        <w:t xml:space="preserve">except for cases specified in Table 7.3.2-3 </w:t>
      </w:r>
      <w:r w:rsidRPr="00F9519C">
        <w:t>for the applicable band and UE channel bandwidth.</w:t>
      </w:r>
    </w:p>
    <w:p w14:paraId="2D7DDD6C" w14:textId="77777777" w:rsidR="005A0CEE" w:rsidRPr="00F9519C" w:rsidRDefault="005A0CEE" w:rsidP="005A0CEE">
      <w:pPr>
        <w:pStyle w:val="TH"/>
        <w:keepNext w:val="0"/>
        <w:keepLines w:val="0"/>
        <w:rPr>
          <w:bCs/>
          <w:vertAlign w:val="subscript"/>
        </w:rPr>
      </w:pPr>
      <w:r w:rsidRPr="00F9519C">
        <w:t>Table 7.3I.2-1: Single antenna port reference sensitivity allowance ΔR</w:t>
      </w:r>
      <w:r w:rsidRPr="00F9519C">
        <w:rPr>
          <w:bCs/>
          <w:vertAlign w:val="subscript"/>
        </w:rPr>
        <w:t>1R</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2"/>
        <w:gridCol w:w="2973"/>
        <w:gridCol w:w="2973"/>
      </w:tblGrid>
      <w:tr w:rsidR="005A0CEE" w:rsidRPr="00F9519C" w14:paraId="4C4846FC"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tcPr>
          <w:p w14:paraId="50A431EE" w14:textId="77777777" w:rsidR="005A0CEE" w:rsidRPr="00F9519C" w:rsidRDefault="005A0CEE" w:rsidP="005F239D">
            <w:pPr>
              <w:pStyle w:val="TAH"/>
              <w:keepNext w:val="0"/>
              <w:keepLines w:val="0"/>
            </w:pPr>
            <w:r w:rsidRPr="00F9519C">
              <w:t>Operating band</w:t>
            </w:r>
          </w:p>
        </w:tc>
        <w:tc>
          <w:tcPr>
            <w:tcW w:w="2973" w:type="dxa"/>
            <w:tcBorders>
              <w:top w:val="single" w:sz="4" w:space="0" w:color="auto"/>
              <w:left w:val="single" w:sz="4" w:space="0" w:color="auto"/>
              <w:bottom w:val="single" w:sz="4" w:space="0" w:color="auto"/>
              <w:right w:val="single" w:sz="4" w:space="0" w:color="auto"/>
            </w:tcBorders>
          </w:tcPr>
          <w:p w14:paraId="461C4C0E" w14:textId="77777777" w:rsidR="005A0CEE" w:rsidRPr="00F9519C" w:rsidRDefault="005A0CEE" w:rsidP="005F239D">
            <w:pPr>
              <w:pStyle w:val="TAH"/>
              <w:keepNext w:val="0"/>
              <w:keepLines w:val="0"/>
            </w:pPr>
            <w:r w:rsidRPr="00F9519C">
              <w:t>Channel bandwidth</w:t>
            </w:r>
            <w:r w:rsidRPr="00F9519C">
              <w:rPr>
                <w:rFonts w:hint="eastAsia"/>
              </w:rPr>
              <w:t xml:space="preserve"> (MHz)</w:t>
            </w:r>
          </w:p>
        </w:tc>
        <w:tc>
          <w:tcPr>
            <w:tcW w:w="2973" w:type="dxa"/>
            <w:tcBorders>
              <w:top w:val="single" w:sz="4" w:space="0" w:color="auto"/>
              <w:left w:val="single" w:sz="4" w:space="0" w:color="auto"/>
              <w:bottom w:val="single" w:sz="4" w:space="0" w:color="auto"/>
              <w:right w:val="single" w:sz="4" w:space="0" w:color="auto"/>
            </w:tcBorders>
          </w:tcPr>
          <w:p w14:paraId="469E91B2" w14:textId="77777777" w:rsidR="005A0CEE" w:rsidRPr="00F9519C" w:rsidRDefault="005A0CEE" w:rsidP="005F239D">
            <w:pPr>
              <w:pStyle w:val="TAH"/>
              <w:keepNext w:val="0"/>
              <w:keepLines w:val="0"/>
            </w:pPr>
            <w:r w:rsidRPr="00F9519C">
              <w:t>ΔR</w:t>
            </w:r>
            <w:r w:rsidRPr="00F9519C">
              <w:rPr>
                <w:vertAlign w:val="subscript"/>
              </w:rPr>
              <w:t xml:space="preserve">1R </w:t>
            </w:r>
            <w:r w:rsidRPr="00F9519C">
              <w:t>(dB)</w:t>
            </w:r>
          </w:p>
        </w:tc>
      </w:tr>
      <w:tr w:rsidR="005A0CEE" w:rsidRPr="00F9519C" w14:paraId="77F9FDF3"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0BD80BEA"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7A4DC5BA" w14:textId="77777777" w:rsidR="005A0CEE" w:rsidRPr="00F9519C" w:rsidRDefault="005A0CEE" w:rsidP="005F239D">
            <w:pPr>
              <w:pStyle w:val="TAC"/>
              <w:keepNext w:val="0"/>
              <w:keepLines w:val="0"/>
            </w:pPr>
            <w:r w:rsidRPr="00F9519C">
              <w:t xml:space="preserve">5 </w:t>
            </w:r>
          </w:p>
        </w:tc>
        <w:tc>
          <w:tcPr>
            <w:tcW w:w="2973" w:type="dxa"/>
            <w:tcBorders>
              <w:top w:val="single" w:sz="4" w:space="0" w:color="auto"/>
              <w:left w:val="single" w:sz="4" w:space="0" w:color="auto"/>
              <w:bottom w:val="single" w:sz="4" w:space="0" w:color="auto"/>
              <w:right w:val="single" w:sz="4" w:space="0" w:color="auto"/>
            </w:tcBorders>
            <w:vAlign w:val="center"/>
          </w:tcPr>
          <w:p w14:paraId="14A779D8" w14:textId="77777777" w:rsidR="005A0CEE" w:rsidRPr="00F9519C" w:rsidRDefault="005A0CEE" w:rsidP="005F239D">
            <w:pPr>
              <w:pStyle w:val="TAC"/>
              <w:keepNext w:val="0"/>
              <w:keepLines w:val="0"/>
            </w:pPr>
            <w:r w:rsidRPr="00F9519C">
              <w:t>2.5</w:t>
            </w:r>
          </w:p>
        </w:tc>
      </w:tr>
      <w:tr w:rsidR="005A0CEE" w:rsidRPr="00F9519C" w14:paraId="74A737C4"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4C90531B"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57D10827" w14:textId="77777777" w:rsidR="005A0CEE" w:rsidRPr="00F9519C" w:rsidRDefault="005A0CEE" w:rsidP="005F239D">
            <w:pPr>
              <w:pStyle w:val="TAC"/>
              <w:keepNext w:val="0"/>
              <w:keepLines w:val="0"/>
            </w:pPr>
            <w:r w:rsidRPr="00F9519C">
              <w:t>10, 15</w:t>
            </w:r>
            <w:r w:rsidRPr="00F9519C">
              <w:rPr>
                <w:rFonts w:hint="eastAsia"/>
              </w:rPr>
              <w:t>,</w:t>
            </w:r>
            <w:r w:rsidRPr="00F9519C">
              <w:t xml:space="preserve"> 20</w:t>
            </w:r>
          </w:p>
        </w:tc>
        <w:tc>
          <w:tcPr>
            <w:tcW w:w="2973" w:type="dxa"/>
            <w:tcBorders>
              <w:top w:val="single" w:sz="4" w:space="0" w:color="auto"/>
              <w:left w:val="single" w:sz="4" w:space="0" w:color="auto"/>
              <w:bottom w:val="single" w:sz="4" w:space="0" w:color="auto"/>
              <w:right w:val="single" w:sz="4" w:space="0" w:color="auto"/>
            </w:tcBorders>
            <w:vAlign w:val="center"/>
          </w:tcPr>
          <w:p w14:paraId="093295BD" w14:textId="77777777" w:rsidR="005A0CEE" w:rsidRPr="00F9519C" w:rsidRDefault="005A0CEE" w:rsidP="005F239D">
            <w:pPr>
              <w:pStyle w:val="TAC"/>
              <w:keepNext w:val="0"/>
              <w:keepLines w:val="0"/>
            </w:pPr>
            <w:r w:rsidRPr="00F9519C">
              <w:t>3.0</w:t>
            </w:r>
          </w:p>
        </w:tc>
      </w:tr>
    </w:tbl>
    <w:p w14:paraId="4E135EAD" w14:textId="77777777" w:rsidR="005A0CEE" w:rsidRPr="00F9519C" w:rsidRDefault="005A0CEE" w:rsidP="005A0CEE"/>
    <w:p w14:paraId="5823F215" w14:textId="77777777" w:rsidR="005A0CEE" w:rsidRPr="00F9519C" w:rsidRDefault="005A0CEE" w:rsidP="005A0CEE">
      <w:r w:rsidRPr="00F9519C">
        <w:t>For a RedCap UE equipped with 2 Rx antenna ports operating in HD-FDD mode, reference sensitivity for 2Rx antenna ports in Table 7.3I.2-2 shall be met with uplink transmission bandwidth less than or equal to that specified in Table 7.3I.2-4.</w:t>
      </w:r>
    </w:p>
    <w:p w14:paraId="760AE44B" w14:textId="77777777" w:rsidR="005A0CEE" w:rsidRPr="00F9519C" w:rsidRDefault="005A0CEE" w:rsidP="005A0CEE">
      <w:pPr>
        <w:pStyle w:val="TH"/>
        <w:keepNext w:val="0"/>
        <w:keepLines w:val="0"/>
      </w:pPr>
      <w:r w:rsidRPr="00F9519C">
        <w:t>Table 7.3I.2-2: HD-FDD RedCap UE with 2 Rx antenna port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9"/>
        <w:gridCol w:w="899"/>
        <w:gridCol w:w="899"/>
        <w:gridCol w:w="901"/>
      </w:tblGrid>
      <w:tr w:rsidR="005A0CEE" w:rsidRPr="00F9519C" w14:paraId="6250E9B6"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AE51B31" w14:textId="77777777" w:rsidR="005A0CEE" w:rsidRPr="00F9519C" w:rsidRDefault="005A0CEE" w:rsidP="005F239D">
            <w:pPr>
              <w:pStyle w:val="TAH"/>
              <w:keepNext w:val="0"/>
              <w:keepLines w:val="0"/>
              <w:rPr>
                <w:rFonts w:eastAsia="PMingLiU" w:cs="Arial"/>
                <w:bCs/>
                <w:szCs w:val="18"/>
                <w:lang w:eastAsia="zh-TW"/>
              </w:rPr>
            </w:pPr>
            <w:r w:rsidRPr="00F9519C">
              <w:rPr>
                <w:rFonts w:eastAsia="PMingLiU" w:cs="Arial"/>
                <w:bCs/>
                <w:szCs w:val="18"/>
                <w:lang w:eastAsia="zh-TW"/>
              </w:rPr>
              <w:t>O</w:t>
            </w:r>
            <w:r w:rsidRPr="00F9519C">
              <w:t>perating band / SCS / Channel bandwidth</w:t>
            </w:r>
          </w:p>
        </w:tc>
      </w:tr>
      <w:tr w:rsidR="005A0CEE" w:rsidRPr="00F9519C" w14:paraId="470B2464"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522CCD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33188F1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503680C2"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55F661A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680E037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49" w:type="pct"/>
            <w:tcBorders>
              <w:top w:val="single" w:sz="4" w:space="0" w:color="auto"/>
              <w:left w:val="single" w:sz="4" w:space="0" w:color="auto"/>
              <w:bottom w:val="single" w:sz="4" w:space="0" w:color="auto"/>
              <w:right w:val="single" w:sz="4" w:space="0" w:color="auto"/>
            </w:tcBorders>
            <w:vAlign w:val="center"/>
          </w:tcPr>
          <w:p w14:paraId="7CA7A8FE"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79990CB2"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17FDD95"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71645B0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3204AA0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77FAC4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6A4F52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0023D46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4774E48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F89043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4673D4C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64B78B1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05F2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0C60961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706AACD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3D19BD6E"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A70132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89B2E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4608AA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6B40A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3FED95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42E3ED7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1A1939C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F84FE94"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4C27308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167DB72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6FE86CF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42AA48F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9BD9C1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121191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4CB507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DA49F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4F541159"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2A58E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5EA15A0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6F079CA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6A3A34AF"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7171FA9"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2680F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92D82A1"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1F9359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08A29F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F79AEF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35AD70B1"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5604208C"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7761882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73B2271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1491E0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3B508FA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CA3096E" w14:textId="77777777" w:rsidR="005A0CEE" w:rsidRPr="00F9519C" w:rsidRDefault="005A0CEE" w:rsidP="005F239D">
            <w:pPr>
              <w:pStyle w:val="TAC"/>
              <w:keepNext w:val="0"/>
              <w:keepLines w:val="0"/>
              <w:rPr>
                <w:rFonts w:eastAsia="PMingLiU"/>
                <w:lang w:eastAsia="zh-TW"/>
              </w:rPr>
            </w:pPr>
          </w:p>
        </w:tc>
      </w:tr>
      <w:tr w:rsidR="005A0CEE" w:rsidRPr="00F9519C" w14:paraId="354FEE5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9C904D3"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FCAFA4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78F057A5"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5F5DB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6099EF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0C83BF56" w14:textId="77777777" w:rsidR="005A0CEE" w:rsidRPr="00F9519C" w:rsidRDefault="005A0CEE" w:rsidP="005F239D">
            <w:pPr>
              <w:pStyle w:val="TAC"/>
              <w:keepNext w:val="0"/>
              <w:keepLines w:val="0"/>
              <w:rPr>
                <w:rFonts w:eastAsia="PMingLiU"/>
                <w:lang w:eastAsia="zh-TW"/>
              </w:rPr>
            </w:pPr>
          </w:p>
        </w:tc>
      </w:tr>
      <w:tr w:rsidR="005A0CEE" w:rsidRPr="00F9519C" w14:paraId="2A40C53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676ED2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2B7596F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592D3D5F"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9855D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A218A9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3CDD3BD" w14:textId="77777777" w:rsidR="005A0CEE" w:rsidRPr="00F9519C" w:rsidRDefault="005A0CEE" w:rsidP="005F239D">
            <w:pPr>
              <w:pStyle w:val="TAC"/>
              <w:keepNext w:val="0"/>
              <w:keepLines w:val="0"/>
              <w:rPr>
                <w:rFonts w:eastAsia="PMingLiU"/>
                <w:lang w:eastAsia="zh-TW"/>
              </w:rPr>
            </w:pPr>
          </w:p>
        </w:tc>
      </w:tr>
    </w:tbl>
    <w:p w14:paraId="11D99FE0" w14:textId="77777777" w:rsidR="005A0CEE" w:rsidRPr="00F9519C" w:rsidRDefault="005A0CEE" w:rsidP="005A0CEE"/>
    <w:p w14:paraId="64D71B41" w14:textId="77777777" w:rsidR="005A0CEE" w:rsidRPr="00F9519C" w:rsidRDefault="005A0CEE" w:rsidP="005A0CEE">
      <w:r w:rsidRPr="00F9519C">
        <w:t xml:space="preserve">For a RedCap UE equipped with 1 Rx antenna ports and operating in HD-FDD mode, reference sensitivity for 1Rx antenna ports in Table 7.3I.2-3 shall be met with uplink transmission bandwidth less than or equal to that specified in Table 7.3I.2-4.  </w:t>
      </w:r>
    </w:p>
    <w:p w14:paraId="2B3D8660" w14:textId="77777777" w:rsidR="005A0CEE" w:rsidRPr="00F9519C" w:rsidRDefault="005A0CEE" w:rsidP="005A0CEE">
      <w:pPr>
        <w:pStyle w:val="TH"/>
        <w:keepLines w:val="0"/>
        <w:rPr>
          <w:bCs/>
          <w:vertAlign w:val="subscript"/>
        </w:rPr>
      </w:pPr>
      <w:r w:rsidRPr="00F9519C">
        <w:t xml:space="preserve">Table 7.3I.2-3: HD-FDD RedCap UE with 1 Rx antenna port reference sensitivity </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6"/>
        <w:gridCol w:w="889"/>
        <w:gridCol w:w="899"/>
        <w:gridCol w:w="899"/>
        <w:gridCol w:w="902"/>
      </w:tblGrid>
      <w:tr w:rsidR="005A0CEE" w:rsidRPr="00F9519C" w14:paraId="5365D760"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258CAB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8C13DFE"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0504525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0" w:type="pct"/>
            <w:tcBorders>
              <w:top w:val="single" w:sz="4" w:space="0" w:color="auto"/>
              <w:left w:val="single" w:sz="4" w:space="0" w:color="auto"/>
              <w:bottom w:val="single" w:sz="4" w:space="0" w:color="auto"/>
              <w:right w:val="single" w:sz="4" w:space="0" w:color="auto"/>
            </w:tcBorders>
            <w:vAlign w:val="center"/>
          </w:tcPr>
          <w:p w14:paraId="11D6E27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7BBABE6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46285B9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154DF98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50" w:type="pct"/>
            <w:tcBorders>
              <w:top w:val="single" w:sz="4" w:space="0" w:color="auto"/>
              <w:left w:val="single" w:sz="4" w:space="0" w:color="auto"/>
              <w:bottom w:val="single" w:sz="4" w:space="0" w:color="auto"/>
              <w:right w:val="single" w:sz="4" w:space="0" w:color="auto"/>
            </w:tcBorders>
            <w:vAlign w:val="center"/>
          </w:tcPr>
          <w:p w14:paraId="6B6ABC2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4CED80F6"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8743608"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0" w:type="pct"/>
            <w:tcBorders>
              <w:top w:val="single" w:sz="4" w:space="0" w:color="auto"/>
              <w:left w:val="single" w:sz="4" w:space="0" w:color="auto"/>
              <w:bottom w:val="single" w:sz="4" w:space="0" w:color="auto"/>
              <w:right w:val="single" w:sz="4" w:space="0" w:color="auto"/>
            </w:tcBorders>
          </w:tcPr>
          <w:p w14:paraId="0D49950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5AE69890"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5B77AB8C"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18FCEE88"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3A5794A0"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02067E47"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79381B"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1B6A3C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59AFD2D"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5EF7A12"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3F2ACC65"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67F01FF2"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3ED41639"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272AD5"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FA2FA5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6A6E43"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014E2F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5C53394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7FC83632"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14B999AC"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9655E7F"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0" w:type="pct"/>
            <w:tcBorders>
              <w:top w:val="single" w:sz="4" w:space="0" w:color="auto"/>
              <w:left w:val="single" w:sz="4" w:space="0" w:color="auto"/>
              <w:bottom w:val="single" w:sz="4" w:space="0" w:color="auto"/>
              <w:right w:val="single" w:sz="4" w:space="0" w:color="auto"/>
            </w:tcBorders>
          </w:tcPr>
          <w:p w14:paraId="70E72D8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6FC9F2B3"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31709D76"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48558904"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14762D6E"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66584A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F49249E"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240E7F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B44746C"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C334100"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0551A12D"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27A0FEB6"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650C4C43"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43E885C"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E0228B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43E0883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7D56A8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7163EB98"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2152156A"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084C4A3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3D68E7E"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0" w:type="pct"/>
            <w:tcBorders>
              <w:top w:val="single" w:sz="4" w:space="0" w:color="auto"/>
              <w:left w:val="single" w:sz="4" w:space="0" w:color="auto"/>
              <w:bottom w:val="single" w:sz="4" w:space="0" w:color="auto"/>
              <w:right w:val="single" w:sz="4" w:space="0" w:color="auto"/>
            </w:tcBorders>
          </w:tcPr>
          <w:p w14:paraId="79253D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24BC281C"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615B833A"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0EC625BC"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62A252B8" w14:textId="77777777" w:rsidR="005A0CEE" w:rsidRPr="00F9519C" w:rsidRDefault="005A0CEE" w:rsidP="005F239D">
            <w:pPr>
              <w:pStyle w:val="TAC"/>
              <w:keepNext w:val="0"/>
              <w:keepLines w:val="0"/>
              <w:rPr>
                <w:rFonts w:eastAsia="PMingLiU"/>
                <w:lang w:eastAsia="zh-TW"/>
              </w:rPr>
            </w:pPr>
          </w:p>
        </w:tc>
      </w:tr>
      <w:tr w:rsidR="005A0CEE" w:rsidRPr="00F9519C" w14:paraId="7FCDA66D"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1C8E77D"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365A4B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2D6DCA17"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EEAF9E"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4AD42361"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475E180E" w14:textId="77777777" w:rsidR="005A0CEE" w:rsidRPr="00F9519C" w:rsidRDefault="005A0CEE" w:rsidP="005F239D">
            <w:pPr>
              <w:pStyle w:val="TAC"/>
              <w:keepNext w:val="0"/>
              <w:keepLines w:val="0"/>
              <w:rPr>
                <w:rFonts w:eastAsia="PMingLiU"/>
                <w:lang w:eastAsia="zh-TW"/>
              </w:rPr>
            </w:pPr>
          </w:p>
        </w:tc>
      </w:tr>
      <w:tr w:rsidR="005A0CEE" w:rsidRPr="00F9519C" w14:paraId="322E544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0F769F88"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4D2E8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34ADC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1FC8ED5"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2100307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1F4EEEDD" w14:textId="77777777" w:rsidR="005A0CEE" w:rsidRPr="00F9519C" w:rsidRDefault="005A0CEE" w:rsidP="005F239D">
            <w:pPr>
              <w:pStyle w:val="TAC"/>
              <w:keepNext w:val="0"/>
              <w:keepLines w:val="0"/>
              <w:rPr>
                <w:rFonts w:eastAsia="PMingLiU"/>
                <w:lang w:eastAsia="zh-TW"/>
              </w:rPr>
            </w:pPr>
          </w:p>
        </w:tc>
      </w:tr>
    </w:tbl>
    <w:p w14:paraId="3663DFEA" w14:textId="77777777" w:rsidR="005A0CEE" w:rsidRPr="00F9519C" w:rsidRDefault="005A0CEE" w:rsidP="005A0CEE"/>
    <w:p w14:paraId="3091EFB9" w14:textId="77777777" w:rsidR="005A0CEE" w:rsidRPr="00F9519C" w:rsidRDefault="005A0CEE" w:rsidP="005A0CEE">
      <w:pPr>
        <w:pStyle w:val="TH"/>
        <w:keepNext w:val="0"/>
        <w:keepLines w:val="0"/>
      </w:pPr>
      <w:r w:rsidRPr="00F9519C">
        <w:t>Table 7.3I.2-4: Uplink configuration for HD-FDD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8"/>
        <w:gridCol w:w="899"/>
        <w:gridCol w:w="899"/>
        <w:gridCol w:w="902"/>
      </w:tblGrid>
      <w:tr w:rsidR="005A0CEE" w:rsidRPr="00F9519C" w14:paraId="2BC8D885"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9A64C45"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7252763"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3273DE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237ED41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7" w:type="pct"/>
            <w:tcBorders>
              <w:top w:val="single" w:sz="4" w:space="0" w:color="auto"/>
              <w:left w:val="single" w:sz="4" w:space="0" w:color="auto"/>
              <w:bottom w:val="single" w:sz="4" w:space="0" w:color="auto"/>
              <w:right w:val="single" w:sz="4" w:space="0" w:color="auto"/>
            </w:tcBorders>
            <w:vAlign w:val="center"/>
          </w:tcPr>
          <w:p w14:paraId="539B0B8F"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p>
        </w:tc>
        <w:tc>
          <w:tcPr>
            <w:tcW w:w="847" w:type="pct"/>
            <w:tcBorders>
              <w:top w:val="single" w:sz="4" w:space="0" w:color="auto"/>
              <w:left w:val="single" w:sz="4" w:space="0" w:color="auto"/>
              <w:bottom w:val="single" w:sz="4" w:space="0" w:color="auto"/>
              <w:right w:val="single" w:sz="4" w:space="0" w:color="auto"/>
            </w:tcBorders>
            <w:vAlign w:val="center"/>
          </w:tcPr>
          <w:p w14:paraId="7E17564C"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p>
        </w:tc>
        <w:tc>
          <w:tcPr>
            <w:tcW w:w="847" w:type="pct"/>
            <w:tcBorders>
              <w:top w:val="single" w:sz="4" w:space="0" w:color="auto"/>
              <w:left w:val="single" w:sz="4" w:space="0" w:color="auto"/>
              <w:bottom w:val="single" w:sz="4" w:space="0" w:color="auto"/>
              <w:right w:val="single" w:sz="4" w:space="0" w:color="auto"/>
            </w:tcBorders>
            <w:vAlign w:val="center"/>
          </w:tcPr>
          <w:p w14:paraId="60568A4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p>
        </w:tc>
        <w:tc>
          <w:tcPr>
            <w:tcW w:w="850" w:type="pct"/>
            <w:tcBorders>
              <w:top w:val="single" w:sz="4" w:space="0" w:color="auto"/>
              <w:left w:val="single" w:sz="4" w:space="0" w:color="auto"/>
              <w:bottom w:val="single" w:sz="4" w:space="0" w:color="auto"/>
              <w:right w:val="single" w:sz="4" w:space="0" w:color="auto"/>
            </w:tcBorders>
            <w:vAlign w:val="center"/>
          </w:tcPr>
          <w:p w14:paraId="7303E2EA"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p>
        </w:tc>
      </w:tr>
      <w:tr w:rsidR="005A0CEE" w:rsidRPr="00F9519C" w14:paraId="2D9932AA"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764EEE2"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262D3FE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0FA293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080AD1D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222199F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7E1CB00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411594C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9397A00"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0A2E7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A5444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1382DD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434405E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23A30C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6F9FDB5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3F945A5"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CF1C35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1E029A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FAA392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305FF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6B8BDCB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31BE221F"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2AF21C6"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73AFA28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3FB5A6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4CC80C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18E472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3A4CDCC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7514447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62FCDB6"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2F39FC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74554E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9D72A4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7E7E22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480B504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3E747BE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59315F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BEA07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A1DBE4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218AE1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17DB601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5602A4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4D982AC7"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5C14A52"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334CEEA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296B4AD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1423D8D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E42F17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293767DC" w14:textId="77777777" w:rsidR="005A0CEE" w:rsidRPr="00F9519C" w:rsidRDefault="005A0CEE" w:rsidP="005F239D">
            <w:pPr>
              <w:pStyle w:val="TAC"/>
              <w:keepNext w:val="0"/>
              <w:keepLines w:val="0"/>
              <w:rPr>
                <w:rFonts w:eastAsia="PMingLiU"/>
                <w:lang w:eastAsia="zh-TW"/>
              </w:rPr>
            </w:pPr>
          </w:p>
        </w:tc>
      </w:tr>
      <w:tr w:rsidR="005A0CEE" w:rsidRPr="00F9519C" w14:paraId="5E41A2E5"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1ADF58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9B1F33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CC92B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52676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6F96B00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02ED2218" w14:textId="77777777" w:rsidR="005A0CEE" w:rsidRPr="00F9519C" w:rsidRDefault="005A0CEE" w:rsidP="005F239D">
            <w:pPr>
              <w:pStyle w:val="TAC"/>
              <w:keepNext w:val="0"/>
              <w:keepLines w:val="0"/>
              <w:rPr>
                <w:rFonts w:eastAsia="PMingLiU"/>
                <w:lang w:eastAsia="zh-TW"/>
              </w:rPr>
            </w:pPr>
          </w:p>
        </w:tc>
      </w:tr>
      <w:tr w:rsidR="005A0CEE" w:rsidRPr="00F9519C" w14:paraId="5E8CC12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1713238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446D7F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3CD739F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7D713B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011C37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3290229D" w14:textId="77777777" w:rsidR="005A0CEE" w:rsidRPr="00F9519C" w:rsidRDefault="005A0CEE" w:rsidP="005F239D">
            <w:pPr>
              <w:pStyle w:val="TAC"/>
              <w:keepNext w:val="0"/>
              <w:keepLines w:val="0"/>
              <w:rPr>
                <w:rFonts w:eastAsia="PMingLiU"/>
                <w:lang w:eastAsia="zh-TW"/>
              </w:rPr>
            </w:pPr>
          </w:p>
        </w:tc>
      </w:tr>
    </w:tbl>
    <w:p w14:paraId="58DB75AF" w14:textId="77777777" w:rsidR="005A0CEE" w:rsidRPr="00F9519C" w:rsidRDefault="005A0CEE" w:rsidP="005A0CEE"/>
    <w:p w14:paraId="763EA1AC" w14:textId="77777777" w:rsidR="005A0CEE" w:rsidRPr="00F9519C" w:rsidRDefault="005A0CEE" w:rsidP="005A0CEE">
      <w:pPr>
        <w:pStyle w:val="Heading3"/>
      </w:pPr>
      <w:bookmarkStart w:id="3451" w:name="_Toc208835416"/>
      <w:bookmarkStart w:id="3452" w:name="_Toc209624026"/>
      <w:bookmarkStart w:id="3453" w:name="_Toc210122068"/>
      <w:r w:rsidRPr="00F9519C">
        <w:t>7.3I.3</w:t>
      </w:r>
      <w:r w:rsidRPr="00F9519C">
        <w:tab/>
        <w:t>Reference sensitivity power level for eRedCap</w:t>
      </w:r>
      <w:bookmarkEnd w:id="3451"/>
      <w:bookmarkEnd w:id="3452"/>
      <w:bookmarkEnd w:id="3453"/>
    </w:p>
    <w:p w14:paraId="5BCD414A"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and IE </w:t>
      </w:r>
      <w:r w:rsidRPr="00F9519C">
        <w:rPr>
          <w:rFonts w:eastAsia="MS Mincho"/>
          <w:i/>
          <w:iCs/>
          <w:szCs w:val="18"/>
        </w:rPr>
        <w:t>eRedCapNotReducedBB-BW-r18</w:t>
      </w:r>
      <w:r w:rsidRPr="00F9519C">
        <w:rPr>
          <w:rFonts w:eastAsia="MS Mincho"/>
        </w:rPr>
        <w:t>, the REFSENS requirements for RedCap UE in clause 7.3I.2 apply.</w:t>
      </w:r>
    </w:p>
    <w:p w14:paraId="6C4E8CD2" w14:textId="77777777" w:rsidR="005A0CEE" w:rsidRPr="00F9519C" w:rsidRDefault="005A0CEE" w:rsidP="005A0CEE">
      <w:pPr>
        <w:rPr>
          <w:rFonts w:eastAsia="MS Mincho"/>
          <w:bCs/>
        </w:rPr>
      </w:pPr>
      <w:r w:rsidRPr="00F9519C">
        <w:rPr>
          <w:rFonts w:eastAsia="MS Mincho" w:hint="eastAsia"/>
        </w:rPr>
        <w:t>F</w:t>
      </w:r>
      <w:r w:rsidRPr="00F9519C">
        <w:rPr>
          <w:rFonts w:eastAsia="MS Mincho"/>
        </w:rPr>
        <w:t xml:space="preserve">or </w:t>
      </w:r>
      <w:bookmarkStart w:id="3454" w:name="_Hlk141708254"/>
      <w:r w:rsidRPr="00F9519C">
        <w:rPr>
          <w:rFonts w:eastAsia="MS Mincho"/>
        </w:rPr>
        <w:t xml:space="preserve">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bookmarkEnd w:id="3454"/>
      <w:r w:rsidRPr="00F9519C">
        <w:rPr>
          <w:rFonts w:eastAsia="MS Mincho"/>
        </w:rPr>
        <w:t xml:space="preserve">, the reference sensitivity requirements for 5 MHz channel bandwidth with 15 kHz SCS defined in clause 7.3I.2 apply. These reference sensitivity requirements for 5 MHz channel bandwidth apply also for 10, 15 and 20 MHz channel bandwidths </w:t>
      </w:r>
      <w:r w:rsidRPr="00F9519C">
        <w:rPr>
          <w:rFonts w:eastAsia="MS Mincho"/>
          <w:bCs/>
        </w:rPr>
        <w:t xml:space="preserve">with 15 kHz SCS. In case </w:t>
      </w:r>
      <w:r w:rsidRPr="00F9519C">
        <w:rPr>
          <w:rFonts w:eastAsia="MS Mincho"/>
        </w:rPr>
        <w:t>the reference sensitivity requirements for</w:t>
      </w:r>
      <w:r w:rsidRPr="00F9519C">
        <w:rPr>
          <w:rFonts w:eastAsia="MS Mincho"/>
          <w:bCs/>
        </w:rPr>
        <w:t xml:space="preserve"> 5 MHz </w:t>
      </w:r>
      <w:r w:rsidRPr="00F9519C">
        <w:rPr>
          <w:rFonts w:eastAsia="MS Mincho"/>
        </w:rPr>
        <w:t>channel bandwidth</w:t>
      </w:r>
      <w:r w:rsidRPr="00F9519C">
        <w:rPr>
          <w:rFonts w:eastAsia="MS Mincho"/>
          <w:bCs/>
        </w:rPr>
        <w:t xml:space="preserve"> are not defined, </w:t>
      </w:r>
      <w:r w:rsidRPr="00F9519C">
        <w:rPr>
          <w:rFonts w:eastAsia="MS Mincho"/>
        </w:rPr>
        <w:t>the reference sensitivity requirements for</w:t>
      </w:r>
      <w:r w:rsidRPr="00F9519C">
        <w:rPr>
          <w:rFonts w:eastAsia="MS Mincho"/>
          <w:bCs/>
        </w:rPr>
        <w:t xml:space="preserve"> 10 MHz channel bandwidth apply with the reference sensitivity level reduced by 3.2 dB, and the UL configuration shall be less than or equal to minimum between RB number specified in Table 7.3I.2-4  and 25 RBs for HD-FDD operation, and minimum between RB number specified in Table 7.3.2-</w:t>
      </w:r>
      <w:r>
        <w:rPr>
          <w:rFonts w:eastAsia="MS Mincho"/>
          <w:bCs/>
        </w:rPr>
        <w:t>2</w:t>
      </w:r>
      <w:r w:rsidRPr="00F9519C">
        <w:rPr>
          <w:rFonts w:eastAsia="MS Mincho"/>
          <w:bCs/>
        </w:rPr>
        <w:t xml:space="preserve"> and 25RBs otherwise. These </w:t>
      </w:r>
      <w:r w:rsidRPr="00F9519C">
        <w:rPr>
          <w:rFonts w:eastAsia="MS Mincho"/>
        </w:rPr>
        <w:t>reference sensitivity</w:t>
      </w:r>
      <w:r w:rsidRPr="00F9519C">
        <w:rPr>
          <w:rFonts w:eastAsia="MS Mincho"/>
          <w:bCs/>
        </w:rPr>
        <w:t xml:space="preserve"> requirements for 10 MHz </w:t>
      </w:r>
      <w:r w:rsidRPr="00F9519C">
        <w:rPr>
          <w:rFonts w:eastAsia="MS Mincho"/>
        </w:rPr>
        <w:t>channel bandwidth</w:t>
      </w:r>
      <w:r w:rsidRPr="00F9519C">
        <w:rPr>
          <w:rFonts w:eastAsia="MS Mincho"/>
          <w:bCs/>
        </w:rPr>
        <w:t xml:space="preserve"> apply also for 15 and 20 MHz channel bandwidths. Both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25 RBs for 15 kHz SCS.</w:t>
      </w:r>
    </w:p>
    <w:p w14:paraId="1C7D456F"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r w:rsidRPr="00F9519C">
        <w:rPr>
          <w:rFonts w:eastAsia="MS Mincho"/>
        </w:rPr>
        <w:t xml:space="preserve">, for 30 kHz SCS, the reference sensitivity requirements defined for 10 MHz channel bandwidth in clause 7.3I.2 apply </w:t>
      </w:r>
      <w:r w:rsidRPr="00F9519C">
        <w:rPr>
          <w:rFonts w:eastAsia="MS Mincho"/>
          <w:bCs/>
        </w:rPr>
        <w:t>with reference sensitivity level reduced by 3.0 dB and the UL configuration shall be less than or equal to minimum between RB number specified in Table 7.3I.2-4 and 12 RBs for HD-FDD operation, and minimum between RB number specified in Table 7.3.2-3 and 12RBs otherwise</w:t>
      </w:r>
      <w:r w:rsidRPr="00F9519C">
        <w:rPr>
          <w:rFonts w:eastAsia="MS Mincho"/>
        </w:rPr>
        <w:t>. These reference sensitivity requirements for 10 MHz channel bandwidth</w:t>
      </w:r>
      <w:r w:rsidRPr="00F9519C" w:rsidDel="004C0097">
        <w:rPr>
          <w:rFonts w:eastAsia="MS Mincho"/>
        </w:rPr>
        <w:t xml:space="preserve"> </w:t>
      </w:r>
      <w:r w:rsidRPr="00F9519C">
        <w:rPr>
          <w:rFonts w:eastAsia="MS Mincho"/>
        </w:rPr>
        <w:t>apply also for 15 and 20 MHz channel bandwidths</w:t>
      </w:r>
      <w:r w:rsidRPr="00F9519C">
        <w:rPr>
          <w:rFonts w:eastAsia="MS Mincho"/>
          <w:bCs/>
        </w:rPr>
        <w:t xml:space="preserve"> with 30 kHz SCS</w:t>
      </w:r>
      <w:r w:rsidRPr="00F9519C">
        <w:rPr>
          <w:rFonts w:eastAsia="MS Mincho"/>
        </w:rPr>
        <w:t>. B</w:t>
      </w:r>
      <w:r w:rsidRPr="00F9519C">
        <w:rPr>
          <w:rFonts w:eastAsia="MS Mincho"/>
          <w:bCs/>
        </w:rPr>
        <w:t xml:space="preserve">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12 RBs for 30 kHz SCS.</w:t>
      </w:r>
    </w:p>
    <w:p w14:paraId="0096B335" w14:textId="0CDD7198" w:rsidR="005A0CEE" w:rsidRDefault="005A0CEE" w:rsidP="005A0CEE">
      <w:pPr>
        <w:pStyle w:val="NO"/>
      </w:pPr>
      <w:r w:rsidRPr="00F9519C">
        <w:t>NOTE:</w:t>
      </w:r>
      <w:r w:rsidRPr="00F9519C">
        <w:tab/>
        <w:t>It is not necessary to repeat verification when same requirement applies for multiple channel bandwidths.</w:t>
      </w:r>
    </w:p>
    <w:p w14:paraId="5707942F" w14:textId="77777777" w:rsidR="005A0CEE" w:rsidRDefault="005A0CEE" w:rsidP="005A0CEE"/>
    <w:p w14:paraId="29143BC9" w14:textId="562BC3B9" w:rsidR="001F6D06" w:rsidRDefault="001F6D06" w:rsidP="001F6D06">
      <w:pPr>
        <w:pStyle w:val="Heading2"/>
      </w:pPr>
      <w:bookmarkStart w:id="3455" w:name="_Toc123057959"/>
      <w:bookmarkStart w:id="3456" w:name="_Toc124256652"/>
      <w:bookmarkStart w:id="3457" w:name="_Toc131734965"/>
      <w:bookmarkStart w:id="3458" w:name="_Toc137372742"/>
      <w:bookmarkStart w:id="3459" w:name="_Toc138885128"/>
      <w:bookmarkStart w:id="3460" w:name="_Toc145690631"/>
      <w:bookmarkStart w:id="3461" w:name="_Toc155382186"/>
      <w:bookmarkStart w:id="3462" w:name="_Toc161753895"/>
      <w:bookmarkStart w:id="3463" w:name="_Toc161754516"/>
      <w:bookmarkStart w:id="3464" w:name="_Toc163202089"/>
      <w:bookmarkStart w:id="3465" w:name="_Toc169888351"/>
      <w:bookmarkStart w:id="3466" w:name="_Toc171551540"/>
      <w:bookmarkStart w:id="3467" w:name="_Toc176775262"/>
      <w:bookmarkStart w:id="3468" w:name="_Toc187243857"/>
      <w:bookmarkStart w:id="3469" w:name="_Toc193201406"/>
      <w:bookmarkStart w:id="3470" w:name="_Toc201742934"/>
      <w:bookmarkStart w:id="3471" w:name="_Toc201744561"/>
      <w:bookmarkStart w:id="3472" w:name="_Toc208835417"/>
      <w:bookmarkStart w:id="3473" w:name="_Toc209624027"/>
      <w:bookmarkStart w:id="3474" w:name="_Toc210122069"/>
      <w:r>
        <w:t>7.4</w:t>
      </w:r>
      <w:r>
        <w:tab/>
        <w:t>Maximum input level</w:t>
      </w:r>
      <w:bookmarkEnd w:id="3436"/>
      <w:bookmarkEnd w:id="3437"/>
      <w:bookmarkEnd w:id="3438"/>
      <w:bookmarkEnd w:id="3439"/>
      <w:bookmarkEnd w:id="3440"/>
      <w:bookmarkEnd w:id="3441"/>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w:t>
      </w:r>
      <w:r>
        <w:lastRenderedPageBreak/>
        <w:t>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3475" w:name="_Toc97562312"/>
      <w:bookmarkStart w:id="3476" w:name="_Toc104122546"/>
      <w:bookmarkStart w:id="3477" w:name="_Toc104205497"/>
      <w:bookmarkStart w:id="3478" w:name="_Toc104206704"/>
      <w:bookmarkStart w:id="3479" w:name="_Toc104503664"/>
      <w:bookmarkStart w:id="3480"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3FCEF1C7" w:rsidR="002206F5" w:rsidRDefault="00621C02" w:rsidP="00F62D69">
            <w:pPr>
              <w:pStyle w:val="TAH"/>
              <w:rPr>
                <w:lang w:eastAsia="en-GB"/>
              </w:rPr>
            </w:pPr>
            <w:r w:rsidRPr="004C5296">
              <w:rPr>
                <w:bCs/>
                <w:szCs w:val="18"/>
                <w:lang w:eastAsia="en-GB"/>
              </w:rPr>
              <w:t>3,</w:t>
            </w:r>
            <w:r w:rsidRPr="004C5296">
              <w:rPr>
                <w:bCs/>
                <w:szCs w:val="18"/>
              </w:rPr>
              <w:t xml:space="preserve"> </w:t>
            </w:r>
            <w:r>
              <w:rPr>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3481" w:name="_Toc123057960"/>
      <w:bookmarkStart w:id="3482" w:name="_Toc124256653"/>
      <w:bookmarkStart w:id="3483" w:name="_Toc131734966"/>
      <w:bookmarkStart w:id="3484" w:name="_Toc137372743"/>
      <w:bookmarkStart w:id="3485" w:name="_Toc138885129"/>
      <w:bookmarkStart w:id="3486" w:name="_Toc145690632"/>
      <w:bookmarkStart w:id="3487" w:name="_Toc155382187"/>
      <w:bookmarkStart w:id="3488" w:name="_Toc161753896"/>
      <w:bookmarkStart w:id="3489" w:name="_Toc161754517"/>
      <w:bookmarkStart w:id="3490" w:name="_Toc163202090"/>
      <w:bookmarkStart w:id="3491" w:name="_Toc169888352"/>
      <w:bookmarkStart w:id="3492" w:name="_Toc171551541"/>
      <w:bookmarkStart w:id="3493" w:name="_Toc176775263"/>
      <w:bookmarkStart w:id="3494" w:name="_Toc187243858"/>
      <w:bookmarkStart w:id="3495" w:name="_Toc193201407"/>
      <w:bookmarkStart w:id="3496" w:name="_Toc201742935"/>
      <w:bookmarkStart w:id="3497" w:name="_Toc201744562"/>
      <w:bookmarkStart w:id="3498" w:name="_Toc208835418"/>
      <w:bookmarkStart w:id="3499" w:name="_Toc209624028"/>
      <w:bookmarkStart w:id="3500" w:name="_Toc210122070"/>
      <w:r>
        <w:t>7.5</w:t>
      </w:r>
      <w:r>
        <w:tab/>
        <w:t>Adjacent channel selectivity</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1585F789" w:rsidR="00CE5E85" w:rsidRPr="00402FEC" w:rsidRDefault="00F62D69" w:rsidP="007159D8">
            <w:pPr>
              <w:pStyle w:val="TAH"/>
            </w:pPr>
            <w:r>
              <w:t xml:space="preserve">3, </w:t>
            </w:r>
            <w:r w:rsidR="00CE5E85"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lastRenderedPageBreak/>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806"/>
        <w:gridCol w:w="1151"/>
        <w:gridCol w:w="1515"/>
        <w:gridCol w:w="1719"/>
        <w:gridCol w:w="1719"/>
        <w:gridCol w:w="1719"/>
      </w:tblGrid>
      <w:tr w:rsidR="005C26A8" w14:paraId="74016CA5" w14:textId="77777777" w:rsidTr="005F239D">
        <w:trPr>
          <w:jc w:val="center"/>
        </w:trPr>
        <w:tc>
          <w:tcPr>
            <w:tcW w:w="1806" w:type="dxa"/>
            <w:vMerge w:val="restart"/>
            <w:vAlign w:val="center"/>
          </w:tcPr>
          <w:p w14:paraId="2150472E" w14:textId="77777777" w:rsidR="005C26A8" w:rsidRPr="007F7A41" w:rsidRDefault="005C26A8" w:rsidP="005F239D">
            <w:pPr>
              <w:pStyle w:val="TAH"/>
            </w:pPr>
            <w:r w:rsidRPr="007F7A41">
              <w:t>RX parameter</w:t>
            </w:r>
          </w:p>
        </w:tc>
        <w:tc>
          <w:tcPr>
            <w:tcW w:w="1151" w:type="dxa"/>
            <w:vMerge w:val="restart"/>
            <w:vAlign w:val="center"/>
          </w:tcPr>
          <w:p w14:paraId="1FC77027" w14:textId="77777777" w:rsidR="005C26A8" w:rsidRPr="007F7A41" w:rsidRDefault="005C26A8" w:rsidP="005F239D">
            <w:pPr>
              <w:pStyle w:val="TAH"/>
            </w:pPr>
            <w:r w:rsidRPr="007F7A41">
              <w:t>Units</w:t>
            </w:r>
          </w:p>
        </w:tc>
        <w:tc>
          <w:tcPr>
            <w:tcW w:w="6672" w:type="dxa"/>
            <w:gridSpan w:val="4"/>
          </w:tcPr>
          <w:p w14:paraId="412643BC" w14:textId="77777777" w:rsidR="005C26A8" w:rsidRPr="007F7A41" w:rsidRDefault="005C26A8" w:rsidP="005F239D">
            <w:pPr>
              <w:pStyle w:val="TAH"/>
            </w:pPr>
            <w:r w:rsidRPr="007F7A41">
              <w:t>Channel bandwidth (MHz)</w:t>
            </w:r>
          </w:p>
        </w:tc>
      </w:tr>
      <w:tr w:rsidR="005C26A8" w14:paraId="76FE8BC8" w14:textId="77777777" w:rsidTr="005F239D">
        <w:trPr>
          <w:jc w:val="center"/>
        </w:trPr>
        <w:tc>
          <w:tcPr>
            <w:tcW w:w="1806" w:type="dxa"/>
            <w:vMerge/>
            <w:vAlign w:val="center"/>
          </w:tcPr>
          <w:p w14:paraId="75B1DE9D" w14:textId="77777777" w:rsidR="005C26A8" w:rsidRPr="007F7A41" w:rsidRDefault="005C26A8" w:rsidP="005F239D">
            <w:pPr>
              <w:pStyle w:val="TAH"/>
            </w:pPr>
          </w:p>
        </w:tc>
        <w:tc>
          <w:tcPr>
            <w:tcW w:w="1151" w:type="dxa"/>
            <w:vMerge/>
            <w:vAlign w:val="center"/>
          </w:tcPr>
          <w:p w14:paraId="43B623CC" w14:textId="77777777" w:rsidR="005C26A8" w:rsidRPr="007F7A41" w:rsidRDefault="005C26A8" w:rsidP="005F239D">
            <w:pPr>
              <w:pStyle w:val="TAH"/>
            </w:pPr>
          </w:p>
        </w:tc>
        <w:tc>
          <w:tcPr>
            <w:tcW w:w="1515" w:type="dxa"/>
          </w:tcPr>
          <w:p w14:paraId="3D881F34" w14:textId="77777777" w:rsidR="005C26A8" w:rsidRPr="007F7A41" w:rsidRDefault="005C26A8" w:rsidP="005F239D">
            <w:pPr>
              <w:pStyle w:val="TAH"/>
            </w:pPr>
            <w:r>
              <w:rPr>
                <w:rFonts w:hint="eastAsia"/>
                <w:lang w:val="en-US"/>
              </w:rPr>
              <w:t>3</w:t>
            </w:r>
          </w:p>
        </w:tc>
        <w:tc>
          <w:tcPr>
            <w:tcW w:w="1719" w:type="dxa"/>
            <w:vAlign w:val="center"/>
          </w:tcPr>
          <w:p w14:paraId="2A21DC6B" w14:textId="77777777" w:rsidR="005C26A8" w:rsidRPr="007F7A41" w:rsidRDefault="005C26A8" w:rsidP="005F239D">
            <w:pPr>
              <w:pStyle w:val="TAH"/>
            </w:pPr>
            <w:r w:rsidRPr="007F7A41">
              <w:t>5, 10</w:t>
            </w:r>
          </w:p>
        </w:tc>
        <w:tc>
          <w:tcPr>
            <w:tcW w:w="1719" w:type="dxa"/>
            <w:vAlign w:val="center"/>
          </w:tcPr>
          <w:p w14:paraId="7011B622" w14:textId="77777777" w:rsidR="005C26A8" w:rsidRPr="007F7A41" w:rsidRDefault="005C26A8" w:rsidP="005F239D">
            <w:pPr>
              <w:pStyle w:val="TAH"/>
            </w:pPr>
            <w:r w:rsidRPr="007F7A41">
              <w:t>15</w:t>
            </w:r>
          </w:p>
        </w:tc>
        <w:tc>
          <w:tcPr>
            <w:tcW w:w="1719" w:type="dxa"/>
            <w:vAlign w:val="center"/>
          </w:tcPr>
          <w:p w14:paraId="72851835"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4E504E30" w14:textId="77777777" w:rsidTr="005F239D">
        <w:trPr>
          <w:jc w:val="center"/>
        </w:trPr>
        <w:tc>
          <w:tcPr>
            <w:tcW w:w="1806" w:type="dxa"/>
            <w:vAlign w:val="center"/>
          </w:tcPr>
          <w:p w14:paraId="1E457277" w14:textId="77777777" w:rsidR="005C26A8" w:rsidRPr="007F7A41" w:rsidRDefault="005C26A8" w:rsidP="005F239D">
            <w:pPr>
              <w:pStyle w:val="TAC"/>
            </w:pPr>
            <w:r w:rsidRPr="007F7A41">
              <w:t>Power in transmission bandwidth configuration</w:t>
            </w:r>
          </w:p>
        </w:tc>
        <w:tc>
          <w:tcPr>
            <w:tcW w:w="1151" w:type="dxa"/>
            <w:vAlign w:val="center"/>
          </w:tcPr>
          <w:p w14:paraId="69450DFA" w14:textId="77777777" w:rsidR="005C26A8" w:rsidRPr="007F7A41" w:rsidRDefault="005C26A8" w:rsidP="005F239D">
            <w:pPr>
              <w:pStyle w:val="TAC"/>
            </w:pPr>
            <w:r w:rsidRPr="007F7A41">
              <w:t>dBm</w:t>
            </w:r>
          </w:p>
        </w:tc>
        <w:tc>
          <w:tcPr>
            <w:tcW w:w="6672" w:type="dxa"/>
            <w:gridSpan w:val="4"/>
          </w:tcPr>
          <w:p w14:paraId="19362C5B" w14:textId="77777777" w:rsidR="005C26A8" w:rsidRPr="007F7A41" w:rsidRDefault="005C26A8" w:rsidP="005F239D">
            <w:pPr>
              <w:pStyle w:val="TAC"/>
            </w:pPr>
            <w:r w:rsidRPr="007F7A41">
              <w:t>REFSENS + 14 dB</w:t>
            </w:r>
          </w:p>
        </w:tc>
      </w:tr>
      <w:tr w:rsidR="005C26A8" w14:paraId="42802EDE" w14:textId="77777777" w:rsidTr="005F239D">
        <w:trPr>
          <w:jc w:val="center"/>
        </w:trPr>
        <w:tc>
          <w:tcPr>
            <w:tcW w:w="1806" w:type="dxa"/>
            <w:vAlign w:val="center"/>
          </w:tcPr>
          <w:p w14:paraId="79D46AF0" w14:textId="572BE202" w:rsidR="005C26A8" w:rsidRPr="007F7A41" w:rsidRDefault="005C26A8" w:rsidP="005F239D">
            <w:pPr>
              <w:pStyle w:val="TAC"/>
            </w:pPr>
            <w:r w:rsidRPr="007F7A41">
              <w:t>P</w:t>
            </w:r>
            <w:r w:rsidRPr="007F7A41">
              <w:rPr>
                <w:vertAlign w:val="subscript"/>
              </w:rPr>
              <w:t>interferer</w:t>
            </w:r>
          </w:p>
        </w:tc>
        <w:tc>
          <w:tcPr>
            <w:tcW w:w="1151" w:type="dxa"/>
            <w:vAlign w:val="center"/>
          </w:tcPr>
          <w:p w14:paraId="651781C8" w14:textId="77777777" w:rsidR="005C26A8" w:rsidRPr="007F7A41" w:rsidRDefault="005C26A8" w:rsidP="005F239D">
            <w:pPr>
              <w:pStyle w:val="TAC"/>
            </w:pPr>
            <w:r w:rsidRPr="007F7A41">
              <w:t>dBm</w:t>
            </w:r>
          </w:p>
        </w:tc>
        <w:tc>
          <w:tcPr>
            <w:tcW w:w="3234" w:type="dxa"/>
            <w:gridSpan w:val="2"/>
          </w:tcPr>
          <w:p w14:paraId="51DAB497" w14:textId="77777777" w:rsidR="005C26A8" w:rsidRPr="007F7A41" w:rsidRDefault="005C26A8" w:rsidP="005F239D">
            <w:pPr>
              <w:pStyle w:val="TAC"/>
            </w:pPr>
            <w:r w:rsidRPr="007F7A41">
              <w:t>REFSENS + 45.5 dB</w:t>
            </w:r>
          </w:p>
        </w:tc>
        <w:tc>
          <w:tcPr>
            <w:tcW w:w="1719" w:type="dxa"/>
            <w:vAlign w:val="center"/>
          </w:tcPr>
          <w:p w14:paraId="4E4EE404" w14:textId="77777777" w:rsidR="005C26A8" w:rsidRPr="007F7A41" w:rsidRDefault="005C26A8" w:rsidP="005F239D">
            <w:pPr>
              <w:pStyle w:val="TAC"/>
            </w:pPr>
            <w:r w:rsidRPr="007F7A41">
              <w:t>REFSENS + 42.5 dB</w:t>
            </w:r>
          </w:p>
        </w:tc>
        <w:tc>
          <w:tcPr>
            <w:tcW w:w="1719" w:type="dxa"/>
            <w:vAlign w:val="center"/>
          </w:tcPr>
          <w:p w14:paraId="438E3B27" w14:textId="77777777" w:rsidR="005C26A8" w:rsidRPr="007F7A41" w:rsidRDefault="005C26A8" w:rsidP="005F239D">
            <w:pPr>
              <w:pStyle w:val="TAC"/>
            </w:pPr>
            <w:r w:rsidRPr="007F7A41">
              <w:t>REFSENS + 39.5</w:t>
            </w:r>
          </w:p>
        </w:tc>
      </w:tr>
      <w:tr w:rsidR="005C26A8" w14:paraId="497A63EF" w14:textId="77777777" w:rsidTr="005F239D">
        <w:trPr>
          <w:jc w:val="center"/>
        </w:trPr>
        <w:tc>
          <w:tcPr>
            <w:tcW w:w="1806" w:type="dxa"/>
            <w:vAlign w:val="center"/>
          </w:tcPr>
          <w:p w14:paraId="4A92E379" w14:textId="77777777" w:rsidR="005C26A8" w:rsidRPr="007F7A41" w:rsidRDefault="005C26A8" w:rsidP="005F239D">
            <w:pPr>
              <w:pStyle w:val="TAC"/>
            </w:pPr>
            <w:r w:rsidRPr="007F7A41">
              <w:t>BW</w:t>
            </w:r>
            <w:r w:rsidRPr="007F7A41">
              <w:rPr>
                <w:vertAlign w:val="subscript"/>
              </w:rPr>
              <w:t>interferer</w:t>
            </w:r>
          </w:p>
        </w:tc>
        <w:tc>
          <w:tcPr>
            <w:tcW w:w="1151" w:type="dxa"/>
            <w:vAlign w:val="center"/>
          </w:tcPr>
          <w:p w14:paraId="002D7739" w14:textId="77777777" w:rsidR="005C26A8" w:rsidRPr="007F7A41" w:rsidRDefault="005C26A8" w:rsidP="005F239D">
            <w:pPr>
              <w:pStyle w:val="TAC"/>
            </w:pPr>
            <w:r w:rsidRPr="007F7A41">
              <w:t>MHz</w:t>
            </w:r>
          </w:p>
        </w:tc>
        <w:tc>
          <w:tcPr>
            <w:tcW w:w="1515" w:type="dxa"/>
            <w:vAlign w:val="center"/>
          </w:tcPr>
          <w:p w14:paraId="6B436626" w14:textId="77777777" w:rsidR="005C26A8" w:rsidRPr="007F7A41" w:rsidRDefault="005C26A8" w:rsidP="005F239D">
            <w:pPr>
              <w:pStyle w:val="TAC"/>
              <w:rPr>
                <w:rFonts w:eastAsiaTheme="minorEastAsia"/>
                <w:lang w:eastAsia="zh-TW"/>
              </w:rPr>
            </w:pPr>
            <w:r>
              <w:rPr>
                <w:rFonts w:eastAsiaTheme="minorEastAsia" w:hint="eastAsia"/>
                <w:lang w:val="en-US"/>
              </w:rPr>
              <w:t>3</w:t>
            </w:r>
          </w:p>
        </w:tc>
        <w:tc>
          <w:tcPr>
            <w:tcW w:w="5157" w:type="dxa"/>
            <w:gridSpan w:val="3"/>
            <w:vAlign w:val="center"/>
          </w:tcPr>
          <w:p w14:paraId="13B2B299" w14:textId="77777777" w:rsidR="005C26A8" w:rsidRPr="007F7A41" w:rsidRDefault="005C26A8" w:rsidP="005F239D">
            <w:pPr>
              <w:pStyle w:val="TAC"/>
              <w:rPr>
                <w:rFonts w:eastAsiaTheme="minorEastAsia"/>
                <w:lang w:eastAsia="zh-TW"/>
              </w:rPr>
            </w:pPr>
            <w:r w:rsidRPr="007F7A41">
              <w:rPr>
                <w:rFonts w:eastAsiaTheme="minorEastAsia"/>
                <w:lang w:eastAsia="zh-TW"/>
              </w:rPr>
              <w:t>5</w:t>
            </w:r>
          </w:p>
        </w:tc>
      </w:tr>
      <w:tr w:rsidR="005C26A8" w14:paraId="6B971079" w14:textId="77777777" w:rsidTr="005F239D">
        <w:trPr>
          <w:jc w:val="center"/>
        </w:trPr>
        <w:tc>
          <w:tcPr>
            <w:tcW w:w="1806" w:type="dxa"/>
            <w:vAlign w:val="center"/>
          </w:tcPr>
          <w:p w14:paraId="7758A52F" w14:textId="77777777" w:rsidR="005C26A8" w:rsidRPr="007F7A41" w:rsidRDefault="005C26A8" w:rsidP="005F239D">
            <w:pPr>
              <w:pStyle w:val="TAC"/>
            </w:pPr>
            <w:r w:rsidRPr="007F7A41">
              <w:t>F</w:t>
            </w:r>
            <w:r w:rsidRPr="007F7A41">
              <w:rPr>
                <w:vertAlign w:val="subscript"/>
              </w:rPr>
              <w:t xml:space="preserve">interferer </w:t>
            </w:r>
            <w:r w:rsidRPr="007F7A41">
              <w:t>(offset)</w:t>
            </w:r>
            <w:r>
              <w:rPr>
                <w:rFonts w:hint="eastAsia"/>
                <w:vertAlign w:val="superscript"/>
              </w:rPr>
              <w:t>2</w:t>
            </w:r>
          </w:p>
        </w:tc>
        <w:tc>
          <w:tcPr>
            <w:tcW w:w="1151" w:type="dxa"/>
            <w:vAlign w:val="center"/>
          </w:tcPr>
          <w:p w14:paraId="1EC5E25B" w14:textId="77777777" w:rsidR="005C26A8" w:rsidRPr="007F7A41" w:rsidRDefault="005C26A8" w:rsidP="005F239D">
            <w:pPr>
              <w:pStyle w:val="TAC"/>
            </w:pPr>
            <w:r w:rsidRPr="007F7A41">
              <w:t>MHz</w:t>
            </w:r>
          </w:p>
        </w:tc>
        <w:tc>
          <w:tcPr>
            <w:tcW w:w="1515" w:type="dxa"/>
            <w:vAlign w:val="center"/>
          </w:tcPr>
          <w:p w14:paraId="28896E4A" w14:textId="77777777" w:rsidR="005C26A8" w:rsidRPr="007F7A41" w:rsidRDefault="005C26A8" w:rsidP="005F239D">
            <w:pPr>
              <w:pStyle w:val="TAC"/>
            </w:pPr>
            <w:r>
              <w:t>3 /- 3</w:t>
            </w:r>
          </w:p>
        </w:tc>
        <w:tc>
          <w:tcPr>
            <w:tcW w:w="5157" w:type="dxa"/>
            <w:gridSpan w:val="3"/>
            <w:vAlign w:val="center"/>
          </w:tcPr>
          <w:p w14:paraId="3B58CD52" w14:textId="77777777" w:rsidR="005C26A8" w:rsidRPr="007F7A41" w:rsidRDefault="005C26A8" w:rsidP="005F239D">
            <w:pPr>
              <w:pStyle w:val="TAC"/>
            </w:pPr>
            <w:r w:rsidRPr="007F7A41">
              <w:t>BW</w:t>
            </w:r>
            <w:r w:rsidRPr="007F7A41">
              <w:rPr>
                <w:sz w:val="12"/>
                <w:szCs w:val="12"/>
              </w:rPr>
              <w:t xml:space="preserve">Channel </w:t>
            </w:r>
            <w:r w:rsidRPr="007F7A41">
              <w:t>/2 + 2.5</w:t>
            </w:r>
          </w:p>
          <w:p w14:paraId="58C9A4B8" w14:textId="77777777" w:rsidR="005C26A8" w:rsidRPr="007F7A41" w:rsidRDefault="005C26A8" w:rsidP="005F239D">
            <w:pPr>
              <w:pStyle w:val="TAC"/>
            </w:pPr>
            <w:r w:rsidRPr="007F7A41">
              <w:t>/</w:t>
            </w:r>
          </w:p>
          <w:p w14:paraId="4AC11031"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1DECA950" w14:textId="77777777" w:rsidTr="005F239D">
        <w:trPr>
          <w:jc w:val="center"/>
        </w:trPr>
        <w:tc>
          <w:tcPr>
            <w:tcW w:w="9629" w:type="dxa"/>
            <w:gridSpan w:val="6"/>
          </w:tcPr>
          <w:p w14:paraId="1D5FE8A5" w14:textId="77777777" w:rsidR="005C26A8" w:rsidRDefault="005C26A8" w:rsidP="005F239D">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36CD0FF" w14:textId="77777777" w:rsidR="005C26A8"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6AB4488D">
                <v:shape id="_x0000_i1026" type="#_x0000_t75" alt="" style="width:113.95pt;height:10.4pt;mso-width-percent:0;mso-height-percent:0;mso-width-percent:0;mso-height-percent:0" o:ole="">
                  <v:imagedata r:id="rId23" o:title=""/>
                </v:shape>
                <o:OLEObject Type="Embed" ProgID="Equation.3" ShapeID="_x0000_i1026" DrawAspect="Content" ObjectID="_1828352772" r:id="rId24"/>
              </w:object>
            </w:r>
            <w:r w:rsidRPr="007F7A41">
              <w:t>MHz with SCS the sub-carrier spacing of the wanted signal in MHz. The interferer is an NR signal with 15 kHz SCS.</w:t>
            </w:r>
          </w:p>
          <w:p w14:paraId="009A6BF5" w14:textId="77777777"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3F2C34A6" w14:textId="70B13212" w:rsidR="005C26A8" w:rsidRPr="002D14C4" w:rsidRDefault="00E54716" w:rsidP="005F239D">
            <w:pPr>
              <w:pStyle w:val="TAN"/>
            </w:pPr>
            <w:r>
              <w:t>NOTE 4:</w:t>
            </w:r>
            <w:r>
              <w:tab/>
            </w:r>
            <w:r>
              <w:rPr>
                <w:rFonts w:hint="eastAsia"/>
                <w:lang w:val="en-US"/>
              </w:rPr>
              <w:t>Void</w:t>
            </w:r>
            <w:r>
              <w:t>.</w:t>
            </w:r>
          </w:p>
        </w:tc>
      </w:tr>
    </w:tbl>
    <w:p w14:paraId="1B281B4F" w14:textId="77777777" w:rsidR="005C26A8" w:rsidRDefault="005C26A8" w:rsidP="005C26A8"/>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837"/>
        <w:gridCol w:w="1204"/>
        <w:gridCol w:w="1596"/>
        <w:gridCol w:w="1668"/>
        <w:gridCol w:w="1663"/>
        <w:gridCol w:w="1661"/>
      </w:tblGrid>
      <w:tr w:rsidR="005C26A8" w14:paraId="06D1FBF2" w14:textId="77777777" w:rsidTr="005F239D">
        <w:trPr>
          <w:jc w:val="center"/>
        </w:trPr>
        <w:tc>
          <w:tcPr>
            <w:tcW w:w="1837" w:type="dxa"/>
            <w:vMerge w:val="restart"/>
            <w:vAlign w:val="center"/>
          </w:tcPr>
          <w:p w14:paraId="2D3D8B8B" w14:textId="77777777" w:rsidR="005C26A8" w:rsidRPr="007F7A41" w:rsidRDefault="005C26A8" w:rsidP="005F239D">
            <w:pPr>
              <w:pStyle w:val="TAH"/>
            </w:pPr>
            <w:bookmarkStart w:id="3501" w:name="_Toc97562313"/>
            <w:bookmarkStart w:id="3502" w:name="_Toc104122547"/>
            <w:bookmarkStart w:id="3503" w:name="_Toc104205498"/>
            <w:bookmarkStart w:id="3504" w:name="_Toc104206705"/>
            <w:bookmarkStart w:id="3505" w:name="_Toc104503665"/>
            <w:bookmarkStart w:id="3506" w:name="_Toc106127596"/>
            <w:bookmarkStart w:id="3507" w:name="_Toc123057961"/>
            <w:bookmarkStart w:id="3508" w:name="_Toc124256654"/>
            <w:bookmarkStart w:id="3509" w:name="_Toc131734967"/>
            <w:bookmarkStart w:id="3510" w:name="_Toc137372744"/>
            <w:bookmarkStart w:id="3511" w:name="_Toc138885130"/>
            <w:bookmarkStart w:id="3512" w:name="_Toc145690633"/>
            <w:bookmarkStart w:id="3513" w:name="_Toc155382188"/>
            <w:bookmarkStart w:id="3514" w:name="_Toc161753897"/>
            <w:bookmarkStart w:id="3515" w:name="_Toc161754518"/>
            <w:bookmarkStart w:id="3516" w:name="_Toc163202091"/>
            <w:bookmarkStart w:id="3517" w:name="_Toc169888353"/>
            <w:bookmarkStart w:id="3518" w:name="_Toc171551542"/>
            <w:bookmarkStart w:id="3519" w:name="_Toc176775264"/>
            <w:bookmarkStart w:id="3520" w:name="_Toc187243859"/>
            <w:bookmarkStart w:id="3521" w:name="_Toc193201408"/>
            <w:bookmarkStart w:id="3522" w:name="_Toc201742936"/>
            <w:bookmarkStart w:id="3523" w:name="_Toc201744563"/>
            <w:r w:rsidRPr="007F7A41">
              <w:t>RX parameter</w:t>
            </w:r>
          </w:p>
        </w:tc>
        <w:tc>
          <w:tcPr>
            <w:tcW w:w="1204" w:type="dxa"/>
            <w:vMerge w:val="restart"/>
            <w:vAlign w:val="center"/>
          </w:tcPr>
          <w:p w14:paraId="2D1F0C12" w14:textId="77777777" w:rsidR="005C26A8" w:rsidRPr="007F7A41" w:rsidRDefault="005C26A8" w:rsidP="005F239D">
            <w:pPr>
              <w:pStyle w:val="TAH"/>
            </w:pPr>
            <w:r w:rsidRPr="007F7A41">
              <w:t>Units</w:t>
            </w:r>
          </w:p>
        </w:tc>
        <w:tc>
          <w:tcPr>
            <w:tcW w:w="6588" w:type="dxa"/>
            <w:gridSpan w:val="4"/>
          </w:tcPr>
          <w:p w14:paraId="1B1EC756" w14:textId="77777777" w:rsidR="005C26A8" w:rsidRPr="007F7A41" w:rsidRDefault="005C26A8" w:rsidP="005F239D">
            <w:pPr>
              <w:pStyle w:val="TAH"/>
            </w:pPr>
            <w:r w:rsidRPr="007F7A41">
              <w:t>Channel bandwidth (MHz)</w:t>
            </w:r>
          </w:p>
        </w:tc>
      </w:tr>
      <w:tr w:rsidR="005C26A8" w14:paraId="213DE4AA" w14:textId="77777777" w:rsidTr="005F239D">
        <w:trPr>
          <w:jc w:val="center"/>
        </w:trPr>
        <w:tc>
          <w:tcPr>
            <w:tcW w:w="1837" w:type="dxa"/>
            <w:vMerge/>
            <w:vAlign w:val="center"/>
          </w:tcPr>
          <w:p w14:paraId="40BB3440" w14:textId="77777777" w:rsidR="005C26A8" w:rsidRPr="007F7A41" w:rsidRDefault="005C26A8" w:rsidP="005F239D">
            <w:pPr>
              <w:pStyle w:val="TAH"/>
            </w:pPr>
          </w:p>
        </w:tc>
        <w:tc>
          <w:tcPr>
            <w:tcW w:w="1204" w:type="dxa"/>
            <w:vMerge/>
            <w:vAlign w:val="center"/>
          </w:tcPr>
          <w:p w14:paraId="68D06413" w14:textId="77777777" w:rsidR="005C26A8" w:rsidRPr="007F7A41" w:rsidRDefault="005C26A8" w:rsidP="005F239D">
            <w:pPr>
              <w:pStyle w:val="TAH"/>
            </w:pPr>
          </w:p>
        </w:tc>
        <w:tc>
          <w:tcPr>
            <w:tcW w:w="1596" w:type="dxa"/>
          </w:tcPr>
          <w:p w14:paraId="1D9C0B2A" w14:textId="77777777" w:rsidR="005C26A8" w:rsidRPr="007F7A41" w:rsidRDefault="005C26A8" w:rsidP="005F239D">
            <w:pPr>
              <w:pStyle w:val="TAH"/>
            </w:pPr>
            <w:r>
              <w:rPr>
                <w:rFonts w:hint="eastAsia"/>
                <w:lang w:val="en-US"/>
              </w:rPr>
              <w:t>3</w:t>
            </w:r>
          </w:p>
        </w:tc>
        <w:tc>
          <w:tcPr>
            <w:tcW w:w="1668" w:type="dxa"/>
            <w:vAlign w:val="center"/>
          </w:tcPr>
          <w:p w14:paraId="06651112" w14:textId="77777777" w:rsidR="005C26A8" w:rsidRPr="007F7A41" w:rsidRDefault="005C26A8" w:rsidP="005F239D">
            <w:pPr>
              <w:pStyle w:val="TAH"/>
            </w:pPr>
            <w:r w:rsidRPr="007F7A41">
              <w:t>5, 10</w:t>
            </w:r>
          </w:p>
        </w:tc>
        <w:tc>
          <w:tcPr>
            <w:tcW w:w="1663" w:type="dxa"/>
            <w:vAlign w:val="center"/>
          </w:tcPr>
          <w:p w14:paraId="6E4C859A" w14:textId="77777777" w:rsidR="005C26A8" w:rsidRPr="007F7A41" w:rsidRDefault="005C26A8" w:rsidP="005F239D">
            <w:pPr>
              <w:pStyle w:val="TAH"/>
            </w:pPr>
            <w:r w:rsidRPr="007F7A41">
              <w:t>15</w:t>
            </w:r>
          </w:p>
        </w:tc>
        <w:tc>
          <w:tcPr>
            <w:tcW w:w="1661" w:type="dxa"/>
            <w:vAlign w:val="center"/>
          </w:tcPr>
          <w:p w14:paraId="08AE4947"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72C2AC48" w14:textId="77777777" w:rsidTr="005F239D">
        <w:trPr>
          <w:jc w:val="center"/>
        </w:trPr>
        <w:tc>
          <w:tcPr>
            <w:tcW w:w="1837" w:type="dxa"/>
            <w:vAlign w:val="center"/>
          </w:tcPr>
          <w:p w14:paraId="5E7A0641" w14:textId="77777777" w:rsidR="005C26A8" w:rsidRPr="007F7A41" w:rsidRDefault="005C26A8" w:rsidP="005F239D">
            <w:pPr>
              <w:pStyle w:val="TAC"/>
            </w:pPr>
            <w:r w:rsidRPr="007F7A41">
              <w:t>Power in transmission bandwidth configuration</w:t>
            </w:r>
          </w:p>
        </w:tc>
        <w:tc>
          <w:tcPr>
            <w:tcW w:w="1204" w:type="dxa"/>
            <w:vAlign w:val="center"/>
          </w:tcPr>
          <w:p w14:paraId="0A4EC3CF" w14:textId="77777777" w:rsidR="005C26A8" w:rsidRPr="007F7A41" w:rsidRDefault="005C26A8" w:rsidP="005F239D">
            <w:pPr>
              <w:pStyle w:val="TAC"/>
            </w:pPr>
            <w:r w:rsidRPr="007F7A41">
              <w:t>dBm</w:t>
            </w:r>
          </w:p>
        </w:tc>
        <w:tc>
          <w:tcPr>
            <w:tcW w:w="3264" w:type="dxa"/>
            <w:gridSpan w:val="2"/>
          </w:tcPr>
          <w:p w14:paraId="0ABA87A9" w14:textId="77777777" w:rsidR="005C26A8" w:rsidRPr="00526CB5" w:rsidRDefault="005C26A8" w:rsidP="005F239D">
            <w:pPr>
              <w:pStyle w:val="TAC"/>
              <w:rPr>
                <w:lang w:eastAsia="zh-TW"/>
              </w:rPr>
            </w:pPr>
            <w:r w:rsidRPr="00526CB5">
              <w:t>-</w:t>
            </w:r>
            <w:r w:rsidRPr="00526CB5">
              <w:rPr>
                <w:rFonts w:eastAsia="Microsoft JhengHei"/>
                <w:lang w:eastAsia="zh-TW"/>
              </w:rPr>
              <w:t>71.5</w:t>
            </w:r>
          </w:p>
        </w:tc>
        <w:tc>
          <w:tcPr>
            <w:tcW w:w="1663" w:type="dxa"/>
            <w:vAlign w:val="center"/>
          </w:tcPr>
          <w:p w14:paraId="30F31F5C" w14:textId="77777777" w:rsidR="005C26A8" w:rsidRPr="00526CB5" w:rsidRDefault="005C26A8" w:rsidP="005F239D">
            <w:pPr>
              <w:pStyle w:val="TAC"/>
            </w:pPr>
            <w:r w:rsidRPr="00526CB5">
              <w:t>-68.5</w:t>
            </w:r>
          </w:p>
        </w:tc>
        <w:tc>
          <w:tcPr>
            <w:tcW w:w="1661" w:type="dxa"/>
            <w:vAlign w:val="center"/>
          </w:tcPr>
          <w:p w14:paraId="7A06D267" w14:textId="77777777" w:rsidR="005C26A8" w:rsidRPr="00526CB5" w:rsidRDefault="005C26A8" w:rsidP="005F239D">
            <w:pPr>
              <w:pStyle w:val="TAC"/>
            </w:pPr>
            <w:r w:rsidRPr="00526CB5">
              <w:t>-65.5</w:t>
            </w:r>
          </w:p>
        </w:tc>
      </w:tr>
      <w:tr w:rsidR="005C26A8" w14:paraId="6B19CCEB" w14:textId="77777777" w:rsidTr="005F239D">
        <w:trPr>
          <w:jc w:val="center"/>
        </w:trPr>
        <w:tc>
          <w:tcPr>
            <w:tcW w:w="1837" w:type="dxa"/>
            <w:vAlign w:val="center"/>
          </w:tcPr>
          <w:p w14:paraId="31583188" w14:textId="77777777" w:rsidR="005C26A8" w:rsidRPr="007F7A41" w:rsidRDefault="005C26A8" w:rsidP="005F239D">
            <w:pPr>
              <w:pStyle w:val="TAC"/>
            </w:pPr>
            <w:r w:rsidRPr="007F7A41">
              <w:t>P</w:t>
            </w:r>
            <w:r w:rsidRPr="007F7A41">
              <w:rPr>
                <w:vertAlign w:val="subscript"/>
              </w:rPr>
              <w:t>interferer</w:t>
            </w:r>
          </w:p>
        </w:tc>
        <w:tc>
          <w:tcPr>
            <w:tcW w:w="1204" w:type="dxa"/>
            <w:vAlign w:val="center"/>
          </w:tcPr>
          <w:p w14:paraId="1F70ED20" w14:textId="77777777" w:rsidR="005C26A8" w:rsidRPr="007F7A41" w:rsidRDefault="005C26A8" w:rsidP="005F239D">
            <w:pPr>
              <w:pStyle w:val="TAC"/>
            </w:pPr>
            <w:r w:rsidRPr="007F7A41">
              <w:t>dBm</w:t>
            </w:r>
          </w:p>
        </w:tc>
        <w:tc>
          <w:tcPr>
            <w:tcW w:w="6588" w:type="dxa"/>
            <w:gridSpan w:val="4"/>
          </w:tcPr>
          <w:p w14:paraId="4A459960" w14:textId="77777777" w:rsidR="005C26A8" w:rsidRPr="00526CB5" w:rsidRDefault="005C26A8" w:rsidP="005F239D">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5C26A8" w14:paraId="68B5258E" w14:textId="77777777" w:rsidTr="005F239D">
        <w:trPr>
          <w:jc w:val="center"/>
        </w:trPr>
        <w:tc>
          <w:tcPr>
            <w:tcW w:w="1837" w:type="dxa"/>
            <w:vAlign w:val="center"/>
          </w:tcPr>
          <w:p w14:paraId="57D7336E" w14:textId="77777777" w:rsidR="005C26A8" w:rsidRPr="007F7A41" w:rsidRDefault="005C26A8" w:rsidP="005F239D">
            <w:pPr>
              <w:pStyle w:val="TAC"/>
            </w:pPr>
            <w:r w:rsidRPr="007F7A41">
              <w:t>BW</w:t>
            </w:r>
            <w:r w:rsidRPr="007F7A41">
              <w:rPr>
                <w:vertAlign w:val="subscript"/>
              </w:rPr>
              <w:t>interferer</w:t>
            </w:r>
          </w:p>
        </w:tc>
        <w:tc>
          <w:tcPr>
            <w:tcW w:w="1204" w:type="dxa"/>
            <w:vAlign w:val="center"/>
          </w:tcPr>
          <w:p w14:paraId="75DCD7B4" w14:textId="77777777" w:rsidR="005C26A8" w:rsidRPr="007F7A41" w:rsidRDefault="005C26A8" w:rsidP="005F239D">
            <w:pPr>
              <w:pStyle w:val="TAC"/>
            </w:pPr>
            <w:r w:rsidRPr="007F7A41">
              <w:t>MHz</w:t>
            </w:r>
          </w:p>
        </w:tc>
        <w:tc>
          <w:tcPr>
            <w:tcW w:w="1596" w:type="dxa"/>
            <w:vAlign w:val="center"/>
          </w:tcPr>
          <w:p w14:paraId="344BFEF1" w14:textId="77777777" w:rsidR="005C26A8" w:rsidRPr="00526CB5" w:rsidRDefault="005C26A8" w:rsidP="005F239D">
            <w:pPr>
              <w:pStyle w:val="TAC"/>
              <w:rPr>
                <w:rFonts w:eastAsiaTheme="minorEastAsia"/>
                <w:lang w:eastAsia="zh-TW"/>
              </w:rPr>
            </w:pPr>
            <w:r>
              <w:rPr>
                <w:rFonts w:eastAsiaTheme="minorEastAsia" w:hint="eastAsia"/>
                <w:lang w:val="en-US"/>
              </w:rPr>
              <w:t>3</w:t>
            </w:r>
          </w:p>
        </w:tc>
        <w:tc>
          <w:tcPr>
            <w:tcW w:w="4992" w:type="dxa"/>
            <w:gridSpan w:val="3"/>
            <w:vAlign w:val="center"/>
          </w:tcPr>
          <w:p w14:paraId="6280226A" w14:textId="77777777" w:rsidR="005C26A8" w:rsidRPr="00526CB5" w:rsidRDefault="005C26A8" w:rsidP="005F239D">
            <w:pPr>
              <w:pStyle w:val="TAC"/>
              <w:rPr>
                <w:rFonts w:eastAsiaTheme="minorEastAsia"/>
                <w:lang w:eastAsia="zh-TW"/>
              </w:rPr>
            </w:pPr>
            <w:r w:rsidRPr="00526CB5">
              <w:rPr>
                <w:rFonts w:eastAsiaTheme="minorEastAsia"/>
                <w:lang w:eastAsia="zh-TW"/>
              </w:rPr>
              <w:t>5</w:t>
            </w:r>
          </w:p>
        </w:tc>
      </w:tr>
      <w:tr w:rsidR="005C26A8" w14:paraId="459E9919" w14:textId="77777777" w:rsidTr="005F239D">
        <w:trPr>
          <w:jc w:val="center"/>
        </w:trPr>
        <w:tc>
          <w:tcPr>
            <w:tcW w:w="1837" w:type="dxa"/>
            <w:vAlign w:val="center"/>
          </w:tcPr>
          <w:p w14:paraId="086EABC1" w14:textId="77777777" w:rsidR="005C26A8" w:rsidRPr="007F7A41" w:rsidRDefault="005C26A8" w:rsidP="005F239D">
            <w:pPr>
              <w:pStyle w:val="TAC"/>
            </w:pPr>
            <w:r w:rsidRPr="007F7A41">
              <w:t>F</w:t>
            </w:r>
            <w:r w:rsidRPr="007F7A41">
              <w:rPr>
                <w:vertAlign w:val="subscript"/>
              </w:rPr>
              <w:t xml:space="preserve">interferer </w:t>
            </w:r>
            <w:r w:rsidRPr="007F7A41">
              <w:t>(offset)</w:t>
            </w:r>
          </w:p>
        </w:tc>
        <w:tc>
          <w:tcPr>
            <w:tcW w:w="1204" w:type="dxa"/>
            <w:vAlign w:val="center"/>
          </w:tcPr>
          <w:p w14:paraId="18BFC58F" w14:textId="77777777" w:rsidR="005C26A8" w:rsidRPr="007F7A41" w:rsidRDefault="005C26A8" w:rsidP="005F239D">
            <w:pPr>
              <w:pStyle w:val="TAC"/>
            </w:pPr>
            <w:r w:rsidRPr="007F7A41">
              <w:t>MHz</w:t>
            </w:r>
          </w:p>
        </w:tc>
        <w:tc>
          <w:tcPr>
            <w:tcW w:w="1596" w:type="dxa"/>
            <w:vAlign w:val="center"/>
          </w:tcPr>
          <w:p w14:paraId="100ACC81" w14:textId="77777777" w:rsidR="005C26A8" w:rsidRPr="007F7A41" w:rsidRDefault="005C26A8" w:rsidP="005F239D">
            <w:pPr>
              <w:pStyle w:val="TAC"/>
            </w:pPr>
            <w:r>
              <w:t>3 /- 3</w:t>
            </w:r>
          </w:p>
        </w:tc>
        <w:tc>
          <w:tcPr>
            <w:tcW w:w="4992" w:type="dxa"/>
            <w:gridSpan w:val="3"/>
            <w:vAlign w:val="center"/>
          </w:tcPr>
          <w:p w14:paraId="09542445" w14:textId="77777777" w:rsidR="005C26A8" w:rsidRPr="007F7A41" w:rsidRDefault="005C26A8" w:rsidP="005F239D">
            <w:pPr>
              <w:pStyle w:val="TAC"/>
            </w:pPr>
            <w:r w:rsidRPr="007F7A41">
              <w:t>BW</w:t>
            </w:r>
            <w:r w:rsidRPr="007F7A41">
              <w:rPr>
                <w:sz w:val="12"/>
                <w:szCs w:val="12"/>
              </w:rPr>
              <w:t xml:space="preserve">Channel </w:t>
            </w:r>
            <w:r w:rsidRPr="007F7A41">
              <w:t>/2 + 2.5</w:t>
            </w:r>
          </w:p>
          <w:p w14:paraId="7C000F67" w14:textId="77777777" w:rsidR="005C26A8" w:rsidRPr="007F7A41" w:rsidRDefault="005C26A8" w:rsidP="005F239D">
            <w:pPr>
              <w:pStyle w:val="TAC"/>
            </w:pPr>
            <w:r w:rsidRPr="007F7A41">
              <w:t>/</w:t>
            </w:r>
          </w:p>
          <w:p w14:paraId="295BE64B"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4BC78B3B" w14:textId="77777777" w:rsidTr="005F239D">
        <w:trPr>
          <w:jc w:val="center"/>
        </w:trPr>
        <w:tc>
          <w:tcPr>
            <w:tcW w:w="9629" w:type="dxa"/>
            <w:gridSpan w:val="6"/>
          </w:tcPr>
          <w:p w14:paraId="7064235B" w14:textId="77777777" w:rsidR="005C26A8" w:rsidRPr="007F7A41" w:rsidRDefault="005C26A8" w:rsidP="005F239D">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4CAD3AA4" w14:textId="77777777" w:rsidR="005C26A8" w:rsidRPr="007F7A41"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79542C89">
                <v:shape id="_x0000_i1027" type="#_x0000_t75" alt="" style="width:113.95pt;height:10.4pt;mso-width-percent:0;mso-height-percent:0;mso-width-percent:0;mso-height-percent:0" o:ole="">
                  <v:imagedata r:id="rId23" o:title=""/>
                </v:shape>
                <o:OLEObject Type="Embed" ProgID="Equation.3" ShapeID="_x0000_i1027" DrawAspect="Content" ObjectID="_1828352773" r:id="rId25"/>
              </w:object>
            </w:r>
            <w:r w:rsidRPr="007F7A41">
              <w:t>MHz with SCS the sub-carrier spacing of the wanted signal in MHz. The interferer is an NR signal with 15 kHz SCS.</w:t>
            </w:r>
          </w:p>
          <w:p w14:paraId="2CAF84AA" w14:textId="75BD9F6B"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6481347D" w14:textId="2C6FB676" w:rsidR="005C26A8" w:rsidRPr="007F7A41" w:rsidRDefault="00E54716" w:rsidP="005F239D">
            <w:pPr>
              <w:pStyle w:val="TAN"/>
            </w:pPr>
            <w:r>
              <w:t>NOTE 4:</w:t>
            </w:r>
            <w:r>
              <w:tab/>
            </w:r>
            <w:r>
              <w:rPr>
                <w:rFonts w:hint="eastAsia"/>
                <w:lang w:val="en-US"/>
              </w:rPr>
              <w:t>Void</w:t>
            </w:r>
            <w:r>
              <w:t>.</w:t>
            </w:r>
          </w:p>
        </w:tc>
      </w:tr>
    </w:tbl>
    <w:p w14:paraId="41353EE2" w14:textId="77777777" w:rsidR="005C26A8" w:rsidRPr="000053AE" w:rsidRDefault="005C26A8" w:rsidP="005C26A8"/>
    <w:p w14:paraId="7D8E944B" w14:textId="77777777" w:rsidR="001F6D06" w:rsidRDefault="001F6D06" w:rsidP="001F6D06">
      <w:pPr>
        <w:pStyle w:val="Heading2"/>
      </w:pPr>
      <w:bookmarkStart w:id="3524" w:name="_Toc208835419"/>
      <w:bookmarkStart w:id="3525" w:name="_Toc209624029"/>
      <w:bookmarkStart w:id="3526" w:name="_Toc210122071"/>
      <w:r>
        <w:t>7.6</w:t>
      </w:r>
      <w:r>
        <w:tab/>
        <w:t>Blocking characteristics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61DC0ABD" w14:textId="4C6176F6" w:rsidR="001F6D06" w:rsidRDefault="001F6D06" w:rsidP="001F6D06">
      <w:pPr>
        <w:pStyle w:val="Heading3"/>
      </w:pPr>
      <w:bookmarkStart w:id="3527" w:name="_Toc97562314"/>
      <w:bookmarkStart w:id="3528" w:name="_Toc104122548"/>
      <w:bookmarkStart w:id="3529" w:name="_Toc104205499"/>
      <w:bookmarkStart w:id="3530" w:name="_Toc104206706"/>
      <w:bookmarkStart w:id="3531" w:name="_Toc104503666"/>
      <w:bookmarkStart w:id="3532" w:name="_Toc106127597"/>
      <w:bookmarkStart w:id="3533" w:name="_Toc123057962"/>
      <w:bookmarkStart w:id="3534" w:name="_Toc124256655"/>
      <w:bookmarkStart w:id="3535" w:name="_Toc131734968"/>
      <w:bookmarkStart w:id="3536" w:name="_Toc137372745"/>
      <w:bookmarkStart w:id="3537" w:name="_Toc138885131"/>
      <w:bookmarkStart w:id="3538" w:name="_Toc145690634"/>
      <w:bookmarkStart w:id="3539" w:name="_Toc155382189"/>
      <w:bookmarkStart w:id="3540" w:name="_Toc161753898"/>
      <w:bookmarkStart w:id="3541" w:name="_Toc161754519"/>
      <w:bookmarkStart w:id="3542" w:name="_Toc163202092"/>
      <w:bookmarkStart w:id="3543" w:name="_Toc169888354"/>
      <w:bookmarkStart w:id="3544" w:name="_Toc171551543"/>
      <w:bookmarkStart w:id="3545" w:name="_Toc176775265"/>
      <w:bookmarkStart w:id="3546" w:name="_Toc187243860"/>
      <w:bookmarkStart w:id="3547" w:name="_Toc193201409"/>
      <w:bookmarkStart w:id="3548" w:name="_Toc201742937"/>
      <w:bookmarkStart w:id="3549" w:name="_Toc201744564"/>
      <w:bookmarkStart w:id="3550" w:name="_Toc208835420"/>
      <w:bookmarkStart w:id="3551" w:name="_Toc209624030"/>
      <w:bookmarkStart w:id="3552" w:name="_Toc210122072"/>
      <w:r>
        <w:t>7.6.1</w:t>
      </w:r>
      <w:r>
        <w:tab/>
        <w:t>General</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3553" w:name="_Toc97562315"/>
      <w:bookmarkStart w:id="3554" w:name="_Toc104122549"/>
      <w:bookmarkStart w:id="3555" w:name="_Toc104205500"/>
      <w:bookmarkStart w:id="3556" w:name="_Toc104206707"/>
      <w:bookmarkStart w:id="3557" w:name="_Toc104503667"/>
      <w:bookmarkStart w:id="3558" w:name="_Toc106127598"/>
      <w:bookmarkStart w:id="3559" w:name="_Toc123057963"/>
      <w:bookmarkStart w:id="3560" w:name="_Toc124256656"/>
      <w:bookmarkStart w:id="3561" w:name="_Toc131734969"/>
      <w:bookmarkStart w:id="3562" w:name="_Toc137372746"/>
      <w:bookmarkStart w:id="3563" w:name="_Toc138885132"/>
      <w:bookmarkStart w:id="3564" w:name="_Toc145690635"/>
      <w:bookmarkStart w:id="3565" w:name="_Toc155382190"/>
      <w:bookmarkStart w:id="3566" w:name="_Toc161753899"/>
      <w:bookmarkStart w:id="3567" w:name="_Toc161754520"/>
      <w:bookmarkStart w:id="3568" w:name="_Toc163202093"/>
      <w:bookmarkStart w:id="3569" w:name="_Toc169888355"/>
      <w:bookmarkStart w:id="3570" w:name="_Toc171551544"/>
      <w:bookmarkStart w:id="3571" w:name="_Toc176775266"/>
      <w:bookmarkStart w:id="3572" w:name="_Toc187243861"/>
      <w:bookmarkStart w:id="3573" w:name="_Toc193201410"/>
      <w:bookmarkStart w:id="3574" w:name="_Toc201742938"/>
      <w:bookmarkStart w:id="3575" w:name="_Toc201744565"/>
      <w:bookmarkStart w:id="3576" w:name="_Toc208835421"/>
      <w:bookmarkStart w:id="3577" w:name="_Toc209624031"/>
      <w:bookmarkStart w:id="3578" w:name="_Toc210122073"/>
      <w:r>
        <w:lastRenderedPageBreak/>
        <w:t>7.6.2</w:t>
      </w:r>
      <w:r>
        <w:tab/>
        <w:t>In</w:t>
      </w:r>
      <w:r w:rsidR="00060453">
        <w:t>-</w:t>
      </w:r>
      <w:r>
        <w:t>band blocking</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8"/>
        <w:gridCol w:w="908"/>
        <w:gridCol w:w="2171"/>
        <w:gridCol w:w="2171"/>
        <w:gridCol w:w="2172"/>
        <w:gridCol w:w="2172"/>
      </w:tblGrid>
      <w:tr w:rsidR="00727604" w14:paraId="6CCCFB9B"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tcPr>
          <w:p w14:paraId="4F8168C1" w14:textId="77777777" w:rsidR="00727604" w:rsidRDefault="00727604" w:rsidP="005F239D">
            <w:pPr>
              <w:keepNext/>
              <w:keepLines/>
              <w:spacing w:after="0"/>
              <w:jc w:val="center"/>
              <w:rPr>
                <w:rFonts w:ascii="Arial" w:hAnsi="Arial"/>
                <w:b/>
                <w:sz w:val="18"/>
              </w:rPr>
            </w:pPr>
          </w:p>
        </w:tc>
        <w:tc>
          <w:tcPr>
            <w:tcW w:w="908" w:type="dxa"/>
            <w:tcBorders>
              <w:top w:val="single" w:sz="4" w:space="0" w:color="auto"/>
              <w:left w:val="single" w:sz="4" w:space="0" w:color="auto"/>
              <w:bottom w:val="single" w:sz="4" w:space="0" w:color="auto"/>
              <w:right w:val="single" w:sz="4" w:space="0" w:color="auto"/>
            </w:tcBorders>
            <w:vAlign w:val="center"/>
          </w:tcPr>
          <w:p w14:paraId="329C8BC8" w14:textId="77777777" w:rsidR="00727604" w:rsidRDefault="00727604" w:rsidP="005F239D">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tcPr>
          <w:p w14:paraId="3AAB3F10" w14:textId="77777777" w:rsidR="00727604" w:rsidRDefault="00727604"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69F269F" w14:textId="77777777" w:rsidR="00727604" w:rsidRDefault="00727604"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2998B7D" w14:textId="77777777" w:rsidR="00727604" w:rsidRDefault="00727604" w:rsidP="005F239D">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788F933" w14:textId="77777777" w:rsidR="00727604" w:rsidRDefault="00727604" w:rsidP="005F239D">
            <w:pPr>
              <w:keepNext/>
              <w:keepLines/>
              <w:spacing w:after="0"/>
              <w:jc w:val="center"/>
              <w:rPr>
                <w:rFonts w:ascii="Arial" w:hAnsi="Arial"/>
                <w:b/>
                <w:sz w:val="18"/>
              </w:rPr>
            </w:pPr>
            <w:r>
              <w:rPr>
                <w:rFonts w:ascii="Arial" w:hAnsi="Arial"/>
                <w:b/>
                <w:sz w:val="18"/>
              </w:rPr>
              <w:t>20</w:t>
            </w:r>
          </w:p>
        </w:tc>
      </w:tr>
      <w:tr w:rsidR="00727604" w14:paraId="0C569D4A"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0EDD6099" w14:textId="0E3B7A00" w:rsidR="00727604" w:rsidRDefault="00727604" w:rsidP="005F239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5DCF87A6" w14:textId="77777777" w:rsidR="00727604" w:rsidRDefault="00727604" w:rsidP="005F239D">
            <w:pPr>
              <w:pStyle w:val="TAC"/>
            </w:pPr>
            <w:r>
              <w:t>dBm</w:t>
            </w:r>
          </w:p>
        </w:tc>
        <w:tc>
          <w:tcPr>
            <w:tcW w:w="4342" w:type="dxa"/>
            <w:gridSpan w:val="2"/>
            <w:tcBorders>
              <w:top w:val="single" w:sz="4" w:space="0" w:color="auto"/>
              <w:left w:val="single" w:sz="4" w:space="0" w:color="auto"/>
              <w:bottom w:val="single" w:sz="4" w:space="0" w:color="auto"/>
              <w:right w:val="single" w:sz="4" w:space="0" w:color="auto"/>
            </w:tcBorders>
          </w:tcPr>
          <w:p w14:paraId="7D93E2BD" w14:textId="77777777" w:rsidR="00727604" w:rsidRDefault="00727604" w:rsidP="005F239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E5B08" w14:textId="77777777" w:rsidR="00727604" w:rsidRDefault="00727604" w:rsidP="005F239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DA70ACF" w14:textId="77777777" w:rsidR="00727604" w:rsidRDefault="00727604" w:rsidP="005F239D">
            <w:pPr>
              <w:pStyle w:val="TAC"/>
              <w:rPr>
                <w:lang w:val="sv-SE"/>
              </w:rPr>
            </w:pPr>
            <w:r>
              <w:t>REFSENS + 9 dB</w:t>
            </w:r>
            <w:r>
              <w:rPr>
                <w:lang w:val="sv-SE"/>
              </w:rPr>
              <w:t xml:space="preserve"> </w:t>
            </w:r>
          </w:p>
        </w:tc>
      </w:tr>
      <w:tr w:rsidR="00727604" w14:paraId="0A261EC7"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1DCDD8C" w14:textId="77777777" w:rsidR="00727604" w:rsidRDefault="00727604" w:rsidP="005F239D">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412C3081"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574DAD63" w14:textId="77777777" w:rsidR="00727604" w:rsidRDefault="00727604" w:rsidP="005F239D">
            <w:pPr>
              <w:pStyle w:val="TAC"/>
              <w:rPr>
                <w:lang w:val="sv-SE"/>
              </w:rPr>
            </w:pPr>
            <w:r>
              <w:rPr>
                <w:rFonts w:hint="eastAsia"/>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A0197B7" w14:textId="77777777" w:rsidR="00727604" w:rsidRDefault="00727604" w:rsidP="005F239D">
            <w:pPr>
              <w:pStyle w:val="TAC"/>
              <w:rPr>
                <w:lang w:val="sv-SE"/>
              </w:rPr>
            </w:pPr>
            <w:r>
              <w:rPr>
                <w:lang w:val="sv-SE"/>
              </w:rPr>
              <w:t>5</w:t>
            </w:r>
          </w:p>
        </w:tc>
      </w:tr>
      <w:tr w:rsidR="00727604" w14:paraId="0B8E8CFE"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3775CDB" w14:textId="77777777" w:rsidR="00727604" w:rsidRDefault="00727604" w:rsidP="005F239D">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5322FF9"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31674B62" w14:textId="77777777" w:rsidR="00727604" w:rsidRDefault="00727604" w:rsidP="005F239D">
            <w:pPr>
              <w:pStyle w:val="TAC"/>
              <w:rPr>
                <w:lang w:val="sv-SE"/>
              </w:rPr>
            </w:pPr>
            <w:r>
              <w:rPr>
                <w:rFonts w:hint="eastAsia"/>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2C3C5F7" w14:textId="77777777" w:rsidR="00727604" w:rsidRDefault="00727604" w:rsidP="005F239D">
            <w:pPr>
              <w:pStyle w:val="TAC"/>
              <w:rPr>
                <w:lang w:val="sv-SE"/>
              </w:rPr>
            </w:pPr>
            <w:r>
              <w:rPr>
                <w:lang w:val="sv-SE"/>
              </w:rPr>
              <w:t>7.5</w:t>
            </w:r>
          </w:p>
        </w:tc>
      </w:tr>
      <w:tr w:rsidR="00727604" w14:paraId="231C1014"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6C3B434" w14:textId="77777777" w:rsidR="00727604" w:rsidRDefault="00727604" w:rsidP="005F239D">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CE5171E"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0BB4A6DA" w14:textId="77777777" w:rsidR="00727604" w:rsidRDefault="00727604" w:rsidP="005F239D">
            <w:pPr>
              <w:pStyle w:val="TAC"/>
              <w:rPr>
                <w:lang w:val="sv-SE"/>
              </w:rPr>
            </w:pPr>
            <w:r>
              <w:rPr>
                <w:rFonts w:hint="eastAsia"/>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C71C194" w14:textId="77777777" w:rsidR="00727604" w:rsidRDefault="00727604" w:rsidP="005F239D">
            <w:pPr>
              <w:pStyle w:val="TAC"/>
              <w:rPr>
                <w:lang w:val="sv-SE"/>
              </w:rPr>
            </w:pPr>
            <w:r>
              <w:rPr>
                <w:lang w:val="sv-SE"/>
              </w:rPr>
              <w:t>12.5</w:t>
            </w:r>
          </w:p>
        </w:tc>
      </w:tr>
      <w:tr w:rsidR="00727604" w14:paraId="6DC20B49" w14:textId="77777777" w:rsidTr="00727604">
        <w:trPr>
          <w:jc w:val="center"/>
        </w:trPr>
        <w:tc>
          <w:tcPr>
            <w:tcW w:w="10802" w:type="dxa"/>
            <w:gridSpan w:val="6"/>
            <w:tcBorders>
              <w:top w:val="single" w:sz="4" w:space="0" w:color="auto"/>
              <w:left w:val="single" w:sz="4" w:space="0" w:color="auto"/>
              <w:bottom w:val="single" w:sz="4" w:space="0" w:color="auto"/>
              <w:right w:val="single" w:sz="4" w:space="0" w:color="auto"/>
            </w:tcBorders>
          </w:tcPr>
          <w:p w14:paraId="06A1836B" w14:textId="77777777" w:rsidR="00727604" w:rsidRDefault="00727604"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D3B6387" w14:textId="77777777" w:rsidR="00727604" w:rsidRDefault="00727604" w:rsidP="005F239D">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6A663311" w14:textId="1AC411D7" w:rsidR="00727604" w:rsidRDefault="00E54716" w:rsidP="005F239D">
            <w:pPr>
              <w:pStyle w:val="TAN"/>
            </w:pPr>
            <w:r>
              <w:t>NOTE 3:</w:t>
            </w:r>
            <w:r>
              <w:tab/>
            </w:r>
            <w:r>
              <w:rPr>
                <w:rFonts w:hint="eastAsia"/>
                <w:lang w:val="en-US"/>
              </w:rPr>
              <w:t>Void</w:t>
            </w:r>
            <w:r>
              <w:t>.</w:t>
            </w:r>
          </w:p>
        </w:tc>
      </w:tr>
    </w:tbl>
    <w:p w14:paraId="4837CFE1" w14:textId="77777777" w:rsidR="00727604" w:rsidRPr="00C640C8" w:rsidRDefault="00727604" w:rsidP="00727604">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B87E49" w14:paraId="762EC1F4"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hideMark/>
          </w:tcPr>
          <w:p w14:paraId="23AC72F6" w14:textId="77777777" w:rsidR="00B87E49" w:rsidRPr="00EB2919" w:rsidRDefault="00B87E49" w:rsidP="005F239D">
            <w:pPr>
              <w:pStyle w:val="TAH"/>
              <w:rPr>
                <w:highlight w:val="yellow"/>
              </w:rPr>
            </w:pPr>
            <w:bookmarkStart w:id="3579" w:name="_Toc97562316"/>
            <w:bookmarkStart w:id="3580" w:name="_Toc104122550"/>
            <w:bookmarkStart w:id="3581" w:name="_Toc104205501"/>
            <w:bookmarkStart w:id="3582" w:name="_Toc104206708"/>
            <w:bookmarkStart w:id="3583" w:name="_Toc104503668"/>
            <w:bookmarkStart w:id="3584" w:name="_Toc106127599"/>
            <w:bookmarkStart w:id="3585" w:name="_Toc123057964"/>
            <w:bookmarkStart w:id="3586" w:name="_Toc124256657"/>
            <w:bookmarkStart w:id="3587" w:name="_Toc131734970"/>
            <w:bookmarkStart w:id="3588" w:name="_Toc137372747"/>
            <w:bookmarkStart w:id="3589" w:name="_Toc138885133"/>
            <w:bookmarkStart w:id="3590" w:name="_Toc145690636"/>
            <w:bookmarkStart w:id="3591" w:name="_Toc155382191"/>
            <w:bookmarkStart w:id="3592" w:name="_Toc161753900"/>
            <w:bookmarkStart w:id="3593" w:name="_Toc161754521"/>
            <w:bookmarkStart w:id="3594" w:name="_Toc163202094"/>
            <w:bookmarkStart w:id="3595" w:name="_Toc169888356"/>
            <w:bookmarkStart w:id="3596" w:name="_Toc171551545"/>
            <w:bookmarkStart w:id="3597" w:name="_Toc176775267"/>
            <w:bookmarkStart w:id="3598" w:name="_Toc187243862"/>
            <w:bookmarkStart w:id="3599" w:name="_Toc193201411"/>
            <w:bookmarkStart w:id="3600" w:name="_Toc201742939"/>
            <w:bookmarkStart w:id="3601" w:name="_Toc201744566"/>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29C31FC9" w14:textId="77777777" w:rsidR="00B87E49" w:rsidRDefault="00B87E49"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DA72262" w14:textId="77777777" w:rsidR="00B87E49" w:rsidRDefault="00B87E49" w:rsidP="005F239D">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FDEE490" w14:textId="77777777" w:rsidR="00B87E49" w:rsidRDefault="00B87E49" w:rsidP="005F239D">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34F355C9" w14:textId="77777777" w:rsidR="00B87E49" w:rsidRDefault="00B87E49" w:rsidP="005F239D">
            <w:pPr>
              <w:pStyle w:val="TAH"/>
            </w:pPr>
            <w:r>
              <w:t>Case 2</w:t>
            </w:r>
          </w:p>
        </w:tc>
      </w:tr>
      <w:tr w:rsidR="00B87E49" w14:paraId="71C6C51A"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tcPr>
          <w:p w14:paraId="7AD3A7D8" w14:textId="77777777" w:rsidR="00B87E49" w:rsidRPr="00EB2919" w:rsidRDefault="00B87E49" w:rsidP="005F239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24DB1390" w14:textId="77777777" w:rsidR="00B87E49" w:rsidRDefault="00B87E49" w:rsidP="005F239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38A4C2A" w14:textId="77777777" w:rsidR="00B87E49" w:rsidRDefault="00B87E49" w:rsidP="005F239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6B989A5B" w14:textId="77777777" w:rsidR="00B87E49" w:rsidRDefault="00B87E49" w:rsidP="005F239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5866909D" w14:textId="77777777" w:rsidR="00B87E49" w:rsidRDefault="00B87E49" w:rsidP="005F239D">
            <w:pPr>
              <w:pStyle w:val="TAC"/>
            </w:pPr>
            <w:r>
              <w:t>-44</w:t>
            </w:r>
          </w:p>
        </w:tc>
      </w:tr>
      <w:tr w:rsidR="00B87E49" w14:paraId="4617493B" w14:textId="77777777" w:rsidTr="005F239D">
        <w:trPr>
          <w:jc w:val="center"/>
        </w:trPr>
        <w:tc>
          <w:tcPr>
            <w:tcW w:w="1104" w:type="dxa"/>
            <w:tcBorders>
              <w:top w:val="single" w:sz="4" w:space="0" w:color="auto"/>
              <w:left w:val="single" w:sz="4" w:space="0" w:color="auto"/>
              <w:bottom w:val="nil"/>
              <w:right w:val="single" w:sz="4" w:space="0" w:color="auto"/>
            </w:tcBorders>
          </w:tcPr>
          <w:p w14:paraId="71847020" w14:textId="77777777" w:rsidR="00B87E49" w:rsidRDefault="00B87E49" w:rsidP="005F239D">
            <w:pPr>
              <w:pStyle w:val="TAC"/>
            </w:pPr>
            <w:r>
              <w:t>n250,</w:t>
            </w:r>
          </w:p>
          <w:p w14:paraId="00CE7B3B" w14:textId="77777777" w:rsidR="00B87E49" w:rsidRDefault="00B87E49" w:rsidP="005F239D">
            <w:pPr>
              <w:pStyle w:val="TAC"/>
            </w:pPr>
            <w:r>
              <w:t>n251,</w:t>
            </w:r>
          </w:p>
          <w:p w14:paraId="0C5A46CD" w14:textId="77777777" w:rsidR="00B87E49" w:rsidRDefault="00B87E49" w:rsidP="005F239D">
            <w:pPr>
              <w:pStyle w:val="TAC"/>
            </w:pPr>
            <w:r>
              <w:t>n252,</w:t>
            </w:r>
          </w:p>
          <w:p w14:paraId="7E5ADB12" w14:textId="77777777" w:rsidR="00B87E49" w:rsidRDefault="00B87E49" w:rsidP="005F239D">
            <w:pPr>
              <w:pStyle w:val="TAC"/>
            </w:pPr>
            <w:r>
              <w:t>n253,</w:t>
            </w:r>
          </w:p>
          <w:p w14:paraId="7E933A82" w14:textId="77777777" w:rsidR="00B87E49" w:rsidRPr="00715883" w:rsidRDefault="00B87E49" w:rsidP="005F239D">
            <w:pPr>
              <w:pStyle w:val="TAC"/>
            </w:pPr>
            <w:r w:rsidRPr="008C5CED">
              <w:t>n254,</w:t>
            </w:r>
          </w:p>
          <w:p w14:paraId="71388449" w14:textId="77777777" w:rsidR="00B87E49" w:rsidRDefault="00B87E49" w:rsidP="005F239D">
            <w:pPr>
              <w:pStyle w:val="TAC"/>
            </w:pPr>
            <w:r>
              <w:t>n255,</w:t>
            </w:r>
          </w:p>
          <w:p w14:paraId="2037D67D" w14:textId="77777777" w:rsidR="00B87E49" w:rsidRDefault="00B87E49" w:rsidP="005F239D">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192C3787" w14:textId="77777777" w:rsidR="00B87E49" w:rsidRDefault="00B87E49" w:rsidP="005F239D">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05AFFC6"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4E131E94" w14:textId="77777777" w:rsidR="00B87E49" w:rsidRDefault="00B87E49" w:rsidP="005F239D">
            <w:pPr>
              <w:pStyle w:val="TAC"/>
            </w:pPr>
            <w:r>
              <w:t>-BW</w:t>
            </w:r>
            <w:r>
              <w:rPr>
                <w:vertAlign w:val="subscript"/>
              </w:rPr>
              <w:t>Channel</w:t>
            </w:r>
            <w:r>
              <w:t xml:space="preserve">/2 – </w:t>
            </w:r>
          </w:p>
          <w:p w14:paraId="4E88F0D3" w14:textId="77777777" w:rsidR="00B87E49" w:rsidRDefault="00B87E49" w:rsidP="005F239D">
            <w:pPr>
              <w:pStyle w:val="TAC"/>
            </w:pPr>
            <w:r>
              <w:t>F</w:t>
            </w:r>
            <w:r>
              <w:rPr>
                <w:vertAlign w:val="subscript"/>
              </w:rPr>
              <w:t>Ioffset, case 1</w:t>
            </w:r>
          </w:p>
          <w:p w14:paraId="768BBF6B" w14:textId="77777777" w:rsidR="00B87E49" w:rsidRDefault="00B87E49" w:rsidP="005F239D">
            <w:pPr>
              <w:pStyle w:val="TAC"/>
            </w:pPr>
            <w:r>
              <w:t>and</w:t>
            </w:r>
          </w:p>
          <w:p w14:paraId="6A3B53DF" w14:textId="77777777" w:rsidR="00B87E49" w:rsidRDefault="00B87E49" w:rsidP="005F239D">
            <w:pPr>
              <w:pStyle w:val="TAC"/>
            </w:pPr>
            <w:r>
              <w:t>BW</w:t>
            </w:r>
            <w:r>
              <w:rPr>
                <w:vertAlign w:val="subscript"/>
              </w:rPr>
              <w:t>Channel</w:t>
            </w:r>
            <w:r>
              <w:t xml:space="preserve">/2 + </w:t>
            </w:r>
          </w:p>
          <w:p w14:paraId="010D705A" w14:textId="77777777" w:rsidR="00B87E49" w:rsidRDefault="00B87E49" w:rsidP="005F239D">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B9BD41B" w14:textId="77777777" w:rsidR="00B87E49" w:rsidRDefault="00B87E49" w:rsidP="005F239D">
            <w:pPr>
              <w:pStyle w:val="TAC"/>
            </w:pPr>
            <w:r>
              <w:t>≤ -BW</w:t>
            </w:r>
            <w:r>
              <w:rPr>
                <w:vertAlign w:val="subscript"/>
              </w:rPr>
              <w:t>Channel</w:t>
            </w:r>
            <w:r>
              <w:t xml:space="preserve">/2 – </w:t>
            </w:r>
          </w:p>
          <w:p w14:paraId="2424FE7B" w14:textId="77777777" w:rsidR="00B87E49" w:rsidRDefault="00B87E49" w:rsidP="005F239D">
            <w:pPr>
              <w:pStyle w:val="TAC"/>
            </w:pPr>
            <w:r>
              <w:t>F</w:t>
            </w:r>
            <w:r>
              <w:rPr>
                <w:vertAlign w:val="subscript"/>
              </w:rPr>
              <w:t>Ioffset, case 2</w:t>
            </w:r>
          </w:p>
          <w:p w14:paraId="3A437EA3" w14:textId="77777777" w:rsidR="00B87E49" w:rsidRDefault="00B87E49" w:rsidP="005F239D">
            <w:pPr>
              <w:pStyle w:val="TAC"/>
            </w:pPr>
            <w:r>
              <w:t>and</w:t>
            </w:r>
          </w:p>
          <w:p w14:paraId="4A5E17C5" w14:textId="77777777" w:rsidR="00B87E49" w:rsidRDefault="00B87E49" w:rsidP="005F239D">
            <w:pPr>
              <w:pStyle w:val="TAC"/>
            </w:pPr>
            <w:r>
              <w:t>≥ BW</w:t>
            </w:r>
            <w:r>
              <w:rPr>
                <w:vertAlign w:val="subscript"/>
              </w:rPr>
              <w:t>Channel</w:t>
            </w:r>
            <w:r>
              <w:t xml:space="preserve">/2 + </w:t>
            </w:r>
          </w:p>
          <w:p w14:paraId="16C2B144" w14:textId="77777777" w:rsidR="00B87E49" w:rsidRDefault="00B87E49" w:rsidP="005F239D">
            <w:pPr>
              <w:pStyle w:val="TAC"/>
            </w:pPr>
            <w:r>
              <w:t>F</w:t>
            </w:r>
            <w:r>
              <w:rPr>
                <w:vertAlign w:val="subscript"/>
              </w:rPr>
              <w:t>Ioffset, case 2</w:t>
            </w:r>
          </w:p>
        </w:tc>
      </w:tr>
      <w:tr w:rsidR="00B87E49" w14:paraId="4B99A775" w14:textId="77777777" w:rsidTr="005F239D">
        <w:trPr>
          <w:jc w:val="center"/>
        </w:trPr>
        <w:tc>
          <w:tcPr>
            <w:tcW w:w="1104" w:type="dxa"/>
            <w:tcBorders>
              <w:top w:val="nil"/>
              <w:left w:val="single" w:sz="4" w:space="0" w:color="auto"/>
              <w:bottom w:val="single" w:sz="4" w:space="0" w:color="auto"/>
              <w:right w:val="single" w:sz="4" w:space="0" w:color="auto"/>
            </w:tcBorders>
            <w:hideMark/>
          </w:tcPr>
          <w:p w14:paraId="066139DF" w14:textId="77777777" w:rsidR="00B87E49" w:rsidRDefault="00B87E49" w:rsidP="005F239D">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AF5E6E4" w14:textId="77777777" w:rsidR="00B87E49" w:rsidRDefault="00B87E49" w:rsidP="005F239D">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6A7B297"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0A7B04B4" w14:textId="77777777" w:rsidR="00B87E49" w:rsidRDefault="00B87E49" w:rsidP="005F239D">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2C70298F" w14:textId="77777777" w:rsidR="00B87E49" w:rsidRDefault="00B87E49" w:rsidP="005F239D">
            <w:pPr>
              <w:pStyle w:val="TAC"/>
            </w:pPr>
            <w:r>
              <w:t>F</w:t>
            </w:r>
            <w:r>
              <w:rPr>
                <w:vertAlign w:val="subscript"/>
              </w:rPr>
              <w:t>DL_low</w:t>
            </w:r>
            <w:r>
              <w:t xml:space="preserve"> – 15</w:t>
            </w:r>
          </w:p>
          <w:p w14:paraId="65F72751" w14:textId="77777777" w:rsidR="00B87E49" w:rsidRDefault="00B87E49" w:rsidP="005F239D">
            <w:pPr>
              <w:pStyle w:val="TAC"/>
            </w:pPr>
            <w:r>
              <w:t>to</w:t>
            </w:r>
          </w:p>
          <w:p w14:paraId="55AC3C7F" w14:textId="77777777" w:rsidR="00B87E49" w:rsidRDefault="00B87E49" w:rsidP="005F239D">
            <w:pPr>
              <w:pStyle w:val="TAC"/>
            </w:pPr>
            <w:r>
              <w:t>F</w:t>
            </w:r>
            <w:r>
              <w:rPr>
                <w:vertAlign w:val="subscript"/>
              </w:rPr>
              <w:t>DL_high</w:t>
            </w:r>
            <w:r>
              <w:t xml:space="preserve"> + 15</w:t>
            </w:r>
          </w:p>
        </w:tc>
      </w:tr>
      <w:tr w:rsidR="00B87E49" w14:paraId="5E37AFD7" w14:textId="77777777" w:rsidTr="005F239D">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60BA0CBE" w14:textId="77777777" w:rsidR="00B87E49" w:rsidRDefault="00B87E49" w:rsidP="005F239D">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noProof/>
              </w:rPr>
              <w:object w:dxaOrig="2280" w:dyaOrig="240" w14:anchorId="05EB01B0">
                <v:shape id="_x0000_i1028" type="#_x0000_t75" alt="" style="width:113.95pt;height:10.4pt;mso-width-percent:0;mso-height-percent:0;mso-width-percent:0;mso-height-percent:0" o:ole="">
                  <v:imagedata r:id="rId23" o:title=""/>
                </v:shape>
                <o:OLEObject Type="Embed" ProgID="Equation.3" ShapeID="_x0000_i1028" DrawAspect="Content" ObjectID="_1828352774" r:id="rId26"/>
              </w:object>
            </w:r>
            <w:r>
              <w:t>MHz with SCS the sub-carrier spacing of the wanted signal in MHz. The interferer is an NR signal with 15 kHz SCS.</w:t>
            </w:r>
          </w:p>
          <w:p w14:paraId="5C87BBAC" w14:textId="77777777" w:rsidR="00B87E49" w:rsidRPr="002D14C4" w:rsidRDefault="00B87E49" w:rsidP="005F239D">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1961BCB3" w14:textId="77777777" w:rsidR="00B87E49" w:rsidRPr="00E76472" w:rsidRDefault="00B87E49" w:rsidP="00B87E49"/>
    <w:p w14:paraId="729B648A" w14:textId="6D44926F" w:rsidR="001F6D06" w:rsidRDefault="001F6D06" w:rsidP="001F6D06">
      <w:pPr>
        <w:pStyle w:val="Heading3"/>
      </w:pPr>
      <w:bookmarkStart w:id="3602" w:name="_Toc208835422"/>
      <w:bookmarkStart w:id="3603" w:name="_Toc209624032"/>
      <w:bookmarkStart w:id="3604" w:name="_Toc210122074"/>
      <w:r>
        <w:t>7.6.3</w:t>
      </w:r>
      <w:r>
        <w:tab/>
        <w:t>Out</w:t>
      </w:r>
      <w:r w:rsidR="00060453">
        <w:t>-</w:t>
      </w:r>
      <w:r>
        <w:t>of</w:t>
      </w:r>
      <w:r w:rsidR="00060453">
        <w:t>-</w:t>
      </w:r>
      <w:r>
        <w:t>band blocking</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935950">
      <w:pPr>
        <w:pStyle w:val="TH"/>
      </w:pPr>
      <w:r>
        <w:lastRenderedPageBreak/>
        <w:t>Table 7.6.3-1: Out-of-band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50"/>
        <w:gridCol w:w="1736"/>
        <w:gridCol w:w="2171"/>
        <w:gridCol w:w="2172"/>
        <w:gridCol w:w="2172"/>
      </w:tblGrid>
      <w:tr w:rsidR="00333843" w14:paraId="696DC6EB" w14:textId="77777777" w:rsidTr="00333843">
        <w:trPr>
          <w:jc w:val="center"/>
        </w:trPr>
        <w:tc>
          <w:tcPr>
            <w:tcW w:w="1559" w:type="dxa"/>
            <w:tcBorders>
              <w:top w:val="single" w:sz="4" w:space="0" w:color="auto"/>
              <w:left w:val="single" w:sz="4" w:space="0" w:color="auto"/>
              <w:bottom w:val="nil"/>
              <w:right w:val="single" w:sz="4" w:space="0" w:color="auto"/>
            </w:tcBorders>
            <w:vAlign w:val="center"/>
            <w:hideMark/>
          </w:tcPr>
          <w:p w14:paraId="4910C8AC" w14:textId="77777777" w:rsidR="00333843" w:rsidRDefault="00333843" w:rsidP="005F239D">
            <w:pPr>
              <w:keepNext/>
              <w:keepLines/>
              <w:spacing w:after="0"/>
              <w:jc w:val="center"/>
              <w:rPr>
                <w:rFonts w:ascii="Arial" w:hAnsi="Arial"/>
                <w:b/>
                <w:sz w:val="18"/>
              </w:rPr>
            </w:pPr>
            <w:r>
              <w:rPr>
                <w:rFonts w:ascii="Arial" w:hAnsi="Arial"/>
                <w:b/>
                <w:sz w:val="18"/>
              </w:rPr>
              <w:t>RX parameter</w:t>
            </w:r>
          </w:p>
        </w:tc>
        <w:tc>
          <w:tcPr>
            <w:tcW w:w="850" w:type="dxa"/>
            <w:tcBorders>
              <w:top w:val="single" w:sz="4" w:space="0" w:color="auto"/>
              <w:left w:val="single" w:sz="4" w:space="0" w:color="auto"/>
              <w:bottom w:val="nil"/>
              <w:right w:val="single" w:sz="4" w:space="0" w:color="auto"/>
            </w:tcBorders>
            <w:vAlign w:val="center"/>
            <w:hideMark/>
          </w:tcPr>
          <w:p w14:paraId="23EF4C85" w14:textId="77777777" w:rsidR="00333843" w:rsidRDefault="00333843" w:rsidP="005F239D">
            <w:pPr>
              <w:keepNext/>
              <w:keepLines/>
              <w:spacing w:after="0"/>
              <w:jc w:val="center"/>
              <w:rPr>
                <w:rFonts w:ascii="Arial" w:hAnsi="Arial"/>
                <w:b/>
                <w:sz w:val="18"/>
              </w:rPr>
            </w:pPr>
            <w:r>
              <w:rPr>
                <w:rFonts w:ascii="Arial" w:hAnsi="Arial"/>
                <w:b/>
                <w:sz w:val="18"/>
              </w:rPr>
              <w:t>Units</w:t>
            </w:r>
          </w:p>
        </w:tc>
        <w:tc>
          <w:tcPr>
            <w:tcW w:w="8251" w:type="dxa"/>
            <w:gridSpan w:val="4"/>
            <w:tcBorders>
              <w:top w:val="single" w:sz="4" w:space="0" w:color="auto"/>
              <w:left w:val="single" w:sz="4" w:space="0" w:color="auto"/>
              <w:bottom w:val="single" w:sz="4" w:space="0" w:color="auto"/>
              <w:right w:val="single" w:sz="4" w:space="0" w:color="auto"/>
            </w:tcBorders>
          </w:tcPr>
          <w:p w14:paraId="2E576295" w14:textId="77777777" w:rsidR="00333843" w:rsidRDefault="00333843" w:rsidP="005F239D">
            <w:pPr>
              <w:keepNext/>
              <w:keepLines/>
              <w:spacing w:after="0"/>
              <w:jc w:val="center"/>
              <w:rPr>
                <w:rFonts w:ascii="Arial" w:hAnsi="Arial"/>
                <w:b/>
                <w:sz w:val="18"/>
              </w:rPr>
            </w:pPr>
            <w:r>
              <w:rPr>
                <w:rFonts w:ascii="Arial" w:hAnsi="Arial"/>
                <w:b/>
                <w:sz w:val="18"/>
              </w:rPr>
              <w:t>Channel bandwidth (MHz)</w:t>
            </w:r>
          </w:p>
        </w:tc>
      </w:tr>
      <w:tr w:rsidR="00333843" w14:paraId="681211B7" w14:textId="77777777" w:rsidTr="00333843">
        <w:trPr>
          <w:jc w:val="center"/>
        </w:trPr>
        <w:tc>
          <w:tcPr>
            <w:tcW w:w="1559" w:type="dxa"/>
            <w:tcBorders>
              <w:top w:val="nil"/>
              <w:left w:val="single" w:sz="4" w:space="0" w:color="auto"/>
              <w:bottom w:val="single" w:sz="4" w:space="0" w:color="auto"/>
              <w:right w:val="single" w:sz="4" w:space="0" w:color="auto"/>
            </w:tcBorders>
            <w:vAlign w:val="center"/>
          </w:tcPr>
          <w:p w14:paraId="33750894" w14:textId="77777777" w:rsidR="00333843" w:rsidRDefault="00333843" w:rsidP="005F239D">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vAlign w:val="center"/>
          </w:tcPr>
          <w:p w14:paraId="2BD6DC20" w14:textId="77777777" w:rsidR="00333843" w:rsidRDefault="00333843" w:rsidP="005F239D">
            <w:pPr>
              <w:keepNext/>
              <w:keepLines/>
              <w:spacing w:after="0"/>
              <w:jc w:val="center"/>
              <w:rPr>
                <w:rFonts w:ascii="Arial" w:hAnsi="Arial"/>
                <w:b/>
                <w:sz w:val="18"/>
              </w:rPr>
            </w:pPr>
          </w:p>
        </w:tc>
        <w:tc>
          <w:tcPr>
            <w:tcW w:w="1736" w:type="dxa"/>
            <w:tcBorders>
              <w:top w:val="single" w:sz="4" w:space="0" w:color="auto"/>
              <w:left w:val="single" w:sz="4" w:space="0" w:color="auto"/>
              <w:bottom w:val="single" w:sz="4" w:space="0" w:color="auto"/>
              <w:right w:val="single" w:sz="4" w:space="0" w:color="auto"/>
            </w:tcBorders>
            <w:vAlign w:val="center"/>
          </w:tcPr>
          <w:p w14:paraId="6CC7809A" w14:textId="77777777" w:rsidR="00333843" w:rsidRDefault="00333843"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C9D9100" w14:textId="77777777" w:rsidR="00333843" w:rsidRDefault="00333843"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D08CFD" w14:textId="77777777" w:rsidR="00333843" w:rsidRDefault="00333843" w:rsidP="005F239D">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BD6D2B" w14:textId="77777777" w:rsidR="00333843" w:rsidRDefault="00333843" w:rsidP="005F239D">
            <w:pPr>
              <w:keepNext/>
              <w:keepLines/>
              <w:spacing w:after="0"/>
              <w:jc w:val="center"/>
              <w:rPr>
                <w:rFonts w:ascii="Arial" w:hAnsi="Arial"/>
                <w:b/>
                <w:sz w:val="18"/>
              </w:rPr>
            </w:pPr>
            <w:r>
              <w:rPr>
                <w:rFonts w:ascii="Arial" w:hAnsi="Arial"/>
                <w:b/>
                <w:sz w:val="18"/>
              </w:rPr>
              <w:t>20</w:t>
            </w:r>
          </w:p>
        </w:tc>
      </w:tr>
      <w:tr w:rsidR="00333843" w14:paraId="1DF912F2" w14:textId="77777777" w:rsidTr="00333843">
        <w:trPr>
          <w:jc w:val="center"/>
        </w:trPr>
        <w:tc>
          <w:tcPr>
            <w:tcW w:w="1559" w:type="dxa"/>
            <w:tcBorders>
              <w:top w:val="nil"/>
              <w:left w:val="single" w:sz="4" w:space="0" w:color="auto"/>
              <w:bottom w:val="single" w:sz="4" w:space="0" w:color="auto"/>
              <w:right w:val="single" w:sz="4" w:space="0" w:color="auto"/>
            </w:tcBorders>
            <w:vAlign w:val="center"/>
            <w:hideMark/>
          </w:tcPr>
          <w:p w14:paraId="183E8681" w14:textId="67D9358D" w:rsidR="00333843" w:rsidRDefault="00333843" w:rsidP="005F239D">
            <w:pPr>
              <w:keepNext/>
              <w:keepLines/>
              <w:spacing w:after="0"/>
              <w:jc w:val="center"/>
              <w:rPr>
                <w:rFonts w:ascii="Arial" w:hAnsi="Arial"/>
                <w:sz w:val="18"/>
              </w:rPr>
            </w:pPr>
            <w:r>
              <w:rPr>
                <w:rFonts w:ascii="Arial" w:hAnsi="Arial"/>
                <w:sz w:val="18"/>
              </w:rPr>
              <w:t>Power in transmission bandwidth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BAC15B" w14:textId="77777777" w:rsidR="00333843" w:rsidRDefault="00333843" w:rsidP="005F239D">
            <w:pPr>
              <w:keepNext/>
              <w:keepLines/>
              <w:spacing w:after="0"/>
              <w:jc w:val="center"/>
              <w:rPr>
                <w:rFonts w:ascii="Arial" w:hAnsi="Arial"/>
                <w:sz w:val="18"/>
              </w:rPr>
            </w:pPr>
            <w:r>
              <w:rPr>
                <w:rFonts w:ascii="Arial" w:hAnsi="Arial"/>
                <w:sz w:val="18"/>
              </w:rPr>
              <w:t>dBm</w:t>
            </w:r>
          </w:p>
        </w:tc>
        <w:tc>
          <w:tcPr>
            <w:tcW w:w="1736" w:type="dxa"/>
            <w:tcBorders>
              <w:top w:val="single" w:sz="4" w:space="0" w:color="auto"/>
              <w:left w:val="single" w:sz="4" w:space="0" w:color="auto"/>
              <w:bottom w:val="single" w:sz="4" w:space="0" w:color="auto"/>
              <w:right w:val="single" w:sz="4" w:space="0" w:color="auto"/>
            </w:tcBorders>
            <w:vAlign w:val="center"/>
          </w:tcPr>
          <w:p w14:paraId="64988644"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A63C01C"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FCDD11A" w14:textId="77777777" w:rsidR="00333843" w:rsidRDefault="00333843" w:rsidP="005F239D">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5DBD7F8" w14:textId="77777777" w:rsidR="00333843" w:rsidRDefault="00333843" w:rsidP="005F239D">
            <w:pPr>
              <w:keepNext/>
              <w:keepLines/>
              <w:spacing w:after="0"/>
              <w:jc w:val="center"/>
              <w:rPr>
                <w:rFonts w:ascii="Arial" w:hAnsi="Arial"/>
                <w:sz w:val="18"/>
                <w:lang w:val="sv-SE"/>
              </w:rPr>
            </w:pPr>
            <w:r>
              <w:rPr>
                <w:rFonts w:ascii="Arial" w:hAnsi="Arial"/>
                <w:sz w:val="18"/>
              </w:rPr>
              <w:t xml:space="preserve"> REFSENS + 9 dB</w:t>
            </w:r>
          </w:p>
        </w:tc>
      </w:tr>
      <w:tr w:rsidR="00333843" w14:paraId="2F806DE7" w14:textId="77777777" w:rsidTr="00333843">
        <w:trPr>
          <w:jc w:val="center"/>
        </w:trPr>
        <w:tc>
          <w:tcPr>
            <w:tcW w:w="10660" w:type="dxa"/>
            <w:gridSpan w:val="6"/>
            <w:tcBorders>
              <w:top w:val="single" w:sz="4" w:space="0" w:color="auto"/>
              <w:left w:val="single" w:sz="4" w:space="0" w:color="auto"/>
              <w:bottom w:val="single" w:sz="4" w:space="0" w:color="auto"/>
              <w:right w:val="single" w:sz="4" w:space="0" w:color="auto"/>
            </w:tcBorders>
          </w:tcPr>
          <w:p w14:paraId="77589D2F" w14:textId="77777777" w:rsidR="00333843" w:rsidRDefault="00333843"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1D931B06" w14:textId="12E857F0" w:rsidR="00333843" w:rsidRDefault="00E54716" w:rsidP="005F239D">
            <w:pPr>
              <w:pStyle w:val="TAN"/>
            </w:pPr>
            <w:r>
              <w:t>NOTE 2:</w:t>
            </w:r>
            <w:r>
              <w:tab/>
            </w:r>
            <w:r>
              <w:rPr>
                <w:rFonts w:hint="eastAsia"/>
                <w:lang w:val="en-US"/>
              </w:rPr>
              <w:t>Void</w:t>
            </w:r>
            <w:r>
              <w:t>.</w:t>
            </w:r>
          </w:p>
        </w:tc>
      </w:tr>
    </w:tbl>
    <w:p w14:paraId="6D04FDA6" w14:textId="77777777" w:rsidR="00333843" w:rsidRPr="00400A33" w:rsidRDefault="00333843" w:rsidP="00333843"/>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660141" w14:paraId="783192D3"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E797401" w14:textId="77777777" w:rsidR="00660141" w:rsidRPr="008F1D1A" w:rsidRDefault="00660141" w:rsidP="005F239D">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464093B" w14:textId="77777777" w:rsidR="00660141" w:rsidRDefault="00660141"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CC2DF20" w14:textId="77777777" w:rsidR="00660141" w:rsidRDefault="00660141" w:rsidP="005F239D">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AF67511" w14:textId="77777777" w:rsidR="00660141" w:rsidRDefault="00660141" w:rsidP="005F239D">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4BF5C79F" w14:textId="77777777" w:rsidR="00660141" w:rsidRDefault="00660141" w:rsidP="005F239D">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EF7EC50" w14:textId="77777777" w:rsidR="00660141" w:rsidRDefault="00660141" w:rsidP="005F239D">
            <w:pPr>
              <w:pStyle w:val="TAH"/>
            </w:pPr>
            <w:r>
              <w:t>Range 3</w:t>
            </w:r>
          </w:p>
        </w:tc>
      </w:tr>
      <w:tr w:rsidR="00660141" w14:paraId="722D195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0DA99B9" w14:textId="77777777" w:rsidR="00660141" w:rsidRPr="00A1473F" w:rsidRDefault="00660141" w:rsidP="00A1473F">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D48056D" w14:textId="77777777" w:rsidR="00660141" w:rsidRPr="00A1473F" w:rsidRDefault="00660141" w:rsidP="00A1473F">
            <w:pPr>
              <w:pStyle w:val="TAC"/>
            </w:pPr>
            <w:r w:rsidRPr="00A1473F">
              <w:t>P</w:t>
            </w:r>
            <w:r w:rsidRPr="00A1473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F0521C7" w14:textId="77777777" w:rsidR="00660141" w:rsidRPr="00A1473F" w:rsidRDefault="00660141" w:rsidP="00A1473F">
            <w:pPr>
              <w:pStyle w:val="TAC"/>
            </w:pPr>
            <w:r w:rsidRPr="00A1473F">
              <w:t>dBm</w:t>
            </w:r>
          </w:p>
        </w:tc>
        <w:tc>
          <w:tcPr>
            <w:tcW w:w="1939" w:type="dxa"/>
            <w:tcBorders>
              <w:top w:val="single" w:sz="4" w:space="0" w:color="auto"/>
              <w:left w:val="single" w:sz="4" w:space="0" w:color="auto"/>
              <w:bottom w:val="single" w:sz="4" w:space="0" w:color="auto"/>
              <w:right w:val="single" w:sz="4" w:space="0" w:color="auto"/>
            </w:tcBorders>
            <w:hideMark/>
          </w:tcPr>
          <w:p w14:paraId="12EDC0D0" w14:textId="77777777" w:rsidR="00660141" w:rsidRPr="00A1473F" w:rsidRDefault="00660141" w:rsidP="00A1473F">
            <w:pPr>
              <w:pStyle w:val="TAC"/>
            </w:pPr>
            <w:r w:rsidRPr="00A1473F">
              <w:t>-44</w:t>
            </w:r>
          </w:p>
        </w:tc>
        <w:tc>
          <w:tcPr>
            <w:tcW w:w="1939" w:type="dxa"/>
            <w:tcBorders>
              <w:top w:val="single" w:sz="4" w:space="0" w:color="auto"/>
              <w:left w:val="single" w:sz="4" w:space="0" w:color="auto"/>
              <w:bottom w:val="single" w:sz="4" w:space="0" w:color="auto"/>
              <w:right w:val="single" w:sz="4" w:space="0" w:color="auto"/>
            </w:tcBorders>
            <w:hideMark/>
          </w:tcPr>
          <w:p w14:paraId="460AA628" w14:textId="77777777" w:rsidR="00660141" w:rsidRPr="00A1473F" w:rsidRDefault="00660141" w:rsidP="00A1473F">
            <w:pPr>
              <w:pStyle w:val="TAC"/>
            </w:pPr>
            <w:r w:rsidRPr="00A1473F">
              <w:t>-30</w:t>
            </w:r>
          </w:p>
        </w:tc>
        <w:tc>
          <w:tcPr>
            <w:tcW w:w="1939" w:type="dxa"/>
            <w:tcBorders>
              <w:top w:val="single" w:sz="4" w:space="0" w:color="auto"/>
              <w:left w:val="single" w:sz="4" w:space="0" w:color="auto"/>
              <w:bottom w:val="single" w:sz="4" w:space="0" w:color="auto"/>
              <w:right w:val="single" w:sz="4" w:space="0" w:color="auto"/>
            </w:tcBorders>
            <w:hideMark/>
          </w:tcPr>
          <w:p w14:paraId="21952805" w14:textId="77777777" w:rsidR="00660141" w:rsidRPr="00A1473F" w:rsidRDefault="00660141" w:rsidP="00A1473F">
            <w:pPr>
              <w:pStyle w:val="TAC"/>
            </w:pPr>
            <w:r w:rsidRPr="00A1473F">
              <w:t>-15</w:t>
            </w:r>
          </w:p>
        </w:tc>
      </w:tr>
      <w:tr w:rsidR="00660141" w14:paraId="2F1D5D71"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731EA0F" w14:textId="77777777" w:rsidR="00660141" w:rsidRPr="00A1473F" w:rsidRDefault="00660141" w:rsidP="00A1473F">
            <w:pPr>
              <w:pStyle w:val="TAC"/>
              <w:rPr>
                <w:highlight w:val="yellow"/>
              </w:rPr>
            </w:pPr>
            <w:r w:rsidRPr="00A1473F">
              <w:t>n250, n251</w:t>
            </w:r>
          </w:p>
        </w:tc>
        <w:tc>
          <w:tcPr>
            <w:tcW w:w="1488" w:type="dxa"/>
            <w:tcBorders>
              <w:top w:val="single" w:sz="4" w:space="0" w:color="auto"/>
              <w:left w:val="single" w:sz="4" w:space="0" w:color="auto"/>
              <w:bottom w:val="single" w:sz="4" w:space="0" w:color="auto"/>
              <w:right w:val="single" w:sz="4" w:space="0" w:color="auto"/>
            </w:tcBorders>
          </w:tcPr>
          <w:p w14:paraId="60ED17FD"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02BE3D40"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574068C9"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5D00CB20" w14:textId="77777777" w:rsidR="00660141" w:rsidRPr="00A1473F" w:rsidRDefault="00660141" w:rsidP="00A1473F">
            <w:pPr>
              <w:pStyle w:val="TAC"/>
              <w:rPr>
                <w:rFonts w:cs="Arial"/>
              </w:rPr>
            </w:pPr>
            <w:r w:rsidRPr="00A1473F">
              <w:rPr>
                <w:rFonts w:cs="Arial"/>
              </w:rPr>
              <w:t>or</w:t>
            </w:r>
          </w:p>
          <w:p w14:paraId="027D6EE2"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11388EE"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0578C81E" w14:textId="77777777" w:rsidR="00660141" w:rsidRPr="00A1473F" w:rsidRDefault="00660141" w:rsidP="00A1473F">
            <w:pPr>
              <w:pStyle w:val="TAC"/>
              <w:rPr>
                <w:rFonts w:cs="Arial"/>
              </w:rPr>
            </w:pPr>
            <w:r w:rsidRPr="00A1473F">
              <w:rPr>
                <w:rFonts w:cs="Arial"/>
              </w:rPr>
              <w:t>or</w:t>
            </w:r>
          </w:p>
          <w:p w14:paraId="05A1CD1E" w14:textId="77777777" w:rsidR="00660141" w:rsidRPr="00A1473F" w:rsidRDefault="00660141" w:rsidP="00A1473F">
            <w:pPr>
              <w:pStyle w:val="TAC"/>
              <w:rPr>
                <w:rFonts w:cs="Arial"/>
                <w:highlight w:val="yellow"/>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B469D7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4F12AB9A" w14:textId="77777777" w:rsidR="00660141" w:rsidRPr="00A1473F" w:rsidRDefault="00660141" w:rsidP="00A1473F">
            <w:pPr>
              <w:pStyle w:val="TAC"/>
              <w:rPr>
                <w:rFonts w:cs="Arial"/>
              </w:rPr>
            </w:pPr>
            <w:r w:rsidRPr="00A1473F">
              <w:rPr>
                <w:rFonts w:cs="Arial"/>
              </w:rPr>
              <w:t>or</w:t>
            </w:r>
          </w:p>
          <w:p w14:paraId="1A4E0B97"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3F1F4EC3" w14:textId="77777777" w:rsidR="00660141" w:rsidRPr="00A1473F" w:rsidRDefault="00660141" w:rsidP="00A1473F">
            <w:pPr>
              <w:pStyle w:val="TAC"/>
              <w:rPr>
                <w:rFonts w:cs="Arial"/>
                <w:highlight w:val="yellow"/>
              </w:rPr>
            </w:pPr>
            <w:r w:rsidRPr="00A1473F">
              <w:rPr>
                <w:rFonts w:cs="Arial"/>
              </w:rPr>
              <w:t>≤ 12750</w:t>
            </w:r>
          </w:p>
        </w:tc>
      </w:tr>
      <w:tr w:rsidR="00660141" w14:paraId="6C0A43C7"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968049" w14:textId="77777777" w:rsidR="00660141" w:rsidRPr="00A1473F" w:rsidRDefault="00660141" w:rsidP="00A1473F">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6CC427E4"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C3B3896"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6F6958E" w14:textId="77777777" w:rsidR="00660141" w:rsidRPr="00A1473F" w:rsidRDefault="00660141" w:rsidP="00A1473F">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7CD431DD" w14:textId="77777777" w:rsidR="00660141" w:rsidRPr="00A1473F" w:rsidRDefault="00660141" w:rsidP="00A1473F">
            <w:pPr>
              <w:pStyle w:val="TAC"/>
              <w:rPr>
                <w:rFonts w:cs="Arial"/>
              </w:rPr>
            </w:pPr>
            <w:r w:rsidRPr="00A1473F">
              <w:rPr>
                <w:rFonts w:cs="Arial"/>
              </w:rPr>
              <w:t>or</w:t>
            </w:r>
          </w:p>
          <w:p w14:paraId="7389DDD9"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B10C3B3" w14:textId="77777777" w:rsidR="00660141" w:rsidRPr="00A1473F" w:rsidRDefault="00660141" w:rsidP="00A1473F">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1D3052DE" w14:textId="77777777" w:rsidR="00660141" w:rsidRPr="00A1473F" w:rsidRDefault="00660141" w:rsidP="00A1473F">
            <w:pPr>
              <w:pStyle w:val="TAC"/>
              <w:rPr>
                <w:rFonts w:cs="Arial"/>
              </w:rPr>
            </w:pPr>
            <w:r w:rsidRPr="00A1473F">
              <w:rPr>
                <w:rFonts w:cs="Arial"/>
              </w:rPr>
              <w:t>or</w:t>
            </w:r>
          </w:p>
          <w:p w14:paraId="61E7C1E6"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30677B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7A2A5A53" w14:textId="77777777" w:rsidR="00660141" w:rsidRPr="00A1473F" w:rsidRDefault="00660141" w:rsidP="00A1473F">
            <w:pPr>
              <w:pStyle w:val="TAC"/>
              <w:rPr>
                <w:rFonts w:cs="Arial"/>
              </w:rPr>
            </w:pPr>
            <w:r w:rsidRPr="00A1473F">
              <w:rPr>
                <w:rFonts w:cs="Arial"/>
              </w:rPr>
              <w:t>or</w:t>
            </w:r>
          </w:p>
          <w:p w14:paraId="45D8159E"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0DC224CB" w14:textId="77777777" w:rsidR="00660141" w:rsidRPr="00A1473F" w:rsidRDefault="00660141" w:rsidP="00A1473F">
            <w:pPr>
              <w:pStyle w:val="TAC"/>
              <w:rPr>
                <w:rFonts w:cs="Arial"/>
              </w:rPr>
            </w:pPr>
            <w:r w:rsidRPr="00A1473F">
              <w:rPr>
                <w:rFonts w:cs="Arial"/>
              </w:rPr>
              <w:t>≤ 12750</w:t>
            </w:r>
          </w:p>
        </w:tc>
      </w:tr>
      <w:tr w:rsidR="00660141" w14:paraId="78079525"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60D726CC" w14:textId="77777777" w:rsidR="00660141" w:rsidRPr="00A1473F" w:rsidRDefault="00660141" w:rsidP="00A1473F">
            <w:pPr>
              <w:pStyle w:val="TAC"/>
              <w:rPr>
                <w:highlight w:val="yellow"/>
              </w:rPr>
            </w:pPr>
            <w:r w:rsidRPr="00A1473F">
              <w:t>n253</w:t>
            </w:r>
          </w:p>
        </w:tc>
        <w:tc>
          <w:tcPr>
            <w:tcW w:w="1488" w:type="dxa"/>
            <w:tcBorders>
              <w:top w:val="single" w:sz="4" w:space="0" w:color="auto"/>
              <w:left w:val="single" w:sz="4" w:space="0" w:color="auto"/>
              <w:bottom w:val="single" w:sz="4" w:space="0" w:color="auto"/>
              <w:right w:val="single" w:sz="4" w:space="0" w:color="auto"/>
            </w:tcBorders>
          </w:tcPr>
          <w:p w14:paraId="38F8438A"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2743E066"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20465AB"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2DBD4F4D" w14:textId="77777777" w:rsidR="00660141" w:rsidRPr="00A1473F" w:rsidRDefault="00660141" w:rsidP="00A1473F">
            <w:pPr>
              <w:pStyle w:val="TAC"/>
              <w:rPr>
                <w:rFonts w:cs="Arial"/>
              </w:rPr>
            </w:pPr>
            <w:r w:rsidRPr="00A1473F">
              <w:rPr>
                <w:rFonts w:cs="Arial"/>
              </w:rPr>
              <w:t>or</w:t>
            </w:r>
          </w:p>
          <w:p w14:paraId="52981251"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94</w:t>
            </w:r>
          </w:p>
        </w:tc>
        <w:tc>
          <w:tcPr>
            <w:tcW w:w="1939" w:type="dxa"/>
            <w:tcBorders>
              <w:top w:val="single" w:sz="4" w:space="0" w:color="auto"/>
              <w:left w:val="single" w:sz="4" w:space="0" w:color="auto"/>
              <w:bottom w:val="single" w:sz="4" w:space="0" w:color="auto"/>
              <w:right w:val="single" w:sz="4" w:space="0" w:color="auto"/>
            </w:tcBorders>
          </w:tcPr>
          <w:p w14:paraId="2F0382FF"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34C534BF" w14:textId="77777777" w:rsidR="00660141" w:rsidRPr="00A1473F" w:rsidRDefault="00660141" w:rsidP="00A1473F">
            <w:pPr>
              <w:pStyle w:val="TAC"/>
              <w:rPr>
                <w:rFonts w:cs="Arial"/>
              </w:rPr>
            </w:pPr>
            <w:r w:rsidRPr="00A1473F">
              <w:rPr>
                <w:rFonts w:cs="Arial"/>
              </w:rPr>
              <w:t>or</w:t>
            </w:r>
          </w:p>
          <w:p w14:paraId="0C856180" w14:textId="77777777" w:rsidR="00660141" w:rsidRPr="00A1473F" w:rsidRDefault="00660141" w:rsidP="00A1473F">
            <w:pPr>
              <w:pStyle w:val="TAC"/>
              <w:rPr>
                <w:rFonts w:cs="Arial"/>
                <w:highlight w:val="yellow"/>
              </w:rPr>
            </w:pPr>
            <w:r w:rsidRPr="00A1473F">
              <w:rPr>
                <w:rFonts w:cs="Arial"/>
              </w:rPr>
              <w:t>94 ≤ f – F</w:t>
            </w:r>
            <w:r w:rsidRPr="00A1473F">
              <w:rPr>
                <w:rFonts w:cs="Arial"/>
                <w:vertAlign w:val="subscript"/>
              </w:rPr>
              <w:t>DL_high</w:t>
            </w:r>
            <w:r w:rsidRPr="00A1473F">
              <w:rPr>
                <w:rFonts w:cs="Arial"/>
              </w:rPr>
              <w:t xml:space="preserve"> &lt; 119</w:t>
            </w:r>
          </w:p>
        </w:tc>
        <w:tc>
          <w:tcPr>
            <w:tcW w:w="1939" w:type="dxa"/>
            <w:tcBorders>
              <w:top w:val="single" w:sz="4" w:space="0" w:color="auto"/>
              <w:left w:val="single" w:sz="4" w:space="0" w:color="auto"/>
              <w:bottom w:val="single" w:sz="4" w:space="0" w:color="auto"/>
              <w:right w:val="single" w:sz="4" w:space="0" w:color="auto"/>
            </w:tcBorders>
          </w:tcPr>
          <w:p w14:paraId="73FA245E"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5E52252E" w14:textId="77777777" w:rsidR="00660141" w:rsidRPr="00A1473F" w:rsidRDefault="00660141" w:rsidP="00A1473F">
            <w:pPr>
              <w:pStyle w:val="TAC"/>
              <w:rPr>
                <w:rFonts w:cs="Arial"/>
              </w:rPr>
            </w:pPr>
            <w:r w:rsidRPr="00A1473F">
              <w:rPr>
                <w:rFonts w:cs="Arial"/>
              </w:rPr>
              <w:t>or</w:t>
            </w:r>
          </w:p>
          <w:p w14:paraId="10693972"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+ 119 ≤ f</w:t>
            </w:r>
          </w:p>
          <w:p w14:paraId="2FCD74D3" w14:textId="77777777" w:rsidR="00660141" w:rsidRPr="00A1473F" w:rsidRDefault="00660141" w:rsidP="00A1473F">
            <w:pPr>
              <w:pStyle w:val="TAC"/>
              <w:rPr>
                <w:rFonts w:cs="Arial"/>
                <w:highlight w:val="yellow"/>
              </w:rPr>
            </w:pPr>
            <w:r w:rsidRPr="00A1473F">
              <w:rPr>
                <w:rFonts w:cs="Arial"/>
              </w:rPr>
              <w:t>≤ 12750</w:t>
            </w:r>
          </w:p>
        </w:tc>
      </w:tr>
      <w:tr w:rsidR="00660141" w14:paraId="049E21F0"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5F1AC1E" w14:textId="77777777" w:rsidR="00660141" w:rsidRPr="00A1473F" w:rsidRDefault="00660141" w:rsidP="00A1473F">
            <w:pPr>
              <w:pStyle w:val="TAC"/>
            </w:pPr>
            <w:r w:rsidRPr="00A1473F">
              <w:t>n254</w:t>
            </w:r>
            <w:r w:rsidRPr="00A1473F">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364E885"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41390631"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3AF5167"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37D2C0D3" w14:textId="77777777" w:rsidR="00660141" w:rsidRPr="00A1473F" w:rsidRDefault="00660141" w:rsidP="00A1473F">
            <w:pPr>
              <w:pStyle w:val="TAC"/>
              <w:rPr>
                <w:rFonts w:cs="Arial"/>
              </w:rPr>
            </w:pPr>
            <w:r w:rsidRPr="00A1473F">
              <w:rPr>
                <w:rFonts w:cs="Arial"/>
              </w:rPr>
              <w:t>or</w:t>
            </w:r>
          </w:p>
          <w:p w14:paraId="2B3C216A"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CDAB347"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2D1C877B" w14:textId="77777777" w:rsidR="00660141" w:rsidRPr="00A1473F" w:rsidRDefault="00660141" w:rsidP="00A1473F">
            <w:pPr>
              <w:pStyle w:val="TAC"/>
              <w:rPr>
                <w:rFonts w:cs="Arial"/>
              </w:rPr>
            </w:pPr>
            <w:r w:rsidRPr="00A1473F">
              <w:rPr>
                <w:rFonts w:cs="Arial"/>
              </w:rPr>
              <w:t>or</w:t>
            </w:r>
          </w:p>
          <w:p w14:paraId="3A86479C"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C7601EA"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66344A78" w14:textId="77777777" w:rsidR="00660141" w:rsidRPr="00A1473F" w:rsidRDefault="00660141" w:rsidP="00A1473F">
            <w:pPr>
              <w:pStyle w:val="TAC"/>
              <w:rPr>
                <w:rFonts w:cs="Arial"/>
              </w:rPr>
            </w:pPr>
            <w:r w:rsidRPr="00A1473F">
              <w:rPr>
                <w:rFonts w:cs="Arial"/>
              </w:rPr>
              <w:t>or</w:t>
            </w:r>
          </w:p>
          <w:p w14:paraId="7F19BCF9"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1973A56E" w14:textId="77777777" w:rsidR="00660141" w:rsidRPr="00A1473F" w:rsidRDefault="00660141" w:rsidP="00A1473F">
            <w:pPr>
              <w:pStyle w:val="TAC"/>
              <w:rPr>
                <w:rFonts w:cs="Arial"/>
              </w:rPr>
            </w:pPr>
            <w:r w:rsidRPr="00A1473F">
              <w:rPr>
                <w:rFonts w:cs="Arial"/>
              </w:rPr>
              <w:t>≤ 12750</w:t>
            </w:r>
          </w:p>
        </w:tc>
      </w:tr>
      <w:tr w:rsidR="00660141" w14:paraId="32720B3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88B7C6" w14:textId="77777777" w:rsidR="00660141" w:rsidRDefault="00660141" w:rsidP="005F239D">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34FEFAA0"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4E1A1D8"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4F0AAD84" w14:textId="77777777" w:rsidR="00660141" w:rsidRDefault="00660141" w:rsidP="005F239D">
            <w:pPr>
              <w:pStyle w:val="TAC"/>
              <w:rPr>
                <w:rFonts w:cs="Arial"/>
              </w:rPr>
            </w:pPr>
            <w:r>
              <w:rPr>
                <w:rFonts w:cs="Arial"/>
              </w:rPr>
              <w:t>-60 &lt; f – F</w:t>
            </w:r>
            <w:r>
              <w:rPr>
                <w:rFonts w:cs="Arial"/>
                <w:vertAlign w:val="subscript"/>
              </w:rPr>
              <w:t>DL_low</w:t>
            </w:r>
            <w:r>
              <w:rPr>
                <w:rFonts w:cs="Arial"/>
              </w:rPr>
              <w:t xml:space="preserve"> &lt; -15</w:t>
            </w:r>
          </w:p>
          <w:p w14:paraId="67AF76D2" w14:textId="77777777" w:rsidR="00660141" w:rsidRDefault="00660141" w:rsidP="005F239D">
            <w:pPr>
              <w:pStyle w:val="TAC"/>
              <w:rPr>
                <w:rFonts w:cs="Arial"/>
              </w:rPr>
            </w:pPr>
            <w:r>
              <w:rPr>
                <w:rFonts w:cs="Arial"/>
              </w:rPr>
              <w:t>or</w:t>
            </w:r>
          </w:p>
          <w:p w14:paraId="516E364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C24E90F" w14:textId="77777777" w:rsidR="00660141" w:rsidRDefault="00660141" w:rsidP="005F239D">
            <w:pPr>
              <w:pStyle w:val="TAC"/>
              <w:rPr>
                <w:rFonts w:cs="Arial"/>
              </w:rPr>
            </w:pPr>
            <w:r>
              <w:rPr>
                <w:rFonts w:cs="Arial"/>
              </w:rPr>
              <w:t>-85 &lt; f – F</w:t>
            </w:r>
            <w:r>
              <w:rPr>
                <w:rFonts w:cs="Arial"/>
                <w:vertAlign w:val="subscript"/>
              </w:rPr>
              <w:t>DL_low</w:t>
            </w:r>
            <w:r>
              <w:rPr>
                <w:rFonts w:cs="Arial"/>
              </w:rPr>
              <w:t xml:space="preserve"> ≤ -60</w:t>
            </w:r>
          </w:p>
          <w:p w14:paraId="7F0D9ED1" w14:textId="77777777" w:rsidR="00660141" w:rsidRDefault="00660141" w:rsidP="005F239D">
            <w:pPr>
              <w:pStyle w:val="TAC"/>
              <w:rPr>
                <w:rFonts w:cs="Arial"/>
              </w:rPr>
            </w:pPr>
            <w:r>
              <w:rPr>
                <w:rFonts w:cs="Arial"/>
              </w:rPr>
              <w:t>or</w:t>
            </w:r>
          </w:p>
          <w:p w14:paraId="4892A4DF"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CCBDD0C"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85</w:t>
            </w:r>
          </w:p>
          <w:p w14:paraId="73EBED9F" w14:textId="77777777" w:rsidR="00660141" w:rsidRDefault="00660141" w:rsidP="005F239D">
            <w:pPr>
              <w:pStyle w:val="TAC"/>
              <w:rPr>
                <w:rFonts w:cs="Arial"/>
              </w:rPr>
            </w:pPr>
            <w:r>
              <w:rPr>
                <w:rFonts w:cs="Arial"/>
              </w:rPr>
              <w:t>or</w:t>
            </w:r>
          </w:p>
          <w:p w14:paraId="3D07EBEA"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73F25349" w14:textId="77777777" w:rsidR="00660141" w:rsidRDefault="00660141" w:rsidP="005F239D">
            <w:pPr>
              <w:pStyle w:val="TAC"/>
              <w:rPr>
                <w:rFonts w:cs="Arial"/>
              </w:rPr>
            </w:pPr>
            <w:r>
              <w:rPr>
                <w:rFonts w:cs="Arial"/>
              </w:rPr>
              <w:t>≤ 12750</w:t>
            </w:r>
          </w:p>
        </w:tc>
      </w:tr>
      <w:tr w:rsidR="00660141" w14:paraId="3560C0FD"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C24DB7A" w14:textId="77777777" w:rsidR="00660141" w:rsidRDefault="00660141" w:rsidP="005F239D">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D04AE64"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7A2E85B"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FB89D1D" w14:textId="77777777" w:rsidR="00660141" w:rsidRDefault="00660141" w:rsidP="005F239D">
            <w:pPr>
              <w:pStyle w:val="TAC"/>
              <w:rPr>
                <w:rFonts w:cs="Arial"/>
              </w:rPr>
            </w:pPr>
            <w:r>
              <w:rPr>
                <w:rFonts w:cs="Arial"/>
              </w:rPr>
              <w:t>-100 &lt; f – F</w:t>
            </w:r>
            <w:r>
              <w:rPr>
                <w:rFonts w:cs="Arial"/>
                <w:vertAlign w:val="subscript"/>
              </w:rPr>
              <w:t>DL_low</w:t>
            </w:r>
            <w:r>
              <w:rPr>
                <w:rFonts w:cs="Arial"/>
              </w:rPr>
              <w:t xml:space="preserve"> &lt; -15</w:t>
            </w:r>
          </w:p>
          <w:p w14:paraId="387021E6" w14:textId="77777777" w:rsidR="00660141" w:rsidRDefault="00660141" w:rsidP="005F239D">
            <w:pPr>
              <w:pStyle w:val="TAC"/>
              <w:rPr>
                <w:rFonts w:cs="Arial"/>
              </w:rPr>
            </w:pPr>
            <w:r>
              <w:rPr>
                <w:rFonts w:cs="Arial"/>
              </w:rPr>
              <w:t>or</w:t>
            </w:r>
          </w:p>
          <w:p w14:paraId="40D14F8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E4686D" w14:textId="77777777" w:rsidR="00660141" w:rsidRDefault="00660141" w:rsidP="005F239D">
            <w:pPr>
              <w:pStyle w:val="TAC"/>
              <w:rPr>
                <w:rFonts w:cs="Arial"/>
              </w:rPr>
            </w:pPr>
            <w:r>
              <w:rPr>
                <w:rFonts w:cs="Arial"/>
              </w:rPr>
              <w:t>-145 &lt; f – F</w:t>
            </w:r>
            <w:r>
              <w:rPr>
                <w:rFonts w:cs="Arial"/>
                <w:vertAlign w:val="subscript"/>
              </w:rPr>
              <w:t>DL_low</w:t>
            </w:r>
            <w:r>
              <w:rPr>
                <w:rFonts w:cs="Arial"/>
              </w:rPr>
              <w:t xml:space="preserve"> ≤ -100</w:t>
            </w:r>
          </w:p>
          <w:p w14:paraId="2D86DF89" w14:textId="77777777" w:rsidR="00660141" w:rsidRDefault="00660141" w:rsidP="005F239D">
            <w:pPr>
              <w:pStyle w:val="TAC"/>
              <w:rPr>
                <w:rFonts w:cs="Arial"/>
              </w:rPr>
            </w:pPr>
            <w:r>
              <w:rPr>
                <w:rFonts w:cs="Arial"/>
              </w:rPr>
              <w:t>or</w:t>
            </w:r>
          </w:p>
          <w:p w14:paraId="2A3A5E9E"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C4C90B1"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145</w:t>
            </w:r>
          </w:p>
          <w:p w14:paraId="4057A01B" w14:textId="77777777" w:rsidR="00660141" w:rsidRDefault="00660141" w:rsidP="005F239D">
            <w:pPr>
              <w:pStyle w:val="TAC"/>
              <w:rPr>
                <w:rFonts w:cs="Arial"/>
              </w:rPr>
            </w:pPr>
            <w:r>
              <w:rPr>
                <w:rFonts w:cs="Arial"/>
              </w:rPr>
              <w:t>or</w:t>
            </w:r>
          </w:p>
          <w:p w14:paraId="7CA6026C"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07B7E88B" w14:textId="77777777" w:rsidR="00660141" w:rsidRDefault="00660141" w:rsidP="005F239D">
            <w:pPr>
              <w:pStyle w:val="TAC"/>
              <w:rPr>
                <w:rFonts w:cs="Arial"/>
              </w:rPr>
            </w:pPr>
            <w:r>
              <w:rPr>
                <w:rFonts w:cs="Arial"/>
              </w:rPr>
              <w:t>≤ 12750</w:t>
            </w:r>
          </w:p>
        </w:tc>
      </w:tr>
      <w:tr w:rsidR="00660141" w:rsidRPr="00C0717D" w14:paraId="6511153C" w14:textId="77777777" w:rsidTr="005F239D">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5BD86EFE" w14:textId="7682535F" w:rsidR="00660141" w:rsidRPr="00715883" w:rsidRDefault="00660141" w:rsidP="005F239D">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1926F23F" w14:textId="77777777" w:rsidR="00660141" w:rsidRPr="00715883" w:rsidRDefault="00660141" w:rsidP="005F239D">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06282AEA" w14:textId="77777777" w:rsidR="00660141" w:rsidRPr="00715883" w:rsidRDefault="00660141" w:rsidP="005F239D">
            <w:pPr>
              <w:pStyle w:val="TAN"/>
              <w:rPr>
                <w:lang w:val="sv-SE"/>
              </w:rPr>
            </w:pPr>
            <w:r w:rsidRPr="00715883">
              <w:t>NOTE</w:t>
            </w:r>
            <w:r w:rsidRPr="00715883">
              <w:rPr>
                <w:rFonts w:hint="eastAsia"/>
              </w:rPr>
              <w:t xml:space="preserve"> </w:t>
            </w:r>
            <w:r w:rsidRPr="00715883">
              <w:t>3:</w:t>
            </w:r>
            <w:r w:rsidRPr="00715883">
              <w:tab/>
            </w:r>
            <w:r>
              <w:rPr>
                <w:rFonts w:eastAsia="MS Mincho"/>
              </w:rPr>
              <w:t>V</w:t>
            </w:r>
            <w:r w:rsidRPr="00715883">
              <w:rPr>
                <w:rFonts w:eastAsia="MS Mincho"/>
              </w:rPr>
              <w:t>oid</w:t>
            </w:r>
          </w:p>
          <w:p w14:paraId="4E03062F" w14:textId="77777777" w:rsidR="00660141" w:rsidRPr="00230ED0" w:rsidRDefault="00660141" w:rsidP="005F239D">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Pr>
                <w:rFonts w:eastAsia="MS Mincho"/>
              </w:rPr>
              <w:t>V</w:t>
            </w:r>
            <w:r w:rsidRPr="00715883">
              <w:rPr>
                <w:rFonts w:eastAsia="MS Mincho"/>
              </w:rPr>
              <w:t>oid</w:t>
            </w:r>
          </w:p>
        </w:tc>
      </w:tr>
    </w:tbl>
    <w:p w14:paraId="5B6888AB" w14:textId="77777777" w:rsidR="00660141" w:rsidRPr="00C0603E" w:rsidRDefault="00660141" w:rsidP="00660141">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5.95pt;height:13.5pt" o:ole="">
            <v:imagedata r:id="rId27" o:title=""/>
          </v:shape>
          <o:OLEObject Type="Embed" ProgID="Equation.3" ShapeID="_x0000_i1029" DrawAspect="Content" ObjectID="_1828352775" r:id="rId28"/>
        </w:object>
      </w:r>
    </w:p>
    <w:p w14:paraId="4E6D003D" w14:textId="6226A7BC"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6.55pt;height:16.55pt;mso-wrap-style:square;mso-position-horizontal-relative:page;mso-position-vertical-relative:page" o:ole="">
            <v:imagedata r:id="rId29" o:title=""/>
          </v:shape>
          <o:OLEObject Type="Embed" ProgID="Equation.3" ShapeID="_x0000_i1030" DrawAspect="Content" ObjectID="_1828352776" r:id="rId30"/>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3605" w:name="_Toc97562317"/>
      <w:bookmarkStart w:id="3606" w:name="_Toc104122551"/>
      <w:bookmarkStart w:id="3607" w:name="_Toc104205502"/>
      <w:bookmarkStart w:id="3608" w:name="_Toc104206709"/>
      <w:bookmarkStart w:id="3609" w:name="_Toc104503669"/>
      <w:bookmarkStart w:id="3610" w:name="_Toc106127600"/>
      <w:bookmarkStart w:id="3611" w:name="_Toc123057965"/>
      <w:bookmarkStart w:id="3612" w:name="_Toc124256658"/>
      <w:bookmarkStart w:id="3613" w:name="_Toc131734971"/>
      <w:bookmarkStart w:id="3614" w:name="_Toc137372748"/>
      <w:bookmarkStart w:id="3615" w:name="_Toc138885134"/>
      <w:bookmarkStart w:id="3616" w:name="_Toc145690637"/>
      <w:bookmarkStart w:id="3617" w:name="_Toc155382192"/>
      <w:bookmarkStart w:id="3618" w:name="_Toc161753901"/>
      <w:bookmarkStart w:id="3619" w:name="_Toc161754522"/>
      <w:bookmarkStart w:id="3620" w:name="_Toc163202095"/>
      <w:bookmarkStart w:id="3621" w:name="_Toc169888357"/>
      <w:bookmarkStart w:id="3622" w:name="_Toc171551546"/>
      <w:bookmarkStart w:id="3623" w:name="_Toc176775268"/>
      <w:bookmarkStart w:id="3624" w:name="_Toc187243863"/>
      <w:bookmarkStart w:id="3625" w:name="_Toc193201412"/>
      <w:bookmarkStart w:id="3626" w:name="_Toc201742940"/>
      <w:bookmarkStart w:id="3627" w:name="_Toc201744567"/>
      <w:bookmarkStart w:id="3628" w:name="_Toc208835423"/>
      <w:bookmarkStart w:id="3629" w:name="_Toc209624033"/>
      <w:bookmarkStart w:id="3630" w:name="_Toc210122075"/>
      <w:r>
        <w:t>7.6.4</w:t>
      </w:r>
      <w:r>
        <w:tab/>
        <w:t>Narrow</w:t>
      </w:r>
      <w:r w:rsidR="00060453">
        <w:t xml:space="preserve"> </w:t>
      </w:r>
      <w:r>
        <w:t>band blocking</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 xml:space="preserve">The relative throughput shall be ≥ 95 % of the maximum throughput of the reference measurement channels as specified </w:t>
      </w:r>
      <w:r>
        <w:lastRenderedPageBreak/>
        <w:t>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82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559"/>
        <w:gridCol w:w="991"/>
        <w:gridCol w:w="1088"/>
        <w:gridCol w:w="1574"/>
        <w:gridCol w:w="1574"/>
        <w:gridCol w:w="1574"/>
        <w:gridCol w:w="1577"/>
      </w:tblGrid>
      <w:tr w:rsidR="00B44C60" w14:paraId="04614921" w14:textId="77777777" w:rsidTr="00B44C60">
        <w:trPr>
          <w:trHeight w:val="574"/>
        </w:trPr>
        <w:tc>
          <w:tcPr>
            <w:tcW w:w="569" w:type="pct"/>
            <w:tcBorders>
              <w:top w:val="single" w:sz="4" w:space="0" w:color="auto"/>
              <w:left w:val="single" w:sz="4" w:space="0" w:color="auto"/>
              <w:bottom w:val="nil"/>
              <w:right w:val="single" w:sz="4" w:space="0" w:color="auto"/>
            </w:tcBorders>
            <w:vAlign w:val="center"/>
          </w:tcPr>
          <w:p w14:paraId="6D76CC1D" w14:textId="7972A9DB" w:rsidR="00B44C60" w:rsidRDefault="00B44C60" w:rsidP="009116D6">
            <w:pPr>
              <w:pStyle w:val="TAH"/>
            </w:pPr>
            <w:r w:rsidRPr="00874A32">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01816C0D" w14:textId="77777777" w:rsidR="00B44C60" w:rsidRDefault="00B44C60" w:rsidP="009116D6">
            <w:pPr>
              <w:pStyle w:val="TAH"/>
            </w:pPr>
            <w:r>
              <w:t>Parameter</w:t>
            </w:r>
          </w:p>
        </w:tc>
        <w:tc>
          <w:tcPr>
            <w:tcW w:w="442" w:type="pct"/>
            <w:tcBorders>
              <w:top w:val="single" w:sz="4" w:space="0" w:color="auto"/>
              <w:left w:val="single" w:sz="4" w:space="0" w:color="auto"/>
              <w:bottom w:val="nil"/>
              <w:right w:val="single" w:sz="4" w:space="0" w:color="auto"/>
            </w:tcBorders>
            <w:vAlign w:val="center"/>
            <w:hideMark/>
          </w:tcPr>
          <w:p w14:paraId="5D1AD768" w14:textId="77777777" w:rsidR="00B44C60" w:rsidRDefault="00B44C60" w:rsidP="009116D6">
            <w:pPr>
              <w:pStyle w:val="TAH"/>
            </w:pPr>
            <w:r>
              <w:t>Unit</w:t>
            </w:r>
          </w:p>
        </w:tc>
        <w:tc>
          <w:tcPr>
            <w:tcW w:w="3294" w:type="pct"/>
            <w:gridSpan w:val="5"/>
            <w:tcBorders>
              <w:top w:val="single" w:sz="4" w:space="0" w:color="auto"/>
              <w:left w:val="single" w:sz="4" w:space="0" w:color="auto"/>
              <w:bottom w:val="single" w:sz="4" w:space="0" w:color="auto"/>
              <w:right w:val="single" w:sz="4" w:space="0" w:color="auto"/>
            </w:tcBorders>
          </w:tcPr>
          <w:p w14:paraId="69C6A2D2" w14:textId="04D0EDE1" w:rsidR="00B44C60" w:rsidRDefault="00B44C60" w:rsidP="009116D6">
            <w:pPr>
              <w:pStyle w:val="TAH"/>
            </w:pPr>
            <w:r>
              <w:t>Channel Bandwidth (MHz)</w:t>
            </w:r>
          </w:p>
        </w:tc>
      </w:tr>
      <w:tr w:rsidR="00B44C60" w14:paraId="45922AD4" w14:textId="77777777" w:rsidTr="00B44C60">
        <w:trPr>
          <w:trHeight w:val="187"/>
        </w:trPr>
        <w:tc>
          <w:tcPr>
            <w:tcW w:w="569" w:type="pct"/>
            <w:tcBorders>
              <w:top w:val="nil"/>
              <w:left w:val="single" w:sz="4" w:space="0" w:color="auto"/>
              <w:bottom w:val="single" w:sz="4" w:space="0" w:color="auto"/>
              <w:right w:val="single" w:sz="4" w:space="0" w:color="auto"/>
            </w:tcBorders>
            <w:vAlign w:val="center"/>
          </w:tcPr>
          <w:p w14:paraId="233F2D9D" w14:textId="77777777" w:rsidR="00B44C60" w:rsidRDefault="00B44C60" w:rsidP="009116D6">
            <w:pPr>
              <w:pStyle w:val="TAH"/>
            </w:pPr>
          </w:p>
        </w:tc>
        <w:tc>
          <w:tcPr>
            <w:tcW w:w="695" w:type="pct"/>
            <w:tcBorders>
              <w:top w:val="nil"/>
              <w:left w:val="single" w:sz="4" w:space="0" w:color="auto"/>
              <w:bottom w:val="single" w:sz="4" w:space="0" w:color="auto"/>
              <w:right w:val="single" w:sz="4" w:space="0" w:color="auto"/>
            </w:tcBorders>
            <w:vAlign w:val="center"/>
            <w:hideMark/>
          </w:tcPr>
          <w:p w14:paraId="49C5A378" w14:textId="77777777" w:rsidR="00B44C60" w:rsidRDefault="00B44C60" w:rsidP="009116D6">
            <w:pPr>
              <w:pStyle w:val="TAH"/>
            </w:pPr>
          </w:p>
        </w:tc>
        <w:tc>
          <w:tcPr>
            <w:tcW w:w="442" w:type="pct"/>
            <w:tcBorders>
              <w:top w:val="nil"/>
              <w:left w:val="single" w:sz="4" w:space="0" w:color="auto"/>
              <w:bottom w:val="single" w:sz="4" w:space="0" w:color="auto"/>
              <w:right w:val="single" w:sz="4" w:space="0" w:color="auto"/>
            </w:tcBorders>
            <w:vAlign w:val="center"/>
            <w:hideMark/>
          </w:tcPr>
          <w:p w14:paraId="3E1D1EB7" w14:textId="77777777" w:rsidR="00B44C60" w:rsidRDefault="00B44C60" w:rsidP="009116D6">
            <w:pPr>
              <w:pStyle w:val="TAH"/>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60A998B1" w14:textId="70B00D20" w:rsidR="00B44C60" w:rsidRDefault="00B44C60" w:rsidP="009116D6">
            <w:pPr>
              <w:pStyle w:val="TAH"/>
            </w:pPr>
            <w:r>
              <w:rPr>
                <w:rFonts w:hint="eastAsia"/>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E303070" w14:textId="14962F84" w:rsidR="00B44C60" w:rsidRDefault="00B44C60" w:rsidP="009116D6">
            <w:pPr>
              <w:pStyle w:val="TAH"/>
              <w:rPr>
                <w:rFonts w:eastAsiaTheme="minorEastAsia"/>
              </w:rPr>
            </w:pPr>
            <w: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B44C60" w:rsidRDefault="00B44C60" w:rsidP="009116D6">
            <w:pPr>
              <w:pStyle w:val="TAH"/>
            </w:pPr>
            <w: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B44C60" w:rsidRDefault="00B44C60" w:rsidP="009116D6">
            <w:pPr>
              <w:pStyle w:val="TAH"/>
            </w:pPr>
            <w: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B44C60" w:rsidRDefault="00B44C60" w:rsidP="009116D6">
            <w:pPr>
              <w:pStyle w:val="TAH"/>
            </w:pPr>
            <w:r>
              <w:t>20</w:t>
            </w:r>
          </w:p>
        </w:tc>
      </w:tr>
      <w:tr w:rsidR="00B44C60" w14:paraId="4B8C53C1" w14:textId="77777777" w:rsidTr="00B44C60">
        <w:trPr>
          <w:trHeight w:val="187"/>
        </w:trPr>
        <w:tc>
          <w:tcPr>
            <w:tcW w:w="569" w:type="pct"/>
            <w:tcBorders>
              <w:top w:val="single" w:sz="4" w:space="0" w:color="auto"/>
              <w:left w:val="single" w:sz="4" w:space="0" w:color="auto"/>
              <w:bottom w:val="nil"/>
              <w:right w:val="single" w:sz="4" w:space="0" w:color="auto"/>
            </w:tcBorders>
            <w:vAlign w:val="center"/>
            <w:hideMark/>
          </w:tcPr>
          <w:p w14:paraId="325A2A0B" w14:textId="77777777" w:rsidR="003F6B10" w:rsidRDefault="003F6B10" w:rsidP="003F6B10">
            <w:pPr>
              <w:pStyle w:val="TAC"/>
            </w:pPr>
            <w:r>
              <w:t>n251,</w:t>
            </w:r>
          </w:p>
          <w:p w14:paraId="480BB506" w14:textId="77777777" w:rsidR="003F6B10" w:rsidRDefault="003F6B10" w:rsidP="003F6B10">
            <w:pPr>
              <w:pStyle w:val="TAC"/>
            </w:pPr>
            <w:r>
              <w:t>n252,</w:t>
            </w:r>
          </w:p>
          <w:p w14:paraId="042C7688" w14:textId="77777777" w:rsidR="003F6B10" w:rsidRDefault="003F6B10" w:rsidP="003F6B10">
            <w:pPr>
              <w:pStyle w:val="TAC"/>
            </w:pPr>
            <w:r>
              <w:t>n253,</w:t>
            </w:r>
          </w:p>
          <w:p w14:paraId="38CC0098" w14:textId="77777777" w:rsidR="003F6B10" w:rsidRPr="00715883" w:rsidRDefault="003F6B10" w:rsidP="003F6B10">
            <w:pPr>
              <w:pStyle w:val="TAC"/>
            </w:pPr>
            <w:r w:rsidRPr="008C5CED">
              <w:t>n254,</w:t>
            </w:r>
          </w:p>
          <w:p w14:paraId="053FA21C" w14:textId="77777777" w:rsidR="003F6B10" w:rsidRDefault="003F6B10" w:rsidP="003F6B10">
            <w:pPr>
              <w:pStyle w:val="TAC"/>
            </w:pPr>
            <w:r>
              <w:t>n255,</w:t>
            </w:r>
          </w:p>
          <w:p w14:paraId="793A1C1D" w14:textId="753ACC4F" w:rsidR="00B44C60" w:rsidRDefault="003F6B10" w:rsidP="003F6B10">
            <w:pPr>
              <w:pStyle w:val="TAC"/>
            </w:pPr>
            <w:r>
              <w:t>n256</w:t>
            </w:r>
          </w:p>
        </w:tc>
        <w:tc>
          <w:tcPr>
            <w:tcW w:w="695" w:type="pct"/>
            <w:tcBorders>
              <w:top w:val="single" w:sz="4" w:space="0" w:color="auto"/>
              <w:left w:val="single" w:sz="4" w:space="0" w:color="auto"/>
              <w:bottom w:val="nil"/>
              <w:right w:val="single" w:sz="4" w:space="0" w:color="auto"/>
            </w:tcBorders>
            <w:vAlign w:val="center"/>
            <w:hideMark/>
          </w:tcPr>
          <w:p w14:paraId="455587CF" w14:textId="77777777" w:rsidR="00B44C60" w:rsidRDefault="00B44C60" w:rsidP="007159D8">
            <w:pPr>
              <w:pStyle w:val="TAC"/>
            </w:pPr>
            <w:r>
              <w:t>P</w:t>
            </w:r>
            <w:r>
              <w:rPr>
                <w:vertAlign w:val="subscript"/>
              </w:rPr>
              <w:t>w</w:t>
            </w:r>
          </w:p>
        </w:tc>
        <w:tc>
          <w:tcPr>
            <w:tcW w:w="442" w:type="pct"/>
            <w:tcBorders>
              <w:top w:val="single" w:sz="4" w:space="0" w:color="auto"/>
              <w:left w:val="single" w:sz="4" w:space="0" w:color="auto"/>
              <w:bottom w:val="nil"/>
              <w:right w:val="single" w:sz="4" w:space="0" w:color="auto"/>
            </w:tcBorders>
            <w:vAlign w:val="center"/>
            <w:hideMark/>
          </w:tcPr>
          <w:p w14:paraId="7D47F307" w14:textId="77777777" w:rsidR="00B44C60" w:rsidRDefault="00B44C60" w:rsidP="009116D6">
            <w:pPr>
              <w:pStyle w:val="TAC"/>
            </w:pPr>
            <w:r>
              <w:t>dBm</w:t>
            </w:r>
          </w:p>
        </w:tc>
        <w:tc>
          <w:tcPr>
            <w:tcW w:w="485" w:type="pct"/>
            <w:tcBorders>
              <w:top w:val="single" w:sz="4" w:space="0" w:color="auto"/>
              <w:left w:val="single" w:sz="4" w:space="0" w:color="auto"/>
              <w:bottom w:val="single" w:sz="4" w:space="0" w:color="auto"/>
              <w:right w:val="single" w:sz="4" w:space="0" w:color="auto"/>
            </w:tcBorders>
          </w:tcPr>
          <w:p w14:paraId="23E31A0F" w14:textId="77777777" w:rsidR="00B44C60" w:rsidRDefault="00B44C60" w:rsidP="007159D8">
            <w:pPr>
              <w:pStyle w:val="TAC"/>
            </w:pPr>
          </w:p>
        </w:tc>
        <w:tc>
          <w:tcPr>
            <w:tcW w:w="2809" w:type="pct"/>
            <w:gridSpan w:val="4"/>
            <w:tcBorders>
              <w:top w:val="single" w:sz="4" w:space="0" w:color="auto"/>
              <w:left w:val="single" w:sz="4" w:space="0" w:color="auto"/>
              <w:bottom w:val="single" w:sz="4" w:space="0" w:color="auto"/>
              <w:right w:val="single" w:sz="4" w:space="0" w:color="auto"/>
            </w:tcBorders>
            <w:vAlign w:val="center"/>
          </w:tcPr>
          <w:p w14:paraId="4C4343C9" w14:textId="0143DF88" w:rsidR="00B44C60" w:rsidRDefault="00B44C60" w:rsidP="007159D8">
            <w:pPr>
              <w:pStyle w:val="TAC"/>
            </w:pPr>
            <w:r>
              <w:t>P</w:t>
            </w:r>
            <w:r>
              <w:rPr>
                <w:vertAlign w:val="subscript"/>
              </w:rPr>
              <w:t>REFSENS</w:t>
            </w:r>
            <w:r>
              <w:t xml:space="preserve"> + channel-bandwidth specific value below</w:t>
            </w:r>
          </w:p>
        </w:tc>
      </w:tr>
      <w:tr w:rsidR="00B44C60" w14:paraId="2F054B46" w14:textId="77777777" w:rsidTr="00B44C60">
        <w:trPr>
          <w:trHeight w:val="187"/>
        </w:trPr>
        <w:tc>
          <w:tcPr>
            <w:tcW w:w="569" w:type="pct"/>
            <w:tcBorders>
              <w:top w:val="nil"/>
              <w:left w:val="single" w:sz="4" w:space="0" w:color="auto"/>
              <w:bottom w:val="nil"/>
              <w:right w:val="single" w:sz="4" w:space="0" w:color="auto"/>
            </w:tcBorders>
            <w:vAlign w:val="center"/>
            <w:hideMark/>
          </w:tcPr>
          <w:p w14:paraId="6175F5DE" w14:textId="77777777" w:rsidR="00B44C60" w:rsidRDefault="00B44C60" w:rsidP="003D3E5D">
            <w:pPr>
              <w:pStyle w:val="TAC"/>
              <w:rPr>
                <w:rFonts w:eastAsiaTheme="minorEastAsia"/>
              </w:rPr>
            </w:pPr>
          </w:p>
        </w:tc>
        <w:tc>
          <w:tcPr>
            <w:tcW w:w="695" w:type="pct"/>
            <w:tcBorders>
              <w:top w:val="nil"/>
              <w:left w:val="single" w:sz="4" w:space="0" w:color="auto"/>
              <w:bottom w:val="single" w:sz="4" w:space="0" w:color="auto"/>
              <w:right w:val="single" w:sz="4" w:space="0" w:color="auto"/>
            </w:tcBorders>
            <w:vAlign w:val="center"/>
            <w:hideMark/>
          </w:tcPr>
          <w:p w14:paraId="05662EED" w14:textId="77777777" w:rsidR="00B44C60" w:rsidRDefault="00B44C60" w:rsidP="009116D6">
            <w:pPr>
              <w:pStyle w:val="TAC"/>
            </w:pPr>
          </w:p>
        </w:tc>
        <w:tc>
          <w:tcPr>
            <w:tcW w:w="442" w:type="pct"/>
            <w:tcBorders>
              <w:top w:val="nil"/>
              <w:left w:val="single" w:sz="4" w:space="0" w:color="auto"/>
              <w:bottom w:val="single" w:sz="4" w:space="0" w:color="auto"/>
              <w:right w:val="single" w:sz="4" w:space="0" w:color="auto"/>
            </w:tcBorders>
            <w:vAlign w:val="center"/>
            <w:hideMark/>
          </w:tcPr>
          <w:p w14:paraId="3C22F571" w14:textId="77777777" w:rsidR="00B44C60" w:rsidRDefault="00B44C60" w:rsidP="009116D6">
            <w:pPr>
              <w:pStyle w:val="TAC"/>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48063030" w14:textId="18A82603" w:rsidR="00B44C60" w:rsidRDefault="00B44C60" w:rsidP="007159D8">
            <w:pPr>
              <w:pStyle w:val="TAC"/>
            </w:pPr>
            <w:r>
              <w:rPr>
                <w:rFonts w:hint="eastAsia"/>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242EC47F" w14:textId="1CE99502" w:rsidR="00B44C60" w:rsidRDefault="00B44C60" w:rsidP="007159D8">
            <w:pPr>
              <w:pStyle w:val="TAC"/>
              <w:rPr>
                <w:rFonts w:eastAsiaTheme="minorEastAsia"/>
              </w:rPr>
            </w:pPr>
            <w: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B44C60" w:rsidRDefault="00B44C60" w:rsidP="007159D8">
            <w:pPr>
              <w:pStyle w:val="TAC"/>
            </w:pPr>
            <w: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B44C60" w:rsidRDefault="00B44C60" w:rsidP="007159D8">
            <w:pPr>
              <w:pStyle w:val="TAC"/>
            </w:pPr>
            <w: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B44C60" w:rsidRDefault="00B44C60" w:rsidP="007159D8">
            <w:pPr>
              <w:pStyle w:val="TAC"/>
            </w:pPr>
            <w:r>
              <w:t>16</w:t>
            </w:r>
          </w:p>
        </w:tc>
      </w:tr>
      <w:tr w:rsidR="00B44C60" w14:paraId="551730AA" w14:textId="77777777" w:rsidTr="00B44C60">
        <w:trPr>
          <w:trHeight w:val="187"/>
        </w:trPr>
        <w:tc>
          <w:tcPr>
            <w:tcW w:w="569" w:type="pct"/>
            <w:tcBorders>
              <w:top w:val="nil"/>
              <w:left w:val="single" w:sz="4" w:space="0" w:color="auto"/>
              <w:bottom w:val="nil"/>
              <w:right w:val="single" w:sz="4" w:space="0" w:color="auto"/>
            </w:tcBorders>
            <w:vAlign w:val="center"/>
            <w:hideMark/>
          </w:tcPr>
          <w:p w14:paraId="79257BD1" w14:textId="77777777" w:rsidR="00B44C60" w:rsidRDefault="00B44C60" w:rsidP="003D3E5D">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B44C60" w:rsidRDefault="00B44C60" w:rsidP="009116D6">
            <w:pPr>
              <w:pStyle w:val="TAC"/>
            </w:pPr>
            <w:r>
              <w:t>P</w:t>
            </w:r>
            <w:r>
              <w:rPr>
                <w:vertAlign w:val="subscript"/>
              </w:rPr>
              <w:t>uw</w:t>
            </w:r>
            <w: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B44C60" w:rsidRDefault="00B44C60" w:rsidP="009116D6">
            <w:pPr>
              <w:pStyle w:val="TAC"/>
            </w:pPr>
            <w:r>
              <w:t>dBm</w:t>
            </w:r>
          </w:p>
        </w:tc>
        <w:tc>
          <w:tcPr>
            <w:tcW w:w="3294" w:type="pct"/>
            <w:gridSpan w:val="5"/>
            <w:tcBorders>
              <w:top w:val="single" w:sz="4" w:space="0" w:color="auto"/>
              <w:left w:val="single" w:sz="4" w:space="0" w:color="auto"/>
              <w:bottom w:val="single" w:sz="4" w:space="0" w:color="auto"/>
              <w:right w:val="single" w:sz="4" w:space="0" w:color="auto"/>
            </w:tcBorders>
          </w:tcPr>
          <w:p w14:paraId="1BF65B3F" w14:textId="69B72A2B" w:rsidR="00B44C60" w:rsidRDefault="00B44C60" w:rsidP="007159D8">
            <w:pPr>
              <w:pStyle w:val="TAC"/>
            </w:pPr>
            <w:r>
              <w:t>-55</w:t>
            </w:r>
          </w:p>
        </w:tc>
      </w:tr>
      <w:tr w:rsidR="00B44C60" w14:paraId="73A9CF5C" w14:textId="77777777" w:rsidTr="00B44C60">
        <w:trPr>
          <w:trHeight w:val="187"/>
        </w:trPr>
        <w:tc>
          <w:tcPr>
            <w:tcW w:w="569" w:type="pct"/>
            <w:tcBorders>
              <w:top w:val="nil"/>
              <w:left w:val="single" w:sz="4" w:space="0" w:color="auto"/>
              <w:bottom w:val="nil"/>
              <w:right w:val="single" w:sz="4" w:space="0" w:color="auto"/>
            </w:tcBorders>
            <w:vAlign w:val="center"/>
            <w:hideMark/>
          </w:tcPr>
          <w:p w14:paraId="75B2CD1C"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B44C60" w:rsidRDefault="00B44C60"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51743F36" w14:textId="38EF0B4B" w:rsidR="00B44C60"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B44C60" w14:paraId="11906C2B" w14:textId="77777777" w:rsidTr="00B44C60">
        <w:trPr>
          <w:trHeight w:val="187"/>
        </w:trPr>
        <w:tc>
          <w:tcPr>
            <w:tcW w:w="569" w:type="pct"/>
            <w:tcBorders>
              <w:top w:val="nil"/>
              <w:left w:val="single" w:sz="4" w:space="0" w:color="auto"/>
              <w:bottom w:val="single" w:sz="4" w:space="0" w:color="auto"/>
              <w:right w:val="single" w:sz="4" w:space="0" w:color="auto"/>
            </w:tcBorders>
            <w:vAlign w:val="center"/>
            <w:hideMark/>
          </w:tcPr>
          <w:p w14:paraId="5484E6F8"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B44C60" w:rsidRDefault="00B44C60"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3D6973E8" w14:textId="5602C352" w:rsidR="00B44C60" w:rsidRDefault="00B44C60" w:rsidP="002206F5">
            <w:pPr>
              <w:pStyle w:val="TAC"/>
            </w:pPr>
            <w:r>
              <w:t>NA</w:t>
            </w:r>
          </w:p>
        </w:tc>
      </w:tr>
      <w:tr w:rsidR="00B44C60" w14:paraId="483151F3" w14:textId="77777777" w:rsidTr="00B44C60">
        <w:trPr>
          <w:trHeight w:val="799"/>
        </w:trPr>
        <w:tc>
          <w:tcPr>
            <w:tcW w:w="5000" w:type="pct"/>
            <w:gridSpan w:val="8"/>
            <w:tcBorders>
              <w:top w:val="single" w:sz="4" w:space="0" w:color="auto"/>
              <w:left w:val="single" w:sz="4" w:space="0" w:color="auto"/>
              <w:bottom w:val="single" w:sz="4" w:space="0" w:color="auto"/>
              <w:right w:val="single" w:sz="4" w:space="0" w:color="auto"/>
            </w:tcBorders>
          </w:tcPr>
          <w:p w14:paraId="6C925BC6" w14:textId="0ECC1FD4" w:rsidR="00B44C60" w:rsidRDefault="00B44C60" w:rsidP="00230ED0">
            <w:pPr>
              <w:pStyle w:val="TAN"/>
            </w:pPr>
            <w:r>
              <w:t xml:space="preserve">NOTE 1: </w:t>
            </w:r>
            <w:r>
              <w:tab/>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B44C60" w:rsidRDefault="00B44C60" w:rsidP="00230ED0">
            <w:pPr>
              <w:pStyle w:val="TAN"/>
            </w:pPr>
            <w:r>
              <w:t xml:space="preserve">NOTE 2: </w:t>
            </w:r>
            <w:r>
              <w:tab/>
              <w:t>The P</w:t>
            </w:r>
            <w:r>
              <w:rPr>
                <w:vertAlign w:val="subscript"/>
              </w:rPr>
              <w:t>REFSENS</w:t>
            </w:r>
            <w:r>
              <w:t xml:space="preserve"> power level is specified in clause 7.3.2. </w:t>
            </w:r>
          </w:p>
          <w:p w14:paraId="1A584A91" w14:textId="084CD663" w:rsidR="00B44C60" w:rsidRDefault="00B44C60" w:rsidP="00230ED0">
            <w:pPr>
              <w:pStyle w:val="TAN"/>
              <w:rPr>
                <w:noProof/>
              </w:rPr>
            </w:pPr>
            <w:r w:rsidRPr="002F163B">
              <w:rPr>
                <w:szCs w:val="18"/>
              </w:rPr>
              <w:t xml:space="preserve">NOTE </w:t>
            </w:r>
            <w:r>
              <w:rPr>
                <w:szCs w:val="18"/>
              </w:rPr>
              <w:t>3</w:t>
            </w:r>
            <w:r w:rsidRPr="002F163B">
              <w:rPr>
                <w:szCs w:val="18"/>
              </w:rPr>
              <w:t>:</w:t>
            </w:r>
            <w:r>
              <w:t xml:space="preserve"> </w:t>
            </w:r>
            <w:r>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3631" w:name="_Toc97562318"/>
      <w:bookmarkStart w:id="3632" w:name="_Toc104122552"/>
      <w:bookmarkStart w:id="3633" w:name="_Toc104205503"/>
      <w:bookmarkStart w:id="3634" w:name="_Toc104206710"/>
      <w:bookmarkStart w:id="3635" w:name="_Toc104503670"/>
      <w:bookmarkStart w:id="3636" w:name="_Toc106127601"/>
      <w:bookmarkStart w:id="3637" w:name="_Toc123057966"/>
      <w:bookmarkStart w:id="3638" w:name="_Toc124256659"/>
      <w:bookmarkStart w:id="3639" w:name="_Toc131734972"/>
      <w:bookmarkStart w:id="3640" w:name="_Toc137372749"/>
      <w:bookmarkStart w:id="3641" w:name="_Toc138885135"/>
      <w:bookmarkStart w:id="3642" w:name="_Toc145690638"/>
      <w:bookmarkStart w:id="3643" w:name="_Toc155382193"/>
      <w:bookmarkStart w:id="3644" w:name="_Toc161753902"/>
      <w:bookmarkStart w:id="3645" w:name="_Toc161754523"/>
      <w:bookmarkStart w:id="3646" w:name="_Toc163202096"/>
      <w:bookmarkStart w:id="3647" w:name="_Toc169888358"/>
      <w:bookmarkStart w:id="3648" w:name="_Toc171551547"/>
      <w:bookmarkStart w:id="3649" w:name="_Toc176775269"/>
      <w:bookmarkStart w:id="3650" w:name="_Toc187243864"/>
      <w:bookmarkStart w:id="3651" w:name="_Toc193201413"/>
      <w:bookmarkStart w:id="3652" w:name="_Toc201742941"/>
      <w:bookmarkStart w:id="3653" w:name="_Toc201744568"/>
      <w:bookmarkStart w:id="3654" w:name="_Toc208835424"/>
      <w:bookmarkStart w:id="3655" w:name="_Toc209624034"/>
      <w:bookmarkStart w:id="3656" w:name="_Toc210122076"/>
      <w:r>
        <w:t>7.7</w:t>
      </w:r>
      <w:r>
        <w:tab/>
        <w:t>Spurious response</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6B56747D" w14:textId="77777777" w:rsidR="00E76472" w:rsidRPr="00A1115A" w:rsidRDefault="00E76472" w:rsidP="00E76472">
      <w:bookmarkStart w:id="3657"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29E1307" w:rsidR="00E76472" w:rsidRPr="005641E3" w:rsidRDefault="005925AD" w:rsidP="007159D8">
            <w:pPr>
              <w:keepNext/>
              <w:keepLines/>
              <w:spacing w:after="0"/>
              <w:jc w:val="center"/>
              <w:rPr>
                <w:rFonts w:ascii="Arial" w:hAnsi="Arial"/>
                <w:b/>
                <w:sz w:val="18"/>
              </w:rPr>
            </w:pPr>
            <w:r>
              <w:rPr>
                <w:rFonts w:ascii="Arial" w:hAnsi="Arial" w:hint="eastAsia"/>
                <w:b/>
                <w:sz w:val="18"/>
                <w:lang w:val="en-US"/>
              </w:rPr>
              <w:t xml:space="preserve">3, </w:t>
            </w: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6C280A7E"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72764A8" w:rsidR="00E76472" w:rsidRPr="005641E3" w:rsidRDefault="00E54716"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3657"/>
    </w:tbl>
    <w:p w14:paraId="52B892C7" w14:textId="67A9A9F3" w:rsidR="001F6D06" w:rsidRDefault="001F6D06" w:rsidP="001F6D06"/>
    <w:p w14:paraId="0DE3CC9D" w14:textId="7E5F30E0" w:rsidR="001F6D06" w:rsidRDefault="001F6D06" w:rsidP="001F6D06">
      <w:pPr>
        <w:pStyle w:val="Heading2"/>
      </w:pPr>
      <w:bookmarkStart w:id="3658" w:name="_Toc97562319"/>
      <w:bookmarkStart w:id="3659" w:name="_Toc104122553"/>
      <w:bookmarkStart w:id="3660" w:name="_Toc104205504"/>
      <w:bookmarkStart w:id="3661" w:name="_Toc104206711"/>
      <w:bookmarkStart w:id="3662" w:name="_Toc104503671"/>
      <w:bookmarkStart w:id="3663" w:name="_Toc106127602"/>
      <w:bookmarkStart w:id="3664" w:name="_Toc123057967"/>
      <w:bookmarkStart w:id="3665" w:name="_Toc124256660"/>
      <w:bookmarkStart w:id="3666" w:name="_Toc131734973"/>
      <w:bookmarkStart w:id="3667" w:name="_Toc137372750"/>
      <w:bookmarkStart w:id="3668" w:name="_Toc138885136"/>
      <w:bookmarkStart w:id="3669" w:name="_Toc145690639"/>
      <w:bookmarkStart w:id="3670" w:name="_Toc155382194"/>
      <w:bookmarkStart w:id="3671" w:name="_Toc161753903"/>
      <w:bookmarkStart w:id="3672" w:name="_Toc161754524"/>
      <w:bookmarkStart w:id="3673" w:name="_Toc163202097"/>
      <w:bookmarkStart w:id="3674" w:name="_Toc169888359"/>
      <w:bookmarkStart w:id="3675" w:name="_Toc171551548"/>
      <w:bookmarkStart w:id="3676" w:name="_Toc176775270"/>
      <w:bookmarkStart w:id="3677" w:name="_Toc187243865"/>
      <w:bookmarkStart w:id="3678" w:name="_Toc193201414"/>
      <w:bookmarkStart w:id="3679" w:name="_Toc201742942"/>
      <w:bookmarkStart w:id="3680" w:name="_Toc201744569"/>
      <w:bookmarkStart w:id="3681" w:name="_Toc208835425"/>
      <w:bookmarkStart w:id="3682" w:name="_Toc209624035"/>
      <w:bookmarkStart w:id="3683" w:name="_Toc210122077"/>
      <w:r>
        <w:lastRenderedPageBreak/>
        <w:t>7.8</w:t>
      </w:r>
      <w:r>
        <w:tab/>
        <w:t>Intermodulation characteristics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11DCD3F1" w14:textId="098CF019" w:rsidR="00404316" w:rsidRPr="00B11AAD" w:rsidRDefault="00404316" w:rsidP="00404316">
      <w:bookmarkStart w:id="3684" w:name="_Toc97562320"/>
      <w:bookmarkStart w:id="3685" w:name="_Toc104122554"/>
      <w:bookmarkStart w:id="3686" w:name="_Toc104205505"/>
      <w:bookmarkStart w:id="3687" w:name="_Toc104206712"/>
      <w:bookmarkStart w:id="3688" w:name="_Toc104503672"/>
      <w:bookmarkStart w:id="3689"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3690" w:name="_Toc123057968"/>
      <w:bookmarkStart w:id="3691" w:name="_Toc124256661"/>
      <w:bookmarkStart w:id="3692" w:name="_Toc131734974"/>
      <w:bookmarkStart w:id="3693" w:name="_Toc137372751"/>
      <w:bookmarkStart w:id="3694" w:name="_Toc138885137"/>
      <w:bookmarkStart w:id="3695" w:name="_Toc145690640"/>
      <w:bookmarkStart w:id="3696" w:name="_Toc155382195"/>
      <w:bookmarkStart w:id="3697" w:name="_Toc161753904"/>
      <w:bookmarkStart w:id="3698" w:name="_Toc161754525"/>
      <w:bookmarkStart w:id="3699" w:name="_Toc163202098"/>
      <w:bookmarkStart w:id="3700" w:name="_Toc169888360"/>
      <w:bookmarkStart w:id="3701" w:name="_Toc171551549"/>
      <w:bookmarkStart w:id="3702" w:name="_Toc176775271"/>
      <w:bookmarkStart w:id="3703" w:name="_Toc187243866"/>
      <w:bookmarkStart w:id="3704" w:name="_Toc193201415"/>
      <w:bookmarkStart w:id="3705" w:name="_Toc201742943"/>
      <w:bookmarkStart w:id="3706" w:name="_Toc201744570"/>
      <w:bookmarkStart w:id="3707" w:name="_Toc208835426"/>
      <w:bookmarkStart w:id="3708" w:name="_Toc209624036"/>
      <w:bookmarkStart w:id="3709" w:name="_Toc210122078"/>
      <w:r>
        <w:t>7.9</w:t>
      </w:r>
      <w:r>
        <w:tab/>
        <w:t>Spurious emissions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3710" w:name="_Toc97562321"/>
      <w:bookmarkStart w:id="3711" w:name="_Toc104122555"/>
      <w:bookmarkStart w:id="3712" w:name="_Toc104205506"/>
      <w:bookmarkStart w:id="3713" w:name="_Toc104206713"/>
      <w:bookmarkStart w:id="3714" w:name="_Toc104503673"/>
      <w:bookmarkStart w:id="3715" w:name="_Toc106127604"/>
      <w:bookmarkStart w:id="3716" w:name="_Toc123057969"/>
      <w:bookmarkStart w:id="3717" w:name="_Toc124256662"/>
      <w:bookmarkStart w:id="3718" w:name="_Toc131734975"/>
      <w:bookmarkStart w:id="3719" w:name="_Toc137372752"/>
      <w:bookmarkStart w:id="3720" w:name="_Toc138885138"/>
      <w:bookmarkStart w:id="3721" w:name="_Toc145690641"/>
      <w:bookmarkStart w:id="3722" w:name="_Toc155382196"/>
      <w:bookmarkStart w:id="3723" w:name="_Toc161753905"/>
      <w:bookmarkStart w:id="3724" w:name="_Toc161754526"/>
      <w:bookmarkStart w:id="3725" w:name="_Toc163202099"/>
      <w:bookmarkStart w:id="3726" w:name="_Toc169888361"/>
      <w:bookmarkStart w:id="3727" w:name="_Toc171551550"/>
      <w:bookmarkStart w:id="3728" w:name="_Toc176775272"/>
      <w:bookmarkStart w:id="3729" w:name="_Toc187243867"/>
      <w:bookmarkStart w:id="3730" w:name="_Toc193201416"/>
      <w:bookmarkStart w:id="3731" w:name="_Toc201742944"/>
      <w:bookmarkStart w:id="3732" w:name="_Toc201744571"/>
      <w:bookmarkStart w:id="3733" w:name="_Toc208835427"/>
      <w:bookmarkStart w:id="3734" w:name="_Toc209624037"/>
      <w:bookmarkStart w:id="3735" w:name="_Toc210122079"/>
      <w:r>
        <w:t>8</w:t>
      </w:r>
      <w:r>
        <w:tab/>
        <w:t>Conducted performance requirements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26255C4E" w14:textId="008B1F4C" w:rsidR="001F6D06" w:rsidRDefault="001F6D06" w:rsidP="001F6D06">
      <w:pPr>
        <w:pStyle w:val="Heading2"/>
      </w:pPr>
      <w:bookmarkStart w:id="3736" w:name="_Toc97562322"/>
      <w:bookmarkStart w:id="3737" w:name="_Toc104122556"/>
      <w:bookmarkStart w:id="3738" w:name="_Toc104205507"/>
      <w:bookmarkStart w:id="3739" w:name="_Toc104206714"/>
      <w:bookmarkStart w:id="3740" w:name="_Toc104503674"/>
      <w:bookmarkStart w:id="3741" w:name="_Toc106127605"/>
      <w:bookmarkStart w:id="3742" w:name="_Toc123057970"/>
      <w:bookmarkStart w:id="3743" w:name="_Toc124256663"/>
      <w:bookmarkStart w:id="3744" w:name="_Toc131734976"/>
      <w:bookmarkStart w:id="3745" w:name="_Toc137372753"/>
      <w:bookmarkStart w:id="3746" w:name="_Toc138885139"/>
      <w:bookmarkStart w:id="3747" w:name="_Toc145690642"/>
      <w:bookmarkStart w:id="3748" w:name="_Toc155382197"/>
      <w:bookmarkStart w:id="3749" w:name="_Toc161753906"/>
      <w:bookmarkStart w:id="3750" w:name="_Toc161754527"/>
      <w:bookmarkStart w:id="3751" w:name="_Toc163202100"/>
      <w:bookmarkStart w:id="3752" w:name="_Toc169888362"/>
      <w:bookmarkStart w:id="3753" w:name="_Toc171551551"/>
      <w:bookmarkStart w:id="3754" w:name="_Toc176775273"/>
      <w:bookmarkStart w:id="3755" w:name="_Toc187243868"/>
      <w:bookmarkStart w:id="3756" w:name="_Toc193201417"/>
      <w:bookmarkStart w:id="3757" w:name="_Toc201742945"/>
      <w:bookmarkStart w:id="3758" w:name="_Toc201744572"/>
      <w:bookmarkStart w:id="3759" w:name="_Toc208835428"/>
      <w:bookmarkStart w:id="3760" w:name="_Toc209624038"/>
      <w:bookmarkStart w:id="3761" w:name="_Toc210122080"/>
      <w:r>
        <w:t>8.1</w:t>
      </w:r>
      <w:r>
        <w:tab/>
        <w:t>General</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407A6CC9" w14:textId="77777777" w:rsidR="00E13F74" w:rsidRPr="00652012" w:rsidRDefault="00E13F74" w:rsidP="00E13F74">
      <w:pPr>
        <w:pStyle w:val="Heading3"/>
      </w:pPr>
      <w:bookmarkStart w:id="3762" w:name="_Toc21338139"/>
      <w:bookmarkStart w:id="3763" w:name="_Toc29808247"/>
      <w:bookmarkStart w:id="3764" w:name="_Toc37068166"/>
      <w:bookmarkStart w:id="3765" w:name="_Toc37083709"/>
      <w:bookmarkStart w:id="3766" w:name="_Toc37084051"/>
      <w:bookmarkStart w:id="3767" w:name="_Toc40209413"/>
      <w:bookmarkStart w:id="3768" w:name="_Toc40209755"/>
      <w:bookmarkStart w:id="3769" w:name="_Toc45892714"/>
      <w:bookmarkStart w:id="3770" w:name="_Toc53176571"/>
      <w:bookmarkStart w:id="3771" w:name="_Toc61120847"/>
      <w:bookmarkStart w:id="3772" w:name="_Toc67917991"/>
      <w:bookmarkStart w:id="3773" w:name="_Toc76298034"/>
      <w:bookmarkStart w:id="3774" w:name="_Toc76572046"/>
      <w:bookmarkStart w:id="3775" w:name="_Toc76651913"/>
      <w:bookmarkStart w:id="3776" w:name="_Toc76652751"/>
      <w:bookmarkStart w:id="3777" w:name="_Toc83742023"/>
      <w:bookmarkStart w:id="3778" w:name="_Toc91440513"/>
      <w:bookmarkStart w:id="3779" w:name="_Toc98849298"/>
      <w:bookmarkStart w:id="3780" w:name="_Toc106543147"/>
      <w:bookmarkStart w:id="3781" w:name="_Toc106737242"/>
      <w:bookmarkStart w:id="3782" w:name="_Toc107233009"/>
      <w:bookmarkStart w:id="3783" w:name="_Toc107234596"/>
      <w:bookmarkStart w:id="3784" w:name="_Toc107419565"/>
      <w:bookmarkStart w:id="3785" w:name="_Toc107476858"/>
      <w:bookmarkStart w:id="3786" w:name="_Toc114565671"/>
      <w:bookmarkStart w:id="3787" w:name="_Toc115267759"/>
      <w:bookmarkStart w:id="3788" w:name="_Toc123057971"/>
      <w:bookmarkStart w:id="3789" w:name="_Toc124256664"/>
      <w:bookmarkStart w:id="3790" w:name="_Toc131734977"/>
      <w:bookmarkStart w:id="3791" w:name="_Toc137372754"/>
      <w:bookmarkStart w:id="3792" w:name="_Toc138885140"/>
      <w:bookmarkStart w:id="3793" w:name="_Toc145690643"/>
      <w:bookmarkStart w:id="3794" w:name="_Toc155382198"/>
      <w:bookmarkStart w:id="3795" w:name="_Toc161753907"/>
      <w:bookmarkStart w:id="3796" w:name="_Toc161754528"/>
      <w:bookmarkStart w:id="3797" w:name="_Toc163202101"/>
      <w:bookmarkStart w:id="3798" w:name="_Toc169888363"/>
      <w:bookmarkStart w:id="3799" w:name="_Toc171551552"/>
      <w:bookmarkStart w:id="3800" w:name="_Toc176775274"/>
      <w:bookmarkStart w:id="3801" w:name="_Toc187243869"/>
      <w:bookmarkStart w:id="3802" w:name="_Toc193201418"/>
      <w:bookmarkStart w:id="3803" w:name="_Toc201742946"/>
      <w:bookmarkStart w:id="3804" w:name="_Toc201744573"/>
      <w:bookmarkStart w:id="3805" w:name="_Toc208835429"/>
      <w:bookmarkStart w:id="3806" w:name="_Toc209624039"/>
      <w:bookmarkStart w:id="3807" w:name="_Toc210122081"/>
      <w:bookmarkStart w:id="3808" w:name="_Hlk123056518"/>
      <w:r w:rsidRPr="00652012">
        <w:t>8.1.1</w:t>
      </w:r>
      <w:r w:rsidRPr="00652012">
        <w:rPr>
          <w:rFonts w:hint="eastAsia"/>
        </w:rPr>
        <w:tab/>
      </w:r>
      <w:r w:rsidRPr="00652012">
        <w:t>Relationship between minimum requirements and test requirements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3809" w:name="_Toc21338140"/>
      <w:bookmarkStart w:id="3810" w:name="_Toc29808248"/>
      <w:bookmarkStart w:id="3811" w:name="_Toc37068167"/>
      <w:bookmarkStart w:id="3812" w:name="_Toc37083710"/>
      <w:bookmarkStart w:id="3813" w:name="_Toc37084052"/>
      <w:bookmarkStart w:id="3814" w:name="_Toc40209414"/>
      <w:bookmarkStart w:id="3815" w:name="_Toc40209756"/>
      <w:bookmarkStart w:id="3816" w:name="_Toc45892715"/>
      <w:bookmarkStart w:id="3817" w:name="_Toc53176572"/>
      <w:bookmarkStart w:id="3818" w:name="_Toc61120848"/>
      <w:bookmarkStart w:id="3819" w:name="_Toc67917992"/>
      <w:bookmarkStart w:id="3820" w:name="_Toc76298035"/>
      <w:bookmarkStart w:id="3821" w:name="_Toc76572047"/>
      <w:bookmarkStart w:id="3822" w:name="_Toc76651914"/>
      <w:bookmarkStart w:id="3823" w:name="_Toc76652752"/>
      <w:bookmarkStart w:id="3824" w:name="_Toc83742024"/>
      <w:bookmarkStart w:id="3825" w:name="_Toc91440514"/>
      <w:bookmarkStart w:id="3826" w:name="_Toc98849299"/>
      <w:bookmarkStart w:id="3827" w:name="_Toc106543148"/>
      <w:bookmarkStart w:id="3828" w:name="_Toc106737243"/>
      <w:bookmarkStart w:id="3829" w:name="_Toc107233010"/>
      <w:bookmarkStart w:id="3830" w:name="_Toc107234597"/>
      <w:bookmarkStart w:id="3831" w:name="_Toc107419566"/>
      <w:bookmarkStart w:id="3832" w:name="_Toc107476859"/>
      <w:bookmarkStart w:id="3833" w:name="_Toc114565672"/>
      <w:bookmarkStart w:id="3834" w:name="_Toc115267760"/>
      <w:bookmarkStart w:id="3835" w:name="_Toc123057972"/>
      <w:bookmarkStart w:id="3836" w:name="_Toc124256665"/>
      <w:bookmarkStart w:id="3837" w:name="_Toc131734978"/>
      <w:bookmarkStart w:id="3838" w:name="_Toc137372755"/>
      <w:bookmarkStart w:id="3839" w:name="_Toc138885141"/>
      <w:bookmarkStart w:id="3840" w:name="_Toc145690644"/>
      <w:bookmarkStart w:id="3841" w:name="_Toc155382199"/>
      <w:bookmarkStart w:id="3842" w:name="_Toc161753908"/>
      <w:bookmarkStart w:id="3843" w:name="_Toc161754529"/>
      <w:bookmarkStart w:id="3844" w:name="_Toc163202102"/>
      <w:bookmarkStart w:id="3845" w:name="_Toc169888364"/>
      <w:bookmarkStart w:id="3846" w:name="_Toc171551553"/>
      <w:bookmarkStart w:id="3847" w:name="_Toc176775275"/>
      <w:bookmarkStart w:id="3848" w:name="_Toc187243870"/>
      <w:bookmarkStart w:id="3849" w:name="_Toc193201419"/>
      <w:bookmarkStart w:id="3850" w:name="_Toc201742947"/>
      <w:bookmarkStart w:id="3851" w:name="_Toc201744574"/>
      <w:bookmarkStart w:id="3852" w:name="_Toc208835430"/>
      <w:bookmarkStart w:id="3853" w:name="_Toc209624040"/>
      <w:bookmarkStart w:id="3854" w:name="_Toc210122082"/>
      <w:bookmarkStart w:id="3855" w:name="_Hlk19881496"/>
      <w:r w:rsidRPr="00652012">
        <w:t>8.1.2</w:t>
      </w:r>
      <w:r w:rsidRPr="00652012">
        <w:rPr>
          <w:rFonts w:hint="eastAsia"/>
        </w:rPr>
        <w:tab/>
      </w:r>
      <w:r w:rsidRPr="00652012">
        <w:t>Applicability of minimum requirements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bookmarkEnd w:id="3855"/>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3856" w:name="_Toc21338142"/>
      <w:bookmarkStart w:id="3857" w:name="_Toc29808250"/>
      <w:bookmarkStart w:id="3858" w:name="_Toc37068169"/>
      <w:bookmarkStart w:id="3859" w:name="_Toc37083712"/>
      <w:bookmarkStart w:id="3860" w:name="_Toc37084054"/>
      <w:bookmarkStart w:id="3861" w:name="_Toc40209416"/>
      <w:bookmarkStart w:id="3862" w:name="_Toc40209758"/>
      <w:bookmarkStart w:id="3863" w:name="_Toc45892717"/>
      <w:bookmarkStart w:id="3864" w:name="_Toc53176574"/>
      <w:bookmarkStart w:id="3865" w:name="_Toc61120850"/>
      <w:bookmarkStart w:id="3866" w:name="_Toc67917994"/>
      <w:bookmarkStart w:id="3867" w:name="_Toc76298037"/>
      <w:bookmarkStart w:id="3868" w:name="_Toc76572049"/>
      <w:bookmarkStart w:id="3869" w:name="_Toc76651916"/>
      <w:bookmarkStart w:id="3870" w:name="_Toc76652754"/>
      <w:bookmarkStart w:id="3871" w:name="_Toc83742026"/>
      <w:bookmarkStart w:id="3872" w:name="_Toc91440516"/>
      <w:bookmarkStart w:id="3873" w:name="_Toc98849301"/>
      <w:bookmarkStart w:id="3874" w:name="_Toc106543150"/>
      <w:bookmarkStart w:id="3875" w:name="_Toc106737245"/>
      <w:bookmarkStart w:id="3876" w:name="_Toc107233012"/>
      <w:bookmarkStart w:id="3877" w:name="_Toc107234599"/>
      <w:bookmarkStart w:id="3878" w:name="_Toc107419568"/>
      <w:bookmarkStart w:id="3879" w:name="_Toc107476861"/>
      <w:bookmarkStart w:id="3880" w:name="_Toc114565674"/>
      <w:bookmarkStart w:id="3881" w:name="_Toc115267762"/>
      <w:bookmarkStart w:id="3882" w:name="_Toc123057973"/>
      <w:bookmarkStart w:id="3883" w:name="_Toc124256666"/>
      <w:bookmarkStart w:id="3884" w:name="_Toc131734979"/>
      <w:bookmarkStart w:id="3885" w:name="_Toc137372756"/>
      <w:bookmarkStart w:id="3886" w:name="_Toc138885142"/>
      <w:bookmarkStart w:id="3887" w:name="_Toc145690645"/>
      <w:bookmarkStart w:id="3888" w:name="_Toc155382200"/>
      <w:bookmarkStart w:id="3889" w:name="_Toc161753909"/>
      <w:bookmarkStart w:id="3890" w:name="_Toc161754530"/>
      <w:bookmarkStart w:id="3891" w:name="_Toc163202103"/>
      <w:bookmarkStart w:id="3892" w:name="_Toc169888365"/>
      <w:bookmarkStart w:id="3893" w:name="_Toc171551554"/>
      <w:bookmarkStart w:id="3894" w:name="_Toc176775276"/>
      <w:bookmarkStart w:id="3895" w:name="_Toc187243871"/>
      <w:bookmarkStart w:id="3896" w:name="_Toc193201420"/>
      <w:bookmarkStart w:id="3897" w:name="_Toc201742948"/>
      <w:bookmarkStart w:id="3898" w:name="_Toc201744575"/>
      <w:bookmarkStart w:id="3899" w:name="_Toc208835431"/>
      <w:bookmarkStart w:id="3900" w:name="_Toc209624041"/>
      <w:bookmarkStart w:id="3901" w:name="_Toc210122083"/>
      <w:r w:rsidRPr="00652012">
        <w:t>8.1.3</w:t>
      </w:r>
      <w:r w:rsidRPr="00652012">
        <w:rPr>
          <w:rFonts w:hint="eastAsia"/>
        </w:rPr>
        <w:tab/>
      </w:r>
      <w:r w:rsidRPr="00652012">
        <w:t>Conducted requirements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5069F41D" w14:textId="77777777" w:rsidR="00E13F74" w:rsidRPr="00652012" w:rsidRDefault="00E13F74" w:rsidP="00E13F74">
      <w:pPr>
        <w:pStyle w:val="Heading4"/>
      </w:pPr>
      <w:bookmarkStart w:id="3902" w:name="_Toc123057974"/>
      <w:bookmarkStart w:id="3903" w:name="_Toc124256667"/>
      <w:bookmarkStart w:id="3904" w:name="_Toc131734980"/>
      <w:bookmarkStart w:id="3905" w:name="_Toc137372757"/>
      <w:bookmarkStart w:id="3906" w:name="_Toc138885143"/>
      <w:bookmarkStart w:id="3907" w:name="_Toc145690646"/>
      <w:bookmarkStart w:id="3908" w:name="_Toc155382201"/>
      <w:bookmarkStart w:id="3909" w:name="_Toc161753910"/>
      <w:bookmarkStart w:id="3910" w:name="_Toc161754531"/>
      <w:bookmarkStart w:id="3911" w:name="_Toc163202104"/>
      <w:bookmarkStart w:id="3912" w:name="_Toc169888366"/>
      <w:bookmarkStart w:id="3913" w:name="_Toc171551555"/>
      <w:bookmarkStart w:id="3914" w:name="_Toc176775277"/>
      <w:bookmarkStart w:id="3915" w:name="_Toc187243872"/>
      <w:bookmarkStart w:id="3916" w:name="_Toc193201421"/>
      <w:bookmarkStart w:id="3917" w:name="_Toc201742949"/>
      <w:bookmarkStart w:id="3918" w:name="_Toc201744576"/>
      <w:bookmarkStart w:id="3919" w:name="_Toc208835432"/>
      <w:bookmarkStart w:id="3920" w:name="_Toc209624042"/>
      <w:bookmarkStart w:id="3921" w:name="_Toc210122084"/>
      <w:r w:rsidRPr="00652012">
        <w:t>8.1.3.1</w:t>
      </w:r>
      <w:r w:rsidRPr="00652012">
        <w:rPr>
          <w:rFonts w:hint="eastAsia"/>
        </w:rPr>
        <w:tab/>
      </w:r>
      <w:r w:rsidRPr="00652012">
        <w:t>Introduction</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lastRenderedPageBreak/>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3922" w:name="_Toc21338143"/>
      <w:bookmarkStart w:id="3923" w:name="_Toc29808251"/>
      <w:bookmarkStart w:id="3924" w:name="_Toc37068170"/>
      <w:bookmarkStart w:id="3925" w:name="_Toc37083713"/>
      <w:bookmarkStart w:id="3926" w:name="_Toc37084055"/>
      <w:bookmarkStart w:id="3927" w:name="_Toc40209417"/>
      <w:bookmarkStart w:id="3928" w:name="_Toc40209759"/>
      <w:bookmarkStart w:id="3929" w:name="_Toc45892718"/>
      <w:bookmarkStart w:id="3930" w:name="_Toc53176575"/>
      <w:bookmarkStart w:id="3931" w:name="_Toc61120851"/>
      <w:bookmarkStart w:id="3932" w:name="_Toc67917995"/>
      <w:bookmarkStart w:id="3933" w:name="_Toc76298038"/>
      <w:bookmarkStart w:id="3934" w:name="_Toc76572050"/>
      <w:bookmarkStart w:id="3935" w:name="_Toc76651917"/>
      <w:bookmarkStart w:id="3936" w:name="_Toc76652755"/>
      <w:bookmarkStart w:id="3937" w:name="_Toc83742027"/>
      <w:bookmarkStart w:id="3938" w:name="_Toc91440517"/>
      <w:bookmarkStart w:id="3939" w:name="_Toc98849302"/>
      <w:bookmarkStart w:id="3940" w:name="_Toc106543151"/>
      <w:bookmarkStart w:id="3941" w:name="_Toc106737246"/>
      <w:bookmarkStart w:id="3942" w:name="_Toc107233013"/>
      <w:bookmarkStart w:id="3943" w:name="_Toc107234600"/>
      <w:bookmarkStart w:id="3944" w:name="_Toc107419569"/>
      <w:bookmarkStart w:id="3945" w:name="_Toc107476862"/>
      <w:bookmarkStart w:id="3946" w:name="_Toc114565675"/>
      <w:bookmarkStart w:id="3947" w:name="_Toc115267763"/>
      <w:bookmarkStart w:id="3948" w:name="_Toc123057975"/>
      <w:bookmarkStart w:id="3949" w:name="_Toc124256668"/>
      <w:bookmarkStart w:id="3950" w:name="_Toc131734981"/>
      <w:bookmarkStart w:id="3951" w:name="_Toc137372758"/>
      <w:bookmarkStart w:id="3952" w:name="_Toc138885144"/>
      <w:bookmarkStart w:id="3953" w:name="_Toc145690647"/>
      <w:bookmarkStart w:id="3954" w:name="_Toc155382202"/>
      <w:bookmarkStart w:id="3955" w:name="_Toc161753911"/>
      <w:bookmarkStart w:id="3956" w:name="_Toc161754532"/>
      <w:bookmarkStart w:id="3957" w:name="_Toc163202105"/>
      <w:bookmarkStart w:id="3958" w:name="_Toc169888367"/>
      <w:bookmarkStart w:id="3959" w:name="_Toc171551556"/>
      <w:bookmarkStart w:id="3960" w:name="_Toc176775278"/>
      <w:bookmarkStart w:id="3961" w:name="_Toc187243873"/>
      <w:bookmarkStart w:id="3962" w:name="_Toc193201422"/>
      <w:bookmarkStart w:id="3963" w:name="_Toc201742950"/>
      <w:bookmarkStart w:id="3964" w:name="_Toc201744577"/>
      <w:bookmarkStart w:id="3965" w:name="_Toc208835433"/>
      <w:bookmarkStart w:id="3966" w:name="_Toc209624043"/>
      <w:bookmarkStart w:id="3967" w:name="_Toc210122085"/>
      <w:r>
        <w:t>8.1.3</w:t>
      </w:r>
      <w:r w:rsidRPr="00186E68">
        <w:t>.</w:t>
      </w:r>
      <w:r>
        <w:t>2</w:t>
      </w:r>
      <w:r w:rsidRPr="00186E68">
        <w:rPr>
          <w:rFonts w:hint="eastAsia"/>
        </w:rPr>
        <w:tab/>
        <w:t>R</w:t>
      </w:r>
      <w:r w:rsidRPr="00186E68">
        <w:t>eference point</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3968" w:name="_Toc21338144"/>
      <w:bookmarkStart w:id="3969" w:name="_Toc29808252"/>
      <w:bookmarkStart w:id="3970" w:name="_Toc37068171"/>
      <w:bookmarkStart w:id="3971" w:name="_Toc37083714"/>
      <w:bookmarkStart w:id="3972" w:name="_Toc37084056"/>
      <w:bookmarkStart w:id="3973" w:name="_Toc40209418"/>
      <w:bookmarkStart w:id="3974" w:name="_Toc40209760"/>
      <w:bookmarkStart w:id="3975" w:name="_Toc45892719"/>
      <w:bookmarkStart w:id="3976" w:name="_Toc53176576"/>
      <w:bookmarkStart w:id="3977" w:name="_Toc61120852"/>
      <w:bookmarkStart w:id="3978" w:name="_Toc67917996"/>
      <w:bookmarkStart w:id="3979" w:name="_Toc76298039"/>
      <w:bookmarkStart w:id="3980" w:name="_Toc76572051"/>
      <w:bookmarkStart w:id="3981" w:name="_Toc76651918"/>
      <w:bookmarkStart w:id="3982" w:name="_Toc76652756"/>
      <w:bookmarkStart w:id="3983" w:name="_Toc83742028"/>
      <w:bookmarkStart w:id="3984" w:name="_Toc91440518"/>
      <w:bookmarkStart w:id="3985" w:name="_Toc98849303"/>
      <w:bookmarkStart w:id="3986" w:name="_Toc106543152"/>
      <w:bookmarkStart w:id="3987" w:name="_Toc106737247"/>
      <w:bookmarkStart w:id="3988" w:name="_Toc107233014"/>
      <w:bookmarkStart w:id="3989" w:name="_Toc107234601"/>
      <w:bookmarkStart w:id="3990" w:name="_Toc107419570"/>
      <w:bookmarkStart w:id="3991" w:name="_Toc107476863"/>
      <w:bookmarkStart w:id="3992" w:name="_Toc114565676"/>
      <w:bookmarkStart w:id="3993" w:name="_Toc115267764"/>
      <w:bookmarkStart w:id="3994" w:name="_Toc123057976"/>
      <w:bookmarkStart w:id="3995" w:name="_Toc124256669"/>
      <w:bookmarkStart w:id="3996" w:name="_Toc131734982"/>
      <w:bookmarkStart w:id="3997" w:name="_Toc137372759"/>
      <w:bookmarkStart w:id="3998" w:name="_Toc138885145"/>
      <w:bookmarkStart w:id="3999" w:name="_Toc145690648"/>
      <w:bookmarkStart w:id="4000" w:name="_Toc155382203"/>
      <w:bookmarkStart w:id="4001" w:name="_Toc161753912"/>
      <w:bookmarkStart w:id="4002" w:name="_Toc161754533"/>
      <w:bookmarkStart w:id="4003" w:name="_Toc163202106"/>
      <w:bookmarkStart w:id="4004" w:name="_Toc169888368"/>
      <w:bookmarkStart w:id="4005" w:name="_Toc171551557"/>
      <w:bookmarkStart w:id="4006" w:name="_Toc176775279"/>
      <w:bookmarkStart w:id="4007" w:name="_Toc187243874"/>
      <w:bookmarkStart w:id="4008" w:name="_Toc193201423"/>
      <w:bookmarkStart w:id="4009" w:name="_Toc201742951"/>
      <w:bookmarkStart w:id="4010" w:name="_Toc201744578"/>
      <w:bookmarkStart w:id="4011" w:name="_Toc208835434"/>
      <w:bookmarkStart w:id="4012" w:name="_Toc209624044"/>
      <w:bookmarkStart w:id="4013" w:name="_Toc210122086"/>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4014" w:name="_Toc21338145"/>
      <w:bookmarkStart w:id="4015" w:name="_Toc29808253"/>
      <w:bookmarkStart w:id="4016" w:name="_Toc37068172"/>
      <w:bookmarkStart w:id="4017" w:name="_Toc37083715"/>
      <w:bookmarkStart w:id="4018" w:name="_Toc37084057"/>
      <w:bookmarkStart w:id="4019" w:name="_Toc40209419"/>
      <w:bookmarkStart w:id="4020" w:name="_Toc40209761"/>
      <w:bookmarkStart w:id="4021" w:name="_Toc45892720"/>
      <w:bookmarkStart w:id="4022" w:name="_Toc53176577"/>
      <w:bookmarkStart w:id="4023" w:name="_Toc61120853"/>
      <w:bookmarkStart w:id="4024" w:name="_Toc67917997"/>
      <w:bookmarkStart w:id="4025" w:name="_Toc76298040"/>
      <w:bookmarkStart w:id="4026" w:name="_Toc76572052"/>
      <w:bookmarkStart w:id="4027" w:name="_Toc76651919"/>
      <w:bookmarkStart w:id="4028" w:name="_Toc76652757"/>
      <w:bookmarkStart w:id="4029" w:name="_Toc83742029"/>
      <w:bookmarkStart w:id="4030" w:name="_Toc91440519"/>
      <w:bookmarkStart w:id="4031" w:name="_Toc98849304"/>
      <w:bookmarkStart w:id="4032" w:name="_Toc106543153"/>
      <w:bookmarkStart w:id="4033" w:name="_Toc106737248"/>
      <w:bookmarkStart w:id="4034" w:name="_Toc107233015"/>
      <w:bookmarkStart w:id="4035" w:name="_Toc107234602"/>
      <w:bookmarkStart w:id="4036" w:name="_Toc107419571"/>
      <w:bookmarkStart w:id="4037" w:name="_Toc107476864"/>
      <w:bookmarkStart w:id="4038" w:name="_Toc114565677"/>
      <w:bookmarkStart w:id="4039" w:name="_Toc115267765"/>
      <w:bookmarkStart w:id="4040" w:name="_Toc123057977"/>
      <w:bookmarkStart w:id="4041" w:name="_Toc124256670"/>
      <w:bookmarkStart w:id="4042" w:name="_Toc131734983"/>
      <w:bookmarkStart w:id="4043" w:name="_Toc137372760"/>
      <w:bookmarkStart w:id="4044" w:name="_Toc138885146"/>
      <w:bookmarkStart w:id="4045" w:name="_Toc145690649"/>
      <w:bookmarkStart w:id="4046" w:name="_Toc155382204"/>
      <w:bookmarkStart w:id="4047" w:name="_Toc161753913"/>
      <w:bookmarkStart w:id="4048" w:name="_Toc161754534"/>
      <w:bookmarkStart w:id="4049" w:name="_Toc163202107"/>
      <w:bookmarkStart w:id="4050" w:name="_Toc169888369"/>
      <w:bookmarkStart w:id="4051" w:name="_Toc171551558"/>
      <w:bookmarkStart w:id="4052" w:name="_Toc176775280"/>
      <w:bookmarkStart w:id="4053" w:name="_Toc187243875"/>
      <w:bookmarkStart w:id="4054" w:name="_Toc193201424"/>
      <w:bookmarkStart w:id="4055" w:name="_Toc201742952"/>
      <w:bookmarkStart w:id="4056" w:name="_Toc201744579"/>
      <w:bookmarkStart w:id="4057" w:name="_Toc208835435"/>
      <w:bookmarkStart w:id="4058" w:name="_Toc209624045"/>
      <w:bookmarkStart w:id="4059" w:name="_Toc210122087"/>
      <w:r w:rsidRPr="00652012">
        <w:t>8.1.3.4</w:t>
      </w:r>
      <w:r w:rsidRPr="00652012">
        <w:rPr>
          <w:rFonts w:hint="eastAsia"/>
        </w:rPr>
        <w:tab/>
      </w:r>
      <w:r w:rsidRPr="00652012">
        <w:t>Noc</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4C3F6360" w14:textId="77777777" w:rsidR="00E13F74" w:rsidRPr="00186E68" w:rsidRDefault="00E13F74" w:rsidP="00E13F74">
      <w:pPr>
        <w:pStyle w:val="Heading5"/>
      </w:pPr>
      <w:bookmarkStart w:id="4060" w:name="_Toc21338146"/>
      <w:bookmarkStart w:id="4061" w:name="_Toc29808254"/>
      <w:bookmarkStart w:id="4062" w:name="_Toc37068173"/>
      <w:bookmarkStart w:id="4063" w:name="_Toc37083716"/>
      <w:bookmarkStart w:id="4064" w:name="_Toc37084058"/>
      <w:bookmarkStart w:id="4065" w:name="_Toc40209420"/>
      <w:bookmarkStart w:id="4066" w:name="_Toc40209762"/>
      <w:bookmarkStart w:id="4067" w:name="_Toc45892721"/>
      <w:bookmarkStart w:id="4068" w:name="_Toc53176578"/>
      <w:bookmarkStart w:id="4069" w:name="_Toc61120854"/>
      <w:bookmarkStart w:id="4070" w:name="_Toc67917998"/>
      <w:bookmarkStart w:id="4071" w:name="_Toc76298041"/>
      <w:bookmarkStart w:id="4072" w:name="_Toc76572053"/>
      <w:bookmarkStart w:id="4073" w:name="_Toc76651920"/>
      <w:bookmarkStart w:id="4074" w:name="_Toc76652758"/>
      <w:bookmarkStart w:id="4075" w:name="_Toc83742030"/>
      <w:bookmarkStart w:id="4076" w:name="_Toc91440520"/>
      <w:bookmarkStart w:id="4077" w:name="_Toc98849305"/>
      <w:bookmarkStart w:id="4078" w:name="_Toc106543154"/>
      <w:bookmarkStart w:id="4079" w:name="_Toc106737249"/>
      <w:bookmarkStart w:id="4080" w:name="_Toc107233016"/>
      <w:bookmarkStart w:id="4081" w:name="_Toc107234603"/>
      <w:bookmarkStart w:id="4082" w:name="_Toc107419572"/>
      <w:bookmarkStart w:id="4083" w:name="_Toc107476865"/>
      <w:bookmarkStart w:id="4084" w:name="_Toc114565678"/>
      <w:bookmarkStart w:id="4085" w:name="_Toc115267766"/>
      <w:bookmarkStart w:id="4086" w:name="_Toc123057978"/>
      <w:bookmarkStart w:id="4087" w:name="_Toc124256671"/>
      <w:bookmarkStart w:id="4088" w:name="_Toc131734984"/>
      <w:bookmarkStart w:id="4089" w:name="_Toc137372761"/>
      <w:bookmarkStart w:id="4090" w:name="_Toc138885147"/>
      <w:bookmarkStart w:id="4091" w:name="_Toc145690650"/>
      <w:bookmarkStart w:id="4092" w:name="_Toc155382205"/>
      <w:bookmarkStart w:id="4093" w:name="_Toc161753914"/>
      <w:bookmarkStart w:id="4094" w:name="_Toc161754535"/>
      <w:bookmarkStart w:id="4095" w:name="_Toc163202108"/>
      <w:bookmarkStart w:id="4096" w:name="_Toc169888370"/>
      <w:bookmarkStart w:id="4097" w:name="_Toc171551559"/>
      <w:bookmarkStart w:id="4098" w:name="_Toc176775281"/>
      <w:bookmarkStart w:id="4099" w:name="_Toc187243876"/>
      <w:bookmarkStart w:id="4100" w:name="_Toc193201425"/>
      <w:bookmarkStart w:id="4101" w:name="_Toc201742953"/>
      <w:bookmarkStart w:id="4102" w:name="_Toc201744580"/>
      <w:bookmarkStart w:id="4103" w:name="_Toc208835436"/>
      <w:bookmarkStart w:id="4104" w:name="_Toc209624046"/>
      <w:bookmarkStart w:id="4105" w:name="_Toc210122088"/>
      <w:r>
        <w:t>8.1.3</w:t>
      </w:r>
      <w:r w:rsidRPr="00186E68">
        <w:t>.</w:t>
      </w:r>
      <w:r>
        <w:t>4</w:t>
      </w:r>
      <w:r w:rsidRPr="00186E68">
        <w:t>.1</w:t>
      </w:r>
      <w:r w:rsidRPr="00186E68">
        <w:tab/>
        <w:t>Introduction</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4106" w:name="_Toc21338147"/>
      <w:bookmarkStart w:id="4107" w:name="_Toc29808255"/>
      <w:bookmarkStart w:id="4108" w:name="_Toc37068174"/>
      <w:bookmarkStart w:id="4109" w:name="_Toc37083717"/>
      <w:bookmarkStart w:id="4110" w:name="_Toc37084059"/>
      <w:bookmarkStart w:id="4111" w:name="_Toc40209421"/>
      <w:bookmarkStart w:id="4112" w:name="_Toc40209763"/>
      <w:bookmarkStart w:id="4113" w:name="_Toc45892722"/>
      <w:bookmarkStart w:id="4114" w:name="_Toc53176579"/>
      <w:bookmarkStart w:id="4115" w:name="_Toc61120855"/>
      <w:bookmarkStart w:id="4116" w:name="_Toc67917999"/>
      <w:bookmarkStart w:id="4117" w:name="_Toc76298042"/>
      <w:bookmarkStart w:id="4118" w:name="_Toc76572054"/>
      <w:bookmarkStart w:id="4119" w:name="_Toc76651921"/>
      <w:bookmarkStart w:id="4120" w:name="_Toc76652759"/>
      <w:bookmarkStart w:id="4121" w:name="_Toc83742031"/>
      <w:bookmarkStart w:id="4122" w:name="_Toc91440521"/>
      <w:bookmarkStart w:id="4123" w:name="_Toc98849306"/>
      <w:bookmarkStart w:id="4124" w:name="_Toc106543155"/>
      <w:bookmarkStart w:id="4125" w:name="_Toc106737250"/>
      <w:bookmarkStart w:id="4126" w:name="_Toc107233017"/>
      <w:bookmarkStart w:id="4127" w:name="_Toc107234604"/>
      <w:bookmarkStart w:id="4128" w:name="_Toc107419573"/>
      <w:bookmarkStart w:id="4129" w:name="_Toc107476866"/>
      <w:bookmarkStart w:id="4130" w:name="_Toc114565679"/>
      <w:bookmarkStart w:id="4131" w:name="_Toc115267767"/>
      <w:bookmarkStart w:id="4132" w:name="_Toc123057979"/>
      <w:bookmarkStart w:id="4133" w:name="_Toc124256672"/>
      <w:bookmarkStart w:id="4134" w:name="_Toc131734985"/>
      <w:bookmarkStart w:id="4135" w:name="_Toc137372762"/>
      <w:bookmarkStart w:id="4136" w:name="_Toc138885148"/>
      <w:bookmarkStart w:id="4137" w:name="_Toc145690651"/>
      <w:bookmarkStart w:id="4138" w:name="_Toc155382206"/>
      <w:bookmarkStart w:id="4139" w:name="_Toc161753915"/>
      <w:bookmarkStart w:id="4140" w:name="_Toc161754536"/>
      <w:bookmarkStart w:id="4141" w:name="_Toc163202109"/>
      <w:bookmarkStart w:id="4142" w:name="_Toc169888371"/>
      <w:bookmarkStart w:id="4143" w:name="_Toc171551560"/>
      <w:bookmarkStart w:id="4144" w:name="_Toc176775282"/>
      <w:bookmarkStart w:id="4145" w:name="_Toc187243877"/>
      <w:bookmarkStart w:id="4146" w:name="_Toc193201426"/>
      <w:bookmarkStart w:id="4147" w:name="_Toc201742954"/>
      <w:bookmarkStart w:id="4148" w:name="_Toc201744581"/>
      <w:bookmarkStart w:id="4149" w:name="_Toc208835437"/>
      <w:bookmarkStart w:id="4150" w:name="_Toc209624047"/>
      <w:bookmarkStart w:id="4151" w:name="_Toc210122089"/>
      <w:r>
        <w:t>8.1.3</w:t>
      </w:r>
      <w:r w:rsidRPr="00186E68">
        <w:t>.</w:t>
      </w:r>
      <w:r>
        <w:t>4</w:t>
      </w:r>
      <w:r w:rsidRPr="00186E68">
        <w:t>.2</w:t>
      </w:r>
      <w:r w:rsidRPr="00186E68">
        <w:tab/>
        <w:t>Noc for NR operating bands in FR1</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4152" w:name="_Toc21338148"/>
      <w:bookmarkStart w:id="4153" w:name="_Toc29808256"/>
      <w:bookmarkStart w:id="4154" w:name="_Toc37068175"/>
      <w:bookmarkStart w:id="4155" w:name="_Toc37083718"/>
      <w:bookmarkStart w:id="4156" w:name="_Toc37084060"/>
      <w:bookmarkStart w:id="4157" w:name="_Toc40209422"/>
      <w:bookmarkStart w:id="4158" w:name="_Toc40209764"/>
      <w:bookmarkStart w:id="4159" w:name="_Toc45892723"/>
      <w:bookmarkStart w:id="4160" w:name="_Toc53176580"/>
      <w:bookmarkStart w:id="4161" w:name="_Toc61120856"/>
      <w:bookmarkStart w:id="4162" w:name="_Toc67918000"/>
      <w:bookmarkStart w:id="4163" w:name="_Toc76298043"/>
      <w:bookmarkStart w:id="4164" w:name="_Toc76572055"/>
      <w:bookmarkStart w:id="4165" w:name="_Toc76651922"/>
      <w:bookmarkStart w:id="4166" w:name="_Toc76652760"/>
      <w:bookmarkStart w:id="4167" w:name="_Toc83742032"/>
      <w:bookmarkStart w:id="4168" w:name="_Toc91440522"/>
      <w:bookmarkStart w:id="4169" w:name="_Toc98849307"/>
      <w:bookmarkStart w:id="4170" w:name="_Toc106543156"/>
      <w:bookmarkStart w:id="4171" w:name="_Toc106737251"/>
      <w:bookmarkStart w:id="4172" w:name="_Toc107233018"/>
      <w:bookmarkStart w:id="4173" w:name="_Toc107234605"/>
      <w:bookmarkStart w:id="4174" w:name="_Toc107419574"/>
      <w:bookmarkStart w:id="4175" w:name="_Toc107476867"/>
      <w:bookmarkStart w:id="4176" w:name="_Toc114565680"/>
      <w:bookmarkStart w:id="4177" w:name="_Toc115267768"/>
      <w:r>
        <w:t>8.1.3</w:t>
      </w:r>
      <w:r w:rsidRPr="00186E68">
        <w:t>.</w:t>
      </w:r>
      <w:r>
        <w:t>4</w:t>
      </w:r>
      <w:r w:rsidRPr="00186E68">
        <w:t>.2.1</w:t>
      </w:r>
      <w:r w:rsidRPr="00186E68">
        <w:tab/>
        <w:t>Derivation of Noc values for NR operating bands in FR1</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lastRenderedPageBreak/>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3808"/>
    <w:p w14:paraId="743C4CBF" w14:textId="77777777" w:rsidR="00E13F74" w:rsidRPr="00E13F74" w:rsidRDefault="00E13F74" w:rsidP="00E13F74"/>
    <w:p w14:paraId="0252F01C" w14:textId="7337E700" w:rsidR="001F6D06" w:rsidRDefault="001F6D06" w:rsidP="001F6D06">
      <w:pPr>
        <w:pStyle w:val="Heading2"/>
      </w:pPr>
      <w:bookmarkStart w:id="4178" w:name="_Toc97562323"/>
      <w:bookmarkStart w:id="4179" w:name="_Toc104122557"/>
      <w:bookmarkStart w:id="4180" w:name="_Toc104205508"/>
      <w:bookmarkStart w:id="4181" w:name="_Toc104206715"/>
      <w:bookmarkStart w:id="4182" w:name="_Toc104503675"/>
      <w:bookmarkStart w:id="4183" w:name="_Toc106127606"/>
      <w:bookmarkStart w:id="4184" w:name="_Toc123057980"/>
      <w:bookmarkStart w:id="4185" w:name="_Toc124256673"/>
      <w:bookmarkStart w:id="4186" w:name="_Toc131734986"/>
      <w:bookmarkStart w:id="4187" w:name="_Toc137372763"/>
      <w:bookmarkStart w:id="4188" w:name="_Toc138885149"/>
      <w:bookmarkStart w:id="4189" w:name="_Toc145690652"/>
      <w:bookmarkStart w:id="4190" w:name="_Toc155382207"/>
      <w:bookmarkStart w:id="4191" w:name="_Toc161753916"/>
      <w:bookmarkStart w:id="4192" w:name="_Toc161754537"/>
      <w:bookmarkStart w:id="4193" w:name="_Toc163202110"/>
      <w:bookmarkStart w:id="4194" w:name="_Toc169888372"/>
      <w:bookmarkStart w:id="4195" w:name="_Toc171551561"/>
      <w:bookmarkStart w:id="4196" w:name="_Toc176775283"/>
      <w:bookmarkStart w:id="4197" w:name="_Toc187243878"/>
      <w:bookmarkStart w:id="4198" w:name="_Toc193201427"/>
      <w:bookmarkStart w:id="4199" w:name="_Toc201742955"/>
      <w:bookmarkStart w:id="4200" w:name="_Toc201744582"/>
      <w:bookmarkStart w:id="4201" w:name="_Toc208835438"/>
      <w:bookmarkStart w:id="4202" w:name="_Toc209624048"/>
      <w:bookmarkStart w:id="4203" w:name="_Toc210122090"/>
      <w:r>
        <w:t>8.2</w:t>
      </w:r>
      <w:r>
        <w:tab/>
        <w:t>Demodulation performance requirements</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6961E4DD" w14:textId="77777777" w:rsidR="00191667" w:rsidRPr="00683DC0" w:rsidRDefault="00191667" w:rsidP="00191667">
      <w:pPr>
        <w:pStyle w:val="Heading3"/>
      </w:pPr>
      <w:bookmarkStart w:id="4204" w:name="_Toc21338159"/>
      <w:bookmarkStart w:id="4205" w:name="_Toc29808267"/>
      <w:bookmarkStart w:id="4206" w:name="_Toc37068186"/>
      <w:bookmarkStart w:id="4207" w:name="_Toc37083729"/>
      <w:bookmarkStart w:id="4208" w:name="_Toc37084071"/>
      <w:bookmarkStart w:id="4209" w:name="_Toc40209433"/>
      <w:bookmarkStart w:id="4210" w:name="_Toc40209775"/>
      <w:bookmarkStart w:id="4211" w:name="_Toc45892734"/>
      <w:bookmarkStart w:id="4212" w:name="_Toc53176591"/>
      <w:bookmarkStart w:id="4213" w:name="_Toc61120867"/>
      <w:bookmarkStart w:id="4214" w:name="_Toc67918011"/>
      <w:bookmarkStart w:id="4215" w:name="_Toc76298054"/>
      <w:bookmarkStart w:id="4216" w:name="_Toc76572066"/>
      <w:bookmarkStart w:id="4217" w:name="_Toc76651933"/>
      <w:bookmarkStart w:id="4218" w:name="_Toc76652771"/>
      <w:bookmarkStart w:id="4219" w:name="_Toc83742043"/>
      <w:bookmarkStart w:id="4220" w:name="_Toc91440533"/>
      <w:bookmarkStart w:id="4221" w:name="_Toc98849318"/>
      <w:bookmarkStart w:id="4222" w:name="_Toc106543168"/>
      <w:bookmarkStart w:id="4223" w:name="_Toc106737263"/>
      <w:bookmarkStart w:id="4224" w:name="_Toc107233030"/>
      <w:bookmarkStart w:id="4225" w:name="_Toc107234620"/>
      <w:bookmarkStart w:id="4226" w:name="_Toc107419589"/>
      <w:bookmarkStart w:id="4227" w:name="_Toc107476882"/>
      <w:bookmarkStart w:id="4228" w:name="_Toc114565695"/>
      <w:bookmarkStart w:id="4229" w:name="_Toc115267783"/>
      <w:bookmarkStart w:id="4230" w:name="_Toc123057981"/>
      <w:bookmarkStart w:id="4231" w:name="_Toc124256674"/>
      <w:bookmarkStart w:id="4232" w:name="_Toc131734987"/>
      <w:bookmarkStart w:id="4233" w:name="_Toc137372764"/>
      <w:bookmarkStart w:id="4234" w:name="_Toc138885150"/>
      <w:bookmarkStart w:id="4235" w:name="_Toc145690653"/>
      <w:bookmarkStart w:id="4236" w:name="_Toc155382208"/>
      <w:bookmarkStart w:id="4237" w:name="_Toc161753917"/>
      <w:bookmarkStart w:id="4238" w:name="_Toc161754538"/>
      <w:bookmarkStart w:id="4239" w:name="_Toc163202111"/>
      <w:bookmarkStart w:id="4240" w:name="_Toc169888373"/>
      <w:bookmarkStart w:id="4241" w:name="_Toc171551562"/>
      <w:bookmarkStart w:id="4242" w:name="_Toc176775284"/>
      <w:bookmarkStart w:id="4243" w:name="_Toc187243879"/>
      <w:bookmarkStart w:id="4244" w:name="_Toc193201428"/>
      <w:bookmarkStart w:id="4245" w:name="_Toc201742956"/>
      <w:bookmarkStart w:id="4246" w:name="_Toc201744583"/>
      <w:bookmarkStart w:id="4247" w:name="_Toc208835439"/>
      <w:bookmarkStart w:id="4248" w:name="_Toc209624049"/>
      <w:bookmarkStart w:id="4249" w:name="_Toc210122091"/>
      <w:r>
        <w:t>8.2.1</w:t>
      </w:r>
      <w:r w:rsidRPr="00683DC0">
        <w:rPr>
          <w:rFonts w:hint="eastAsia"/>
        </w:rPr>
        <w:tab/>
        <w:t>General</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6B95F482" w14:textId="77777777" w:rsidR="00191667" w:rsidRPr="00683DC0" w:rsidRDefault="00191667" w:rsidP="00191667">
      <w:pPr>
        <w:pStyle w:val="Heading4"/>
      </w:pPr>
      <w:bookmarkStart w:id="4250" w:name="_Toc21338160"/>
      <w:bookmarkStart w:id="4251" w:name="_Toc29808268"/>
      <w:bookmarkStart w:id="4252" w:name="_Toc37068187"/>
      <w:bookmarkStart w:id="4253" w:name="_Toc37083730"/>
      <w:bookmarkStart w:id="4254" w:name="_Toc37084072"/>
      <w:bookmarkStart w:id="4255" w:name="_Toc40209434"/>
      <w:bookmarkStart w:id="4256" w:name="_Toc40209776"/>
      <w:bookmarkStart w:id="4257" w:name="_Toc45892735"/>
      <w:bookmarkStart w:id="4258" w:name="_Toc53176592"/>
      <w:bookmarkStart w:id="4259" w:name="_Toc61120868"/>
      <w:bookmarkStart w:id="4260" w:name="_Toc67918012"/>
      <w:bookmarkStart w:id="4261" w:name="_Toc76298055"/>
      <w:bookmarkStart w:id="4262" w:name="_Toc76572067"/>
      <w:bookmarkStart w:id="4263" w:name="_Toc76651934"/>
      <w:bookmarkStart w:id="4264" w:name="_Toc76652772"/>
      <w:bookmarkStart w:id="4265" w:name="_Toc83742044"/>
      <w:bookmarkStart w:id="4266" w:name="_Toc91440534"/>
      <w:bookmarkStart w:id="4267" w:name="_Toc98849319"/>
      <w:bookmarkStart w:id="4268" w:name="_Toc106543169"/>
      <w:bookmarkStart w:id="4269" w:name="_Toc106737264"/>
      <w:bookmarkStart w:id="4270" w:name="_Toc107233031"/>
      <w:bookmarkStart w:id="4271" w:name="_Toc107234621"/>
      <w:bookmarkStart w:id="4272" w:name="_Toc107419590"/>
      <w:bookmarkStart w:id="4273" w:name="_Toc107476883"/>
      <w:bookmarkStart w:id="4274" w:name="_Toc114565696"/>
      <w:bookmarkStart w:id="4275" w:name="_Toc115267784"/>
      <w:bookmarkStart w:id="4276" w:name="_Toc123057982"/>
      <w:bookmarkStart w:id="4277" w:name="_Toc124256675"/>
      <w:bookmarkStart w:id="4278" w:name="_Toc131734988"/>
      <w:bookmarkStart w:id="4279" w:name="_Toc137372765"/>
      <w:bookmarkStart w:id="4280" w:name="_Toc138885151"/>
      <w:bookmarkStart w:id="4281" w:name="_Toc145690654"/>
      <w:bookmarkStart w:id="4282" w:name="_Toc155382209"/>
      <w:bookmarkStart w:id="4283" w:name="_Toc161753918"/>
      <w:bookmarkStart w:id="4284" w:name="_Toc161754539"/>
      <w:bookmarkStart w:id="4285" w:name="_Toc163202112"/>
      <w:bookmarkStart w:id="4286" w:name="_Toc169888374"/>
      <w:bookmarkStart w:id="4287" w:name="_Toc171551563"/>
      <w:bookmarkStart w:id="4288" w:name="_Toc176775285"/>
      <w:bookmarkStart w:id="4289" w:name="_Toc187243880"/>
      <w:bookmarkStart w:id="4290" w:name="_Toc193201429"/>
      <w:bookmarkStart w:id="4291" w:name="_Toc201742957"/>
      <w:bookmarkStart w:id="4292" w:name="_Toc201744584"/>
      <w:bookmarkStart w:id="4293" w:name="_Toc208835440"/>
      <w:bookmarkStart w:id="4294" w:name="_Toc209624050"/>
      <w:bookmarkStart w:id="4295" w:name="_Toc210122092"/>
      <w:r>
        <w:t>8.2.1</w:t>
      </w:r>
      <w:r w:rsidRPr="00683DC0">
        <w:t>.1</w:t>
      </w:r>
      <w:r w:rsidRPr="00683DC0">
        <w:rPr>
          <w:rFonts w:hint="eastAsia"/>
        </w:rPr>
        <w:tab/>
      </w:r>
      <w:r w:rsidRPr="00683DC0">
        <w:t>Applicability of requirements</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72D21396" w14:textId="77777777" w:rsidR="00191667" w:rsidRPr="00683DC0" w:rsidRDefault="00191667" w:rsidP="00191667">
      <w:pPr>
        <w:pStyle w:val="Heading5"/>
      </w:pPr>
      <w:bookmarkStart w:id="4296" w:name="_Toc21338161"/>
      <w:bookmarkStart w:id="4297" w:name="_Toc29808269"/>
      <w:bookmarkStart w:id="4298" w:name="_Toc37068188"/>
      <w:bookmarkStart w:id="4299" w:name="_Toc37083731"/>
      <w:bookmarkStart w:id="4300" w:name="_Toc37084073"/>
      <w:bookmarkStart w:id="4301" w:name="_Toc40209435"/>
      <w:bookmarkStart w:id="4302" w:name="_Toc40209777"/>
      <w:bookmarkStart w:id="4303" w:name="_Toc45892736"/>
      <w:bookmarkStart w:id="4304" w:name="_Toc53176593"/>
      <w:bookmarkStart w:id="4305" w:name="_Toc61120869"/>
      <w:bookmarkStart w:id="4306" w:name="_Toc67918013"/>
      <w:bookmarkStart w:id="4307" w:name="_Toc76298056"/>
      <w:bookmarkStart w:id="4308" w:name="_Toc76572068"/>
      <w:bookmarkStart w:id="4309" w:name="_Toc76651935"/>
      <w:bookmarkStart w:id="4310" w:name="_Toc76652773"/>
      <w:bookmarkStart w:id="4311" w:name="_Toc83742045"/>
      <w:bookmarkStart w:id="4312" w:name="_Toc91440535"/>
      <w:bookmarkStart w:id="4313" w:name="_Toc98849320"/>
      <w:bookmarkStart w:id="4314" w:name="_Toc106543170"/>
      <w:bookmarkStart w:id="4315" w:name="_Toc106737265"/>
      <w:bookmarkStart w:id="4316" w:name="_Toc107233032"/>
      <w:bookmarkStart w:id="4317" w:name="_Toc107234622"/>
      <w:bookmarkStart w:id="4318" w:name="_Toc107419591"/>
      <w:bookmarkStart w:id="4319" w:name="_Toc107476884"/>
      <w:bookmarkStart w:id="4320" w:name="_Toc114565697"/>
      <w:bookmarkStart w:id="4321" w:name="_Toc115267785"/>
      <w:bookmarkStart w:id="4322" w:name="_Toc123057983"/>
      <w:bookmarkStart w:id="4323" w:name="_Toc124256676"/>
      <w:bookmarkStart w:id="4324" w:name="_Toc131734989"/>
      <w:bookmarkStart w:id="4325" w:name="_Toc137372766"/>
      <w:bookmarkStart w:id="4326" w:name="_Toc138885152"/>
      <w:bookmarkStart w:id="4327" w:name="_Toc145690655"/>
      <w:bookmarkStart w:id="4328" w:name="_Toc155382210"/>
      <w:bookmarkStart w:id="4329" w:name="_Toc161753919"/>
      <w:bookmarkStart w:id="4330" w:name="_Toc161754540"/>
      <w:bookmarkStart w:id="4331" w:name="_Toc163202113"/>
      <w:bookmarkStart w:id="4332" w:name="_Toc169888375"/>
      <w:bookmarkStart w:id="4333" w:name="_Toc171551564"/>
      <w:bookmarkStart w:id="4334" w:name="_Toc176775286"/>
      <w:bookmarkStart w:id="4335" w:name="_Toc187243881"/>
      <w:bookmarkStart w:id="4336" w:name="_Toc193201430"/>
      <w:bookmarkStart w:id="4337" w:name="_Toc201742958"/>
      <w:bookmarkStart w:id="4338" w:name="_Toc201744585"/>
      <w:bookmarkStart w:id="4339" w:name="_Toc208835441"/>
      <w:bookmarkStart w:id="4340" w:name="_Toc209624051"/>
      <w:bookmarkStart w:id="4341" w:name="_Toc210122093"/>
      <w:r>
        <w:t>8.2.1</w:t>
      </w:r>
      <w:r w:rsidRPr="00683DC0">
        <w:t>.1.1</w:t>
      </w:r>
      <w:r w:rsidRPr="00683DC0">
        <w:rPr>
          <w:rFonts w:hint="eastAsia"/>
        </w:rPr>
        <w:tab/>
      </w:r>
      <w:r w:rsidRPr="00683DC0">
        <w:t>General</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4342" w:name="_Toc21338163"/>
      <w:bookmarkStart w:id="4343" w:name="_Toc29808271"/>
      <w:bookmarkStart w:id="4344" w:name="_Toc37068190"/>
      <w:bookmarkStart w:id="4345" w:name="_Toc37083733"/>
      <w:bookmarkStart w:id="4346" w:name="_Toc37084075"/>
      <w:bookmarkStart w:id="4347" w:name="_Toc40209437"/>
      <w:bookmarkStart w:id="4348" w:name="_Toc40209779"/>
      <w:bookmarkStart w:id="4349" w:name="_Toc45892738"/>
      <w:bookmarkStart w:id="4350" w:name="_Toc53176595"/>
      <w:bookmarkStart w:id="4351" w:name="_Toc61120871"/>
      <w:bookmarkStart w:id="4352" w:name="_Toc67918015"/>
      <w:bookmarkStart w:id="4353" w:name="_Toc76298058"/>
      <w:bookmarkStart w:id="4354" w:name="_Toc76572070"/>
      <w:bookmarkStart w:id="4355" w:name="_Toc76651937"/>
      <w:bookmarkStart w:id="4356" w:name="_Toc76652775"/>
      <w:bookmarkStart w:id="4357" w:name="_Toc83742047"/>
      <w:bookmarkStart w:id="4358" w:name="_Toc91440537"/>
      <w:bookmarkStart w:id="4359" w:name="_Toc98849322"/>
      <w:bookmarkStart w:id="4360" w:name="_Toc106543172"/>
      <w:bookmarkStart w:id="4361" w:name="_Toc106737267"/>
      <w:bookmarkStart w:id="4362" w:name="_Toc107233034"/>
      <w:bookmarkStart w:id="4363" w:name="_Toc107234624"/>
      <w:bookmarkStart w:id="4364" w:name="_Toc107419593"/>
      <w:bookmarkStart w:id="4365" w:name="_Toc107476886"/>
      <w:bookmarkStart w:id="4366" w:name="_Toc114565699"/>
      <w:bookmarkStart w:id="4367" w:name="_Toc115267787"/>
      <w:bookmarkStart w:id="4368" w:name="_Toc123057984"/>
      <w:bookmarkStart w:id="4369" w:name="_Toc124256677"/>
      <w:bookmarkStart w:id="4370" w:name="_Toc131734990"/>
      <w:bookmarkStart w:id="4371" w:name="_Toc137372767"/>
      <w:bookmarkStart w:id="4372" w:name="_Toc138885153"/>
      <w:bookmarkStart w:id="4373" w:name="_Toc145690656"/>
      <w:bookmarkStart w:id="4374" w:name="_Toc155382211"/>
      <w:bookmarkStart w:id="4375" w:name="_Toc161753920"/>
      <w:bookmarkStart w:id="4376" w:name="_Toc161754541"/>
      <w:bookmarkStart w:id="4377" w:name="_Toc163202114"/>
      <w:bookmarkStart w:id="4378" w:name="_Toc169888376"/>
      <w:bookmarkStart w:id="4379" w:name="_Toc171551565"/>
      <w:bookmarkStart w:id="4380" w:name="_Toc176775287"/>
      <w:bookmarkStart w:id="4381" w:name="_Toc187243882"/>
      <w:bookmarkStart w:id="4382" w:name="_Toc193201431"/>
      <w:bookmarkStart w:id="4383" w:name="_Toc201742959"/>
      <w:bookmarkStart w:id="4384" w:name="_Toc201744586"/>
      <w:bookmarkStart w:id="4385" w:name="_Toc208835442"/>
      <w:bookmarkStart w:id="4386" w:name="_Toc209624052"/>
      <w:bookmarkStart w:id="4387" w:name="_Toc210122094"/>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79315AF" w14:textId="77777777" w:rsidR="00191667" w:rsidRPr="00683DC0" w:rsidRDefault="00191667" w:rsidP="00191667">
      <w:bookmarkStart w:id="4388"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4388"/>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4389" w:name="_Toc123057985"/>
      <w:bookmarkStart w:id="4390" w:name="_Toc124256678"/>
      <w:bookmarkStart w:id="4391" w:name="_Toc131734991"/>
      <w:bookmarkStart w:id="4392" w:name="_Toc137372768"/>
      <w:bookmarkStart w:id="4393" w:name="_Toc138885154"/>
      <w:bookmarkStart w:id="4394" w:name="_Toc145690657"/>
      <w:bookmarkStart w:id="4395" w:name="_Toc155382212"/>
      <w:bookmarkStart w:id="4396" w:name="_Toc161753921"/>
      <w:bookmarkStart w:id="4397" w:name="_Toc161754542"/>
      <w:bookmarkStart w:id="4398" w:name="_Toc163202115"/>
      <w:bookmarkStart w:id="4399" w:name="_Toc169888377"/>
      <w:bookmarkStart w:id="4400" w:name="_Toc171551566"/>
      <w:bookmarkStart w:id="4401" w:name="_Toc176775288"/>
      <w:bookmarkStart w:id="4402" w:name="_Toc187243883"/>
      <w:bookmarkStart w:id="4403" w:name="_Toc193201432"/>
      <w:bookmarkStart w:id="4404" w:name="_Toc201742960"/>
      <w:bookmarkStart w:id="4405" w:name="_Toc201744587"/>
      <w:bookmarkStart w:id="4406" w:name="_Toc208835443"/>
      <w:bookmarkStart w:id="4407" w:name="_Toc209624053"/>
      <w:bookmarkStart w:id="4408" w:name="_Toc210122095"/>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lastRenderedPageBreak/>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35950">
        <w:trPr>
          <w:tblHeader/>
        </w:trPr>
        <w:tc>
          <w:tcPr>
            <w:tcW w:w="5419" w:type="dxa"/>
            <w:gridSpan w:val="3"/>
            <w:shd w:val="clear" w:color="auto" w:fill="auto"/>
          </w:tcPr>
          <w:p w14:paraId="718B0203" w14:textId="77777777" w:rsidR="00191667" w:rsidRPr="00661924" w:rsidRDefault="00191667" w:rsidP="00191667">
            <w:pPr>
              <w:pStyle w:val="TAH"/>
            </w:pPr>
            <w:r w:rsidRPr="00661924">
              <w:lastRenderedPageBreak/>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4409" w:name="_Toc21338166"/>
      <w:bookmarkStart w:id="4410" w:name="_Toc29808274"/>
      <w:bookmarkStart w:id="4411" w:name="_Toc37068193"/>
      <w:bookmarkStart w:id="4412" w:name="_Toc37083736"/>
      <w:bookmarkStart w:id="4413" w:name="_Toc37084078"/>
      <w:bookmarkStart w:id="4414" w:name="_Toc40209440"/>
      <w:bookmarkStart w:id="4415" w:name="_Toc40209782"/>
      <w:bookmarkStart w:id="4416" w:name="_Toc45892741"/>
      <w:bookmarkStart w:id="4417" w:name="_Toc53176598"/>
      <w:bookmarkStart w:id="4418" w:name="_Toc61120880"/>
      <w:bookmarkStart w:id="4419" w:name="_Toc67918025"/>
      <w:bookmarkStart w:id="4420" w:name="_Toc76298068"/>
      <w:bookmarkStart w:id="4421" w:name="_Toc76572080"/>
      <w:bookmarkStart w:id="4422" w:name="_Toc76651947"/>
      <w:bookmarkStart w:id="4423" w:name="_Toc76652785"/>
      <w:bookmarkStart w:id="4424" w:name="_Toc83742057"/>
      <w:bookmarkStart w:id="4425" w:name="_Toc91440547"/>
      <w:bookmarkStart w:id="4426" w:name="_Toc98849333"/>
      <w:bookmarkStart w:id="4427" w:name="_Toc106543184"/>
      <w:bookmarkStart w:id="4428" w:name="_Toc106737279"/>
      <w:bookmarkStart w:id="4429" w:name="_Toc107233046"/>
      <w:bookmarkStart w:id="4430" w:name="_Toc107234636"/>
      <w:bookmarkStart w:id="4431" w:name="_Toc107419605"/>
      <w:bookmarkStart w:id="4432" w:name="_Toc107476899"/>
      <w:bookmarkStart w:id="4433" w:name="_Toc114565713"/>
      <w:bookmarkStart w:id="4434" w:name="_Toc115267801"/>
      <w:bookmarkStart w:id="4435" w:name="_Toc123057986"/>
      <w:bookmarkStart w:id="4436" w:name="_Toc124256679"/>
      <w:bookmarkStart w:id="4437" w:name="_Toc131734992"/>
      <w:bookmarkStart w:id="4438" w:name="_Toc137372769"/>
      <w:bookmarkStart w:id="4439" w:name="_Toc138885155"/>
      <w:bookmarkStart w:id="4440" w:name="_Toc145690658"/>
      <w:bookmarkStart w:id="4441" w:name="_Toc155382213"/>
      <w:bookmarkStart w:id="4442" w:name="_Toc161753922"/>
      <w:bookmarkStart w:id="4443" w:name="_Toc161754543"/>
      <w:bookmarkStart w:id="4444" w:name="_Toc163202116"/>
      <w:bookmarkStart w:id="4445" w:name="_Toc169888378"/>
      <w:bookmarkStart w:id="4446" w:name="_Toc171551567"/>
      <w:bookmarkStart w:id="4447" w:name="_Toc176775289"/>
      <w:bookmarkStart w:id="4448" w:name="_Toc187243884"/>
      <w:bookmarkStart w:id="4449" w:name="_Toc193201433"/>
      <w:bookmarkStart w:id="4450" w:name="_Toc201742961"/>
      <w:bookmarkStart w:id="4451" w:name="_Toc201744588"/>
      <w:bookmarkStart w:id="4452" w:name="_Toc208835444"/>
      <w:bookmarkStart w:id="4453" w:name="_Toc209624054"/>
      <w:bookmarkStart w:id="4454" w:name="_Toc210122096"/>
      <w:bookmarkStart w:id="4455" w:name="_Toc21338169"/>
      <w:bookmarkStart w:id="4456" w:name="_Toc29808277"/>
      <w:bookmarkStart w:id="4457" w:name="_Toc37068196"/>
      <w:bookmarkStart w:id="4458" w:name="_Toc37083739"/>
      <w:bookmarkStart w:id="4459" w:name="_Toc37084081"/>
      <w:bookmarkStart w:id="4460" w:name="_Toc40209443"/>
      <w:bookmarkStart w:id="4461" w:name="_Toc40209785"/>
      <w:bookmarkStart w:id="4462" w:name="_Toc45892744"/>
      <w:bookmarkStart w:id="4463" w:name="_Toc53176601"/>
      <w:bookmarkStart w:id="4464" w:name="_Toc61120883"/>
      <w:bookmarkStart w:id="4465" w:name="_Toc67918028"/>
      <w:bookmarkStart w:id="4466" w:name="_Toc76298071"/>
      <w:bookmarkStart w:id="4467" w:name="_Toc76572083"/>
      <w:bookmarkStart w:id="4468" w:name="_Toc76651950"/>
      <w:bookmarkStart w:id="4469" w:name="_Toc76652788"/>
      <w:bookmarkStart w:id="4470" w:name="_Toc83742060"/>
      <w:bookmarkStart w:id="4471" w:name="_Toc91440550"/>
      <w:bookmarkStart w:id="4472" w:name="_Toc98849336"/>
      <w:bookmarkStart w:id="4473" w:name="_Toc106543187"/>
      <w:bookmarkStart w:id="4474" w:name="_Toc106737282"/>
      <w:bookmarkStart w:id="4475" w:name="_Toc107233049"/>
      <w:bookmarkStart w:id="4476" w:name="_Toc107234639"/>
      <w:bookmarkStart w:id="4477" w:name="_Toc107419608"/>
      <w:bookmarkStart w:id="4478" w:name="_Toc107476902"/>
      <w:bookmarkStart w:id="4479" w:name="_Toc114565720"/>
      <w:bookmarkStart w:id="4480"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2667806F" w14:textId="604B4FF7" w:rsidR="00191667" w:rsidRPr="006D1535" w:rsidRDefault="00191667" w:rsidP="00191667"/>
    <w:p w14:paraId="6BB6D6EC" w14:textId="6C6F4375" w:rsidR="00191667" w:rsidRPr="00C25669" w:rsidRDefault="00191667" w:rsidP="00191667">
      <w:pPr>
        <w:pStyle w:val="Heading4"/>
      </w:pPr>
      <w:bookmarkStart w:id="4481" w:name="_Toc114565714"/>
      <w:bookmarkStart w:id="4482" w:name="_Toc115267802"/>
      <w:bookmarkStart w:id="4483" w:name="_Toc123057987"/>
      <w:bookmarkStart w:id="4484" w:name="_Toc124256680"/>
      <w:bookmarkStart w:id="4485" w:name="_Toc131734993"/>
      <w:bookmarkStart w:id="4486" w:name="_Toc137372770"/>
      <w:bookmarkStart w:id="4487" w:name="_Toc138885156"/>
      <w:bookmarkStart w:id="4488" w:name="_Toc145690659"/>
      <w:bookmarkStart w:id="4489" w:name="_Toc155382214"/>
      <w:bookmarkStart w:id="4490" w:name="_Toc161753923"/>
      <w:bookmarkStart w:id="4491" w:name="_Toc161754544"/>
      <w:bookmarkStart w:id="4492" w:name="_Toc163202117"/>
      <w:bookmarkStart w:id="4493" w:name="_Toc169888379"/>
      <w:bookmarkStart w:id="4494" w:name="_Toc171551568"/>
      <w:bookmarkStart w:id="4495" w:name="_Toc176775290"/>
      <w:bookmarkStart w:id="4496" w:name="_Toc187243885"/>
      <w:bookmarkStart w:id="4497" w:name="_Toc193201434"/>
      <w:bookmarkStart w:id="4498" w:name="_Toc201742962"/>
      <w:bookmarkStart w:id="4499" w:name="_Toc201744589"/>
      <w:bookmarkStart w:id="4500" w:name="_Toc208835445"/>
      <w:bookmarkStart w:id="4501" w:name="_Toc209624055"/>
      <w:bookmarkStart w:id="4502" w:name="_Toc210122097"/>
      <w:r>
        <w:t>8</w:t>
      </w:r>
      <w:r w:rsidRPr="00C25669">
        <w:t>.</w:t>
      </w:r>
      <w:r w:rsidRPr="00C25669">
        <w:rPr>
          <w:rFonts w:hint="eastAsia"/>
        </w:rPr>
        <w:t>2</w:t>
      </w:r>
      <w:r w:rsidRPr="00C25669">
        <w:t>.</w:t>
      </w:r>
      <w:r>
        <w:t>1</w:t>
      </w:r>
      <w:r w:rsidRPr="00C25669">
        <w:t>.</w:t>
      </w:r>
      <w:r>
        <w:t>2.2</w:t>
      </w:r>
      <w:bookmarkStart w:id="4503" w:name="_Toc114565715"/>
      <w:bookmarkStart w:id="4504" w:name="_Toc115267803"/>
      <w:bookmarkEnd w:id="4481"/>
      <w:bookmarkEnd w:id="4482"/>
      <w:r>
        <w:tab/>
        <w:t>2</w:t>
      </w:r>
      <w:r w:rsidRPr="00C25669">
        <w:t>RX requirements</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4505" w:name="_Toc123057988"/>
      <w:bookmarkStart w:id="4506" w:name="_Toc124256681"/>
      <w:bookmarkStart w:id="4507" w:name="_Toc131734994"/>
      <w:bookmarkStart w:id="4508" w:name="_Toc137372771"/>
      <w:bookmarkStart w:id="4509" w:name="_Toc138885157"/>
      <w:bookmarkStart w:id="4510" w:name="_Toc145690660"/>
      <w:bookmarkStart w:id="4511" w:name="_Toc155382215"/>
      <w:bookmarkStart w:id="4512" w:name="_Toc161753924"/>
      <w:bookmarkStart w:id="4513" w:name="_Toc161754545"/>
      <w:bookmarkStart w:id="4514" w:name="_Toc163202118"/>
      <w:bookmarkStart w:id="4515" w:name="_Toc169888380"/>
      <w:bookmarkStart w:id="4516" w:name="_Toc171551569"/>
      <w:bookmarkStart w:id="4517" w:name="_Toc176775291"/>
      <w:bookmarkStart w:id="4518" w:name="_Toc187243886"/>
      <w:bookmarkStart w:id="4519" w:name="_Toc193201435"/>
      <w:bookmarkStart w:id="4520" w:name="_Toc201742963"/>
      <w:bookmarkStart w:id="4521" w:name="_Toc201744590"/>
      <w:bookmarkStart w:id="4522" w:name="_Toc208835446"/>
      <w:bookmarkStart w:id="4523" w:name="_Toc209624056"/>
      <w:bookmarkStart w:id="4524" w:name="_Toc210122098"/>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C75A5F">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4525" w:name="_Toc97562324"/>
      <w:bookmarkStart w:id="4526" w:name="_Toc104122558"/>
      <w:bookmarkStart w:id="4527" w:name="_Toc104205509"/>
      <w:bookmarkStart w:id="4528" w:name="_Toc104206716"/>
      <w:bookmarkStart w:id="4529" w:name="_Toc104503676"/>
      <w:bookmarkStart w:id="4530" w:name="_Toc106127607"/>
      <w:bookmarkStart w:id="4531" w:name="_Toc123057989"/>
      <w:bookmarkStart w:id="4532" w:name="_Toc124256682"/>
      <w:bookmarkStart w:id="4533" w:name="_Toc131734995"/>
      <w:bookmarkStart w:id="4534" w:name="_Toc137372772"/>
      <w:bookmarkStart w:id="4535" w:name="_Toc138885158"/>
      <w:bookmarkStart w:id="4536" w:name="_Toc145690661"/>
      <w:bookmarkStart w:id="4537" w:name="_Toc155382216"/>
      <w:bookmarkStart w:id="4538" w:name="_Toc161753925"/>
      <w:bookmarkStart w:id="4539" w:name="_Toc161754546"/>
      <w:bookmarkStart w:id="4540" w:name="_Toc163202119"/>
      <w:bookmarkStart w:id="4541" w:name="_Toc169888381"/>
      <w:bookmarkStart w:id="4542" w:name="_Toc171551570"/>
      <w:bookmarkStart w:id="4543" w:name="_Toc176775292"/>
      <w:bookmarkStart w:id="4544" w:name="_Toc187243887"/>
      <w:bookmarkStart w:id="4545" w:name="_Toc193201436"/>
      <w:bookmarkStart w:id="4546" w:name="_Toc201742964"/>
      <w:bookmarkStart w:id="4547" w:name="_Toc201744591"/>
      <w:bookmarkStart w:id="4548" w:name="_Toc208835447"/>
      <w:bookmarkStart w:id="4549" w:name="_Toc209624057"/>
      <w:bookmarkStart w:id="4550" w:name="_Toc210122099"/>
      <w:r>
        <w:t>8.3</w:t>
      </w:r>
      <w:r>
        <w:tab/>
        <w:t>CSI reporting requirements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4551" w:name="_Toc161753926"/>
      <w:bookmarkStart w:id="4552" w:name="_Toc161754547"/>
      <w:bookmarkStart w:id="4553" w:name="_Toc163202120"/>
      <w:bookmarkStart w:id="4554" w:name="_Toc169888382"/>
      <w:bookmarkStart w:id="4555" w:name="_Toc171551571"/>
      <w:bookmarkStart w:id="4556" w:name="_Toc176775293"/>
      <w:bookmarkStart w:id="4557" w:name="_Toc187243888"/>
      <w:bookmarkStart w:id="4558" w:name="_Toc193201437"/>
      <w:bookmarkStart w:id="4559" w:name="_Toc201742965"/>
      <w:bookmarkStart w:id="4560" w:name="_Toc201744592"/>
      <w:bookmarkStart w:id="4561" w:name="_Toc208835448"/>
      <w:bookmarkStart w:id="4562" w:name="_Toc209624058"/>
      <w:bookmarkStart w:id="4563" w:name="_Toc210122100"/>
      <w:r>
        <w:rPr>
          <w:rFonts w:hint="eastAsia"/>
          <w:lang w:val="en-US"/>
        </w:rPr>
        <w:t>9</w:t>
      </w:r>
      <w:r>
        <w:tab/>
      </w:r>
      <w:r>
        <w:rPr>
          <w:rFonts w:hint="eastAsia"/>
          <w:lang w:val="en-US"/>
        </w:rPr>
        <w:t>Radiated</w:t>
      </w:r>
      <w:r>
        <w:t xml:space="preserve"> transmitter characteristics</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089317D8" w14:textId="77777777" w:rsidR="00796090" w:rsidRDefault="00796090" w:rsidP="00796090">
      <w:pPr>
        <w:pStyle w:val="Heading2"/>
      </w:pPr>
      <w:bookmarkStart w:id="4564" w:name="_Toc161753927"/>
      <w:bookmarkStart w:id="4565" w:name="_Toc161754548"/>
      <w:bookmarkStart w:id="4566" w:name="_Toc163202121"/>
      <w:bookmarkStart w:id="4567" w:name="_Toc169888383"/>
      <w:bookmarkStart w:id="4568" w:name="_Toc171551572"/>
      <w:bookmarkStart w:id="4569" w:name="_Toc176775294"/>
      <w:bookmarkStart w:id="4570" w:name="_Toc187243889"/>
      <w:bookmarkStart w:id="4571" w:name="_Toc193201438"/>
      <w:bookmarkStart w:id="4572" w:name="_Toc201742966"/>
      <w:bookmarkStart w:id="4573" w:name="_Toc201744593"/>
      <w:bookmarkStart w:id="4574" w:name="_Toc208835449"/>
      <w:bookmarkStart w:id="4575" w:name="_Toc209624059"/>
      <w:bookmarkStart w:id="4576" w:name="_Toc210122101"/>
      <w:r>
        <w:rPr>
          <w:rFonts w:hint="eastAsia"/>
          <w:lang w:val="en-US"/>
        </w:rPr>
        <w:t>9</w:t>
      </w:r>
      <w:r>
        <w:t>.1</w:t>
      </w:r>
      <w:r>
        <w:tab/>
        <w:t>General</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4577" w:name="_Toc161753928"/>
      <w:bookmarkStart w:id="4578" w:name="_Toc161754549"/>
      <w:bookmarkStart w:id="4579" w:name="_Toc163202122"/>
      <w:bookmarkStart w:id="4580" w:name="_Toc169888384"/>
      <w:bookmarkStart w:id="4581" w:name="_Toc171551573"/>
      <w:bookmarkStart w:id="4582" w:name="_Toc176775295"/>
      <w:bookmarkStart w:id="4583" w:name="_Toc187243890"/>
      <w:bookmarkStart w:id="4584" w:name="_Toc193201439"/>
      <w:bookmarkStart w:id="4585" w:name="_Toc201742967"/>
      <w:bookmarkStart w:id="4586" w:name="_Toc201744594"/>
      <w:bookmarkStart w:id="4587" w:name="_Toc208835450"/>
      <w:bookmarkStart w:id="4588" w:name="_Toc209624060"/>
      <w:bookmarkStart w:id="4589" w:name="_Toc210122102"/>
      <w:r>
        <w:rPr>
          <w:rFonts w:hint="eastAsia"/>
          <w:lang w:val="en-US"/>
        </w:rPr>
        <w:t>9</w:t>
      </w:r>
      <w:r>
        <w:t>.2</w:t>
      </w:r>
      <w:r>
        <w:tab/>
        <w:t>Transmitter power</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2B82E3B" w14:textId="7DE3E881" w:rsidR="00796090" w:rsidRDefault="00796090" w:rsidP="00796090">
      <w:pPr>
        <w:pStyle w:val="Heading3"/>
        <w:rPr>
          <w:lang w:val="en-US"/>
        </w:rPr>
      </w:pPr>
      <w:bookmarkStart w:id="4590" w:name="_Toc161753929"/>
      <w:bookmarkStart w:id="4591" w:name="_Toc161754550"/>
      <w:bookmarkStart w:id="4592" w:name="_Toc163202123"/>
      <w:bookmarkStart w:id="4593" w:name="_Toc169888385"/>
      <w:bookmarkStart w:id="4594" w:name="_Toc171551574"/>
      <w:bookmarkStart w:id="4595" w:name="_Toc176775296"/>
      <w:bookmarkStart w:id="4596" w:name="_Toc187243891"/>
      <w:bookmarkStart w:id="4597" w:name="_Toc193201440"/>
      <w:bookmarkStart w:id="4598" w:name="_Toc201742968"/>
      <w:bookmarkStart w:id="4599" w:name="_Toc201744595"/>
      <w:bookmarkStart w:id="4600" w:name="_Toc208835451"/>
      <w:bookmarkStart w:id="4601" w:name="_Toc209624061"/>
      <w:bookmarkStart w:id="4602" w:name="_Toc210122103"/>
      <w:r>
        <w:rPr>
          <w:rFonts w:hint="eastAsia"/>
          <w:lang w:val="en-US"/>
        </w:rPr>
        <w:t>9.</w:t>
      </w:r>
      <w:r>
        <w:rPr>
          <w:lang w:val="en-US"/>
        </w:rPr>
        <w:t>2</w:t>
      </w:r>
      <w:r>
        <w:rPr>
          <w:rFonts w:hint="eastAsia"/>
          <w:lang w:val="en-US"/>
        </w:rPr>
        <w:t>.</w:t>
      </w:r>
      <w:r>
        <w:rPr>
          <w:lang w:val="en-US"/>
        </w:rPr>
        <w:t>1</w:t>
      </w:r>
      <w:r>
        <w:rPr>
          <w:rFonts w:hint="eastAsia"/>
          <w:lang w:val="en-US"/>
        </w:rPr>
        <w:tab/>
      </w:r>
      <w:bookmarkEnd w:id="4590"/>
      <w:bookmarkEnd w:id="4591"/>
      <w:bookmarkEnd w:id="4592"/>
      <w:r w:rsidR="00B358B3">
        <w:rPr>
          <w:rFonts w:hint="eastAsia"/>
        </w:rPr>
        <w:t>NTN</w:t>
      </w:r>
      <w:r w:rsidR="00B358B3">
        <w:t xml:space="preserve"> </w:t>
      </w:r>
      <w:r w:rsidR="00B358B3">
        <w:rPr>
          <w:rFonts w:hint="eastAsia"/>
        </w:rPr>
        <w:t>VSAT</w:t>
      </w:r>
      <w:r w:rsidR="00B358B3">
        <w:t xml:space="preserve"> maximum output power</w:t>
      </w:r>
      <w:bookmarkEnd w:id="4593"/>
      <w:bookmarkEnd w:id="4594"/>
      <w:bookmarkEnd w:id="4595"/>
      <w:bookmarkEnd w:id="4596"/>
      <w:bookmarkEnd w:id="4597"/>
      <w:bookmarkEnd w:id="4598"/>
      <w:bookmarkEnd w:id="4599"/>
      <w:bookmarkEnd w:id="4600"/>
      <w:bookmarkEnd w:id="4601"/>
      <w:bookmarkEnd w:id="4602"/>
    </w:p>
    <w:p w14:paraId="7ED2677E" w14:textId="77777777" w:rsidR="00796090" w:rsidRPr="00C04A08" w:rsidRDefault="00796090" w:rsidP="00796090">
      <w:pPr>
        <w:pStyle w:val="Heading4"/>
      </w:pPr>
      <w:bookmarkStart w:id="4603" w:name="_Toc21340759"/>
      <w:bookmarkStart w:id="4604" w:name="_Toc29805206"/>
      <w:bookmarkStart w:id="4605" w:name="_Toc36456415"/>
      <w:bookmarkStart w:id="4606" w:name="_Toc36469513"/>
      <w:bookmarkStart w:id="4607" w:name="_Toc37253922"/>
      <w:bookmarkStart w:id="4608" w:name="_Toc37322779"/>
      <w:bookmarkStart w:id="4609" w:name="_Toc37324185"/>
      <w:bookmarkStart w:id="4610" w:name="_Toc45889708"/>
      <w:bookmarkStart w:id="4611" w:name="_Toc52196363"/>
      <w:bookmarkStart w:id="4612" w:name="_Toc52197343"/>
      <w:bookmarkStart w:id="4613" w:name="_Toc53173066"/>
      <w:bookmarkStart w:id="4614" w:name="_Toc53173435"/>
      <w:bookmarkStart w:id="4615" w:name="_Toc61119424"/>
      <w:bookmarkStart w:id="4616" w:name="_Toc61119806"/>
      <w:bookmarkStart w:id="4617" w:name="_Toc67925852"/>
      <w:bookmarkStart w:id="4618" w:name="_Toc75273490"/>
      <w:bookmarkStart w:id="4619" w:name="_Toc76510390"/>
      <w:bookmarkStart w:id="4620" w:name="_Toc83129543"/>
      <w:bookmarkStart w:id="4621" w:name="_Toc90591076"/>
      <w:bookmarkStart w:id="4622" w:name="_Toc98864098"/>
      <w:bookmarkStart w:id="4623" w:name="_Toc99733347"/>
      <w:bookmarkStart w:id="4624" w:name="_Toc106577238"/>
      <w:bookmarkStart w:id="4625" w:name="_Toc114536989"/>
      <w:bookmarkStart w:id="4626" w:name="_Toc115257257"/>
      <w:bookmarkStart w:id="4627" w:name="_Toc161753930"/>
      <w:bookmarkStart w:id="4628" w:name="_Toc161754551"/>
      <w:bookmarkStart w:id="4629" w:name="_Toc163202124"/>
      <w:bookmarkStart w:id="4630" w:name="_Toc169888386"/>
      <w:bookmarkStart w:id="4631" w:name="_Toc171551575"/>
      <w:bookmarkStart w:id="4632" w:name="_Toc176775297"/>
      <w:bookmarkStart w:id="4633" w:name="_Toc187243892"/>
      <w:bookmarkStart w:id="4634" w:name="_Toc193201441"/>
      <w:bookmarkStart w:id="4635" w:name="_Toc201742969"/>
      <w:bookmarkStart w:id="4636" w:name="_Toc201744596"/>
      <w:bookmarkStart w:id="4637" w:name="_Toc208835452"/>
      <w:bookmarkStart w:id="4638" w:name="_Toc209624062"/>
      <w:bookmarkStart w:id="4639" w:name="_Toc210122104"/>
      <w:r>
        <w:t>9</w:t>
      </w:r>
      <w:r w:rsidRPr="00C04A08">
        <w:t>.2.1.0</w:t>
      </w:r>
      <w:r w:rsidRPr="00C04A08">
        <w:tab/>
        <w:t>General</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4640" w:name="_Toc161753931"/>
      <w:bookmarkStart w:id="4641" w:name="_Toc161754552"/>
      <w:bookmarkStart w:id="4642" w:name="_Toc163202125"/>
      <w:r w:rsidRPr="00F72AF1">
        <w:lastRenderedPageBreak/>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62633D" w:rsidRPr="00C04A08" w14:paraId="5191355E" w14:textId="77777777" w:rsidTr="005F239D">
        <w:trPr>
          <w:trHeight w:val="187"/>
          <w:jc w:val="center"/>
        </w:trPr>
        <w:tc>
          <w:tcPr>
            <w:tcW w:w="1413" w:type="dxa"/>
          </w:tcPr>
          <w:p w14:paraId="2C372B42" w14:textId="77777777" w:rsidR="0062633D" w:rsidRPr="00A27B9E" w:rsidRDefault="0062633D" w:rsidP="005F239D">
            <w:pPr>
              <w:pStyle w:val="TAH"/>
            </w:pPr>
            <w:bookmarkStart w:id="4643" w:name="_Toc169888387"/>
            <w:bookmarkStart w:id="4644" w:name="_Toc171551576"/>
            <w:bookmarkStart w:id="4645" w:name="_Toc176775298"/>
            <w:bookmarkStart w:id="4646" w:name="_Toc187243893"/>
            <w:bookmarkStart w:id="4647" w:name="_Toc193201442"/>
            <w:bookmarkStart w:id="4648" w:name="_Toc201742970"/>
            <w:bookmarkStart w:id="4649" w:name="_Toc201744597"/>
            <w:r>
              <w:rPr>
                <w:rFonts w:hint="eastAsia"/>
              </w:rPr>
              <w:t>NTN VSAT</w:t>
            </w:r>
            <w:r>
              <w:t xml:space="preserve"> class</w:t>
            </w:r>
          </w:p>
        </w:tc>
        <w:tc>
          <w:tcPr>
            <w:tcW w:w="1134" w:type="dxa"/>
            <w:tcMar>
              <w:top w:w="0" w:type="dxa"/>
              <w:left w:w="108" w:type="dxa"/>
              <w:bottom w:w="0" w:type="dxa"/>
              <w:right w:w="108" w:type="dxa"/>
            </w:tcMar>
            <w:hideMark/>
          </w:tcPr>
          <w:p w14:paraId="5B834CC8" w14:textId="77777777" w:rsidR="0062633D" w:rsidRPr="00CA4C7C" w:rsidRDefault="0062633D" w:rsidP="005F239D">
            <w:pPr>
              <w:pStyle w:val="TAH"/>
            </w:pPr>
            <w:r>
              <w:t>NTN VSAT</w:t>
            </w:r>
            <w:r w:rsidRPr="00C80C1F">
              <w:t xml:space="preserve"> type</w:t>
            </w:r>
          </w:p>
        </w:tc>
        <w:tc>
          <w:tcPr>
            <w:tcW w:w="6804" w:type="dxa"/>
            <w:tcMar>
              <w:top w:w="0" w:type="dxa"/>
              <w:left w:w="108" w:type="dxa"/>
              <w:bottom w:w="0" w:type="dxa"/>
              <w:right w:w="108" w:type="dxa"/>
            </w:tcMar>
            <w:hideMark/>
          </w:tcPr>
          <w:p w14:paraId="57256B46" w14:textId="77777777" w:rsidR="0062633D" w:rsidRPr="00C04A08" w:rsidRDefault="0062633D" w:rsidP="005F239D">
            <w:pPr>
              <w:pStyle w:val="TAH"/>
            </w:pPr>
            <w:r>
              <w:t>Type description</w:t>
            </w:r>
          </w:p>
        </w:tc>
      </w:tr>
      <w:tr w:rsidR="0062633D" w:rsidRPr="0027740B" w14:paraId="384D479A" w14:textId="77777777" w:rsidTr="005F239D">
        <w:trPr>
          <w:trHeight w:val="187"/>
          <w:jc w:val="center"/>
        </w:trPr>
        <w:tc>
          <w:tcPr>
            <w:tcW w:w="1413" w:type="dxa"/>
            <w:tcBorders>
              <w:bottom w:val="nil"/>
            </w:tcBorders>
            <w:vAlign w:val="center"/>
          </w:tcPr>
          <w:p w14:paraId="4AB9484A" w14:textId="77777777" w:rsidR="0062633D" w:rsidRPr="0027740B" w:rsidRDefault="0062633D" w:rsidP="005F239D">
            <w:pPr>
              <w:pStyle w:val="TAC"/>
            </w:pPr>
            <w:r w:rsidRPr="0027740B">
              <w:t>Fixed VSAT</w:t>
            </w:r>
          </w:p>
        </w:tc>
        <w:tc>
          <w:tcPr>
            <w:tcW w:w="1134" w:type="dxa"/>
            <w:tcMar>
              <w:top w:w="0" w:type="dxa"/>
              <w:left w:w="108" w:type="dxa"/>
              <w:bottom w:w="0" w:type="dxa"/>
              <w:right w:w="108" w:type="dxa"/>
            </w:tcMar>
            <w:vAlign w:val="center"/>
            <w:hideMark/>
          </w:tcPr>
          <w:p w14:paraId="4117235D" w14:textId="77777777" w:rsidR="0062633D" w:rsidRPr="0027740B" w:rsidRDefault="0062633D" w:rsidP="005F239D">
            <w:pPr>
              <w:pStyle w:val="TAC"/>
            </w:pPr>
            <w:r w:rsidRPr="0027740B">
              <w:t>1</w:t>
            </w:r>
          </w:p>
        </w:tc>
        <w:tc>
          <w:tcPr>
            <w:tcW w:w="6804" w:type="dxa"/>
            <w:tcMar>
              <w:top w:w="0" w:type="dxa"/>
              <w:left w:w="108" w:type="dxa"/>
              <w:bottom w:w="0" w:type="dxa"/>
              <w:right w:w="108" w:type="dxa"/>
            </w:tcMar>
            <w:hideMark/>
          </w:tcPr>
          <w:p w14:paraId="2FB47084" w14:textId="77777777" w:rsidR="0062633D" w:rsidRPr="0027740B" w:rsidRDefault="0062633D" w:rsidP="005F239D">
            <w:pPr>
              <w:pStyle w:val="TAC"/>
              <w:jc w:val="left"/>
            </w:pPr>
            <w:r w:rsidRPr="0027740B">
              <w:t>Fixed VSAT communicating with GSO and LEO with mechanical steering antenna.</w:t>
            </w:r>
          </w:p>
        </w:tc>
      </w:tr>
      <w:tr w:rsidR="0062633D" w:rsidRPr="0027740B" w14:paraId="54CA583E" w14:textId="77777777" w:rsidTr="005F239D">
        <w:trPr>
          <w:trHeight w:val="187"/>
          <w:jc w:val="center"/>
        </w:trPr>
        <w:tc>
          <w:tcPr>
            <w:tcW w:w="1413" w:type="dxa"/>
            <w:tcBorders>
              <w:top w:val="nil"/>
              <w:bottom w:val="nil"/>
            </w:tcBorders>
            <w:vAlign w:val="center"/>
          </w:tcPr>
          <w:p w14:paraId="07C0BC03"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07F96322" w14:textId="77777777" w:rsidR="0062633D" w:rsidRPr="00FC005C" w:rsidRDefault="0062633D" w:rsidP="005F239D">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055CD0FE" w14:textId="77777777" w:rsidR="0062633D" w:rsidRPr="0027740B" w:rsidRDefault="0062633D" w:rsidP="005F239D">
            <w:pPr>
              <w:pStyle w:val="TAC"/>
              <w:jc w:val="left"/>
            </w:pPr>
            <w:r w:rsidRPr="0027740B">
              <w:t>Fixed VSAT communicating with GSO and LEO with electronic steering antenna.</w:t>
            </w:r>
          </w:p>
        </w:tc>
      </w:tr>
      <w:tr w:rsidR="0062633D" w:rsidRPr="0027740B" w14:paraId="26EA4876" w14:textId="77777777" w:rsidTr="005F239D">
        <w:trPr>
          <w:trHeight w:val="187"/>
          <w:jc w:val="center"/>
        </w:trPr>
        <w:tc>
          <w:tcPr>
            <w:tcW w:w="1413" w:type="dxa"/>
            <w:tcBorders>
              <w:top w:val="nil"/>
            </w:tcBorders>
            <w:vAlign w:val="center"/>
          </w:tcPr>
          <w:p w14:paraId="71A836A9" w14:textId="77777777" w:rsidR="0062633D" w:rsidRPr="0027740B" w:rsidRDefault="0062633D" w:rsidP="005F239D">
            <w:pPr>
              <w:pStyle w:val="TAC"/>
            </w:pPr>
          </w:p>
        </w:tc>
        <w:tc>
          <w:tcPr>
            <w:tcW w:w="1134" w:type="dxa"/>
            <w:tcMar>
              <w:top w:w="0" w:type="dxa"/>
              <w:left w:w="108" w:type="dxa"/>
              <w:bottom w:w="0" w:type="dxa"/>
              <w:right w:w="108" w:type="dxa"/>
            </w:tcMar>
            <w:vAlign w:val="center"/>
            <w:hideMark/>
          </w:tcPr>
          <w:p w14:paraId="5D45E010" w14:textId="77777777" w:rsidR="0062633D" w:rsidRPr="0027740B" w:rsidRDefault="0062633D" w:rsidP="005F239D">
            <w:pPr>
              <w:pStyle w:val="TAC"/>
            </w:pPr>
            <w:r w:rsidRPr="0027740B">
              <w:t>3</w:t>
            </w:r>
          </w:p>
        </w:tc>
        <w:tc>
          <w:tcPr>
            <w:tcW w:w="6804" w:type="dxa"/>
            <w:tcMar>
              <w:top w:w="0" w:type="dxa"/>
              <w:left w:w="108" w:type="dxa"/>
              <w:bottom w:w="0" w:type="dxa"/>
              <w:right w:w="108" w:type="dxa"/>
            </w:tcMar>
            <w:hideMark/>
          </w:tcPr>
          <w:p w14:paraId="5CB1AA97" w14:textId="77777777" w:rsidR="0062633D" w:rsidRPr="0027740B" w:rsidRDefault="0062633D" w:rsidP="005F239D">
            <w:pPr>
              <w:pStyle w:val="TAC"/>
              <w:jc w:val="left"/>
            </w:pPr>
            <w:r w:rsidRPr="0027740B">
              <w:t>Fixed VSAT communicating with LEO only with electronic steering antenna.</w:t>
            </w:r>
          </w:p>
        </w:tc>
      </w:tr>
      <w:tr w:rsidR="0062633D" w:rsidRPr="0027740B" w14:paraId="53DF8EF3" w14:textId="77777777" w:rsidTr="005F239D">
        <w:trPr>
          <w:trHeight w:val="187"/>
          <w:jc w:val="center"/>
        </w:trPr>
        <w:tc>
          <w:tcPr>
            <w:tcW w:w="1413" w:type="dxa"/>
            <w:tcBorders>
              <w:bottom w:val="nil"/>
            </w:tcBorders>
            <w:vAlign w:val="center"/>
          </w:tcPr>
          <w:p w14:paraId="04EA9609" w14:textId="77777777" w:rsidR="0062633D" w:rsidRPr="0027740B" w:rsidRDefault="0062633D" w:rsidP="005F239D">
            <w:pPr>
              <w:pStyle w:val="TAC"/>
            </w:pPr>
            <w:r w:rsidRPr="0027740B">
              <w:t>Mobile VSAT</w:t>
            </w:r>
          </w:p>
        </w:tc>
        <w:tc>
          <w:tcPr>
            <w:tcW w:w="1134" w:type="dxa"/>
            <w:tcMar>
              <w:top w:w="0" w:type="dxa"/>
              <w:left w:w="108" w:type="dxa"/>
              <w:bottom w:w="0" w:type="dxa"/>
              <w:right w:w="108" w:type="dxa"/>
            </w:tcMar>
            <w:vAlign w:val="center"/>
          </w:tcPr>
          <w:p w14:paraId="368A8F77" w14:textId="77777777" w:rsidR="0062633D" w:rsidRPr="0027740B" w:rsidRDefault="0062633D" w:rsidP="005F239D">
            <w:pPr>
              <w:pStyle w:val="TAC"/>
            </w:pPr>
            <w:r w:rsidRPr="0027740B">
              <w:t>4</w:t>
            </w:r>
            <w:r w:rsidRPr="00E000E6">
              <w:rPr>
                <w:rFonts w:eastAsia="MS Mincho" w:cs="Arial" w:hint="eastAsia"/>
                <w:vertAlign w:val="superscript"/>
                <w:lang w:val="fr-FR" w:eastAsia="ja-JP"/>
              </w:rPr>
              <w:t>3</w:t>
            </w:r>
          </w:p>
        </w:tc>
        <w:tc>
          <w:tcPr>
            <w:tcW w:w="6804" w:type="dxa"/>
            <w:tcMar>
              <w:top w:w="0" w:type="dxa"/>
              <w:left w:w="108" w:type="dxa"/>
              <w:bottom w:w="0" w:type="dxa"/>
              <w:right w:w="108" w:type="dxa"/>
            </w:tcMar>
          </w:tcPr>
          <w:p w14:paraId="7CAEAAE8" w14:textId="77777777" w:rsidR="0062633D" w:rsidRPr="0027740B" w:rsidRDefault="0062633D" w:rsidP="005F239D">
            <w:pPr>
              <w:pStyle w:val="TAC"/>
              <w:jc w:val="left"/>
            </w:pPr>
            <w:r w:rsidRPr="0027740B">
              <w:t>Mobile VSAT communicating with GSO</w:t>
            </w:r>
            <w:r>
              <w:rPr>
                <w:rFonts w:eastAsia="MS Mincho" w:cs="Arial" w:hint="eastAsia"/>
                <w:lang w:val="fr-FR" w:eastAsia="ja-JP"/>
              </w:rPr>
              <w:t xml:space="preserve"> and LEO</w:t>
            </w:r>
            <w:r w:rsidRPr="0027740B">
              <w:t xml:space="preserve"> with mechanical steering antenna.</w:t>
            </w:r>
          </w:p>
        </w:tc>
      </w:tr>
      <w:tr w:rsidR="0062633D" w:rsidRPr="0027740B" w14:paraId="236C0EA1" w14:textId="77777777" w:rsidTr="005F239D">
        <w:trPr>
          <w:trHeight w:val="187"/>
          <w:jc w:val="center"/>
        </w:trPr>
        <w:tc>
          <w:tcPr>
            <w:tcW w:w="1413" w:type="dxa"/>
            <w:vMerge w:val="restart"/>
            <w:tcBorders>
              <w:top w:val="nil"/>
            </w:tcBorders>
            <w:vAlign w:val="center"/>
          </w:tcPr>
          <w:p w14:paraId="427BE61B"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26376DE1" w14:textId="77777777" w:rsidR="0062633D" w:rsidRPr="00FC005C" w:rsidRDefault="0062633D" w:rsidP="005F239D">
            <w:pPr>
              <w:pStyle w:val="TAC"/>
              <w:rPr>
                <w:vertAlign w:val="superscript"/>
              </w:rPr>
            </w:pPr>
            <w:r w:rsidRPr="0027740B">
              <w:t>5</w:t>
            </w:r>
            <w:r>
              <w:rPr>
                <w:vertAlign w:val="superscript"/>
              </w:rPr>
              <w:t>2</w:t>
            </w:r>
            <w:r>
              <w:rPr>
                <w:rFonts w:eastAsia="MS Mincho" w:cs="Arial" w:hint="eastAsia"/>
                <w:vertAlign w:val="superscript"/>
                <w:lang w:val="fr-FR" w:eastAsia="ja-JP"/>
              </w:rPr>
              <w:t>, 3</w:t>
            </w:r>
          </w:p>
        </w:tc>
        <w:tc>
          <w:tcPr>
            <w:tcW w:w="6804" w:type="dxa"/>
            <w:tcMar>
              <w:top w:w="0" w:type="dxa"/>
              <w:left w:w="108" w:type="dxa"/>
              <w:bottom w:w="0" w:type="dxa"/>
              <w:right w:w="108" w:type="dxa"/>
            </w:tcMar>
          </w:tcPr>
          <w:p w14:paraId="377F22EF" w14:textId="77777777" w:rsidR="0062633D" w:rsidRPr="0027740B" w:rsidRDefault="0062633D" w:rsidP="005F239D">
            <w:pPr>
              <w:pStyle w:val="TAC"/>
              <w:jc w:val="left"/>
            </w:pPr>
            <w:r w:rsidRPr="0027740B">
              <w:t xml:space="preserve">Mobile VSAT communicating with GSO </w:t>
            </w:r>
            <w:r>
              <w:t xml:space="preserve">and LEO </w:t>
            </w:r>
            <w:r w:rsidRPr="0027740B">
              <w:t>with electronic steering antenna.</w:t>
            </w:r>
          </w:p>
        </w:tc>
      </w:tr>
      <w:tr w:rsidR="0062633D" w:rsidRPr="0027740B" w14:paraId="4D3467A3" w14:textId="77777777" w:rsidTr="005F239D">
        <w:trPr>
          <w:trHeight w:val="187"/>
          <w:jc w:val="center"/>
        </w:trPr>
        <w:tc>
          <w:tcPr>
            <w:tcW w:w="1413" w:type="dxa"/>
            <w:vMerge/>
            <w:vAlign w:val="center"/>
          </w:tcPr>
          <w:p w14:paraId="037A0E3C"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7C80BBCE" w14:textId="77777777" w:rsidR="0062633D" w:rsidRPr="0027740B" w:rsidRDefault="0062633D" w:rsidP="005F239D">
            <w:pPr>
              <w:pStyle w:val="TAC"/>
            </w:pPr>
            <w:r>
              <w:rPr>
                <w:rFonts w:eastAsia="MS Mincho" w:cs="Arial" w:hint="eastAsia"/>
                <w:lang w:val="fr-FR" w:eastAsia="ja-JP"/>
              </w:rPr>
              <w:t>6</w:t>
            </w:r>
            <w:r w:rsidRPr="003216C1">
              <w:rPr>
                <w:rFonts w:eastAsia="MS Mincho" w:cs="Arial" w:hint="eastAsia"/>
                <w:vertAlign w:val="superscript"/>
                <w:lang w:val="fr-FR" w:eastAsia="ja-JP"/>
              </w:rPr>
              <w:t>4</w:t>
            </w:r>
          </w:p>
        </w:tc>
        <w:tc>
          <w:tcPr>
            <w:tcW w:w="6804" w:type="dxa"/>
            <w:tcMar>
              <w:top w:w="0" w:type="dxa"/>
              <w:left w:w="108" w:type="dxa"/>
              <w:bottom w:w="0" w:type="dxa"/>
              <w:right w:w="108" w:type="dxa"/>
            </w:tcMar>
          </w:tcPr>
          <w:p w14:paraId="71B1CDE3" w14:textId="77777777" w:rsidR="0062633D" w:rsidRPr="00AD333A" w:rsidRDefault="0062633D" w:rsidP="005F239D">
            <w:pPr>
              <w:pStyle w:val="TAC"/>
              <w:jc w:val="left"/>
            </w:pPr>
            <w:r w:rsidRPr="00AD333A">
              <w:rPr>
                <w:rFonts w:cs="Arial"/>
              </w:rPr>
              <w:t>Mobile VSAT communicating with LEO only with electronic steering antenna.</w:t>
            </w:r>
          </w:p>
        </w:tc>
      </w:tr>
      <w:tr w:rsidR="0062633D" w:rsidRPr="0027740B" w14:paraId="19A7E131" w14:textId="77777777" w:rsidTr="005F239D">
        <w:trPr>
          <w:trHeight w:val="187"/>
          <w:jc w:val="center"/>
        </w:trPr>
        <w:tc>
          <w:tcPr>
            <w:tcW w:w="9351" w:type="dxa"/>
            <w:gridSpan w:val="3"/>
          </w:tcPr>
          <w:p w14:paraId="6E78C0E3" w14:textId="77777777" w:rsidR="0062633D" w:rsidRPr="00AD333A" w:rsidRDefault="0062633D" w:rsidP="0062633D">
            <w:pPr>
              <w:pStyle w:val="TAN"/>
            </w:pPr>
            <w:r w:rsidRPr="00AD333A">
              <w:t>NOTE 1:</w:t>
            </w:r>
            <w:r w:rsidRPr="00AD333A">
              <w:tab/>
              <w:t>The NTN VSAT types are assuming NTN VSAT has only one antenna beam towards one satellite at a given time in this release.</w:t>
            </w:r>
          </w:p>
          <w:p w14:paraId="298CBB27" w14:textId="77777777" w:rsidR="0062633D" w:rsidRPr="00AD333A" w:rsidRDefault="0062633D" w:rsidP="0062633D">
            <w:pPr>
              <w:pStyle w:val="TAN"/>
              <w:rPr>
                <w:rFonts w:eastAsia="MS Mincho" w:cs="Arial"/>
                <w:lang w:eastAsia="ja-JP"/>
              </w:rPr>
            </w:pPr>
            <w:r w:rsidRPr="00AD333A">
              <w:t>NOTE 2:</w:t>
            </w:r>
            <w:r w:rsidRPr="00AD333A">
              <w:tab/>
              <w:t>NTN VSAT may need power reduction to comply with OFF-axis EIRP requirement defined in clause 9.2.2. There is no requirement for the potential power reduction.</w:t>
            </w:r>
          </w:p>
          <w:p w14:paraId="16F49638" w14:textId="77777777" w:rsidR="0062633D" w:rsidRPr="00AD333A" w:rsidRDefault="0062633D" w:rsidP="0062633D">
            <w:pPr>
              <w:pStyle w:val="TAN"/>
              <w:rPr>
                <w:rFonts w:eastAsia="MS Mincho" w:cs="Arial"/>
                <w:lang w:eastAsia="ja-JP"/>
              </w:rPr>
            </w:pPr>
            <w:r w:rsidRPr="00AD333A">
              <w:rPr>
                <w:rFonts w:eastAsia="MS Mincho" w:cs="Arial"/>
                <w:lang w:eastAsia="ja-JP"/>
              </w:rPr>
              <w:t>NOTE 3:</w:t>
            </w:r>
            <w:r w:rsidRPr="00AD333A">
              <w:rPr>
                <w:rFonts w:eastAsia="MS Mincho" w:cs="Arial"/>
                <w:lang w:eastAsia="ja-JP"/>
              </w:rPr>
              <w:tab/>
              <w:t>GSO support is applicable to bands n512, n511, n510, n509, n508 and n248, n247; LEO support is only applicable to bands n509, n508 and n248, n247.</w:t>
            </w:r>
          </w:p>
          <w:p w14:paraId="4033AE06" w14:textId="77777777" w:rsidR="0062633D" w:rsidRPr="00AD333A" w:rsidRDefault="0062633D" w:rsidP="0062633D">
            <w:pPr>
              <w:pStyle w:val="TAN"/>
            </w:pPr>
            <w:r w:rsidRPr="00AD333A">
              <w:rPr>
                <w:rFonts w:eastAsia="MS Mincho" w:cs="Arial"/>
                <w:lang w:eastAsia="ja-JP"/>
              </w:rPr>
              <w:t>NOTE 4:</w:t>
            </w:r>
            <w:r w:rsidRPr="00AD333A">
              <w:rPr>
                <w:rFonts w:eastAsia="MS Mincho" w:cs="Arial"/>
                <w:lang w:eastAsia="ja-JP"/>
              </w:rPr>
              <w:tab/>
              <w:t>The NTN VSAT type 6 is only applicable to bands n509, n508 and n248, n247.</w:t>
            </w:r>
          </w:p>
        </w:tc>
      </w:tr>
    </w:tbl>
    <w:p w14:paraId="5876D371" w14:textId="77777777" w:rsidR="0062633D" w:rsidRPr="0027740B" w:rsidRDefault="0062633D" w:rsidP="0062633D"/>
    <w:p w14:paraId="1FF977F5" w14:textId="77777777" w:rsidR="00796090" w:rsidRPr="0027740B" w:rsidRDefault="00796090" w:rsidP="00796090">
      <w:pPr>
        <w:pStyle w:val="Heading4"/>
      </w:pPr>
      <w:bookmarkStart w:id="4650" w:name="_Toc208835453"/>
      <w:bookmarkStart w:id="4651" w:name="_Toc209624063"/>
      <w:bookmarkStart w:id="4652" w:name="_Toc210122105"/>
      <w:r w:rsidRPr="0027740B">
        <w:t>9.2.1.1</w:t>
      </w:r>
      <w:r w:rsidRPr="0027740B">
        <w:tab/>
        <w:t>Minimum requirements for Fixed VSAT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407BBC8F" w14:textId="7EE726E8"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del w:id="4653" w:author="CR0242" w:date="2025-12-27T14:18:00Z" w16du:dateUtc="2025-12-27T13:18:00Z">
        <w:r w:rsidDel="007C54B6">
          <w:delText xml:space="preserve"> The requirement should be verified with test metrics of EIRP (Link=Tx beam peak direction, Meas=Link angle).</w:delText>
        </w:r>
      </w:del>
      <w:r w:rsidR="007D029D">
        <w:t xml:space="preserve"> </w:t>
      </w:r>
      <w:r>
        <w:t xml:space="preserve">The </w:t>
      </w:r>
      <w:del w:id="4654" w:author="CR0242" w:date="2025-12-27T14:19:00Z" w16du:dateUtc="2025-12-27T13:19:00Z">
        <w:r w:rsidDel="007C54B6">
          <w:delText xml:space="preserve">peak </w:delText>
        </w:r>
      </w:del>
      <w:r>
        <w:t xml:space="preserve">EIRP of </w:t>
      </w:r>
      <w:ins w:id="4655" w:author="CR0242" w:date="2025-12-27T14:19:00Z" w16du:dateUtc="2025-12-27T13:19:00Z">
        <w:r w:rsidR="007C54B6">
          <w:t>each</w:t>
        </w:r>
      </w:ins>
      <w:del w:id="4656" w:author="CR0242" w:date="2025-12-27T14:19:00Z" w16du:dateUtc="2025-12-27T13:19:00Z">
        <w:r w:rsidDel="007C54B6">
          <w:delText>Tx beam peak</w:delText>
        </w:r>
      </w:del>
      <w:r>
        <w:t xml:space="preserve"> direction </w:t>
      </w:r>
      <w:ins w:id="4657" w:author="CR0242" w:date="2025-12-27T14:19:00Z" w16du:dateUtc="2025-12-27T13:19:00Z">
        <w:r w:rsidR="007C54B6">
          <w:t>(Link= Satellite direction, Meas=Link angle)</w:t>
        </w:r>
        <w:r w:rsidR="007C54B6">
          <w:t xml:space="preserve"> </w:t>
        </w:r>
      </w:ins>
      <w:r>
        <w:t>should be verified within the declared minimum elevation angle supported for transmitting</w:t>
      </w:r>
      <w:ins w:id="4658" w:author="CR0242" w:date="2025-12-27T14:20:00Z" w16du:dateUtc="2025-12-27T13:20:00Z">
        <w:r w:rsidR="007C54B6">
          <w:t>, which</w:t>
        </w:r>
      </w:ins>
      <w:del w:id="4659" w:author="CR0242" w:date="2025-12-27T14:20:00Z" w16du:dateUtc="2025-12-27T13:20:00Z">
        <w:r w:rsidDel="007C54B6">
          <w:delText>. The steered beam peak directions</w:delText>
        </w:r>
      </w:del>
      <w:r>
        <w:t xml:space="preserve"> can be achieved by mechanical steering and/or electronic steering according to VSAT Type. </w:t>
      </w:r>
      <w:del w:id="4660" w:author="CR0242" w:date="2025-12-27T14:20:00Z" w16du:dateUtc="2025-12-27T13:20:00Z">
        <w:r w:rsidDel="007C54B6">
          <w:delText>Wh</w:delText>
        </w:r>
        <w:r w:rsidDel="007C54B6">
          <w:rPr>
            <w:rFonts w:hint="eastAsia"/>
          </w:rPr>
          <w:delText>ere t</w:delText>
        </w:r>
      </w:del>
      <w:ins w:id="4661" w:author="CR0242" w:date="2025-12-27T14:20:00Z" w16du:dateUtc="2025-12-27T13:20:00Z">
        <w:r w:rsidR="007C54B6">
          <w:t>T</w:t>
        </w:r>
      </w:ins>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327396B" w14:textId="7E3E002D" w:rsidR="00F62D9C" w:rsidRDefault="00F62D9C" w:rsidP="00F62D9C">
      <w:pPr>
        <w:pStyle w:val="TF"/>
      </w:pPr>
      <w:r>
        <w:t xml:space="preserve">Figure 9.2.1.1-1 Example measurement grid for min </w:t>
      </w:r>
      <w:ins w:id="4662" w:author="CR0242" w:date="2025-12-27T14:20:00Z" w16du:dateUtc="2025-12-27T13:20:00Z">
        <w:r w:rsidR="007C54B6">
          <w:t>guaranteed</w:t>
        </w:r>
      </w:ins>
      <w:del w:id="4663" w:author="CR0242" w:date="2025-12-27T14:21:00Z" w16du:dateUtc="2025-12-27T13:21:00Z">
        <w:r w:rsidDel="007C54B6">
          <w:delText>peak</w:delText>
        </w:r>
      </w:del>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756A6461" w:rsidR="00796090" w:rsidRPr="0027740B" w:rsidRDefault="00796090" w:rsidP="00796090">
      <w:pPr>
        <w:pStyle w:val="TH"/>
      </w:pPr>
      <w:r w:rsidRPr="0027740B">
        <w:lastRenderedPageBreak/>
        <w:t xml:space="preserve">Table 9.2.1.1-1: </w:t>
      </w:r>
      <w:r w:rsidR="00C16E63">
        <w:t>M</w:t>
      </w:r>
      <w:r w:rsidR="00C16E63" w:rsidRPr="0027740B">
        <w:t xml:space="preserve">inimum </w:t>
      </w:r>
      <w:ins w:id="4664" w:author="CR0242" w:date="2025-12-27T14:21:00Z" w16du:dateUtc="2025-12-27T13:21:00Z">
        <w:r w:rsidR="007C54B6">
          <w:t>guaranteed</w:t>
        </w:r>
      </w:ins>
      <w:del w:id="4665" w:author="CR0242" w:date="2025-12-27T14:21:00Z" w16du:dateUtc="2025-12-27T13:21:00Z">
        <w:r w:rsidR="00C16E63" w:rsidRPr="0027740B" w:rsidDel="007C54B6">
          <w:delText>peak</w:delText>
        </w:r>
      </w:del>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5"/>
        <w:gridCol w:w="1850"/>
        <w:gridCol w:w="3593"/>
      </w:tblGrid>
      <w:tr w:rsidR="007E57FD" w:rsidRPr="00B0718A" w14:paraId="03B09060" w14:textId="77777777" w:rsidTr="00F14722">
        <w:trPr>
          <w:trHeight w:val="187"/>
          <w:jc w:val="center"/>
        </w:trPr>
        <w:tc>
          <w:tcPr>
            <w:tcW w:w="3205" w:type="dxa"/>
            <w:vAlign w:val="center"/>
          </w:tcPr>
          <w:p w14:paraId="0E86C8E3" w14:textId="77777777" w:rsidR="007E57FD" w:rsidRPr="00B0718A" w:rsidRDefault="007E57FD" w:rsidP="007E57FD">
            <w:pPr>
              <w:pStyle w:val="TAH"/>
            </w:pPr>
            <w:r w:rsidRPr="00B0718A">
              <w:t>Operating band</w:t>
            </w:r>
          </w:p>
        </w:tc>
        <w:tc>
          <w:tcPr>
            <w:tcW w:w="1850" w:type="dxa"/>
          </w:tcPr>
          <w:p w14:paraId="63D57033" w14:textId="77777777" w:rsidR="007E57FD" w:rsidRPr="00B0718A" w:rsidRDefault="007E57FD" w:rsidP="007E57FD">
            <w:pPr>
              <w:pStyle w:val="TAH"/>
            </w:pPr>
            <w:r w:rsidRPr="00B0718A">
              <w:t>UE Type</w:t>
            </w:r>
          </w:p>
        </w:tc>
        <w:tc>
          <w:tcPr>
            <w:tcW w:w="3593" w:type="dxa"/>
            <w:vAlign w:val="center"/>
          </w:tcPr>
          <w:p w14:paraId="0E3E362A" w14:textId="59EDAD37" w:rsidR="007E57FD" w:rsidRPr="00B0718A" w:rsidRDefault="007E57FD" w:rsidP="007E57FD">
            <w:pPr>
              <w:pStyle w:val="TAH"/>
            </w:pPr>
            <w:del w:id="4666" w:author="CR0242" w:date="2025-12-27T14:21:00Z" w16du:dateUtc="2025-12-27T13:21:00Z">
              <w:r w:rsidRPr="00B0718A" w:rsidDel="007C54B6">
                <w:delText xml:space="preserve">Min peak </w:delText>
              </w:r>
            </w:del>
            <w:r w:rsidRPr="00B0718A">
              <w:t>EIRP</w:t>
            </w:r>
            <w:ins w:id="4667" w:author="CR0242" w:date="2025-12-27T14:21:00Z" w16du:dateUtc="2025-12-27T13:21:00Z">
              <w:r w:rsidR="007C54B6" w:rsidRPr="00914E27">
                <w:rPr>
                  <w:vertAlign w:val="subscript"/>
                </w:rPr>
                <w:t>min</w:t>
              </w:r>
            </w:ins>
            <w:r w:rsidRPr="00B0718A">
              <w:t xml:space="preserve"> (dBm)</w:t>
            </w:r>
          </w:p>
        </w:tc>
      </w:tr>
      <w:tr w:rsidR="007E57FD" w:rsidRPr="00B0718A" w14:paraId="0269184D" w14:textId="77777777" w:rsidTr="00F14722">
        <w:trPr>
          <w:trHeight w:val="187"/>
          <w:jc w:val="center"/>
        </w:trPr>
        <w:tc>
          <w:tcPr>
            <w:tcW w:w="3205" w:type="dxa"/>
            <w:tcBorders>
              <w:bottom w:val="nil"/>
            </w:tcBorders>
            <w:vAlign w:val="center"/>
          </w:tcPr>
          <w:p w14:paraId="279F5F4F" w14:textId="77777777" w:rsidR="007E57FD" w:rsidRPr="00B0718A" w:rsidRDefault="007E57FD" w:rsidP="007E57FD">
            <w:pPr>
              <w:pStyle w:val="TAC"/>
            </w:pPr>
            <w:r w:rsidRPr="00B0718A">
              <w:t>n512, n511, n510</w:t>
            </w:r>
          </w:p>
        </w:tc>
        <w:tc>
          <w:tcPr>
            <w:tcW w:w="1850" w:type="dxa"/>
          </w:tcPr>
          <w:p w14:paraId="28182887" w14:textId="77777777" w:rsidR="007E57FD" w:rsidRPr="00B0718A" w:rsidRDefault="007E57FD" w:rsidP="007E57FD">
            <w:pPr>
              <w:pStyle w:val="TAC"/>
            </w:pPr>
            <w:r w:rsidRPr="00B0718A">
              <w:t>1</w:t>
            </w:r>
          </w:p>
        </w:tc>
        <w:tc>
          <w:tcPr>
            <w:tcW w:w="3593" w:type="dxa"/>
          </w:tcPr>
          <w:p w14:paraId="41D779D1" w14:textId="271B0986" w:rsidR="007E57FD" w:rsidRPr="00705B89" w:rsidRDefault="007E57FD" w:rsidP="007E57FD">
            <w:pPr>
              <w:pStyle w:val="TAC"/>
              <w:rPr>
                <w:rFonts w:cs="Arial"/>
                <w:szCs w:val="18"/>
                <w:lang w:val="en-US"/>
              </w:rPr>
            </w:pPr>
            <w:r w:rsidRPr="00AE21CA">
              <w:rPr>
                <w:rFonts w:cs="Arial"/>
                <w:szCs w:val="18"/>
              </w:rPr>
              <w:t>70</w:t>
            </w:r>
            <w:del w:id="4668" w:author="CR0224" w:date="2025-12-27T11:37:00Z" w16du:dateUtc="2025-12-27T10:37:00Z">
              <w:r w:rsidDel="00C642BC">
                <w:rPr>
                  <w:rFonts w:cs="Arial"/>
                  <w:szCs w:val="18"/>
                  <w:lang w:val="en-US"/>
                </w:rPr>
                <w:delText xml:space="preserve"> </w:delText>
              </w:r>
              <w:r w:rsidRPr="004C183F" w:rsidDel="00C642BC">
                <w:rPr>
                  <w:rFonts w:cs="Arial"/>
                  <w:szCs w:val="18"/>
                  <w:lang w:val="en-US"/>
                </w:rPr>
                <w:delText>(NOTE 1</w:delText>
              </w:r>
              <w:r w:rsidRPr="007E57FD" w:rsidDel="00C642BC">
                <w:rPr>
                  <w:rFonts w:cs="Arial"/>
                  <w:szCs w:val="18"/>
                  <w:lang w:val="en-US"/>
                </w:rPr>
                <w:delText>)</w:delText>
              </w:r>
            </w:del>
          </w:p>
        </w:tc>
      </w:tr>
      <w:tr w:rsidR="007E57FD" w:rsidRPr="00B0718A" w14:paraId="554A5276" w14:textId="77777777" w:rsidTr="00F14722">
        <w:trPr>
          <w:trHeight w:val="187"/>
          <w:jc w:val="center"/>
        </w:trPr>
        <w:tc>
          <w:tcPr>
            <w:tcW w:w="3205" w:type="dxa"/>
            <w:tcBorders>
              <w:top w:val="nil"/>
              <w:bottom w:val="nil"/>
            </w:tcBorders>
          </w:tcPr>
          <w:p w14:paraId="14D5FF7E" w14:textId="77777777" w:rsidR="007E57FD" w:rsidRPr="00B0718A" w:rsidRDefault="007E57FD" w:rsidP="007E57FD">
            <w:pPr>
              <w:pStyle w:val="TAC"/>
            </w:pPr>
          </w:p>
        </w:tc>
        <w:tc>
          <w:tcPr>
            <w:tcW w:w="1850" w:type="dxa"/>
          </w:tcPr>
          <w:p w14:paraId="70B73D1F" w14:textId="77777777" w:rsidR="007E57FD" w:rsidRPr="00B0718A" w:rsidRDefault="007E57FD" w:rsidP="007E57FD">
            <w:pPr>
              <w:pStyle w:val="TAC"/>
            </w:pPr>
            <w:r w:rsidRPr="00B0718A">
              <w:t>2</w:t>
            </w:r>
          </w:p>
        </w:tc>
        <w:tc>
          <w:tcPr>
            <w:tcW w:w="3593" w:type="dxa"/>
          </w:tcPr>
          <w:p w14:paraId="40B0AF85" w14:textId="6C82F992" w:rsidR="007E57FD" w:rsidRPr="00705B89" w:rsidRDefault="007E57FD" w:rsidP="007E57FD">
            <w:pPr>
              <w:pStyle w:val="TAC"/>
              <w:rPr>
                <w:rFonts w:cs="Arial"/>
                <w:szCs w:val="18"/>
                <w:lang w:val="en-US"/>
              </w:rPr>
            </w:pPr>
            <w:r w:rsidRPr="00AE21CA">
              <w:rPr>
                <w:rFonts w:cs="Arial"/>
                <w:szCs w:val="18"/>
              </w:rPr>
              <w:t>70</w:t>
            </w:r>
            <w:del w:id="4669" w:author="CR0224" w:date="2025-12-27T11:37:00Z" w16du:dateUtc="2025-12-27T10:37:00Z">
              <w:r w:rsidDel="00C642BC">
                <w:rPr>
                  <w:rFonts w:cs="Arial"/>
                  <w:szCs w:val="18"/>
                  <w:lang w:val="en-US"/>
                </w:rPr>
                <w:delText xml:space="preserve"> </w:delText>
              </w:r>
              <w:r w:rsidRPr="007E57FD" w:rsidDel="00C642BC">
                <w:rPr>
                  <w:rFonts w:cs="Arial"/>
                  <w:szCs w:val="18"/>
                  <w:lang w:val="en-US"/>
                </w:rPr>
                <w:delText xml:space="preserve">(NOTE </w:delText>
              </w:r>
              <w:r w:rsidRPr="004C183F" w:rsidDel="00C642BC">
                <w:rPr>
                  <w:rFonts w:cs="Arial"/>
                  <w:szCs w:val="18"/>
                  <w:lang w:val="en-US"/>
                </w:rPr>
                <w:delText>1</w:delText>
              </w:r>
              <w:r w:rsidRPr="007E57FD" w:rsidDel="00C642BC">
                <w:rPr>
                  <w:rFonts w:cs="Arial"/>
                  <w:szCs w:val="18"/>
                  <w:lang w:val="en-US"/>
                </w:rPr>
                <w:delText>)</w:delText>
              </w:r>
            </w:del>
          </w:p>
        </w:tc>
      </w:tr>
      <w:tr w:rsidR="007E57FD" w:rsidRPr="00B0718A" w14:paraId="64D43B8C" w14:textId="77777777" w:rsidTr="00F14722">
        <w:trPr>
          <w:trHeight w:val="187"/>
          <w:jc w:val="center"/>
        </w:trPr>
        <w:tc>
          <w:tcPr>
            <w:tcW w:w="3205" w:type="dxa"/>
            <w:tcBorders>
              <w:top w:val="nil"/>
            </w:tcBorders>
          </w:tcPr>
          <w:p w14:paraId="1F4A6E35" w14:textId="77777777" w:rsidR="007E57FD" w:rsidRPr="00B0718A" w:rsidRDefault="007E57FD" w:rsidP="007E57FD">
            <w:pPr>
              <w:pStyle w:val="TAC"/>
            </w:pPr>
          </w:p>
        </w:tc>
        <w:tc>
          <w:tcPr>
            <w:tcW w:w="1850" w:type="dxa"/>
          </w:tcPr>
          <w:p w14:paraId="0572ABF8" w14:textId="77777777" w:rsidR="007E57FD" w:rsidRPr="00B0718A" w:rsidRDefault="007E57FD" w:rsidP="007E57FD">
            <w:pPr>
              <w:pStyle w:val="TAC"/>
            </w:pPr>
            <w:r w:rsidRPr="00B0718A">
              <w:t>3</w:t>
            </w:r>
          </w:p>
        </w:tc>
        <w:tc>
          <w:tcPr>
            <w:tcW w:w="3593" w:type="dxa"/>
          </w:tcPr>
          <w:p w14:paraId="1B3BEBDD" w14:textId="384D5EA4" w:rsidR="007E57FD" w:rsidRPr="00705B89" w:rsidRDefault="007E57FD" w:rsidP="007E57FD">
            <w:pPr>
              <w:pStyle w:val="TAC"/>
              <w:rPr>
                <w:rFonts w:cs="Arial"/>
                <w:szCs w:val="18"/>
                <w:lang w:val="en-US"/>
              </w:rPr>
            </w:pPr>
            <w:r w:rsidRPr="00AE21CA">
              <w:rPr>
                <w:rFonts w:cs="Arial"/>
                <w:szCs w:val="18"/>
              </w:rPr>
              <w:t>61</w:t>
            </w:r>
            <w:del w:id="4670" w:author="CR0224" w:date="2025-12-27T11:37:00Z" w16du:dateUtc="2025-12-27T10:37:00Z">
              <w:r w:rsidDel="00C642BC">
                <w:rPr>
                  <w:rFonts w:cs="Arial"/>
                  <w:szCs w:val="18"/>
                  <w:lang w:val="en-US"/>
                </w:rPr>
                <w:delText xml:space="preserve"> </w:delText>
              </w:r>
              <w:r w:rsidRPr="004C183F" w:rsidDel="00C642BC">
                <w:rPr>
                  <w:rFonts w:cs="Arial"/>
                  <w:szCs w:val="18"/>
                  <w:lang w:val="en-US"/>
                </w:rPr>
                <w:delText>(NOTE 1</w:delText>
              </w:r>
              <w:r w:rsidRPr="007E57FD" w:rsidDel="00C642BC">
                <w:rPr>
                  <w:rFonts w:cs="Arial"/>
                  <w:szCs w:val="18"/>
                  <w:lang w:val="en-US"/>
                </w:rPr>
                <w:delText>)</w:delText>
              </w:r>
            </w:del>
          </w:p>
        </w:tc>
      </w:tr>
      <w:tr w:rsidR="007E57FD" w:rsidRPr="00B0718A" w14:paraId="60875D3C" w14:textId="77777777" w:rsidTr="00F14722">
        <w:trPr>
          <w:trHeight w:val="187"/>
          <w:jc w:val="center"/>
        </w:trPr>
        <w:tc>
          <w:tcPr>
            <w:tcW w:w="8648" w:type="dxa"/>
            <w:gridSpan w:val="3"/>
          </w:tcPr>
          <w:p w14:paraId="3CFD67E4" w14:textId="1DBA536D" w:rsidR="007E57FD" w:rsidRPr="004C183F" w:rsidRDefault="007E57FD" w:rsidP="007E57FD">
            <w:pPr>
              <w:pStyle w:val="TAN"/>
            </w:pPr>
            <w:r w:rsidRPr="00AE21CA">
              <w:t>NOTE 1:</w:t>
            </w:r>
            <w:r w:rsidRPr="00AE21CA">
              <w:rPr>
                <w:shd w:val="clear" w:color="auto" w:fill="FFFFFF"/>
              </w:rPr>
              <w:tab/>
            </w:r>
            <w:del w:id="4671" w:author="CR0242" w:date="2025-12-27T14:21:00Z" w16du:dateUtc="2025-12-27T13:21:00Z">
              <w:r w:rsidRPr="00AE21CA" w:rsidDel="007C54B6">
                <w:delText>Minimum peak EIRP is defined as the lower limit without tolerance.</w:delText>
              </w:r>
              <w:r w:rsidDel="007C54B6">
                <w:delText xml:space="preserve"> </w:delText>
              </w:r>
            </w:del>
            <w:del w:id="4672" w:author="CR0224" w:date="2025-12-27T11:37:00Z" w16du:dateUtc="2025-12-27T10:37:00Z">
              <w:r w:rsidDel="00C642BC">
                <w:delText>The value corresponds to a 100 MHz CBW configuration with 66</w:delText>
              </w:r>
              <w:r w:rsidRPr="009B143A" w:rsidDel="00C642BC">
                <w:delText xml:space="preserve"> RBs </w:delText>
              </w:r>
              <w:r w:rsidDel="00C642BC">
                <w:delText xml:space="preserve">and </w:delText>
              </w:r>
              <w:r w:rsidRPr="009B143A" w:rsidDel="00C642BC">
                <w:delText>120 kHz SCS</w:delText>
              </w:r>
              <w:r w:rsidDel="00C642BC">
                <w:delText>.</w:delText>
              </w:r>
            </w:del>
            <w:ins w:id="4673" w:author="CR0242" w:date="2025-12-27T14:21:00Z" w16du:dateUtc="2025-12-27T13:21:00Z">
              <w:r w:rsidR="007C54B6" w:rsidRPr="007C54B6">
                <w:t>Minimum guaranteed EIRP is defined in the direction of the satellite and VSAT is configured to transmit with maximum output power. Minimum guaranteed EIRP is defined as the lower limit without tolerance.</w:t>
              </w:r>
            </w:ins>
          </w:p>
        </w:tc>
      </w:tr>
    </w:tbl>
    <w:p w14:paraId="4410A49B" w14:textId="77777777" w:rsidR="007E57FD" w:rsidRPr="00B0718A" w:rsidRDefault="007E57FD" w:rsidP="007E57FD"/>
    <w:p w14:paraId="29C4F1AE" w14:textId="2DCFD8FF"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ins w:id="4674" w:author="CR0242" w:date="2025-12-27T14:22:00Z" w16du:dateUtc="2025-12-27T13:22:00Z">
        <w:r w:rsidR="007C54B6">
          <w:t xml:space="preserve"> </w:t>
        </w:r>
        <w:r w:rsidR="007C54B6" w:rsidRPr="00435FCC">
          <w:t xml:space="preserve">The requirement should be verified with test metrics of EIRP </w:t>
        </w:r>
        <w:r w:rsidR="007C54B6">
          <w:t>(Link= Satellite direction, Meas=Link angle)</w:t>
        </w:r>
        <w:r w:rsidR="007C54B6" w:rsidRPr="00435FCC">
          <w:t>.</w:t>
        </w:r>
      </w:ins>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754168CF" w:rsidR="00C16E63" w:rsidRPr="00C04A08" w:rsidRDefault="003A5991" w:rsidP="007159D8">
            <w:pPr>
              <w:pStyle w:val="TAC"/>
            </w:pPr>
            <w:ins w:id="4675" w:author="CR0222" w:date="2025-12-27T11:35:00Z" w16du:dateUtc="2025-12-27T10:35:00Z">
              <w:r>
                <w:rPr>
                  <w:rFonts w:cs="Arial"/>
                  <w:szCs w:val="18"/>
                </w:rPr>
                <w:t>86.2</w:t>
              </w:r>
            </w:ins>
            <w:del w:id="4676" w:author="CR0222" w:date="2025-12-27T11:35:00Z" w16du:dateUtc="2025-12-27T10:35:00Z">
              <w:r w:rsidR="00C16E63" w:rsidDel="003A5991">
                <w:delText>76.2</w:delText>
              </w:r>
            </w:del>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301AB776" w:rsidR="00C16E63" w:rsidRDefault="003A5991" w:rsidP="007159D8">
            <w:pPr>
              <w:pStyle w:val="TAC"/>
            </w:pPr>
            <w:ins w:id="4677" w:author="CR0222" w:date="2025-12-27T11:35:00Z" w16du:dateUtc="2025-12-27T10:35:00Z">
              <w:r>
                <w:rPr>
                  <w:rFonts w:cs="Arial"/>
                  <w:szCs w:val="18"/>
                </w:rPr>
                <w:t>86.2</w:t>
              </w:r>
            </w:ins>
            <w:del w:id="4678" w:author="CR0222" w:date="2025-12-27T11:35:00Z" w16du:dateUtc="2025-12-27T10:35:00Z">
              <w:r w:rsidR="00C16E63" w:rsidDel="003A5991">
                <w:delText>76.2</w:delText>
              </w:r>
            </w:del>
          </w:p>
        </w:tc>
      </w:tr>
      <w:tr w:rsidR="00C16E63" w:rsidRPr="00C04A08" w14:paraId="66937C73" w14:textId="77777777" w:rsidTr="007159D8">
        <w:trPr>
          <w:trHeight w:val="187"/>
          <w:jc w:val="center"/>
        </w:trPr>
        <w:tc>
          <w:tcPr>
            <w:tcW w:w="6736" w:type="dxa"/>
            <w:gridSpan w:val="4"/>
            <w:shd w:val="clear" w:color="auto" w:fill="auto"/>
          </w:tcPr>
          <w:p w14:paraId="49EB6521" w14:textId="775C18C4" w:rsidR="00C16E63" w:rsidRPr="003A5991" w:rsidRDefault="00C16E63" w:rsidP="007159D8">
            <w:pPr>
              <w:pStyle w:val="TAN"/>
              <w:rPr>
                <w:rFonts w:eastAsia="Malgun Gothic" w:hint="eastAsia"/>
                <w:lang w:eastAsia="ko-KR"/>
              </w:rPr>
            </w:pPr>
            <w:r>
              <w:rPr>
                <w:rFonts w:hint="eastAsia"/>
              </w:rPr>
              <w:t>N</w:t>
            </w:r>
            <w:r>
              <w:t>OTE:</w:t>
            </w:r>
            <w:r>
              <w:rPr>
                <w:noProof/>
              </w:rPr>
              <w:t xml:space="preserve"> </w:t>
            </w:r>
            <w:r>
              <w:rPr>
                <w:noProof/>
              </w:rPr>
              <w:tab/>
            </w:r>
            <w:del w:id="4679" w:author="CR0222" w:date="2025-12-27T11:35:00Z" w16du:dateUtc="2025-12-27T10:35:00Z">
              <w:r w:rsidDel="003A5991">
                <w:delText>Maximum EIRP is defined using 13RBs allocation with 120kHz SCS.</w:delText>
              </w:r>
            </w:del>
            <w:ins w:id="4680" w:author="CR0222" w:date="2025-12-27T11:35:00Z" w16du:dateUtc="2025-12-27T10:35:00Z">
              <w:r w:rsidR="003A5991">
                <w:rPr>
                  <w:rFonts w:eastAsia="Malgun Gothic" w:hint="eastAsia"/>
                  <w:lang w:eastAsia="ko-KR"/>
                </w:rPr>
                <w:t>Void</w:t>
              </w:r>
            </w:ins>
          </w:p>
        </w:tc>
      </w:tr>
    </w:tbl>
    <w:p w14:paraId="07E2D0F9" w14:textId="77777777" w:rsidR="00590FDB" w:rsidRDefault="00590FDB" w:rsidP="00590FDB"/>
    <w:p w14:paraId="647AF901" w14:textId="77777777" w:rsidR="00796090" w:rsidRPr="00C04A08" w:rsidRDefault="00796090" w:rsidP="00796090">
      <w:pPr>
        <w:pStyle w:val="Heading4"/>
      </w:pPr>
      <w:bookmarkStart w:id="4681" w:name="_Toc21340760"/>
      <w:bookmarkStart w:id="4682" w:name="_Toc29805207"/>
      <w:bookmarkStart w:id="4683" w:name="_Toc36456416"/>
      <w:bookmarkStart w:id="4684" w:name="_Toc36469514"/>
      <w:bookmarkStart w:id="4685" w:name="_Toc37253923"/>
      <w:bookmarkStart w:id="4686" w:name="_Toc37322780"/>
      <w:bookmarkStart w:id="4687" w:name="_Toc37324186"/>
      <w:bookmarkStart w:id="4688" w:name="_Toc45889709"/>
      <w:bookmarkStart w:id="4689" w:name="_Toc52196364"/>
      <w:bookmarkStart w:id="4690" w:name="_Toc52197344"/>
      <w:bookmarkStart w:id="4691" w:name="_Toc53173067"/>
      <w:bookmarkStart w:id="4692" w:name="_Toc53173436"/>
      <w:bookmarkStart w:id="4693" w:name="_Toc61119425"/>
      <w:bookmarkStart w:id="4694" w:name="_Toc61119807"/>
      <w:bookmarkStart w:id="4695" w:name="_Toc67925853"/>
      <w:bookmarkStart w:id="4696" w:name="_Toc75273491"/>
      <w:bookmarkStart w:id="4697" w:name="_Toc76510391"/>
      <w:bookmarkStart w:id="4698" w:name="_Toc83129544"/>
      <w:bookmarkStart w:id="4699" w:name="_Toc90591077"/>
      <w:bookmarkStart w:id="4700" w:name="_Toc98864099"/>
      <w:bookmarkStart w:id="4701" w:name="_Toc99733348"/>
      <w:bookmarkStart w:id="4702" w:name="_Toc106577239"/>
      <w:bookmarkStart w:id="4703" w:name="_Toc114536990"/>
      <w:bookmarkStart w:id="4704" w:name="_Toc115257258"/>
      <w:bookmarkStart w:id="4705" w:name="_Toc161753932"/>
      <w:bookmarkStart w:id="4706" w:name="_Toc161754553"/>
      <w:bookmarkStart w:id="4707" w:name="_Toc163202126"/>
      <w:bookmarkStart w:id="4708" w:name="_Toc169888388"/>
      <w:bookmarkStart w:id="4709" w:name="_Toc171551577"/>
      <w:bookmarkStart w:id="4710" w:name="_Toc176775299"/>
      <w:bookmarkStart w:id="4711" w:name="_Toc187243894"/>
      <w:bookmarkStart w:id="4712" w:name="_Toc193201443"/>
      <w:bookmarkStart w:id="4713" w:name="_Toc201742971"/>
      <w:bookmarkStart w:id="4714" w:name="_Toc201744598"/>
      <w:bookmarkStart w:id="4715" w:name="_Toc208835454"/>
      <w:bookmarkStart w:id="4716" w:name="_Toc209624064"/>
      <w:bookmarkStart w:id="4717" w:name="_Toc210122106"/>
      <w:r>
        <w:t>9</w:t>
      </w:r>
      <w:r w:rsidRPr="00C04A08">
        <w:t>.2.1.</w:t>
      </w:r>
      <w:r>
        <w:t>2</w:t>
      </w:r>
      <w:r w:rsidRPr="00C04A08">
        <w:tab/>
      </w:r>
      <w:r>
        <w:t>Minimum requirements</w:t>
      </w:r>
      <w:r w:rsidRPr="00C04A08">
        <w:t xml:space="preserve"> for </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r>
        <w:t>Mobile VSAT</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28DF7A1" w14:textId="60E1C134"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del w:id="4718" w:author="CR0242" w:date="2025-12-27T14:22:00Z" w16du:dateUtc="2025-12-27T13:22:00Z">
        <w:r w:rsidDel="007C54B6">
          <w:delText xml:space="preserve"> The requirement should be verified with test metrics of EIRP (Link=Tx beam peak direction, Meas=Link angle).</w:delText>
        </w:r>
      </w:del>
    </w:p>
    <w:p w14:paraId="5CAF76B3" w14:textId="4EDB0D33" w:rsidR="00796090" w:rsidRDefault="00E131FC" w:rsidP="00420DB1">
      <w:r w:rsidRPr="003D593D">
        <w:t xml:space="preserve">The </w:t>
      </w:r>
      <w:del w:id="4719" w:author="CR0242" w:date="2025-12-27T14:22:00Z" w16du:dateUtc="2025-12-27T13:22:00Z">
        <w:r w:rsidRPr="003D593D" w:rsidDel="007C54B6">
          <w:delText xml:space="preserve">peak </w:delText>
        </w:r>
      </w:del>
      <w:r w:rsidRPr="003D593D">
        <w:t xml:space="preserve">EIRP of </w:t>
      </w:r>
      <w:ins w:id="4720" w:author="CR0242" w:date="2025-12-27T14:22:00Z" w16du:dateUtc="2025-12-27T13:22:00Z">
        <w:r w:rsidR="007C54B6">
          <w:t>each</w:t>
        </w:r>
      </w:ins>
      <w:del w:id="4721" w:author="CR0242" w:date="2025-12-27T14:22:00Z" w16du:dateUtc="2025-12-27T13:22:00Z">
        <w:r w:rsidRPr="003D593D" w:rsidDel="007C54B6">
          <w:delText>Tx beam peak</w:delText>
        </w:r>
      </w:del>
      <w:r w:rsidRPr="003D593D">
        <w:t xml:space="preserve"> direction</w:t>
      </w:r>
      <w:ins w:id="4722" w:author="CR0242" w:date="2025-12-27T14:22:00Z" w16du:dateUtc="2025-12-27T13:22:00Z">
        <w:r w:rsidR="007C54B6">
          <w:t xml:space="preserve"> </w:t>
        </w:r>
        <w:r w:rsidR="007C54B6" w:rsidRPr="001A0C3F">
          <w:t>(Link= Satellite direction, Meas=Link angle)</w:t>
        </w:r>
      </w:ins>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transmitting</w:t>
      </w:r>
      <w:ins w:id="4723" w:author="CR0242" w:date="2025-12-27T14:22:00Z" w16du:dateUtc="2025-12-27T13:22:00Z">
        <w:r w:rsidR="007C54B6">
          <w:rPr>
            <w:lang w:val="en-US"/>
          </w:rPr>
          <w:t>, which</w:t>
        </w:r>
      </w:ins>
      <w:del w:id="4724" w:author="CR0242" w:date="2025-12-27T14:23:00Z" w16du:dateUtc="2025-12-27T13:23:00Z">
        <w:r w:rsidRPr="003D593D" w:rsidDel="007C54B6">
          <w:rPr>
            <w:rFonts w:hint="eastAsia"/>
            <w:lang w:val="en-US"/>
          </w:rPr>
          <w:delText>.</w:delText>
        </w:r>
        <w:r w:rsidRPr="003D593D" w:rsidDel="007C54B6">
          <w:rPr>
            <w:lang w:val="en-US"/>
          </w:rPr>
          <w:delText xml:space="preserve"> </w:delText>
        </w:r>
        <w:r w:rsidRPr="003D593D" w:rsidDel="007C54B6">
          <w:rPr>
            <w:rFonts w:hint="eastAsia"/>
          </w:rPr>
          <w:delText>The steered beam peak directions</w:delText>
        </w:r>
      </w:del>
      <w:r w:rsidRPr="003D593D">
        <w:rPr>
          <w:rFonts w:hint="eastAsia"/>
        </w:rPr>
        <w:t xml:space="preserve"> can be achieved by mechanical steering and/or electronic steering according to VSAT Type.</w:t>
      </w:r>
      <w:r w:rsidRPr="003D593D">
        <w:t xml:space="preserve"> </w:t>
      </w:r>
      <w:del w:id="4725" w:author="CR0242" w:date="2025-12-27T14:23:00Z" w16du:dateUtc="2025-12-27T13:23:00Z">
        <w:r w:rsidRPr="003D593D" w:rsidDel="007C54B6">
          <w:delText>Where t</w:delText>
        </w:r>
      </w:del>
      <w:ins w:id="4726" w:author="CR0242" w:date="2025-12-27T14:23:00Z" w16du:dateUtc="2025-12-27T13:23:00Z">
        <w:r w:rsidR="007C54B6">
          <w:t>T</w:t>
        </w:r>
      </w:ins>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9A0C6DA" w14:textId="1B867FD2" w:rsidR="00E131FC" w:rsidRDefault="00E131FC" w:rsidP="00E131FC">
      <w:pPr>
        <w:pStyle w:val="TF"/>
      </w:pPr>
      <w:r w:rsidRPr="003D593D">
        <w:rPr>
          <w:rFonts w:hint="eastAsia"/>
        </w:rPr>
        <w:t>F</w:t>
      </w:r>
      <w:r w:rsidRPr="003D593D">
        <w:t>igure 9.2.1.2-</w:t>
      </w:r>
      <w:r>
        <w:t>1</w:t>
      </w:r>
      <w:r w:rsidRPr="003D593D">
        <w:t xml:space="preserve"> Example measurement grid for min </w:t>
      </w:r>
      <w:ins w:id="4727" w:author="CR0242" w:date="2025-12-27T14:23:00Z" w16du:dateUtc="2025-12-27T13:23:00Z">
        <w:r w:rsidR="007C54B6">
          <w:t>guaranteed</w:t>
        </w:r>
      </w:ins>
      <w:del w:id="4728" w:author="CR0242" w:date="2025-12-27T14:23:00Z" w16du:dateUtc="2025-12-27T13:23:00Z">
        <w:r w:rsidRPr="003D593D" w:rsidDel="007C54B6">
          <w:delText>peak</w:delText>
        </w:r>
      </w:del>
      <w:r w:rsidRPr="003D593D">
        <w:t xml:space="preserve"> EIRP with the declared supported minimum elevation angle</w:t>
      </w:r>
    </w:p>
    <w:p w14:paraId="4300D054" w14:textId="77777777" w:rsidR="00E131FC" w:rsidRPr="00C04A08" w:rsidRDefault="00E131FC" w:rsidP="00E131FC"/>
    <w:p w14:paraId="52699AFA" w14:textId="4CF32172" w:rsidR="00796090" w:rsidRPr="00C04A08" w:rsidRDefault="00796090" w:rsidP="00796090">
      <w:pPr>
        <w:pStyle w:val="TH"/>
      </w:pPr>
      <w:r w:rsidRPr="00C04A08">
        <w:lastRenderedPageBreak/>
        <w:t xml:space="preserve">Table </w:t>
      </w:r>
      <w:r>
        <w:t>9</w:t>
      </w:r>
      <w:r w:rsidRPr="00C04A08">
        <w:t>.2.1.</w:t>
      </w:r>
      <w:r>
        <w:t>2</w:t>
      </w:r>
      <w:r w:rsidRPr="00C04A08">
        <w:t xml:space="preserve">-1: </w:t>
      </w:r>
      <w:r w:rsidR="00C81687">
        <w:t>M</w:t>
      </w:r>
      <w:r w:rsidR="00C81687" w:rsidRPr="00C04A08">
        <w:t>i</w:t>
      </w:r>
      <w:r w:rsidR="00C81687">
        <w:t xml:space="preserve">nimum </w:t>
      </w:r>
      <w:ins w:id="4729" w:author="CR0242" w:date="2025-12-27T14:23:00Z" w16du:dateUtc="2025-12-27T13:23:00Z">
        <w:r w:rsidR="007C54B6">
          <w:t>guaranteed</w:t>
        </w:r>
      </w:ins>
      <w:del w:id="4730" w:author="CR0242" w:date="2025-12-27T14:23:00Z" w16du:dateUtc="2025-12-27T13:23:00Z">
        <w:r w:rsidR="00C81687" w:rsidDel="007C54B6">
          <w:delText>peak</w:delText>
        </w:r>
      </w:del>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445D2C" w:rsidRPr="00C04A08" w14:paraId="5351A587" w14:textId="77777777" w:rsidTr="005F239D">
        <w:trPr>
          <w:trHeight w:val="187"/>
          <w:jc w:val="center"/>
        </w:trPr>
        <w:tc>
          <w:tcPr>
            <w:tcW w:w="2122" w:type="dxa"/>
            <w:vAlign w:val="center"/>
          </w:tcPr>
          <w:p w14:paraId="3DE3B862" w14:textId="77777777" w:rsidR="00445D2C" w:rsidRPr="00C04A08" w:rsidRDefault="00445D2C" w:rsidP="005F239D">
            <w:pPr>
              <w:pStyle w:val="TAH"/>
            </w:pPr>
            <w:r w:rsidRPr="00C04A08">
              <w:t>Operating band</w:t>
            </w:r>
          </w:p>
        </w:tc>
        <w:tc>
          <w:tcPr>
            <w:tcW w:w="1451" w:type="dxa"/>
          </w:tcPr>
          <w:p w14:paraId="64255527" w14:textId="77777777" w:rsidR="00445D2C" w:rsidRPr="00C04A08" w:rsidRDefault="00445D2C" w:rsidP="005F239D">
            <w:pPr>
              <w:pStyle w:val="TAH"/>
            </w:pPr>
            <w:r>
              <w:rPr>
                <w:rFonts w:hint="eastAsia"/>
              </w:rPr>
              <w:t>U</w:t>
            </w:r>
            <w:r>
              <w:t>E Type</w:t>
            </w:r>
          </w:p>
        </w:tc>
        <w:tc>
          <w:tcPr>
            <w:tcW w:w="2805" w:type="dxa"/>
            <w:vAlign w:val="center"/>
          </w:tcPr>
          <w:p w14:paraId="074092F0" w14:textId="58EC1F30" w:rsidR="00445D2C" w:rsidRPr="00C04A08" w:rsidRDefault="00445D2C" w:rsidP="005F239D">
            <w:pPr>
              <w:pStyle w:val="TAH"/>
            </w:pPr>
            <w:del w:id="4731" w:author="CR0242" w:date="2025-12-27T14:23:00Z" w16du:dateUtc="2025-12-27T13:23:00Z">
              <w:r w:rsidRPr="00C04A08" w:rsidDel="007C54B6">
                <w:delText xml:space="preserve">Min peak </w:delText>
              </w:r>
            </w:del>
            <w:r w:rsidRPr="00C04A08">
              <w:t>EIRP</w:t>
            </w:r>
            <w:ins w:id="4732" w:author="CR0242" w:date="2025-12-27T14:24:00Z" w16du:dateUtc="2025-12-27T13:24:00Z">
              <w:r w:rsidR="007C54B6" w:rsidRPr="00D73DE9">
                <w:rPr>
                  <w:vertAlign w:val="subscript"/>
                </w:rPr>
                <w:t>min</w:t>
              </w:r>
            </w:ins>
            <w:r w:rsidRPr="00C04A08">
              <w:t xml:space="preserve"> (dBm)</w:t>
            </w:r>
          </w:p>
        </w:tc>
      </w:tr>
      <w:tr w:rsidR="007E57FD" w:rsidRPr="0027740B" w14:paraId="251222D3" w14:textId="77777777" w:rsidTr="005F239D">
        <w:trPr>
          <w:trHeight w:val="187"/>
          <w:jc w:val="center"/>
        </w:trPr>
        <w:tc>
          <w:tcPr>
            <w:tcW w:w="2122" w:type="dxa"/>
            <w:tcBorders>
              <w:bottom w:val="nil"/>
            </w:tcBorders>
            <w:vAlign w:val="center"/>
          </w:tcPr>
          <w:p w14:paraId="7E48098D" w14:textId="77777777" w:rsidR="007E57FD" w:rsidRPr="0027740B" w:rsidRDefault="007E57FD" w:rsidP="007E57FD">
            <w:pPr>
              <w:pStyle w:val="TAC"/>
            </w:pPr>
            <w:r w:rsidRPr="0027740B">
              <w:t>n512</w:t>
            </w:r>
            <w:r>
              <w:t>, n511</w:t>
            </w:r>
          </w:p>
        </w:tc>
        <w:tc>
          <w:tcPr>
            <w:tcW w:w="1451" w:type="dxa"/>
          </w:tcPr>
          <w:p w14:paraId="2CA35A70" w14:textId="77777777" w:rsidR="007E57FD" w:rsidRPr="0027740B" w:rsidRDefault="007E57FD" w:rsidP="007E57FD">
            <w:pPr>
              <w:pStyle w:val="TAC"/>
            </w:pPr>
            <w:r w:rsidRPr="0027740B">
              <w:t>4</w:t>
            </w:r>
          </w:p>
        </w:tc>
        <w:tc>
          <w:tcPr>
            <w:tcW w:w="2805" w:type="dxa"/>
          </w:tcPr>
          <w:p w14:paraId="11D14A0A" w14:textId="2289360F" w:rsidR="007E57FD" w:rsidRPr="0027740B" w:rsidRDefault="007E57FD" w:rsidP="007E57FD">
            <w:pPr>
              <w:pStyle w:val="TAC"/>
            </w:pPr>
            <w:r w:rsidRPr="00B0718A">
              <w:t>70</w:t>
            </w:r>
            <w:del w:id="4733" w:author="CR0224" w:date="2025-12-27T11:38:00Z" w16du:dateUtc="2025-12-27T10:38:00Z">
              <w:r w:rsidDel="00C642BC">
                <w:rPr>
                  <w:rFonts w:cs="Arial"/>
                  <w:szCs w:val="18"/>
                  <w:lang w:val="en-US"/>
                </w:rPr>
                <w:delText xml:space="preserve"> (NOTE 1</w:delText>
              </w:r>
              <w:r w:rsidRPr="00B923D0" w:rsidDel="00C642BC">
                <w:rPr>
                  <w:rFonts w:cs="Arial"/>
                  <w:szCs w:val="18"/>
                  <w:lang w:val="en-US"/>
                </w:rPr>
                <w:delText>)</w:delText>
              </w:r>
            </w:del>
          </w:p>
        </w:tc>
      </w:tr>
      <w:tr w:rsidR="007E57FD" w:rsidRPr="0027740B" w14:paraId="390FC329" w14:textId="77777777" w:rsidTr="005F239D">
        <w:trPr>
          <w:trHeight w:val="187"/>
          <w:jc w:val="center"/>
        </w:trPr>
        <w:tc>
          <w:tcPr>
            <w:tcW w:w="2122" w:type="dxa"/>
            <w:tcBorders>
              <w:top w:val="nil"/>
            </w:tcBorders>
          </w:tcPr>
          <w:p w14:paraId="43CEAD2D" w14:textId="77777777" w:rsidR="007E57FD" w:rsidRPr="0027740B" w:rsidRDefault="007E57FD" w:rsidP="007E57FD">
            <w:pPr>
              <w:pStyle w:val="TAC"/>
            </w:pPr>
          </w:p>
        </w:tc>
        <w:tc>
          <w:tcPr>
            <w:tcW w:w="1451" w:type="dxa"/>
          </w:tcPr>
          <w:p w14:paraId="6AD67DD9" w14:textId="77777777" w:rsidR="007E57FD" w:rsidRPr="0027740B" w:rsidRDefault="007E57FD" w:rsidP="007E57FD">
            <w:pPr>
              <w:pStyle w:val="TAC"/>
            </w:pPr>
            <w:r w:rsidRPr="0027740B">
              <w:t>5</w:t>
            </w:r>
          </w:p>
        </w:tc>
        <w:tc>
          <w:tcPr>
            <w:tcW w:w="2805" w:type="dxa"/>
          </w:tcPr>
          <w:p w14:paraId="41A6DA41" w14:textId="3C67BA9F" w:rsidR="007E57FD" w:rsidRPr="0027740B" w:rsidRDefault="007E57FD" w:rsidP="007E57FD">
            <w:pPr>
              <w:pStyle w:val="TAC"/>
            </w:pPr>
            <w:r w:rsidRPr="00B0718A">
              <w:t>70</w:t>
            </w:r>
            <w:del w:id="4734" w:author="CR0224" w:date="2025-12-27T11:38:00Z" w16du:dateUtc="2025-12-27T10:38:00Z">
              <w:r w:rsidDel="00C642BC">
                <w:rPr>
                  <w:rFonts w:cs="Arial"/>
                  <w:szCs w:val="18"/>
                  <w:lang w:val="en-US"/>
                </w:rPr>
                <w:delText xml:space="preserve"> (NOTE 1</w:delText>
              </w:r>
              <w:r w:rsidRPr="00B923D0" w:rsidDel="00C642BC">
                <w:rPr>
                  <w:rFonts w:cs="Arial"/>
                  <w:szCs w:val="18"/>
                  <w:lang w:val="en-US"/>
                </w:rPr>
                <w:delText>)</w:delText>
              </w:r>
            </w:del>
          </w:p>
        </w:tc>
      </w:tr>
      <w:tr w:rsidR="00445D2C" w:rsidRPr="0027740B" w14:paraId="2BFEC768" w14:textId="77777777" w:rsidTr="005F239D">
        <w:trPr>
          <w:trHeight w:val="187"/>
          <w:jc w:val="center"/>
        </w:trPr>
        <w:tc>
          <w:tcPr>
            <w:tcW w:w="2122" w:type="dxa"/>
            <w:vMerge w:val="restart"/>
            <w:tcBorders>
              <w:top w:val="nil"/>
            </w:tcBorders>
          </w:tcPr>
          <w:p w14:paraId="2CBEC3AD" w14:textId="77777777" w:rsidR="00445D2C" w:rsidRPr="0027740B" w:rsidRDefault="00445D2C" w:rsidP="005F239D">
            <w:pPr>
              <w:pStyle w:val="TAC"/>
            </w:pPr>
            <w:r w:rsidRPr="00BA167E">
              <w:rPr>
                <w:rFonts w:cs="Arial" w:hint="eastAsia"/>
              </w:rPr>
              <w:t>n509, n508</w:t>
            </w:r>
          </w:p>
        </w:tc>
        <w:tc>
          <w:tcPr>
            <w:tcW w:w="1451" w:type="dxa"/>
          </w:tcPr>
          <w:p w14:paraId="2D659E23" w14:textId="77777777" w:rsidR="00445D2C" w:rsidRPr="0027740B" w:rsidRDefault="00445D2C" w:rsidP="005F239D">
            <w:pPr>
              <w:pStyle w:val="TAC"/>
            </w:pPr>
            <w:r>
              <w:rPr>
                <w:rFonts w:eastAsia="MS Mincho" w:cs="Arial" w:hint="eastAsia"/>
                <w:lang w:val="fr-FR" w:eastAsia="ja-JP"/>
              </w:rPr>
              <w:t>4</w:t>
            </w:r>
          </w:p>
        </w:tc>
        <w:tc>
          <w:tcPr>
            <w:tcW w:w="2805" w:type="dxa"/>
          </w:tcPr>
          <w:p w14:paraId="2E7079D6" w14:textId="77777777" w:rsidR="00445D2C" w:rsidRPr="0027740B" w:rsidRDefault="00445D2C" w:rsidP="005F239D">
            <w:pPr>
              <w:pStyle w:val="TAC"/>
            </w:pPr>
            <w:r>
              <w:rPr>
                <w:rFonts w:eastAsia="MS Mincho" w:cs="Arial" w:hint="eastAsia"/>
                <w:lang w:val="fr-FR" w:eastAsia="ja-JP"/>
              </w:rPr>
              <w:t>70</w:t>
            </w:r>
          </w:p>
        </w:tc>
      </w:tr>
      <w:tr w:rsidR="00445D2C" w:rsidRPr="0027740B" w14:paraId="39CAEF5C" w14:textId="77777777" w:rsidTr="005F239D">
        <w:trPr>
          <w:trHeight w:val="187"/>
          <w:jc w:val="center"/>
        </w:trPr>
        <w:tc>
          <w:tcPr>
            <w:tcW w:w="2122" w:type="dxa"/>
            <w:vMerge/>
          </w:tcPr>
          <w:p w14:paraId="6834B141" w14:textId="77777777" w:rsidR="00445D2C" w:rsidRPr="0027740B" w:rsidRDefault="00445D2C" w:rsidP="005F239D">
            <w:pPr>
              <w:pStyle w:val="TAC"/>
            </w:pPr>
          </w:p>
        </w:tc>
        <w:tc>
          <w:tcPr>
            <w:tcW w:w="1451" w:type="dxa"/>
          </w:tcPr>
          <w:p w14:paraId="4880E799" w14:textId="77777777" w:rsidR="00445D2C" w:rsidRPr="0027740B" w:rsidRDefault="00445D2C" w:rsidP="005F239D">
            <w:pPr>
              <w:pStyle w:val="TAC"/>
            </w:pPr>
            <w:r>
              <w:rPr>
                <w:rFonts w:eastAsia="MS Mincho" w:cs="Arial" w:hint="eastAsia"/>
                <w:lang w:val="fr-FR" w:eastAsia="ja-JP"/>
              </w:rPr>
              <w:t>5</w:t>
            </w:r>
          </w:p>
        </w:tc>
        <w:tc>
          <w:tcPr>
            <w:tcW w:w="2805" w:type="dxa"/>
          </w:tcPr>
          <w:p w14:paraId="1441C262" w14:textId="77777777" w:rsidR="00445D2C" w:rsidRPr="0027740B" w:rsidRDefault="00445D2C" w:rsidP="005F239D">
            <w:pPr>
              <w:pStyle w:val="TAC"/>
            </w:pPr>
            <w:r>
              <w:rPr>
                <w:rFonts w:eastAsia="MS Mincho" w:cs="Arial" w:hint="eastAsia"/>
                <w:lang w:val="fr-FR" w:eastAsia="ja-JP"/>
              </w:rPr>
              <w:t>70</w:t>
            </w:r>
          </w:p>
        </w:tc>
      </w:tr>
      <w:tr w:rsidR="00445D2C" w:rsidRPr="0027740B" w14:paraId="4BB31E0F" w14:textId="77777777" w:rsidTr="005F239D">
        <w:trPr>
          <w:trHeight w:val="187"/>
          <w:jc w:val="center"/>
        </w:trPr>
        <w:tc>
          <w:tcPr>
            <w:tcW w:w="2122" w:type="dxa"/>
            <w:vMerge/>
          </w:tcPr>
          <w:p w14:paraId="394D7A62" w14:textId="77777777" w:rsidR="00445D2C" w:rsidRPr="0027740B" w:rsidRDefault="00445D2C" w:rsidP="005F239D">
            <w:pPr>
              <w:pStyle w:val="TAC"/>
            </w:pPr>
          </w:p>
        </w:tc>
        <w:tc>
          <w:tcPr>
            <w:tcW w:w="1451" w:type="dxa"/>
          </w:tcPr>
          <w:p w14:paraId="6C5CD2E5" w14:textId="77777777" w:rsidR="00445D2C" w:rsidRPr="0027740B" w:rsidRDefault="00445D2C" w:rsidP="005F239D">
            <w:pPr>
              <w:pStyle w:val="TAC"/>
            </w:pPr>
            <w:r>
              <w:rPr>
                <w:rFonts w:eastAsia="MS Mincho" w:cs="Arial" w:hint="eastAsia"/>
                <w:lang w:val="fr-FR" w:eastAsia="ja-JP"/>
              </w:rPr>
              <w:t>6</w:t>
            </w:r>
          </w:p>
        </w:tc>
        <w:tc>
          <w:tcPr>
            <w:tcW w:w="2805" w:type="dxa"/>
          </w:tcPr>
          <w:p w14:paraId="40139E77" w14:textId="77777777" w:rsidR="00445D2C" w:rsidRPr="0027740B" w:rsidRDefault="00445D2C" w:rsidP="005F239D">
            <w:pPr>
              <w:pStyle w:val="TAC"/>
            </w:pPr>
            <w:r>
              <w:rPr>
                <w:rFonts w:eastAsia="MS Mincho" w:cs="Arial" w:hint="eastAsia"/>
                <w:lang w:val="fr-FR" w:eastAsia="ja-JP"/>
              </w:rPr>
              <w:t>60</w:t>
            </w:r>
          </w:p>
        </w:tc>
      </w:tr>
      <w:tr w:rsidR="00445D2C" w:rsidRPr="0027740B" w14:paraId="71A7B4AB" w14:textId="77777777" w:rsidTr="005F239D">
        <w:trPr>
          <w:trHeight w:val="187"/>
          <w:jc w:val="center"/>
        </w:trPr>
        <w:tc>
          <w:tcPr>
            <w:tcW w:w="2122" w:type="dxa"/>
            <w:vMerge w:val="restart"/>
            <w:tcBorders>
              <w:top w:val="nil"/>
            </w:tcBorders>
          </w:tcPr>
          <w:p w14:paraId="319515B1" w14:textId="77777777" w:rsidR="00445D2C" w:rsidRPr="0027740B" w:rsidRDefault="00445D2C" w:rsidP="005F239D">
            <w:pPr>
              <w:pStyle w:val="TAC"/>
            </w:pPr>
            <w:r>
              <w:rPr>
                <w:rFonts w:eastAsia="MS Mincho" w:cs="Arial" w:hint="eastAsia"/>
                <w:lang w:eastAsia="ja-JP"/>
              </w:rPr>
              <w:t>n248</w:t>
            </w:r>
            <w:r w:rsidRPr="00BA167E">
              <w:rPr>
                <w:rFonts w:cs="Arial" w:hint="eastAsia"/>
              </w:rPr>
              <w:t xml:space="preserve">, </w:t>
            </w:r>
            <w:r>
              <w:rPr>
                <w:rFonts w:eastAsia="MS Mincho" w:cs="Arial" w:hint="eastAsia"/>
                <w:lang w:eastAsia="ja-JP"/>
              </w:rPr>
              <w:t>n247</w:t>
            </w:r>
          </w:p>
        </w:tc>
        <w:tc>
          <w:tcPr>
            <w:tcW w:w="1451" w:type="dxa"/>
          </w:tcPr>
          <w:p w14:paraId="3F6E04E3" w14:textId="77777777" w:rsidR="00445D2C" w:rsidRPr="0027740B" w:rsidRDefault="00445D2C" w:rsidP="005F239D">
            <w:pPr>
              <w:pStyle w:val="TAC"/>
            </w:pPr>
            <w:r>
              <w:rPr>
                <w:rFonts w:eastAsia="MS Mincho" w:cs="Arial" w:hint="eastAsia"/>
                <w:lang w:val="fr-FR" w:eastAsia="ja-JP"/>
              </w:rPr>
              <w:t>4</w:t>
            </w:r>
          </w:p>
        </w:tc>
        <w:tc>
          <w:tcPr>
            <w:tcW w:w="2805" w:type="dxa"/>
          </w:tcPr>
          <w:p w14:paraId="7ABE4D48" w14:textId="77777777" w:rsidR="00445D2C" w:rsidRPr="0027740B" w:rsidRDefault="00445D2C" w:rsidP="005F239D">
            <w:pPr>
              <w:pStyle w:val="TAC"/>
            </w:pPr>
            <w:r>
              <w:rPr>
                <w:rFonts w:eastAsia="MS Mincho" w:cs="Arial" w:hint="eastAsia"/>
                <w:lang w:val="fr-FR" w:eastAsia="ja-JP"/>
              </w:rPr>
              <w:t>70</w:t>
            </w:r>
          </w:p>
        </w:tc>
      </w:tr>
      <w:tr w:rsidR="00445D2C" w:rsidRPr="0027740B" w14:paraId="01D2A695" w14:textId="77777777" w:rsidTr="005F239D">
        <w:trPr>
          <w:trHeight w:val="187"/>
          <w:jc w:val="center"/>
        </w:trPr>
        <w:tc>
          <w:tcPr>
            <w:tcW w:w="2122" w:type="dxa"/>
            <w:vMerge/>
          </w:tcPr>
          <w:p w14:paraId="49CB0B84" w14:textId="77777777" w:rsidR="00445D2C" w:rsidRDefault="00445D2C" w:rsidP="005F239D">
            <w:pPr>
              <w:pStyle w:val="TAC"/>
              <w:rPr>
                <w:rFonts w:eastAsia="MS Mincho" w:cs="Arial"/>
                <w:lang w:eastAsia="ja-JP"/>
              </w:rPr>
            </w:pPr>
          </w:p>
        </w:tc>
        <w:tc>
          <w:tcPr>
            <w:tcW w:w="1451" w:type="dxa"/>
          </w:tcPr>
          <w:p w14:paraId="0D85A97D" w14:textId="77777777" w:rsidR="00445D2C" w:rsidRDefault="00445D2C" w:rsidP="005F239D">
            <w:pPr>
              <w:pStyle w:val="TAC"/>
              <w:rPr>
                <w:rFonts w:eastAsia="MS Mincho" w:cs="Arial"/>
                <w:lang w:val="fr-FR" w:eastAsia="ja-JP"/>
              </w:rPr>
            </w:pPr>
            <w:r>
              <w:rPr>
                <w:rFonts w:eastAsia="MS Mincho" w:cs="Arial" w:hint="eastAsia"/>
                <w:lang w:val="fr-FR" w:eastAsia="ja-JP"/>
              </w:rPr>
              <w:t>5</w:t>
            </w:r>
          </w:p>
        </w:tc>
        <w:tc>
          <w:tcPr>
            <w:tcW w:w="2805" w:type="dxa"/>
          </w:tcPr>
          <w:p w14:paraId="5BC3CE6A" w14:textId="77777777" w:rsidR="00445D2C" w:rsidRDefault="00445D2C" w:rsidP="005F239D">
            <w:pPr>
              <w:pStyle w:val="TAC"/>
              <w:rPr>
                <w:rFonts w:eastAsia="MS Mincho" w:cs="Arial"/>
                <w:lang w:val="fr-FR" w:eastAsia="ja-JP"/>
              </w:rPr>
            </w:pPr>
            <w:r>
              <w:rPr>
                <w:rFonts w:eastAsia="MS Mincho" w:cs="Arial" w:hint="eastAsia"/>
                <w:lang w:val="fr-FR" w:eastAsia="ja-JP"/>
              </w:rPr>
              <w:t>70</w:t>
            </w:r>
          </w:p>
        </w:tc>
      </w:tr>
      <w:tr w:rsidR="00445D2C" w:rsidRPr="0027740B" w14:paraId="26D4DA59" w14:textId="77777777" w:rsidTr="005F239D">
        <w:trPr>
          <w:trHeight w:val="187"/>
          <w:jc w:val="center"/>
        </w:trPr>
        <w:tc>
          <w:tcPr>
            <w:tcW w:w="2122" w:type="dxa"/>
            <w:vMerge/>
          </w:tcPr>
          <w:p w14:paraId="094D4F17" w14:textId="77777777" w:rsidR="00445D2C" w:rsidRDefault="00445D2C" w:rsidP="005F239D">
            <w:pPr>
              <w:pStyle w:val="TAC"/>
              <w:rPr>
                <w:rFonts w:eastAsia="MS Mincho" w:cs="Arial"/>
                <w:lang w:eastAsia="ja-JP"/>
              </w:rPr>
            </w:pPr>
          </w:p>
        </w:tc>
        <w:tc>
          <w:tcPr>
            <w:tcW w:w="1451" w:type="dxa"/>
          </w:tcPr>
          <w:p w14:paraId="75DFD83B" w14:textId="77777777" w:rsidR="00445D2C" w:rsidRDefault="00445D2C" w:rsidP="005F239D">
            <w:pPr>
              <w:pStyle w:val="TAC"/>
              <w:rPr>
                <w:rFonts w:eastAsia="MS Mincho" w:cs="Arial"/>
                <w:lang w:val="fr-FR" w:eastAsia="ja-JP"/>
              </w:rPr>
            </w:pPr>
            <w:r>
              <w:rPr>
                <w:rFonts w:eastAsia="MS Mincho" w:cs="Arial" w:hint="eastAsia"/>
                <w:lang w:val="fr-FR" w:eastAsia="ja-JP"/>
              </w:rPr>
              <w:t>6</w:t>
            </w:r>
          </w:p>
        </w:tc>
        <w:tc>
          <w:tcPr>
            <w:tcW w:w="2805" w:type="dxa"/>
          </w:tcPr>
          <w:p w14:paraId="27774D15" w14:textId="77777777" w:rsidR="00445D2C" w:rsidRDefault="00445D2C" w:rsidP="005F239D">
            <w:pPr>
              <w:pStyle w:val="TAC"/>
              <w:rPr>
                <w:rFonts w:eastAsia="MS Mincho" w:cs="Arial"/>
                <w:lang w:val="fr-FR" w:eastAsia="ja-JP"/>
              </w:rPr>
            </w:pPr>
            <w:r>
              <w:rPr>
                <w:rFonts w:eastAsia="MS Mincho" w:cs="Arial" w:hint="eastAsia"/>
                <w:lang w:val="fr-FR" w:eastAsia="ja-JP"/>
              </w:rPr>
              <w:t>60</w:t>
            </w:r>
          </w:p>
        </w:tc>
      </w:tr>
      <w:tr w:rsidR="00445D2C" w:rsidRPr="00C04A08" w14:paraId="1D71F30C" w14:textId="77777777" w:rsidTr="007E57FD">
        <w:trPr>
          <w:trHeight w:val="291"/>
          <w:jc w:val="center"/>
        </w:trPr>
        <w:tc>
          <w:tcPr>
            <w:tcW w:w="6378" w:type="dxa"/>
            <w:gridSpan w:val="3"/>
          </w:tcPr>
          <w:p w14:paraId="4EC95941" w14:textId="6485C6CB" w:rsidR="00445D2C" w:rsidRPr="007C54B6" w:rsidRDefault="007E57FD" w:rsidP="005F239D">
            <w:pPr>
              <w:pStyle w:val="TAN"/>
              <w:rPr>
                <w:rFonts w:cs="Arial"/>
                <w:szCs w:val="18"/>
              </w:rPr>
            </w:pPr>
            <w:r w:rsidRPr="00AE21CA">
              <w:rPr>
                <w:rFonts w:cs="Arial"/>
                <w:szCs w:val="18"/>
              </w:rPr>
              <w:t>NOTE 1:</w:t>
            </w:r>
            <w:r w:rsidRPr="00AE21CA">
              <w:rPr>
                <w:rFonts w:cs="Arial"/>
                <w:szCs w:val="18"/>
                <w:shd w:val="clear" w:color="auto" w:fill="FFFFFF"/>
              </w:rPr>
              <w:tab/>
            </w:r>
            <w:del w:id="4735" w:author="CR0242" w:date="2025-12-27T14:24:00Z" w16du:dateUtc="2025-12-27T13:24:00Z">
              <w:r w:rsidRPr="00AE21CA" w:rsidDel="007C54B6">
                <w:rPr>
                  <w:rFonts w:cs="Arial"/>
                  <w:szCs w:val="18"/>
                </w:rPr>
                <w:delText>Minimum peak EIRP is defined as the lower limit without tolerance.</w:delText>
              </w:r>
              <w:r w:rsidDel="007C54B6">
                <w:rPr>
                  <w:rFonts w:cs="Arial"/>
                  <w:szCs w:val="18"/>
                </w:rPr>
                <w:delText xml:space="preserve"> </w:delText>
              </w:r>
            </w:del>
            <w:del w:id="4736" w:author="CR0224" w:date="2025-12-27T11:38:00Z" w16du:dateUtc="2025-12-27T10:38:00Z">
              <w:r w:rsidDel="00C642BC">
                <w:rPr>
                  <w:rFonts w:cs="Arial"/>
                  <w:szCs w:val="18"/>
                </w:rPr>
                <w:delText>The value corresponds to a 100 MHz CBW configuration with 66</w:delText>
              </w:r>
              <w:r w:rsidRPr="009B143A" w:rsidDel="00C642BC">
                <w:rPr>
                  <w:rFonts w:cs="Arial"/>
                  <w:szCs w:val="18"/>
                </w:rPr>
                <w:delText xml:space="preserve"> RBs </w:delText>
              </w:r>
              <w:r w:rsidDel="00C642BC">
                <w:rPr>
                  <w:rFonts w:cs="Arial"/>
                  <w:szCs w:val="18"/>
                </w:rPr>
                <w:delText xml:space="preserve">and </w:delText>
              </w:r>
              <w:r w:rsidRPr="009B143A" w:rsidDel="00C642BC">
                <w:rPr>
                  <w:rFonts w:cs="Arial"/>
                  <w:szCs w:val="18"/>
                </w:rPr>
                <w:delText>120 kHz SCS</w:delText>
              </w:r>
              <w:r w:rsidDel="00C642BC">
                <w:rPr>
                  <w:rFonts w:cs="Arial"/>
                  <w:szCs w:val="18"/>
                </w:rPr>
                <w:delText>.</w:delText>
              </w:r>
            </w:del>
            <w:ins w:id="4737" w:author="CR0242" w:date="2025-12-27T14:24:00Z" w16du:dateUtc="2025-12-27T13:24:00Z">
              <w:r w:rsidR="007C54B6">
                <w:rPr>
                  <w:rFonts w:cs="Arial"/>
                  <w:szCs w:val="18"/>
                </w:rPr>
                <w:t xml:space="preserve">Minimum </w:t>
              </w:r>
              <w:r w:rsidR="007C54B6">
                <w:t xml:space="preserve">guaranteed </w:t>
              </w:r>
              <w:r w:rsidR="007C54B6">
                <w:rPr>
                  <w:rFonts w:cs="Arial"/>
                  <w:szCs w:val="18"/>
                </w:rPr>
                <w:t xml:space="preserve">EIRP </w:t>
              </w:r>
              <w:r w:rsidR="007C54B6">
                <w:t>is defined in the direction of the satellite</w:t>
              </w:r>
              <w:r w:rsidR="007C54B6">
                <w:rPr>
                  <w:rFonts w:cs="Arial"/>
                  <w:szCs w:val="18"/>
                </w:rPr>
                <w:t xml:space="preserve"> and VSAT is configured to transmit with maximum output power. Minimum guaranteed EIRP</w:t>
              </w:r>
              <w:r w:rsidR="007C54B6">
                <w:rPr>
                  <w:rFonts w:cs="Arial"/>
                  <w:szCs w:val="18"/>
                  <w:lang w:eastAsia="zh-TW"/>
                </w:rPr>
                <w:t xml:space="preserve"> is defined</w:t>
              </w:r>
              <w:r w:rsidR="007C54B6">
                <w:rPr>
                  <w:rFonts w:cs="Arial"/>
                  <w:szCs w:val="18"/>
                </w:rPr>
                <w:t xml:space="preserve"> as the lower limit without tolerance.</w:t>
              </w:r>
            </w:ins>
          </w:p>
        </w:tc>
      </w:tr>
    </w:tbl>
    <w:p w14:paraId="3785E46F" w14:textId="77777777" w:rsidR="00445D2C" w:rsidRPr="00F14795" w:rsidRDefault="00445D2C" w:rsidP="00445D2C"/>
    <w:p w14:paraId="791F4B5C" w14:textId="5EF02C27"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ins w:id="4738" w:author="CR0242" w:date="2025-12-27T14:24:00Z" w16du:dateUtc="2025-12-27T13:24:00Z">
        <w:r w:rsidR="007C54B6" w:rsidRPr="007C54B6">
          <w:t xml:space="preserve"> </w:t>
        </w:r>
        <w:r w:rsidR="007C54B6">
          <w:t>The requirement should be verified with test metrics of EIRP (Link= Satellite direction, Meas=Link angle).</w:t>
        </w:r>
      </w:ins>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445D2C" w:rsidRPr="00C04A08" w14:paraId="31DFA661" w14:textId="77777777" w:rsidTr="005F239D">
        <w:trPr>
          <w:trHeight w:val="187"/>
          <w:jc w:val="center"/>
        </w:trPr>
        <w:tc>
          <w:tcPr>
            <w:tcW w:w="1663" w:type="dxa"/>
            <w:vAlign w:val="center"/>
          </w:tcPr>
          <w:p w14:paraId="37C48315" w14:textId="77777777" w:rsidR="00445D2C" w:rsidRPr="00C04A08" w:rsidRDefault="00445D2C" w:rsidP="005F239D">
            <w:pPr>
              <w:pStyle w:val="TAH"/>
            </w:pPr>
            <w:bookmarkStart w:id="4739" w:name="_Toc161753933"/>
            <w:bookmarkStart w:id="4740" w:name="_Toc161754554"/>
            <w:bookmarkStart w:id="4741" w:name="_Toc163202127"/>
            <w:bookmarkStart w:id="4742" w:name="_Toc169888389"/>
            <w:bookmarkStart w:id="4743" w:name="_Toc171551578"/>
            <w:bookmarkStart w:id="4744" w:name="_Toc176775300"/>
            <w:bookmarkStart w:id="4745" w:name="_Toc187243895"/>
            <w:bookmarkStart w:id="4746" w:name="_Toc193201444"/>
            <w:bookmarkStart w:id="4747" w:name="_Toc201742972"/>
            <w:bookmarkStart w:id="4748" w:name="_Toc201744599"/>
            <w:r w:rsidRPr="00C04A08">
              <w:t>Operating band</w:t>
            </w:r>
          </w:p>
        </w:tc>
        <w:tc>
          <w:tcPr>
            <w:tcW w:w="1691" w:type="dxa"/>
          </w:tcPr>
          <w:p w14:paraId="08E5A036" w14:textId="77777777" w:rsidR="00445D2C" w:rsidRDefault="00445D2C" w:rsidP="005F239D">
            <w:pPr>
              <w:pStyle w:val="TAH"/>
            </w:pPr>
            <w:r>
              <w:t>UE Type</w:t>
            </w:r>
          </w:p>
        </w:tc>
        <w:tc>
          <w:tcPr>
            <w:tcW w:w="1691" w:type="dxa"/>
          </w:tcPr>
          <w:p w14:paraId="6C3FFA73" w14:textId="77777777" w:rsidR="00445D2C" w:rsidRPr="00C04A08" w:rsidRDefault="00445D2C" w:rsidP="005F239D">
            <w:pPr>
              <w:pStyle w:val="TAH"/>
            </w:pPr>
            <w:r>
              <w:rPr>
                <w:lang w:val="en-US"/>
              </w:rPr>
              <w:t>TRP</w:t>
            </w:r>
            <w:r w:rsidRPr="008E574D">
              <w:rPr>
                <w:vertAlign w:val="subscript"/>
                <w:lang w:val="en-US"/>
              </w:rPr>
              <w:t>MAX</w:t>
            </w:r>
            <w:r w:rsidDel="006D41E0">
              <w:t xml:space="preserve"> </w:t>
            </w:r>
            <w:r>
              <w:t>(dBm)</w:t>
            </w:r>
          </w:p>
        </w:tc>
        <w:tc>
          <w:tcPr>
            <w:tcW w:w="1691" w:type="dxa"/>
          </w:tcPr>
          <w:p w14:paraId="6D780EE0" w14:textId="77777777" w:rsidR="00445D2C" w:rsidRPr="00C04A08" w:rsidRDefault="00445D2C" w:rsidP="005F239D">
            <w:pPr>
              <w:pStyle w:val="TAH"/>
            </w:pPr>
            <w:r w:rsidRPr="00C04A08">
              <w:t>EIRP</w:t>
            </w:r>
            <w:r w:rsidRPr="00C04A08">
              <w:rPr>
                <w:vertAlign w:val="subscript"/>
              </w:rPr>
              <w:t>max</w:t>
            </w:r>
            <w:r w:rsidRPr="00C04A08">
              <w:t xml:space="preserve"> (dBm)</w:t>
            </w:r>
          </w:p>
        </w:tc>
      </w:tr>
      <w:tr w:rsidR="00445D2C" w:rsidRPr="00C04A08" w14:paraId="1FDC45AB" w14:textId="77777777" w:rsidTr="005F239D">
        <w:trPr>
          <w:trHeight w:val="187"/>
          <w:jc w:val="center"/>
        </w:trPr>
        <w:tc>
          <w:tcPr>
            <w:tcW w:w="1663" w:type="dxa"/>
            <w:vMerge w:val="restart"/>
          </w:tcPr>
          <w:p w14:paraId="6BFEAC94" w14:textId="77777777" w:rsidR="00445D2C" w:rsidRPr="00C04A08" w:rsidRDefault="00445D2C" w:rsidP="005F239D">
            <w:pPr>
              <w:pStyle w:val="TAC"/>
            </w:pPr>
            <w:r>
              <w:t>n512, n511, n510</w:t>
            </w:r>
          </w:p>
        </w:tc>
        <w:tc>
          <w:tcPr>
            <w:tcW w:w="1691" w:type="dxa"/>
          </w:tcPr>
          <w:p w14:paraId="242FA5B3" w14:textId="77777777" w:rsidR="00445D2C" w:rsidRDefault="00445D2C" w:rsidP="005F239D">
            <w:pPr>
              <w:pStyle w:val="TAC"/>
            </w:pPr>
            <w:r>
              <w:t>4</w:t>
            </w:r>
          </w:p>
        </w:tc>
        <w:tc>
          <w:tcPr>
            <w:tcW w:w="1691" w:type="dxa"/>
          </w:tcPr>
          <w:p w14:paraId="52F48849" w14:textId="77777777" w:rsidR="00445D2C" w:rsidRDefault="00445D2C" w:rsidP="005F239D">
            <w:pPr>
              <w:pStyle w:val="TAC"/>
            </w:pPr>
            <w:r>
              <w:t>35</w:t>
            </w:r>
          </w:p>
        </w:tc>
        <w:tc>
          <w:tcPr>
            <w:tcW w:w="1691" w:type="dxa"/>
          </w:tcPr>
          <w:p w14:paraId="0A1D4492" w14:textId="52FF7397" w:rsidR="00445D2C" w:rsidRPr="00C04A08" w:rsidRDefault="00107C43" w:rsidP="005F239D">
            <w:pPr>
              <w:pStyle w:val="TAC"/>
            </w:pPr>
            <w:ins w:id="4749" w:author="CR0222" w:date="2025-12-27T11:35:00Z" w16du:dateUtc="2025-12-27T10:35:00Z">
              <w:r>
                <w:rPr>
                  <w:rFonts w:cs="Arial"/>
                  <w:szCs w:val="18"/>
                  <w:lang w:val="en-US"/>
                </w:rPr>
                <w:t>86.2</w:t>
              </w:r>
            </w:ins>
            <w:del w:id="4750" w:author="CR0222" w:date="2025-12-27T11:35:00Z" w16du:dateUtc="2025-12-27T10:35:00Z">
              <w:r w:rsidR="00445D2C" w:rsidDel="00107C43">
                <w:delText>76.2</w:delText>
              </w:r>
              <w:r w:rsidR="00445D2C" w:rsidRPr="001504BE" w:rsidDel="00107C43">
                <w:rPr>
                  <w:rFonts w:eastAsia="MS Mincho" w:cs="Arial" w:hint="eastAsia"/>
                  <w:vertAlign w:val="superscript"/>
                  <w:lang w:val="fr-FR" w:eastAsia="ja-JP"/>
                </w:rPr>
                <w:delText>1</w:delText>
              </w:r>
            </w:del>
          </w:p>
        </w:tc>
      </w:tr>
      <w:tr w:rsidR="00445D2C" w:rsidRPr="00C04A08" w14:paraId="301618C4" w14:textId="77777777" w:rsidTr="005F239D">
        <w:trPr>
          <w:trHeight w:val="187"/>
          <w:jc w:val="center"/>
        </w:trPr>
        <w:tc>
          <w:tcPr>
            <w:tcW w:w="1663" w:type="dxa"/>
            <w:vMerge/>
          </w:tcPr>
          <w:p w14:paraId="6069868A" w14:textId="77777777" w:rsidR="00445D2C" w:rsidRDefault="00445D2C" w:rsidP="005F239D">
            <w:pPr>
              <w:pStyle w:val="TAC"/>
            </w:pPr>
          </w:p>
        </w:tc>
        <w:tc>
          <w:tcPr>
            <w:tcW w:w="1691" w:type="dxa"/>
          </w:tcPr>
          <w:p w14:paraId="4B5B38AB" w14:textId="77777777" w:rsidR="00445D2C" w:rsidRDefault="00445D2C" w:rsidP="005F239D">
            <w:pPr>
              <w:pStyle w:val="TAC"/>
            </w:pPr>
            <w:r>
              <w:t>5</w:t>
            </w:r>
          </w:p>
        </w:tc>
        <w:tc>
          <w:tcPr>
            <w:tcW w:w="1691" w:type="dxa"/>
          </w:tcPr>
          <w:p w14:paraId="0599DE7A" w14:textId="77777777" w:rsidR="00445D2C" w:rsidRDefault="00445D2C" w:rsidP="005F239D">
            <w:pPr>
              <w:pStyle w:val="TAC"/>
            </w:pPr>
            <w:r>
              <w:t>43</w:t>
            </w:r>
          </w:p>
        </w:tc>
        <w:tc>
          <w:tcPr>
            <w:tcW w:w="1691" w:type="dxa"/>
          </w:tcPr>
          <w:p w14:paraId="7AF8A670" w14:textId="5ABF6090" w:rsidR="00445D2C" w:rsidRDefault="00107C43" w:rsidP="005F239D">
            <w:pPr>
              <w:pStyle w:val="TAC"/>
            </w:pPr>
            <w:ins w:id="4751" w:author="CR0222" w:date="2025-12-27T11:36:00Z" w16du:dateUtc="2025-12-27T10:36:00Z">
              <w:r>
                <w:rPr>
                  <w:rFonts w:cs="Arial"/>
                  <w:szCs w:val="18"/>
                </w:rPr>
                <w:t>86.2</w:t>
              </w:r>
            </w:ins>
            <w:del w:id="4752" w:author="CR0222" w:date="2025-12-27T11:36:00Z" w16du:dateUtc="2025-12-27T10:36:00Z">
              <w:r w:rsidR="00445D2C" w:rsidDel="00107C43">
                <w:delText>76.2</w:delText>
              </w:r>
              <w:r w:rsidR="00445D2C" w:rsidRPr="001504BE" w:rsidDel="00107C43">
                <w:rPr>
                  <w:rFonts w:eastAsia="MS Mincho" w:cs="Arial" w:hint="eastAsia"/>
                  <w:vertAlign w:val="superscript"/>
                  <w:lang w:val="fr-FR" w:eastAsia="ja-JP"/>
                </w:rPr>
                <w:delText>1</w:delText>
              </w:r>
            </w:del>
          </w:p>
        </w:tc>
      </w:tr>
      <w:tr w:rsidR="00445D2C" w:rsidRPr="00C04A08" w14:paraId="1F931EBF" w14:textId="77777777" w:rsidTr="005F239D">
        <w:trPr>
          <w:trHeight w:val="187"/>
          <w:jc w:val="center"/>
        </w:trPr>
        <w:tc>
          <w:tcPr>
            <w:tcW w:w="1663" w:type="dxa"/>
            <w:vMerge w:val="restart"/>
          </w:tcPr>
          <w:p w14:paraId="5AC0D744" w14:textId="77777777" w:rsidR="00445D2C" w:rsidRDefault="00445D2C" w:rsidP="005F239D">
            <w:pPr>
              <w:pStyle w:val="TAC"/>
            </w:pPr>
            <w:r w:rsidRPr="00BA167E">
              <w:rPr>
                <w:rFonts w:cs="Arial" w:hint="eastAsia"/>
              </w:rPr>
              <w:t>n509, n508</w:t>
            </w:r>
          </w:p>
        </w:tc>
        <w:tc>
          <w:tcPr>
            <w:tcW w:w="1691" w:type="dxa"/>
          </w:tcPr>
          <w:p w14:paraId="330F3128" w14:textId="77777777" w:rsidR="00445D2C" w:rsidRDefault="00445D2C" w:rsidP="005F239D">
            <w:pPr>
              <w:pStyle w:val="TAC"/>
            </w:pPr>
            <w:r>
              <w:rPr>
                <w:rFonts w:eastAsia="MS Mincho" w:cs="Arial" w:hint="eastAsia"/>
                <w:lang w:val="fr-FR" w:eastAsia="ja-JP"/>
              </w:rPr>
              <w:t>4</w:t>
            </w:r>
          </w:p>
        </w:tc>
        <w:tc>
          <w:tcPr>
            <w:tcW w:w="1691" w:type="dxa"/>
          </w:tcPr>
          <w:p w14:paraId="68DDA31F" w14:textId="77777777" w:rsidR="00445D2C" w:rsidRDefault="00445D2C" w:rsidP="005F239D">
            <w:pPr>
              <w:pStyle w:val="TAC"/>
            </w:pPr>
            <w:r>
              <w:rPr>
                <w:rFonts w:eastAsia="MS Mincho" w:cs="Arial" w:hint="eastAsia"/>
                <w:lang w:val="fr-FR" w:eastAsia="ja-JP"/>
              </w:rPr>
              <w:t>47</w:t>
            </w:r>
          </w:p>
        </w:tc>
        <w:tc>
          <w:tcPr>
            <w:tcW w:w="1691" w:type="dxa"/>
          </w:tcPr>
          <w:p w14:paraId="19C7C311" w14:textId="6427E118" w:rsidR="00445D2C" w:rsidRDefault="00445D2C" w:rsidP="005F239D">
            <w:pPr>
              <w:pStyle w:val="TAC"/>
            </w:pPr>
            <w:r w:rsidRPr="009237E9">
              <w:rPr>
                <w:rFonts w:eastAsia="MS Mincho" w:cs="Arial" w:hint="eastAsia"/>
                <w:lang w:val="fr-FR" w:eastAsia="ja-JP"/>
              </w:rPr>
              <w:t>88.2</w:t>
            </w:r>
            <w:del w:id="4753" w:author="CR0225" w:date="2025-12-27T11:39:00Z" w16du:dateUtc="2025-12-27T10:39:00Z">
              <w:r w:rsidRPr="0004130B" w:rsidDel="00626C03">
                <w:rPr>
                  <w:rFonts w:eastAsia="MS Mincho" w:cs="Arial" w:hint="eastAsia"/>
                  <w:vertAlign w:val="superscript"/>
                  <w:lang w:val="fr-FR" w:eastAsia="ja-JP"/>
                </w:rPr>
                <w:delText>2</w:delText>
              </w:r>
              <w:r w:rsidDel="00626C03">
                <w:rPr>
                  <w:rFonts w:eastAsia="MS Mincho" w:cs="Arial" w:hint="eastAsia"/>
                  <w:vertAlign w:val="superscript"/>
                  <w:lang w:val="fr-FR" w:eastAsia="ja-JP"/>
                </w:rPr>
                <w:delText>,</w:delText>
              </w:r>
            </w:del>
            <w:r>
              <w:rPr>
                <w:rFonts w:eastAsia="MS Mincho" w:cs="Arial" w:hint="eastAsia"/>
                <w:vertAlign w:val="superscript"/>
                <w:lang w:val="fr-FR" w:eastAsia="ja-JP"/>
              </w:rPr>
              <w:t>4</w:t>
            </w:r>
          </w:p>
        </w:tc>
      </w:tr>
      <w:tr w:rsidR="00445D2C" w:rsidRPr="00C04A08" w14:paraId="74D0CB81" w14:textId="77777777" w:rsidTr="005F239D">
        <w:trPr>
          <w:trHeight w:val="187"/>
          <w:jc w:val="center"/>
        </w:trPr>
        <w:tc>
          <w:tcPr>
            <w:tcW w:w="1663" w:type="dxa"/>
            <w:vMerge/>
            <w:vAlign w:val="center"/>
          </w:tcPr>
          <w:p w14:paraId="6A0F485F" w14:textId="77777777" w:rsidR="00445D2C" w:rsidRDefault="00445D2C" w:rsidP="005F239D">
            <w:pPr>
              <w:pStyle w:val="TAC"/>
            </w:pPr>
          </w:p>
        </w:tc>
        <w:tc>
          <w:tcPr>
            <w:tcW w:w="1691" w:type="dxa"/>
          </w:tcPr>
          <w:p w14:paraId="67584D2F" w14:textId="77777777" w:rsidR="00445D2C" w:rsidRDefault="00445D2C" w:rsidP="005F239D">
            <w:pPr>
              <w:pStyle w:val="TAC"/>
            </w:pPr>
            <w:r>
              <w:rPr>
                <w:rFonts w:eastAsia="MS Mincho" w:cs="Arial" w:hint="eastAsia"/>
                <w:lang w:val="fr-FR" w:eastAsia="ja-JP"/>
              </w:rPr>
              <w:t>5</w:t>
            </w:r>
          </w:p>
        </w:tc>
        <w:tc>
          <w:tcPr>
            <w:tcW w:w="1691" w:type="dxa"/>
          </w:tcPr>
          <w:p w14:paraId="4195FAC3" w14:textId="77777777" w:rsidR="00445D2C" w:rsidRDefault="00445D2C" w:rsidP="005F239D">
            <w:pPr>
              <w:pStyle w:val="TAC"/>
            </w:pPr>
            <w:r>
              <w:rPr>
                <w:rFonts w:eastAsia="MS Mincho" w:cs="Arial" w:hint="eastAsia"/>
                <w:lang w:val="fr-FR" w:eastAsia="ja-JP"/>
              </w:rPr>
              <w:t>47</w:t>
            </w:r>
          </w:p>
        </w:tc>
        <w:tc>
          <w:tcPr>
            <w:tcW w:w="1691" w:type="dxa"/>
          </w:tcPr>
          <w:p w14:paraId="31C1D9E4" w14:textId="3D4B8B4D" w:rsidR="00445D2C" w:rsidRDefault="00445D2C" w:rsidP="005F239D">
            <w:pPr>
              <w:pStyle w:val="TAC"/>
            </w:pPr>
            <w:r w:rsidRPr="009237E9">
              <w:rPr>
                <w:rFonts w:eastAsia="MS Mincho" w:cs="Arial" w:hint="eastAsia"/>
                <w:lang w:val="fr-FR" w:eastAsia="ja-JP"/>
              </w:rPr>
              <w:t>88.2</w:t>
            </w:r>
            <w:del w:id="4754" w:author="CR0225" w:date="2025-12-27T11:39:00Z" w16du:dateUtc="2025-12-27T10:39:00Z">
              <w:r w:rsidRPr="0004130B" w:rsidDel="00626C03">
                <w:rPr>
                  <w:rFonts w:eastAsia="MS Mincho" w:cs="Arial" w:hint="eastAsia"/>
                  <w:vertAlign w:val="superscript"/>
                  <w:lang w:val="fr-FR" w:eastAsia="ja-JP"/>
                </w:rPr>
                <w:delText>2</w:delText>
              </w:r>
              <w:r w:rsidDel="00626C03">
                <w:rPr>
                  <w:rFonts w:eastAsia="MS Mincho" w:cs="Arial" w:hint="eastAsia"/>
                  <w:vertAlign w:val="superscript"/>
                  <w:lang w:val="fr-FR" w:eastAsia="ja-JP"/>
                </w:rPr>
                <w:delText>,</w:delText>
              </w:r>
            </w:del>
            <w:r>
              <w:rPr>
                <w:rFonts w:eastAsia="MS Mincho" w:cs="Arial" w:hint="eastAsia"/>
                <w:vertAlign w:val="superscript"/>
                <w:lang w:val="fr-FR" w:eastAsia="ja-JP"/>
              </w:rPr>
              <w:t>4</w:t>
            </w:r>
          </w:p>
        </w:tc>
      </w:tr>
      <w:tr w:rsidR="00445D2C" w:rsidRPr="00C04A08" w14:paraId="4F95F733" w14:textId="77777777" w:rsidTr="005F239D">
        <w:trPr>
          <w:trHeight w:val="187"/>
          <w:jc w:val="center"/>
        </w:trPr>
        <w:tc>
          <w:tcPr>
            <w:tcW w:w="1663" w:type="dxa"/>
            <w:vMerge/>
            <w:vAlign w:val="center"/>
          </w:tcPr>
          <w:p w14:paraId="091BFF3D" w14:textId="77777777" w:rsidR="00445D2C" w:rsidRDefault="00445D2C" w:rsidP="005F239D">
            <w:pPr>
              <w:pStyle w:val="TAC"/>
            </w:pPr>
          </w:p>
        </w:tc>
        <w:tc>
          <w:tcPr>
            <w:tcW w:w="1691" w:type="dxa"/>
          </w:tcPr>
          <w:p w14:paraId="121B85E1" w14:textId="77777777" w:rsidR="00445D2C" w:rsidRDefault="00445D2C" w:rsidP="005F239D">
            <w:pPr>
              <w:pStyle w:val="TAC"/>
            </w:pPr>
            <w:r>
              <w:rPr>
                <w:rFonts w:eastAsia="MS Mincho" w:cs="Arial" w:hint="eastAsia"/>
                <w:lang w:val="fr-FR" w:eastAsia="ja-JP"/>
              </w:rPr>
              <w:t>6</w:t>
            </w:r>
          </w:p>
        </w:tc>
        <w:tc>
          <w:tcPr>
            <w:tcW w:w="1691" w:type="dxa"/>
          </w:tcPr>
          <w:p w14:paraId="44EBBD7D" w14:textId="77777777" w:rsidR="00445D2C" w:rsidRDefault="00445D2C" w:rsidP="005F239D">
            <w:pPr>
              <w:pStyle w:val="TAC"/>
            </w:pPr>
            <w:r>
              <w:rPr>
                <w:rFonts w:eastAsia="MS Mincho" w:cs="Arial" w:hint="eastAsia"/>
                <w:lang w:val="fr-FR" w:eastAsia="ja-JP"/>
              </w:rPr>
              <w:t>40</w:t>
            </w:r>
          </w:p>
        </w:tc>
        <w:tc>
          <w:tcPr>
            <w:tcW w:w="1691" w:type="dxa"/>
          </w:tcPr>
          <w:p w14:paraId="22D13975" w14:textId="0D772669" w:rsidR="00445D2C" w:rsidRDefault="00445D2C" w:rsidP="005F239D">
            <w:pPr>
              <w:pStyle w:val="TAC"/>
            </w:pPr>
            <w:r>
              <w:rPr>
                <w:rFonts w:eastAsia="MS Mincho" w:cs="Arial" w:hint="eastAsia"/>
                <w:lang w:val="fr-FR" w:eastAsia="ja-JP"/>
              </w:rPr>
              <w:t>76.6</w:t>
            </w:r>
            <w:del w:id="4755" w:author="CR0225" w:date="2025-12-27T11:40:00Z" w16du:dateUtc="2025-12-27T10:40:00Z">
              <w:r w:rsidRPr="0004130B" w:rsidDel="00626C03">
                <w:rPr>
                  <w:rFonts w:eastAsia="MS Mincho" w:cs="Arial" w:hint="eastAsia"/>
                  <w:vertAlign w:val="superscript"/>
                  <w:lang w:val="fr-FR" w:eastAsia="ja-JP"/>
                </w:rPr>
                <w:delText>2</w:delText>
              </w:r>
              <w:r w:rsidDel="00626C03">
                <w:rPr>
                  <w:rFonts w:eastAsia="MS Mincho" w:cs="Arial" w:hint="eastAsia"/>
                  <w:vertAlign w:val="superscript"/>
                  <w:lang w:val="fr-FR" w:eastAsia="ja-JP"/>
                </w:rPr>
                <w:delText>,</w:delText>
              </w:r>
            </w:del>
            <w:r>
              <w:rPr>
                <w:rFonts w:eastAsia="MS Mincho" w:cs="Arial" w:hint="eastAsia"/>
                <w:vertAlign w:val="superscript"/>
                <w:lang w:val="fr-FR" w:eastAsia="ja-JP"/>
              </w:rPr>
              <w:t>4</w:t>
            </w:r>
          </w:p>
        </w:tc>
      </w:tr>
      <w:tr w:rsidR="00445D2C" w:rsidRPr="00C04A08" w14:paraId="26E8F28F" w14:textId="77777777" w:rsidTr="005F239D">
        <w:trPr>
          <w:trHeight w:val="187"/>
          <w:jc w:val="center"/>
        </w:trPr>
        <w:tc>
          <w:tcPr>
            <w:tcW w:w="1663" w:type="dxa"/>
            <w:vMerge w:val="restart"/>
          </w:tcPr>
          <w:p w14:paraId="4739341F" w14:textId="77777777" w:rsidR="00445D2C" w:rsidRDefault="00445D2C" w:rsidP="005F239D">
            <w:pPr>
              <w:pStyle w:val="TAC"/>
            </w:pPr>
            <w:r w:rsidRPr="00BA167E">
              <w:rPr>
                <w:rFonts w:cs="Arial" w:hint="eastAsia"/>
              </w:rPr>
              <w:t>n248, n247</w:t>
            </w:r>
          </w:p>
        </w:tc>
        <w:tc>
          <w:tcPr>
            <w:tcW w:w="1691" w:type="dxa"/>
          </w:tcPr>
          <w:p w14:paraId="789165DF" w14:textId="77777777" w:rsidR="00445D2C" w:rsidRDefault="00445D2C" w:rsidP="005F239D">
            <w:pPr>
              <w:pStyle w:val="TAC"/>
            </w:pPr>
            <w:r>
              <w:rPr>
                <w:rFonts w:eastAsia="MS Mincho" w:cs="Arial" w:hint="eastAsia"/>
                <w:lang w:val="fr-FR" w:eastAsia="ja-JP"/>
              </w:rPr>
              <w:t>4</w:t>
            </w:r>
          </w:p>
        </w:tc>
        <w:tc>
          <w:tcPr>
            <w:tcW w:w="1691" w:type="dxa"/>
          </w:tcPr>
          <w:p w14:paraId="7CFE0954" w14:textId="77777777" w:rsidR="00445D2C" w:rsidRDefault="00445D2C" w:rsidP="005F239D">
            <w:pPr>
              <w:pStyle w:val="TAC"/>
            </w:pPr>
            <w:r>
              <w:rPr>
                <w:rFonts w:eastAsia="MS Mincho" w:cs="Arial" w:hint="eastAsia"/>
                <w:lang w:val="fr-FR" w:eastAsia="ja-JP"/>
              </w:rPr>
              <w:t>47</w:t>
            </w:r>
          </w:p>
        </w:tc>
        <w:tc>
          <w:tcPr>
            <w:tcW w:w="1691" w:type="dxa"/>
          </w:tcPr>
          <w:p w14:paraId="38B8DC51" w14:textId="257062D0" w:rsidR="00445D2C" w:rsidRDefault="00445D2C" w:rsidP="005F239D">
            <w:pPr>
              <w:pStyle w:val="TAC"/>
            </w:pPr>
            <w:r w:rsidRPr="009237E9">
              <w:rPr>
                <w:rFonts w:eastAsia="MS Mincho" w:cs="Arial" w:hint="eastAsia"/>
                <w:lang w:val="fr-FR" w:eastAsia="ja-JP"/>
              </w:rPr>
              <w:t>88.2</w:t>
            </w:r>
            <w:del w:id="4756" w:author="CR0225" w:date="2025-12-27T11:40:00Z" w16du:dateUtc="2025-12-27T10:40:00Z">
              <w:r w:rsidRPr="00D8666F" w:rsidDel="00626C03">
                <w:rPr>
                  <w:rFonts w:eastAsia="MS Mincho" w:cs="Arial" w:hint="eastAsia"/>
                  <w:vertAlign w:val="superscript"/>
                  <w:lang w:val="fr-FR" w:eastAsia="ja-JP"/>
                </w:rPr>
                <w:delText>3,</w:delText>
              </w:r>
            </w:del>
            <w:r w:rsidRPr="009237E9">
              <w:rPr>
                <w:rFonts w:eastAsia="MS Mincho" w:cs="Arial" w:hint="eastAsia"/>
                <w:vertAlign w:val="superscript"/>
                <w:lang w:val="fr-FR" w:eastAsia="ja-JP"/>
              </w:rPr>
              <w:t>4</w:t>
            </w:r>
          </w:p>
        </w:tc>
      </w:tr>
      <w:tr w:rsidR="00445D2C" w:rsidRPr="00C04A08" w14:paraId="500A415B" w14:textId="77777777" w:rsidTr="005F239D">
        <w:trPr>
          <w:trHeight w:val="187"/>
          <w:jc w:val="center"/>
        </w:trPr>
        <w:tc>
          <w:tcPr>
            <w:tcW w:w="1663" w:type="dxa"/>
            <w:vMerge/>
            <w:vAlign w:val="center"/>
          </w:tcPr>
          <w:p w14:paraId="51AE1756" w14:textId="77777777" w:rsidR="00445D2C" w:rsidRDefault="00445D2C" w:rsidP="005F239D">
            <w:pPr>
              <w:pStyle w:val="TAC"/>
            </w:pPr>
          </w:p>
        </w:tc>
        <w:tc>
          <w:tcPr>
            <w:tcW w:w="1691" w:type="dxa"/>
          </w:tcPr>
          <w:p w14:paraId="1EC231B6" w14:textId="77777777" w:rsidR="00445D2C" w:rsidRDefault="00445D2C" w:rsidP="005F239D">
            <w:pPr>
              <w:pStyle w:val="TAC"/>
            </w:pPr>
            <w:r>
              <w:rPr>
                <w:rFonts w:eastAsia="MS Mincho" w:cs="Arial" w:hint="eastAsia"/>
                <w:lang w:val="fr-FR" w:eastAsia="ja-JP"/>
              </w:rPr>
              <w:t>5</w:t>
            </w:r>
          </w:p>
        </w:tc>
        <w:tc>
          <w:tcPr>
            <w:tcW w:w="1691" w:type="dxa"/>
          </w:tcPr>
          <w:p w14:paraId="1AF9C313" w14:textId="77777777" w:rsidR="00445D2C" w:rsidRDefault="00445D2C" w:rsidP="005F239D">
            <w:pPr>
              <w:pStyle w:val="TAC"/>
            </w:pPr>
            <w:r>
              <w:rPr>
                <w:rFonts w:eastAsia="MS Mincho" w:cs="Arial" w:hint="eastAsia"/>
                <w:lang w:val="fr-FR" w:eastAsia="ja-JP"/>
              </w:rPr>
              <w:t>47</w:t>
            </w:r>
          </w:p>
        </w:tc>
        <w:tc>
          <w:tcPr>
            <w:tcW w:w="1691" w:type="dxa"/>
          </w:tcPr>
          <w:p w14:paraId="7ABD6CF7" w14:textId="19E7E855" w:rsidR="00445D2C" w:rsidRDefault="00445D2C" w:rsidP="005F239D">
            <w:pPr>
              <w:pStyle w:val="TAC"/>
            </w:pPr>
            <w:r w:rsidRPr="009237E9">
              <w:rPr>
                <w:rFonts w:eastAsia="MS Mincho" w:cs="Arial" w:hint="eastAsia"/>
                <w:lang w:val="fr-FR" w:eastAsia="ja-JP"/>
              </w:rPr>
              <w:t>88.2</w:t>
            </w:r>
            <w:del w:id="4757" w:author="CR0225" w:date="2025-12-27T11:40:00Z" w16du:dateUtc="2025-12-27T10:40:00Z">
              <w:r w:rsidRPr="00D8666F" w:rsidDel="00626C03">
                <w:rPr>
                  <w:rFonts w:eastAsia="MS Mincho" w:cs="Arial" w:hint="eastAsia"/>
                  <w:vertAlign w:val="superscript"/>
                  <w:lang w:val="fr-FR" w:eastAsia="ja-JP"/>
                </w:rPr>
                <w:delText>3,</w:delText>
              </w:r>
            </w:del>
            <w:r w:rsidRPr="009237E9">
              <w:rPr>
                <w:rFonts w:eastAsia="MS Mincho" w:cs="Arial" w:hint="eastAsia"/>
                <w:vertAlign w:val="superscript"/>
                <w:lang w:val="fr-FR" w:eastAsia="ja-JP"/>
              </w:rPr>
              <w:t>4</w:t>
            </w:r>
          </w:p>
        </w:tc>
      </w:tr>
      <w:tr w:rsidR="00445D2C" w:rsidRPr="00C04A08" w14:paraId="0E174F3B" w14:textId="77777777" w:rsidTr="005F239D">
        <w:trPr>
          <w:trHeight w:val="187"/>
          <w:jc w:val="center"/>
        </w:trPr>
        <w:tc>
          <w:tcPr>
            <w:tcW w:w="1663" w:type="dxa"/>
            <w:vMerge/>
            <w:vAlign w:val="center"/>
          </w:tcPr>
          <w:p w14:paraId="347A2331" w14:textId="77777777" w:rsidR="00445D2C" w:rsidRDefault="00445D2C" w:rsidP="005F239D">
            <w:pPr>
              <w:pStyle w:val="TAC"/>
            </w:pPr>
          </w:p>
        </w:tc>
        <w:tc>
          <w:tcPr>
            <w:tcW w:w="1691" w:type="dxa"/>
          </w:tcPr>
          <w:p w14:paraId="4CA4CE31" w14:textId="77777777" w:rsidR="00445D2C" w:rsidRDefault="00445D2C" w:rsidP="005F239D">
            <w:pPr>
              <w:pStyle w:val="TAC"/>
            </w:pPr>
            <w:r>
              <w:rPr>
                <w:rFonts w:eastAsia="MS Mincho" w:cs="Arial" w:hint="eastAsia"/>
                <w:lang w:val="fr-FR" w:eastAsia="ja-JP"/>
              </w:rPr>
              <w:t>6</w:t>
            </w:r>
          </w:p>
        </w:tc>
        <w:tc>
          <w:tcPr>
            <w:tcW w:w="1691" w:type="dxa"/>
          </w:tcPr>
          <w:p w14:paraId="6986FAE6" w14:textId="77777777" w:rsidR="00445D2C" w:rsidRDefault="00445D2C" w:rsidP="005F239D">
            <w:pPr>
              <w:pStyle w:val="TAC"/>
            </w:pPr>
            <w:r>
              <w:rPr>
                <w:rFonts w:eastAsia="MS Mincho" w:cs="Arial" w:hint="eastAsia"/>
                <w:lang w:val="fr-FR" w:eastAsia="ja-JP"/>
              </w:rPr>
              <w:t>40</w:t>
            </w:r>
          </w:p>
        </w:tc>
        <w:tc>
          <w:tcPr>
            <w:tcW w:w="1691" w:type="dxa"/>
          </w:tcPr>
          <w:p w14:paraId="7A54463B" w14:textId="7E3BB583" w:rsidR="00445D2C" w:rsidRDefault="00445D2C" w:rsidP="005F239D">
            <w:pPr>
              <w:pStyle w:val="TAC"/>
            </w:pPr>
            <w:r>
              <w:rPr>
                <w:rFonts w:eastAsia="MS Mincho" w:cs="Arial" w:hint="eastAsia"/>
                <w:lang w:val="fr-FR" w:eastAsia="ja-JP"/>
              </w:rPr>
              <w:t>76.6</w:t>
            </w:r>
            <w:del w:id="4758" w:author="CR0225" w:date="2025-12-27T11:40:00Z" w16du:dateUtc="2025-12-27T10:40:00Z">
              <w:r w:rsidRPr="00D8666F" w:rsidDel="00626C03">
                <w:rPr>
                  <w:rFonts w:eastAsia="MS Mincho" w:cs="Arial" w:hint="eastAsia"/>
                  <w:vertAlign w:val="superscript"/>
                  <w:lang w:val="fr-FR" w:eastAsia="ja-JP"/>
                </w:rPr>
                <w:delText>3</w:delText>
              </w:r>
              <w:r w:rsidDel="00626C03">
                <w:rPr>
                  <w:rFonts w:eastAsia="MS Mincho" w:cs="Arial" w:hint="eastAsia"/>
                  <w:vertAlign w:val="superscript"/>
                  <w:lang w:val="fr-FR" w:eastAsia="ja-JP"/>
                </w:rPr>
                <w:delText>,</w:delText>
              </w:r>
            </w:del>
            <w:r>
              <w:rPr>
                <w:rFonts w:eastAsia="MS Mincho" w:cs="Arial" w:hint="eastAsia"/>
                <w:vertAlign w:val="superscript"/>
                <w:lang w:val="fr-FR" w:eastAsia="ja-JP"/>
              </w:rPr>
              <w:t>4</w:t>
            </w:r>
          </w:p>
        </w:tc>
      </w:tr>
      <w:tr w:rsidR="00445D2C" w:rsidRPr="00C04A08" w14:paraId="71976C4C" w14:textId="77777777" w:rsidTr="005F239D">
        <w:trPr>
          <w:trHeight w:val="187"/>
          <w:jc w:val="center"/>
        </w:trPr>
        <w:tc>
          <w:tcPr>
            <w:tcW w:w="6736" w:type="dxa"/>
            <w:gridSpan w:val="4"/>
          </w:tcPr>
          <w:p w14:paraId="2F473F69" w14:textId="23AB788F" w:rsidR="00445D2C" w:rsidRPr="00107C43" w:rsidRDefault="00445D2C" w:rsidP="00F14722">
            <w:pPr>
              <w:pStyle w:val="TAN"/>
              <w:rPr>
                <w:rFonts w:eastAsia="Malgun Gothic" w:cs="Arial" w:hint="eastAsia"/>
                <w:lang w:val="fr-FR" w:eastAsia="ko-KR"/>
              </w:rPr>
            </w:pPr>
            <w:r>
              <w:rPr>
                <w:rFonts w:hint="eastAsia"/>
              </w:rPr>
              <w:t>N</w:t>
            </w:r>
            <w:r>
              <w:t>OTE 1:</w:t>
            </w:r>
            <w:r>
              <w:tab/>
            </w:r>
            <w:del w:id="4759" w:author="CR0222" w:date="2025-12-27T11:36:00Z" w16du:dateUtc="2025-12-27T10:36:00Z">
              <w:r w:rsidDel="00107C43">
                <w:delText>Maximum EIRP is defined using 13RBs allocation with 120kHz SCS.</w:delText>
              </w:r>
            </w:del>
            <w:ins w:id="4760" w:author="CR0222" w:date="2025-12-27T11:36:00Z" w16du:dateUtc="2025-12-27T10:36:00Z">
              <w:r w:rsidR="00107C43">
                <w:rPr>
                  <w:rFonts w:eastAsia="Malgun Gothic" w:hint="eastAsia"/>
                  <w:lang w:eastAsia="ko-KR"/>
                </w:rPr>
                <w:t>Void</w:t>
              </w:r>
            </w:ins>
          </w:p>
          <w:p w14:paraId="5B5862BA" w14:textId="1126A407" w:rsidR="00445D2C" w:rsidRPr="00626C03" w:rsidRDefault="00445D2C" w:rsidP="00F14722">
            <w:pPr>
              <w:pStyle w:val="TAN"/>
              <w:rPr>
                <w:rFonts w:eastAsia="Malgun Gothic" w:cs="Arial" w:hint="eastAsia"/>
                <w:lang w:eastAsia="ko-KR"/>
              </w:rPr>
            </w:pPr>
            <w:r w:rsidRPr="00782F48">
              <w:rPr>
                <w:rFonts w:eastAsia="MS Mincho" w:cs="Arial"/>
                <w:lang w:eastAsia="ja-JP"/>
              </w:rPr>
              <w:t>NOTE</w:t>
            </w:r>
            <w:r w:rsidRPr="00782F48">
              <w:rPr>
                <w:rFonts w:eastAsia="MS Mincho" w:cs="Arial" w:hint="eastAsia"/>
                <w:lang w:eastAsia="ja-JP"/>
              </w:rPr>
              <w:t xml:space="preserve"> 2</w:t>
            </w:r>
            <w:r w:rsidRPr="00782F48">
              <w:rPr>
                <w:rFonts w:eastAsia="MS Mincho" w:cs="Arial"/>
                <w:lang w:eastAsia="ja-JP"/>
              </w:rPr>
              <w:t>:</w:t>
            </w:r>
            <w:r w:rsidRPr="00782F48">
              <w:rPr>
                <w:rFonts w:eastAsia="MS Mincho" w:cs="Arial"/>
                <w:lang w:eastAsia="ja-JP"/>
              </w:rPr>
              <w:tab/>
            </w:r>
            <w:del w:id="4761" w:author="CR0225" w:date="2025-12-27T11:40:00Z" w16du:dateUtc="2025-12-27T10:40:00Z">
              <w:r w:rsidRPr="00782F48" w:rsidDel="00626C03">
                <w:rPr>
                  <w:rFonts w:eastAsia="MS Mincho" w:cs="Arial"/>
                  <w:lang w:eastAsia="ja-JP"/>
                </w:rPr>
                <w:delText>M</w:delText>
              </w:r>
              <w:r w:rsidRPr="00782F48" w:rsidDel="00626C03">
                <w:rPr>
                  <w:rFonts w:eastAsia="MS Mincho" w:cs="Arial" w:hint="eastAsia"/>
                  <w:lang w:eastAsia="ja-JP"/>
                </w:rPr>
                <w:delText>aximum</w:delText>
              </w:r>
              <w:r w:rsidRPr="00782F48" w:rsidDel="00626C03">
                <w:rPr>
                  <w:rFonts w:eastAsia="MS Mincho" w:cs="Arial"/>
                  <w:lang w:eastAsia="ja-JP"/>
                </w:rPr>
                <w:delText xml:space="preserve"> EIRP is defined </w:delText>
              </w:r>
              <w:r w:rsidRPr="00782F48" w:rsidDel="00626C03">
                <w:rPr>
                  <w:rFonts w:eastAsia="MS Mincho" w:cs="Arial" w:hint="eastAsia"/>
                  <w:lang w:eastAsia="ja-JP"/>
                </w:rPr>
                <w:delText>using 6</w:delText>
              </w:r>
              <w:r w:rsidRPr="00782F48" w:rsidDel="00626C03">
                <w:rPr>
                  <w:rFonts w:eastAsia="MS Mincho" w:cs="Arial"/>
                  <w:lang w:eastAsia="ja-JP"/>
                </w:rPr>
                <w:delText xml:space="preserve">RBs allocation with </w:delText>
              </w:r>
              <w:r w:rsidRPr="00782F48" w:rsidDel="00626C03">
                <w:rPr>
                  <w:rFonts w:eastAsia="MS Mincho" w:cs="Arial" w:hint="eastAsia"/>
                  <w:lang w:eastAsia="ja-JP"/>
                </w:rPr>
                <w:delText>120</w:delText>
              </w:r>
              <w:r w:rsidRPr="00782F48" w:rsidDel="00626C03">
                <w:rPr>
                  <w:rFonts w:eastAsia="MS Mincho" w:cs="Arial"/>
                  <w:lang w:eastAsia="ja-JP"/>
                </w:rPr>
                <w:delText>kHz SCS.</w:delText>
              </w:r>
            </w:del>
            <w:ins w:id="4762" w:author="CR0225" w:date="2025-12-27T11:40:00Z" w16du:dateUtc="2025-12-27T10:40:00Z">
              <w:r w:rsidR="00626C03">
                <w:rPr>
                  <w:rFonts w:eastAsia="Malgun Gothic" w:cs="Arial" w:hint="eastAsia"/>
                  <w:lang w:eastAsia="ko-KR"/>
                </w:rPr>
                <w:t>Voi</w:t>
              </w:r>
            </w:ins>
            <w:ins w:id="4763" w:author="CR0225" w:date="2025-12-27T11:41:00Z" w16du:dateUtc="2025-12-27T10:41:00Z">
              <w:r w:rsidR="0040754D">
                <w:rPr>
                  <w:rFonts w:eastAsia="Malgun Gothic" w:cs="Arial" w:hint="eastAsia"/>
                  <w:lang w:eastAsia="ko-KR"/>
                </w:rPr>
                <w:t>d</w:t>
              </w:r>
            </w:ins>
          </w:p>
          <w:p w14:paraId="68D073A0" w14:textId="45565B27" w:rsidR="00445D2C" w:rsidRPr="00626C03" w:rsidRDefault="00445D2C" w:rsidP="00F14722">
            <w:pPr>
              <w:pStyle w:val="TAN"/>
              <w:rPr>
                <w:rFonts w:eastAsia="Malgun Gothic" w:cs="Arial" w:hint="eastAsia"/>
                <w:lang w:eastAsia="ko-KR"/>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3</w:t>
            </w:r>
            <w:r w:rsidRPr="00782F48">
              <w:rPr>
                <w:rFonts w:eastAsia="MS Mincho" w:cs="Arial"/>
                <w:lang w:eastAsia="ja-JP"/>
              </w:rPr>
              <w:t>:</w:t>
            </w:r>
            <w:r w:rsidRPr="00782F48">
              <w:rPr>
                <w:rFonts w:eastAsia="MS Mincho" w:cs="Arial"/>
                <w:lang w:eastAsia="ja-JP"/>
              </w:rPr>
              <w:tab/>
            </w:r>
            <w:del w:id="4764" w:author="CR0225" w:date="2025-12-27T11:40:00Z" w16du:dateUtc="2025-12-27T10:40:00Z">
              <w:r w:rsidRPr="00782F48" w:rsidDel="00626C03">
                <w:rPr>
                  <w:rFonts w:eastAsia="MS Mincho" w:cs="Arial" w:hint="eastAsia"/>
                  <w:lang w:eastAsia="ja-JP"/>
                </w:rPr>
                <w:delText>Maximum EIRP</w:delText>
              </w:r>
              <w:r w:rsidRPr="00782F48" w:rsidDel="00626C03">
                <w:rPr>
                  <w:rFonts w:eastAsia="MS Mincho" w:cs="Arial"/>
                  <w:lang w:eastAsia="ja-JP"/>
                </w:rPr>
                <w:delText xml:space="preserve"> is defined using </w:delText>
              </w:r>
              <w:r w:rsidRPr="00782F48" w:rsidDel="00626C03">
                <w:rPr>
                  <w:rFonts w:eastAsia="MS Mincho" w:cs="Arial" w:hint="eastAsia"/>
                  <w:lang w:eastAsia="ja-JP"/>
                </w:rPr>
                <w:delText>27</w:delText>
              </w:r>
              <w:r w:rsidRPr="00782F48" w:rsidDel="00626C03">
                <w:rPr>
                  <w:rFonts w:eastAsia="MS Mincho" w:cs="Arial"/>
                  <w:lang w:eastAsia="ja-JP"/>
                </w:rPr>
                <w:delText xml:space="preserve">RBs allocation with </w:delText>
              </w:r>
              <w:r w:rsidRPr="00782F48" w:rsidDel="00626C03">
                <w:rPr>
                  <w:rFonts w:eastAsia="MS Mincho" w:cs="Arial" w:hint="eastAsia"/>
                  <w:lang w:eastAsia="ja-JP"/>
                </w:rPr>
                <w:delText>30</w:delText>
              </w:r>
              <w:r w:rsidRPr="00782F48" w:rsidDel="00626C03">
                <w:rPr>
                  <w:rFonts w:eastAsia="MS Mincho" w:cs="Arial"/>
                  <w:lang w:eastAsia="ja-JP"/>
                </w:rPr>
                <w:delText>kHz SCS</w:delText>
              </w:r>
              <w:r w:rsidRPr="00782F48" w:rsidDel="00626C03">
                <w:rPr>
                  <w:rFonts w:eastAsia="MS Mincho" w:cs="Arial" w:hint="eastAsia"/>
                  <w:lang w:eastAsia="ja-JP"/>
                </w:rPr>
                <w:delText xml:space="preserve"> or using 54</w:delText>
              </w:r>
              <w:r w:rsidRPr="00782F48" w:rsidDel="00626C03">
                <w:rPr>
                  <w:rFonts w:eastAsia="MS Mincho" w:cs="Arial"/>
                  <w:lang w:eastAsia="ja-JP"/>
                </w:rPr>
                <w:delText xml:space="preserve">RBs allocation with </w:delText>
              </w:r>
              <w:r w:rsidRPr="00782F48" w:rsidDel="00626C03">
                <w:rPr>
                  <w:rFonts w:eastAsia="MS Mincho" w:cs="Arial" w:hint="eastAsia"/>
                  <w:lang w:eastAsia="ja-JP"/>
                </w:rPr>
                <w:delText>15</w:delText>
              </w:r>
              <w:r w:rsidRPr="00782F48" w:rsidDel="00626C03">
                <w:rPr>
                  <w:rFonts w:eastAsia="MS Mincho" w:cs="Arial"/>
                  <w:lang w:eastAsia="ja-JP"/>
                </w:rPr>
                <w:delText>kHz SCS.</w:delText>
              </w:r>
            </w:del>
            <w:ins w:id="4765" w:author="CR0225" w:date="2025-12-27T11:40:00Z" w16du:dateUtc="2025-12-27T10:40:00Z">
              <w:r w:rsidR="00626C03">
                <w:rPr>
                  <w:rFonts w:eastAsia="Malgun Gothic" w:cs="Arial" w:hint="eastAsia"/>
                  <w:lang w:eastAsia="ko-KR"/>
                </w:rPr>
                <w:t>Void</w:t>
              </w:r>
            </w:ins>
          </w:p>
          <w:p w14:paraId="1FF0BD35" w14:textId="6B6C9880" w:rsidR="00445D2C" w:rsidRPr="00006980" w:rsidRDefault="00445D2C" w:rsidP="00F14722">
            <w:pPr>
              <w:pStyle w:val="TAN"/>
              <w:rPr>
                <w:rFonts w:eastAsia="MS Mincho" w:cs="Arial"/>
                <w:lang w:val="fr-FR" w:eastAsia="ja-JP"/>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4</w:t>
            </w:r>
            <w:r w:rsidRPr="00782F48">
              <w:rPr>
                <w:rFonts w:eastAsia="MS Mincho" w:cs="Arial"/>
                <w:lang w:eastAsia="ja-JP"/>
              </w:rPr>
              <w:t>:</w:t>
            </w:r>
            <w:r w:rsidRPr="00782F48">
              <w:rPr>
                <w:rFonts w:eastAsia="MS Mincho" w:cs="Arial"/>
                <w:lang w:eastAsia="ja-JP"/>
              </w:rPr>
              <w:tab/>
            </w:r>
            <w:r w:rsidRPr="00782F48">
              <w:rPr>
                <w:rFonts w:eastAsia="MS Mincho" w:cs="Arial" w:hint="eastAsia"/>
                <w:lang w:eastAsia="ja-JP"/>
              </w:rPr>
              <w:t>F</w:t>
            </w:r>
            <w:r w:rsidRPr="00782F48">
              <w:rPr>
                <w:rFonts w:eastAsia="MS Mincho" w:cs="Arial"/>
                <w:lang w:eastAsia="ja-JP"/>
              </w:rPr>
              <w:t>or land ESIM operating in CEPT regions</w:t>
            </w:r>
            <w:r w:rsidRPr="00782F48">
              <w:rPr>
                <w:rFonts w:eastAsia="MS Mincho" w:cs="Arial" w:hint="eastAsia"/>
                <w:lang w:eastAsia="ja-JP"/>
              </w:rPr>
              <w:t xml:space="preserve">, the upper limits of </w:t>
            </w:r>
            <w:r w:rsidRPr="00782F48">
              <w:rPr>
                <w:rFonts w:eastAsia="MS Mincho" w:cs="Arial"/>
                <w:lang w:eastAsia="ja-JP"/>
              </w:rPr>
              <w:t>EIRP</w:t>
            </w:r>
            <w:r w:rsidRPr="00782F48">
              <w:rPr>
                <w:rFonts w:eastAsia="MS Mincho" w:cs="Arial"/>
                <w:vertAlign w:val="subscript"/>
                <w:lang w:eastAsia="ja-JP"/>
              </w:rPr>
              <w:t>max</w:t>
            </w:r>
            <w:r w:rsidRPr="00782F48">
              <w:rPr>
                <w:rFonts w:eastAsia="MS Mincho" w:cs="Arial"/>
                <w:lang w:eastAsia="ja-JP"/>
              </w:rPr>
              <w:t xml:space="preserve"> </w:t>
            </w:r>
            <w:r w:rsidRPr="00782F48">
              <w:rPr>
                <w:rFonts w:eastAsia="MS Mincho" w:cs="Arial" w:hint="eastAsia"/>
                <w:lang w:eastAsia="ja-JP"/>
              </w:rPr>
              <w:t>is 84.5 dBm.</w:t>
            </w:r>
          </w:p>
        </w:tc>
      </w:tr>
    </w:tbl>
    <w:p w14:paraId="59229BD7" w14:textId="77777777" w:rsidR="00445D2C" w:rsidRDefault="00445D2C" w:rsidP="00445D2C">
      <w:pPr>
        <w:rPr>
          <w:lang w:val="en-US"/>
        </w:rPr>
      </w:pPr>
    </w:p>
    <w:p w14:paraId="0B8FBDE6" w14:textId="75143532" w:rsidR="00796090" w:rsidRDefault="00796090" w:rsidP="00796090">
      <w:pPr>
        <w:pStyle w:val="Heading3"/>
        <w:rPr>
          <w:lang w:val="en-US"/>
        </w:rPr>
      </w:pPr>
      <w:bookmarkStart w:id="4766" w:name="_Toc208835455"/>
      <w:bookmarkStart w:id="4767" w:name="_Toc209624065"/>
      <w:bookmarkStart w:id="4768" w:name="_Toc210122107"/>
      <w:r>
        <w:rPr>
          <w:rFonts w:hint="eastAsia"/>
          <w:lang w:val="en-US"/>
        </w:rPr>
        <w:t>9.</w:t>
      </w:r>
      <w:r>
        <w:rPr>
          <w:lang w:val="en-US"/>
        </w:rPr>
        <w:t>2</w:t>
      </w:r>
      <w:r>
        <w:rPr>
          <w:rFonts w:hint="eastAsia"/>
          <w:lang w:val="en-US"/>
        </w:rPr>
        <w:t>.2</w:t>
      </w:r>
      <w:r>
        <w:rPr>
          <w:rFonts w:hint="eastAsia"/>
          <w:lang w:val="en-US"/>
        </w:rPr>
        <w:tab/>
      </w:r>
      <w:bookmarkEnd w:id="4739"/>
      <w:bookmarkEnd w:id="4740"/>
      <w:bookmarkEnd w:id="4741"/>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4742"/>
      <w:bookmarkEnd w:id="4743"/>
      <w:bookmarkEnd w:id="4744"/>
      <w:bookmarkEnd w:id="4745"/>
      <w:bookmarkEnd w:id="4746"/>
      <w:bookmarkEnd w:id="4747"/>
      <w:bookmarkEnd w:id="4748"/>
      <w:bookmarkEnd w:id="4766"/>
      <w:bookmarkEnd w:id="4767"/>
      <w:bookmarkEnd w:id="4768"/>
    </w:p>
    <w:p w14:paraId="2474D8FA" w14:textId="77777777" w:rsidR="00796090" w:rsidRDefault="00796090" w:rsidP="00796090">
      <w:pPr>
        <w:pStyle w:val="Heading4"/>
        <w:rPr>
          <w:lang w:val="en-US"/>
        </w:rPr>
      </w:pPr>
      <w:bookmarkStart w:id="4769" w:name="_Toc161753934"/>
      <w:bookmarkStart w:id="4770" w:name="_Toc161754555"/>
      <w:bookmarkStart w:id="4771" w:name="_Toc163202128"/>
      <w:bookmarkStart w:id="4772" w:name="_Toc169888390"/>
      <w:bookmarkStart w:id="4773" w:name="_Toc171551579"/>
      <w:bookmarkStart w:id="4774" w:name="_Toc176775301"/>
      <w:bookmarkStart w:id="4775" w:name="_Toc187243896"/>
      <w:bookmarkStart w:id="4776" w:name="_Toc193201445"/>
      <w:bookmarkStart w:id="4777" w:name="_Toc201742973"/>
      <w:bookmarkStart w:id="4778" w:name="_Toc201744600"/>
      <w:bookmarkStart w:id="4779" w:name="_Toc208835456"/>
      <w:bookmarkStart w:id="4780" w:name="_Toc209624066"/>
      <w:bookmarkStart w:id="4781" w:name="_Toc210122108"/>
      <w:r>
        <w:rPr>
          <w:rFonts w:hint="eastAsia"/>
          <w:lang w:val="en-US"/>
        </w:rPr>
        <w:t>9</w:t>
      </w:r>
      <w:r>
        <w:t>.</w:t>
      </w:r>
      <w:r>
        <w:rPr>
          <w:lang w:val="en-US"/>
        </w:rPr>
        <w:t>2</w:t>
      </w:r>
      <w:r>
        <w:t>.</w:t>
      </w:r>
      <w:r>
        <w:rPr>
          <w:rFonts w:hint="eastAsia"/>
          <w:lang w:val="en-US"/>
        </w:rPr>
        <w:t>2</w:t>
      </w:r>
      <w:r>
        <w:t>.1</w:t>
      </w:r>
      <w:r>
        <w:rPr>
          <w:lang w:val="en-US"/>
        </w:rPr>
        <w:tab/>
        <w:t>General</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4782" w:name="_Toc161753935"/>
      <w:bookmarkStart w:id="4783" w:name="_Toc161754556"/>
      <w:bookmarkStart w:id="4784" w:name="_Toc163202129"/>
      <w:bookmarkStart w:id="4785" w:name="_Toc169888391"/>
      <w:bookmarkStart w:id="4786" w:name="_Toc171551580"/>
      <w:bookmarkStart w:id="4787" w:name="_Toc176775302"/>
      <w:bookmarkStart w:id="4788" w:name="_Toc187243897"/>
      <w:bookmarkStart w:id="4789" w:name="_Toc193201446"/>
      <w:bookmarkStart w:id="4790" w:name="_Toc201742974"/>
      <w:bookmarkStart w:id="4791" w:name="_Toc201744601"/>
      <w:bookmarkStart w:id="4792" w:name="_Toc208835457"/>
      <w:bookmarkStart w:id="4793" w:name="_Toc209624067"/>
      <w:bookmarkStart w:id="4794" w:name="_Toc210122109"/>
      <w:r>
        <w:rPr>
          <w:lang w:val="en-US"/>
        </w:rPr>
        <w:t>9.2.2.2</w:t>
      </w:r>
      <w:r>
        <w:rPr>
          <w:lang w:val="en-US"/>
        </w:rPr>
        <w:tab/>
      </w:r>
      <w:r>
        <w:rPr>
          <w:rFonts w:hint="eastAsia"/>
          <w:lang w:val="en-US"/>
        </w:rPr>
        <w:t>Minimum requirement for band</w:t>
      </w:r>
      <w:r>
        <w:rPr>
          <w:lang w:val="en-US"/>
        </w:rPr>
        <w:t>s n510 and n511</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lastRenderedPageBreak/>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4795" w:name="_Toc161753936"/>
      <w:bookmarkStart w:id="4796" w:name="_Toc161754557"/>
      <w:bookmarkStart w:id="4797" w:name="_Toc163202130"/>
      <w:bookmarkStart w:id="4798" w:name="_Toc169888392"/>
      <w:bookmarkStart w:id="4799" w:name="_Toc171551581"/>
      <w:bookmarkStart w:id="4800" w:name="_Toc176775303"/>
      <w:bookmarkStart w:id="4801" w:name="_Toc187243898"/>
      <w:bookmarkStart w:id="4802" w:name="_Toc193201447"/>
      <w:bookmarkStart w:id="4803" w:name="_Toc201742975"/>
      <w:bookmarkStart w:id="4804" w:name="_Toc201744602"/>
      <w:bookmarkStart w:id="4805" w:name="_Toc208835458"/>
      <w:bookmarkStart w:id="4806" w:name="_Toc209624068"/>
      <w:bookmarkStart w:id="4807" w:name="_Toc210122110"/>
      <w:r>
        <w:rPr>
          <w:rFonts w:hint="eastAsia"/>
          <w:lang w:val="en-US"/>
        </w:rPr>
        <w:t>9</w:t>
      </w:r>
      <w:r>
        <w:t>.</w:t>
      </w:r>
      <w:r>
        <w:rPr>
          <w:lang w:val="en-US"/>
        </w:rPr>
        <w:t>2.</w:t>
      </w:r>
      <w:r>
        <w:rPr>
          <w:rFonts w:hint="eastAsia"/>
          <w:lang w:val="en-US"/>
        </w:rPr>
        <w:t>2</w:t>
      </w:r>
      <w:r>
        <w:t>.</w:t>
      </w:r>
      <w:r>
        <w:rPr>
          <w:lang w:val="en-US"/>
        </w:rPr>
        <w:t>3</w:t>
      </w:r>
      <w:r>
        <w:rPr>
          <w:lang w:val="en-US"/>
        </w:rPr>
        <w:tab/>
      </w:r>
      <w:bookmarkEnd w:id="4795"/>
      <w:bookmarkEnd w:id="4796"/>
      <w:bookmarkEnd w:id="4797"/>
      <w:bookmarkEnd w:id="4798"/>
      <w:bookmarkEnd w:id="4799"/>
      <w:bookmarkEnd w:id="4800"/>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4801"/>
      <w:bookmarkEnd w:id="4802"/>
      <w:bookmarkEnd w:id="4803"/>
      <w:bookmarkEnd w:id="4804"/>
      <w:bookmarkEnd w:id="4805"/>
      <w:bookmarkEnd w:id="4806"/>
      <w:bookmarkEnd w:id="4807"/>
    </w:p>
    <w:p w14:paraId="1314A1F6" w14:textId="77777777" w:rsidR="00796090" w:rsidRDefault="00796090" w:rsidP="00796090">
      <w:pPr>
        <w:pStyle w:val="Heading5"/>
        <w:rPr>
          <w:shd w:val="clear" w:color="auto" w:fill="FFFFFF"/>
        </w:rPr>
      </w:pPr>
      <w:bookmarkStart w:id="4808" w:name="_Toc161753937"/>
      <w:bookmarkStart w:id="4809" w:name="_Toc161754558"/>
      <w:bookmarkStart w:id="4810" w:name="_Toc163202131"/>
      <w:bookmarkStart w:id="4811" w:name="_Toc169888393"/>
      <w:bookmarkStart w:id="4812" w:name="_Toc171551582"/>
      <w:bookmarkStart w:id="4813" w:name="_Toc176775304"/>
      <w:bookmarkStart w:id="4814" w:name="_Toc187243899"/>
      <w:bookmarkStart w:id="4815" w:name="_Toc193201448"/>
      <w:bookmarkStart w:id="4816" w:name="_Toc201742976"/>
      <w:bookmarkStart w:id="4817" w:name="_Toc201744603"/>
      <w:bookmarkStart w:id="4818" w:name="_Toc208835459"/>
      <w:bookmarkStart w:id="4819" w:name="_Toc209624069"/>
      <w:bookmarkStart w:id="4820" w:name="_Toc210122111"/>
      <w:r>
        <w:rPr>
          <w:shd w:val="clear" w:color="auto" w:fill="FFFFFF"/>
        </w:rPr>
        <w:t>9.2.2.3.1</w:t>
      </w:r>
      <w:r>
        <w:rPr>
          <w:shd w:val="clear" w:color="auto" w:fill="FFFFFF"/>
        </w:rPr>
        <w:tab/>
        <w:t>Fixed VSAT</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lastRenderedPageBreak/>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4821" w:name="_Toc161753938"/>
      <w:bookmarkStart w:id="4822" w:name="_Toc161754559"/>
      <w:bookmarkStart w:id="4823" w:name="_Toc163202132"/>
      <w:bookmarkStart w:id="4824" w:name="_Toc169888394"/>
      <w:bookmarkStart w:id="4825" w:name="_Toc171551583"/>
      <w:bookmarkStart w:id="4826" w:name="_Toc176775305"/>
      <w:bookmarkStart w:id="4827" w:name="_Toc187243900"/>
      <w:bookmarkStart w:id="4828" w:name="_Toc193201449"/>
      <w:bookmarkStart w:id="4829" w:name="_Toc201742977"/>
      <w:bookmarkStart w:id="4830" w:name="_Toc201744604"/>
      <w:bookmarkStart w:id="4831" w:name="_Toc208835460"/>
      <w:bookmarkStart w:id="4832" w:name="_Toc209624070"/>
      <w:bookmarkStart w:id="4833" w:name="_Toc210122112"/>
      <w:r>
        <w:rPr>
          <w:shd w:val="clear" w:color="auto" w:fill="FFFFFF"/>
        </w:rPr>
        <w:t>9.2.2.3.2</w:t>
      </w:r>
      <w:r>
        <w:rPr>
          <w:shd w:val="clear" w:color="auto" w:fill="FFFFFF"/>
        </w:rPr>
        <w:tab/>
        <w:t>Mobile VSAT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4834" w:name="_Toc161753939"/>
      <w:bookmarkStart w:id="4835" w:name="_Toc161754560"/>
      <w:bookmarkStart w:id="4836" w:name="_Toc163202133"/>
      <w:r w:rsidRPr="00263C26">
        <w:lastRenderedPageBreak/>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4837" w:name="_Toc169888395"/>
      <w:bookmarkStart w:id="4838" w:name="_Toc171551584"/>
      <w:bookmarkStart w:id="4839" w:name="_Toc176775306"/>
      <w:bookmarkStart w:id="4840" w:name="_Toc187243901"/>
      <w:bookmarkStart w:id="4841" w:name="_Toc193201450"/>
      <w:bookmarkStart w:id="4842" w:name="_Toc201742978"/>
      <w:bookmarkStart w:id="4843" w:name="_Toc201744605"/>
      <w:bookmarkStart w:id="4844" w:name="_Toc208835461"/>
      <w:bookmarkStart w:id="4845" w:name="_Toc209624071"/>
      <w:bookmarkStart w:id="4846" w:name="_Toc210122113"/>
      <w:r>
        <w:rPr>
          <w:shd w:val="clear" w:color="auto" w:fill="FFFFFF"/>
        </w:rPr>
        <w:t>9.2.2.3.3</w:t>
      </w:r>
      <w:r>
        <w:rPr>
          <w:shd w:val="clear" w:color="auto" w:fill="FFFFFF"/>
        </w:rPr>
        <w:tab/>
        <w:t>Additional Off-axis EIRP density requirements for protection of fixed services</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Default="00796090" w:rsidP="00796090"/>
    <w:p w14:paraId="6732447F" w14:textId="77777777" w:rsidR="00191100" w:rsidRPr="00191100" w:rsidRDefault="00191100" w:rsidP="00191100">
      <w:pPr>
        <w:pStyle w:val="Heading4"/>
        <w:rPr>
          <w:lang w:eastAsia="en-US"/>
        </w:rPr>
      </w:pPr>
      <w:bookmarkStart w:id="4847" w:name="_Toc208835462"/>
      <w:bookmarkStart w:id="4848" w:name="_Toc209624072"/>
      <w:bookmarkStart w:id="4849" w:name="_Toc210122114"/>
      <w:r w:rsidRPr="00191100">
        <w:rPr>
          <w:lang w:val="en-US" w:eastAsia="en-US"/>
        </w:rPr>
        <w:t>9.2.2.4</w:t>
      </w:r>
      <w:r w:rsidRPr="00191100">
        <w:rPr>
          <w:lang w:val="en-US" w:eastAsia="en-US"/>
        </w:rPr>
        <w:tab/>
      </w:r>
      <w:r w:rsidRPr="00191100">
        <w:rPr>
          <w:lang w:eastAsia="en-US"/>
        </w:rPr>
        <w:t>Requirement for network signalling value</w:t>
      </w:r>
      <w:r w:rsidRPr="00191100">
        <w:rPr>
          <w:lang w:val="en-US" w:eastAsia="en-US"/>
        </w:rPr>
        <w:t xml:space="preserve"> “NS_203N”</w:t>
      </w:r>
      <w:bookmarkEnd w:id="4847"/>
      <w:bookmarkEnd w:id="4848"/>
      <w:bookmarkEnd w:id="4849"/>
    </w:p>
    <w:p w14:paraId="0E7AA9D6"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“NS_203N” is indicated in the cell, the following requirements shall apply to NTN VSAT.</w:t>
      </w:r>
    </w:p>
    <w:p w14:paraId="12D22739"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9.2.2.4-1 apply to </w:t>
      </w:r>
      <w:r w:rsidRPr="00191100">
        <w:rPr>
          <w:rFonts w:eastAsia="Times New Roman" w:hint="eastAsia"/>
          <w:lang w:val="en-US" w:eastAsia="en-US"/>
        </w:rPr>
        <w:t>NTN</w:t>
      </w:r>
      <w:r w:rsidRPr="00191100">
        <w:rPr>
          <w:rFonts w:eastAsia="Times New Roman"/>
          <w:lang w:val="en-US" w:eastAsia="en-US"/>
        </w:rPr>
        <w:t xml:space="preserve"> VSAT.</w:t>
      </w:r>
    </w:p>
    <w:p w14:paraId="23377D31" w14:textId="77777777" w:rsidR="00191100" w:rsidRPr="00191100" w:rsidRDefault="00191100" w:rsidP="00191100">
      <w:pPr>
        <w:pStyle w:val="TH"/>
        <w:rPr>
          <w:lang w:val="en-US" w:eastAsia="en-US"/>
        </w:rPr>
      </w:pPr>
      <w:r w:rsidRPr="00191100">
        <w:rPr>
          <w:lang w:eastAsia="en-US"/>
        </w:rPr>
        <w:t xml:space="preserve">Table 9.2.2.4-1: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B03B697" w14:textId="77777777" w:rsidTr="005F239D">
        <w:tc>
          <w:tcPr>
            <w:tcW w:w="3210" w:type="dxa"/>
          </w:tcPr>
          <w:p w14:paraId="22CA7F38"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D7F4695"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6C3A7A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7FDE3F00" w14:textId="77777777" w:rsidTr="005F239D">
        <w:tc>
          <w:tcPr>
            <w:tcW w:w="3210" w:type="dxa"/>
          </w:tcPr>
          <w:p w14:paraId="1880A18A"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19C1E714"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ECAA9BB" w14:textId="77777777" w:rsidR="00191100" w:rsidRPr="00191100" w:rsidRDefault="00191100" w:rsidP="00191100">
            <w:pPr>
              <w:pStyle w:val="TAC"/>
              <w:rPr>
                <w:lang w:val="en-US" w:eastAsia="en-US"/>
              </w:rPr>
            </w:pPr>
            <w:r w:rsidRPr="00191100">
              <w:rPr>
                <w:lang w:val="en-US" w:eastAsia="en-US"/>
              </w:rPr>
              <w:t>4</w:t>
            </w:r>
          </w:p>
        </w:tc>
      </w:tr>
      <w:tr w:rsidR="00191100" w:rsidRPr="00191100" w14:paraId="6E1BC0D2" w14:textId="77777777" w:rsidTr="005F239D">
        <w:tc>
          <w:tcPr>
            <w:tcW w:w="3210" w:type="dxa"/>
          </w:tcPr>
          <w:p w14:paraId="0C23DB90"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56AAE0D4" w14:textId="77777777" w:rsidR="00191100" w:rsidRPr="00191100" w:rsidRDefault="00191100" w:rsidP="00191100">
            <w:pPr>
              <w:pStyle w:val="TAC"/>
              <w:rPr>
                <w:lang w:val="en-US" w:eastAsia="en-US"/>
              </w:rPr>
            </w:pPr>
            <w:r w:rsidRPr="00191100">
              <w:rPr>
                <w:lang w:val="en-US" w:eastAsia="en-US"/>
              </w:rPr>
              <w:t>24</w:t>
            </w:r>
          </w:p>
        </w:tc>
        <w:tc>
          <w:tcPr>
            <w:tcW w:w="1514" w:type="dxa"/>
          </w:tcPr>
          <w:p w14:paraId="748003B9" w14:textId="77777777" w:rsidR="00191100" w:rsidRPr="00191100" w:rsidRDefault="00191100" w:rsidP="00191100">
            <w:pPr>
              <w:pStyle w:val="TAC"/>
              <w:rPr>
                <w:lang w:val="en-US" w:eastAsia="en-US"/>
              </w:rPr>
            </w:pPr>
            <w:r w:rsidRPr="00191100">
              <w:rPr>
                <w:lang w:val="en-US" w:eastAsia="en-US"/>
              </w:rPr>
              <w:t>4</w:t>
            </w:r>
          </w:p>
        </w:tc>
      </w:tr>
      <w:tr w:rsidR="00191100" w:rsidRPr="00191100" w14:paraId="5E6770C3" w14:textId="77777777" w:rsidTr="005F239D">
        <w:tc>
          <w:tcPr>
            <w:tcW w:w="3210" w:type="dxa"/>
          </w:tcPr>
          <w:p w14:paraId="39C138CB"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19.1°</w:t>
            </w:r>
          </w:p>
        </w:tc>
        <w:tc>
          <w:tcPr>
            <w:tcW w:w="3209" w:type="dxa"/>
          </w:tcPr>
          <w:p w14:paraId="44AC8B01"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A5D753D" w14:textId="77777777" w:rsidR="00191100" w:rsidRPr="00191100" w:rsidRDefault="00191100" w:rsidP="00191100">
            <w:pPr>
              <w:pStyle w:val="TAC"/>
              <w:rPr>
                <w:lang w:val="en-US" w:eastAsia="en-US"/>
              </w:rPr>
            </w:pPr>
            <w:r w:rsidRPr="00191100">
              <w:rPr>
                <w:lang w:val="en-US" w:eastAsia="en-US"/>
              </w:rPr>
              <w:t>4</w:t>
            </w:r>
          </w:p>
        </w:tc>
      </w:tr>
      <w:tr w:rsidR="00191100" w:rsidRPr="00191100" w14:paraId="4B8C2597" w14:textId="77777777" w:rsidTr="005F239D">
        <w:tc>
          <w:tcPr>
            <w:tcW w:w="3210" w:type="dxa"/>
          </w:tcPr>
          <w:p w14:paraId="415DCD3E"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4697ACA6" w14:textId="77777777" w:rsidR="00191100" w:rsidRPr="00191100" w:rsidRDefault="00191100" w:rsidP="00191100">
            <w:pPr>
              <w:pStyle w:val="TAC"/>
              <w:rPr>
                <w:lang w:val="en-US" w:eastAsia="en-US"/>
              </w:rPr>
            </w:pPr>
            <w:r w:rsidRPr="00191100">
              <w:rPr>
                <w:lang w:val="en-US" w:eastAsia="en-US"/>
              </w:rPr>
              <w:t>16</w:t>
            </w:r>
          </w:p>
        </w:tc>
        <w:tc>
          <w:tcPr>
            <w:tcW w:w="1514" w:type="dxa"/>
          </w:tcPr>
          <w:p w14:paraId="43C73013" w14:textId="77777777" w:rsidR="00191100" w:rsidRPr="00191100" w:rsidRDefault="00191100" w:rsidP="00191100">
            <w:pPr>
              <w:pStyle w:val="TAC"/>
              <w:rPr>
                <w:lang w:val="en-US" w:eastAsia="en-US"/>
              </w:rPr>
            </w:pPr>
            <w:r w:rsidRPr="00191100">
              <w:rPr>
                <w:lang w:val="en-US" w:eastAsia="en-US"/>
              </w:rPr>
              <w:t>4</w:t>
            </w:r>
          </w:p>
        </w:tc>
      </w:tr>
    </w:tbl>
    <w:p w14:paraId="5A8ADFC8" w14:textId="77777777" w:rsidR="00191100" w:rsidRPr="00191100" w:rsidRDefault="00191100" w:rsidP="00191100">
      <w:pPr>
        <w:overflowPunct/>
        <w:autoSpaceDE/>
        <w:autoSpaceDN/>
        <w:adjustRightInd/>
        <w:textAlignment w:val="auto"/>
        <w:rPr>
          <w:rFonts w:eastAsia="Times New Roman"/>
          <w:lang w:val="en-US" w:eastAsia="en-US"/>
        </w:rPr>
      </w:pPr>
    </w:p>
    <w:p w14:paraId="1CB7D1E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9.2.2.4-2 apply to </w:t>
      </w:r>
      <w:r w:rsidRPr="00191100">
        <w:rPr>
          <w:rFonts w:eastAsia="Times New Roman" w:hint="eastAsia"/>
          <w:lang w:val="en-US" w:eastAsia="en-US"/>
        </w:rPr>
        <w:t>NTN</w:t>
      </w:r>
      <w:r w:rsidRPr="00191100">
        <w:rPr>
          <w:rFonts w:eastAsia="Times New Roman"/>
          <w:lang w:val="en-US" w:eastAsia="en-US"/>
        </w:rPr>
        <w:t xml:space="preserve"> VSAT.</w:t>
      </w:r>
    </w:p>
    <w:p w14:paraId="52FC4104" w14:textId="77777777" w:rsidR="00191100" w:rsidRPr="00191100" w:rsidRDefault="00191100" w:rsidP="00191100">
      <w:pPr>
        <w:pStyle w:val="TH"/>
        <w:rPr>
          <w:lang w:val="en-US" w:eastAsia="en-US"/>
        </w:rPr>
      </w:pPr>
      <w:r w:rsidRPr="00191100">
        <w:rPr>
          <w:lang w:eastAsia="en-US"/>
        </w:rPr>
        <w:t xml:space="preserve">Table 9.2.2.4-2: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C7B5412" w14:textId="77777777" w:rsidTr="005F239D">
        <w:tc>
          <w:tcPr>
            <w:tcW w:w="3210" w:type="dxa"/>
          </w:tcPr>
          <w:p w14:paraId="325715D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1ED9559"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28752AC"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3423A4F2" w14:textId="77777777" w:rsidTr="005F239D">
        <w:tc>
          <w:tcPr>
            <w:tcW w:w="3210" w:type="dxa"/>
          </w:tcPr>
          <w:p w14:paraId="62550A3B" w14:textId="77777777" w:rsidR="00191100" w:rsidRPr="00191100" w:rsidRDefault="00191100" w:rsidP="00191100">
            <w:pPr>
              <w:pStyle w:val="TAC"/>
              <w:rPr>
                <w:shd w:val="clear" w:color="auto" w:fill="FFFFFF"/>
                <w:lang w:eastAsia="en-US"/>
              </w:rPr>
            </w:pPr>
            <w:r w:rsidRPr="00191100">
              <w:rPr>
                <w:shd w:val="clear" w:color="auto" w:fill="FFFFFF"/>
                <w:lang w:eastAsia="en-US"/>
              </w:rPr>
              <w:t>3° ≤ θ ≤ 19.1°</w:t>
            </w:r>
          </w:p>
        </w:tc>
        <w:tc>
          <w:tcPr>
            <w:tcW w:w="3209" w:type="dxa"/>
          </w:tcPr>
          <w:p w14:paraId="73767583"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2871B00" w14:textId="77777777" w:rsidR="00191100" w:rsidRPr="00191100" w:rsidRDefault="00191100" w:rsidP="00191100">
            <w:pPr>
              <w:pStyle w:val="TAC"/>
              <w:rPr>
                <w:lang w:val="en-US" w:eastAsia="en-US"/>
              </w:rPr>
            </w:pPr>
            <w:r w:rsidRPr="00191100">
              <w:rPr>
                <w:lang w:val="en-US" w:eastAsia="en-US"/>
              </w:rPr>
              <w:t>4</w:t>
            </w:r>
          </w:p>
        </w:tc>
      </w:tr>
      <w:tr w:rsidR="00191100" w:rsidRPr="00191100" w14:paraId="6013E809" w14:textId="77777777" w:rsidTr="005F239D">
        <w:tc>
          <w:tcPr>
            <w:tcW w:w="3210" w:type="dxa"/>
          </w:tcPr>
          <w:p w14:paraId="567B9880"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5E96565E" w14:textId="77777777" w:rsidR="00191100" w:rsidRPr="00191100" w:rsidRDefault="00191100" w:rsidP="00191100">
            <w:pPr>
              <w:pStyle w:val="TAC"/>
              <w:rPr>
                <w:lang w:val="en-US" w:eastAsia="en-US"/>
              </w:rPr>
            </w:pPr>
            <w:r w:rsidRPr="00191100">
              <w:rPr>
                <w:lang w:val="en-US" w:eastAsia="en-US"/>
              </w:rPr>
              <w:t>16</w:t>
            </w:r>
          </w:p>
        </w:tc>
        <w:tc>
          <w:tcPr>
            <w:tcW w:w="1514" w:type="dxa"/>
          </w:tcPr>
          <w:p w14:paraId="487C3541" w14:textId="77777777" w:rsidR="00191100" w:rsidRPr="00191100" w:rsidRDefault="00191100" w:rsidP="00191100">
            <w:pPr>
              <w:pStyle w:val="TAC"/>
              <w:rPr>
                <w:lang w:val="en-US" w:eastAsia="en-US"/>
              </w:rPr>
            </w:pPr>
            <w:r w:rsidRPr="00191100">
              <w:rPr>
                <w:lang w:val="en-US" w:eastAsia="en-US"/>
              </w:rPr>
              <w:t>4</w:t>
            </w:r>
          </w:p>
        </w:tc>
      </w:tr>
    </w:tbl>
    <w:p w14:paraId="76B990E9" w14:textId="77777777" w:rsidR="00191100" w:rsidRPr="00191100" w:rsidRDefault="00191100" w:rsidP="00191100">
      <w:pPr>
        <w:overflowPunct/>
        <w:autoSpaceDE/>
        <w:autoSpaceDN/>
        <w:adjustRightInd/>
        <w:textAlignment w:val="auto"/>
        <w:rPr>
          <w:rFonts w:eastAsia="Times New Roman"/>
          <w:lang w:val="en-US" w:eastAsia="en-US"/>
        </w:rPr>
      </w:pPr>
    </w:p>
    <w:p w14:paraId="47F92D3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9.2.2.4-3 apply to </w:t>
      </w:r>
      <w:r w:rsidRPr="00191100">
        <w:rPr>
          <w:rFonts w:eastAsia="Times New Roman" w:hint="eastAsia"/>
          <w:lang w:val="en-US" w:eastAsia="en-US"/>
        </w:rPr>
        <w:t>NTN</w:t>
      </w:r>
      <w:r w:rsidRPr="00191100">
        <w:rPr>
          <w:rFonts w:eastAsia="Times New Roman"/>
          <w:lang w:val="en-US" w:eastAsia="en-US"/>
        </w:rPr>
        <w:t xml:space="preserve"> VSAT.</w:t>
      </w:r>
    </w:p>
    <w:p w14:paraId="3D48401E" w14:textId="77777777" w:rsidR="00191100" w:rsidRPr="00191100" w:rsidRDefault="00191100" w:rsidP="00191100">
      <w:pPr>
        <w:pStyle w:val="TH"/>
        <w:rPr>
          <w:lang w:val="en-US" w:eastAsia="en-US"/>
        </w:rPr>
      </w:pPr>
      <w:r w:rsidRPr="00191100">
        <w:rPr>
          <w:lang w:eastAsia="en-US"/>
        </w:rPr>
        <w:lastRenderedPageBreak/>
        <w:t xml:space="preserve">Table 9.2.2.4-3: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CBA124C" w14:textId="77777777" w:rsidTr="005F239D">
        <w:tc>
          <w:tcPr>
            <w:tcW w:w="3210" w:type="dxa"/>
          </w:tcPr>
          <w:p w14:paraId="17D08E0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36E54ED4"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160DDBE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2F04FDA" w14:textId="77777777" w:rsidTr="005F239D">
        <w:tc>
          <w:tcPr>
            <w:tcW w:w="3210" w:type="dxa"/>
          </w:tcPr>
          <w:p w14:paraId="795CBE3B"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5FAC85A"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0E52CB1" w14:textId="77777777" w:rsidR="00191100" w:rsidRPr="00191100" w:rsidRDefault="00191100" w:rsidP="00191100">
            <w:pPr>
              <w:pStyle w:val="TAC"/>
              <w:rPr>
                <w:lang w:val="en-US" w:eastAsia="en-US"/>
              </w:rPr>
            </w:pPr>
            <w:r w:rsidRPr="00191100">
              <w:rPr>
                <w:lang w:val="en-US" w:eastAsia="en-US"/>
              </w:rPr>
              <w:t>4</w:t>
            </w:r>
          </w:p>
        </w:tc>
      </w:tr>
    </w:tbl>
    <w:p w14:paraId="383437F6" w14:textId="77777777" w:rsidR="00191100" w:rsidRPr="00191100" w:rsidRDefault="00191100" w:rsidP="00191100">
      <w:pPr>
        <w:overflowPunct/>
        <w:autoSpaceDE/>
        <w:autoSpaceDN/>
        <w:adjustRightInd/>
        <w:textAlignment w:val="auto"/>
        <w:rPr>
          <w:rFonts w:eastAsia="Times New Roman"/>
          <w:lang w:val="en-US" w:eastAsia="en-US"/>
        </w:rPr>
      </w:pPr>
    </w:p>
    <w:p w14:paraId="4653A312" w14:textId="3E2A608F" w:rsidR="00191100" w:rsidRPr="00191100" w:rsidRDefault="00191100" w:rsidP="00191100">
      <w:pPr>
        <w:pStyle w:val="Heading4"/>
        <w:rPr>
          <w:lang w:val="en-US" w:eastAsia="en-US"/>
        </w:rPr>
      </w:pPr>
      <w:bookmarkStart w:id="4850" w:name="_Toc208835463"/>
      <w:bookmarkStart w:id="4851" w:name="_Toc209624073"/>
      <w:bookmarkStart w:id="4852" w:name="_Toc210122115"/>
      <w:r w:rsidRPr="00191100">
        <w:rPr>
          <w:lang w:val="en-US" w:eastAsia="en-US"/>
        </w:rPr>
        <w:t>9.2.2.5</w:t>
      </w:r>
      <w:r w:rsidRPr="00191100">
        <w:rPr>
          <w:lang w:val="en-US" w:eastAsia="en-US"/>
        </w:rPr>
        <w:tab/>
      </w:r>
      <w:r w:rsidRPr="00191100">
        <w:rPr>
          <w:lang w:eastAsia="en-US"/>
        </w:rPr>
        <w:t>Requirement for network signalling value</w:t>
      </w:r>
      <w:r w:rsidRPr="00191100">
        <w:rPr>
          <w:lang w:val="en-US" w:eastAsia="en-US"/>
        </w:rPr>
        <w:t xml:space="preserve"> “NS_205N”</w:t>
      </w:r>
      <w:bookmarkEnd w:id="4850"/>
      <w:bookmarkEnd w:id="4851"/>
      <w:bookmarkEnd w:id="4852"/>
    </w:p>
    <w:p w14:paraId="11A3C70D"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“NS_205N” is indicated in the cell, the following requirements shall apply to NTN VSAT.</w:t>
      </w:r>
    </w:p>
    <w:p w14:paraId="53180B93"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co-polarized transmissions, the regional requirements specified in Table 9.2.2.5-1 apply.</w:t>
      </w:r>
    </w:p>
    <w:p w14:paraId="5C80D5AD" w14:textId="77777777" w:rsidR="00191100" w:rsidRPr="00191100" w:rsidRDefault="00191100" w:rsidP="00191100">
      <w:pPr>
        <w:pStyle w:val="TH"/>
        <w:rPr>
          <w:lang w:val="en-US" w:eastAsia="en-US"/>
        </w:rPr>
      </w:pPr>
      <w:r w:rsidRPr="00191100">
        <w:rPr>
          <w:lang w:eastAsia="en-US"/>
        </w:rPr>
        <w:t xml:space="preserve">Table 9.2.2.5-1: Off-axis EIRP density limits for </w:t>
      </w:r>
      <w:r w:rsidRPr="00191100">
        <w:rPr>
          <w:lang w:val="en-US" w:eastAsia="en-US"/>
        </w:rPr>
        <w:t>co-polarized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4FEDB449" w14:textId="77777777" w:rsidTr="005F239D">
        <w:tc>
          <w:tcPr>
            <w:tcW w:w="3210" w:type="dxa"/>
          </w:tcPr>
          <w:p w14:paraId="55922E6E"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640C10F8"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DF3E03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4AF89EC" w14:textId="77777777" w:rsidTr="005F239D">
        <w:tc>
          <w:tcPr>
            <w:tcW w:w="3210" w:type="dxa"/>
          </w:tcPr>
          <w:p w14:paraId="6D2A3C98"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08637887" w14:textId="77777777" w:rsidR="00191100" w:rsidRPr="00191100" w:rsidRDefault="00191100" w:rsidP="00191100">
            <w:pPr>
              <w:pStyle w:val="TAC"/>
              <w:rPr>
                <w:lang w:val="en-US" w:eastAsia="en-US"/>
              </w:rPr>
            </w:pPr>
            <w:r w:rsidRPr="00191100">
              <w:rPr>
                <w:lang w:val="en-US" w:eastAsia="en-US"/>
              </w:rPr>
              <w:t>63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6B137655" w14:textId="77777777" w:rsidR="00191100" w:rsidRPr="00191100" w:rsidRDefault="00191100" w:rsidP="00191100">
            <w:pPr>
              <w:pStyle w:val="TAC"/>
              <w:rPr>
                <w:lang w:val="en-US" w:eastAsia="en-US"/>
              </w:rPr>
            </w:pPr>
            <w:r w:rsidRPr="00191100">
              <w:rPr>
                <w:lang w:val="en-US" w:eastAsia="en-US"/>
              </w:rPr>
              <w:t>40</w:t>
            </w:r>
          </w:p>
        </w:tc>
      </w:tr>
      <w:tr w:rsidR="00191100" w:rsidRPr="00191100" w14:paraId="78EF56BF" w14:textId="77777777" w:rsidTr="005F239D">
        <w:tc>
          <w:tcPr>
            <w:tcW w:w="3210" w:type="dxa"/>
          </w:tcPr>
          <w:p w14:paraId="3D4B0411"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1E7D825" w14:textId="77777777" w:rsidR="00191100" w:rsidRPr="00191100" w:rsidRDefault="00191100" w:rsidP="00191100">
            <w:pPr>
              <w:pStyle w:val="TAC"/>
              <w:rPr>
                <w:lang w:val="en-US" w:eastAsia="en-US"/>
              </w:rPr>
            </w:pPr>
            <w:r w:rsidRPr="00191100">
              <w:rPr>
                <w:lang w:val="en-US" w:eastAsia="en-US"/>
              </w:rPr>
              <w:t>42 – K</w:t>
            </w:r>
          </w:p>
        </w:tc>
        <w:tc>
          <w:tcPr>
            <w:tcW w:w="1514" w:type="dxa"/>
          </w:tcPr>
          <w:p w14:paraId="365BC05C" w14:textId="77777777" w:rsidR="00191100" w:rsidRPr="00191100" w:rsidRDefault="00191100" w:rsidP="00191100">
            <w:pPr>
              <w:pStyle w:val="TAC"/>
              <w:rPr>
                <w:lang w:val="en-US" w:eastAsia="en-US"/>
              </w:rPr>
            </w:pPr>
            <w:r w:rsidRPr="00191100">
              <w:rPr>
                <w:lang w:val="en-US" w:eastAsia="en-US"/>
              </w:rPr>
              <w:t>40</w:t>
            </w:r>
          </w:p>
        </w:tc>
      </w:tr>
      <w:tr w:rsidR="00191100" w:rsidRPr="00191100" w14:paraId="7CB8D0F4" w14:textId="77777777" w:rsidTr="005F239D">
        <w:tc>
          <w:tcPr>
            <w:tcW w:w="3210" w:type="dxa"/>
          </w:tcPr>
          <w:p w14:paraId="10DFDF9E"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7792582F" w14:textId="77777777" w:rsidR="00191100" w:rsidRPr="00191100" w:rsidRDefault="00191100" w:rsidP="00191100">
            <w:pPr>
              <w:pStyle w:val="TAC"/>
              <w:rPr>
                <w:lang w:val="en-US" w:eastAsia="en-US"/>
              </w:rPr>
            </w:pPr>
            <w:r w:rsidRPr="00191100">
              <w:rPr>
                <w:lang w:val="en-US" w:eastAsia="en-US"/>
              </w:rPr>
              <w:t>66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444DEE39" w14:textId="77777777" w:rsidR="00191100" w:rsidRPr="00191100" w:rsidRDefault="00191100" w:rsidP="00191100">
            <w:pPr>
              <w:pStyle w:val="TAC"/>
              <w:rPr>
                <w:lang w:val="en-US" w:eastAsia="en-US"/>
              </w:rPr>
            </w:pPr>
            <w:r w:rsidRPr="00191100">
              <w:rPr>
                <w:lang w:val="en-US" w:eastAsia="en-US"/>
              </w:rPr>
              <w:t>40</w:t>
            </w:r>
          </w:p>
        </w:tc>
      </w:tr>
      <w:tr w:rsidR="00191100" w:rsidRPr="00191100" w14:paraId="16CE338C" w14:textId="77777777" w:rsidTr="005F239D">
        <w:tc>
          <w:tcPr>
            <w:tcW w:w="3210" w:type="dxa"/>
          </w:tcPr>
          <w:p w14:paraId="59350F15"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w:t>
            </w:r>
          </w:p>
        </w:tc>
        <w:tc>
          <w:tcPr>
            <w:tcW w:w="3209" w:type="dxa"/>
          </w:tcPr>
          <w:p w14:paraId="63908EF0" w14:textId="77777777" w:rsidR="00191100" w:rsidRPr="00191100" w:rsidRDefault="00191100" w:rsidP="00191100">
            <w:pPr>
              <w:pStyle w:val="TAC"/>
              <w:rPr>
                <w:lang w:val="en-US" w:eastAsia="en-US"/>
              </w:rPr>
            </w:pPr>
            <w:r w:rsidRPr="00191100">
              <w:rPr>
                <w:lang w:val="en-US" w:eastAsia="en-US"/>
              </w:rPr>
              <w:t>24 – K</w:t>
            </w:r>
          </w:p>
        </w:tc>
        <w:tc>
          <w:tcPr>
            <w:tcW w:w="1514" w:type="dxa"/>
          </w:tcPr>
          <w:p w14:paraId="3BC8861F" w14:textId="77777777" w:rsidR="00191100" w:rsidRPr="00191100" w:rsidRDefault="00191100" w:rsidP="00191100">
            <w:pPr>
              <w:pStyle w:val="TAC"/>
              <w:rPr>
                <w:lang w:val="en-US" w:eastAsia="en-US"/>
              </w:rPr>
            </w:pPr>
            <w:r w:rsidRPr="00191100">
              <w:rPr>
                <w:lang w:val="en-US" w:eastAsia="en-US"/>
              </w:rPr>
              <w:t>40</w:t>
            </w:r>
          </w:p>
        </w:tc>
      </w:tr>
      <w:tr w:rsidR="00191100" w:rsidRPr="00191100" w14:paraId="5B815E9F" w14:textId="77777777" w:rsidTr="005F239D">
        <w:tc>
          <w:tcPr>
            <w:tcW w:w="7933" w:type="dxa"/>
            <w:gridSpan w:val="3"/>
          </w:tcPr>
          <w:p w14:paraId="7F9C44FE" w14:textId="77777777" w:rsidR="00191100" w:rsidRPr="00191100" w:rsidRDefault="00191100" w:rsidP="00191100">
            <w:pPr>
              <w:pStyle w:val="TAN"/>
              <w:rPr>
                <w:lang w:val="en-US" w:eastAsia="fr-FR"/>
              </w:rPr>
            </w:pPr>
            <w:r w:rsidRPr="00191100">
              <w:rPr>
                <w:lang w:val="en-US" w:eastAsia="en-US"/>
              </w:rPr>
              <w:t>NOTE 1:</w:t>
            </w:r>
            <w:r w:rsidRPr="00191100">
              <w:rPr>
                <w:lang w:val="en-US" w:eastAsia="en-US"/>
              </w:rPr>
              <w:tab/>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p w14:paraId="290FBAE3" w14:textId="77777777" w:rsidR="00191100" w:rsidRPr="00191100" w:rsidRDefault="00191100" w:rsidP="00191100">
            <w:pPr>
              <w:pStyle w:val="TAN"/>
              <w:rPr>
                <w:lang w:val="en-US" w:eastAsia="fr-FR"/>
              </w:rPr>
            </w:pPr>
            <w:r w:rsidRPr="00191100">
              <w:rPr>
                <w:lang w:val="en-US" w:eastAsia="en-US"/>
              </w:rPr>
              <w:t>NOTE</w:t>
            </w:r>
            <w:r w:rsidRPr="00191100">
              <w:rPr>
                <w:rFonts w:hint="eastAsia"/>
                <w:lang w:val="en-US"/>
              </w:rPr>
              <w:t xml:space="preserve"> 2</w:t>
            </w:r>
            <w:r w:rsidRPr="00191100">
              <w:rPr>
                <w:lang w:val="en-US" w:eastAsia="en-US"/>
              </w:rPr>
              <w:t>:</w:t>
            </w:r>
            <w:r w:rsidRPr="00191100">
              <w:rPr>
                <w:lang w:val="en-US" w:eastAsia="en-US"/>
              </w:rPr>
              <w:tab/>
            </w:r>
            <w:r w:rsidRPr="00191100">
              <w:rPr>
                <w:rFonts w:hint="eastAsia"/>
                <w:lang w:val="en-US" w:eastAsia="en-US"/>
              </w:rPr>
              <w:t xml:space="preserve">For </w:t>
            </w:r>
            <w:r w:rsidRPr="00191100">
              <w:rPr>
                <w:lang w:eastAsia="en-US"/>
              </w:rPr>
              <w:t>θ</w:t>
            </w:r>
            <w:r w:rsidRPr="00191100">
              <w:rPr>
                <w:rFonts w:hint="eastAsia"/>
                <w:lang w:val="en-US" w:eastAsia="en-US"/>
              </w:rPr>
              <w:t>&gt; 70</w:t>
            </w:r>
            <w:r w:rsidRPr="00191100">
              <w:rPr>
                <w:lang w:val="en-US" w:eastAsia="en-US"/>
              </w:rPr>
              <w:t>°</w:t>
            </w:r>
            <w:r w:rsidRPr="00191100">
              <w:rPr>
                <w:rFonts w:hint="eastAsia"/>
                <w:lang w:val="en-US" w:eastAsia="en-US"/>
              </w:rPr>
              <w:t xml:space="preserve"> the values given above may be increased to </w:t>
            </w:r>
            <w:r w:rsidRPr="00191100">
              <w:rPr>
                <w:lang w:val="en-US" w:eastAsia="en-US"/>
              </w:rPr>
              <w:t>3</w:t>
            </w:r>
            <w:r w:rsidRPr="00191100">
              <w:rPr>
                <w:rFonts w:hint="eastAsia"/>
                <w:lang w:val="en-US" w:eastAsia="en-US"/>
              </w:rPr>
              <w:t xml:space="preserve">4 - </w:t>
            </w:r>
            <w:r w:rsidRPr="00191100">
              <w:rPr>
                <w:rFonts w:hint="eastAsia"/>
                <w:lang w:val="en-US" w:eastAsia="zh-TW"/>
              </w:rPr>
              <w:t>K</w:t>
            </w:r>
            <w:r w:rsidRPr="00191100">
              <w:rPr>
                <w:rFonts w:hint="eastAsia"/>
                <w:lang w:val="en-US" w:eastAsia="en-US"/>
              </w:rPr>
              <w:t xml:space="preserve"> dB</w:t>
            </w:r>
            <w:r w:rsidRPr="00191100">
              <w:rPr>
                <w:lang w:val="en-US" w:eastAsia="en-US"/>
              </w:rPr>
              <w:t>m</w:t>
            </w:r>
            <w:r w:rsidRPr="00191100">
              <w:rPr>
                <w:rFonts w:hint="eastAsia"/>
                <w:lang w:val="en-US" w:eastAsia="en-US"/>
              </w:rPr>
              <w:t xml:space="preserve"> over the range of angles for which the particular feed system may give rise to relatively high levels of spillover</w:t>
            </w:r>
            <w:r w:rsidRPr="00191100">
              <w:rPr>
                <w:lang w:val="en-US" w:eastAsia="en-US"/>
              </w:rPr>
              <w:t>.</w:t>
            </w:r>
          </w:p>
        </w:tc>
      </w:tr>
    </w:tbl>
    <w:p w14:paraId="0D17D088" w14:textId="77777777" w:rsidR="00191100" w:rsidRPr="00191100" w:rsidRDefault="00191100" w:rsidP="00191100">
      <w:pPr>
        <w:overflowPunct/>
        <w:autoSpaceDE/>
        <w:autoSpaceDN/>
        <w:adjustRightInd/>
        <w:textAlignment w:val="auto"/>
        <w:rPr>
          <w:rFonts w:eastAsia="Times New Roman"/>
          <w:lang w:eastAsia="en-US"/>
        </w:rPr>
      </w:pPr>
    </w:p>
    <w:p w14:paraId="65A7B1EB"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cross-polarized transmissions, the regional requirements specified in Table 9.2.2.5-2 apply.</w:t>
      </w:r>
    </w:p>
    <w:p w14:paraId="6D616D45" w14:textId="77777777" w:rsidR="00191100" w:rsidRPr="00191100" w:rsidRDefault="00191100" w:rsidP="00191100">
      <w:pPr>
        <w:pStyle w:val="TH"/>
        <w:rPr>
          <w:lang w:val="en-US" w:eastAsia="en-US"/>
        </w:rPr>
      </w:pPr>
      <w:r w:rsidRPr="00191100">
        <w:rPr>
          <w:lang w:eastAsia="en-US"/>
        </w:rPr>
        <w:t xml:space="preserve">Table 9.2.2.5-2: Off-axis EIRP density limits for </w:t>
      </w:r>
      <w:r w:rsidRPr="00191100">
        <w:rPr>
          <w:lang w:val="en-US" w:eastAsia="en-US"/>
        </w:rPr>
        <w:t>cross-polarized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E0975D8" w14:textId="77777777" w:rsidTr="005F239D">
        <w:tc>
          <w:tcPr>
            <w:tcW w:w="3210" w:type="dxa"/>
          </w:tcPr>
          <w:p w14:paraId="4DA9D54B"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7688760"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01E1B4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68FC1E7" w14:textId="77777777" w:rsidTr="005F239D">
        <w:tc>
          <w:tcPr>
            <w:tcW w:w="3210" w:type="dxa"/>
          </w:tcPr>
          <w:p w14:paraId="3BFAAD65"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1ADAD1F0" w14:textId="77777777" w:rsidR="00191100" w:rsidRPr="00191100" w:rsidRDefault="00191100" w:rsidP="00191100">
            <w:pPr>
              <w:pStyle w:val="TAC"/>
              <w:rPr>
                <w:lang w:val="en-US" w:eastAsia="en-US"/>
              </w:rPr>
            </w:pPr>
            <w:r w:rsidRPr="00191100">
              <w:rPr>
                <w:lang w:val="en-US" w:eastAsia="en-US"/>
              </w:rPr>
              <w:t>53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57B49A49" w14:textId="77777777" w:rsidR="00191100" w:rsidRPr="00191100" w:rsidRDefault="00191100" w:rsidP="00191100">
            <w:pPr>
              <w:pStyle w:val="TAC"/>
              <w:rPr>
                <w:lang w:val="en-US" w:eastAsia="en-US"/>
              </w:rPr>
            </w:pPr>
            <w:r w:rsidRPr="00191100">
              <w:rPr>
                <w:lang w:val="en-US" w:eastAsia="en-US"/>
              </w:rPr>
              <w:t>40</w:t>
            </w:r>
          </w:p>
        </w:tc>
      </w:tr>
      <w:tr w:rsidR="00191100" w:rsidRPr="00191100" w14:paraId="54745B1D" w14:textId="77777777" w:rsidTr="005F239D">
        <w:tc>
          <w:tcPr>
            <w:tcW w:w="3210" w:type="dxa"/>
          </w:tcPr>
          <w:p w14:paraId="140E9D87"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FBDF905" w14:textId="77777777" w:rsidR="00191100" w:rsidRPr="00191100" w:rsidRDefault="00191100" w:rsidP="00191100">
            <w:pPr>
              <w:pStyle w:val="TAC"/>
              <w:rPr>
                <w:lang w:val="en-US" w:eastAsia="en-US"/>
              </w:rPr>
            </w:pPr>
            <w:r w:rsidRPr="00191100">
              <w:rPr>
                <w:lang w:val="en-US" w:eastAsia="en-US"/>
              </w:rPr>
              <w:t>32 – K</w:t>
            </w:r>
          </w:p>
        </w:tc>
        <w:tc>
          <w:tcPr>
            <w:tcW w:w="1514" w:type="dxa"/>
          </w:tcPr>
          <w:p w14:paraId="0606F868" w14:textId="77777777" w:rsidR="00191100" w:rsidRPr="00191100" w:rsidRDefault="00191100" w:rsidP="00191100">
            <w:pPr>
              <w:pStyle w:val="TAC"/>
              <w:rPr>
                <w:lang w:val="en-US" w:eastAsia="en-US"/>
              </w:rPr>
            </w:pPr>
            <w:r w:rsidRPr="00191100">
              <w:rPr>
                <w:lang w:val="en-US" w:eastAsia="en-US"/>
              </w:rPr>
              <w:t>40</w:t>
            </w:r>
          </w:p>
        </w:tc>
      </w:tr>
      <w:tr w:rsidR="00191100" w:rsidRPr="00191100" w14:paraId="18B2B8AA" w14:textId="77777777" w:rsidTr="00191100">
        <w:trPr>
          <w:trHeight w:val="351"/>
        </w:trPr>
        <w:tc>
          <w:tcPr>
            <w:tcW w:w="7933" w:type="dxa"/>
            <w:gridSpan w:val="3"/>
          </w:tcPr>
          <w:p w14:paraId="0ED83D42" w14:textId="77777777" w:rsidR="00191100" w:rsidRPr="00191100" w:rsidRDefault="00191100" w:rsidP="00191100">
            <w:pPr>
              <w:pStyle w:val="TAN"/>
              <w:rPr>
                <w:lang w:val="en-US" w:eastAsia="en-US"/>
              </w:rPr>
            </w:pPr>
            <w:r w:rsidRPr="00191100">
              <w:rPr>
                <w:lang w:val="en-US" w:eastAsia="en-US"/>
              </w:rPr>
              <w:t>NOTE:</w:t>
            </w:r>
            <w:r w:rsidRPr="00191100">
              <w:rPr>
                <w:shd w:val="clear" w:color="auto" w:fill="FFFFFF"/>
                <w:lang w:eastAsia="en-US"/>
              </w:rPr>
              <w:t xml:space="preserve"> </w:t>
            </w:r>
            <w:r w:rsidRPr="00191100">
              <w:rPr>
                <w:shd w:val="clear" w:color="auto" w:fill="FFFFFF"/>
                <w:lang w:eastAsia="en-US"/>
              </w:rPr>
              <w:tab/>
            </w:r>
            <w:r w:rsidRPr="00191100">
              <w:rPr>
                <w:lang w:val="en-US" w:eastAsia="en-US"/>
              </w:rPr>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tc>
      </w:tr>
    </w:tbl>
    <w:p w14:paraId="1B630144" w14:textId="77777777" w:rsidR="00191100" w:rsidRPr="00191100" w:rsidRDefault="00191100" w:rsidP="00191100">
      <w:pPr>
        <w:overflowPunct/>
        <w:autoSpaceDE/>
        <w:autoSpaceDN/>
        <w:adjustRightInd/>
        <w:textAlignment w:val="auto"/>
        <w:rPr>
          <w:rFonts w:eastAsia="Times New Roman"/>
          <w:lang w:eastAsia="en-US"/>
        </w:rPr>
      </w:pPr>
    </w:p>
    <w:p w14:paraId="40344753" w14:textId="77777777" w:rsidR="00191100" w:rsidRPr="00191100" w:rsidRDefault="00191100" w:rsidP="00191100">
      <w:pPr>
        <w:pStyle w:val="Heading4"/>
        <w:rPr>
          <w:lang w:eastAsia="en-US"/>
        </w:rPr>
      </w:pPr>
      <w:bookmarkStart w:id="4853" w:name="_Toc208835464"/>
      <w:bookmarkStart w:id="4854" w:name="_Toc209624074"/>
      <w:bookmarkStart w:id="4855" w:name="_Toc210122116"/>
      <w:r w:rsidRPr="00191100">
        <w:rPr>
          <w:lang w:val="en-US" w:eastAsia="en-US"/>
        </w:rPr>
        <w:t>9.2.2.6</w:t>
      </w:r>
      <w:r w:rsidRPr="00191100">
        <w:rPr>
          <w:lang w:val="en-US" w:eastAsia="en-US"/>
        </w:rPr>
        <w:tab/>
      </w:r>
      <w:r w:rsidRPr="00191100">
        <w:rPr>
          <w:lang w:eastAsia="en-US"/>
        </w:rPr>
        <w:t>Requirement for network signalling value</w:t>
      </w:r>
      <w:r w:rsidRPr="00191100">
        <w:rPr>
          <w:lang w:val="en-US" w:eastAsia="en-US"/>
        </w:rPr>
        <w:t xml:space="preserve"> “NS_207N”</w:t>
      </w:r>
      <w:bookmarkEnd w:id="4853"/>
      <w:bookmarkEnd w:id="4854"/>
      <w:bookmarkEnd w:id="4855"/>
    </w:p>
    <w:p w14:paraId="30A108C8"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“NS_207N” is indicated in the cell, the following requirements shall apply to NTN VSAT.</w:t>
      </w:r>
    </w:p>
    <w:p w14:paraId="2CDA9B0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9.2.2.6-1 apply to </w:t>
      </w:r>
      <w:r w:rsidRPr="00191100">
        <w:rPr>
          <w:rFonts w:eastAsia="Times New Roman" w:hint="eastAsia"/>
          <w:lang w:val="en-US" w:eastAsia="en-US"/>
        </w:rPr>
        <w:t>NTN</w:t>
      </w:r>
      <w:r w:rsidRPr="00191100">
        <w:rPr>
          <w:rFonts w:eastAsia="Times New Roman"/>
          <w:lang w:val="en-US" w:eastAsia="en-US"/>
        </w:rPr>
        <w:t xml:space="preserve"> VSAT.</w:t>
      </w:r>
    </w:p>
    <w:p w14:paraId="597A2220" w14:textId="77777777" w:rsidR="00191100" w:rsidRPr="00191100" w:rsidRDefault="00191100" w:rsidP="00191100">
      <w:pPr>
        <w:pStyle w:val="TH"/>
        <w:rPr>
          <w:lang w:val="en-US" w:eastAsia="en-US"/>
        </w:rPr>
      </w:pPr>
      <w:r w:rsidRPr="00191100">
        <w:rPr>
          <w:lang w:eastAsia="en-US"/>
        </w:rPr>
        <w:lastRenderedPageBreak/>
        <w:t xml:space="preserve">Table 9.2.2.6-1: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E5C1BE0" w14:textId="77777777" w:rsidTr="005F239D">
        <w:tc>
          <w:tcPr>
            <w:tcW w:w="3210" w:type="dxa"/>
          </w:tcPr>
          <w:p w14:paraId="3D7C0383"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99F82EB"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76E5267"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8C05517" w14:textId="77777777" w:rsidTr="005F239D">
        <w:tc>
          <w:tcPr>
            <w:tcW w:w="3210" w:type="dxa"/>
          </w:tcPr>
          <w:p w14:paraId="6EA62DC6"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836F71E"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6FB33334" w14:textId="77777777" w:rsidR="00191100" w:rsidRPr="00191100" w:rsidRDefault="00191100" w:rsidP="00191100">
            <w:pPr>
              <w:pStyle w:val="TAC"/>
              <w:rPr>
                <w:lang w:val="en-US" w:eastAsia="en-US"/>
              </w:rPr>
            </w:pPr>
            <w:r w:rsidRPr="00191100">
              <w:rPr>
                <w:lang w:val="en-US" w:eastAsia="en-US"/>
              </w:rPr>
              <w:t>4</w:t>
            </w:r>
          </w:p>
        </w:tc>
      </w:tr>
      <w:tr w:rsidR="00191100" w:rsidRPr="00191100" w14:paraId="01CCF342" w14:textId="77777777" w:rsidTr="005F239D">
        <w:tc>
          <w:tcPr>
            <w:tcW w:w="3210" w:type="dxa"/>
          </w:tcPr>
          <w:p w14:paraId="158D2F4C"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645C2536" w14:textId="77777777" w:rsidR="00191100" w:rsidRPr="00191100" w:rsidRDefault="00191100" w:rsidP="00191100">
            <w:pPr>
              <w:pStyle w:val="TAC"/>
              <w:rPr>
                <w:lang w:val="en-US" w:eastAsia="en-US"/>
              </w:rPr>
            </w:pPr>
            <w:r w:rsidRPr="00191100">
              <w:rPr>
                <w:lang w:val="en-US" w:eastAsia="en-US"/>
              </w:rPr>
              <w:t>24</w:t>
            </w:r>
          </w:p>
        </w:tc>
        <w:tc>
          <w:tcPr>
            <w:tcW w:w="1514" w:type="dxa"/>
          </w:tcPr>
          <w:p w14:paraId="3E0C8812" w14:textId="77777777" w:rsidR="00191100" w:rsidRPr="00191100" w:rsidRDefault="00191100" w:rsidP="00191100">
            <w:pPr>
              <w:pStyle w:val="TAC"/>
              <w:rPr>
                <w:lang w:val="en-US" w:eastAsia="en-US"/>
              </w:rPr>
            </w:pPr>
            <w:r w:rsidRPr="00191100">
              <w:rPr>
                <w:lang w:val="en-US" w:eastAsia="en-US"/>
              </w:rPr>
              <w:t>4</w:t>
            </w:r>
          </w:p>
        </w:tc>
      </w:tr>
      <w:tr w:rsidR="00191100" w:rsidRPr="00191100" w14:paraId="03A0B2A8" w14:textId="77777777" w:rsidTr="005F239D">
        <w:tc>
          <w:tcPr>
            <w:tcW w:w="3210" w:type="dxa"/>
          </w:tcPr>
          <w:p w14:paraId="2E9CE0DA"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536AD5AD"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4942D75" w14:textId="77777777" w:rsidR="00191100" w:rsidRPr="00191100" w:rsidRDefault="00191100" w:rsidP="00191100">
            <w:pPr>
              <w:pStyle w:val="TAC"/>
              <w:rPr>
                <w:lang w:val="en-US" w:eastAsia="en-US"/>
              </w:rPr>
            </w:pPr>
            <w:r w:rsidRPr="00191100">
              <w:rPr>
                <w:lang w:val="en-US" w:eastAsia="en-US"/>
              </w:rPr>
              <w:t>4</w:t>
            </w:r>
          </w:p>
        </w:tc>
      </w:tr>
      <w:tr w:rsidR="00191100" w:rsidRPr="00191100" w14:paraId="180C12BE" w14:textId="77777777" w:rsidTr="005F239D">
        <w:tc>
          <w:tcPr>
            <w:tcW w:w="3210" w:type="dxa"/>
          </w:tcPr>
          <w:p w14:paraId="46F27FA4"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6017A1A6" w14:textId="77777777" w:rsidR="00191100" w:rsidRPr="00191100" w:rsidRDefault="00191100" w:rsidP="00191100">
            <w:pPr>
              <w:pStyle w:val="TAC"/>
              <w:rPr>
                <w:lang w:val="en-US" w:eastAsia="en-US"/>
              </w:rPr>
            </w:pPr>
            <w:r w:rsidRPr="00191100">
              <w:rPr>
                <w:lang w:val="en-US" w:eastAsia="en-US"/>
              </w:rPr>
              <w:t>6</w:t>
            </w:r>
          </w:p>
        </w:tc>
        <w:tc>
          <w:tcPr>
            <w:tcW w:w="1514" w:type="dxa"/>
          </w:tcPr>
          <w:p w14:paraId="05A14CCD" w14:textId="77777777" w:rsidR="00191100" w:rsidRPr="00191100" w:rsidRDefault="00191100" w:rsidP="00191100">
            <w:pPr>
              <w:pStyle w:val="TAC"/>
              <w:rPr>
                <w:lang w:val="en-US" w:eastAsia="en-US"/>
              </w:rPr>
            </w:pPr>
            <w:r w:rsidRPr="00191100">
              <w:rPr>
                <w:lang w:val="en-US" w:eastAsia="en-US"/>
              </w:rPr>
              <w:t>4</w:t>
            </w:r>
          </w:p>
        </w:tc>
      </w:tr>
    </w:tbl>
    <w:p w14:paraId="2237B454" w14:textId="77777777" w:rsidR="00191100" w:rsidRPr="00191100" w:rsidRDefault="00191100" w:rsidP="00191100">
      <w:pPr>
        <w:overflowPunct/>
        <w:autoSpaceDE/>
        <w:autoSpaceDN/>
        <w:adjustRightInd/>
        <w:textAlignment w:val="auto"/>
        <w:rPr>
          <w:rFonts w:eastAsia="Times New Roman"/>
          <w:lang w:val="en-US" w:eastAsia="en-US"/>
        </w:rPr>
      </w:pPr>
    </w:p>
    <w:p w14:paraId="4E0DC1EC"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9.2.2.6-2 apply to </w:t>
      </w:r>
      <w:r w:rsidRPr="00191100">
        <w:rPr>
          <w:rFonts w:eastAsia="Times New Roman" w:hint="eastAsia"/>
          <w:lang w:val="en-US" w:eastAsia="en-US"/>
        </w:rPr>
        <w:t>NTN</w:t>
      </w:r>
      <w:r w:rsidRPr="00191100">
        <w:rPr>
          <w:rFonts w:eastAsia="Times New Roman"/>
          <w:lang w:val="en-US" w:eastAsia="en-US"/>
        </w:rPr>
        <w:t xml:space="preserve"> VSAT.</w:t>
      </w:r>
    </w:p>
    <w:p w14:paraId="00D5588C" w14:textId="77777777" w:rsidR="00191100" w:rsidRPr="00191100" w:rsidRDefault="00191100" w:rsidP="00191100">
      <w:pPr>
        <w:pStyle w:val="TH"/>
        <w:rPr>
          <w:lang w:val="en-US" w:eastAsia="en-US"/>
        </w:rPr>
      </w:pPr>
      <w:r w:rsidRPr="00191100">
        <w:rPr>
          <w:lang w:eastAsia="en-US"/>
        </w:rPr>
        <w:t xml:space="preserve">Table 9.2.2.6-2: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86B5274" w14:textId="77777777" w:rsidTr="005F239D">
        <w:tc>
          <w:tcPr>
            <w:tcW w:w="3210" w:type="dxa"/>
          </w:tcPr>
          <w:p w14:paraId="13B2B639"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A05677F"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4C6060B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1F8919FC" w14:textId="77777777" w:rsidTr="005F239D">
        <w:tc>
          <w:tcPr>
            <w:tcW w:w="3210" w:type="dxa"/>
          </w:tcPr>
          <w:p w14:paraId="3846FD4A" w14:textId="77777777" w:rsidR="00191100" w:rsidRPr="00191100" w:rsidRDefault="00191100" w:rsidP="00191100">
            <w:pPr>
              <w:pStyle w:val="TAC"/>
              <w:rPr>
                <w:shd w:val="clear" w:color="auto" w:fill="FFFFFF"/>
                <w:lang w:eastAsia="en-US"/>
              </w:rPr>
            </w:pPr>
            <w:r w:rsidRPr="00191100">
              <w:rPr>
                <w:shd w:val="clear" w:color="auto" w:fill="FFFFFF"/>
                <w:lang w:eastAsia="en-US"/>
              </w:rPr>
              <w:t>3° ≤ θ ≤ 48°</w:t>
            </w:r>
          </w:p>
        </w:tc>
        <w:tc>
          <w:tcPr>
            <w:tcW w:w="3209" w:type="dxa"/>
          </w:tcPr>
          <w:p w14:paraId="166FCEDC"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5A5F92A1" w14:textId="77777777" w:rsidR="00191100" w:rsidRPr="00191100" w:rsidRDefault="00191100" w:rsidP="00191100">
            <w:pPr>
              <w:pStyle w:val="TAC"/>
              <w:rPr>
                <w:lang w:val="en-US" w:eastAsia="en-US"/>
              </w:rPr>
            </w:pPr>
            <w:r w:rsidRPr="00191100">
              <w:rPr>
                <w:lang w:val="en-US" w:eastAsia="en-US"/>
              </w:rPr>
              <w:t>4</w:t>
            </w:r>
          </w:p>
        </w:tc>
      </w:tr>
      <w:tr w:rsidR="00191100" w:rsidRPr="00191100" w14:paraId="1001C4EB" w14:textId="77777777" w:rsidTr="005F239D">
        <w:tc>
          <w:tcPr>
            <w:tcW w:w="3210" w:type="dxa"/>
          </w:tcPr>
          <w:p w14:paraId="69B696CF"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1CC4813B" w14:textId="77777777" w:rsidR="00191100" w:rsidRPr="00191100" w:rsidRDefault="00191100" w:rsidP="00191100">
            <w:pPr>
              <w:pStyle w:val="TAC"/>
              <w:rPr>
                <w:lang w:val="en-US" w:eastAsia="en-US"/>
              </w:rPr>
            </w:pPr>
            <w:r w:rsidRPr="00191100">
              <w:rPr>
                <w:lang w:val="en-US" w:eastAsia="en-US"/>
              </w:rPr>
              <w:t>6</w:t>
            </w:r>
          </w:p>
        </w:tc>
        <w:tc>
          <w:tcPr>
            <w:tcW w:w="1514" w:type="dxa"/>
          </w:tcPr>
          <w:p w14:paraId="399E7BD7" w14:textId="77777777" w:rsidR="00191100" w:rsidRPr="00191100" w:rsidRDefault="00191100" w:rsidP="00191100">
            <w:pPr>
              <w:pStyle w:val="TAC"/>
              <w:rPr>
                <w:lang w:val="en-US" w:eastAsia="en-US"/>
              </w:rPr>
            </w:pPr>
            <w:r w:rsidRPr="00191100">
              <w:rPr>
                <w:lang w:val="en-US" w:eastAsia="en-US"/>
              </w:rPr>
              <w:t>4</w:t>
            </w:r>
          </w:p>
        </w:tc>
      </w:tr>
    </w:tbl>
    <w:p w14:paraId="2EEC2EBC" w14:textId="77777777" w:rsidR="00191100" w:rsidRPr="00191100" w:rsidRDefault="00191100" w:rsidP="00191100">
      <w:pPr>
        <w:overflowPunct/>
        <w:autoSpaceDE/>
        <w:autoSpaceDN/>
        <w:adjustRightInd/>
        <w:textAlignment w:val="auto"/>
        <w:rPr>
          <w:rFonts w:eastAsia="Times New Roman"/>
          <w:lang w:val="en-US" w:eastAsia="en-US"/>
        </w:rPr>
      </w:pPr>
    </w:p>
    <w:p w14:paraId="35C9A11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9.2.2.6-3 apply to </w:t>
      </w:r>
      <w:r w:rsidRPr="00191100">
        <w:rPr>
          <w:rFonts w:eastAsia="Times New Roman" w:hint="eastAsia"/>
          <w:lang w:val="en-US" w:eastAsia="en-US"/>
        </w:rPr>
        <w:t>NTN</w:t>
      </w:r>
      <w:r w:rsidRPr="00191100">
        <w:rPr>
          <w:rFonts w:eastAsia="Times New Roman"/>
          <w:lang w:val="en-US" w:eastAsia="en-US"/>
        </w:rPr>
        <w:t xml:space="preserve"> VSAT.</w:t>
      </w:r>
    </w:p>
    <w:p w14:paraId="1335AB14" w14:textId="77777777" w:rsidR="00191100" w:rsidRPr="00191100" w:rsidRDefault="00191100" w:rsidP="00191100">
      <w:pPr>
        <w:pStyle w:val="TH"/>
        <w:rPr>
          <w:lang w:val="en-US" w:eastAsia="en-US"/>
        </w:rPr>
      </w:pPr>
      <w:r w:rsidRPr="00191100">
        <w:rPr>
          <w:lang w:eastAsia="en-US"/>
        </w:rPr>
        <w:t xml:space="preserve">Table 9.2.2.6-3: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79DE7C2E" w14:textId="77777777" w:rsidTr="005F239D">
        <w:tc>
          <w:tcPr>
            <w:tcW w:w="3210" w:type="dxa"/>
          </w:tcPr>
          <w:p w14:paraId="0CF0C8D4"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C552717"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9C94811"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6F7DDA" w14:paraId="2321A225" w14:textId="77777777" w:rsidTr="005F239D">
        <w:tc>
          <w:tcPr>
            <w:tcW w:w="3210" w:type="dxa"/>
          </w:tcPr>
          <w:p w14:paraId="674EDFE7"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57F09009"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2D2916C" w14:textId="77777777" w:rsidR="00191100" w:rsidRPr="006F7DDA" w:rsidRDefault="00191100" w:rsidP="00191100">
            <w:pPr>
              <w:pStyle w:val="TAC"/>
              <w:rPr>
                <w:lang w:val="en-US" w:eastAsia="en-US"/>
              </w:rPr>
            </w:pPr>
            <w:r w:rsidRPr="00191100">
              <w:rPr>
                <w:lang w:val="en-US" w:eastAsia="en-US"/>
              </w:rPr>
              <w:t>4</w:t>
            </w:r>
          </w:p>
        </w:tc>
      </w:tr>
    </w:tbl>
    <w:p w14:paraId="5C562AF9" w14:textId="77777777" w:rsidR="00191100" w:rsidRPr="00A34512" w:rsidRDefault="00191100" w:rsidP="00191100"/>
    <w:p w14:paraId="2B030D47" w14:textId="77777777" w:rsidR="00796090" w:rsidRDefault="00796090" w:rsidP="00796090">
      <w:pPr>
        <w:pStyle w:val="Heading3"/>
      </w:pPr>
      <w:bookmarkStart w:id="4856" w:name="_Toc161753940"/>
      <w:bookmarkStart w:id="4857" w:name="_Toc161754561"/>
      <w:bookmarkStart w:id="4858" w:name="_Toc163202134"/>
      <w:bookmarkStart w:id="4859" w:name="_Toc169888396"/>
      <w:bookmarkStart w:id="4860" w:name="_Toc171551585"/>
      <w:bookmarkStart w:id="4861" w:name="_Toc176775307"/>
      <w:bookmarkStart w:id="4862" w:name="_Toc187243902"/>
      <w:bookmarkStart w:id="4863" w:name="_Toc193201451"/>
      <w:bookmarkStart w:id="4864" w:name="_Toc201742979"/>
      <w:bookmarkStart w:id="4865" w:name="_Toc201744606"/>
      <w:bookmarkStart w:id="4866" w:name="_Toc208835465"/>
      <w:bookmarkStart w:id="4867" w:name="_Toc209624075"/>
      <w:bookmarkStart w:id="4868" w:name="_Toc210122117"/>
      <w:r w:rsidRPr="001932D8">
        <w:t>9.2.</w:t>
      </w:r>
      <w:r>
        <w:t>3</w:t>
      </w:r>
      <w:r w:rsidRPr="001932D8">
        <w:tab/>
        <w:t>Configured transmitted power</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55EAFC73"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ins w:id="4869" w:author="CR0236" w:date="2025-12-27T14:00:00Z" w16du:dateUtc="2025-12-27T13:00:00Z">
        <w:r w:rsidR="002A0C55">
          <w:rPr>
            <w:rFonts w:hint="eastAsia"/>
            <w:lang w:val="en-US"/>
          </w:rPr>
          <w:t xml:space="preserve"> for bands n512, n511, n510 and 2.5 dB for bands n509, n508, n248, n247</w:t>
        </w:r>
      </w:ins>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26D2973F"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ins w:id="4870" w:author="CR0236" w:date="2025-12-27T14:00:00Z" w16du:dateUtc="2025-12-27T13:00:00Z">
        <w:r w:rsidR="002A0C55">
          <w:rPr>
            <w:rFonts w:hint="eastAsia"/>
            <w:lang w:val="en-US"/>
          </w:rPr>
          <w:t xml:space="preserve"> for bands n512, n511, n510 and 2.2 dB for bands n509, n508, n248, n247</w:t>
        </w:r>
      </w:ins>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4871" w:name="_Toc161753941"/>
      <w:bookmarkStart w:id="4872" w:name="_Toc161754562"/>
      <w:bookmarkStart w:id="4873" w:name="_Toc163202135"/>
      <w:bookmarkStart w:id="4874" w:name="_Toc169888397"/>
      <w:bookmarkStart w:id="4875" w:name="_Toc171551586"/>
      <w:bookmarkStart w:id="4876" w:name="_Toc176775308"/>
      <w:bookmarkStart w:id="4877" w:name="_Toc187243903"/>
      <w:bookmarkStart w:id="4878" w:name="_Toc193201452"/>
      <w:bookmarkStart w:id="4879" w:name="_Toc201742980"/>
      <w:bookmarkStart w:id="4880" w:name="_Toc201744607"/>
      <w:bookmarkStart w:id="4881" w:name="_Toc208835466"/>
      <w:bookmarkStart w:id="4882" w:name="_Toc209624076"/>
      <w:bookmarkStart w:id="4883" w:name="_Toc210122118"/>
      <w:r>
        <w:rPr>
          <w:rFonts w:hint="eastAsia"/>
          <w:lang w:val="en-US"/>
        </w:rPr>
        <w:lastRenderedPageBreak/>
        <w:t>9</w:t>
      </w:r>
      <w:r>
        <w:t>.</w:t>
      </w:r>
      <w:r>
        <w:rPr>
          <w:rFonts w:hint="eastAsia"/>
          <w:lang w:val="en-US"/>
        </w:rPr>
        <w:t>3</w:t>
      </w:r>
      <w:r>
        <w:tab/>
        <w:t>Output power dynamics</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18EDCB65" w14:textId="77777777" w:rsidR="00796090" w:rsidRDefault="00796090" w:rsidP="00796090">
      <w:pPr>
        <w:pStyle w:val="Heading3"/>
      </w:pPr>
      <w:bookmarkStart w:id="4884" w:name="_Toc21340821"/>
      <w:bookmarkStart w:id="4885" w:name="_Toc138887363"/>
      <w:bookmarkStart w:id="4886" w:name="_Toc76510297"/>
      <w:bookmarkStart w:id="4887" w:name="_Toc114500307"/>
      <w:bookmarkStart w:id="4888" w:name="_Toc36469575"/>
      <w:bookmarkStart w:id="4889" w:name="_Toc29805268"/>
      <w:bookmarkStart w:id="4890" w:name="_Toc36456477"/>
      <w:bookmarkStart w:id="4891" w:name="_Toc123060146"/>
      <w:bookmarkStart w:id="4892" w:name="_Toc53173133"/>
      <w:bookmarkStart w:id="4893" w:name="_Toc75294534"/>
      <w:bookmarkStart w:id="4894" w:name="_Toc37324247"/>
      <w:bookmarkStart w:id="4895" w:name="_Toc37322841"/>
      <w:bookmarkStart w:id="4896" w:name="_Toc115255858"/>
      <w:bookmarkStart w:id="4897" w:name="_Toc61119531"/>
      <w:bookmarkStart w:id="4898" w:name="_Toc83130260"/>
      <w:bookmarkStart w:id="4899" w:name="_Toc52197410"/>
      <w:bookmarkStart w:id="4900" w:name="_Toc124294195"/>
      <w:bookmarkStart w:id="4901" w:name="_Toc45889770"/>
      <w:bookmarkStart w:id="4902" w:name="_Toc90589845"/>
      <w:bookmarkStart w:id="4903" w:name="_Toc138968814"/>
      <w:bookmarkStart w:id="4904" w:name="_Toc106547163"/>
      <w:bookmarkStart w:id="4905" w:name="_Toc52196430"/>
      <w:bookmarkStart w:id="4906" w:name="_Toc145691501"/>
      <w:bookmarkStart w:id="4907" w:name="_Toc61119150"/>
      <w:bookmarkStart w:id="4908" w:name="_Toc67923722"/>
      <w:bookmarkStart w:id="4909" w:name="_Toc37253984"/>
      <w:bookmarkStart w:id="4910" w:name="_Toc61118768"/>
      <w:bookmarkStart w:id="4911" w:name="_Toc98869419"/>
      <w:bookmarkStart w:id="4912" w:name="_Toc137456995"/>
      <w:bookmarkStart w:id="4913" w:name="_Toc53173502"/>
      <w:bookmarkStart w:id="4914" w:name="_Toc161753942"/>
      <w:bookmarkStart w:id="4915" w:name="_Toc161754563"/>
      <w:bookmarkStart w:id="4916" w:name="_Toc163202136"/>
      <w:bookmarkStart w:id="4917" w:name="_Toc169888398"/>
      <w:bookmarkStart w:id="4918" w:name="_Toc171551587"/>
      <w:bookmarkStart w:id="4919" w:name="_Toc176775309"/>
      <w:bookmarkStart w:id="4920" w:name="_Toc187243904"/>
      <w:bookmarkStart w:id="4921" w:name="_Toc193201453"/>
      <w:bookmarkStart w:id="4922" w:name="_Toc201742981"/>
      <w:bookmarkStart w:id="4923" w:name="_Toc201744608"/>
      <w:bookmarkStart w:id="4924" w:name="_Toc208835467"/>
      <w:bookmarkStart w:id="4925" w:name="_Toc209624077"/>
      <w:bookmarkStart w:id="4926" w:name="_Toc210122119"/>
      <w:r>
        <w:rPr>
          <w:rFonts w:hint="eastAsia"/>
          <w:lang w:val="en-US"/>
        </w:rPr>
        <w:t>9</w:t>
      </w:r>
      <w:r>
        <w:t>.3.1</w:t>
      </w:r>
      <w:r>
        <w:tab/>
        <w:t>Minimum output power</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4927" w:name="_Toc53173506"/>
      <w:bookmarkStart w:id="4928" w:name="_Toc45889774"/>
      <w:bookmarkStart w:id="4929" w:name="_Toc138968818"/>
      <w:bookmarkStart w:id="4930" w:name="_Toc61119535"/>
      <w:bookmarkStart w:id="4931" w:name="_Toc124294199"/>
      <w:bookmarkStart w:id="4932" w:name="_Toc36456481"/>
      <w:bookmarkStart w:id="4933" w:name="_Toc37253988"/>
      <w:bookmarkStart w:id="4934" w:name="_Toc61118772"/>
      <w:bookmarkStart w:id="4935" w:name="_Toc114500311"/>
      <w:bookmarkStart w:id="4936" w:name="_Toc145691505"/>
      <w:bookmarkStart w:id="4937" w:name="_Toc106547167"/>
      <w:bookmarkStart w:id="4938" w:name="_Toc21340825"/>
      <w:bookmarkStart w:id="4939" w:name="_Toc76510301"/>
      <w:bookmarkStart w:id="4940" w:name="_Toc29805272"/>
      <w:bookmarkStart w:id="4941" w:name="_Toc61119154"/>
      <w:bookmarkStart w:id="4942" w:name="_Toc90589849"/>
      <w:bookmarkStart w:id="4943" w:name="_Toc52197414"/>
      <w:bookmarkStart w:id="4944" w:name="_Toc123060150"/>
      <w:bookmarkStart w:id="4945" w:name="_Toc53173137"/>
      <w:bookmarkStart w:id="4946" w:name="_Toc52196434"/>
      <w:bookmarkStart w:id="4947" w:name="_Toc67923726"/>
      <w:bookmarkStart w:id="4948" w:name="_Toc115255862"/>
      <w:bookmarkStart w:id="4949" w:name="_Toc137456999"/>
      <w:bookmarkStart w:id="4950" w:name="_Toc98869423"/>
      <w:bookmarkStart w:id="4951" w:name="_Toc138887367"/>
      <w:bookmarkStart w:id="4952" w:name="_Toc36469579"/>
      <w:bookmarkStart w:id="4953" w:name="_Toc37324251"/>
      <w:bookmarkStart w:id="4954" w:name="_Toc37322845"/>
      <w:bookmarkStart w:id="4955" w:name="_Toc83130264"/>
      <w:bookmarkStart w:id="4956" w:name="_Toc75294538"/>
      <w:bookmarkStart w:id="4957" w:name="_Toc161753946"/>
      <w:bookmarkStart w:id="4958" w:name="_Toc161754567"/>
      <w:bookmarkStart w:id="4959" w:name="_Toc163202140"/>
      <w:bookmarkStart w:id="4960" w:name="_Toc169888399"/>
      <w:bookmarkStart w:id="4961" w:name="_Toc171551588"/>
      <w:bookmarkStart w:id="4962" w:name="_Toc176775310"/>
      <w:bookmarkStart w:id="4963" w:name="_Toc187243905"/>
      <w:bookmarkStart w:id="4964" w:name="_Toc193201454"/>
      <w:bookmarkStart w:id="4965" w:name="_Toc201742982"/>
      <w:bookmarkStart w:id="4966" w:name="_Toc201744609"/>
      <w:bookmarkStart w:id="4967" w:name="_Toc208835468"/>
      <w:bookmarkStart w:id="4968" w:name="_Toc209624078"/>
      <w:bookmarkStart w:id="4969" w:name="_Toc210122120"/>
      <w:r>
        <w:rPr>
          <w:rFonts w:hint="eastAsia"/>
          <w:lang w:val="en-US"/>
        </w:rPr>
        <w:t>9</w:t>
      </w:r>
      <w:r>
        <w:t>.3.2</w:t>
      </w:r>
      <w:r>
        <w:tab/>
        <w:t>Transmit OFF power</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342CA059" w14:textId="77777777" w:rsidR="00796090" w:rsidRDefault="00796090" w:rsidP="00796090">
      <w:pPr>
        <w:pStyle w:val="Heading4"/>
        <w:rPr>
          <w:lang w:val="en-US"/>
        </w:rPr>
      </w:pPr>
      <w:bookmarkStart w:id="4970" w:name="_Toc161753947"/>
      <w:bookmarkStart w:id="4971" w:name="_Toc161754568"/>
      <w:bookmarkStart w:id="4972" w:name="_Toc163202141"/>
      <w:bookmarkStart w:id="4973" w:name="_Toc169888400"/>
      <w:bookmarkStart w:id="4974" w:name="_Toc171551589"/>
      <w:bookmarkStart w:id="4975" w:name="_Toc176775311"/>
      <w:bookmarkStart w:id="4976" w:name="_Toc187243906"/>
      <w:bookmarkStart w:id="4977" w:name="_Toc193201455"/>
      <w:bookmarkStart w:id="4978" w:name="_Toc201742983"/>
      <w:bookmarkStart w:id="4979" w:name="_Toc201744610"/>
      <w:bookmarkStart w:id="4980" w:name="_Toc208835469"/>
      <w:bookmarkStart w:id="4981" w:name="_Toc209624079"/>
      <w:bookmarkStart w:id="4982" w:name="_Toc210122121"/>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4983" w:name="_Toc37324252"/>
      <w:bookmarkStart w:id="4984" w:name="_Toc98869424"/>
      <w:bookmarkStart w:id="4985" w:name="_Toc137457000"/>
      <w:bookmarkStart w:id="4986" w:name="_Toc45889775"/>
      <w:bookmarkStart w:id="4987" w:name="_Toc52197415"/>
      <w:bookmarkStart w:id="4988" w:name="_Toc61118773"/>
      <w:bookmarkStart w:id="4989" w:name="_Toc21340826"/>
      <w:bookmarkStart w:id="4990" w:name="_Toc138968819"/>
      <w:bookmarkStart w:id="4991" w:name="_Toc36469580"/>
      <w:bookmarkStart w:id="4992" w:name="_Toc106547168"/>
      <w:bookmarkStart w:id="4993" w:name="_Toc53173507"/>
      <w:bookmarkStart w:id="4994" w:name="_Toc90589850"/>
      <w:bookmarkStart w:id="4995" w:name="_Toc76510302"/>
      <w:bookmarkStart w:id="4996" w:name="_Toc29805273"/>
      <w:bookmarkStart w:id="4997" w:name="_Toc83130265"/>
      <w:bookmarkStart w:id="4998" w:name="_Toc67923727"/>
      <w:bookmarkStart w:id="4999" w:name="_Toc115255863"/>
      <w:bookmarkStart w:id="5000" w:name="_Toc145691506"/>
      <w:bookmarkStart w:id="5001" w:name="_Toc36456482"/>
      <w:bookmarkStart w:id="5002" w:name="_Toc61119536"/>
      <w:bookmarkStart w:id="5003" w:name="_Toc138887368"/>
      <w:bookmarkStart w:id="5004" w:name="_Toc37322846"/>
      <w:bookmarkStart w:id="5005" w:name="_Toc75294539"/>
      <w:bookmarkStart w:id="5006" w:name="_Toc37253989"/>
      <w:bookmarkStart w:id="5007" w:name="_Toc61119155"/>
      <w:bookmarkStart w:id="5008" w:name="_Toc52196435"/>
      <w:bookmarkStart w:id="5009" w:name="_Toc53173138"/>
      <w:bookmarkStart w:id="5010" w:name="_Toc124294200"/>
      <w:bookmarkStart w:id="5011" w:name="_Toc123060151"/>
      <w:bookmarkStart w:id="5012" w:name="_Toc114500312"/>
      <w:bookmarkStart w:id="5013" w:name="_Toc161753950"/>
      <w:bookmarkStart w:id="5014" w:name="_Toc161754571"/>
      <w:bookmarkStart w:id="5015" w:name="_Toc163202144"/>
      <w:bookmarkStart w:id="5016" w:name="_Toc169888401"/>
      <w:bookmarkStart w:id="5017" w:name="_Toc171551590"/>
      <w:bookmarkStart w:id="5018" w:name="_Toc176775312"/>
      <w:bookmarkStart w:id="5019" w:name="_Toc187243907"/>
      <w:bookmarkStart w:id="5020" w:name="_Toc193201456"/>
      <w:bookmarkStart w:id="5021" w:name="_Toc201742984"/>
      <w:bookmarkStart w:id="5022" w:name="_Toc201744611"/>
      <w:bookmarkStart w:id="5023" w:name="_Toc208835470"/>
      <w:bookmarkStart w:id="5024" w:name="_Toc209624080"/>
      <w:bookmarkStart w:id="5025" w:name="_Toc210122122"/>
      <w:r>
        <w:rPr>
          <w:rFonts w:hint="eastAsia"/>
          <w:lang w:val="en-US"/>
        </w:rPr>
        <w:t>9</w:t>
      </w:r>
      <w:r>
        <w:t>.3.3</w:t>
      </w:r>
      <w:r>
        <w:tab/>
        <w:t>Transmit ON/OFF time mask</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4F9787E5" w14:textId="77777777" w:rsidR="00796090" w:rsidRDefault="00796090" w:rsidP="00796090">
      <w:pPr>
        <w:pStyle w:val="Heading4"/>
      </w:pPr>
      <w:bookmarkStart w:id="5026" w:name="_Toc138887369"/>
      <w:bookmarkStart w:id="5027" w:name="_Toc76510303"/>
      <w:bookmarkStart w:id="5028" w:name="_Toc36456483"/>
      <w:bookmarkStart w:id="5029" w:name="_Toc98869425"/>
      <w:bookmarkStart w:id="5030" w:name="_Toc114500313"/>
      <w:bookmarkStart w:id="5031" w:name="_Toc61119537"/>
      <w:bookmarkStart w:id="5032" w:name="_Toc53173139"/>
      <w:bookmarkStart w:id="5033" w:name="_Toc61118774"/>
      <w:bookmarkStart w:id="5034" w:name="_Toc106547169"/>
      <w:bookmarkStart w:id="5035" w:name="_Toc52197416"/>
      <w:bookmarkStart w:id="5036" w:name="_Toc37324253"/>
      <w:bookmarkStart w:id="5037" w:name="_Toc52196436"/>
      <w:bookmarkStart w:id="5038" w:name="_Toc67923728"/>
      <w:bookmarkStart w:id="5039" w:name="_Toc37322847"/>
      <w:bookmarkStart w:id="5040" w:name="_Toc37253990"/>
      <w:bookmarkStart w:id="5041" w:name="_Toc138968820"/>
      <w:bookmarkStart w:id="5042" w:name="_Toc29805274"/>
      <w:bookmarkStart w:id="5043" w:name="_Toc90589851"/>
      <w:bookmarkStart w:id="5044" w:name="_Toc124294201"/>
      <w:bookmarkStart w:id="5045" w:name="_Toc45889776"/>
      <w:bookmarkStart w:id="5046" w:name="_Toc83130266"/>
      <w:bookmarkStart w:id="5047" w:name="_Toc53173508"/>
      <w:bookmarkStart w:id="5048" w:name="_Toc61119156"/>
      <w:bookmarkStart w:id="5049" w:name="_Toc123060152"/>
      <w:bookmarkStart w:id="5050" w:name="_Toc115255864"/>
      <w:bookmarkStart w:id="5051" w:name="_Toc21340827"/>
      <w:bookmarkStart w:id="5052" w:name="_Toc145691507"/>
      <w:bookmarkStart w:id="5053" w:name="_Toc36469581"/>
      <w:bookmarkStart w:id="5054" w:name="_Toc75294540"/>
      <w:bookmarkStart w:id="5055" w:name="_Toc137457001"/>
      <w:bookmarkStart w:id="5056" w:name="_Toc161753951"/>
      <w:bookmarkStart w:id="5057" w:name="_Toc161754572"/>
      <w:bookmarkStart w:id="5058" w:name="_Toc163202145"/>
      <w:bookmarkStart w:id="5059" w:name="_Toc169888402"/>
      <w:bookmarkStart w:id="5060" w:name="_Toc171551591"/>
      <w:bookmarkStart w:id="5061" w:name="_Toc176775313"/>
      <w:bookmarkStart w:id="5062" w:name="_Toc187243908"/>
      <w:bookmarkStart w:id="5063" w:name="_Toc193201457"/>
      <w:bookmarkStart w:id="5064" w:name="_Toc201742985"/>
      <w:bookmarkStart w:id="5065" w:name="_Toc201744612"/>
      <w:bookmarkStart w:id="5066" w:name="_Toc208835471"/>
      <w:bookmarkStart w:id="5067" w:name="_Toc209624081"/>
      <w:bookmarkStart w:id="5068" w:name="_Toc210122123"/>
      <w:r>
        <w:rPr>
          <w:rFonts w:hint="eastAsia"/>
          <w:lang w:val="en-US"/>
        </w:rPr>
        <w:t>9</w:t>
      </w:r>
      <w:r>
        <w:t>.3.3.1</w:t>
      </w:r>
      <w:r>
        <w:tab/>
        <w:t>General</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5069" w:name="_Toc76510304"/>
      <w:bookmarkStart w:id="5070" w:name="_Toc29805275"/>
      <w:bookmarkStart w:id="5071" w:name="_Toc138887370"/>
      <w:bookmarkStart w:id="5072" w:name="_Toc106547170"/>
      <w:bookmarkStart w:id="5073" w:name="_Toc37324254"/>
      <w:bookmarkStart w:id="5074" w:name="_Toc45889777"/>
      <w:bookmarkStart w:id="5075" w:name="_Toc36469582"/>
      <w:bookmarkStart w:id="5076" w:name="_Toc145691508"/>
      <w:bookmarkStart w:id="5077" w:name="_Toc123060153"/>
      <w:bookmarkStart w:id="5078" w:name="_Toc53173509"/>
      <w:bookmarkStart w:id="5079" w:name="_Toc52196437"/>
      <w:bookmarkStart w:id="5080" w:name="_Toc61118775"/>
      <w:bookmarkStart w:id="5081" w:name="_Toc36456484"/>
      <w:bookmarkStart w:id="5082" w:name="_Toc61119157"/>
      <w:bookmarkStart w:id="5083" w:name="_Toc98869426"/>
      <w:bookmarkStart w:id="5084" w:name="_Toc21340828"/>
      <w:bookmarkStart w:id="5085" w:name="_Toc67923729"/>
      <w:bookmarkStart w:id="5086" w:name="_Toc115255865"/>
      <w:bookmarkStart w:id="5087" w:name="_Toc83130267"/>
      <w:bookmarkStart w:id="5088" w:name="_Toc138968821"/>
      <w:bookmarkStart w:id="5089" w:name="_Toc75294541"/>
      <w:bookmarkStart w:id="5090" w:name="_Toc90589852"/>
      <w:bookmarkStart w:id="5091" w:name="_Toc37322848"/>
      <w:bookmarkStart w:id="5092" w:name="_Toc53173140"/>
      <w:bookmarkStart w:id="5093" w:name="_Toc37253991"/>
      <w:bookmarkStart w:id="5094" w:name="_Toc52197417"/>
      <w:bookmarkStart w:id="5095" w:name="_Toc137457002"/>
      <w:bookmarkStart w:id="5096" w:name="_Toc124294202"/>
      <w:bookmarkStart w:id="5097" w:name="_Toc114500314"/>
      <w:bookmarkStart w:id="5098" w:name="_Toc161753952"/>
      <w:bookmarkStart w:id="5099" w:name="_Toc161754573"/>
      <w:bookmarkStart w:id="5100" w:name="_Toc163202146"/>
      <w:bookmarkStart w:id="5101" w:name="_Toc169888403"/>
      <w:bookmarkStart w:id="5102" w:name="_Toc171551592"/>
      <w:bookmarkStart w:id="5103" w:name="_Toc176775314"/>
      <w:bookmarkStart w:id="5104" w:name="_Toc187243909"/>
      <w:bookmarkStart w:id="5105" w:name="_Toc193201458"/>
      <w:bookmarkStart w:id="5106" w:name="_Toc201742986"/>
      <w:bookmarkStart w:id="5107" w:name="_Toc201744613"/>
      <w:bookmarkStart w:id="5108" w:name="_Toc208835472"/>
      <w:bookmarkStart w:id="5109" w:name="_Toc209624082"/>
      <w:bookmarkStart w:id="5110" w:name="_Toc210122124"/>
      <w:r>
        <w:rPr>
          <w:rFonts w:hint="eastAsia"/>
          <w:lang w:val="en-US"/>
        </w:rPr>
        <w:t>9</w:t>
      </w:r>
      <w:r>
        <w:t>.3.3.2</w:t>
      </w:r>
      <w:r>
        <w:tab/>
        <w:t>General ON/OFF time mask</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F3649E2" w14:textId="0D3291A5" w:rsidR="00796090" w:rsidRDefault="008D594C" w:rsidP="00796090">
      <w:r>
        <w:t>The general ON/OFF time mask defines the observation period allowed between transmit OFF and ON power as shown in Figure 9.3.3.2-1 for NTN VSAT operating in FR2-NTN bands and Figure 9.3.3.2-1a for NTN VSAT operating in FR1-NTN bands above 10 GHz. ON/OFF scenarios include contiguous and non-contiguous transmission.</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lastRenderedPageBreak/>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5111" w:name="_Toc138968822"/>
      <w:bookmarkStart w:id="5112" w:name="_Toc53173141"/>
      <w:bookmarkStart w:id="5113" w:name="_Toc53173510"/>
      <w:bookmarkStart w:id="5114" w:name="_Toc37253992"/>
      <w:bookmarkStart w:id="5115" w:name="_Toc98869427"/>
      <w:bookmarkStart w:id="5116" w:name="_Toc123060154"/>
      <w:bookmarkStart w:id="5117" w:name="_Toc76510305"/>
      <w:bookmarkStart w:id="5118" w:name="_Toc145691509"/>
      <w:bookmarkStart w:id="5119" w:name="_Toc37322849"/>
      <w:bookmarkStart w:id="5120" w:name="_Toc52197418"/>
      <w:bookmarkStart w:id="5121" w:name="_Toc67923730"/>
      <w:bookmarkStart w:id="5122" w:name="_Toc75294542"/>
      <w:bookmarkStart w:id="5123" w:name="_Toc106547171"/>
      <w:bookmarkStart w:id="5124" w:name="_Toc114500315"/>
      <w:bookmarkStart w:id="5125" w:name="_Toc115255866"/>
      <w:bookmarkStart w:id="5126" w:name="_Toc37324255"/>
      <w:bookmarkStart w:id="5127" w:name="_Toc29805276"/>
      <w:bookmarkStart w:id="5128" w:name="_Toc138887371"/>
      <w:bookmarkStart w:id="5129" w:name="_Toc52196438"/>
      <w:bookmarkStart w:id="5130" w:name="_Toc90589853"/>
      <w:bookmarkStart w:id="5131" w:name="_Toc124294203"/>
      <w:bookmarkStart w:id="5132" w:name="_Toc137457003"/>
      <w:bookmarkStart w:id="5133" w:name="_Toc61118776"/>
      <w:bookmarkStart w:id="5134" w:name="_Toc61119158"/>
      <w:bookmarkStart w:id="5135" w:name="_Toc36469583"/>
      <w:bookmarkStart w:id="5136" w:name="_Toc83130268"/>
      <w:bookmarkStart w:id="5137" w:name="_Toc21340829"/>
      <w:bookmarkStart w:id="5138" w:name="_Toc45889778"/>
      <w:bookmarkStart w:id="5139" w:name="_Toc36456485"/>
    </w:p>
    <w:p w14:paraId="038389D6" w14:textId="77777777" w:rsidR="00097191" w:rsidRPr="00EE355C" w:rsidRDefault="00097191" w:rsidP="00097191">
      <w:pPr>
        <w:pStyle w:val="TH"/>
        <w:rPr>
          <w:lang w:val="en-US" w:eastAsia="en-US"/>
        </w:rPr>
      </w:pPr>
      <w:r w:rsidRPr="00EE355C">
        <w:rPr>
          <w:noProof/>
          <w:lang w:eastAsia="en-US"/>
        </w:rPr>
        <w:drawing>
          <wp:inline distT="0" distB="0" distL="0" distR="0" wp14:anchorId="321CC7C1" wp14:editId="15281048">
            <wp:extent cx="5924550" cy="1524000"/>
            <wp:effectExtent l="0" t="0" r="0" b="0"/>
            <wp:docPr id="1046" name="Picture 32" descr="A green rectangl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32" descr="A green rectangles with white tex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063AB516" w14:textId="684B76E3" w:rsidR="00097191" w:rsidRDefault="00097191" w:rsidP="00097191">
      <w:pPr>
        <w:pStyle w:val="TF"/>
        <w:rPr>
          <w:lang w:val="en-US"/>
        </w:rPr>
      </w:pPr>
      <w:r w:rsidRPr="00EE355C">
        <w:rPr>
          <w:lang w:eastAsia="en-US"/>
        </w:rPr>
        <w:t xml:space="preserve">Figure </w:t>
      </w:r>
      <w:r w:rsidRPr="00EE355C">
        <w:rPr>
          <w:rFonts w:hint="eastAsia"/>
          <w:lang w:val="en-US" w:eastAsia="en-US"/>
        </w:rPr>
        <w:t>9</w:t>
      </w:r>
      <w:r w:rsidRPr="00EE355C">
        <w:rPr>
          <w:lang w:eastAsia="en-US"/>
        </w:rPr>
        <w:t>.3.3.2-1a: General ON/OFF time mask for NR UL transmission in FR1</w:t>
      </w:r>
      <w:r w:rsidRPr="00EE355C">
        <w:rPr>
          <w:rFonts w:hint="eastAsia"/>
          <w:lang w:val="en-US" w:eastAsia="en-US"/>
        </w:rPr>
        <w:t>-NTN</w:t>
      </w:r>
      <w:r w:rsidRPr="00EE355C">
        <w:rPr>
          <w:lang w:val="en-US" w:eastAsia="en-US"/>
        </w:rPr>
        <w:t xml:space="preserve"> above 10</w:t>
      </w:r>
      <w:r>
        <w:rPr>
          <w:lang w:val="en-US" w:eastAsia="en-US"/>
        </w:rPr>
        <w:t xml:space="preserve"> </w:t>
      </w:r>
      <w:r w:rsidRPr="00EE355C">
        <w:rPr>
          <w:lang w:val="en-US" w:eastAsia="en-US"/>
        </w:rPr>
        <w:t>GHz</w:t>
      </w:r>
    </w:p>
    <w:p w14:paraId="43B0FBCF" w14:textId="77777777" w:rsidR="004B6D9A" w:rsidRDefault="004B6D9A" w:rsidP="004B6D9A">
      <w:pPr>
        <w:rPr>
          <w:lang w:val="en-US"/>
        </w:rPr>
      </w:pPr>
      <w:bookmarkStart w:id="5140" w:name="_Toc161753953"/>
      <w:bookmarkStart w:id="5141" w:name="_Toc161754574"/>
      <w:bookmarkStart w:id="5142" w:name="_Toc163202147"/>
      <w:bookmarkStart w:id="5143" w:name="_Toc169888404"/>
      <w:bookmarkStart w:id="5144" w:name="_Toc171551593"/>
      <w:bookmarkStart w:id="5145" w:name="_Toc176775315"/>
      <w:bookmarkStart w:id="5146" w:name="_Toc187243910"/>
      <w:bookmarkStart w:id="5147" w:name="_Toc193201459"/>
      <w:bookmarkStart w:id="5148" w:name="_Toc201742987"/>
      <w:bookmarkStart w:id="5149" w:name="_Toc201744614"/>
    </w:p>
    <w:p w14:paraId="66852C9D" w14:textId="5930E43E" w:rsidR="00796090" w:rsidRDefault="00796090" w:rsidP="00796090">
      <w:pPr>
        <w:pStyle w:val="Heading4"/>
      </w:pPr>
      <w:bookmarkStart w:id="5150" w:name="_Toc208835473"/>
      <w:bookmarkStart w:id="5151" w:name="_Toc209624083"/>
      <w:bookmarkStart w:id="5152" w:name="_Toc210122125"/>
      <w:r>
        <w:rPr>
          <w:rFonts w:hint="eastAsia"/>
          <w:lang w:val="en-US"/>
        </w:rPr>
        <w:t>9</w:t>
      </w:r>
      <w:r>
        <w:t>.3.3.3</w:t>
      </w:r>
      <w:r>
        <w:tab/>
        <w:t>Transmit power time mask for slot and short or long subslot boundaries</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1E0D7228" w14:textId="77777777" w:rsidR="00796090" w:rsidRPr="00985720" w:rsidRDefault="00796090" w:rsidP="00796090">
      <w:r w:rsidRPr="00985720">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985720" w:rsidRDefault="00796090" w:rsidP="00796090">
      <w:r w:rsidRPr="00985720">
        <w:t>The transmit power time mask for slot or long subslot and short subslot transmission boundaries defines the transient periods allowed between slot or long subslot and short subslot transmissions. The time masks in sub-clause 9.3.3.8 apply.</w:t>
      </w:r>
    </w:p>
    <w:p w14:paraId="4D2151B2" w14:textId="546D2C53" w:rsidR="00796090" w:rsidRDefault="00796090" w:rsidP="00796090">
      <w:r w:rsidRPr="00985720">
        <w:t>The transmit power time mask for short subslot transmission boundaries defines the transient periods allowed between short subslot transmissions. The time masks in sub-clause 9.3.3.9 apply.</w:t>
      </w:r>
    </w:p>
    <w:p w14:paraId="562C93C7" w14:textId="77777777" w:rsidR="00B67FFC" w:rsidRDefault="00B67FFC" w:rsidP="00B67FFC">
      <w:pPr>
        <w:pStyle w:val="Heading4"/>
      </w:pPr>
      <w:bookmarkStart w:id="5153" w:name="_Toc208835475"/>
      <w:bookmarkStart w:id="5154" w:name="_Toc209624085"/>
      <w:bookmarkStart w:id="5155" w:name="_Toc210122126"/>
      <w:r>
        <w:rPr>
          <w:rFonts w:hint="eastAsia"/>
          <w:lang w:val="en-US"/>
        </w:rPr>
        <w:t>9</w:t>
      </w:r>
      <w:r>
        <w:t>.3.3.4</w:t>
      </w:r>
      <w:r>
        <w:tab/>
        <w:t>PRACH time mask</w:t>
      </w:r>
      <w:bookmarkEnd w:id="5153"/>
      <w:bookmarkEnd w:id="5154"/>
      <w:bookmarkEnd w:id="5155"/>
    </w:p>
    <w:p w14:paraId="700A2E5D" w14:textId="072E29EA" w:rsidR="00796090" w:rsidRDefault="00B67FFC" w:rsidP="00B67FFC">
      <w:r>
        <w:t xml:space="preserve">The PRACH ON power is specified as the mean power over the PRACH measurement period excluding any transient periods as shown in Figure </w:t>
      </w:r>
      <w:r>
        <w:rPr>
          <w:rFonts w:hint="eastAsia"/>
          <w:lang w:val="en-US"/>
        </w:rPr>
        <w:t>9</w:t>
      </w:r>
      <w:r>
        <w:t xml:space="preserve">.3.3.4-1 for NTN VSAT operating in FR2-NTN bands and Figure </w:t>
      </w:r>
      <w:r>
        <w:rPr>
          <w:rFonts w:hint="eastAsia"/>
          <w:lang w:val="en-US"/>
        </w:rPr>
        <w:t>9</w:t>
      </w:r>
      <w:r>
        <w:t xml:space="preserve">.3.3.4-1a for NTN VSAT operating in FR1-NTN bands above 10 GHz. The measurement period for different PRACH preamble format is specified in Table </w:t>
      </w:r>
      <w:r>
        <w:rPr>
          <w:rFonts w:hint="eastAsia"/>
          <w:lang w:val="en-US"/>
        </w:rPr>
        <w:t>9</w:t>
      </w:r>
      <w:r>
        <w:t xml:space="preserve">.3.3.4-1 for NTN VSAT operating in FR2-NTN bands and Table 9.3.3.4-1a for NTN VSAT operating in FR1-NTN </w:t>
      </w:r>
      <w:r>
        <w:rPr>
          <w:rFonts w:hint="eastAsia"/>
        </w:rPr>
        <w:t>bands</w:t>
      </w:r>
      <w:r>
        <w:t xml:space="preserve"> above 10 GHz.</w:t>
      </w:r>
    </w:p>
    <w:p w14:paraId="51A1A9CF" w14:textId="6D3B78D2" w:rsidR="00796090" w:rsidRDefault="00796090" w:rsidP="00796090">
      <w:pPr>
        <w:pStyle w:val="TH"/>
      </w:pPr>
      <w:r>
        <w:lastRenderedPageBreak/>
        <w:t xml:space="preserve">Table </w:t>
      </w:r>
      <w:r>
        <w:rPr>
          <w:rFonts w:hint="eastAsia"/>
          <w:lang w:val="en-US"/>
        </w:rPr>
        <w:t>9</w:t>
      </w:r>
      <w:r>
        <w:t xml:space="preserve">.3.3.4-1: </w:t>
      </w:r>
      <w:r w:rsidR="00CB7234">
        <w:t>PRACH ON power measurement period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C75A5F">
        <w:trPr>
          <w:trHeight w:val="208"/>
          <w:tblHeader/>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2DDF977F" w:rsidR="00796090" w:rsidRDefault="00796090" w:rsidP="00796090">
      <w:pPr>
        <w:pStyle w:val="TF"/>
      </w:pPr>
      <w:r>
        <w:t xml:space="preserve">Figure </w:t>
      </w:r>
      <w:r>
        <w:rPr>
          <w:rFonts w:hint="eastAsia"/>
          <w:lang w:val="en-US"/>
        </w:rPr>
        <w:t>9</w:t>
      </w:r>
      <w:r>
        <w:t xml:space="preserve">.3.3.4-1: </w:t>
      </w:r>
      <w:r w:rsidR="00CB7234">
        <w:t>PRACH ON/OFF time mask in FR2-NTN</w:t>
      </w:r>
    </w:p>
    <w:p w14:paraId="4590B077" w14:textId="77777777" w:rsidR="004068A4" w:rsidRDefault="004068A4" w:rsidP="004068A4"/>
    <w:p w14:paraId="7AA627AD" w14:textId="77777777" w:rsidR="004068A4" w:rsidRPr="00D460FA" w:rsidRDefault="004068A4" w:rsidP="004068A4">
      <w:pPr>
        <w:pStyle w:val="TH"/>
        <w:rPr>
          <w:lang w:eastAsia="en-US"/>
        </w:rPr>
      </w:pPr>
      <w:r w:rsidRPr="00D460FA">
        <w:rPr>
          <w:lang w:eastAsia="en-US"/>
        </w:rPr>
        <w:lastRenderedPageBreak/>
        <w:t>Table 9.3.3.4-1a: PRACH ON power measurement period in FR1-NTN above 10</w:t>
      </w:r>
      <w:r>
        <w:rPr>
          <w:lang w:eastAsia="en-US"/>
        </w:rPr>
        <w:t xml:space="preserve"> </w:t>
      </w:r>
      <w:r w:rsidRPr="00D460FA">
        <w:rPr>
          <w:lang w:eastAsia="en-US"/>
        </w:rPr>
        <w:t>GHz</w:t>
      </w:r>
    </w:p>
    <w:tbl>
      <w:tblPr>
        <w:tblW w:w="3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5386"/>
      </w:tblGrid>
      <w:tr w:rsidR="004068A4" w:rsidRPr="00D460FA" w14:paraId="5343DAC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34D082A" w14:textId="77777777" w:rsidR="004068A4" w:rsidRPr="00D460FA" w:rsidRDefault="004068A4" w:rsidP="004068A4">
            <w:pPr>
              <w:pStyle w:val="TAH"/>
              <w:rPr>
                <w:rFonts w:eastAsia="Osaka"/>
                <w:lang w:eastAsia="en-US"/>
              </w:rPr>
            </w:pPr>
            <w:r>
              <w:rPr>
                <w:lang w:eastAsia="en-US"/>
              </w:rPr>
              <w:t>F</w:t>
            </w:r>
            <w:r w:rsidRPr="00D460FA">
              <w:rPr>
                <w:lang w:eastAsia="en-US"/>
              </w:rPr>
              <w:t>ormat</w:t>
            </w:r>
          </w:p>
        </w:tc>
        <w:tc>
          <w:tcPr>
            <w:tcW w:w="992" w:type="dxa"/>
            <w:tcBorders>
              <w:top w:val="single" w:sz="4" w:space="0" w:color="auto"/>
              <w:left w:val="single" w:sz="4" w:space="0" w:color="auto"/>
              <w:bottom w:val="single" w:sz="4" w:space="0" w:color="auto"/>
              <w:right w:val="single" w:sz="4" w:space="0" w:color="auto"/>
            </w:tcBorders>
            <w:hideMark/>
          </w:tcPr>
          <w:p w14:paraId="4D3F17E3" w14:textId="77777777" w:rsidR="004068A4" w:rsidRPr="00D460FA" w:rsidRDefault="004068A4" w:rsidP="004068A4">
            <w:pPr>
              <w:pStyle w:val="TAH"/>
              <w:rPr>
                <w:lang w:eastAsia="en-US"/>
              </w:rPr>
            </w:pPr>
            <w:r w:rsidRPr="00D460FA">
              <w:rPr>
                <w:lang w:eastAsia="en-US"/>
              </w:rPr>
              <w:t>SCS</w:t>
            </w:r>
          </w:p>
        </w:tc>
        <w:tc>
          <w:tcPr>
            <w:tcW w:w="5386" w:type="dxa"/>
            <w:tcBorders>
              <w:top w:val="single" w:sz="4" w:space="0" w:color="auto"/>
              <w:left w:val="single" w:sz="4" w:space="0" w:color="auto"/>
              <w:bottom w:val="single" w:sz="4" w:space="0" w:color="auto"/>
              <w:right w:val="single" w:sz="4" w:space="0" w:color="auto"/>
            </w:tcBorders>
            <w:hideMark/>
          </w:tcPr>
          <w:p w14:paraId="08843722" w14:textId="77777777" w:rsidR="004068A4" w:rsidRPr="00D460FA" w:rsidRDefault="004068A4" w:rsidP="004068A4">
            <w:pPr>
              <w:pStyle w:val="TAH"/>
              <w:rPr>
                <w:lang w:eastAsia="en-US"/>
              </w:rPr>
            </w:pPr>
            <w:r w:rsidRPr="00D460FA">
              <w:rPr>
                <w:lang w:eastAsia="en-US"/>
              </w:rPr>
              <w:t>Measurement period</w:t>
            </w:r>
          </w:p>
        </w:tc>
      </w:tr>
      <w:tr w:rsidR="004068A4" w:rsidRPr="00D460FA" w14:paraId="674B95C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6D2C2249" w14:textId="77777777" w:rsidR="004068A4" w:rsidRPr="00D460FA" w:rsidRDefault="004068A4" w:rsidP="004068A4">
            <w:pPr>
              <w:pStyle w:val="TAC"/>
              <w:rPr>
                <w:lang w:eastAsia="en-US"/>
              </w:rPr>
            </w:pPr>
            <w:r w:rsidRPr="00D460FA">
              <w:rPr>
                <w:lang w:eastAsia="en-US"/>
              </w:rPr>
              <w:t>0</w:t>
            </w:r>
          </w:p>
        </w:tc>
        <w:tc>
          <w:tcPr>
            <w:tcW w:w="992" w:type="dxa"/>
            <w:tcBorders>
              <w:top w:val="single" w:sz="4" w:space="0" w:color="auto"/>
              <w:left w:val="single" w:sz="4" w:space="0" w:color="auto"/>
              <w:bottom w:val="single" w:sz="4" w:space="0" w:color="auto"/>
              <w:right w:val="single" w:sz="4" w:space="0" w:color="auto"/>
            </w:tcBorders>
            <w:hideMark/>
          </w:tcPr>
          <w:p w14:paraId="512C34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27DD13C1" w14:textId="77777777" w:rsidR="004068A4" w:rsidRPr="00D460FA" w:rsidRDefault="004068A4" w:rsidP="004068A4">
            <w:pPr>
              <w:pStyle w:val="TAC"/>
              <w:rPr>
                <w:lang w:eastAsia="en-US"/>
              </w:rPr>
            </w:pPr>
            <w:r w:rsidRPr="00D460FA">
              <w:rPr>
                <w:lang w:eastAsia="en-US"/>
              </w:rPr>
              <w:t>0.903125</w:t>
            </w:r>
          </w:p>
        </w:tc>
      </w:tr>
      <w:tr w:rsidR="004068A4" w:rsidRPr="00D460FA" w14:paraId="600EB8E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9BEA646" w14:textId="77777777" w:rsidR="004068A4" w:rsidRPr="00D460FA" w:rsidRDefault="004068A4" w:rsidP="004068A4">
            <w:pPr>
              <w:pStyle w:val="TAC"/>
              <w:rPr>
                <w:lang w:eastAsia="en-US"/>
              </w:rPr>
            </w:pPr>
            <w:r w:rsidRPr="00D460FA">
              <w:rPr>
                <w:lang w:eastAsia="en-US"/>
              </w:rPr>
              <w:t>1</w:t>
            </w:r>
          </w:p>
        </w:tc>
        <w:tc>
          <w:tcPr>
            <w:tcW w:w="992" w:type="dxa"/>
            <w:tcBorders>
              <w:top w:val="single" w:sz="4" w:space="0" w:color="auto"/>
              <w:left w:val="single" w:sz="4" w:space="0" w:color="auto"/>
              <w:bottom w:val="single" w:sz="4" w:space="0" w:color="auto"/>
              <w:right w:val="single" w:sz="4" w:space="0" w:color="auto"/>
            </w:tcBorders>
            <w:hideMark/>
          </w:tcPr>
          <w:p w14:paraId="01FDAC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7BC56DB5" w14:textId="77777777" w:rsidR="004068A4" w:rsidRPr="00D460FA" w:rsidRDefault="004068A4" w:rsidP="004068A4">
            <w:pPr>
              <w:pStyle w:val="TAC"/>
              <w:rPr>
                <w:lang w:eastAsia="en-US"/>
              </w:rPr>
            </w:pPr>
            <w:r w:rsidRPr="00D460FA">
              <w:rPr>
                <w:lang w:eastAsia="en-US"/>
              </w:rPr>
              <w:t>2.284375</w:t>
            </w:r>
          </w:p>
        </w:tc>
      </w:tr>
      <w:tr w:rsidR="004068A4" w:rsidRPr="00D460FA" w14:paraId="7B1388DF"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2FD797E2" w14:textId="77777777" w:rsidR="004068A4" w:rsidRPr="00D460FA" w:rsidRDefault="004068A4" w:rsidP="004068A4">
            <w:pPr>
              <w:pStyle w:val="TAC"/>
              <w:rPr>
                <w:lang w:eastAsia="en-US"/>
              </w:rPr>
            </w:pPr>
            <w:r w:rsidRPr="00D460FA">
              <w:rPr>
                <w:lang w:eastAsia="en-US"/>
              </w:rPr>
              <w:t>2</w:t>
            </w:r>
          </w:p>
        </w:tc>
        <w:tc>
          <w:tcPr>
            <w:tcW w:w="992" w:type="dxa"/>
            <w:tcBorders>
              <w:top w:val="single" w:sz="4" w:space="0" w:color="auto"/>
              <w:left w:val="single" w:sz="4" w:space="0" w:color="auto"/>
              <w:bottom w:val="single" w:sz="4" w:space="0" w:color="auto"/>
              <w:right w:val="single" w:sz="4" w:space="0" w:color="auto"/>
            </w:tcBorders>
            <w:hideMark/>
          </w:tcPr>
          <w:p w14:paraId="7CEA9483"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4E505682" w14:textId="77777777" w:rsidR="004068A4" w:rsidRPr="00D460FA" w:rsidRDefault="004068A4" w:rsidP="004068A4">
            <w:pPr>
              <w:pStyle w:val="TAC"/>
              <w:rPr>
                <w:lang w:eastAsia="en-US"/>
              </w:rPr>
            </w:pPr>
            <w:r w:rsidRPr="00D460FA">
              <w:rPr>
                <w:lang w:eastAsia="en-US"/>
              </w:rPr>
              <w:t>3.352604</w:t>
            </w:r>
          </w:p>
        </w:tc>
      </w:tr>
      <w:tr w:rsidR="004068A4" w:rsidRPr="00D460FA" w14:paraId="5535A02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3776D670" w14:textId="77777777" w:rsidR="004068A4" w:rsidRPr="00D460FA" w:rsidRDefault="004068A4" w:rsidP="004068A4">
            <w:pPr>
              <w:pStyle w:val="TAC"/>
              <w:rPr>
                <w:lang w:eastAsia="en-US"/>
              </w:rPr>
            </w:pPr>
            <w:r w:rsidRPr="00D460FA">
              <w:rPr>
                <w:lang w:eastAsia="en-US"/>
              </w:rPr>
              <w:t>3</w:t>
            </w:r>
          </w:p>
        </w:tc>
        <w:tc>
          <w:tcPr>
            <w:tcW w:w="992" w:type="dxa"/>
            <w:tcBorders>
              <w:top w:val="single" w:sz="4" w:space="0" w:color="auto"/>
              <w:left w:val="single" w:sz="4" w:space="0" w:color="auto"/>
              <w:bottom w:val="single" w:sz="4" w:space="0" w:color="auto"/>
              <w:right w:val="single" w:sz="4" w:space="0" w:color="auto"/>
            </w:tcBorders>
            <w:hideMark/>
          </w:tcPr>
          <w:p w14:paraId="650D513D" w14:textId="77777777" w:rsidR="004068A4" w:rsidRPr="00D460FA" w:rsidRDefault="004068A4" w:rsidP="004068A4">
            <w:pPr>
              <w:pStyle w:val="TAC"/>
              <w:rPr>
                <w:lang w:eastAsia="en-US"/>
              </w:rPr>
            </w:pPr>
            <w:r w:rsidRPr="00D460FA">
              <w:rPr>
                <w:lang w:eastAsia="en-US"/>
              </w:rPr>
              <w:t>5</w:t>
            </w:r>
          </w:p>
        </w:tc>
        <w:tc>
          <w:tcPr>
            <w:tcW w:w="5386" w:type="dxa"/>
            <w:tcBorders>
              <w:top w:val="single" w:sz="4" w:space="0" w:color="auto"/>
              <w:left w:val="single" w:sz="4" w:space="0" w:color="auto"/>
              <w:bottom w:val="single" w:sz="4" w:space="0" w:color="auto"/>
              <w:right w:val="single" w:sz="4" w:space="0" w:color="auto"/>
            </w:tcBorders>
            <w:hideMark/>
          </w:tcPr>
          <w:p w14:paraId="4AF28719" w14:textId="77777777" w:rsidR="004068A4" w:rsidRPr="00D460FA" w:rsidRDefault="004068A4" w:rsidP="004068A4">
            <w:pPr>
              <w:pStyle w:val="TAC"/>
              <w:rPr>
                <w:lang w:eastAsia="en-US"/>
              </w:rPr>
            </w:pPr>
            <w:r w:rsidRPr="00D460FA">
              <w:rPr>
                <w:lang w:eastAsia="en-US"/>
              </w:rPr>
              <w:t>0.903125</w:t>
            </w:r>
          </w:p>
        </w:tc>
      </w:tr>
      <w:tr w:rsidR="004068A4" w:rsidRPr="00D460FA" w14:paraId="0E2905EC"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054EACE0" w14:textId="77777777" w:rsidR="004068A4" w:rsidRPr="00D460FA" w:rsidRDefault="004068A4" w:rsidP="004068A4">
            <w:pPr>
              <w:pStyle w:val="TAC"/>
              <w:rPr>
                <w:lang w:eastAsia="en-US"/>
              </w:rPr>
            </w:pPr>
            <w:r w:rsidRPr="00D460FA">
              <w:rPr>
                <w:lang w:eastAsia="en-US"/>
              </w:rPr>
              <w:t>A1</w:t>
            </w:r>
          </w:p>
        </w:tc>
        <w:tc>
          <w:tcPr>
            <w:tcW w:w="992" w:type="dxa"/>
            <w:tcBorders>
              <w:top w:val="single" w:sz="4" w:space="0" w:color="auto"/>
              <w:left w:val="single" w:sz="4" w:space="0" w:color="auto"/>
              <w:bottom w:val="single" w:sz="4" w:space="0" w:color="auto"/>
              <w:right w:val="single" w:sz="4" w:space="0" w:color="auto"/>
            </w:tcBorders>
            <w:hideMark/>
          </w:tcPr>
          <w:p w14:paraId="364ACEA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EE62512" w14:textId="77777777" w:rsidR="004068A4" w:rsidRPr="00D460FA" w:rsidRDefault="004068A4" w:rsidP="004068A4">
            <w:pPr>
              <w:pStyle w:val="TAC"/>
              <w:rPr>
                <w:lang w:eastAsia="en-US"/>
              </w:rPr>
            </w:pPr>
            <w:r w:rsidRPr="00D460FA">
              <w:rPr>
                <w:lang w:eastAsia="en-US"/>
              </w:rPr>
              <w:t>0.142708</w:t>
            </w:r>
          </w:p>
        </w:tc>
      </w:tr>
      <w:tr w:rsidR="004068A4" w:rsidRPr="00D460FA" w14:paraId="19496A29"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6D4F53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2D12271"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C231780" w14:textId="77777777" w:rsidR="004068A4" w:rsidRPr="00D460FA" w:rsidRDefault="004068A4" w:rsidP="004068A4">
            <w:pPr>
              <w:pStyle w:val="TAC"/>
              <w:rPr>
                <w:lang w:eastAsia="en-US"/>
              </w:rPr>
            </w:pPr>
            <w:r w:rsidRPr="00D460FA">
              <w:rPr>
                <w:lang w:eastAsia="en-US"/>
              </w:rPr>
              <w:t>0.071354</w:t>
            </w:r>
          </w:p>
        </w:tc>
      </w:tr>
      <w:tr w:rsidR="004068A4" w:rsidRPr="00D460FA" w14:paraId="6C5B98B5"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07A66A9" w14:textId="77777777" w:rsidR="004068A4" w:rsidRPr="00D460FA" w:rsidRDefault="004068A4" w:rsidP="004068A4">
            <w:pPr>
              <w:pStyle w:val="TAC"/>
              <w:rPr>
                <w:lang w:eastAsia="en-US"/>
              </w:rPr>
            </w:pPr>
            <w:r w:rsidRPr="00D460FA">
              <w:rPr>
                <w:lang w:eastAsia="en-US"/>
              </w:rPr>
              <w:t>A2</w:t>
            </w:r>
          </w:p>
        </w:tc>
        <w:tc>
          <w:tcPr>
            <w:tcW w:w="992" w:type="dxa"/>
            <w:tcBorders>
              <w:top w:val="single" w:sz="4" w:space="0" w:color="auto"/>
              <w:left w:val="single" w:sz="4" w:space="0" w:color="auto"/>
              <w:bottom w:val="single" w:sz="4" w:space="0" w:color="auto"/>
              <w:right w:val="single" w:sz="4" w:space="0" w:color="auto"/>
            </w:tcBorders>
            <w:hideMark/>
          </w:tcPr>
          <w:p w14:paraId="62C12AF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79A7A89" w14:textId="77777777" w:rsidR="004068A4" w:rsidRPr="00D460FA" w:rsidRDefault="004068A4" w:rsidP="004068A4">
            <w:pPr>
              <w:pStyle w:val="TAC"/>
              <w:rPr>
                <w:lang w:eastAsia="en-US"/>
              </w:rPr>
            </w:pPr>
            <w:r w:rsidRPr="00D460FA">
              <w:rPr>
                <w:lang w:eastAsia="en-US"/>
              </w:rPr>
              <w:t>0.285417</w:t>
            </w:r>
          </w:p>
        </w:tc>
      </w:tr>
      <w:tr w:rsidR="004068A4" w:rsidRPr="00D460FA" w14:paraId="00AE197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0FE47C6"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06143FB0"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51DC04B9" w14:textId="77777777" w:rsidR="004068A4" w:rsidRPr="00D460FA" w:rsidRDefault="004068A4" w:rsidP="004068A4">
            <w:pPr>
              <w:pStyle w:val="TAC"/>
              <w:rPr>
                <w:lang w:eastAsia="en-US"/>
              </w:rPr>
            </w:pPr>
            <w:r w:rsidRPr="00D460FA">
              <w:rPr>
                <w:lang w:eastAsia="en-US"/>
              </w:rPr>
              <w:t>0.142708</w:t>
            </w:r>
          </w:p>
        </w:tc>
      </w:tr>
      <w:tr w:rsidR="004068A4" w:rsidRPr="00D460FA" w14:paraId="1B061462"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2144938" w14:textId="77777777" w:rsidR="004068A4" w:rsidRPr="00D460FA" w:rsidRDefault="004068A4" w:rsidP="004068A4">
            <w:pPr>
              <w:pStyle w:val="TAC"/>
              <w:rPr>
                <w:lang w:eastAsia="en-US"/>
              </w:rPr>
            </w:pPr>
            <w:r w:rsidRPr="00D460FA">
              <w:rPr>
                <w:lang w:eastAsia="en-US"/>
              </w:rPr>
              <w:t>A3</w:t>
            </w:r>
          </w:p>
        </w:tc>
        <w:tc>
          <w:tcPr>
            <w:tcW w:w="992" w:type="dxa"/>
            <w:tcBorders>
              <w:top w:val="single" w:sz="4" w:space="0" w:color="auto"/>
              <w:left w:val="single" w:sz="4" w:space="0" w:color="auto"/>
              <w:bottom w:val="single" w:sz="4" w:space="0" w:color="auto"/>
              <w:right w:val="single" w:sz="4" w:space="0" w:color="auto"/>
            </w:tcBorders>
            <w:hideMark/>
          </w:tcPr>
          <w:p w14:paraId="4F49B26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594DDC37" w14:textId="77777777" w:rsidR="004068A4" w:rsidRPr="00D460FA" w:rsidRDefault="004068A4" w:rsidP="004068A4">
            <w:pPr>
              <w:pStyle w:val="TAC"/>
              <w:rPr>
                <w:lang w:eastAsia="en-US"/>
              </w:rPr>
            </w:pPr>
            <w:r w:rsidRPr="00D460FA">
              <w:rPr>
                <w:lang w:eastAsia="en-US"/>
              </w:rPr>
              <w:t>0.428125</w:t>
            </w:r>
          </w:p>
        </w:tc>
      </w:tr>
      <w:tr w:rsidR="004068A4" w:rsidRPr="00D460FA" w14:paraId="67E0D7B0"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48A46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4D70098"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73E9B83" w14:textId="77777777" w:rsidR="004068A4" w:rsidRPr="00D460FA" w:rsidRDefault="004068A4" w:rsidP="004068A4">
            <w:pPr>
              <w:pStyle w:val="TAC"/>
              <w:rPr>
                <w:lang w:eastAsia="en-US"/>
              </w:rPr>
            </w:pPr>
            <w:r w:rsidRPr="00D460FA">
              <w:rPr>
                <w:lang w:eastAsia="en-US"/>
              </w:rPr>
              <w:t>0.2140625</w:t>
            </w:r>
          </w:p>
        </w:tc>
      </w:tr>
      <w:tr w:rsidR="004068A4" w:rsidRPr="00D460FA" w14:paraId="4A40BCD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7BF78BE" w14:textId="77777777" w:rsidR="004068A4" w:rsidRPr="00D460FA" w:rsidRDefault="004068A4" w:rsidP="004068A4">
            <w:pPr>
              <w:pStyle w:val="TAC"/>
              <w:rPr>
                <w:lang w:eastAsia="en-US"/>
              </w:rPr>
            </w:pPr>
            <w:r w:rsidRPr="00D460FA">
              <w:rPr>
                <w:lang w:eastAsia="en-US"/>
              </w:rPr>
              <w:t>B1</w:t>
            </w:r>
          </w:p>
        </w:tc>
        <w:tc>
          <w:tcPr>
            <w:tcW w:w="992" w:type="dxa"/>
            <w:tcBorders>
              <w:top w:val="single" w:sz="4" w:space="0" w:color="auto"/>
              <w:left w:val="single" w:sz="4" w:space="0" w:color="auto"/>
              <w:bottom w:val="single" w:sz="4" w:space="0" w:color="auto"/>
              <w:right w:val="single" w:sz="4" w:space="0" w:color="auto"/>
            </w:tcBorders>
            <w:hideMark/>
          </w:tcPr>
          <w:p w14:paraId="4787E9E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442493A3" w14:textId="77777777" w:rsidR="004068A4" w:rsidRPr="00D460FA" w:rsidRDefault="004068A4" w:rsidP="004068A4">
            <w:pPr>
              <w:pStyle w:val="TAC"/>
              <w:rPr>
                <w:lang w:eastAsia="en-US"/>
              </w:rPr>
            </w:pPr>
            <w:r w:rsidRPr="00D460FA">
              <w:rPr>
                <w:lang w:eastAsia="en-US"/>
              </w:rPr>
              <w:t>0.140365</w:t>
            </w:r>
          </w:p>
        </w:tc>
      </w:tr>
      <w:tr w:rsidR="004068A4" w:rsidRPr="00D460FA" w14:paraId="77AFC5D1"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0986748"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61BF0853"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78AF49D1" w14:textId="77777777" w:rsidR="004068A4" w:rsidRPr="00D460FA" w:rsidRDefault="004068A4" w:rsidP="004068A4">
            <w:pPr>
              <w:pStyle w:val="TAC"/>
              <w:rPr>
                <w:lang w:eastAsia="en-US"/>
              </w:rPr>
            </w:pPr>
            <w:r w:rsidRPr="00D460FA">
              <w:rPr>
                <w:lang w:eastAsia="en-US"/>
              </w:rPr>
              <w:t>0.070182</w:t>
            </w:r>
          </w:p>
        </w:tc>
      </w:tr>
      <w:tr w:rsidR="004068A4" w:rsidRPr="00D460FA" w14:paraId="16354B4B"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D44DC89" w14:textId="77777777" w:rsidR="004068A4" w:rsidRPr="00D460FA" w:rsidRDefault="004068A4" w:rsidP="004068A4">
            <w:pPr>
              <w:pStyle w:val="TAC"/>
              <w:rPr>
                <w:lang w:eastAsia="en-US"/>
              </w:rPr>
            </w:pPr>
            <w:r w:rsidRPr="00D460FA">
              <w:rPr>
                <w:lang w:eastAsia="en-US"/>
              </w:rPr>
              <w:t>B4</w:t>
            </w:r>
          </w:p>
        </w:tc>
        <w:tc>
          <w:tcPr>
            <w:tcW w:w="992" w:type="dxa"/>
            <w:tcBorders>
              <w:top w:val="single" w:sz="4" w:space="0" w:color="auto"/>
              <w:left w:val="single" w:sz="4" w:space="0" w:color="auto"/>
              <w:bottom w:val="single" w:sz="4" w:space="0" w:color="auto"/>
              <w:right w:val="single" w:sz="4" w:space="0" w:color="auto"/>
            </w:tcBorders>
            <w:hideMark/>
          </w:tcPr>
          <w:p w14:paraId="45CD461E"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F07B846" w14:textId="77777777" w:rsidR="004068A4" w:rsidRPr="00D460FA" w:rsidRDefault="004068A4" w:rsidP="004068A4">
            <w:pPr>
              <w:pStyle w:val="TAC"/>
              <w:rPr>
                <w:lang w:eastAsia="en-US"/>
              </w:rPr>
            </w:pPr>
            <w:r w:rsidRPr="00D460FA">
              <w:rPr>
                <w:lang w:eastAsia="en-US"/>
              </w:rPr>
              <w:t>0.83046875</w:t>
            </w:r>
          </w:p>
        </w:tc>
      </w:tr>
      <w:tr w:rsidR="004068A4" w:rsidRPr="00D460FA" w14:paraId="5D2B9D3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5964B73"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D92E07"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43C7A5AC" w14:textId="77777777" w:rsidR="004068A4" w:rsidRPr="00D460FA" w:rsidRDefault="004068A4" w:rsidP="004068A4">
            <w:pPr>
              <w:pStyle w:val="TAC"/>
              <w:rPr>
                <w:lang w:eastAsia="en-US"/>
              </w:rPr>
            </w:pPr>
            <w:r w:rsidRPr="00D460FA">
              <w:rPr>
                <w:lang w:eastAsia="en-US"/>
              </w:rPr>
              <w:t>0.415234375</w:t>
            </w:r>
          </w:p>
        </w:tc>
      </w:tr>
      <w:tr w:rsidR="004068A4" w:rsidRPr="00D460FA" w14:paraId="72241C21"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6D3BFA42" w14:textId="77777777" w:rsidR="004068A4" w:rsidRPr="00D460FA" w:rsidRDefault="004068A4" w:rsidP="004068A4">
            <w:pPr>
              <w:pStyle w:val="TAC"/>
              <w:rPr>
                <w:lang w:eastAsia="en-US"/>
              </w:rPr>
            </w:pPr>
            <w:r w:rsidRPr="00D460FA">
              <w:rPr>
                <w:lang w:eastAsia="en-US"/>
              </w:rPr>
              <w:t>A1/B1</w:t>
            </w:r>
          </w:p>
        </w:tc>
        <w:tc>
          <w:tcPr>
            <w:tcW w:w="992" w:type="dxa"/>
            <w:tcBorders>
              <w:top w:val="single" w:sz="4" w:space="0" w:color="auto"/>
              <w:left w:val="single" w:sz="4" w:space="0" w:color="auto"/>
              <w:bottom w:val="single" w:sz="4" w:space="0" w:color="auto"/>
              <w:right w:val="single" w:sz="4" w:space="0" w:color="auto"/>
            </w:tcBorders>
            <w:hideMark/>
          </w:tcPr>
          <w:p w14:paraId="30FCB2A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95EBA75" w14:textId="77777777" w:rsidR="004068A4" w:rsidRPr="00D460FA" w:rsidRDefault="004068A4" w:rsidP="004068A4">
            <w:pPr>
              <w:pStyle w:val="TAC"/>
              <w:rPr>
                <w:lang w:eastAsia="en-US"/>
              </w:rPr>
            </w:pPr>
            <w:r w:rsidRPr="00D460FA">
              <w:rPr>
                <w:lang w:eastAsia="en-US"/>
              </w:rPr>
              <w:t>0.142708 ms for first six occasion</w:t>
            </w:r>
            <w:r w:rsidRPr="00D460FA">
              <w:rPr>
                <w:lang w:eastAsia="en-US"/>
              </w:rPr>
              <w:br/>
              <w:t>0.140365 ms for the last occasion</w:t>
            </w:r>
          </w:p>
        </w:tc>
      </w:tr>
      <w:tr w:rsidR="004068A4" w:rsidRPr="00D460FA" w14:paraId="6BE6353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6E5800F7"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2A01FC"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39AFCF0" w14:textId="77777777" w:rsidR="004068A4" w:rsidRPr="00D460FA" w:rsidRDefault="004068A4" w:rsidP="004068A4">
            <w:pPr>
              <w:pStyle w:val="TAC"/>
              <w:rPr>
                <w:lang w:eastAsia="en-US"/>
              </w:rPr>
            </w:pPr>
            <w:r w:rsidRPr="00D460FA">
              <w:rPr>
                <w:lang w:eastAsia="en-US"/>
              </w:rPr>
              <w:t>0.071354 ms for first six occasion</w:t>
            </w:r>
            <w:r w:rsidRPr="00D460FA">
              <w:rPr>
                <w:lang w:eastAsia="en-US"/>
              </w:rPr>
              <w:br/>
              <w:t>0.070182 ms for the last occasion</w:t>
            </w:r>
          </w:p>
        </w:tc>
      </w:tr>
      <w:tr w:rsidR="004068A4" w:rsidRPr="00D460FA" w14:paraId="61DEA34F"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9954BE2" w14:textId="77777777" w:rsidR="004068A4" w:rsidRPr="00D460FA" w:rsidRDefault="004068A4" w:rsidP="004068A4">
            <w:pPr>
              <w:pStyle w:val="TAC"/>
              <w:rPr>
                <w:lang w:eastAsia="en-US"/>
              </w:rPr>
            </w:pPr>
            <w:r w:rsidRPr="00D460FA">
              <w:rPr>
                <w:lang w:eastAsia="en-US"/>
              </w:rPr>
              <w:t>A2/B2</w:t>
            </w:r>
          </w:p>
        </w:tc>
        <w:tc>
          <w:tcPr>
            <w:tcW w:w="992" w:type="dxa"/>
            <w:tcBorders>
              <w:top w:val="single" w:sz="4" w:space="0" w:color="auto"/>
              <w:left w:val="single" w:sz="4" w:space="0" w:color="auto"/>
              <w:bottom w:val="single" w:sz="4" w:space="0" w:color="auto"/>
              <w:right w:val="single" w:sz="4" w:space="0" w:color="auto"/>
            </w:tcBorders>
            <w:hideMark/>
          </w:tcPr>
          <w:p w14:paraId="6F8D1E80"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3D80904" w14:textId="77777777" w:rsidR="004068A4" w:rsidRPr="00D460FA" w:rsidRDefault="004068A4" w:rsidP="004068A4">
            <w:pPr>
              <w:pStyle w:val="TAC"/>
              <w:rPr>
                <w:lang w:eastAsia="en-US"/>
              </w:rPr>
            </w:pPr>
            <w:r w:rsidRPr="00D460FA">
              <w:rPr>
                <w:lang w:eastAsia="en-US"/>
              </w:rPr>
              <w:t>0.285417 ms for first two occasion</w:t>
            </w:r>
            <w:r w:rsidRPr="00D460FA">
              <w:rPr>
                <w:lang w:eastAsia="en-US"/>
              </w:rPr>
              <w:br/>
              <w:t>0.278385 ms for the third occasion</w:t>
            </w:r>
          </w:p>
        </w:tc>
      </w:tr>
      <w:tr w:rsidR="004068A4" w:rsidRPr="00D460FA" w14:paraId="1A43619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52C0B2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5B3CD5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DAB44B" w14:textId="77777777" w:rsidR="004068A4" w:rsidRPr="00D460FA" w:rsidRDefault="004068A4" w:rsidP="004068A4">
            <w:pPr>
              <w:pStyle w:val="TAC"/>
              <w:rPr>
                <w:lang w:eastAsia="en-US"/>
              </w:rPr>
            </w:pPr>
            <w:r w:rsidRPr="00D460FA">
              <w:rPr>
                <w:lang w:eastAsia="en-US"/>
              </w:rPr>
              <w:t>0.142708 ms for first two occasion</w:t>
            </w:r>
            <w:r w:rsidRPr="00D460FA">
              <w:rPr>
                <w:lang w:eastAsia="en-US"/>
              </w:rPr>
              <w:br/>
              <w:t>0.1391925 ms for the third occasion</w:t>
            </w:r>
          </w:p>
        </w:tc>
      </w:tr>
      <w:tr w:rsidR="004068A4" w:rsidRPr="00D460FA" w14:paraId="68139C33"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60478A3" w14:textId="77777777" w:rsidR="004068A4" w:rsidRPr="00D460FA" w:rsidRDefault="004068A4" w:rsidP="004068A4">
            <w:pPr>
              <w:pStyle w:val="TAC"/>
              <w:rPr>
                <w:lang w:eastAsia="en-US"/>
              </w:rPr>
            </w:pPr>
            <w:r w:rsidRPr="00D460FA">
              <w:rPr>
                <w:lang w:eastAsia="en-US"/>
              </w:rPr>
              <w:t>A3/B3</w:t>
            </w:r>
          </w:p>
        </w:tc>
        <w:tc>
          <w:tcPr>
            <w:tcW w:w="992" w:type="dxa"/>
            <w:tcBorders>
              <w:top w:val="single" w:sz="4" w:space="0" w:color="auto"/>
              <w:left w:val="single" w:sz="4" w:space="0" w:color="auto"/>
              <w:bottom w:val="single" w:sz="4" w:space="0" w:color="auto"/>
              <w:right w:val="single" w:sz="4" w:space="0" w:color="auto"/>
            </w:tcBorders>
            <w:hideMark/>
          </w:tcPr>
          <w:p w14:paraId="1494CC5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B6F4E17" w14:textId="77777777" w:rsidR="004068A4" w:rsidRPr="00D460FA" w:rsidRDefault="004068A4" w:rsidP="004068A4">
            <w:pPr>
              <w:pStyle w:val="TAC"/>
              <w:rPr>
                <w:lang w:eastAsia="en-US"/>
              </w:rPr>
            </w:pPr>
            <w:r w:rsidRPr="00D460FA">
              <w:rPr>
                <w:lang w:eastAsia="en-US"/>
              </w:rPr>
              <w:t>0.428125 ms for the first occasion</w:t>
            </w:r>
            <w:r w:rsidRPr="00D460FA">
              <w:rPr>
                <w:lang w:eastAsia="en-US"/>
              </w:rPr>
              <w:br/>
              <w:t>0.41640625 ms for the second occasion</w:t>
            </w:r>
          </w:p>
        </w:tc>
      </w:tr>
      <w:tr w:rsidR="004068A4" w:rsidRPr="00D460FA" w14:paraId="7B9A89FF"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5C342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134AB8E2"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4A3665B" w14:textId="77777777" w:rsidR="004068A4" w:rsidRPr="00D460FA" w:rsidRDefault="004068A4" w:rsidP="004068A4">
            <w:pPr>
              <w:pStyle w:val="TAC"/>
              <w:rPr>
                <w:lang w:eastAsia="en-US"/>
              </w:rPr>
            </w:pPr>
            <w:r w:rsidRPr="00D460FA">
              <w:rPr>
                <w:lang w:eastAsia="en-US"/>
              </w:rPr>
              <w:t>0.2140625 ms for the first occasion</w:t>
            </w:r>
            <w:r w:rsidRPr="00D460FA">
              <w:rPr>
                <w:lang w:eastAsia="en-US"/>
              </w:rPr>
              <w:br/>
              <w:t>0.208203125 ms for the second occasion</w:t>
            </w:r>
          </w:p>
        </w:tc>
      </w:tr>
      <w:tr w:rsidR="004068A4" w:rsidRPr="00D460FA" w14:paraId="2427D9C6"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2ACECC7" w14:textId="77777777" w:rsidR="004068A4" w:rsidRPr="00D460FA" w:rsidRDefault="004068A4" w:rsidP="004068A4">
            <w:pPr>
              <w:pStyle w:val="TAC"/>
              <w:rPr>
                <w:lang w:eastAsia="en-US"/>
              </w:rPr>
            </w:pPr>
            <w:r w:rsidRPr="00D460FA">
              <w:rPr>
                <w:lang w:eastAsia="en-US"/>
              </w:rPr>
              <w:t>C0</w:t>
            </w:r>
          </w:p>
        </w:tc>
        <w:tc>
          <w:tcPr>
            <w:tcW w:w="992" w:type="dxa"/>
            <w:tcBorders>
              <w:top w:val="single" w:sz="4" w:space="0" w:color="auto"/>
              <w:left w:val="single" w:sz="4" w:space="0" w:color="auto"/>
              <w:bottom w:val="single" w:sz="4" w:space="0" w:color="auto"/>
              <w:right w:val="single" w:sz="4" w:space="0" w:color="auto"/>
            </w:tcBorders>
            <w:hideMark/>
          </w:tcPr>
          <w:p w14:paraId="6F0472EB"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8B99F7A" w14:textId="77777777" w:rsidR="004068A4" w:rsidRPr="00D460FA" w:rsidRDefault="004068A4" w:rsidP="004068A4">
            <w:pPr>
              <w:pStyle w:val="TAC"/>
              <w:rPr>
                <w:lang w:eastAsia="en-US"/>
              </w:rPr>
            </w:pPr>
            <w:r w:rsidRPr="00D460FA">
              <w:rPr>
                <w:lang w:eastAsia="en-US"/>
              </w:rPr>
              <w:t>0.10703125</w:t>
            </w:r>
          </w:p>
        </w:tc>
      </w:tr>
      <w:tr w:rsidR="004068A4" w:rsidRPr="00D460FA" w14:paraId="543A0415"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27DA3B3A"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A1EDFAE"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781E95" w14:textId="77777777" w:rsidR="004068A4" w:rsidRPr="00D460FA" w:rsidRDefault="004068A4" w:rsidP="004068A4">
            <w:pPr>
              <w:pStyle w:val="TAC"/>
              <w:rPr>
                <w:lang w:eastAsia="en-US"/>
              </w:rPr>
            </w:pPr>
            <w:r w:rsidRPr="00D460FA">
              <w:rPr>
                <w:lang w:eastAsia="en-US"/>
              </w:rPr>
              <w:t>0.053515625</w:t>
            </w:r>
          </w:p>
        </w:tc>
      </w:tr>
      <w:tr w:rsidR="004068A4" w:rsidRPr="00D460FA" w14:paraId="7F9509F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50BB7E2F" w14:textId="77777777" w:rsidR="004068A4" w:rsidRPr="00D460FA" w:rsidRDefault="004068A4" w:rsidP="004068A4">
            <w:pPr>
              <w:pStyle w:val="TAC"/>
              <w:rPr>
                <w:lang w:eastAsia="en-US"/>
              </w:rPr>
            </w:pPr>
            <w:r w:rsidRPr="00D460FA">
              <w:rPr>
                <w:lang w:eastAsia="en-US"/>
              </w:rPr>
              <w:t>C2</w:t>
            </w:r>
          </w:p>
        </w:tc>
        <w:tc>
          <w:tcPr>
            <w:tcW w:w="992" w:type="dxa"/>
            <w:tcBorders>
              <w:top w:val="single" w:sz="4" w:space="0" w:color="auto"/>
              <w:left w:val="single" w:sz="4" w:space="0" w:color="auto"/>
              <w:bottom w:val="single" w:sz="4" w:space="0" w:color="auto"/>
              <w:right w:val="single" w:sz="4" w:space="0" w:color="auto"/>
            </w:tcBorders>
            <w:hideMark/>
          </w:tcPr>
          <w:p w14:paraId="43E4A1C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351EF475" w14:textId="77777777" w:rsidR="004068A4" w:rsidRPr="00D460FA" w:rsidRDefault="004068A4" w:rsidP="004068A4">
            <w:pPr>
              <w:pStyle w:val="TAC"/>
              <w:rPr>
                <w:lang w:eastAsia="en-US"/>
              </w:rPr>
            </w:pPr>
            <w:r w:rsidRPr="00D460FA">
              <w:rPr>
                <w:lang w:eastAsia="en-US"/>
              </w:rPr>
              <w:t>0.333333</w:t>
            </w:r>
          </w:p>
        </w:tc>
      </w:tr>
      <w:tr w:rsidR="004068A4" w:rsidRPr="00D460FA" w14:paraId="10411A0A"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3AB2970"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8615AD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9E7E4CB" w14:textId="77777777" w:rsidR="004068A4" w:rsidRPr="00D460FA" w:rsidRDefault="004068A4" w:rsidP="004068A4">
            <w:pPr>
              <w:pStyle w:val="TAC"/>
              <w:rPr>
                <w:lang w:eastAsia="en-US"/>
              </w:rPr>
            </w:pPr>
            <w:r w:rsidRPr="00D460FA">
              <w:rPr>
                <w:lang w:eastAsia="en-US"/>
              </w:rPr>
              <w:t>0.166667</w:t>
            </w:r>
          </w:p>
        </w:tc>
      </w:tr>
      <w:tr w:rsidR="004068A4" w:rsidRPr="00D460FA" w14:paraId="4365DCFE" w14:textId="77777777" w:rsidTr="005F239D">
        <w:trPr>
          <w:trHeight w:val="187"/>
          <w:jc w:val="center"/>
        </w:trPr>
        <w:tc>
          <w:tcPr>
            <w:tcW w:w="7366" w:type="dxa"/>
            <w:gridSpan w:val="3"/>
            <w:tcBorders>
              <w:top w:val="single" w:sz="4" w:space="0" w:color="auto"/>
              <w:left w:val="single" w:sz="4" w:space="0" w:color="auto"/>
              <w:bottom w:val="single" w:sz="4" w:space="0" w:color="auto"/>
              <w:right w:val="single" w:sz="4" w:space="0" w:color="auto"/>
            </w:tcBorders>
            <w:vAlign w:val="center"/>
            <w:hideMark/>
          </w:tcPr>
          <w:p w14:paraId="2C90A064" w14:textId="77777777" w:rsidR="004068A4" w:rsidRPr="00D460FA" w:rsidRDefault="004068A4" w:rsidP="004068A4">
            <w:pPr>
              <w:pStyle w:val="TAN"/>
              <w:rPr>
                <w:lang w:eastAsia="en-US"/>
              </w:rPr>
            </w:pPr>
            <w:r w:rsidRPr="00D460FA">
              <w:rPr>
                <w:lang w:eastAsia="en-US"/>
              </w:rPr>
              <w:t>NOTE:</w:t>
            </w:r>
            <w:r w:rsidRPr="00D460FA">
              <w:rPr>
                <w:lang w:eastAsia="en-US"/>
              </w:rPr>
              <w:tab/>
              <w:t>For PRACH on PRACH occasion start from the beginning of 0.5 ms or span the boundary of 0.5 ms of the subframe, the measurement period will plus 0.032552 μs</w:t>
            </w:r>
          </w:p>
        </w:tc>
      </w:tr>
    </w:tbl>
    <w:p w14:paraId="35DBCCBF" w14:textId="77777777" w:rsidR="004068A4" w:rsidRPr="00D460FA" w:rsidRDefault="004068A4" w:rsidP="004068A4">
      <w:pPr>
        <w:rPr>
          <w:lang w:eastAsia="en-US"/>
        </w:rPr>
      </w:pPr>
    </w:p>
    <w:p w14:paraId="4C4A985F" w14:textId="77777777" w:rsidR="004068A4" w:rsidRPr="00D460FA" w:rsidRDefault="004068A4" w:rsidP="004068A4">
      <w:pPr>
        <w:pStyle w:val="TH"/>
        <w:rPr>
          <w:lang w:eastAsia="en-US"/>
        </w:rPr>
      </w:pPr>
      <w:r w:rsidRPr="00D460FA">
        <w:rPr>
          <w:noProof/>
          <w:lang w:val="en-US" w:eastAsia="en-US"/>
        </w:rPr>
        <w:drawing>
          <wp:inline distT="0" distB="0" distL="0" distR="0" wp14:anchorId="5C62E8D2" wp14:editId="598A9E3F">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64C45E4F" w14:textId="77777777" w:rsidR="004068A4" w:rsidRDefault="004068A4" w:rsidP="004068A4">
      <w:pPr>
        <w:pStyle w:val="TF"/>
      </w:pPr>
      <w:r w:rsidRPr="00D460FA">
        <w:rPr>
          <w:lang w:eastAsia="en-US"/>
        </w:rPr>
        <w:t xml:space="preserve">Figure </w:t>
      </w:r>
      <w:r w:rsidRPr="00D460FA">
        <w:rPr>
          <w:rFonts w:hint="eastAsia"/>
          <w:lang w:val="en-US" w:eastAsia="en-US"/>
        </w:rPr>
        <w:t>9</w:t>
      </w:r>
      <w:r w:rsidRPr="00D460FA">
        <w:rPr>
          <w:lang w:eastAsia="en-US"/>
        </w:rPr>
        <w:t xml:space="preserve">.3.3.4-1a: PRACH ON/OFF time </w:t>
      </w:r>
      <w:r w:rsidRPr="00B84499">
        <w:t>mask</w:t>
      </w:r>
      <w:r w:rsidRPr="00D460FA">
        <w:rPr>
          <w:lang w:eastAsia="en-US"/>
        </w:rPr>
        <w:t xml:space="preserve"> </w:t>
      </w:r>
      <w:r w:rsidRPr="00D460FA">
        <w:rPr>
          <w:rFonts w:hint="eastAsia"/>
        </w:rPr>
        <w:t>in</w:t>
      </w:r>
      <w:r w:rsidRPr="00D460FA">
        <w:rPr>
          <w:lang w:eastAsia="en-US"/>
        </w:rPr>
        <w:t xml:space="preserve"> FR1-NTN above 10</w:t>
      </w:r>
      <w:r>
        <w:rPr>
          <w:lang w:eastAsia="en-US"/>
        </w:rPr>
        <w:t xml:space="preserve"> </w:t>
      </w:r>
      <w:r w:rsidRPr="00D460FA">
        <w:rPr>
          <w:lang w:eastAsia="en-US"/>
        </w:rPr>
        <w:t>GHz</w:t>
      </w:r>
    </w:p>
    <w:p w14:paraId="41AA86A6" w14:textId="77777777" w:rsidR="004068A4" w:rsidRDefault="004068A4" w:rsidP="004068A4"/>
    <w:p w14:paraId="76E04D06" w14:textId="77777777" w:rsidR="00796090" w:rsidRDefault="00796090" w:rsidP="00796090">
      <w:pPr>
        <w:pStyle w:val="Heading4"/>
      </w:pPr>
      <w:bookmarkStart w:id="5156" w:name="_Toc138887373"/>
      <w:bookmarkStart w:id="5157" w:name="_Toc37324257"/>
      <w:bookmarkStart w:id="5158" w:name="_Toc37253994"/>
      <w:bookmarkStart w:id="5159" w:name="_Toc67923732"/>
      <w:bookmarkStart w:id="5160" w:name="_Toc36469585"/>
      <w:bookmarkStart w:id="5161" w:name="_Toc115255868"/>
      <w:bookmarkStart w:id="5162" w:name="_Toc52196440"/>
      <w:bookmarkStart w:id="5163" w:name="_Toc145691511"/>
      <w:bookmarkStart w:id="5164" w:name="_Toc53173143"/>
      <w:bookmarkStart w:id="5165" w:name="_Toc98869429"/>
      <w:bookmarkStart w:id="5166" w:name="_Toc36456487"/>
      <w:bookmarkStart w:id="5167" w:name="_Toc45889780"/>
      <w:bookmarkStart w:id="5168" w:name="_Toc106547173"/>
      <w:bookmarkStart w:id="5169" w:name="_Toc124294205"/>
      <w:bookmarkStart w:id="5170" w:name="_Toc61119160"/>
      <w:bookmarkStart w:id="5171" w:name="_Toc76510307"/>
      <w:bookmarkStart w:id="5172" w:name="_Toc114500317"/>
      <w:bookmarkStart w:id="5173" w:name="_Toc52197420"/>
      <w:bookmarkStart w:id="5174" w:name="_Toc61118778"/>
      <w:bookmarkStart w:id="5175" w:name="_Toc138968824"/>
      <w:bookmarkStart w:id="5176" w:name="_Toc37322851"/>
      <w:bookmarkStart w:id="5177" w:name="_Toc21340831"/>
      <w:bookmarkStart w:id="5178" w:name="_Toc90589855"/>
      <w:bookmarkStart w:id="5179" w:name="_Toc137457005"/>
      <w:bookmarkStart w:id="5180" w:name="_Toc61119541"/>
      <w:bookmarkStart w:id="5181" w:name="_Toc75294544"/>
      <w:bookmarkStart w:id="5182" w:name="_Toc123060156"/>
      <w:bookmarkStart w:id="5183" w:name="_Toc29805278"/>
      <w:bookmarkStart w:id="5184" w:name="_Toc83130270"/>
      <w:bookmarkStart w:id="5185" w:name="_Toc53173512"/>
      <w:bookmarkStart w:id="5186" w:name="_Toc161753955"/>
      <w:bookmarkStart w:id="5187" w:name="_Toc161754576"/>
      <w:bookmarkStart w:id="5188" w:name="_Toc163202149"/>
      <w:bookmarkStart w:id="5189" w:name="_Toc169888406"/>
      <w:bookmarkStart w:id="5190" w:name="_Toc171551595"/>
      <w:bookmarkStart w:id="5191" w:name="_Toc176775317"/>
      <w:bookmarkStart w:id="5192" w:name="_Toc187243912"/>
      <w:bookmarkStart w:id="5193" w:name="_Toc193201461"/>
      <w:bookmarkStart w:id="5194" w:name="_Toc201742989"/>
      <w:bookmarkStart w:id="5195" w:name="_Toc201744616"/>
      <w:bookmarkStart w:id="5196" w:name="_Toc208835476"/>
      <w:bookmarkStart w:id="5197" w:name="_Toc209624086"/>
      <w:bookmarkStart w:id="5198" w:name="_Toc210122127"/>
      <w:r>
        <w:rPr>
          <w:rFonts w:hint="eastAsia"/>
          <w:lang w:val="en-US"/>
        </w:rPr>
        <w:t>9</w:t>
      </w:r>
      <w:r>
        <w:t>.3.3.5</w:t>
      </w:r>
      <w:r>
        <w:tab/>
        <w:t>Void</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15F7DAD0" w14:textId="77777777" w:rsidR="00796090" w:rsidRDefault="00796090" w:rsidP="00796090">
      <w:pPr>
        <w:pStyle w:val="Heading4"/>
      </w:pPr>
      <w:bookmarkStart w:id="5199" w:name="_Toc145691512"/>
      <w:bookmarkStart w:id="5200" w:name="_Toc76510308"/>
      <w:bookmarkStart w:id="5201" w:name="_Toc61118779"/>
      <w:bookmarkStart w:id="5202" w:name="_Toc123060157"/>
      <w:bookmarkStart w:id="5203" w:name="_Toc106547174"/>
      <w:bookmarkStart w:id="5204" w:name="_Toc37253995"/>
      <w:bookmarkStart w:id="5205" w:name="_Toc114500318"/>
      <w:bookmarkStart w:id="5206" w:name="_Toc53173144"/>
      <w:bookmarkStart w:id="5207" w:name="_Toc138968825"/>
      <w:bookmarkStart w:id="5208" w:name="_Toc137457006"/>
      <w:bookmarkStart w:id="5209" w:name="_Toc21340832"/>
      <w:bookmarkStart w:id="5210" w:name="_Toc37324258"/>
      <w:bookmarkStart w:id="5211" w:name="_Toc52197421"/>
      <w:bookmarkStart w:id="5212" w:name="_Toc37322852"/>
      <w:bookmarkStart w:id="5213" w:name="_Toc67923733"/>
      <w:bookmarkStart w:id="5214" w:name="_Toc52196441"/>
      <w:bookmarkStart w:id="5215" w:name="_Toc124294206"/>
      <w:bookmarkStart w:id="5216" w:name="_Toc36469586"/>
      <w:bookmarkStart w:id="5217" w:name="_Toc61119161"/>
      <w:bookmarkStart w:id="5218" w:name="_Toc61119542"/>
      <w:bookmarkStart w:id="5219" w:name="_Toc90589856"/>
      <w:bookmarkStart w:id="5220" w:name="_Toc115255869"/>
      <w:bookmarkStart w:id="5221" w:name="_Toc45889781"/>
      <w:bookmarkStart w:id="5222" w:name="_Toc53173513"/>
      <w:bookmarkStart w:id="5223" w:name="_Toc75294545"/>
      <w:bookmarkStart w:id="5224" w:name="_Toc83130271"/>
      <w:bookmarkStart w:id="5225" w:name="_Toc36456488"/>
      <w:bookmarkStart w:id="5226" w:name="_Toc138887374"/>
      <w:bookmarkStart w:id="5227" w:name="_Toc29805279"/>
      <w:bookmarkStart w:id="5228" w:name="_Toc98869430"/>
      <w:bookmarkStart w:id="5229" w:name="_Toc161753956"/>
      <w:bookmarkStart w:id="5230" w:name="_Toc161754577"/>
      <w:bookmarkStart w:id="5231" w:name="_Toc163202150"/>
      <w:bookmarkStart w:id="5232" w:name="_Toc169888407"/>
      <w:bookmarkStart w:id="5233" w:name="_Toc171551596"/>
      <w:bookmarkStart w:id="5234" w:name="_Toc176775318"/>
      <w:bookmarkStart w:id="5235" w:name="_Toc187243913"/>
      <w:bookmarkStart w:id="5236" w:name="_Toc193201462"/>
      <w:bookmarkStart w:id="5237" w:name="_Toc201742990"/>
      <w:bookmarkStart w:id="5238" w:name="_Toc201744617"/>
      <w:bookmarkStart w:id="5239" w:name="_Toc208835477"/>
      <w:bookmarkStart w:id="5240" w:name="_Toc209624087"/>
      <w:bookmarkStart w:id="5241" w:name="_Toc210122128"/>
      <w:r>
        <w:rPr>
          <w:rFonts w:hint="eastAsia"/>
          <w:lang w:val="en-US"/>
        </w:rPr>
        <w:t>9</w:t>
      </w:r>
      <w:r>
        <w:t>.3.3.6</w:t>
      </w:r>
      <w:r>
        <w:tab/>
        <w:t>SRS time mask</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60922C4F" w14:textId="246FB09B" w:rsidR="00796090" w:rsidRDefault="00A152A0" w:rsidP="00796090">
      <w:r>
        <w:t xml:space="preserve">In the case a single SRS transmission, the ON power is defined as the mean power over the symbol duration excluding any transient period as shown in Figure </w:t>
      </w:r>
      <w:r>
        <w:rPr>
          <w:rFonts w:hint="eastAsia"/>
          <w:lang w:val="en-US"/>
        </w:rPr>
        <w:t>9</w:t>
      </w:r>
      <w:r>
        <w:t>.3.3.6-1. For NTN VSAT operating in FR2-NTN bands and Figure 9.3.3.6-1a for NTN VSAT operating in FR1-NTN bands above 10 GHz</w:t>
      </w:r>
    </w:p>
    <w:p w14:paraId="62BACF3A" w14:textId="77777777" w:rsidR="00796090" w:rsidRDefault="00796090" w:rsidP="00796090">
      <w:pPr>
        <w:pStyle w:val="TH"/>
        <w:rPr>
          <w:lang w:val="sv-SE" w:eastAsia="sv-SE"/>
        </w:rPr>
      </w:pPr>
      <w:r>
        <w:rPr>
          <w:noProof/>
          <w:lang w:val="fr-FR" w:eastAsia="fr-FR"/>
        </w:rPr>
        <w:lastRenderedPageBreak/>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64520C30" w:rsidR="00796090" w:rsidRDefault="00796090" w:rsidP="00796090">
      <w:pPr>
        <w:pStyle w:val="TF"/>
      </w:pPr>
      <w:r>
        <w:t xml:space="preserve">Figure </w:t>
      </w:r>
      <w:r>
        <w:rPr>
          <w:rFonts w:hint="eastAsia"/>
          <w:lang w:val="en-US"/>
        </w:rPr>
        <w:t>9</w:t>
      </w:r>
      <w:r>
        <w:t xml:space="preserve">.3.3.6-1: </w:t>
      </w:r>
      <w:r w:rsidR="00A152A0">
        <w:t>Single SRS time mask for NR UL transmission in FR2-NTN</w:t>
      </w:r>
    </w:p>
    <w:p w14:paraId="7F4EA78D" w14:textId="77777777" w:rsidR="00A152A0" w:rsidRDefault="00A152A0" w:rsidP="00A152A0"/>
    <w:p w14:paraId="70A32B1A" w14:textId="77777777" w:rsidR="00A152A0" w:rsidRPr="00892713" w:rsidRDefault="00A152A0" w:rsidP="00A152A0">
      <w:pPr>
        <w:pStyle w:val="TH"/>
        <w:rPr>
          <w:lang w:val="sv-SE" w:eastAsia="sv-SE"/>
        </w:rPr>
      </w:pPr>
      <w:r w:rsidRPr="00892713">
        <w:rPr>
          <w:noProof/>
          <w:lang w:val="en-US" w:eastAsia="en-US"/>
        </w:rPr>
        <w:drawing>
          <wp:inline distT="0" distB="0" distL="0" distR="0" wp14:anchorId="6C8A786A" wp14:editId="173A649C">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77EB76EC" w14:textId="3EB97A02" w:rsidR="00A152A0" w:rsidRDefault="00A152A0" w:rsidP="00A152A0">
      <w:pPr>
        <w:pStyle w:val="TF"/>
      </w:pPr>
      <w:r w:rsidRPr="00892713">
        <w:rPr>
          <w:lang w:eastAsia="en-US"/>
        </w:rPr>
        <w:t xml:space="preserve">Figure </w:t>
      </w:r>
      <w:r w:rsidRPr="00892713">
        <w:rPr>
          <w:rFonts w:hint="eastAsia"/>
          <w:lang w:val="en-US" w:eastAsia="en-US"/>
        </w:rPr>
        <w:t>9</w:t>
      </w:r>
      <w:r w:rsidRPr="00892713">
        <w:rPr>
          <w:lang w:eastAsia="en-US"/>
        </w:rPr>
        <w:t>.3.3.6-1a: Single SRS time mask for NR UL transmission in FR1-NTN above 10</w:t>
      </w:r>
      <w:r>
        <w:rPr>
          <w:lang w:eastAsia="en-US"/>
        </w:rPr>
        <w:t xml:space="preserve"> </w:t>
      </w:r>
      <w:r w:rsidRPr="00892713">
        <w:rPr>
          <w:lang w:eastAsia="en-US"/>
        </w:rPr>
        <w:t>GHz</w:t>
      </w:r>
    </w:p>
    <w:p w14:paraId="0A176A9B" w14:textId="3358BA35" w:rsidR="00796090" w:rsidRDefault="00A735C7" w:rsidP="00796090">
      <w:bookmarkStart w:id="5242" w:name="_Hlk208823061"/>
      <w:r>
        <w:t xml:space="preserve">In the case multiple consecutive SRS transmission, the ON power is defined as the mean power for each symbol duration excluding any transient period. See Figure </w:t>
      </w:r>
      <w:r>
        <w:rPr>
          <w:rFonts w:hint="eastAsia"/>
          <w:lang w:val="en-US"/>
        </w:rPr>
        <w:t>9</w:t>
      </w:r>
      <w:r>
        <w:t>.3.3.6-2 for NTN VSAT operating in FR2-NTN bands and Figure 9.3.3.6-2a for VSAT operating in FR1-NTN bands above 10 GHz.</w:t>
      </w:r>
      <w:bookmarkEnd w:id="5242"/>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5AB6B67" w:rsidR="00796090" w:rsidRDefault="00796090" w:rsidP="00796090">
      <w:pPr>
        <w:pStyle w:val="TF"/>
      </w:pPr>
      <w:r>
        <w:t xml:space="preserve">Figure </w:t>
      </w:r>
      <w:r>
        <w:rPr>
          <w:rFonts w:hint="eastAsia"/>
          <w:lang w:val="en-US"/>
        </w:rPr>
        <w:t>9</w:t>
      </w:r>
      <w:r>
        <w:t xml:space="preserve">.3.3.6-2: </w:t>
      </w:r>
      <w:r w:rsidR="003F0A57">
        <w:t>Consecutive SRS time mask for the case when no power change is required</w:t>
      </w:r>
      <w:r w:rsidR="003F0A57" w:rsidRPr="008B636D">
        <w:rPr>
          <w:lang w:eastAsia="en-US"/>
        </w:rPr>
        <w:t xml:space="preserve"> in FR2-NTN</w:t>
      </w:r>
    </w:p>
    <w:p w14:paraId="67D574F8" w14:textId="77777777" w:rsidR="00A152A0" w:rsidRDefault="00A152A0" w:rsidP="00A152A0"/>
    <w:p w14:paraId="68EDC158" w14:textId="77777777" w:rsidR="003F0A57" w:rsidRPr="008B636D" w:rsidRDefault="003F0A57" w:rsidP="003F0A57">
      <w:pPr>
        <w:pStyle w:val="TH"/>
        <w:rPr>
          <w:lang w:eastAsia="en-US"/>
        </w:rPr>
      </w:pPr>
      <w:r w:rsidRPr="008B636D">
        <w:rPr>
          <w:noProof/>
          <w:lang w:eastAsia="en-US"/>
        </w:rPr>
        <w:lastRenderedPageBreak/>
        <w:drawing>
          <wp:inline distT="0" distB="0" distL="0" distR="0" wp14:anchorId="3CF50448" wp14:editId="1EB214DA">
            <wp:extent cx="6039699" cy="1506757"/>
            <wp:effectExtent l="0" t="0" r="0" b="0"/>
            <wp:docPr id="4" name="图片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6762" cy="1516003"/>
                    </a:xfrm>
                    <a:prstGeom prst="rect">
                      <a:avLst/>
                    </a:prstGeom>
                    <a:noFill/>
                  </pic:spPr>
                </pic:pic>
              </a:graphicData>
            </a:graphic>
          </wp:inline>
        </w:drawing>
      </w:r>
    </w:p>
    <w:p w14:paraId="6A5E3BE1" w14:textId="041F39B2" w:rsidR="003F0A57" w:rsidRDefault="003F0A57" w:rsidP="003F0A57">
      <w:pPr>
        <w:pStyle w:val="TF"/>
      </w:pPr>
      <w:r w:rsidRPr="008B636D">
        <w:rPr>
          <w:lang w:eastAsia="en-US"/>
        </w:rPr>
        <w:t xml:space="preserve">Figure </w:t>
      </w:r>
      <w:r w:rsidRPr="008B636D">
        <w:rPr>
          <w:rFonts w:hint="eastAsia"/>
          <w:lang w:val="en-US" w:eastAsia="en-US"/>
        </w:rPr>
        <w:t>9</w:t>
      </w:r>
      <w:r w:rsidRPr="008B636D">
        <w:rPr>
          <w:lang w:eastAsia="en-US"/>
        </w:rPr>
        <w:t xml:space="preserve">.3.3.6-2a: Consecutive SRS time mask for the case </w:t>
      </w:r>
      <w:r w:rsidRPr="00B84499">
        <w:t>when</w:t>
      </w:r>
      <w:r w:rsidRPr="008B636D">
        <w:rPr>
          <w:lang w:eastAsia="en-US"/>
        </w:rPr>
        <w:t xml:space="preserve"> no power change is required in FR1-NTN above 10</w:t>
      </w:r>
      <w:r>
        <w:rPr>
          <w:lang w:eastAsia="en-US"/>
        </w:rPr>
        <w:t xml:space="preserve"> </w:t>
      </w:r>
      <w:r w:rsidRPr="008B636D">
        <w:rPr>
          <w:lang w:eastAsia="en-US"/>
        </w:rPr>
        <w:t>GHz</w:t>
      </w:r>
    </w:p>
    <w:p w14:paraId="1BA20A72" w14:textId="3AF94392" w:rsidR="00796090" w:rsidRDefault="003F0A57"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 for NTN VSAT operating in FR2-NTN bands. Figure 9.3.3.6-3a applies for NTN VSAT operating in FR1-NTN bands above 10 GHz.</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48544C5" w14:textId="77777777" w:rsidR="003F0A57" w:rsidRPr="006E68DD" w:rsidRDefault="003F0A57" w:rsidP="003F0A57">
      <w:pPr>
        <w:pStyle w:val="TH"/>
        <w:rPr>
          <w:lang w:eastAsia="en-US"/>
        </w:rPr>
      </w:pPr>
      <w:r w:rsidRPr="006E68DD">
        <w:rPr>
          <w:noProof/>
          <w:lang w:eastAsia="en-US"/>
        </w:rPr>
        <w:drawing>
          <wp:inline distT="0" distB="0" distL="0" distR="0" wp14:anchorId="300C8779" wp14:editId="6BB5E7A0">
            <wp:extent cx="6165138" cy="1509550"/>
            <wp:effectExtent l="0" t="0" r="0" b="0"/>
            <wp:docPr id="48" name="图片 48"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A screen shot of a computer screen&#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3231" cy="1516429"/>
                    </a:xfrm>
                    <a:prstGeom prst="rect">
                      <a:avLst/>
                    </a:prstGeom>
                    <a:noFill/>
                  </pic:spPr>
                </pic:pic>
              </a:graphicData>
            </a:graphic>
          </wp:inline>
        </w:drawing>
      </w:r>
    </w:p>
    <w:p w14:paraId="39EB9639" w14:textId="47AC1774" w:rsidR="003F0A57" w:rsidRDefault="003F0A57" w:rsidP="003F0A57">
      <w:pPr>
        <w:pStyle w:val="TF"/>
        <w:rPr>
          <w:lang w:eastAsia="en-US"/>
        </w:rPr>
      </w:pPr>
      <w:r w:rsidRPr="006E68DD">
        <w:rPr>
          <w:lang w:eastAsia="en-US"/>
        </w:rPr>
        <w:t xml:space="preserve">Figure </w:t>
      </w:r>
      <w:r w:rsidRPr="006E68DD">
        <w:rPr>
          <w:rFonts w:hint="eastAsia"/>
          <w:lang w:val="en-US" w:eastAsia="en-US"/>
        </w:rPr>
        <w:t>9</w:t>
      </w:r>
      <w:r w:rsidRPr="006E68DD">
        <w:rPr>
          <w:lang w:eastAsia="en-US"/>
        </w:rPr>
        <w:t>.3.3.6-</w:t>
      </w:r>
      <w:r>
        <w:rPr>
          <w:lang w:eastAsia="en-US"/>
        </w:rPr>
        <w:t>3</w:t>
      </w:r>
      <w:r w:rsidRPr="006E68DD">
        <w:rPr>
          <w:lang w:eastAsia="en-US"/>
        </w:rPr>
        <w:t>a: Consecutive SRS time mask for the case when power change is required and when 15kHz and 30kHz SCS is used in FR1-NTN above 10</w:t>
      </w:r>
      <w:r>
        <w:rPr>
          <w:lang w:eastAsia="en-US"/>
        </w:rPr>
        <w:t xml:space="preserve"> </w:t>
      </w:r>
      <w:r w:rsidRPr="006E68DD">
        <w:rPr>
          <w:lang w:eastAsia="en-US"/>
        </w:rPr>
        <w:t>GHz</w:t>
      </w:r>
    </w:p>
    <w:p w14:paraId="5BAA301B" w14:textId="77777777" w:rsidR="003F0A57" w:rsidRDefault="003F0A57" w:rsidP="003F0A57"/>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5243" w:name="_Toc29805280"/>
      <w:bookmarkStart w:id="5244" w:name="_Toc145691513"/>
      <w:bookmarkStart w:id="5245" w:name="_Toc138968826"/>
      <w:bookmarkStart w:id="5246" w:name="_Toc53173514"/>
      <w:bookmarkStart w:id="5247" w:name="_Toc114500319"/>
      <w:bookmarkStart w:id="5248" w:name="_Toc115255870"/>
      <w:bookmarkStart w:id="5249" w:name="_Toc83130272"/>
      <w:bookmarkStart w:id="5250" w:name="_Toc124294207"/>
      <w:bookmarkStart w:id="5251" w:name="_Toc138887375"/>
      <w:bookmarkStart w:id="5252" w:name="_Toc90589857"/>
      <w:bookmarkStart w:id="5253" w:name="_Toc67923734"/>
      <w:bookmarkStart w:id="5254" w:name="_Toc137457007"/>
      <w:bookmarkStart w:id="5255" w:name="_Toc61119543"/>
      <w:bookmarkStart w:id="5256" w:name="_Toc106547175"/>
      <w:bookmarkStart w:id="5257" w:name="_Toc37324259"/>
      <w:bookmarkStart w:id="5258" w:name="_Toc76510309"/>
      <w:bookmarkStart w:id="5259" w:name="_Toc98869431"/>
      <w:bookmarkStart w:id="5260" w:name="_Toc37322853"/>
      <w:bookmarkStart w:id="5261" w:name="_Toc36469587"/>
      <w:bookmarkStart w:id="5262" w:name="_Toc52196442"/>
      <w:bookmarkStart w:id="5263" w:name="_Toc61119162"/>
      <w:bookmarkStart w:id="5264" w:name="_Toc53173145"/>
      <w:bookmarkStart w:id="5265" w:name="_Toc61118780"/>
      <w:bookmarkStart w:id="5266" w:name="_Toc21340833"/>
      <w:bookmarkStart w:id="5267" w:name="_Toc123060158"/>
      <w:bookmarkStart w:id="5268" w:name="_Toc75294546"/>
      <w:bookmarkStart w:id="5269" w:name="_Toc37253996"/>
      <w:bookmarkStart w:id="5270" w:name="_Toc45889782"/>
      <w:bookmarkStart w:id="5271" w:name="_Toc52197422"/>
      <w:bookmarkStart w:id="5272" w:name="_Toc36456489"/>
      <w:bookmarkStart w:id="5273" w:name="_Toc161753957"/>
      <w:bookmarkStart w:id="5274" w:name="_Toc161754578"/>
      <w:bookmarkStart w:id="5275" w:name="_Toc163202151"/>
      <w:bookmarkStart w:id="5276" w:name="_Toc169888408"/>
      <w:bookmarkStart w:id="5277" w:name="_Toc171551597"/>
      <w:bookmarkStart w:id="5278" w:name="_Toc176775319"/>
      <w:bookmarkStart w:id="5279" w:name="_Toc187243914"/>
      <w:bookmarkStart w:id="5280" w:name="_Toc193201463"/>
      <w:bookmarkStart w:id="5281" w:name="_Toc201742991"/>
      <w:bookmarkStart w:id="5282" w:name="_Toc201744618"/>
      <w:bookmarkStart w:id="5283" w:name="_Toc208835478"/>
      <w:bookmarkStart w:id="5284" w:name="_Toc209624088"/>
      <w:bookmarkStart w:id="5285" w:name="_Toc210122129"/>
      <w:r>
        <w:rPr>
          <w:rFonts w:hint="eastAsia"/>
          <w:lang w:val="en-US"/>
        </w:rPr>
        <w:t>9</w:t>
      </w:r>
      <w:r>
        <w:t>.3.3.7</w:t>
      </w:r>
      <w:r>
        <w:tab/>
        <w:t>PUSCH-PUCCH and PUSCH-SRS time masks</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19F0DDA" w:rsidR="00796090" w:rsidRDefault="00796090" w:rsidP="00796090">
      <w:pPr>
        <w:pStyle w:val="TF"/>
      </w:pPr>
      <w:r>
        <w:t xml:space="preserve">Figure </w:t>
      </w:r>
      <w:r>
        <w:rPr>
          <w:rFonts w:hint="eastAsia"/>
          <w:lang w:val="en-US"/>
        </w:rPr>
        <w:t>9</w:t>
      </w:r>
      <w:r>
        <w:t xml:space="preserve">.3.3.7-1: </w:t>
      </w:r>
      <w:r w:rsidR="002C2032">
        <w:t>PUCCH/PUSCH/SRS time mask when there is a transmission before or after or both before and after SRS</w:t>
      </w:r>
      <w:r w:rsidR="002C2032" w:rsidRPr="00F86B6D">
        <w:rPr>
          <w:b w:val="0"/>
          <w:lang w:eastAsia="en-US"/>
        </w:rPr>
        <w:t xml:space="preserve"> </w:t>
      </w:r>
      <w:r w:rsidR="002C2032" w:rsidRPr="00F86B6D">
        <w:rPr>
          <w:lang w:eastAsia="en-US"/>
        </w:rPr>
        <w:t>in FR2-NTN</w:t>
      </w:r>
    </w:p>
    <w:p w14:paraId="272E5960" w14:textId="77777777" w:rsidR="002C2032" w:rsidRPr="00F86B6D" w:rsidRDefault="002C2032" w:rsidP="002C2032">
      <w:pPr>
        <w:pStyle w:val="TH"/>
        <w:rPr>
          <w:lang w:eastAsia="en-US"/>
        </w:rPr>
      </w:pPr>
      <w:r w:rsidRPr="00F86B6D">
        <w:rPr>
          <w:noProof/>
          <w:lang w:eastAsia="en-US"/>
        </w:rPr>
        <w:drawing>
          <wp:inline distT="0" distB="0" distL="0" distR="0" wp14:anchorId="21680BEE" wp14:editId="2F9E7717">
            <wp:extent cx="6206490" cy="1566545"/>
            <wp:effectExtent l="0" t="0" r="0" b="0"/>
            <wp:docPr id="59" name="图片 59"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screen shot of a computer screen&#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6490" cy="1566545"/>
                    </a:xfrm>
                    <a:prstGeom prst="rect">
                      <a:avLst/>
                    </a:prstGeom>
                    <a:noFill/>
                  </pic:spPr>
                </pic:pic>
              </a:graphicData>
            </a:graphic>
          </wp:inline>
        </w:drawing>
      </w:r>
    </w:p>
    <w:p w14:paraId="382789EC" w14:textId="77777777" w:rsidR="002C2032" w:rsidRDefault="002C2032" w:rsidP="002C2032">
      <w:pPr>
        <w:pStyle w:val="TF"/>
      </w:pPr>
      <w:r w:rsidRPr="00F86B6D">
        <w:rPr>
          <w:lang w:eastAsia="en-US"/>
        </w:rPr>
        <w:t xml:space="preserve">Figure </w:t>
      </w:r>
      <w:r w:rsidRPr="00F86B6D">
        <w:rPr>
          <w:rFonts w:hint="eastAsia"/>
          <w:lang w:val="en-US" w:eastAsia="en-US"/>
        </w:rPr>
        <w:t>9</w:t>
      </w:r>
      <w:r w:rsidRPr="00F86B6D">
        <w:rPr>
          <w:lang w:eastAsia="en-US"/>
        </w:rPr>
        <w:t xml:space="preserve">.3.3.7-1a: PUCCH/PUSCH/SRS time mask when there is a </w:t>
      </w:r>
      <w:r w:rsidRPr="00B84499">
        <w:t>transmission</w:t>
      </w:r>
      <w:r w:rsidRPr="00F86B6D">
        <w:rPr>
          <w:lang w:eastAsia="en-US"/>
        </w:rPr>
        <w:t xml:space="preserve"> before or after or both before and after SRS in FR1-NTN above 10</w:t>
      </w:r>
      <w:r>
        <w:rPr>
          <w:lang w:eastAsia="en-US"/>
        </w:rPr>
        <w:t xml:space="preserve"> </w:t>
      </w:r>
      <w:r w:rsidRPr="00F86B6D">
        <w:rPr>
          <w:lang w:eastAsia="en-US"/>
        </w:rPr>
        <w:t>GHz</w:t>
      </w:r>
    </w:p>
    <w:p w14:paraId="7B6B628B" w14:textId="5FE2F89A" w:rsidR="00796090" w:rsidRDefault="002C2032" w:rsidP="002C2032">
      <w:r>
        <w:t xml:space="preserve">When there is no transmission preceding SRS transmission or succeeding SRS transmission, then the same time mask applies as shown in Figure </w:t>
      </w:r>
      <w:r>
        <w:rPr>
          <w:rFonts w:hint="eastAsia"/>
          <w:lang w:val="en-US"/>
        </w:rPr>
        <w:t>9</w:t>
      </w:r>
      <w:r>
        <w:t>.3.3.7-1 for NTN VSAT operating in FR2-NTN bands and Figure 9.3.3.7-1a for NTN VSAT operating in FR1-NTN bands above 10 GHz.</w:t>
      </w:r>
    </w:p>
    <w:p w14:paraId="5188A067" w14:textId="77777777" w:rsidR="002C2032" w:rsidRDefault="002C2032" w:rsidP="002C2032"/>
    <w:p w14:paraId="61B05DD6" w14:textId="77777777" w:rsidR="00796090" w:rsidRDefault="00796090" w:rsidP="00796090">
      <w:pPr>
        <w:pStyle w:val="Heading4"/>
      </w:pPr>
      <w:bookmarkStart w:id="5286" w:name="_Toc36469588"/>
      <w:bookmarkStart w:id="5287" w:name="_Toc21340834"/>
      <w:bookmarkStart w:id="5288" w:name="_Toc45889783"/>
      <w:bookmarkStart w:id="5289" w:name="_Toc52197423"/>
      <w:bookmarkStart w:id="5290" w:name="_Toc36456490"/>
      <w:bookmarkStart w:id="5291" w:name="_Toc98869432"/>
      <w:bookmarkStart w:id="5292" w:name="_Toc61119544"/>
      <w:bookmarkStart w:id="5293" w:name="_Toc138968827"/>
      <w:bookmarkStart w:id="5294" w:name="_Toc37324260"/>
      <w:bookmarkStart w:id="5295" w:name="_Toc53173146"/>
      <w:bookmarkStart w:id="5296" w:name="_Toc90589858"/>
      <w:bookmarkStart w:id="5297" w:name="_Toc114500320"/>
      <w:bookmarkStart w:id="5298" w:name="_Toc75294547"/>
      <w:bookmarkStart w:id="5299" w:name="_Toc53173515"/>
      <w:bookmarkStart w:id="5300" w:name="_Toc37253997"/>
      <w:bookmarkStart w:id="5301" w:name="_Toc137457008"/>
      <w:bookmarkStart w:id="5302" w:name="_Toc61119163"/>
      <w:bookmarkStart w:id="5303" w:name="_Toc61118781"/>
      <w:bookmarkStart w:id="5304" w:name="_Toc37322854"/>
      <w:bookmarkStart w:id="5305" w:name="_Toc115255871"/>
      <w:bookmarkStart w:id="5306" w:name="_Toc123060159"/>
      <w:bookmarkStart w:id="5307" w:name="_Toc138887376"/>
      <w:bookmarkStart w:id="5308" w:name="_Toc29805281"/>
      <w:bookmarkStart w:id="5309" w:name="_Toc83130273"/>
      <w:bookmarkStart w:id="5310" w:name="_Toc67923735"/>
      <w:bookmarkStart w:id="5311" w:name="_Toc106547176"/>
      <w:bookmarkStart w:id="5312" w:name="_Toc52196443"/>
      <w:bookmarkStart w:id="5313" w:name="_Toc124294208"/>
      <w:bookmarkStart w:id="5314" w:name="_Toc76510310"/>
      <w:bookmarkStart w:id="5315" w:name="_Toc145691514"/>
      <w:bookmarkStart w:id="5316" w:name="_Toc161753958"/>
      <w:bookmarkStart w:id="5317" w:name="_Toc161754579"/>
      <w:bookmarkStart w:id="5318" w:name="_Toc163202152"/>
      <w:bookmarkStart w:id="5319" w:name="_Toc169888409"/>
      <w:bookmarkStart w:id="5320" w:name="_Toc171551598"/>
      <w:bookmarkStart w:id="5321" w:name="_Toc176775320"/>
      <w:bookmarkStart w:id="5322" w:name="_Toc187243915"/>
      <w:bookmarkStart w:id="5323" w:name="_Toc193201464"/>
      <w:bookmarkStart w:id="5324" w:name="_Toc201742992"/>
      <w:bookmarkStart w:id="5325" w:name="_Toc201744619"/>
      <w:bookmarkStart w:id="5326" w:name="_Toc208835479"/>
      <w:bookmarkStart w:id="5327" w:name="_Toc209624089"/>
      <w:bookmarkStart w:id="5328" w:name="_Toc210122130"/>
      <w:r>
        <w:rPr>
          <w:rFonts w:hint="eastAsia"/>
          <w:lang w:val="en-US"/>
        </w:rPr>
        <w:t>9</w:t>
      </w:r>
      <w:r>
        <w:t>.3.3.8</w:t>
      </w:r>
      <w:r>
        <w:tab/>
        <w:t>Transmit power time mask for consecutive slot or long subslot transmission and short subslot transmission boundaries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460CD7F3" w14:textId="52B6883A" w:rsidR="00796090" w:rsidRDefault="00720F66" w:rsidP="00796090">
      <w:r>
        <w:t>The transmit power time mask for consecutive slot or long subslot transmission and short subslot transmission boundaries defines the transient periods allowed between such transmissions. Figure 9.3.3.8-1 applies for NTN VSAT operating in FR2-NTN bands and Figure 9.3.3.8-1a applies for NTN VSAT operating in FR1-NTN bands above 10 GHz.</w:t>
      </w:r>
    </w:p>
    <w:p w14:paraId="75C54CC2" w14:textId="77777777" w:rsidR="00796090" w:rsidRDefault="00796090" w:rsidP="00796090">
      <w:pPr>
        <w:pStyle w:val="TH"/>
      </w:pPr>
      <w:r>
        <w:rPr>
          <w:noProof/>
          <w:lang w:val="fr-FR" w:eastAsia="fr-FR"/>
        </w:rPr>
        <w:lastRenderedPageBreak/>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6A187F2D" w:rsidR="00796090" w:rsidRDefault="00796090" w:rsidP="00796090">
      <w:pPr>
        <w:pStyle w:val="TF"/>
        <w:rPr>
          <w:lang w:eastAsia="en-US"/>
        </w:rPr>
      </w:pPr>
      <w:r>
        <w:t xml:space="preserve">Figure </w:t>
      </w:r>
      <w:r>
        <w:rPr>
          <w:rFonts w:hint="eastAsia"/>
          <w:lang w:val="en-US"/>
        </w:rPr>
        <w:t>9</w:t>
      </w:r>
      <w:r>
        <w:t xml:space="preserve">.3.3.8-1: </w:t>
      </w:r>
      <w:r w:rsidR="00720F66">
        <w:t>Consecutive slot or long subslot transmission and short subslot transmission time mask</w:t>
      </w:r>
      <w:r w:rsidR="00720F66" w:rsidRPr="00515E58">
        <w:rPr>
          <w:lang w:eastAsia="en-US"/>
        </w:rPr>
        <w:t xml:space="preserve"> in FR2-NTN</w:t>
      </w:r>
    </w:p>
    <w:p w14:paraId="697357A1" w14:textId="77777777" w:rsidR="00720F66" w:rsidRDefault="00720F66" w:rsidP="00720F66">
      <w:pPr>
        <w:rPr>
          <w:lang w:eastAsia="en-US"/>
        </w:rPr>
      </w:pPr>
    </w:p>
    <w:p w14:paraId="6D6B2879" w14:textId="77777777" w:rsidR="00720F66" w:rsidRPr="00515E58" w:rsidRDefault="00720F66" w:rsidP="00720F66">
      <w:pPr>
        <w:pStyle w:val="TH"/>
        <w:rPr>
          <w:lang w:eastAsia="en-US"/>
        </w:rPr>
      </w:pPr>
      <w:r w:rsidRPr="00515E58">
        <w:rPr>
          <w:noProof/>
          <w:lang w:eastAsia="en-US"/>
        </w:rPr>
        <w:drawing>
          <wp:inline distT="0" distB="0" distL="0" distR="0" wp14:anchorId="72A8722C" wp14:editId="4330FA78">
            <wp:extent cx="6169660" cy="1603375"/>
            <wp:effectExtent l="0" t="0" r="2540" b="0"/>
            <wp:docPr id="60" name="图片 60" descr="A screen 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A screen shot of a black screen&#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69660" cy="1603375"/>
                    </a:xfrm>
                    <a:prstGeom prst="rect">
                      <a:avLst/>
                    </a:prstGeom>
                    <a:noFill/>
                  </pic:spPr>
                </pic:pic>
              </a:graphicData>
            </a:graphic>
          </wp:inline>
        </w:drawing>
      </w:r>
    </w:p>
    <w:p w14:paraId="5BCE7489" w14:textId="42FCADE8" w:rsidR="00720F66" w:rsidRDefault="00720F66" w:rsidP="00720F66">
      <w:pPr>
        <w:pStyle w:val="TF"/>
      </w:pPr>
      <w:r w:rsidRPr="00515E58">
        <w:rPr>
          <w:lang w:eastAsia="en-US"/>
        </w:rPr>
        <w:t xml:space="preserve">Figure </w:t>
      </w:r>
      <w:r w:rsidRPr="00515E58">
        <w:rPr>
          <w:rFonts w:hint="eastAsia"/>
          <w:lang w:val="en-US" w:eastAsia="en-US"/>
        </w:rPr>
        <w:t>9</w:t>
      </w:r>
      <w:r w:rsidRPr="00515E58">
        <w:rPr>
          <w:lang w:eastAsia="en-US"/>
        </w:rPr>
        <w:t xml:space="preserve">.3.3.8-1a Consecutive slot or long subslot </w:t>
      </w:r>
      <w:r w:rsidRPr="00B84499">
        <w:t>transmission</w:t>
      </w:r>
      <w:r w:rsidRPr="00515E58">
        <w:rPr>
          <w:lang w:eastAsia="en-US"/>
        </w:rPr>
        <w:t xml:space="preserve"> and short subslot transmission time mask in FR1-NTN above 10</w:t>
      </w:r>
      <w:r>
        <w:rPr>
          <w:lang w:eastAsia="en-US"/>
        </w:rPr>
        <w:t xml:space="preserve"> </w:t>
      </w:r>
      <w:r w:rsidRPr="00515E58">
        <w:rPr>
          <w:lang w:eastAsia="en-US"/>
        </w:rPr>
        <w:t>GHz</w:t>
      </w:r>
    </w:p>
    <w:p w14:paraId="09040A4B" w14:textId="77777777" w:rsidR="00796090" w:rsidRDefault="00796090" w:rsidP="00796090">
      <w:pPr>
        <w:pStyle w:val="Heading4"/>
      </w:pPr>
      <w:bookmarkStart w:id="5329" w:name="_Toc36469589"/>
      <w:bookmarkStart w:id="5330" w:name="_Toc67923736"/>
      <w:bookmarkStart w:id="5331" w:name="_Toc61118782"/>
      <w:bookmarkStart w:id="5332" w:name="_Toc52196444"/>
      <w:bookmarkStart w:id="5333" w:name="_Toc83130274"/>
      <w:bookmarkStart w:id="5334" w:name="_Toc53173147"/>
      <w:bookmarkStart w:id="5335" w:name="_Toc75294548"/>
      <w:bookmarkStart w:id="5336" w:name="_Toc37322855"/>
      <w:bookmarkStart w:id="5337" w:name="_Toc114500321"/>
      <w:bookmarkStart w:id="5338" w:name="_Toc36456491"/>
      <w:bookmarkStart w:id="5339" w:name="_Toc61119545"/>
      <w:bookmarkStart w:id="5340" w:name="_Toc137457009"/>
      <w:bookmarkStart w:id="5341" w:name="_Toc61119164"/>
      <w:bookmarkStart w:id="5342" w:name="_Toc29805282"/>
      <w:bookmarkStart w:id="5343" w:name="_Toc76510311"/>
      <w:bookmarkStart w:id="5344" w:name="_Toc98869433"/>
      <w:bookmarkStart w:id="5345" w:name="_Toc138968828"/>
      <w:bookmarkStart w:id="5346" w:name="_Toc124294209"/>
      <w:bookmarkStart w:id="5347" w:name="_Toc123060160"/>
      <w:bookmarkStart w:id="5348" w:name="_Toc138887377"/>
      <w:bookmarkStart w:id="5349" w:name="_Toc37253998"/>
      <w:bookmarkStart w:id="5350" w:name="_Toc21340835"/>
      <w:bookmarkStart w:id="5351" w:name="_Toc90589859"/>
      <w:bookmarkStart w:id="5352" w:name="_Toc45889784"/>
      <w:bookmarkStart w:id="5353" w:name="_Toc115255872"/>
      <w:bookmarkStart w:id="5354" w:name="_Toc37324261"/>
      <w:bookmarkStart w:id="5355" w:name="_Toc106547177"/>
      <w:bookmarkStart w:id="5356" w:name="_Toc53173516"/>
      <w:bookmarkStart w:id="5357" w:name="_Toc145691515"/>
      <w:bookmarkStart w:id="5358" w:name="_Toc52197424"/>
      <w:bookmarkStart w:id="5359" w:name="_Toc161753959"/>
      <w:bookmarkStart w:id="5360" w:name="_Toc161754580"/>
      <w:bookmarkStart w:id="5361" w:name="_Toc163202153"/>
      <w:bookmarkStart w:id="5362" w:name="_Toc169888410"/>
      <w:bookmarkStart w:id="5363" w:name="_Toc171551599"/>
      <w:bookmarkStart w:id="5364" w:name="_Toc176775321"/>
      <w:bookmarkStart w:id="5365" w:name="_Toc187243916"/>
      <w:bookmarkStart w:id="5366" w:name="_Toc193201465"/>
      <w:bookmarkStart w:id="5367" w:name="_Toc201742993"/>
      <w:bookmarkStart w:id="5368" w:name="_Toc201744620"/>
      <w:bookmarkStart w:id="5369" w:name="_Toc208835480"/>
      <w:bookmarkStart w:id="5370" w:name="_Toc209624090"/>
      <w:bookmarkStart w:id="5371" w:name="_Toc210122131"/>
      <w:r>
        <w:rPr>
          <w:rFonts w:hint="eastAsia"/>
          <w:lang w:val="en-US"/>
        </w:rPr>
        <w:t>9</w:t>
      </w:r>
      <w:r>
        <w:t>.3.3.9</w:t>
      </w:r>
      <w:r>
        <w:tab/>
        <w:t>Transmit power time mask for consecutive short subslot transmissions boundaries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5BDAF546" w:rsidR="00796090" w:rsidRDefault="004A5CDD" w:rsidP="00796090">
      <w:r>
        <w:t xml:space="preserve">The transient period shall be equally shared as shown on Figure </w:t>
      </w:r>
      <w:r>
        <w:rPr>
          <w:rFonts w:hint="eastAsia"/>
          <w:lang w:val="en-US"/>
        </w:rPr>
        <w:t>9</w:t>
      </w:r>
      <w:r>
        <w:t>.3.3.9-</w:t>
      </w:r>
      <w:r>
        <w:rPr>
          <w:rFonts w:hint="eastAsia"/>
          <w:lang w:val="en-US"/>
        </w:rPr>
        <w:t>1</w:t>
      </w:r>
      <w:r>
        <w:rPr>
          <w:lang w:val="en-US"/>
        </w:rPr>
        <w:t xml:space="preserve"> and Figure 9.3.3.9-2 for NTN VSAT operating in FR2-NTN bands</w:t>
      </w:r>
      <w:r>
        <w:t>. Figure 9.3.3.9-1a applies for NTN VSAT operating in FR1-NTN bands above 10 GHz.</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0D500FC" w:rsidR="00796090" w:rsidRDefault="00796090" w:rsidP="00796090">
      <w:pPr>
        <w:pStyle w:val="TF"/>
        <w:rPr>
          <w:lang w:eastAsia="en-US"/>
        </w:rPr>
      </w:pPr>
      <w:r>
        <w:t xml:space="preserve">Figure </w:t>
      </w:r>
      <w:r>
        <w:rPr>
          <w:rFonts w:hint="eastAsia"/>
          <w:lang w:val="en-US"/>
        </w:rPr>
        <w:t>9</w:t>
      </w:r>
      <w:r>
        <w:t>.3.3.9-</w:t>
      </w:r>
      <w:r>
        <w:rPr>
          <w:rFonts w:hint="eastAsia"/>
          <w:lang w:val="en-US"/>
        </w:rPr>
        <w:t>1</w:t>
      </w:r>
      <w:r>
        <w:t xml:space="preserve">: </w:t>
      </w:r>
      <w:r w:rsidR="004A5CDD">
        <w:t>Consecutive short subslot transmissions time mask where DMRS is not the first symbol in the adjacent short subslot transmission in FR2</w:t>
      </w:r>
      <w:r w:rsidR="004A5CDD" w:rsidRPr="00C6003A">
        <w:rPr>
          <w:lang w:eastAsia="en-US"/>
        </w:rPr>
        <w:t>-NTN</w:t>
      </w:r>
    </w:p>
    <w:p w14:paraId="7C93BABA" w14:textId="77777777" w:rsidR="004A5CDD" w:rsidRDefault="004A5CDD" w:rsidP="004A5CDD"/>
    <w:p w14:paraId="4CD4041D" w14:textId="77777777" w:rsidR="004A5CDD" w:rsidRPr="00C6003A" w:rsidRDefault="004A5CDD" w:rsidP="004A5CDD">
      <w:pPr>
        <w:pStyle w:val="TH"/>
        <w:rPr>
          <w:lang w:eastAsia="en-US"/>
        </w:rPr>
      </w:pPr>
      <w:r w:rsidRPr="00C6003A">
        <w:rPr>
          <w:noProof/>
          <w:lang w:eastAsia="en-US"/>
        </w:rPr>
        <w:lastRenderedPageBreak/>
        <w:drawing>
          <wp:inline distT="0" distB="0" distL="0" distR="0" wp14:anchorId="56B25A32" wp14:editId="133B1C4A">
            <wp:extent cx="3383280" cy="1640205"/>
            <wp:effectExtent l="0" t="0" r="7620" b="0"/>
            <wp:docPr id="57" name="图片 57" descr="A diagram of a short sublo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 diagram of a short subloot&#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3280" cy="1640205"/>
                    </a:xfrm>
                    <a:prstGeom prst="rect">
                      <a:avLst/>
                    </a:prstGeom>
                    <a:noFill/>
                  </pic:spPr>
                </pic:pic>
              </a:graphicData>
            </a:graphic>
          </wp:inline>
        </w:drawing>
      </w:r>
    </w:p>
    <w:p w14:paraId="61BB6364" w14:textId="7CAEBDC0" w:rsidR="004A5CDD" w:rsidRDefault="004A5CDD" w:rsidP="004A5CDD">
      <w:pPr>
        <w:pStyle w:val="TF"/>
        <w:rPr>
          <w:lang w:eastAsia="en-US"/>
        </w:rPr>
      </w:pPr>
      <w:r w:rsidRPr="00C6003A">
        <w:rPr>
          <w:lang w:eastAsia="en-US"/>
        </w:rPr>
        <w:t xml:space="preserve">Figure </w:t>
      </w:r>
      <w:r w:rsidRPr="00C6003A">
        <w:rPr>
          <w:rFonts w:hint="eastAsia"/>
          <w:lang w:eastAsia="en-US"/>
        </w:rPr>
        <w:t>9</w:t>
      </w:r>
      <w:r w:rsidRPr="00C6003A">
        <w:rPr>
          <w:lang w:eastAsia="en-US"/>
        </w:rPr>
        <w:t>.3.3.9-</w:t>
      </w:r>
      <w:r w:rsidRPr="00C6003A">
        <w:rPr>
          <w:rFonts w:hint="eastAsia"/>
          <w:lang w:eastAsia="en-US"/>
        </w:rPr>
        <w:t>1</w:t>
      </w:r>
      <w:r w:rsidRPr="00C6003A">
        <w:rPr>
          <w:lang w:eastAsia="en-US"/>
        </w:rPr>
        <w:t>a: Consecutive short subslot transmissions time mask where DMRS is not the first symbol in the adjacent short subslot transmission in FR1-NTN above 10</w:t>
      </w:r>
      <w:r>
        <w:rPr>
          <w:lang w:eastAsia="en-US"/>
        </w:rPr>
        <w:t xml:space="preserve"> </w:t>
      </w:r>
      <w:r w:rsidRPr="00C6003A">
        <w:rPr>
          <w:lang w:eastAsia="en-US"/>
        </w:rPr>
        <w:t>GHz</w:t>
      </w:r>
    </w:p>
    <w:p w14:paraId="5D25D4B1" w14:textId="77777777" w:rsidR="004A5CDD" w:rsidRDefault="004A5CDD" w:rsidP="004A5CDD"/>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0DE099BD" w:rsidR="00796090" w:rsidRDefault="00796090" w:rsidP="00796090">
      <w:pPr>
        <w:pStyle w:val="TF"/>
      </w:pPr>
      <w:r>
        <w:t xml:space="preserve">Figure </w:t>
      </w:r>
      <w:r>
        <w:rPr>
          <w:rFonts w:hint="eastAsia"/>
          <w:lang w:val="en-US"/>
        </w:rPr>
        <w:t>9</w:t>
      </w:r>
      <w:r>
        <w:t>.3.3.9-</w:t>
      </w:r>
      <w:r>
        <w:rPr>
          <w:rFonts w:hint="eastAsia"/>
          <w:lang w:val="en-US"/>
        </w:rPr>
        <w:t>2</w:t>
      </w:r>
      <w:r>
        <w:t>:</w:t>
      </w:r>
      <w:r w:rsidR="00FF01E9">
        <w:t xml:space="preserve"> Consecutive short subslot (1 symbol gap) time mask for the case when transient period is required on both sides of the symbol and when 120 kHz SCS is used in FR2-NTN</w:t>
      </w:r>
    </w:p>
    <w:p w14:paraId="7B176A23" w14:textId="7D0C2B65" w:rsidR="00796090" w:rsidRDefault="00796090" w:rsidP="00796090">
      <w:pPr>
        <w:rPr>
          <w:lang w:val="en-US"/>
        </w:rPr>
      </w:pPr>
    </w:p>
    <w:p w14:paraId="2ADF66BD" w14:textId="3F3D1F30" w:rsidR="00796090" w:rsidRDefault="00796090" w:rsidP="00796090">
      <w:pPr>
        <w:pStyle w:val="Heading3"/>
      </w:pPr>
      <w:bookmarkStart w:id="5372" w:name="_Toc138968829"/>
      <w:bookmarkStart w:id="5373" w:name="_Toc76510312"/>
      <w:bookmarkStart w:id="5374" w:name="_Toc37253999"/>
      <w:bookmarkStart w:id="5375" w:name="_Toc45889785"/>
      <w:bookmarkStart w:id="5376" w:name="_Toc75294549"/>
      <w:bookmarkStart w:id="5377" w:name="_Toc29805283"/>
      <w:bookmarkStart w:id="5378" w:name="_Toc124294210"/>
      <w:bookmarkStart w:id="5379" w:name="_Toc53173517"/>
      <w:bookmarkStart w:id="5380" w:name="_Toc53173148"/>
      <w:bookmarkStart w:id="5381" w:name="_Toc36469590"/>
      <w:bookmarkStart w:id="5382" w:name="_Toc37324262"/>
      <w:bookmarkStart w:id="5383" w:name="_Toc67923737"/>
      <w:bookmarkStart w:id="5384" w:name="_Toc138887378"/>
      <w:bookmarkStart w:id="5385" w:name="_Toc137457010"/>
      <w:bookmarkStart w:id="5386" w:name="_Toc106547178"/>
      <w:bookmarkStart w:id="5387" w:name="_Toc52196445"/>
      <w:bookmarkStart w:id="5388" w:name="_Toc61119165"/>
      <w:bookmarkStart w:id="5389" w:name="_Toc123060161"/>
      <w:bookmarkStart w:id="5390" w:name="_Toc37322856"/>
      <w:bookmarkStart w:id="5391" w:name="_Toc114500322"/>
      <w:bookmarkStart w:id="5392" w:name="_Toc145691516"/>
      <w:bookmarkStart w:id="5393" w:name="_Toc52197425"/>
      <w:bookmarkStart w:id="5394" w:name="_Toc83130275"/>
      <w:bookmarkStart w:id="5395" w:name="_Toc36456492"/>
      <w:bookmarkStart w:id="5396" w:name="_Toc90589860"/>
      <w:bookmarkStart w:id="5397" w:name="_Toc61118783"/>
      <w:bookmarkStart w:id="5398" w:name="_Toc21340836"/>
      <w:bookmarkStart w:id="5399" w:name="_Toc115255873"/>
      <w:bookmarkStart w:id="5400" w:name="_Toc98869434"/>
      <w:bookmarkStart w:id="5401" w:name="_Toc61119546"/>
      <w:bookmarkStart w:id="5402" w:name="_Toc161753960"/>
      <w:bookmarkStart w:id="5403" w:name="_Toc161754581"/>
      <w:bookmarkStart w:id="5404" w:name="_Toc163202154"/>
      <w:bookmarkStart w:id="5405" w:name="_Toc169888411"/>
      <w:bookmarkStart w:id="5406" w:name="_Toc171551600"/>
      <w:bookmarkStart w:id="5407" w:name="_Toc176775322"/>
      <w:bookmarkStart w:id="5408" w:name="_Toc187243917"/>
      <w:bookmarkStart w:id="5409" w:name="_Toc193201466"/>
      <w:bookmarkStart w:id="5410" w:name="_Toc201742994"/>
      <w:bookmarkStart w:id="5411" w:name="_Toc201744621"/>
      <w:bookmarkStart w:id="5412" w:name="_Toc208835481"/>
      <w:bookmarkStart w:id="5413" w:name="_Toc209624091"/>
      <w:bookmarkStart w:id="5414" w:name="_Toc210122132"/>
      <w:r>
        <w:rPr>
          <w:rFonts w:hint="eastAsia"/>
          <w:lang w:val="en-US"/>
        </w:rPr>
        <w:t>9</w:t>
      </w:r>
      <w:r>
        <w:t>.3.4</w:t>
      </w:r>
      <w:r>
        <w:tab/>
        <w:t>Power control</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5775200C" w14:textId="77777777" w:rsidR="00796090" w:rsidRDefault="00796090" w:rsidP="00796090">
      <w:pPr>
        <w:pStyle w:val="Heading4"/>
      </w:pPr>
      <w:bookmarkStart w:id="5415" w:name="_Toc83130276"/>
      <w:bookmarkStart w:id="5416" w:name="_Toc98869435"/>
      <w:bookmarkStart w:id="5417" w:name="_Toc61118784"/>
      <w:bookmarkStart w:id="5418" w:name="_Toc61119166"/>
      <w:bookmarkStart w:id="5419" w:name="_Toc106547179"/>
      <w:bookmarkStart w:id="5420" w:name="_Toc90589861"/>
      <w:bookmarkStart w:id="5421" w:name="_Toc36456493"/>
      <w:bookmarkStart w:id="5422" w:name="_Toc37322857"/>
      <w:bookmarkStart w:id="5423" w:name="_Toc53173149"/>
      <w:bookmarkStart w:id="5424" w:name="_Toc37324263"/>
      <w:bookmarkStart w:id="5425" w:name="_Toc145691517"/>
      <w:bookmarkStart w:id="5426" w:name="_Toc36469591"/>
      <w:bookmarkStart w:id="5427" w:name="_Toc114500323"/>
      <w:bookmarkStart w:id="5428" w:name="_Toc138887379"/>
      <w:bookmarkStart w:id="5429" w:name="_Toc123060162"/>
      <w:bookmarkStart w:id="5430" w:name="_Toc21340837"/>
      <w:bookmarkStart w:id="5431" w:name="_Toc137457011"/>
      <w:bookmarkStart w:id="5432" w:name="_Toc115255874"/>
      <w:bookmarkStart w:id="5433" w:name="_Toc76510313"/>
      <w:bookmarkStart w:id="5434" w:name="_Toc29805284"/>
      <w:bookmarkStart w:id="5435" w:name="_Toc124294211"/>
      <w:bookmarkStart w:id="5436" w:name="_Toc61119547"/>
      <w:bookmarkStart w:id="5437" w:name="_Toc45889786"/>
      <w:bookmarkStart w:id="5438" w:name="_Toc53173518"/>
      <w:bookmarkStart w:id="5439" w:name="_Toc52196446"/>
      <w:bookmarkStart w:id="5440" w:name="_Toc52197426"/>
      <w:bookmarkStart w:id="5441" w:name="_Toc75294550"/>
      <w:bookmarkStart w:id="5442" w:name="_Toc138968830"/>
      <w:bookmarkStart w:id="5443" w:name="_Toc37254000"/>
      <w:bookmarkStart w:id="5444" w:name="_Toc67923738"/>
      <w:bookmarkStart w:id="5445" w:name="_Toc161753961"/>
      <w:bookmarkStart w:id="5446" w:name="_Toc161754582"/>
      <w:bookmarkStart w:id="5447" w:name="_Toc163202155"/>
      <w:bookmarkStart w:id="5448" w:name="_Toc169888412"/>
      <w:bookmarkStart w:id="5449" w:name="_Toc171551601"/>
      <w:bookmarkStart w:id="5450" w:name="_Toc176775323"/>
      <w:bookmarkStart w:id="5451" w:name="_Toc187243918"/>
      <w:bookmarkStart w:id="5452" w:name="_Toc193201467"/>
      <w:bookmarkStart w:id="5453" w:name="_Toc201742995"/>
      <w:bookmarkStart w:id="5454" w:name="_Toc201744622"/>
      <w:bookmarkStart w:id="5455" w:name="_Toc208835482"/>
      <w:bookmarkStart w:id="5456" w:name="_Toc209624092"/>
      <w:bookmarkStart w:id="5457" w:name="_Toc210122133"/>
      <w:r>
        <w:rPr>
          <w:rFonts w:hint="eastAsia"/>
          <w:lang w:val="en-US"/>
        </w:rPr>
        <w:t>9</w:t>
      </w:r>
      <w:r>
        <w:t>.3.4.1</w:t>
      </w:r>
      <w:r>
        <w:tab/>
        <w:t>General</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5458" w:name="_Toc161753965"/>
      <w:bookmarkStart w:id="5459" w:name="_Toc161754586"/>
      <w:bookmarkStart w:id="5460" w:name="_Toc163202159"/>
      <w:bookmarkStart w:id="5461" w:name="_Toc169888413"/>
      <w:bookmarkStart w:id="5462" w:name="_Toc171551602"/>
      <w:bookmarkStart w:id="5463" w:name="_Toc176775324"/>
      <w:bookmarkStart w:id="5464" w:name="_Toc187243919"/>
      <w:bookmarkStart w:id="5465" w:name="_Toc193201468"/>
      <w:bookmarkStart w:id="5466" w:name="_Toc201742996"/>
      <w:bookmarkStart w:id="5467" w:name="_Toc201744623"/>
      <w:bookmarkStart w:id="5468" w:name="_Toc208835483"/>
      <w:bookmarkStart w:id="5469" w:name="_Toc209624093"/>
      <w:bookmarkStart w:id="5470" w:name="_Toc210122134"/>
      <w:r>
        <w:rPr>
          <w:rFonts w:hint="eastAsia"/>
          <w:lang w:val="en-US"/>
        </w:rPr>
        <w:t>9</w:t>
      </w:r>
      <w:r>
        <w:t>.</w:t>
      </w:r>
      <w:r>
        <w:rPr>
          <w:rFonts w:hint="eastAsia"/>
          <w:lang w:val="en-US"/>
        </w:rPr>
        <w:t>4</w:t>
      </w:r>
      <w:r>
        <w:tab/>
        <w:t xml:space="preserve">Transmitter </w:t>
      </w:r>
      <w:r>
        <w:rPr>
          <w:rFonts w:hint="eastAsia"/>
          <w:lang w:val="en-US"/>
        </w:rPr>
        <w:t>signal quality</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6514573D" w14:textId="77777777" w:rsidR="00796090" w:rsidRDefault="00796090" w:rsidP="00796090">
      <w:pPr>
        <w:pStyle w:val="Heading3"/>
      </w:pPr>
      <w:bookmarkStart w:id="5471" w:name="_Toc29805304"/>
      <w:bookmarkStart w:id="5472" w:name="_Toc37322877"/>
      <w:bookmarkStart w:id="5473" w:name="_Toc21340857"/>
      <w:bookmarkStart w:id="5474" w:name="_Toc36456513"/>
      <w:bookmarkStart w:id="5475" w:name="_Toc36469611"/>
      <w:bookmarkStart w:id="5476" w:name="_Toc37324283"/>
      <w:bookmarkStart w:id="5477" w:name="_Toc37254020"/>
      <w:bookmarkStart w:id="5478" w:name="_Toc53173538"/>
      <w:bookmarkStart w:id="5479" w:name="_Toc76510516"/>
      <w:bookmarkStart w:id="5480" w:name="_Toc61119538"/>
      <w:bookmarkStart w:id="5481" w:name="_Toc67925978"/>
      <w:bookmarkStart w:id="5482" w:name="_Toc52197446"/>
      <w:bookmarkStart w:id="5483" w:name="_Toc52196466"/>
      <w:bookmarkStart w:id="5484" w:name="_Toc53173169"/>
      <w:bookmarkStart w:id="5485" w:name="_Toc45889806"/>
      <w:bookmarkStart w:id="5486" w:name="_Toc61119920"/>
      <w:bookmarkStart w:id="5487" w:name="_Toc75273616"/>
      <w:bookmarkStart w:id="5488" w:name="_Toc123086723"/>
      <w:bookmarkStart w:id="5489" w:name="_Toc83129673"/>
      <w:bookmarkStart w:id="5490" w:name="_Toc90591205"/>
      <w:bookmarkStart w:id="5491" w:name="_Toc98864235"/>
      <w:bookmarkStart w:id="5492" w:name="_Toc106577384"/>
      <w:bookmarkStart w:id="5493" w:name="_Toc114537135"/>
      <w:bookmarkStart w:id="5494" w:name="_Toc115257403"/>
      <w:bookmarkStart w:id="5495" w:name="_Toc99733484"/>
      <w:bookmarkStart w:id="5496" w:name="_Toc123088458"/>
      <w:bookmarkStart w:id="5497" w:name="_Toc138887861"/>
      <w:bookmarkStart w:id="5498" w:name="_Toc130574865"/>
      <w:bookmarkStart w:id="5499" w:name="_Toc131767275"/>
      <w:bookmarkStart w:id="5500" w:name="_Toc124298114"/>
      <w:bookmarkStart w:id="5501" w:name="_Toc145920060"/>
      <w:bookmarkStart w:id="5502" w:name="_Toc161753966"/>
      <w:bookmarkStart w:id="5503" w:name="_Toc161754587"/>
      <w:bookmarkStart w:id="5504" w:name="_Toc163202160"/>
      <w:bookmarkStart w:id="5505" w:name="_Toc169888414"/>
      <w:bookmarkStart w:id="5506" w:name="_Toc171551603"/>
      <w:bookmarkStart w:id="5507" w:name="_Toc176775325"/>
      <w:bookmarkStart w:id="5508" w:name="_Toc187243920"/>
      <w:bookmarkStart w:id="5509" w:name="_Toc193201469"/>
      <w:bookmarkStart w:id="5510" w:name="_Toc201742997"/>
      <w:bookmarkStart w:id="5511" w:name="_Toc201744624"/>
      <w:bookmarkStart w:id="5512" w:name="_Toc208835484"/>
      <w:bookmarkStart w:id="5513" w:name="_Toc209624094"/>
      <w:bookmarkStart w:id="5514" w:name="_Toc210122135"/>
      <w:r>
        <w:t>9.4.1</w:t>
      </w:r>
      <w:r>
        <w:tab/>
        <w:t>Frequency Error</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lastRenderedPageBreak/>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5515" w:name="_Toc76510517"/>
      <w:bookmarkStart w:id="5516" w:name="_Toc29805305"/>
      <w:bookmarkStart w:id="5517" w:name="_Toc36456514"/>
      <w:bookmarkStart w:id="5518" w:name="_Toc37254021"/>
      <w:bookmarkStart w:id="5519" w:name="_Toc36469612"/>
      <w:bookmarkStart w:id="5520" w:name="_Toc52196467"/>
      <w:bookmarkStart w:id="5521" w:name="_Toc37324284"/>
      <w:bookmarkStart w:id="5522" w:name="_Toc53173170"/>
      <w:bookmarkStart w:id="5523" w:name="_Toc53173539"/>
      <w:bookmarkStart w:id="5524" w:name="_Toc61119539"/>
      <w:bookmarkStart w:id="5525" w:name="_Toc45889807"/>
      <w:bookmarkStart w:id="5526" w:name="_Toc90591206"/>
      <w:bookmarkStart w:id="5527" w:name="_Toc98864236"/>
      <w:bookmarkStart w:id="5528" w:name="_Toc106577385"/>
      <w:bookmarkStart w:id="5529" w:name="_Toc114537136"/>
      <w:bookmarkStart w:id="5530" w:name="_Toc99733485"/>
      <w:bookmarkStart w:id="5531" w:name="_Toc115257404"/>
      <w:bookmarkStart w:id="5532" w:name="_Toc21340858"/>
      <w:bookmarkStart w:id="5533" w:name="_Toc123086724"/>
      <w:bookmarkStart w:id="5534" w:name="_Toc61119921"/>
      <w:bookmarkStart w:id="5535" w:name="_Toc67925979"/>
      <w:bookmarkStart w:id="5536" w:name="_Toc52197447"/>
      <w:bookmarkStart w:id="5537" w:name="_Toc75273617"/>
      <w:bookmarkStart w:id="5538" w:name="_Toc83129674"/>
      <w:bookmarkStart w:id="5539" w:name="_Toc37322878"/>
      <w:bookmarkStart w:id="5540" w:name="_Toc130574866"/>
      <w:bookmarkStart w:id="5541" w:name="_Toc145920061"/>
      <w:bookmarkStart w:id="5542" w:name="_Toc131767276"/>
      <w:bookmarkStart w:id="5543" w:name="_Toc138887862"/>
      <w:bookmarkStart w:id="5544" w:name="_Toc124298115"/>
      <w:bookmarkStart w:id="5545" w:name="_Toc123088459"/>
      <w:bookmarkStart w:id="5546" w:name="_Toc161753967"/>
      <w:bookmarkStart w:id="5547" w:name="_Toc161754588"/>
      <w:bookmarkStart w:id="5548" w:name="_Toc163202161"/>
      <w:bookmarkStart w:id="5549" w:name="_Toc169888415"/>
      <w:bookmarkStart w:id="5550" w:name="_Toc171551604"/>
      <w:bookmarkStart w:id="5551" w:name="_Toc176775326"/>
      <w:bookmarkStart w:id="5552" w:name="_Toc187243921"/>
      <w:bookmarkStart w:id="5553" w:name="_Toc193201470"/>
      <w:bookmarkStart w:id="5554" w:name="_Toc201742998"/>
      <w:bookmarkStart w:id="5555" w:name="_Toc201744625"/>
      <w:bookmarkStart w:id="5556" w:name="_Toc208835485"/>
      <w:bookmarkStart w:id="5557" w:name="_Toc209624095"/>
      <w:bookmarkStart w:id="5558" w:name="_Toc210122136"/>
      <w:r>
        <w:t>9.4.2</w:t>
      </w:r>
      <w:r>
        <w:tab/>
        <w:t>Transmit modulation quality</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6E4955AF" w14:textId="77777777" w:rsidR="00293BE9" w:rsidRPr="00C04A08" w:rsidRDefault="00293BE9" w:rsidP="00293BE9">
      <w:pPr>
        <w:pStyle w:val="Heading4"/>
      </w:pPr>
      <w:bookmarkStart w:id="5559" w:name="_Toc21340859"/>
      <w:bookmarkStart w:id="5560" w:name="_Toc29805306"/>
      <w:bookmarkStart w:id="5561" w:name="_Toc36456515"/>
      <w:bookmarkStart w:id="5562" w:name="_Toc36469613"/>
      <w:bookmarkStart w:id="5563" w:name="_Toc37254022"/>
      <w:bookmarkStart w:id="5564" w:name="_Toc37322879"/>
      <w:bookmarkStart w:id="5565" w:name="_Toc37324285"/>
      <w:bookmarkStart w:id="5566" w:name="_Toc45889808"/>
      <w:bookmarkStart w:id="5567" w:name="_Toc52196468"/>
      <w:bookmarkStart w:id="5568" w:name="_Toc52197448"/>
      <w:bookmarkStart w:id="5569" w:name="_Toc53173171"/>
      <w:bookmarkStart w:id="5570" w:name="_Toc53173540"/>
      <w:bookmarkStart w:id="5571" w:name="_Toc61119922"/>
      <w:bookmarkStart w:id="5572" w:name="_Toc67925980"/>
      <w:bookmarkStart w:id="5573" w:name="_Toc75273618"/>
      <w:bookmarkStart w:id="5574" w:name="_Toc76510518"/>
      <w:bookmarkStart w:id="5575" w:name="_Toc83129675"/>
      <w:bookmarkStart w:id="5576" w:name="_Toc90591207"/>
      <w:bookmarkStart w:id="5577" w:name="_Toc98864237"/>
      <w:bookmarkStart w:id="5578" w:name="_Toc99733486"/>
      <w:bookmarkStart w:id="5579" w:name="_Toc106577386"/>
      <w:bookmarkStart w:id="5580" w:name="_Toc114537137"/>
      <w:bookmarkStart w:id="5581" w:name="_Toc115257405"/>
      <w:bookmarkStart w:id="5582" w:name="_Toc123086725"/>
      <w:bookmarkStart w:id="5583" w:name="_Toc123088460"/>
      <w:bookmarkStart w:id="5584" w:name="_Toc124298116"/>
      <w:bookmarkStart w:id="5585" w:name="_Toc130574867"/>
      <w:bookmarkStart w:id="5586" w:name="_Toc131767277"/>
      <w:bookmarkStart w:id="5587" w:name="_Toc138887863"/>
      <w:bookmarkStart w:id="5588" w:name="_Toc145920062"/>
      <w:bookmarkStart w:id="5589" w:name="_Toc155389297"/>
      <w:bookmarkStart w:id="5590" w:name="_Toc155406356"/>
      <w:bookmarkStart w:id="5591" w:name="_Toc161831641"/>
      <w:bookmarkStart w:id="5592" w:name="_Toc163204738"/>
      <w:bookmarkStart w:id="5593" w:name="_Toc169888416"/>
      <w:bookmarkStart w:id="5594" w:name="_Toc171551605"/>
      <w:bookmarkStart w:id="5595" w:name="_Toc176775327"/>
      <w:bookmarkStart w:id="5596" w:name="_Toc187243922"/>
      <w:bookmarkStart w:id="5597" w:name="_Toc193201471"/>
      <w:bookmarkStart w:id="5598" w:name="_Toc201742999"/>
      <w:bookmarkStart w:id="5599" w:name="_Toc201744626"/>
      <w:bookmarkStart w:id="5600" w:name="_Toc208835486"/>
      <w:bookmarkStart w:id="5601" w:name="_Toc209624096"/>
      <w:bookmarkStart w:id="5602" w:name="_Toc210122137"/>
      <w:r>
        <w:t>9</w:t>
      </w:r>
      <w:r w:rsidRPr="00C04A08">
        <w:t>.4.2.</w:t>
      </w:r>
      <w:r>
        <w:t>1</w:t>
      </w:r>
      <w:r w:rsidRPr="00C04A08">
        <w:tab/>
        <w:t>General</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957D9A">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5603" w:name="_Hlk522654542"/>
      <w:r w:rsidRPr="00C04A08">
        <w:rPr>
          <w:lang w:val="en-US"/>
        </w:rPr>
        <w:t>(as defined in TS 38.331</w:t>
      </w:r>
      <w:r w:rsidRPr="00C04A08">
        <w:t> [</w:t>
      </w:r>
      <w:r>
        <w:t>11</w:t>
      </w:r>
      <w:r w:rsidRPr="00C04A08">
        <w:t>]</w:t>
      </w:r>
      <w:r w:rsidRPr="00C04A08">
        <w:rPr>
          <w:lang w:val="en-US"/>
        </w:rPr>
        <w:t xml:space="preserve">) </w:t>
      </w:r>
      <w:bookmarkEnd w:id="5603"/>
      <w:r w:rsidRPr="00C04A08">
        <w:rPr>
          <w:lang w:val="en-US"/>
        </w:rPr>
        <w:t>of UE, enabled one at a time.</w:t>
      </w:r>
    </w:p>
    <w:p w14:paraId="44A8BB7B" w14:textId="77777777" w:rsidR="00293BE9" w:rsidRPr="00C04A08" w:rsidRDefault="00293BE9" w:rsidP="00293BE9">
      <w:pPr>
        <w:pStyle w:val="Heading4"/>
      </w:pPr>
      <w:bookmarkStart w:id="5604" w:name="_Toc21340860"/>
      <w:bookmarkStart w:id="5605" w:name="_Toc29805307"/>
      <w:bookmarkStart w:id="5606" w:name="_Toc36456516"/>
      <w:bookmarkStart w:id="5607" w:name="_Toc36469614"/>
      <w:bookmarkStart w:id="5608" w:name="_Toc37254023"/>
      <w:bookmarkStart w:id="5609" w:name="_Toc37322880"/>
      <w:bookmarkStart w:id="5610" w:name="_Toc37324286"/>
      <w:bookmarkStart w:id="5611" w:name="_Toc45889809"/>
      <w:bookmarkStart w:id="5612" w:name="_Toc52196469"/>
      <w:bookmarkStart w:id="5613" w:name="_Toc52197449"/>
      <w:bookmarkStart w:id="5614" w:name="_Toc53173172"/>
      <w:bookmarkStart w:id="5615" w:name="_Toc53173541"/>
      <w:bookmarkStart w:id="5616" w:name="_Toc61119923"/>
      <w:bookmarkStart w:id="5617" w:name="_Toc67925981"/>
      <w:bookmarkStart w:id="5618" w:name="_Toc75273619"/>
      <w:bookmarkStart w:id="5619" w:name="_Toc76510519"/>
      <w:bookmarkStart w:id="5620" w:name="_Toc83129676"/>
      <w:bookmarkStart w:id="5621" w:name="_Toc90591208"/>
      <w:bookmarkStart w:id="5622" w:name="_Toc98864238"/>
      <w:bookmarkStart w:id="5623" w:name="_Toc99733487"/>
      <w:bookmarkStart w:id="5624" w:name="_Toc106577387"/>
      <w:bookmarkStart w:id="5625" w:name="_Toc114537138"/>
      <w:bookmarkStart w:id="5626" w:name="_Toc115257406"/>
      <w:bookmarkStart w:id="5627" w:name="_Toc123086726"/>
      <w:bookmarkStart w:id="5628" w:name="_Toc123088461"/>
      <w:bookmarkStart w:id="5629" w:name="_Toc124298117"/>
      <w:bookmarkStart w:id="5630" w:name="_Toc130574868"/>
      <w:bookmarkStart w:id="5631" w:name="_Toc131767278"/>
      <w:bookmarkStart w:id="5632" w:name="_Toc138887864"/>
      <w:bookmarkStart w:id="5633" w:name="_Toc145920063"/>
      <w:bookmarkStart w:id="5634" w:name="_Toc155389298"/>
      <w:bookmarkStart w:id="5635" w:name="_Toc155406357"/>
      <w:bookmarkStart w:id="5636" w:name="_Toc161831642"/>
      <w:bookmarkStart w:id="5637" w:name="_Toc163204739"/>
      <w:bookmarkStart w:id="5638" w:name="_Toc169888417"/>
      <w:bookmarkStart w:id="5639" w:name="_Toc171551606"/>
      <w:bookmarkStart w:id="5640" w:name="_Toc176775328"/>
      <w:bookmarkStart w:id="5641" w:name="_Toc187243923"/>
      <w:bookmarkStart w:id="5642" w:name="_Toc193201472"/>
      <w:bookmarkStart w:id="5643" w:name="_Toc201743000"/>
      <w:bookmarkStart w:id="5644" w:name="_Toc201744627"/>
      <w:bookmarkStart w:id="5645" w:name="_Toc208835487"/>
      <w:bookmarkStart w:id="5646" w:name="_Toc209624097"/>
      <w:bookmarkStart w:id="5647" w:name="_Toc210122138"/>
      <w:r>
        <w:t>9</w:t>
      </w:r>
      <w:r w:rsidRPr="00C04A08">
        <w:t>.4.2.</w:t>
      </w:r>
      <w:r>
        <w:t>2</w:t>
      </w:r>
      <w:r w:rsidRPr="00C04A08">
        <w:tab/>
        <w:t>Error vector magnitude</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5E980ADA"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5648" w:name="_Toc161753968"/>
      <w:bookmarkStart w:id="5649" w:name="_Toc161754589"/>
      <w:bookmarkStart w:id="5650" w:name="_Toc163202162"/>
      <w:bookmarkStart w:id="5651" w:name="_Toc169888418"/>
      <w:bookmarkStart w:id="5652" w:name="_Toc171551607"/>
      <w:bookmarkStart w:id="5653" w:name="_Toc176775329"/>
      <w:bookmarkStart w:id="5654" w:name="_Toc187243924"/>
      <w:bookmarkStart w:id="5655" w:name="_Toc193201473"/>
      <w:bookmarkStart w:id="5656" w:name="_Toc201743001"/>
      <w:bookmarkStart w:id="5657" w:name="_Toc201744628"/>
      <w:bookmarkStart w:id="5658" w:name="_Toc208835488"/>
      <w:bookmarkStart w:id="5659" w:name="_Toc209624098"/>
      <w:bookmarkStart w:id="5660" w:name="_Toc210122139"/>
      <w:r>
        <w:rPr>
          <w:rFonts w:hint="eastAsia"/>
          <w:lang w:val="en-US"/>
        </w:rPr>
        <w:lastRenderedPageBreak/>
        <w:t>9</w:t>
      </w:r>
      <w:r>
        <w:t>.</w:t>
      </w:r>
      <w:r>
        <w:rPr>
          <w:rFonts w:hint="eastAsia"/>
          <w:lang w:val="en-US"/>
        </w:rPr>
        <w:t>5</w:t>
      </w:r>
      <w:r>
        <w:tab/>
      </w:r>
      <w:r>
        <w:rPr>
          <w:rFonts w:hint="eastAsia"/>
        </w:rPr>
        <w:t>Output</w:t>
      </w:r>
      <w:r>
        <w:t xml:space="preserve"> RF spectrum emissions</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48A74892" w14:textId="77777777" w:rsidR="00796090" w:rsidRDefault="00796090" w:rsidP="00796090">
      <w:pPr>
        <w:pStyle w:val="Heading3"/>
      </w:pPr>
      <w:bookmarkStart w:id="5661" w:name="_Toc161753969"/>
      <w:bookmarkStart w:id="5662" w:name="_Toc161754590"/>
      <w:bookmarkStart w:id="5663" w:name="_Toc163202163"/>
      <w:bookmarkStart w:id="5664" w:name="_Toc169888419"/>
      <w:bookmarkStart w:id="5665" w:name="_Toc171551608"/>
      <w:bookmarkStart w:id="5666" w:name="_Toc176775330"/>
      <w:bookmarkStart w:id="5667" w:name="_Toc187243925"/>
      <w:bookmarkStart w:id="5668" w:name="_Toc193201474"/>
      <w:bookmarkStart w:id="5669" w:name="_Toc201743002"/>
      <w:bookmarkStart w:id="5670" w:name="_Toc201744629"/>
      <w:bookmarkStart w:id="5671" w:name="_Toc208835489"/>
      <w:bookmarkStart w:id="5672" w:name="_Toc209624099"/>
      <w:bookmarkStart w:id="5673" w:name="_Toc210122140"/>
      <w:r>
        <w:t>9.5.1</w:t>
      </w:r>
      <w:r>
        <w:tab/>
        <w:t>Occupied bandwidth</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5497F696" w14:textId="28B13852" w:rsidR="00796090" w:rsidRDefault="00796090" w:rsidP="00796090">
      <w:pPr>
        <w:rPr>
          <w:rFonts w:eastAsia="Times New Roman" w:cs="v5.0.0"/>
        </w:rPr>
      </w:pPr>
      <w:r>
        <w:rPr>
          <w:rFonts w:eastAsia="Times New Roman"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w:t>
      </w:r>
      <w:r w:rsidR="00D00663">
        <w:rPr>
          <w:rFonts w:eastAsia="Times New Roman" w:cs="v5.0.0"/>
        </w:rPr>
        <w:t>Table 9.5.1-1</w:t>
      </w:r>
      <w:r w:rsidR="00D00663">
        <w:rPr>
          <w:rFonts w:cs="v5.0.0" w:hint="eastAsia"/>
          <w:lang w:val="en-US"/>
        </w:rPr>
        <w:t xml:space="preserve"> and</w:t>
      </w:r>
      <w:r w:rsidR="00D00663">
        <w:rPr>
          <w:rFonts w:cs="v5.0.0"/>
        </w:rPr>
        <w:t xml:space="preserve"> Table 9.5.1-</w:t>
      </w:r>
      <w:r w:rsidR="00D00663">
        <w:rPr>
          <w:rFonts w:cs="v5.0.0" w:hint="eastAsia"/>
          <w:lang w:val="en-US"/>
        </w:rPr>
        <w:t>2</w:t>
      </w:r>
      <w:r w:rsidR="00D00663">
        <w:rPr>
          <w:rFonts w:eastAsia="Times New Roman" w:cs="v5.0.0"/>
        </w:rPr>
        <w:t>.</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4F9CC528" w:rsidR="00796090" w:rsidRDefault="00796090" w:rsidP="00796090">
      <w:pPr>
        <w:keepNext/>
        <w:keepLines/>
        <w:spacing w:before="60"/>
        <w:jc w:val="center"/>
        <w:rPr>
          <w:rFonts w:ascii="Arial" w:eastAsia="Times New Roman" w:hAnsi="Arial"/>
          <w:b/>
        </w:rPr>
      </w:pPr>
      <w:r>
        <w:rPr>
          <w:rFonts w:ascii="Arial" w:eastAsia="Times New Roman" w:hAnsi="Arial"/>
          <w:b/>
        </w:rPr>
        <w:t xml:space="preserve">Table 9.5.1-1: </w:t>
      </w:r>
      <w:r w:rsidR="006C5DFA">
        <w:rPr>
          <w:rFonts w:ascii="Arial" w:eastAsia="Times New Roman" w:hAnsi="Arial"/>
          <w:b/>
        </w:rPr>
        <w:t>Occupied channel bandwidth</w:t>
      </w:r>
      <w:r w:rsidR="006C5DFA">
        <w:rPr>
          <w:rFonts w:ascii="Arial" w:hAnsi="Arial" w:hint="eastAsia"/>
          <w:b/>
          <w:lang w:val="en-US"/>
        </w:rPr>
        <w:t xml:space="preserve"> for FR2-NTN</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DB0AD2">
        <w:trPr>
          <w:trHeight w:val="149"/>
          <w:jc w:val="center"/>
        </w:trPr>
        <w:tc>
          <w:tcPr>
            <w:tcW w:w="1874" w:type="dxa"/>
            <w:tcBorders>
              <w:bottom w:val="nil"/>
            </w:tcBorders>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DB0AD2">
        <w:trPr>
          <w:trHeight w:val="296"/>
          <w:jc w:val="center"/>
        </w:trPr>
        <w:tc>
          <w:tcPr>
            <w:tcW w:w="1874" w:type="dxa"/>
            <w:tcBorders>
              <w:top w:val="nil"/>
            </w:tcBorders>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796581FC" w14:textId="77777777" w:rsidR="006C5DFA" w:rsidRDefault="006C5DFA" w:rsidP="006C5DFA">
      <w:bookmarkStart w:id="5674" w:name="_Toc161753970"/>
      <w:bookmarkStart w:id="5675" w:name="_Toc161754591"/>
      <w:bookmarkStart w:id="5676" w:name="_Toc163202164"/>
      <w:bookmarkStart w:id="5677" w:name="_Toc169888420"/>
      <w:bookmarkStart w:id="5678" w:name="_Toc171551609"/>
      <w:bookmarkStart w:id="5679" w:name="_Toc176775331"/>
      <w:bookmarkStart w:id="5680" w:name="_Toc187243926"/>
      <w:bookmarkStart w:id="5681" w:name="_Toc193201475"/>
      <w:bookmarkStart w:id="5682" w:name="_Toc201743003"/>
      <w:bookmarkStart w:id="5683" w:name="_Toc201744630"/>
    </w:p>
    <w:p w14:paraId="3305FAD0" w14:textId="77777777" w:rsidR="006C5DFA" w:rsidRPr="000B399E" w:rsidRDefault="006C5DFA" w:rsidP="006C5DFA">
      <w:pPr>
        <w:pStyle w:val="TH"/>
        <w:rPr>
          <w:lang w:val="en-US"/>
        </w:rPr>
      </w:pPr>
      <w:r w:rsidRPr="000B399E">
        <w:rPr>
          <w:lang w:eastAsia="en-US"/>
        </w:rPr>
        <w:t>Table 9.5.1-</w:t>
      </w:r>
      <w:r w:rsidRPr="000B399E">
        <w:rPr>
          <w:rFonts w:hint="eastAsia"/>
          <w:lang w:val="en-US"/>
        </w:rPr>
        <w:t>2</w:t>
      </w:r>
      <w:r w:rsidRPr="000B399E">
        <w:rPr>
          <w:lang w:eastAsia="en-US"/>
        </w:rPr>
        <w:t>: Occupied channel bandwidth</w:t>
      </w:r>
      <w:r w:rsidRPr="000B399E">
        <w:rPr>
          <w:rFonts w:hint="eastAsia"/>
          <w:lang w:val="en-US"/>
        </w:rPr>
        <w:t xml:space="preserve"> for FR1-NTN above 10 GHz</w:t>
      </w:r>
    </w:p>
    <w:tbl>
      <w:tblPr>
        <w:tblW w:w="7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01"/>
        <w:gridCol w:w="850"/>
        <w:gridCol w:w="850"/>
        <w:gridCol w:w="850"/>
        <w:gridCol w:w="850"/>
        <w:gridCol w:w="850"/>
        <w:gridCol w:w="850"/>
        <w:gridCol w:w="850"/>
      </w:tblGrid>
      <w:tr w:rsidR="006C5DFA" w:rsidRPr="000B399E" w14:paraId="68B5D156" w14:textId="77777777" w:rsidTr="00DB0AD2">
        <w:trPr>
          <w:trHeight w:val="149"/>
          <w:jc w:val="center"/>
        </w:trPr>
        <w:tc>
          <w:tcPr>
            <w:tcW w:w="1265" w:type="dxa"/>
            <w:tcBorders>
              <w:bottom w:val="nil"/>
            </w:tcBorders>
          </w:tcPr>
          <w:p w14:paraId="0773D90E" w14:textId="77777777" w:rsidR="006C5DFA" w:rsidRPr="000B399E" w:rsidRDefault="006C5DFA" w:rsidP="006C5DFA">
            <w:pPr>
              <w:pStyle w:val="TAH"/>
              <w:rPr>
                <w:lang w:eastAsia="en-US"/>
              </w:rPr>
            </w:pPr>
          </w:p>
        </w:tc>
        <w:tc>
          <w:tcPr>
            <w:tcW w:w="6651" w:type="dxa"/>
            <w:gridSpan w:val="8"/>
          </w:tcPr>
          <w:p w14:paraId="025A9940" w14:textId="77777777" w:rsidR="006C5DFA" w:rsidRPr="000B399E" w:rsidRDefault="006C5DFA" w:rsidP="006C5DFA">
            <w:pPr>
              <w:pStyle w:val="TAH"/>
              <w:rPr>
                <w:lang w:eastAsia="en-US"/>
              </w:rPr>
            </w:pPr>
            <w:r w:rsidRPr="000B399E">
              <w:rPr>
                <w:lang w:eastAsia="en-US"/>
              </w:rPr>
              <w:t>Occupied channel bandwidth / Channel bandwidth</w:t>
            </w:r>
          </w:p>
        </w:tc>
      </w:tr>
      <w:tr w:rsidR="006C5DFA" w:rsidRPr="000B399E" w14:paraId="5D2842CC" w14:textId="77777777" w:rsidTr="00DB0AD2">
        <w:trPr>
          <w:trHeight w:val="295"/>
          <w:jc w:val="center"/>
        </w:trPr>
        <w:tc>
          <w:tcPr>
            <w:tcW w:w="1265" w:type="dxa"/>
            <w:tcBorders>
              <w:top w:val="nil"/>
            </w:tcBorders>
          </w:tcPr>
          <w:p w14:paraId="222CCD14" w14:textId="77777777" w:rsidR="006C5DFA" w:rsidRPr="000B399E" w:rsidRDefault="006C5DFA" w:rsidP="006C5DFA">
            <w:pPr>
              <w:pStyle w:val="TAH"/>
              <w:rPr>
                <w:lang w:eastAsia="en-US"/>
              </w:rPr>
            </w:pPr>
          </w:p>
        </w:tc>
        <w:tc>
          <w:tcPr>
            <w:tcW w:w="701" w:type="dxa"/>
          </w:tcPr>
          <w:p w14:paraId="2BC433E9" w14:textId="77777777" w:rsidR="006C5DFA" w:rsidRPr="000B399E" w:rsidRDefault="006C5DFA" w:rsidP="006C5DFA">
            <w:pPr>
              <w:pStyle w:val="TAH"/>
              <w:rPr>
                <w:lang w:val="en-US"/>
              </w:rPr>
            </w:pPr>
            <w:r w:rsidRPr="000B399E">
              <w:rPr>
                <w:rFonts w:hint="eastAsia"/>
                <w:lang w:val="en-US"/>
              </w:rPr>
              <w:t>10</w:t>
            </w:r>
          </w:p>
          <w:p w14:paraId="21083B9A" w14:textId="77777777" w:rsidR="006C5DFA" w:rsidRPr="000B399E" w:rsidRDefault="006C5DFA" w:rsidP="006C5DFA">
            <w:pPr>
              <w:pStyle w:val="TAH"/>
              <w:rPr>
                <w:lang w:eastAsia="en-US"/>
              </w:rPr>
            </w:pPr>
            <w:r w:rsidRPr="000B399E">
              <w:rPr>
                <w:lang w:eastAsia="en-US"/>
              </w:rPr>
              <w:t>MHz</w:t>
            </w:r>
          </w:p>
        </w:tc>
        <w:tc>
          <w:tcPr>
            <w:tcW w:w="850" w:type="dxa"/>
          </w:tcPr>
          <w:p w14:paraId="53E34123" w14:textId="77777777" w:rsidR="006C5DFA" w:rsidRPr="000B399E" w:rsidRDefault="006C5DFA" w:rsidP="006C5DFA">
            <w:pPr>
              <w:pStyle w:val="TAH"/>
            </w:pPr>
            <w:r w:rsidRPr="000B399E">
              <w:rPr>
                <w:lang w:eastAsia="en-US"/>
              </w:rPr>
              <w:t>1</w:t>
            </w:r>
            <w:r w:rsidRPr="000B399E">
              <w:rPr>
                <w:rFonts w:hint="eastAsia"/>
                <w:lang w:val="en-US"/>
              </w:rPr>
              <w:t>5</w:t>
            </w:r>
          </w:p>
          <w:p w14:paraId="5046AC69" w14:textId="77777777" w:rsidR="006C5DFA" w:rsidRPr="000B399E" w:rsidRDefault="006C5DFA" w:rsidP="006C5DFA">
            <w:pPr>
              <w:pStyle w:val="TAH"/>
              <w:rPr>
                <w:lang w:eastAsia="en-US"/>
              </w:rPr>
            </w:pPr>
            <w:r w:rsidRPr="000B399E">
              <w:rPr>
                <w:lang w:eastAsia="en-US"/>
              </w:rPr>
              <w:t>MHz</w:t>
            </w:r>
          </w:p>
        </w:tc>
        <w:tc>
          <w:tcPr>
            <w:tcW w:w="850" w:type="dxa"/>
          </w:tcPr>
          <w:p w14:paraId="42512A09" w14:textId="77777777" w:rsidR="006C5DFA" w:rsidRPr="000B399E" w:rsidRDefault="006C5DFA" w:rsidP="006C5DFA">
            <w:pPr>
              <w:pStyle w:val="TAH"/>
              <w:rPr>
                <w:lang w:eastAsia="en-US"/>
              </w:rPr>
            </w:pPr>
            <w:r w:rsidRPr="000B399E">
              <w:rPr>
                <w:lang w:eastAsia="en-US"/>
              </w:rPr>
              <w:t>20</w:t>
            </w:r>
          </w:p>
          <w:p w14:paraId="3EC678B5" w14:textId="77777777" w:rsidR="006C5DFA" w:rsidRPr="000B399E" w:rsidRDefault="006C5DFA" w:rsidP="006C5DFA">
            <w:pPr>
              <w:pStyle w:val="TAH"/>
              <w:rPr>
                <w:lang w:eastAsia="en-US"/>
              </w:rPr>
            </w:pPr>
            <w:r w:rsidRPr="000B399E">
              <w:rPr>
                <w:lang w:eastAsia="en-US"/>
              </w:rPr>
              <w:t>MHz</w:t>
            </w:r>
          </w:p>
        </w:tc>
        <w:tc>
          <w:tcPr>
            <w:tcW w:w="850" w:type="dxa"/>
          </w:tcPr>
          <w:p w14:paraId="5F117EA2" w14:textId="77777777" w:rsidR="006C5DFA" w:rsidRPr="000B399E" w:rsidRDefault="006C5DFA" w:rsidP="006C5DFA">
            <w:pPr>
              <w:pStyle w:val="TAH"/>
              <w:rPr>
                <w:lang w:val="en-US"/>
              </w:rPr>
            </w:pPr>
            <w:r w:rsidRPr="000B399E">
              <w:rPr>
                <w:rFonts w:hint="eastAsia"/>
                <w:lang w:val="en-US"/>
              </w:rPr>
              <w:t>25</w:t>
            </w:r>
          </w:p>
          <w:p w14:paraId="3D34069C" w14:textId="77777777" w:rsidR="006C5DFA" w:rsidRPr="000B399E" w:rsidRDefault="006C5DFA" w:rsidP="006C5DFA">
            <w:pPr>
              <w:pStyle w:val="TAH"/>
              <w:rPr>
                <w:lang w:eastAsia="en-US"/>
              </w:rPr>
            </w:pPr>
            <w:r w:rsidRPr="000B399E">
              <w:rPr>
                <w:lang w:eastAsia="en-US"/>
              </w:rPr>
              <w:t>MHz</w:t>
            </w:r>
          </w:p>
        </w:tc>
        <w:tc>
          <w:tcPr>
            <w:tcW w:w="850" w:type="dxa"/>
          </w:tcPr>
          <w:p w14:paraId="0FEE6EE2" w14:textId="77777777" w:rsidR="006C5DFA" w:rsidRPr="000B399E" w:rsidRDefault="006C5DFA" w:rsidP="006C5DFA">
            <w:pPr>
              <w:pStyle w:val="TAH"/>
              <w:rPr>
                <w:lang w:val="en-US"/>
              </w:rPr>
            </w:pPr>
            <w:r w:rsidRPr="000B399E">
              <w:rPr>
                <w:rFonts w:hint="eastAsia"/>
                <w:lang w:val="en-US"/>
              </w:rPr>
              <w:t>35</w:t>
            </w:r>
          </w:p>
          <w:p w14:paraId="49209045" w14:textId="77777777" w:rsidR="006C5DFA" w:rsidRPr="000B399E" w:rsidRDefault="006C5DFA" w:rsidP="006C5DFA">
            <w:pPr>
              <w:pStyle w:val="TAH"/>
              <w:rPr>
                <w:lang w:val="en-US"/>
              </w:rPr>
            </w:pPr>
            <w:r w:rsidRPr="000B399E">
              <w:rPr>
                <w:lang w:eastAsia="en-US"/>
              </w:rPr>
              <w:t>MHz</w:t>
            </w:r>
          </w:p>
        </w:tc>
        <w:tc>
          <w:tcPr>
            <w:tcW w:w="850" w:type="dxa"/>
          </w:tcPr>
          <w:p w14:paraId="014B7B71" w14:textId="77777777" w:rsidR="006C5DFA" w:rsidRPr="000B399E" w:rsidRDefault="006C5DFA" w:rsidP="006C5DFA">
            <w:pPr>
              <w:pStyle w:val="TAH"/>
              <w:rPr>
                <w:lang w:val="en-US"/>
              </w:rPr>
            </w:pPr>
            <w:r w:rsidRPr="000B399E">
              <w:rPr>
                <w:rFonts w:hint="eastAsia"/>
                <w:lang w:val="en-US"/>
              </w:rPr>
              <w:t>50</w:t>
            </w:r>
          </w:p>
          <w:p w14:paraId="47CB3F65" w14:textId="77777777" w:rsidR="006C5DFA" w:rsidRPr="000B399E" w:rsidRDefault="006C5DFA" w:rsidP="006C5DFA">
            <w:pPr>
              <w:pStyle w:val="TAH"/>
              <w:rPr>
                <w:lang w:val="en-US"/>
              </w:rPr>
            </w:pPr>
            <w:r w:rsidRPr="000B399E">
              <w:rPr>
                <w:lang w:eastAsia="en-US"/>
              </w:rPr>
              <w:t>MHz</w:t>
            </w:r>
          </w:p>
        </w:tc>
        <w:tc>
          <w:tcPr>
            <w:tcW w:w="850" w:type="dxa"/>
          </w:tcPr>
          <w:p w14:paraId="5B4BD903" w14:textId="77777777" w:rsidR="006C5DFA" w:rsidRPr="000B399E" w:rsidRDefault="006C5DFA" w:rsidP="006C5DFA">
            <w:pPr>
              <w:pStyle w:val="TAH"/>
              <w:rPr>
                <w:lang w:val="en-US"/>
              </w:rPr>
            </w:pPr>
            <w:r w:rsidRPr="000B399E">
              <w:rPr>
                <w:rFonts w:hint="eastAsia"/>
                <w:lang w:val="en-US"/>
              </w:rPr>
              <w:t>70</w:t>
            </w:r>
          </w:p>
          <w:p w14:paraId="07D12CCC" w14:textId="77777777" w:rsidR="006C5DFA" w:rsidRPr="000B399E" w:rsidRDefault="006C5DFA" w:rsidP="006C5DFA">
            <w:pPr>
              <w:pStyle w:val="TAH"/>
              <w:rPr>
                <w:lang w:val="en-US"/>
              </w:rPr>
            </w:pPr>
            <w:r w:rsidRPr="000B399E">
              <w:rPr>
                <w:lang w:eastAsia="en-US"/>
              </w:rPr>
              <w:t>MHz</w:t>
            </w:r>
          </w:p>
        </w:tc>
        <w:tc>
          <w:tcPr>
            <w:tcW w:w="850" w:type="dxa"/>
          </w:tcPr>
          <w:p w14:paraId="7EB04661" w14:textId="77777777" w:rsidR="006C5DFA" w:rsidRPr="000B399E" w:rsidRDefault="006C5DFA" w:rsidP="006C5DFA">
            <w:pPr>
              <w:pStyle w:val="TAH"/>
              <w:rPr>
                <w:lang w:val="en-US"/>
              </w:rPr>
            </w:pPr>
            <w:r w:rsidRPr="000B399E">
              <w:rPr>
                <w:rFonts w:hint="eastAsia"/>
                <w:lang w:val="en-US"/>
              </w:rPr>
              <w:t>100</w:t>
            </w:r>
          </w:p>
          <w:p w14:paraId="4B88E0E3" w14:textId="77777777" w:rsidR="006C5DFA" w:rsidRPr="000B399E" w:rsidRDefault="006C5DFA" w:rsidP="006C5DFA">
            <w:pPr>
              <w:pStyle w:val="TAH"/>
              <w:rPr>
                <w:lang w:val="en-US"/>
              </w:rPr>
            </w:pPr>
            <w:r w:rsidRPr="000B399E">
              <w:rPr>
                <w:lang w:eastAsia="en-US"/>
              </w:rPr>
              <w:t>MHz</w:t>
            </w:r>
          </w:p>
        </w:tc>
      </w:tr>
      <w:tr w:rsidR="006C5DFA" w:rsidRPr="000B399E" w14:paraId="00B16C20" w14:textId="77777777" w:rsidTr="00D9536E">
        <w:trPr>
          <w:trHeight w:val="295"/>
          <w:jc w:val="center"/>
        </w:trPr>
        <w:tc>
          <w:tcPr>
            <w:tcW w:w="1265" w:type="dxa"/>
          </w:tcPr>
          <w:p w14:paraId="6C97803F" w14:textId="77777777" w:rsidR="006C5DFA" w:rsidRPr="000B399E" w:rsidRDefault="006C5DFA" w:rsidP="006C5DFA">
            <w:pPr>
              <w:pStyle w:val="TAH"/>
              <w:rPr>
                <w:lang w:eastAsia="en-US"/>
              </w:rPr>
            </w:pPr>
            <w:r w:rsidRPr="000B399E">
              <w:rPr>
                <w:lang w:eastAsia="en-US"/>
              </w:rPr>
              <w:t>Channel bandwidth (MHz)</w:t>
            </w:r>
          </w:p>
        </w:tc>
        <w:tc>
          <w:tcPr>
            <w:tcW w:w="701" w:type="dxa"/>
          </w:tcPr>
          <w:p w14:paraId="0B1FDF8F" w14:textId="77777777" w:rsidR="006C5DFA" w:rsidRPr="000B399E" w:rsidRDefault="006C5DFA" w:rsidP="006C5DFA">
            <w:pPr>
              <w:pStyle w:val="TAC"/>
              <w:rPr>
                <w:lang w:val="en-US"/>
              </w:rPr>
            </w:pPr>
            <w:r w:rsidRPr="000B399E">
              <w:rPr>
                <w:rFonts w:hint="eastAsia"/>
                <w:lang w:val="en-US"/>
              </w:rPr>
              <w:t>10</w:t>
            </w:r>
          </w:p>
        </w:tc>
        <w:tc>
          <w:tcPr>
            <w:tcW w:w="850" w:type="dxa"/>
          </w:tcPr>
          <w:p w14:paraId="60D02F5D" w14:textId="77777777" w:rsidR="006C5DFA" w:rsidRPr="000B399E" w:rsidRDefault="006C5DFA" w:rsidP="006C5DFA">
            <w:pPr>
              <w:pStyle w:val="TAC"/>
            </w:pPr>
            <w:r w:rsidRPr="000B399E">
              <w:rPr>
                <w:rFonts w:eastAsia="Times New Roman"/>
                <w:lang w:eastAsia="en-US"/>
              </w:rPr>
              <w:t>1</w:t>
            </w:r>
            <w:r w:rsidRPr="000B399E">
              <w:rPr>
                <w:rFonts w:hint="eastAsia"/>
                <w:lang w:val="en-US"/>
              </w:rPr>
              <w:t>5</w:t>
            </w:r>
          </w:p>
        </w:tc>
        <w:tc>
          <w:tcPr>
            <w:tcW w:w="850" w:type="dxa"/>
          </w:tcPr>
          <w:p w14:paraId="2DB5E864" w14:textId="77777777" w:rsidR="006C5DFA" w:rsidRPr="000B399E" w:rsidRDefault="006C5DFA" w:rsidP="006C5DFA">
            <w:pPr>
              <w:pStyle w:val="TAC"/>
              <w:rPr>
                <w:rFonts w:eastAsia="Times New Roman"/>
                <w:lang w:eastAsia="en-US"/>
              </w:rPr>
            </w:pPr>
            <w:r w:rsidRPr="000B399E">
              <w:rPr>
                <w:rFonts w:eastAsia="Times New Roman"/>
                <w:lang w:eastAsia="en-US"/>
              </w:rPr>
              <w:t>20</w:t>
            </w:r>
          </w:p>
        </w:tc>
        <w:tc>
          <w:tcPr>
            <w:tcW w:w="850" w:type="dxa"/>
          </w:tcPr>
          <w:p w14:paraId="36A1037E" w14:textId="77777777" w:rsidR="006C5DFA" w:rsidRPr="000B399E" w:rsidRDefault="006C5DFA" w:rsidP="006C5DFA">
            <w:pPr>
              <w:pStyle w:val="TAC"/>
              <w:rPr>
                <w:lang w:val="en-US"/>
              </w:rPr>
            </w:pPr>
            <w:r w:rsidRPr="000B399E">
              <w:rPr>
                <w:rFonts w:hint="eastAsia"/>
                <w:lang w:val="en-US"/>
              </w:rPr>
              <w:t>25</w:t>
            </w:r>
          </w:p>
        </w:tc>
        <w:tc>
          <w:tcPr>
            <w:tcW w:w="850" w:type="dxa"/>
          </w:tcPr>
          <w:p w14:paraId="5A0FD755" w14:textId="77777777" w:rsidR="006C5DFA" w:rsidRPr="000B399E" w:rsidRDefault="006C5DFA" w:rsidP="006C5DFA">
            <w:pPr>
              <w:pStyle w:val="TAC"/>
              <w:rPr>
                <w:lang w:val="en-US"/>
              </w:rPr>
            </w:pPr>
            <w:r w:rsidRPr="000B399E">
              <w:rPr>
                <w:rFonts w:hint="eastAsia"/>
                <w:lang w:val="en-US"/>
              </w:rPr>
              <w:t>35</w:t>
            </w:r>
          </w:p>
        </w:tc>
        <w:tc>
          <w:tcPr>
            <w:tcW w:w="850" w:type="dxa"/>
          </w:tcPr>
          <w:p w14:paraId="2CC4BA90" w14:textId="77777777" w:rsidR="006C5DFA" w:rsidRPr="000B399E" w:rsidRDefault="006C5DFA" w:rsidP="006C5DFA">
            <w:pPr>
              <w:pStyle w:val="TAC"/>
              <w:rPr>
                <w:lang w:val="en-US"/>
              </w:rPr>
            </w:pPr>
            <w:r w:rsidRPr="000B399E">
              <w:rPr>
                <w:rFonts w:hint="eastAsia"/>
                <w:lang w:val="en-US"/>
              </w:rPr>
              <w:t>50</w:t>
            </w:r>
          </w:p>
        </w:tc>
        <w:tc>
          <w:tcPr>
            <w:tcW w:w="850" w:type="dxa"/>
          </w:tcPr>
          <w:p w14:paraId="1235E242" w14:textId="77777777" w:rsidR="006C5DFA" w:rsidRPr="000B399E" w:rsidRDefault="006C5DFA" w:rsidP="006C5DFA">
            <w:pPr>
              <w:pStyle w:val="TAC"/>
              <w:rPr>
                <w:lang w:val="en-US"/>
              </w:rPr>
            </w:pPr>
            <w:r w:rsidRPr="000B399E">
              <w:rPr>
                <w:rFonts w:hint="eastAsia"/>
                <w:lang w:val="en-US"/>
              </w:rPr>
              <w:t>70</w:t>
            </w:r>
          </w:p>
        </w:tc>
        <w:tc>
          <w:tcPr>
            <w:tcW w:w="850" w:type="dxa"/>
          </w:tcPr>
          <w:p w14:paraId="3835BD71" w14:textId="77777777" w:rsidR="006C5DFA" w:rsidRPr="000B399E" w:rsidRDefault="006C5DFA" w:rsidP="006C5DFA">
            <w:pPr>
              <w:pStyle w:val="TAC"/>
              <w:rPr>
                <w:lang w:val="en-US"/>
              </w:rPr>
            </w:pPr>
            <w:r w:rsidRPr="000B399E">
              <w:rPr>
                <w:rFonts w:hint="eastAsia"/>
                <w:lang w:val="en-US"/>
              </w:rPr>
              <w:t>100</w:t>
            </w:r>
          </w:p>
        </w:tc>
      </w:tr>
    </w:tbl>
    <w:p w14:paraId="318DB376" w14:textId="77777777" w:rsidR="006C5DFA" w:rsidRDefault="006C5DFA" w:rsidP="006C5DFA"/>
    <w:p w14:paraId="40F5AD98" w14:textId="55E97CCC" w:rsidR="00796090" w:rsidRDefault="00796090" w:rsidP="00796090">
      <w:pPr>
        <w:pStyle w:val="Heading3"/>
      </w:pPr>
      <w:bookmarkStart w:id="5684" w:name="_Toc208835490"/>
      <w:bookmarkStart w:id="5685" w:name="_Toc209624100"/>
      <w:bookmarkStart w:id="5686" w:name="_Toc210122141"/>
      <w:r>
        <w:t>9.5.2</w:t>
      </w:r>
      <w:r>
        <w:tab/>
        <w:t>Out of Band Emissions</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2C118453" w14:textId="77777777" w:rsidR="00796090" w:rsidRDefault="00796090" w:rsidP="00796090">
      <w:pPr>
        <w:pStyle w:val="Heading4"/>
      </w:pPr>
      <w:bookmarkStart w:id="5687" w:name="_Toc21340902"/>
      <w:bookmarkStart w:id="5688" w:name="_Toc36456558"/>
      <w:bookmarkStart w:id="5689" w:name="_Toc37322922"/>
      <w:bookmarkStart w:id="5690" w:name="_Toc37324328"/>
      <w:bookmarkStart w:id="5691" w:name="_Toc45889851"/>
      <w:bookmarkStart w:id="5692" w:name="_Toc53173584"/>
      <w:bookmarkStart w:id="5693" w:name="_Toc29805349"/>
      <w:bookmarkStart w:id="5694" w:name="_Toc61119966"/>
      <w:bookmarkStart w:id="5695" w:name="_Toc75273666"/>
      <w:bookmarkStart w:id="5696" w:name="_Toc52197492"/>
      <w:bookmarkStart w:id="5697" w:name="_Toc67926028"/>
      <w:bookmarkStart w:id="5698" w:name="_Toc76510566"/>
      <w:bookmarkStart w:id="5699" w:name="_Toc36469656"/>
      <w:bookmarkStart w:id="5700" w:name="_Toc83129723"/>
      <w:bookmarkStart w:id="5701" w:name="_Toc90591255"/>
      <w:bookmarkStart w:id="5702" w:name="_Toc98864290"/>
      <w:bookmarkStart w:id="5703" w:name="_Toc106577439"/>
      <w:bookmarkStart w:id="5704" w:name="_Toc53173215"/>
      <w:bookmarkStart w:id="5705" w:name="_Toc99733539"/>
      <w:bookmarkStart w:id="5706" w:name="_Toc114537190"/>
      <w:bookmarkStart w:id="5707" w:name="_Toc115257458"/>
      <w:bookmarkStart w:id="5708" w:name="_Toc61119584"/>
      <w:bookmarkStart w:id="5709" w:name="_Toc123086778"/>
      <w:bookmarkStart w:id="5710" w:name="_Toc37254065"/>
      <w:bookmarkStart w:id="5711" w:name="_Toc52196512"/>
      <w:bookmarkStart w:id="5712" w:name="_Toc145920117"/>
      <w:bookmarkStart w:id="5713" w:name="_Toc123088513"/>
      <w:bookmarkStart w:id="5714" w:name="_Toc138887916"/>
      <w:bookmarkStart w:id="5715" w:name="_Toc130574920"/>
      <w:bookmarkStart w:id="5716" w:name="_Toc131767330"/>
      <w:bookmarkStart w:id="5717" w:name="_Toc124298169"/>
      <w:bookmarkStart w:id="5718" w:name="_Toc161753971"/>
      <w:bookmarkStart w:id="5719" w:name="_Toc161754592"/>
      <w:bookmarkStart w:id="5720" w:name="_Toc163202165"/>
      <w:bookmarkStart w:id="5721" w:name="_Toc169888421"/>
      <w:bookmarkStart w:id="5722" w:name="_Toc171551610"/>
      <w:bookmarkStart w:id="5723" w:name="_Toc176775332"/>
      <w:bookmarkStart w:id="5724" w:name="_Toc187243927"/>
      <w:bookmarkStart w:id="5725" w:name="_Toc193201476"/>
      <w:bookmarkStart w:id="5726" w:name="_Toc201743004"/>
      <w:bookmarkStart w:id="5727" w:name="_Toc201744631"/>
      <w:bookmarkStart w:id="5728" w:name="_Toc208835491"/>
      <w:bookmarkStart w:id="5729" w:name="_Toc209624101"/>
      <w:bookmarkStart w:id="5730" w:name="_Toc210122142"/>
      <w:r>
        <w:t>9.5.2.1</w:t>
      </w:r>
      <w:r>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4D5856ED" w:rsidR="00945A81" w:rsidRDefault="002D13B5" w:rsidP="00945A81">
      <w:pPr>
        <w:rPr>
          <w:rFonts w:cs="v5.0.0"/>
        </w:rPr>
      </w:pPr>
      <w:r>
        <w:rPr>
          <w:rFonts w:cs="v5.0.0"/>
        </w:rPr>
        <w:t>All out of band emissions for FR</w:t>
      </w:r>
      <w:r>
        <w:rPr>
          <w:rFonts w:cs="v5.0.0" w:hint="eastAsia"/>
          <w:lang w:val="en-US"/>
        </w:rPr>
        <w:t>1</w:t>
      </w:r>
      <w:r>
        <w:rPr>
          <w:rFonts w:cs="v5.0.0"/>
        </w:rPr>
        <w:t>-NTN</w:t>
      </w:r>
      <w:r>
        <w:rPr>
          <w:rFonts w:cs="v5.0.0" w:hint="eastAsia"/>
          <w:lang w:val="en-US"/>
        </w:rPr>
        <w:t xml:space="preserve"> above 10 GHz and </w:t>
      </w:r>
      <w:r>
        <w:rPr>
          <w:rFonts w:cs="v5.0.0"/>
        </w:rPr>
        <w:t>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5731" w:name="_Toc161753972"/>
      <w:bookmarkStart w:id="5732" w:name="_Toc161754593"/>
      <w:bookmarkStart w:id="5733" w:name="_Toc163202166"/>
      <w:bookmarkStart w:id="5734" w:name="_Toc169888422"/>
      <w:bookmarkStart w:id="5735" w:name="_Toc171551611"/>
      <w:bookmarkStart w:id="5736" w:name="_Toc176775333"/>
      <w:bookmarkStart w:id="5737" w:name="_Toc187243928"/>
      <w:bookmarkStart w:id="5738" w:name="_Toc193201477"/>
      <w:bookmarkStart w:id="5739" w:name="_Toc201743005"/>
      <w:bookmarkStart w:id="5740" w:name="_Toc201744632"/>
      <w:bookmarkStart w:id="5741" w:name="_Toc208835492"/>
      <w:bookmarkStart w:id="5742" w:name="_Toc209624102"/>
      <w:bookmarkStart w:id="5743" w:name="_Toc210122143"/>
      <w:r>
        <w:t>9.5.2.2</w:t>
      </w:r>
      <w:r>
        <w:tab/>
        <w:t>Spectrum emission mask</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6899F8DE" w14:textId="77777777" w:rsidR="00796090" w:rsidRDefault="00796090" w:rsidP="00796090">
      <w:pPr>
        <w:pStyle w:val="Heading5"/>
      </w:pPr>
      <w:bookmarkStart w:id="5744" w:name="_Toc161753973"/>
      <w:bookmarkStart w:id="5745" w:name="_Toc161754594"/>
      <w:bookmarkStart w:id="5746" w:name="_Toc163202167"/>
      <w:bookmarkStart w:id="5747" w:name="_Toc169888423"/>
      <w:bookmarkStart w:id="5748" w:name="_Toc171551612"/>
      <w:bookmarkStart w:id="5749" w:name="_Toc176775334"/>
      <w:bookmarkStart w:id="5750" w:name="_Toc187243929"/>
      <w:bookmarkStart w:id="5751" w:name="_Toc193201478"/>
      <w:bookmarkStart w:id="5752" w:name="_Toc201743006"/>
      <w:bookmarkStart w:id="5753" w:name="_Toc201744633"/>
      <w:bookmarkStart w:id="5754" w:name="_Toc208835493"/>
      <w:bookmarkStart w:id="5755" w:name="_Toc209624103"/>
      <w:bookmarkStart w:id="5756" w:name="_Toc210122144"/>
      <w:r>
        <w:t>9.5.2.2.1</w:t>
      </w:r>
      <w:r>
        <w:tab/>
        <w:t>General NR spectrum emission mask</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5EB13B77" w14:textId="6CA552BF" w:rsidR="0014330D" w:rsidRDefault="0014330D" w:rsidP="0014330D">
      <w:pPr>
        <w:rPr>
          <w:rFonts w:cs="v5.0.0"/>
        </w:rPr>
      </w:pPr>
      <w:bookmarkStart w:id="5757" w:name="_Toc161753974"/>
      <w:bookmarkStart w:id="5758" w:name="_Toc161754595"/>
      <w:bookmarkStart w:id="5759"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5760" w:name="_Hlk497218315"/>
      <w:r w:rsidRPr="00347785">
        <w:sym w:font="Symbol" w:char="F044"/>
      </w:r>
      <w:r w:rsidRPr="00347785">
        <w:t>f</w:t>
      </w:r>
      <w:bookmarkEnd w:id="5760"/>
      <w:r w:rsidRPr="00347785">
        <w:t xml:space="preserve"> is the </w:t>
      </w:r>
      <w:bookmarkStart w:id="5761"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5761"/>
      <w:r w:rsidRPr="00347785">
        <w:t>.</w:t>
      </w:r>
    </w:p>
    <w:p w14:paraId="799C2293" w14:textId="77777777" w:rsidR="00D46603" w:rsidRDefault="0014330D" w:rsidP="00D46603">
      <w:pPr>
        <w:pStyle w:val="B10"/>
      </w:pPr>
      <w:r w:rsidRPr="00347785">
        <w:t>-</w:t>
      </w:r>
      <w:r w:rsidRPr="00347785">
        <w:tab/>
      </w:r>
      <w:bookmarkStart w:id="5762" w:name="_Hlk497218343"/>
      <w:r w:rsidRPr="002D095A">
        <w:t xml:space="preserve">f_offset </w:t>
      </w:r>
      <w:bookmarkEnd w:id="5762"/>
      <w:r w:rsidRPr="002D095A">
        <w:t xml:space="preserve">is the </w:t>
      </w:r>
      <w:bookmarkStart w:id="5763" w:name="_Hlk497218356"/>
      <w:r w:rsidRPr="002D095A">
        <w:t xml:space="preserve">separation between the </w:t>
      </w:r>
      <w:r w:rsidRPr="002D095A">
        <w:rPr>
          <w:i/>
        </w:rPr>
        <w:t>channel edge</w:t>
      </w:r>
      <w:r w:rsidRPr="002D095A">
        <w:t xml:space="preserve"> frequency and the centre of the measuring filter</w:t>
      </w:r>
      <w:bookmarkEnd w:id="5763"/>
      <w:r w:rsidRPr="002D095A">
        <w:t>.</w:t>
      </w:r>
    </w:p>
    <w:p w14:paraId="1EB42E42" w14:textId="43B22D99" w:rsidR="0014330D" w:rsidRDefault="0014330D" w:rsidP="0014330D">
      <w:pPr>
        <w:pStyle w:val="TH"/>
        <w:rPr>
          <w:lang w:val="en-US"/>
        </w:rPr>
      </w:pPr>
      <w:r>
        <w:rPr>
          <w:lang w:val="en-US"/>
        </w:rPr>
        <w:lastRenderedPageBreak/>
        <w:t>Table 9.5.2.2.1</w:t>
      </w:r>
      <w:r w:rsidRPr="00E005DE">
        <w:rPr>
          <w:lang w:val="en-US"/>
        </w:rPr>
        <w:t xml:space="preserve">-1: </w:t>
      </w:r>
      <w:r w:rsidR="000A68BA" w:rsidRPr="00E005DE">
        <w:rPr>
          <w:lang w:val="en-US"/>
        </w:rPr>
        <w:t xml:space="preserve">General NR spectrum emission mask for </w:t>
      </w:r>
      <w:r w:rsidR="000A68BA">
        <w:rPr>
          <w:lang w:val="en-US"/>
        </w:rPr>
        <w:t>FR</w:t>
      </w:r>
      <w:r w:rsidR="000A68BA">
        <w:rPr>
          <w:rFonts w:hint="eastAsia"/>
          <w:lang w:val="en-US"/>
        </w:rPr>
        <w:t>1</w:t>
      </w:r>
      <w:r w:rsidR="000A68BA">
        <w:rPr>
          <w:lang w:val="en-US"/>
        </w:rPr>
        <w:t>-NTN</w:t>
      </w:r>
      <w:r w:rsidR="000A68BA">
        <w:rPr>
          <w:rFonts w:hint="eastAsia"/>
          <w:lang w:val="en-US"/>
        </w:rPr>
        <w:t xml:space="preserve"> above 10 GHz and </w:t>
      </w:r>
      <w:r w:rsidR="000A68BA">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15457D83" w:rsidR="00C9115C" w:rsidRDefault="00C9115C" w:rsidP="00C9115C">
            <w:pPr>
              <w:pStyle w:val="TAN"/>
              <w:rPr>
                <w:lang w:val="en-US"/>
              </w:rPr>
            </w:pPr>
            <w:r>
              <w:rPr>
                <w:lang w:val="en-US"/>
              </w:rPr>
              <w:t>NOTE 1:</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7142DD8D" w:rsidR="003D73E7" w:rsidRDefault="00C9115C" w:rsidP="00C9115C">
            <w:pPr>
              <w:pStyle w:val="TAN"/>
              <w:rPr>
                <w:lang w:val="en-US"/>
              </w:rPr>
            </w:pPr>
            <w:r>
              <w:rPr>
                <w:lang w:val="en-US"/>
              </w:rPr>
              <w:t>NOTE 2</w:t>
            </w:r>
            <w:r w:rsidR="00D46603">
              <w:rPr>
                <w:lang w:val="en-US"/>
              </w:rPr>
              <w:t>:</w:t>
            </w:r>
            <w:r>
              <w:tab/>
            </w:r>
            <w:r>
              <w:rPr>
                <w:lang w:val="en-US"/>
              </w:rPr>
              <w:t xml:space="preserve">Transmission </w:t>
            </w:r>
            <w:r w:rsidRPr="00446A10">
              <w:rPr>
                <w:lang w:val="en-US"/>
              </w:rPr>
              <w:t>BW</w:t>
            </w:r>
            <w:r>
              <w:rPr>
                <w:lang w:val="en-US"/>
              </w:rPr>
              <w:t> is in the unit of MHz;</w:t>
            </w:r>
          </w:p>
          <w:p w14:paraId="4D41076A" w14:textId="7C32B189" w:rsidR="003D73E7" w:rsidRPr="00446A10" w:rsidRDefault="003D73E7" w:rsidP="007159D8">
            <w:pPr>
              <w:pStyle w:val="TAN"/>
              <w:rPr>
                <w:lang w:val="en-US"/>
              </w:rPr>
            </w:pPr>
            <w:r>
              <w:rPr>
                <w:lang w:val="en-US"/>
              </w:rPr>
              <w:t>NOTE 3:</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2444AD0D" w:rsidR="003D73E7" w:rsidRPr="00446A10" w:rsidRDefault="003D73E7" w:rsidP="007159D8">
            <w:pPr>
              <w:pStyle w:val="TAN"/>
              <w:rPr>
                <w:lang w:val="en-US"/>
              </w:rPr>
            </w:pPr>
            <w:r>
              <w:rPr>
                <w:lang w:val="en-US"/>
              </w:rPr>
              <w:t>NOTE 4:</w:t>
            </w:r>
            <w:r>
              <w:tab/>
            </w:r>
            <w:r w:rsidRPr="00446A10">
              <w:rPr>
                <w:lang w:val="en-US"/>
              </w:rPr>
              <w:t>PSD attenuation as in ITU-R SM.1541-6 [6], Annex 5 OoB domain emission limits for earth stations.</w:t>
            </w:r>
          </w:p>
        </w:tc>
      </w:tr>
    </w:tbl>
    <w:p w14:paraId="57BE1F29" w14:textId="77777777" w:rsidR="003D73E7" w:rsidRDefault="003D73E7" w:rsidP="003D73E7"/>
    <w:p w14:paraId="0DE194DE" w14:textId="291FBF01" w:rsidR="00D46603" w:rsidRDefault="00D46603" w:rsidP="00D46603">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5764" w:name="_Toc169888424"/>
      <w:bookmarkStart w:id="5765" w:name="_Toc171551613"/>
      <w:bookmarkStart w:id="5766" w:name="_Toc176775335"/>
      <w:bookmarkStart w:id="5767" w:name="_Toc187243930"/>
      <w:bookmarkStart w:id="5768" w:name="_Toc193201479"/>
      <w:bookmarkStart w:id="5769" w:name="_Toc201743007"/>
      <w:bookmarkStart w:id="5770" w:name="_Toc201744634"/>
      <w:bookmarkStart w:id="5771" w:name="_Toc208835494"/>
      <w:bookmarkStart w:id="5772" w:name="_Toc209624104"/>
      <w:bookmarkStart w:id="5773" w:name="_Toc210122145"/>
      <w:r>
        <w:t>9.5.2.2.2</w:t>
      </w:r>
      <w:r>
        <w:tab/>
        <w:t>Additional spectrum emission mask</w:t>
      </w:r>
      <w:bookmarkEnd w:id="5757"/>
      <w:bookmarkEnd w:id="5758"/>
      <w:bookmarkEnd w:id="5759"/>
      <w:bookmarkEnd w:id="5764"/>
      <w:bookmarkEnd w:id="5765"/>
      <w:bookmarkEnd w:id="5766"/>
      <w:bookmarkEnd w:id="5767"/>
      <w:bookmarkEnd w:id="5768"/>
      <w:bookmarkEnd w:id="5769"/>
      <w:bookmarkEnd w:id="5770"/>
      <w:bookmarkEnd w:id="5771"/>
      <w:bookmarkEnd w:id="5772"/>
      <w:bookmarkEnd w:id="5773"/>
    </w:p>
    <w:p w14:paraId="568D742A" w14:textId="3E8C3866" w:rsidR="00796090" w:rsidRDefault="000A68BA" w:rsidP="00796090">
      <w:pPr>
        <w:rPr>
          <w:rFonts w:eastAsia="Times New Roman" w:cs="v5.0.0"/>
        </w:rPr>
      </w:pPr>
      <w:r>
        <w:rPr>
          <w:rFonts w:eastAsia="Times New Roman" w:cs="v5.0.0"/>
        </w:rPr>
        <w:t xml:space="preserve">For bands </w:t>
      </w:r>
      <w:r w:rsidRPr="00233053">
        <w:rPr>
          <w:rFonts w:eastAsia="Times New Roman" w:cs="v5.0.0"/>
        </w:rPr>
        <w:t>n511 and n510</w:t>
      </w:r>
      <w:r>
        <w:rPr>
          <w:rFonts w:cs="v5.0.0" w:hint="eastAsia"/>
          <w:lang w:val="en-US"/>
        </w:rPr>
        <w:t xml:space="preserve">, or when </w:t>
      </w:r>
      <w:r>
        <w:rPr>
          <w:rFonts w:cs="v5.0.0"/>
          <w:lang w:val="en-US"/>
        </w:rPr>
        <w:t>“</w:t>
      </w:r>
      <w:r>
        <w:rPr>
          <w:rFonts w:cs="v5.0.0" w:hint="eastAsia"/>
          <w:lang w:val="en-US"/>
        </w:rPr>
        <w:t>NS_203N</w:t>
      </w:r>
      <w:r>
        <w:rPr>
          <w:rFonts w:cs="v5.0.0"/>
          <w:lang w:val="en-US"/>
        </w:rPr>
        <w:t>”</w:t>
      </w:r>
      <w:r>
        <w:rPr>
          <w:rFonts w:cs="v5.0.0" w:hint="eastAsia"/>
          <w:lang w:val="en-US"/>
        </w:rPr>
        <w:t xml:space="preserve">, </w:t>
      </w:r>
      <w:r>
        <w:rPr>
          <w:rFonts w:cs="v5.0.0"/>
          <w:lang w:val="en-US"/>
        </w:rPr>
        <w:t>“</w:t>
      </w:r>
      <w:r>
        <w:rPr>
          <w:rFonts w:cs="v5.0.0" w:hint="eastAsia"/>
          <w:lang w:val="en-US"/>
        </w:rPr>
        <w:t>NS_204N</w:t>
      </w:r>
      <w:r>
        <w:rPr>
          <w:rFonts w:cs="v5.0.0"/>
          <w:lang w:val="en-US"/>
        </w:rPr>
        <w:t>”</w:t>
      </w:r>
      <w:r>
        <w:rPr>
          <w:rFonts w:cs="v5.0.0" w:hint="eastAsia"/>
          <w:lang w:val="en-US"/>
        </w:rPr>
        <w:t xml:space="preserve">, </w:t>
      </w:r>
      <w:r>
        <w:rPr>
          <w:rFonts w:cs="v5.0.0"/>
          <w:lang w:val="en-US"/>
        </w:rPr>
        <w:t>“</w:t>
      </w:r>
      <w:r>
        <w:rPr>
          <w:rFonts w:cs="v5.0.0" w:hint="eastAsia"/>
          <w:lang w:val="en-US"/>
        </w:rPr>
        <w:t>NS_207N</w:t>
      </w:r>
      <w:r>
        <w:rPr>
          <w:rFonts w:cs="v5.0.0"/>
          <w:lang w:val="en-US"/>
        </w:rPr>
        <w:t>”</w:t>
      </w:r>
      <w:r>
        <w:rPr>
          <w:rFonts w:cs="v5.0.0" w:hint="eastAsia"/>
          <w:lang w:val="en-US"/>
        </w:rPr>
        <w:t xml:space="preserve"> or </w:t>
      </w:r>
      <w:r>
        <w:rPr>
          <w:rFonts w:cs="v5.0.0"/>
          <w:lang w:val="en-US"/>
        </w:rPr>
        <w:t>“</w:t>
      </w:r>
      <w:r>
        <w:rPr>
          <w:rFonts w:cs="v5.0.0" w:hint="eastAsia"/>
          <w:lang w:val="en-US"/>
        </w:rPr>
        <w:t>NS_208N</w:t>
      </w:r>
      <w:r>
        <w:rPr>
          <w:rFonts w:cs="v5.0.0"/>
          <w:lang w:val="en-US"/>
        </w:rPr>
        <w:t>”</w:t>
      </w:r>
      <w:r>
        <w:rPr>
          <w:rFonts w:cs="v5.0.0" w:hint="eastAsia"/>
          <w:lang w:val="en-US"/>
        </w:rPr>
        <w:t xml:space="preserve"> is indicated in the cell,</w:t>
      </w:r>
      <w:r w:rsidRPr="00233053">
        <w:rPr>
          <w:rFonts w:eastAsia="Times New Roman" w:cs="v5.0.0"/>
        </w:rPr>
        <w:t xml:space="preserve">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5774" w:name="_Toc145920120"/>
      <w:bookmarkStart w:id="5775" w:name="_Toc131767333"/>
      <w:bookmarkStart w:id="5776" w:name="_Toc124298172"/>
      <w:bookmarkStart w:id="5777" w:name="_Toc130574923"/>
      <w:bookmarkStart w:id="5778" w:name="_Toc138887919"/>
      <w:bookmarkStart w:id="5779" w:name="_Toc21340905"/>
      <w:bookmarkStart w:id="5780" w:name="_Toc29805352"/>
      <w:bookmarkStart w:id="5781" w:name="_Toc36456561"/>
      <w:bookmarkStart w:id="5782" w:name="_Toc36469659"/>
      <w:bookmarkStart w:id="5783" w:name="_Toc37254068"/>
      <w:bookmarkStart w:id="5784" w:name="_Toc37322925"/>
      <w:bookmarkStart w:id="5785" w:name="_Toc45889854"/>
      <w:bookmarkStart w:id="5786" w:name="_Toc53173587"/>
      <w:bookmarkStart w:id="5787" w:name="_Toc37324331"/>
      <w:bookmarkStart w:id="5788" w:name="_Toc52196515"/>
      <w:bookmarkStart w:id="5789" w:name="_Toc52197495"/>
      <w:bookmarkStart w:id="5790" w:name="_Toc53173218"/>
      <w:bookmarkStart w:id="5791" w:name="_Toc61119587"/>
      <w:bookmarkStart w:id="5792" w:name="_Toc61119969"/>
      <w:bookmarkStart w:id="5793" w:name="_Toc67926031"/>
      <w:bookmarkStart w:id="5794" w:name="_Toc75273669"/>
      <w:bookmarkStart w:id="5795" w:name="_Toc83129726"/>
      <w:bookmarkStart w:id="5796" w:name="_Toc98864293"/>
      <w:bookmarkStart w:id="5797" w:name="_Toc99733542"/>
      <w:bookmarkStart w:id="5798" w:name="_Toc106577442"/>
      <w:bookmarkStart w:id="5799" w:name="_Toc114537193"/>
      <w:bookmarkStart w:id="5800" w:name="_Toc115257461"/>
      <w:bookmarkStart w:id="5801" w:name="_Toc123086781"/>
      <w:bookmarkStart w:id="5802" w:name="_Toc123088516"/>
      <w:bookmarkStart w:id="5803" w:name="_Toc90591258"/>
      <w:bookmarkStart w:id="5804" w:name="_Toc76510569"/>
      <w:bookmarkStart w:id="5805" w:name="_Toc161753975"/>
      <w:bookmarkStart w:id="5806" w:name="_Toc161754596"/>
      <w:bookmarkStart w:id="5807"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5808" w:name="_Toc169888425"/>
      <w:bookmarkStart w:id="5809" w:name="_Toc171551614"/>
      <w:bookmarkStart w:id="5810" w:name="_Toc176775336"/>
      <w:bookmarkStart w:id="5811" w:name="_Toc187243931"/>
      <w:bookmarkStart w:id="5812" w:name="_Toc193201480"/>
      <w:bookmarkStart w:id="5813" w:name="_Toc201743008"/>
      <w:bookmarkStart w:id="5814" w:name="_Toc201744635"/>
      <w:bookmarkStart w:id="5815" w:name="_Toc208835495"/>
      <w:bookmarkStart w:id="5816" w:name="_Toc209624105"/>
      <w:bookmarkStart w:id="5817" w:name="_Toc210122146"/>
      <w:r>
        <w:lastRenderedPageBreak/>
        <w:t>9.5.2.3</w:t>
      </w:r>
      <w:r>
        <w:tab/>
        <w:t>Adjacent channel leakage ratio</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38B7C9A4"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r w:rsidR="001925C2">
        <w:rPr>
          <w:rFonts w:cs="v5.0.0" w:hint="eastAsia"/>
          <w:lang w:val="en-US"/>
        </w:rPr>
        <w:t xml:space="preserve"> and </w:t>
      </w:r>
      <w:r w:rsidR="001925C2">
        <w:rPr>
          <w:rFonts w:cs="v5.0.0"/>
        </w:rPr>
        <w:t>Table 9.5.2.3-</w:t>
      </w:r>
      <w:r w:rsidR="001925C2">
        <w:rPr>
          <w:rFonts w:cs="v5.0.0" w:hint="eastAsia"/>
          <w:lang w:val="en-US"/>
        </w:rPr>
        <w:t>2</w:t>
      </w:r>
      <w:r w:rsidR="001925C2">
        <w:rPr>
          <w:rFonts w:cs="v5.0.0"/>
        </w:rPr>
        <w:t xml:space="preserve"> for FR</w:t>
      </w:r>
      <w:r w:rsidR="001925C2">
        <w:rPr>
          <w:rFonts w:cs="v5.0.0" w:hint="eastAsia"/>
          <w:lang w:val="en-US"/>
        </w:rPr>
        <w:t>1</w:t>
      </w:r>
      <w:r w:rsidR="001925C2">
        <w:rPr>
          <w:rFonts w:cs="v5.0.0"/>
        </w:rPr>
        <w:t>-NTN</w:t>
      </w:r>
      <w:r w:rsidR="001925C2">
        <w:rPr>
          <w:rFonts w:cs="v5.0.0" w:hint="eastAsia"/>
          <w:lang w:val="en-US"/>
        </w:rPr>
        <w:t xml:space="preserve"> above 10 GHz</w:t>
      </w:r>
      <w:r w:rsidR="001925C2">
        <w:rPr>
          <w:rFonts w:eastAsia="Times New Roman" w:cs="v5.0.0"/>
        </w:rPr>
        <w:t>.</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3F7BD8" w14:paraId="2D312CCC" w14:textId="77777777" w:rsidTr="005F239D">
        <w:tc>
          <w:tcPr>
            <w:tcW w:w="2392" w:type="dxa"/>
            <w:vMerge w:val="restart"/>
          </w:tcPr>
          <w:p w14:paraId="3A82E4CF" w14:textId="77777777" w:rsidR="003F7BD8" w:rsidRDefault="003F7BD8" w:rsidP="005F239D">
            <w:pPr>
              <w:pStyle w:val="TAH"/>
            </w:pPr>
            <w:bookmarkStart w:id="5818" w:name="_Toc161753976"/>
            <w:bookmarkStart w:id="5819" w:name="_Toc161754597"/>
            <w:bookmarkStart w:id="5820" w:name="_Toc163202170"/>
            <w:bookmarkStart w:id="5821" w:name="_Toc169888426"/>
            <w:bookmarkStart w:id="5822" w:name="_Toc171551615"/>
            <w:bookmarkStart w:id="5823" w:name="_Toc176775337"/>
            <w:bookmarkStart w:id="5824" w:name="_Toc187243932"/>
            <w:bookmarkStart w:id="5825" w:name="_Toc193201481"/>
            <w:bookmarkStart w:id="5826" w:name="_Toc201743009"/>
            <w:bookmarkStart w:id="5827" w:name="_Toc201744636"/>
          </w:p>
        </w:tc>
        <w:tc>
          <w:tcPr>
            <w:tcW w:w="5040" w:type="dxa"/>
            <w:gridSpan w:val="4"/>
          </w:tcPr>
          <w:p w14:paraId="4A90B9B5" w14:textId="77777777" w:rsidR="003F7BD8" w:rsidRDefault="003F7BD8" w:rsidP="005F239D">
            <w:pPr>
              <w:pStyle w:val="TAH"/>
            </w:pPr>
            <w:r>
              <w:t>Channel bandwidth / NR</w:t>
            </w:r>
            <w:r>
              <w:rPr>
                <w:vertAlign w:val="subscript"/>
              </w:rPr>
              <w:t xml:space="preserve">ACLR </w:t>
            </w:r>
            <w:r>
              <w:t>/ Measurement bandwidth</w:t>
            </w:r>
          </w:p>
        </w:tc>
      </w:tr>
      <w:tr w:rsidR="003F7BD8" w14:paraId="3A795709" w14:textId="77777777" w:rsidTr="005F239D">
        <w:tc>
          <w:tcPr>
            <w:tcW w:w="2392" w:type="dxa"/>
            <w:vMerge/>
          </w:tcPr>
          <w:p w14:paraId="529051FE" w14:textId="77777777" w:rsidR="003F7BD8" w:rsidRDefault="003F7BD8" w:rsidP="005F239D">
            <w:pPr>
              <w:pStyle w:val="TAH"/>
            </w:pPr>
          </w:p>
        </w:tc>
        <w:tc>
          <w:tcPr>
            <w:tcW w:w="1196" w:type="dxa"/>
          </w:tcPr>
          <w:p w14:paraId="05A66CD8" w14:textId="77777777" w:rsidR="003F7BD8" w:rsidRDefault="003F7BD8" w:rsidP="005F239D">
            <w:pPr>
              <w:pStyle w:val="TAH"/>
            </w:pPr>
            <w:r>
              <w:t>50</w:t>
            </w:r>
          </w:p>
          <w:p w14:paraId="5CAA5FB3" w14:textId="77777777" w:rsidR="003F7BD8" w:rsidRDefault="003F7BD8" w:rsidP="005F239D">
            <w:pPr>
              <w:pStyle w:val="TAH"/>
            </w:pPr>
            <w:r>
              <w:t>MHz</w:t>
            </w:r>
          </w:p>
        </w:tc>
        <w:tc>
          <w:tcPr>
            <w:tcW w:w="1132" w:type="dxa"/>
          </w:tcPr>
          <w:p w14:paraId="0F264FF0" w14:textId="77777777" w:rsidR="003F7BD8" w:rsidRDefault="003F7BD8" w:rsidP="005F239D">
            <w:pPr>
              <w:pStyle w:val="TAH"/>
            </w:pPr>
            <w:r>
              <w:t>100</w:t>
            </w:r>
          </w:p>
          <w:p w14:paraId="4BD571F8" w14:textId="77777777" w:rsidR="003F7BD8" w:rsidRDefault="003F7BD8" w:rsidP="005F239D">
            <w:pPr>
              <w:pStyle w:val="TAH"/>
            </w:pPr>
            <w:r>
              <w:t>MHz</w:t>
            </w:r>
          </w:p>
        </w:tc>
        <w:tc>
          <w:tcPr>
            <w:tcW w:w="1338" w:type="dxa"/>
          </w:tcPr>
          <w:p w14:paraId="56821162" w14:textId="77777777" w:rsidR="003F7BD8" w:rsidRDefault="003F7BD8" w:rsidP="005F239D">
            <w:pPr>
              <w:pStyle w:val="TAH"/>
            </w:pPr>
            <w:r>
              <w:t>200</w:t>
            </w:r>
          </w:p>
          <w:p w14:paraId="56E1B1B8" w14:textId="77777777" w:rsidR="003F7BD8" w:rsidRDefault="003F7BD8" w:rsidP="005F239D">
            <w:pPr>
              <w:pStyle w:val="TAH"/>
            </w:pPr>
            <w:r>
              <w:t>MHz</w:t>
            </w:r>
          </w:p>
        </w:tc>
        <w:tc>
          <w:tcPr>
            <w:tcW w:w="1374" w:type="dxa"/>
          </w:tcPr>
          <w:p w14:paraId="2B6BC6DF" w14:textId="77777777" w:rsidR="003F7BD8" w:rsidRDefault="003F7BD8" w:rsidP="005F239D">
            <w:pPr>
              <w:pStyle w:val="TAH"/>
            </w:pPr>
            <w:r>
              <w:t>400</w:t>
            </w:r>
          </w:p>
          <w:p w14:paraId="60B9297C" w14:textId="77777777" w:rsidR="003F7BD8" w:rsidRDefault="003F7BD8" w:rsidP="005F239D">
            <w:pPr>
              <w:pStyle w:val="TAH"/>
            </w:pPr>
            <w:r>
              <w:t>MHz</w:t>
            </w:r>
          </w:p>
        </w:tc>
      </w:tr>
      <w:tr w:rsidR="003F7BD8" w14:paraId="7CB803D4" w14:textId="77777777" w:rsidTr="005F239D">
        <w:tc>
          <w:tcPr>
            <w:tcW w:w="2392" w:type="dxa"/>
            <w:vAlign w:val="center"/>
          </w:tcPr>
          <w:p w14:paraId="5C0CB7B4" w14:textId="77777777" w:rsidR="003F7BD8" w:rsidRDefault="003F7BD8" w:rsidP="005F239D">
            <w:pPr>
              <w:pStyle w:val="TAC"/>
            </w:pPr>
            <w:r>
              <w:t>NR</w:t>
            </w:r>
            <w:r>
              <w:rPr>
                <w:vertAlign w:val="subscript"/>
              </w:rPr>
              <w:t xml:space="preserve">ACLR </w:t>
            </w:r>
            <w:r>
              <w:t>for band n512, n511, n510</w:t>
            </w:r>
          </w:p>
        </w:tc>
        <w:tc>
          <w:tcPr>
            <w:tcW w:w="1196" w:type="dxa"/>
            <w:vAlign w:val="center"/>
          </w:tcPr>
          <w:p w14:paraId="6EF06082" w14:textId="77777777" w:rsidR="003F7BD8" w:rsidRPr="000C60CE" w:rsidRDefault="003F7BD8" w:rsidP="005F239D">
            <w:pPr>
              <w:pStyle w:val="TAC"/>
            </w:pPr>
            <w:r>
              <w:t>14 dB</w:t>
            </w:r>
          </w:p>
        </w:tc>
        <w:tc>
          <w:tcPr>
            <w:tcW w:w="1132" w:type="dxa"/>
            <w:vAlign w:val="center"/>
          </w:tcPr>
          <w:p w14:paraId="16B35F8E" w14:textId="77777777" w:rsidR="003F7BD8" w:rsidRPr="000C60CE" w:rsidRDefault="003F7BD8" w:rsidP="005F239D">
            <w:pPr>
              <w:pStyle w:val="TAC"/>
            </w:pPr>
            <w:r>
              <w:t>14 dB</w:t>
            </w:r>
          </w:p>
        </w:tc>
        <w:tc>
          <w:tcPr>
            <w:tcW w:w="1338" w:type="dxa"/>
            <w:vAlign w:val="center"/>
          </w:tcPr>
          <w:p w14:paraId="7A6575AB" w14:textId="77777777" w:rsidR="003F7BD8" w:rsidRPr="000C60CE" w:rsidRDefault="003F7BD8" w:rsidP="005F239D">
            <w:pPr>
              <w:pStyle w:val="TAC"/>
            </w:pPr>
            <w:r>
              <w:t>14 dB</w:t>
            </w:r>
          </w:p>
        </w:tc>
        <w:tc>
          <w:tcPr>
            <w:tcW w:w="1374" w:type="dxa"/>
            <w:vAlign w:val="center"/>
          </w:tcPr>
          <w:p w14:paraId="21600BF9" w14:textId="77777777" w:rsidR="003F7BD8" w:rsidRPr="000C60CE" w:rsidRDefault="003F7BD8" w:rsidP="005F239D">
            <w:pPr>
              <w:pStyle w:val="TAC"/>
            </w:pPr>
            <w:r>
              <w:t>14 dB</w:t>
            </w:r>
          </w:p>
        </w:tc>
      </w:tr>
      <w:tr w:rsidR="003F7BD8" w14:paraId="2893322E" w14:textId="77777777" w:rsidTr="005F239D">
        <w:tc>
          <w:tcPr>
            <w:tcW w:w="2392" w:type="dxa"/>
            <w:vAlign w:val="center"/>
          </w:tcPr>
          <w:p w14:paraId="3A77DAF2" w14:textId="77777777" w:rsidR="003F7BD8" w:rsidRDefault="003F7BD8" w:rsidP="005F239D">
            <w:pPr>
              <w:pStyle w:val="TAC"/>
            </w:pPr>
            <w:r>
              <w:t>NR channel measurement bandwidth</w:t>
            </w:r>
            <w:r>
              <w:rPr>
                <w:rFonts w:hint="eastAsia"/>
                <w:lang w:eastAsia="ja-JP"/>
              </w:rPr>
              <w:t xml:space="preserve"> (MHz)</w:t>
            </w:r>
          </w:p>
        </w:tc>
        <w:tc>
          <w:tcPr>
            <w:tcW w:w="1196" w:type="dxa"/>
            <w:vAlign w:val="center"/>
          </w:tcPr>
          <w:p w14:paraId="2317445E" w14:textId="77777777" w:rsidR="003F7BD8" w:rsidRDefault="003F7BD8" w:rsidP="005F239D">
            <w:pPr>
              <w:pStyle w:val="TAC"/>
            </w:pPr>
            <w:r>
              <w:t>47.5</w:t>
            </w:r>
            <w:r>
              <w:rPr>
                <w:rFonts w:hint="eastAsia"/>
                <w:lang w:eastAsia="ja-JP"/>
              </w:rPr>
              <w:t>8</w:t>
            </w:r>
            <w:r>
              <w:t xml:space="preserve"> </w:t>
            </w:r>
          </w:p>
        </w:tc>
        <w:tc>
          <w:tcPr>
            <w:tcW w:w="1132" w:type="dxa"/>
            <w:vAlign w:val="center"/>
          </w:tcPr>
          <w:p w14:paraId="4EA68471" w14:textId="77777777" w:rsidR="003F7BD8" w:rsidRDefault="003F7BD8" w:rsidP="005F239D">
            <w:pPr>
              <w:pStyle w:val="TAC"/>
            </w:pPr>
            <w:r>
              <w:t>95.</w:t>
            </w:r>
            <w:r>
              <w:rPr>
                <w:rFonts w:hint="eastAsia"/>
                <w:lang w:eastAsia="ja-JP"/>
              </w:rPr>
              <w:t>16</w:t>
            </w:r>
            <w:r>
              <w:t xml:space="preserve"> </w:t>
            </w:r>
          </w:p>
        </w:tc>
        <w:tc>
          <w:tcPr>
            <w:tcW w:w="1338" w:type="dxa"/>
            <w:vAlign w:val="center"/>
          </w:tcPr>
          <w:p w14:paraId="6533C907" w14:textId="77777777" w:rsidR="003F7BD8" w:rsidRDefault="003F7BD8" w:rsidP="005F239D">
            <w:pPr>
              <w:pStyle w:val="TAC"/>
            </w:pPr>
            <w:r>
              <w:t>190.</w:t>
            </w:r>
            <w:r>
              <w:rPr>
                <w:rFonts w:hint="eastAsia"/>
                <w:lang w:eastAsia="ja-JP"/>
              </w:rPr>
              <w:t>20</w:t>
            </w:r>
            <w:r>
              <w:t xml:space="preserve"> </w:t>
            </w:r>
          </w:p>
        </w:tc>
        <w:tc>
          <w:tcPr>
            <w:tcW w:w="1374" w:type="dxa"/>
            <w:vAlign w:val="center"/>
          </w:tcPr>
          <w:p w14:paraId="0EB3F38D" w14:textId="77777777" w:rsidR="003F7BD8" w:rsidRDefault="003F7BD8" w:rsidP="005F239D">
            <w:pPr>
              <w:pStyle w:val="TAC"/>
            </w:pPr>
            <w:r>
              <w:t>380.</w:t>
            </w:r>
            <w:r>
              <w:rPr>
                <w:rFonts w:hint="eastAsia"/>
                <w:lang w:eastAsia="ja-JP"/>
              </w:rPr>
              <w:t>28</w:t>
            </w:r>
            <w:r>
              <w:t xml:space="preserve"> </w:t>
            </w:r>
          </w:p>
        </w:tc>
      </w:tr>
      <w:tr w:rsidR="003F7BD8" w14:paraId="6D025B10" w14:textId="77777777" w:rsidTr="005F239D">
        <w:tc>
          <w:tcPr>
            <w:tcW w:w="2392" w:type="dxa"/>
            <w:vAlign w:val="center"/>
          </w:tcPr>
          <w:p w14:paraId="31F8CCE7" w14:textId="77777777" w:rsidR="003F7BD8" w:rsidRDefault="003F7BD8" w:rsidP="005F239D">
            <w:pPr>
              <w:pStyle w:val="TAC"/>
            </w:pPr>
            <w:r>
              <w:t>NR</w:t>
            </w:r>
            <w:r>
              <w:rPr>
                <w:vertAlign w:val="subscript"/>
              </w:rPr>
              <w:t xml:space="preserve">ACLR </w:t>
            </w:r>
            <w:r>
              <w:t>for band n5</w:t>
            </w:r>
            <w:r>
              <w:rPr>
                <w:rFonts w:hint="eastAsia"/>
                <w:lang w:val="en-US"/>
              </w:rPr>
              <w:t>09</w:t>
            </w:r>
            <w:r>
              <w:t>, n5</w:t>
            </w:r>
            <w:r>
              <w:rPr>
                <w:rFonts w:hint="eastAsia"/>
                <w:lang w:val="en-US"/>
              </w:rPr>
              <w:t>08</w:t>
            </w:r>
          </w:p>
        </w:tc>
        <w:tc>
          <w:tcPr>
            <w:tcW w:w="1196" w:type="dxa"/>
            <w:vAlign w:val="center"/>
          </w:tcPr>
          <w:p w14:paraId="30D98A9E" w14:textId="77777777" w:rsidR="003F7BD8" w:rsidRDefault="003F7BD8" w:rsidP="005F239D">
            <w:pPr>
              <w:pStyle w:val="TAC"/>
            </w:pPr>
            <w:r>
              <w:t>1</w:t>
            </w:r>
            <w:r>
              <w:rPr>
                <w:rFonts w:hint="eastAsia"/>
                <w:lang w:val="en-US"/>
              </w:rPr>
              <w:t>8.5</w:t>
            </w:r>
            <w:r>
              <w:t xml:space="preserve"> dB</w:t>
            </w:r>
          </w:p>
        </w:tc>
        <w:tc>
          <w:tcPr>
            <w:tcW w:w="1132" w:type="dxa"/>
            <w:vAlign w:val="center"/>
          </w:tcPr>
          <w:p w14:paraId="24A79AEE" w14:textId="77777777" w:rsidR="003F7BD8" w:rsidRDefault="003F7BD8" w:rsidP="005F239D">
            <w:pPr>
              <w:pStyle w:val="TAC"/>
            </w:pPr>
            <w:r>
              <w:t>1</w:t>
            </w:r>
            <w:r>
              <w:rPr>
                <w:rFonts w:hint="eastAsia"/>
                <w:lang w:val="en-US"/>
              </w:rPr>
              <w:t>8.5</w:t>
            </w:r>
            <w:r>
              <w:t xml:space="preserve"> dB</w:t>
            </w:r>
          </w:p>
        </w:tc>
        <w:tc>
          <w:tcPr>
            <w:tcW w:w="1338" w:type="dxa"/>
            <w:vAlign w:val="center"/>
          </w:tcPr>
          <w:p w14:paraId="4CEF5388" w14:textId="77777777" w:rsidR="003F7BD8" w:rsidRDefault="003F7BD8" w:rsidP="005F239D">
            <w:pPr>
              <w:pStyle w:val="TAC"/>
            </w:pPr>
            <w:r>
              <w:t>1</w:t>
            </w:r>
            <w:r>
              <w:rPr>
                <w:rFonts w:hint="eastAsia"/>
                <w:lang w:val="en-US"/>
              </w:rPr>
              <w:t>8.5</w:t>
            </w:r>
            <w:r>
              <w:t xml:space="preserve"> dB</w:t>
            </w:r>
          </w:p>
        </w:tc>
        <w:tc>
          <w:tcPr>
            <w:tcW w:w="1374" w:type="dxa"/>
            <w:vAlign w:val="center"/>
          </w:tcPr>
          <w:p w14:paraId="146475A8" w14:textId="77777777" w:rsidR="003F7BD8" w:rsidRDefault="003F7BD8" w:rsidP="005F239D">
            <w:pPr>
              <w:pStyle w:val="TAC"/>
            </w:pPr>
            <w:r>
              <w:t>1</w:t>
            </w:r>
            <w:r>
              <w:rPr>
                <w:rFonts w:hint="eastAsia"/>
                <w:lang w:val="en-US"/>
              </w:rPr>
              <w:t>8.5</w:t>
            </w:r>
            <w:r>
              <w:t xml:space="preserve"> dB</w:t>
            </w:r>
          </w:p>
        </w:tc>
      </w:tr>
      <w:tr w:rsidR="003F7BD8" w14:paraId="3333DB15" w14:textId="77777777" w:rsidTr="005F239D">
        <w:tc>
          <w:tcPr>
            <w:tcW w:w="2392" w:type="dxa"/>
            <w:vAlign w:val="center"/>
          </w:tcPr>
          <w:p w14:paraId="0E6C5506" w14:textId="77777777" w:rsidR="003F7BD8" w:rsidRDefault="003F7BD8" w:rsidP="005F239D">
            <w:pPr>
              <w:pStyle w:val="TAC"/>
            </w:pPr>
            <w:r>
              <w:t>Adjacent channel centre frequency offset (MHz)</w:t>
            </w:r>
          </w:p>
        </w:tc>
        <w:tc>
          <w:tcPr>
            <w:tcW w:w="1196" w:type="dxa"/>
            <w:vAlign w:val="center"/>
          </w:tcPr>
          <w:p w14:paraId="6D068358" w14:textId="77777777" w:rsidR="003F7BD8" w:rsidRDefault="003F7BD8" w:rsidP="005F239D">
            <w:pPr>
              <w:pStyle w:val="TAC"/>
            </w:pPr>
            <w:r>
              <w:t>+50</w:t>
            </w:r>
          </w:p>
          <w:p w14:paraId="2DE9C1B4" w14:textId="77777777" w:rsidR="003F7BD8" w:rsidRDefault="003F7BD8" w:rsidP="005F239D">
            <w:pPr>
              <w:pStyle w:val="TAC"/>
            </w:pPr>
            <w:r>
              <w:t>/</w:t>
            </w:r>
          </w:p>
          <w:p w14:paraId="7BB8DE3E" w14:textId="77777777" w:rsidR="003F7BD8" w:rsidRDefault="003F7BD8" w:rsidP="005F239D">
            <w:pPr>
              <w:pStyle w:val="TAC"/>
            </w:pPr>
            <w:r>
              <w:t>-50</w:t>
            </w:r>
          </w:p>
        </w:tc>
        <w:tc>
          <w:tcPr>
            <w:tcW w:w="1132" w:type="dxa"/>
            <w:vAlign w:val="center"/>
          </w:tcPr>
          <w:p w14:paraId="7E32F824" w14:textId="77777777" w:rsidR="003F7BD8" w:rsidRDefault="003F7BD8" w:rsidP="005F239D">
            <w:pPr>
              <w:pStyle w:val="TAC"/>
            </w:pPr>
            <w:r>
              <w:t>+100</w:t>
            </w:r>
          </w:p>
          <w:p w14:paraId="04667498" w14:textId="77777777" w:rsidR="003F7BD8" w:rsidRDefault="003F7BD8" w:rsidP="005F239D">
            <w:pPr>
              <w:pStyle w:val="TAC"/>
            </w:pPr>
            <w:r>
              <w:t>/</w:t>
            </w:r>
          </w:p>
          <w:p w14:paraId="699393E7" w14:textId="77777777" w:rsidR="003F7BD8" w:rsidRDefault="003F7BD8" w:rsidP="005F239D">
            <w:pPr>
              <w:pStyle w:val="TAC"/>
            </w:pPr>
            <w:r>
              <w:t>-100</w:t>
            </w:r>
          </w:p>
        </w:tc>
        <w:tc>
          <w:tcPr>
            <w:tcW w:w="1338" w:type="dxa"/>
            <w:vAlign w:val="center"/>
          </w:tcPr>
          <w:p w14:paraId="5D9DF6F5" w14:textId="77777777" w:rsidR="003F7BD8" w:rsidRDefault="003F7BD8" w:rsidP="005F239D">
            <w:pPr>
              <w:pStyle w:val="TAC"/>
            </w:pPr>
            <w:r>
              <w:t>+200</w:t>
            </w:r>
          </w:p>
          <w:p w14:paraId="10180061" w14:textId="77777777" w:rsidR="003F7BD8" w:rsidRDefault="003F7BD8" w:rsidP="005F239D">
            <w:pPr>
              <w:pStyle w:val="TAC"/>
            </w:pPr>
            <w:r>
              <w:t>/</w:t>
            </w:r>
          </w:p>
          <w:p w14:paraId="03D347E2" w14:textId="77777777" w:rsidR="003F7BD8" w:rsidRDefault="003F7BD8" w:rsidP="005F239D">
            <w:pPr>
              <w:pStyle w:val="TAC"/>
            </w:pPr>
            <w:r>
              <w:t>-200</w:t>
            </w:r>
          </w:p>
        </w:tc>
        <w:tc>
          <w:tcPr>
            <w:tcW w:w="1374" w:type="dxa"/>
            <w:vAlign w:val="center"/>
          </w:tcPr>
          <w:p w14:paraId="5B7956E2" w14:textId="77777777" w:rsidR="003F7BD8" w:rsidRDefault="003F7BD8" w:rsidP="005F239D">
            <w:pPr>
              <w:pStyle w:val="TAC"/>
            </w:pPr>
            <w:r>
              <w:t>+400</w:t>
            </w:r>
          </w:p>
          <w:p w14:paraId="5906F544" w14:textId="77777777" w:rsidR="003F7BD8" w:rsidRDefault="003F7BD8" w:rsidP="005F239D">
            <w:pPr>
              <w:pStyle w:val="TAC"/>
            </w:pPr>
            <w:r>
              <w:t>/</w:t>
            </w:r>
          </w:p>
          <w:p w14:paraId="7AFC1162" w14:textId="77777777" w:rsidR="003F7BD8" w:rsidRDefault="003F7BD8" w:rsidP="005F239D">
            <w:pPr>
              <w:pStyle w:val="TAC"/>
            </w:pPr>
            <w:r>
              <w:t>-400</w:t>
            </w:r>
          </w:p>
        </w:tc>
      </w:tr>
    </w:tbl>
    <w:p w14:paraId="67687F7B" w14:textId="77777777" w:rsidR="003F7BD8" w:rsidRDefault="003F7BD8" w:rsidP="003F7BD8"/>
    <w:p w14:paraId="2EEF7D22" w14:textId="77777777" w:rsidR="003F7BD8" w:rsidRPr="00A8492A" w:rsidRDefault="003F7BD8" w:rsidP="003F7BD8">
      <w:pPr>
        <w:pStyle w:val="TH"/>
        <w:rPr>
          <w:rFonts w:cs="v5.0.0"/>
          <w:lang w:val="en-US"/>
        </w:rPr>
      </w:pPr>
      <w:r w:rsidRPr="00A8492A">
        <w:rPr>
          <w:lang w:eastAsia="en-US"/>
        </w:rPr>
        <w:t>Table 9.5.2.3-</w:t>
      </w:r>
      <w:r w:rsidRPr="00A8492A">
        <w:rPr>
          <w:rFonts w:hint="eastAsia"/>
          <w:lang w:val="en-US"/>
        </w:rPr>
        <w:t>2</w:t>
      </w:r>
      <w:r w:rsidRPr="00A8492A">
        <w:rPr>
          <w:lang w:eastAsia="en-US"/>
        </w:rPr>
        <w:t>: General requirements for NR</w:t>
      </w:r>
      <w:r w:rsidRPr="00A8492A">
        <w:rPr>
          <w:vertAlign w:val="subscript"/>
          <w:lang w:eastAsia="en-US"/>
        </w:rPr>
        <w:t>ACLR</w:t>
      </w:r>
      <w:r w:rsidRPr="00A8492A">
        <w:rPr>
          <w:lang w:eastAsia="en-US"/>
        </w:rPr>
        <w:t xml:space="preserve"> for FR</w:t>
      </w:r>
      <w:r w:rsidRPr="00A8492A">
        <w:rPr>
          <w:rFonts w:hint="eastAsia"/>
          <w:lang w:val="en-US"/>
        </w:rPr>
        <w:t>1</w:t>
      </w:r>
      <w:r w:rsidRPr="00A8492A">
        <w:rPr>
          <w:lang w:eastAsia="en-US"/>
        </w:rPr>
        <w:t>-NTN</w:t>
      </w:r>
      <w:r w:rsidRPr="00A8492A">
        <w:rPr>
          <w:rFonts w:hint="eastAsia"/>
          <w:lang w:val="en-US"/>
        </w:rPr>
        <w:t xml:space="preserve"> </w:t>
      </w:r>
      <w:r w:rsidRPr="00A8492A">
        <w:rPr>
          <w:rFonts w:hint="eastAsia"/>
          <w:lang w:eastAsia="en-US"/>
        </w:rPr>
        <w:t>above 10 GHz</w:t>
      </w:r>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850"/>
        <w:gridCol w:w="850"/>
        <w:gridCol w:w="850"/>
        <w:gridCol w:w="850"/>
        <w:gridCol w:w="850"/>
        <w:gridCol w:w="850"/>
        <w:gridCol w:w="850"/>
        <w:gridCol w:w="850"/>
      </w:tblGrid>
      <w:tr w:rsidR="003F7BD8" w:rsidRPr="00A8492A" w14:paraId="3B5AA4DE" w14:textId="77777777" w:rsidTr="005F239D">
        <w:trPr>
          <w:jc w:val="center"/>
        </w:trPr>
        <w:tc>
          <w:tcPr>
            <w:tcW w:w="2392" w:type="dxa"/>
            <w:vMerge w:val="restart"/>
          </w:tcPr>
          <w:p w14:paraId="34A046F6" w14:textId="77777777" w:rsidR="003F7BD8" w:rsidRPr="00A8492A" w:rsidRDefault="003F7BD8" w:rsidP="003F7BD8">
            <w:pPr>
              <w:pStyle w:val="TAH"/>
              <w:rPr>
                <w:lang w:eastAsia="en-US"/>
              </w:rPr>
            </w:pPr>
          </w:p>
        </w:tc>
        <w:tc>
          <w:tcPr>
            <w:tcW w:w="6800" w:type="dxa"/>
            <w:gridSpan w:val="8"/>
          </w:tcPr>
          <w:p w14:paraId="03CF1B65" w14:textId="77777777" w:rsidR="003F7BD8" w:rsidRPr="00A8492A" w:rsidRDefault="003F7BD8" w:rsidP="003F7BD8">
            <w:pPr>
              <w:pStyle w:val="TAH"/>
              <w:rPr>
                <w:lang w:eastAsia="en-US"/>
              </w:rPr>
            </w:pPr>
            <w:r w:rsidRPr="00A8492A">
              <w:rPr>
                <w:lang w:eastAsia="en-US"/>
              </w:rPr>
              <w:t>Channel bandwidth / NR</w:t>
            </w:r>
            <w:r w:rsidRPr="00A8492A">
              <w:rPr>
                <w:vertAlign w:val="subscript"/>
                <w:lang w:eastAsia="en-US"/>
              </w:rPr>
              <w:t xml:space="preserve">ACLR </w:t>
            </w:r>
            <w:r w:rsidRPr="00A8492A">
              <w:rPr>
                <w:lang w:eastAsia="en-US"/>
              </w:rPr>
              <w:t>/ Measurement bandwidth</w:t>
            </w:r>
          </w:p>
        </w:tc>
      </w:tr>
      <w:tr w:rsidR="003F7BD8" w:rsidRPr="00A8492A" w14:paraId="749FC6B9" w14:textId="77777777" w:rsidTr="005F239D">
        <w:trPr>
          <w:jc w:val="center"/>
        </w:trPr>
        <w:tc>
          <w:tcPr>
            <w:tcW w:w="2392" w:type="dxa"/>
            <w:vMerge/>
          </w:tcPr>
          <w:p w14:paraId="1F73B4D0" w14:textId="77777777" w:rsidR="003F7BD8" w:rsidRPr="00A8492A" w:rsidRDefault="003F7BD8" w:rsidP="003F7BD8">
            <w:pPr>
              <w:pStyle w:val="TAH"/>
              <w:rPr>
                <w:lang w:eastAsia="en-US"/>
              </w:rPr>
            </w:pPr>
          </w:p>
        </w:tc>
        <w:tc>
          <w:tcPr>
            <w:tcW w:w="850" w:type="dxa"/>
          </w:tcPr>
          <w:p w14:paraId="34EC5313" w14:textId="77777777" w:rsidR="003F7BD8" w:rsidRPr="00A8492A" w:rsidRDefault="003F7BD8" w:rsidP="003F7BD8">
            <w:pPr>
              <w:pStyle w:val="TAH"/>
              <w:rPr>
                <w:lang w:eastAsia="en-US"/>
              </w:rPr>
            </w:pPr>
            <w:r w:rsidRPr="00A8492A">
              <w:rPr>
                <w:lang w:eastAsia="en-US"/>
              </w:rPr>
              <w:t>10</w:t>
            </w:r>
          </w:p>
        </w:tc>
        <w:tc>
          <w:tcPr>
            <w:tcW w:w="850" w:type="dxa"/>
          </w:tcPr>
          <w:p w14:paraId="693BCCA0" w14:textId="77777777" w:rsidR="003F7BD8" w:rsidRPr="00A8492A" w:rsidRDefault="003F7BD8" w:rsidP="003F7BD8">
            <w:pPr>
              <w:pStyle w:val="TAH"/>
              <w:rPr>
                <w:lang w:val="en-US"/>
              </w:rPr>
            </w:pPr>
            <w:r w:rsidRPr="00A8492A">
              <w:rPr>
                <w:rFonts w:hint="eastAsia"/>
                <w:lang w:val="en-US"/>
              </w:rPr>
              <w:t>15</w:t>
            </w:r>
          </w:p>
        </w:tc>
        <w:tc>
          <w:tcPr>
            <w:tcW w:w="850" w:type="dxa"/>
          </w:tcPr>
          <w:p w14:paraId="36261654" w14:textId="77777777" w:rsidR="003F7BD8" w:rsidRPr="00A8492A" w:rsidRDefault="003F7BD8" w:rsidP="003F7BD8">
            <w:pPr>
              <w:pStyle w:val="TAH"/>
              <w:rPr>
                <w:lang w:val="en-US"/>
              </w:rPr>
            </w:pPr>
            <w:r w:rsidRPr="00A8492A">
              <w:rPr>
                <w:rFonts w:hint="eastAsia"/>
                <w:lang w:val="en-US"/>
              </w:rPr>
              <w:t>20</w:t>
            </w:r>
          </w:p>
        </w:tc>
        <w:tc>
          <w:tcPr>
            <w:tcW w:w="850" w:type="dxa"/>
          </w:tcPr>
          <w:p w14:paraId="6E33662F" w14:textId="77777777" w:rsidR="003F7BD8" w:rsidRPr="00A8492A" w:rsidRDefault="003F7BD8" w:rsidP="003F7BD8">
            <w:pPr>
              <w:pStyle w:val="TAH"/>
              <w:rPr>
                <w:lang w:val="en-US"/>
              </w:rPr>
            </w:pPr>
            <w:r w:rsidRPr="00A8492A">
              <w:rPr>
                <w:rFonts w:hint="eastAsia"/>
                <w:lang w:val="en-US"/>
              </w:rPr>
              <w:t>25</w:t>
            </w:r>
          </w:p>
        </w:tc>
        <w:tc>
          <w:tcPr>
            <w:tcW w:w="850" w:type="dxa"/>
          </w:tcPr>
          <w:p w14:paraId="44E418D4" w14:textId="77777777" w:rsidR="003F7BD8" w:rsidRPr="00A8492A" w:rsidRDefault="003F7BD8" w:rsidP="003F7BD8">
            <w:pPr>
              <w:pStyle w:val="TAH"/>
              <w:rPr>
                <w:lang w:val="en-US"/>
              </w:rPr>
            </w:pPr>
            <w:r w:rsidRPr="00A8492A">
              <w:rPr>
                <w:rFonts w:hint="eastAsia"/>
                <w:lang w:val="en-US"/>
              </w:rPr>
              <w:t>35</w:t>
            </w:r>
          </w:p>
        </w:tc>
        <w:tc>
          <w:tcPr>
            <w:tcW w:w="850" w:type="dxa"/>
          </w:tcPr>
          <w:p w14:paraId="7D994B50" w14:textId="77777777" w:rsidR="003F7BD8" w:rsidRPr="00A8492A" w:rsidRDefault="003F7BD8" w:rsidP="003F7BD8">
            <w:pPr>
              <w:pStyle w:val="TAH"/>
              <w:rPr>
                <w:lang w:val="en-US"/>
              </w:rPr>
            </w:pPr>
            <w:r w:rsidRPr="00A8492A">
              <w:rPr>
                <w:rFonts w:hint="eastAsia"/>
                <w:lang w:val="en-US"/>
              </w:rPr>
              <w:t>50</w:t>
            </w:r>
          </w:p>
        </w:tc>
        <w:tc>
          <w:tcPr>
            <w:tcW w:w="850" w:type="dxa"/>
          </w:tcPr>
          <w:p w14:paraId="7CEB3525" w14:textId="77777777" w:rsidR="003F7BD8" w:rsidRPr="00A8492A" w:rsidRDefault="003F7BD8" w:rsidP="003F7BD8">
            <w:pPr>
              <w:pStyle w:val="TAH"/>
              <w:rPr>
                <w:lang w:val="en-US"/>
              </w:rPr>
            </w:pPr>
            <w:r w:rsidRPr="00A8492A">
              <w:rPr>
                <w:rFonts w:hint="eastAsia"/>
                <w:lang w:val="en-US"/>
              </w:rPr>
              <w:t>70</w:t>
            </w:r>
          </w:p>
        </w:tc>
        <w:tc>
          <w:tcPr>
            <w:tcW w:w="850" w:type="dxa"/>
          </w:tcPr>
          <w:p w14:paraId="6662BAA9" w14:textId="77777777" w:rsidR="003F7BD8" w:rsidRPr="00A8492A" w:rsidRDefault="003F7BD8" w:rsidP="003F7BD8">
            <w:pPr>
              <w:pStyle w:val="TAH"/>
              <w:rPr>
                <w:lang w:val="en-US"/>
              </w:rPr>
            </w:pPr>
            <w:r w:rsidRPr="00A8492A">
              <w:rPr>
                <w:rFonts w:hint="eastAsia"/>
                <w:lang w:val="en-US"/>
              </w:rPr>
              <w:t>100</w:t>
            </w:r>
          </w:p>
        </w:tc>
      </w:tr>
      <w:tr w:rsidR="003F7BD8" w:rsidRPr="00A8492A" w14:paraId="22FBEBCB" w14:textId="77777777" w:rsidTr="005F239D">
        <w:trPr>
          <w:jc w:val="center"/>
        </w:trPr>
        <w:tc>
          <w:tcPr>
            <w:tcW w:w="2392" w:type="dxa"/>
            <w:vAlign w:val="center"/>
          </w:tcPr>
          <w:p w14:paraId="3097A58A" w14:textId="77777777" w:rsidR="003F7BD8" w:rsidRPr="00A8492A" w:rsidRDefault="003F7BD8" w:rsidP="003F7BD8">
            <w:pPr>
              <w:pStyle w:val="TAC"/>
              <w:rPr>
                <w:lang w:eastAsia="en-US"/>
              </w:rPr>
            </w:pPr>
            <w:r w:rsidRPr="00A8492A">
              <w:rPr>
                <w:lang w:eastAsia="en-US"/>
              </w:rPr>
              <w:t>NR</w:t>
            </w:r>
            <w:r w:rsidRPr="00A8492A">
              <w:rPr>
                <w:vertAlign w:val="subscript"/>
                <w:lang w:eastAsia="en-US"/>
              </w:rPr>
              <w:t xml:space="preserve">ACLR </w:t>
            </w:r>
            <w:r w:rsidRPr="00A8492A">
              <w:rPr>
                <w:lang w:eastAsia="en-US"/>
              </w:rPr>
              <w:t>for band n</w:t>
            </w:r>
            <w:r w:rsidRPr="00A8492A">
              <w:rPr>
                <w:rFonts w:hint="eastAsia"/>
                <w:lang w:val="en-US"/>
              </w:rPr>
              <w:t>248</w:t>
            </w:r>
            <w:r w:rsidRPr="00A8492A">
              <w:rPr>
                <w:lang w:eastAsia="en-US"/>
              </w:rPr>
              <w:t>, n</w:t>
            </w:r>
            <w:r w:rsidRPr="00A8492A">
              <w:rPr>
                <w:rFonts w:hint="eastAsia"/>
                <w:lang w:val="en-US"/>
              </w:rPr>
              <w:t>247</w:t>
            </w:r>
          </w:p>
        </w:tc>
        <w:tc>
          <w:tcPr>
            <w:tcW w:w="6800" w:type="dxa"/>
            <w:gridSpan w:val="8"/>
            <w:vAlign w:val="center"/>
          </w:tcPr>
          <w:p w14:paraId="44B65C33" w14:textId="77777777" w:rsidR="003F7BD8" w:rsidRPr="00A8492A" w:rsidRDefault="003F7BD8" w:rsidP="003F7BD8">
            <w:pPr>
              <w:pStyle w:val="TAC"/>
              <w:rPr>
                <w:lang w:val="en-US"/>
              </w:rPr>
            </w:pPr>
            <w:r w:rsidRPr="00A8492A">
              <w:rPr>
                <w:lang w:eastAsia="en-US"/>
              </w:rPr>
              <w:t>1</w:t>
            </w:r>
            <w:r w:rsidRPr="00A8492A">
              <w:rPr>
                <w:rFonts w:hint="eastAsia"/>
                <w:lang w:val="en-US"/>
              </w:rPr>
              <w:t>8.5</w:t>
            </w:r>
            <w:r w:rsidRPr="00A8492A">
              <w:rPr>
                <w:lang w:eastAsia="en-US"/>
              </w:rPr>
              <w:t xml:space="preserve"> dB</w:t>
            </w:r>
          </w:p>
        </w:tc>
      </w:tr>
      <w:tr w:rsidR="003F7BD8" w:rsidRPr="00A8492A" w14:paraId="180D4083" w14:textId="77777777" w:rsidTr="005F239D">
        <w:trPr>
          <w:jc w:val="center"/>
        </w:trPr>
        <w:tc>
          <w:tcPr>
            <w:tcW w:w="2392" w:type="dxa"/>
            <w:vAlign w:val="center"/>
          </w:tcPr>
          <w:p w14:paraId="3591875D" w14:textId="77777777" w:rsidR="003F7BD8" w:rsidRPr="00A8492A" w:rsidRDefault="003F7BD8" w:rsidP="003F7BD8">
            <w:pPr>
              <w:pStyle w:val="TAC"/>
              <w:rPr>
                <w:lang w:eastAsia="en-US"/>
              </w:rPr>
            </w:pPr>
            <w:r w:rsidRPr="00A8492A">
              <w:rPr>
                <w:lang w:eastAsia="en-US"/>
              </w:rPr>
              <w:t>NR channel measurement bandwidth</w:t>
            </w:r>
            <w:r w:rsidRPr="00A8492A">
              <w:rPr>
                <w:rFonts w:hint="eastAsia"/>
                <w:lang w:eastAsia="ja-JP"/>
              </w:rPr>
              <w:t xml:space="preserve"> (MHz)</w:t>
            </w:r>
          </w:p>
        </w:tc>
        <w:tc>
          <w:tcPr>
            <w:tcW w:w="850" w:type="dxa"/>
            <w:vAlign w:val="center"/>
          </w:tcPr>
          <w:p w14:paraId="2B02D29A" w14:textId="77777777" w:rsidR="003F7BD8" w:rsidRPr="00A8492A" w:rsidRDefault="003F7BD8" w:rsidP="003F7BD8">
            <w:pPr>
              <w:pStyle w:val="TAC"/>
              <w:rPr>
                <w:lang w:eastAsia="en-US"/>
              </w:rPr>
            </w:pPr>
            <w:r w:rsidRPr="00A8492A">
              <w:rPr>
                <w:rFonts w:eastAsia="Yu Mincho" w:cs="Arial"/>
                <w:snapToGrid w:val="0"/>
                <w:kern w:val="2"/>
                <w:szCs w:val="18"/>
                <w:lang w:eastAsia="en-US"/>
              </w:rPr>
              <w:t>9.375</w:t>
            </w:r>
          </w:p>
        </w:tc>
        <w:tc>
          <w:tcPr>
            <w:tcW w:w="850" w:type="dxa"/>
            <w:vAlign w:val="center"/>
          </w:tcPr>
          <w:p w14:paraId="2656334A" w14:textId="77777777" w:rsidR="003F7BD8" w:rsidRPr="00A8492A" w:rsidRDefault="003F7BD8" w:rsidP="003F7BD8">
            <w:pPr>
              <w:pStyle w:val="TAC"/>
              <w:rPr>
                <w:lang w:eastAsia="en-US"/>
              </w:rPr>
            </w:pPr>
            <w:r w:rsidRPr="00A8492A">
              <w:rPr>
                <w:rFonts w:hint="eastAsia"/>
                <w:lang w:eastAsia="en-US"/>
              </w:rPr>
              <w:t>14.235</w:t>
            </w:r>
          </w:p>
        </w:tc>
        <w:tc>
          <w:tcPr>
            <w:tcW w:w="850" w:type="dxa"/>
            <w:vAlign w:val="center"/>
          </w:tcPr>
          <w:p w14:paraId="53FA7373" w14:textId="77777777" w:rsidR="003F7BD8" w:rsidRPr="00A8492A" w:rsidRDefault="003F7BD8" w:rsidP="003F7BD8">
            <w:pPr>
              <w:pStyle w:val="TAC"/>
              <w:rPr>
                <w:lang w:eastAsia="en-US"/>
              </w:rPr>
            </w:pPr>
            <w:r w:rsidRPr="00A8492A">
              <w:rPr>
                <w:rFonts w:hint="eastAsia"/>
                <w:lang w:eastAsia="en-US"/>
              </w:rPr>
              <w:t>19.095</w:t>
            </w:r>
          </w:p>
        </w:tc>
        <w:tc>
          <w:tcPr>
            <w:tcW w:w="850" w:type="dxa"/>
            <w:vAlign w:val="center"/>
          </w:tcPr>
          <w:p w14:paraId="4A2BED40" w14:textId="77777777" w:rsidR="003F7BD8" w:rsidRPr="00A8492A" w:rsidRDefault="003F7BD8" w:rsidP="003F7BD8">
            <w:pPr>
              <w:pStyle w:val="TAC"/>
              <w:rPr>
                <w:lang w:eastAsia="en-US"/>
              </w:rPr>
            </w:pPr>
            <w:r w:rsidRPr="00A8492A">
              <w:rPr>
                <w:rFonts w:hint="eastAsia"/>
                <w:lang w:eastAsia="en-US"/>
              </w:rPr>
              <w:t>23.955</w:t>
            </w:r>
            <w:r w:rsidRPr="00A8492A">
              <w:rPr>
                <w:lang w:eastAsia="en-US"/>
              </w:rPr>
              <w:t xml:space="preserve"> </w:t>
            </w:r>
          </w:p>
        </w:tc>
        <w:tc>
          <w:tcPr>
            <w:tcW w:w="850" w:type="dxa"/>
            <w:vAlign w:val="center"/>
          </w:tcPr>
          <w:p w14:paraId="12398E5D" w14:textId="77777777" w:rsidR="003F7BD8" w:rsidRPr="00A8492A" w:rsidRDefault="003F7BD8" w:rsidP="003F7BD8">
            <w:pPr>
              <w:pStyle w:val="TAC"/>
              <w:rPr>
                <w:lang w:val="en-US"/>
              </w:rPr>
            </w:pPr>
            <w:r w:rsidRPr="00A8492A">
              <w:rPr>
                <w:rFonts w:hint="eastAsia"/>
                <w:lang w:val="en-US"/>
              </w:rPr>
              <w:t>33.855</w:t>
            </w:r>
          </w:p>
        </w:tc>
        <w:tc>
          <w:tcPr>
            <w:tcW w:w="850" w:type="dxa"/>
            <w:vAlign w:val="center"/>
          </w:tcPr>
          <w:p w14:paraId="45173EA8" w14:textId="77777777" w:rsidR="003F7BD8" w:rsidRPr="00A8492A" w:rsidRDefault="003F7BD8" w:rsidP="003F7BD8">
            <w:pPr>
              <w:pStyle w:val="TAC"/>
              <w:rPr>
                <w:lang w:eastAsia="en-US"/>
              </w:rPr>
            </w:pPr>
            <w:r w:rsidRPr="00A8492A">
              <w:rPr>
                <w:rFonts w:hint="eastAsia"/>
                <w:lang w:eastAsia="en-US"/>
              </w:rPr>
              <w:t>48.615</w:t>
            </w:r>
          </w:p>
        </w:tc>
        <w:tc>
          <w:tcPr>
            <w:tcW w:w="850" w:type="dxa"/>
            <w:vAlign w:val="center"/>
          </w:tcPr>
          <w:p w14:paraId="27CB87B4" w14:textId="77777777" w:rsidR="003F7BD8" w:rsidRPr="00A8492A" w:rsidRDefault="003F7BD8" w:rsidP="003F7BD8">
            <w:pPr>
              <w:pStyle w:val="TAC"/>
              <w:rPr>
                <w:lang w:val="en-US"/>
              </w:rPr>
            </w:pPr>
            <w:r w:rsidRPr="00A8492A">
              <w:rPr>
                <w:rFonts w:hint="eastAsia"/>
                <w:lang w:val="en-US"/>
              </w:rPr>
              <w:t>68.07</w:t>
            </w:r>
          </w:p>
        </w:tc>
        <w:tc>
          <w:tcPr>
            <w:tcW w:w="850" w:type="dxa"/>
            <w:vAlign w:val="center"/>
          </w:tcPr>
          <w:p w14:paraId="4621C19B" w14:textId="77777777" w:rsidR="003F7BD8" w:rsidRPr="00A8492A" w:rsidRDefault="003F7BD8" w:rsidP="003F7BD8">
            <w:pPr>
              <w:pStyle w:val="TAC"/>
              <w:rPr>
                <w:lang w:eastAsia="en-US"/>
              </w:rPr>
            </w:pPr>
            <w:r w:rsidRPr="00A8492A">
              <w:rPr>
                <w:rFonts w:hint="eastAsia"/>
                <w:lang w:eastAsia="en-US"/>
              </w:rPr>
              <w:t>98.31</w:t>
            </w:r>
          </w:p>
        </w:tc>
      </w:tr>
      <w:tr w:rsidR="003F7BD8" w:rsidRPr="00A8492A" w14:paraId="471748D7" w14:textId="77777777" w:rsidTr="005F239D">
        <w:trPr>
          <w:jc w:val="center"/>
        </w:trPr>
        <w:tc>
          <w:tcPr>
            <w:tcW w:w="2392" w:type="dxa"/>
            <w:vAlign w:val="center"/>
          </w:tcPr>
          <w:p w14:paraId="4F7095F7" w14:textId="77777777" w:rsidR="003F7BD8" w:rsidRPr="00A8492A" w:rsidRDefault="003F7BD8" w:rsidP="003F7BD8">
            <w:pPr>
              <w:pStyle w:val="TAC"/>
              <w:rPr>
                <w:lang w:eastAsia="en-US"/>
              </w:rPr>
            </w:pPr>
            <w:r w:rsidRPr="00A8492A">
              <w:rPr>
                <w:lang w:eastAsia="en-US"/>
              </w:rPr>
              <w:t>Adjacent channel centre frequency offset (MHz)</w:t>
            </w:r>
          </w:p>
        </w:tc>
        <w:tc>
          <w:tcPr>
            <w:tcW w:w="850" w:type="dxa"/>
            <w:vAlign w:val="center"/>
          </w:tcPr>
          <w:p w14:paraId="2D35FD4C"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p w14:paraId="0B431AEA" w14:textId="77777777" w:rsidR="003F7BD8" w:rsidRPr="00A8492A" w:rsidRDefault="003F7BD8" w:rsidP="003F7BD8">
            <w:pPr>
              <w:pStyle w:val="TAC"/>
              <w:rPr>
                <w:lang w:eastAsia="en-US"/>
              </w:rPr>
            </w:pPr>
            <w:r w:rsidRPr="00A8492A">
              <w:rPr>
                <w:lang w:eastAsia="en-US"/>
              </w:rPr>
              <w:t>/</w:t>
            </w:r>
          </w:p>
          <w:p w14:paraId="286C2F5E"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tc>
        <w:tc>
          <w:tcPr>
            <w:tcW w:w="850" w:type="dxa"/>
            <w:vAlign w:val="center"/>
          </w:tcPr>
          <w:p w14:paraId="5961F101" w14:textId="77777777" w:rsidR="003F7BD8" w:rsidRPr="00A8492A" w:rsidRDefault="003F7BD8" w:rsidP="003F7BD8">
            <w:pPr>
              <w:pStyle w:val="TAC"/>
            </w:pPr>
            <w:r w:rsidRPr="00A8492A">
              <w:rPr>
                <w:lang w:eastAsia="en-US"/>
              </w:rPr>
              <w:t>+1</w:t>
            </w:r>
            <w:r w:rsidRPr="00A8492A">
              <w:rPr>
                <w:rFonts w:hint="eastAsia"/>
                <w:lang w:val="en-US"/>
              </w:rPr>
              <w:t>5</w:t>
            </w:r>
          </w:p>
          <w:p w14:paraId="1D67949F" w14:textId="77777777" w:rsidR="003F7BD8" w:rsidRPr="00A8492A" w:rsidRDefault="003F7BD8" w:rsidP="003F7BD8">
            <w:pPr>
              <w:pStyle w:val="TAC"/>
              <w:rPr>
                <w:lang w:eastAsia="en-US"/>
              </w:rPr>
            </w:pPr>
            <w:r w:rsidRPr="00A8492A">
              <w:rPr>
                <w:lang w:eastAsia="en-US"/>
              </w:rPr>
              <w:t>/</w:t>
            </w:r>
          </w:p>
          <w:p w14:paraId="29BD68C3" w14:textId="77777777" w:rsidR="003F7BD8" w:rsidRPr="00A8492A" w:rsidRDefault="003F7BD8" w:rsidP="003F7BD8">
            <w:pPr>
              <w:pStyle w:val="TAC"/>
            </w:pPr>
            <w:r w:rsidRPr="00A8492A">
              <w:rPr>
                <w:lang w:eastAsia="en-US"/>
              </w:rPr>
              <w:t>-1</w:t>
            </w:r>
            <w:r w:rsidRPr="00A8492A">
              <w:rPr>
                <w:rFonts w:hint="eastAsia"/>
                <w:lang w:val="en-US"/>
              </w:rPr>
              <w:t>5</w:t>
            </w:r>
          </w:p>
        </w:tc>
        <w:tc>
          <w:tcPr>
            <w:tcW w:w="850" w:type="dxa"/>
            <w:vAlign w:val="center"/>
          </w:tcPr>
          <w:p w14:paraId="6268C1E0" w14:textId="77777777" w:rsidR="003F7BD8" w:rsidRPr="00A8492A" w:rsidRDefault="003F7BD8" w:rsidP="003F7BD8">
            <w:pPr>
              <w:pStyle w:val="TAC"/>
              <w:rPr>
                <w:lang w:eastAsia="en-US"/>
              </w:rPr>
            </w:pPr>
            <w:r w:rsidRPr="00A8492A">
              <w:rPr>
                <w:lang w:eastAsia="en-US"/>
              </w:rPr>
              <w:t>+20</w:t>
            </w:r>
          </w:p>
          <w:p w14:paraId="67E2A1B0" w14:textId="77777777" w:rsidR="003F7BD8" w:rsidRPr="00A8492A" w:rsidRDefault="003F7BD8" w:rsidP="003F7BD8">
            <w:pPr>
              <w:pStyle w:val="TAC"/>
              <w:rPr>
                <w:lang w:eastAsia="en-US"/>
              </w:rPr>
            </w:pPr>
            <w:r w:rsidRPr="00A8492A">
              <w:rPr>
                <w:lang w:eastAsia="en-US"/>
              </w:rPr>
              <w:t>/</w:t>
            </w:r>
          </w:p>
          <w:p w14:paraId="7C61CBAE" w14:textId="77777777" w:rsidR="003F7BD8" w:rsidRPr="00A8492A" w:rsidRDefault="003F7BD8" w:rsidP="003F7BD8">
            <w:pPr>
              <w:pStyle w:val="TAC"/>
              <w:rPr>
                <w:lang w:eastAsia="en-US"/>
              </w:rPr>
            </w:pPr>
            <w:r w:rsidRPr="00A8492A">
              <w:rPr>
                <w:lang w:eastAsia="en-US"/>
              </w:rPr>
              <w:t>-20</w:t>
            </w:r>
          </w:p>
        </w:tc>
        <w:tc>
          <w:tcPr>
            <w:tcW w:w="850" w:type="dxa"/>
            <w:vAlign w:val="center"/>
          </w:tcPr>
          <w:p w14:paraId="4ECFBDE2" w14:textId="77777777" w:rsidR="003F7BD8" w:rsidRPr="00A8492A" w:rsidRDefault="003F7BD8" w:rsidP="003F7BD8">
            <w:pPr>
              <w:pStyle w:val="TAC"/>
              <w:rPr>
                <w:lang w:val="en-US"/>
              </w:rPr>
            </w:pPr>
            <w:r w:rsidRPr="00A8492A">
              <w:rPr>
                <w:lang w:eastAsia="en-US"/>
              </w:rPr>
              <w:t>+</w:t>
            </w:r>
            <w:r w:rsidRPr="00A8492A">
              <w:rPr>
                <w:rFonts w:hint="eastAsia"/>
                <w:lang w:val="en-US"/>
              </w:rPr>
              <w:t>25</w:t>
            </w:r>
          </w:p>
          <w:p w14:paraId="12B461B1" w14:textId="77777777" w:rsidR="003F7BD8" w:rsidRPr="00A8492A" w:rsidRDefault="003F7BD8" w:rsidP="003F7BD8">
            <w:pPr>
              <w:pStyle w:val="TAC"/>
              <w:rPr>
                <w:lang w:eastAsia="en-US"/>
              </w:rPr>
            </w:pPr>
            <w:r w:rsidRPr="00A8492A">
              <w:rPr>
                <w:lang w:eastAsia="en-US"/>
              </w:rPr>
              <w:t>/</w:t>
            </w:r>
          </w:p>
          <w:p w14:paraId="2D148DEE" w14:textId="77777777" w:rsidR="003F7BD8" w:rsidRPr="00A8492A" w:rsidRDefault="003F7BD8" w:rsidP="003F7BD8">
            <w:pPr>
              <w:pStyle w:val="TAC"/>
              <w:rPr>
                <w:lang w:val="en-US"/>
              </w:rPr>
            </w:pPr>
            <w:r w:rsidRPr="00A8492A">
              <w:rPr>
                <w:lang w:eastAsia="en-US"/>
              </w:rPr>
              <w:t>-</w:t>
            </w:r>
            <w:r w:rsidRPr="00A8492A">
              <w:rPr>
                <w:rFonts w:hint="eastAsia"/>
                <w:lang w:val="en-US"/>
              </w:rPr>
              <w:t>25</w:t>
            </w:r>
          </w:p>
        </w:tc>
        <w:tc>
          <w:tcPr>
            <w:tcW w:w="850" w:type="dxa"/>
            <w:vAlign w:val="center"/>
          </w:tcPr>
          <w:p w14:paraId="0895BA02" w14:textId="77777777" w:rsidR="003F7BD8" w:rsidRPr="00A8492A" w:rsidRDefault="003F7BD8" w:rsidP="003F7BD8">
            <w:pPr>
              <w:pStyle w:val="TAC"/>
              <w:rPr>
                <w:lang w:val="en-US"/>
              </w:rPr>
            </w:pPr>
            <w:r w:rsidRPr="00A8492A">
              <w:rPr>
                <w:lang w:eastAsia="en-US"/>
              </w:rPr>
              <w:t>+</w:t>
            </w:r>
            <w:r w:rsidRPr="00A8492A">
              <w:rPr>
                <w:rFonts w:hint="eastAsia"/>
                <w:lang w:val="en-US"/>
              </w:rPr>
              <w:t>35</w:t>
            </w:r>
          </w:p>
          <w:p w14:paraId="730D8A55" w14:textId="77777777" w:rsidR="003F7BD8" w:rsidRPr="00A8492A" w:rsidRDefault="003F7BD8" w:rsidP="003F7BD8">
            <w:pPr>
              <w:pStyle w:val="TAC"/>
              <w:rPr>
                <w:lang w:eastAsia="en-US"/>
              </w:rPr>
            </w:pPr>
            <w:r w:rsidRPr="00A8492A">
              <w:rPr>
                <w:lang w:eastAsia="en-US"/>
              </w:rPr>
              <w:t>/</w:t>
            </w:r>
          </w:p>
          <w:p w14:paraId="6980D424" w14:textId="77777777" w:rsidR="003F7BD8" w:rsidRPr="00A8492A" w:rsidRDefault="003F7BD8" w:rsidP="003F7BD8">
            <w:pPr>
              <w:pStyle w:val="TAC"/>
              <w:rPr>
                <w:lang w:eastAsia="en-US"/>
              </w:rPr>
            </w:pPr>
            <w:r w:rsidRPr="00A8492A">
              <w:rPr>
                <w:lang w:eastAsia="en-US"/>
              </w:rPr>
              <w:t>-</w:t>
            </w:r>
            <w:r w:rsidRPr="00A8492A">
              <w:rPr>
                <w:rFonts w:hint="eastAsia"/>
                <w:lang w:val="en-US"/>
              </w:rPr>
              <w:t>35</w:t>
            </w:r>
          </w:p>
        </w:tc>
        <w:tc>
          <w:tcPr>
            <w:tcW w:w="850" w:type="dxa"/>
            <w:vAlign w:val="center"/>
          </w:tcPr>
          <w:p w14:paraId="0E574D43"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p w14:paraId="463BB132" w14:textId="77777777" w:rsidR="003F7BD8" w:rsidRPr="00A8492A" w:rsidRDefault="003F7BD8" w:rsidP="003F7BD8">
            <w:pPr>
              <w:pStyle w:val="TAC"/>
              <w:rPr>
                <w:lang w:eastAsia="en-US"/>
              </w:rPr>
            </w:pPr>
            <w:r w:rsidRPr="00A8492A">
              <w:rPr>
                <w:lang w:eastAsia="en-US"/>
              </w:rPr>
              <w:t>/</w:t>
            </w:r>
          </w:p>
          <w:p w14:paraId="7B09AB4B"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tc>
        <w:tc>
          <w:tcPr>
            <w:tcW w:w="850" w:type="dxa"/>
            <w:vAlign w:val="center"/>
          </w:tcPr>
          <w:p w14:paraId="3CFD5E2C"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p w14:paraId="5F12969F" w14:textId="77777777" w:rsidR="003F7BD8" w:rsidRPr="00A8492A" w:rsidRDefault="003F7BD8" w:rsidP="003F7BD8">
            <w:pPr>
              <w:pStyle w:val="TAC"/>
              <w:rPr>
                <w:lang w:eastAsia="en-US"/>
              </w:rPr>
            </w:pPr>
            <w:r w:rsidRPr="00A8492A">
              <w:rPr>
                <w:lang w:eastAsia="en-US"/>
              </w:rPr>
              <w:t>/</w:t>
            </w:r>
          </w:p>
          <w:p w14:paraId="67294D64"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tc>
        <w:tc>
          <w:tcPr>
            <w:tcW w:w="850" w:type="dxa"/>
            <w:vAlign w:val="center"/>
          </w:tcPr>
          <w:p w14:paraId="368AEA4B"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p w14:paraId="0A4B077B" w14:textId="77777777" w:rsidR="003F7BD8" w:rsidRPr="00A8492A" w:rsidRDefault="003F7BD8" w:rsidP="003F7BD8">
            <w:pPr>
              <w:pStyle w:val="TAC"/>
              <w:rPr>
                <w:lang w:eastAsia="en-US"/>
              </w:rPr>
            </w:pPr>
            <w:r w:rsidRPr="00A8492A">
              <w:rPr>
                <w:lang w:eastAsia="en-US"/>
              </w:rPr>
              <w:t>/</w:t>
            </w:r>
          </w:p>
          <w:p w14:paraId="7B6AB10D"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tc>
      </w:tr>
    </w:tbl>
    <w:p w14:paraId="63524987" w14:textId="77777777" w:rsidR="003F7BD8" w:rsidRPr="00351BF0" w:rsidRDefault="003F7BD8" w:rsidP="003F7BD8"/>
    <w:p w14:paraId="08E91449" w14:textId="77777777" w:rsidR="00796090" w:rsidRDefault="00796090" w:rsidP="00796090">
      <w:pPr>
        <w:pStyle w:val="Heading3"/>
      </w:pPr>
      <w:bookmarkStart w:id="5828" w:name="_Toc208835496"/>
      <w:bookmarkStart w:id="5829" w:name="_Toc209624106"/>
      <w:bookmarkStart w:id="5830" w:name="_Toc210122147"/>
      <w:r>
        <w:t>9.5.3</w:t>
      </w:r>
      <w:r>
        <w:tab/>
        <w:t>Spurious Emissions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70BBF900" w14:textId="77777777" w:rsidR="00796090" w:rsidRDefault="00796090" w:rsidP="00796090">
      <w:pPr>
        <w:pStyle w:val="Heading4"/>
        <w:rPr>
          <w:lang w:val="en-US"/>
        </w:rPr>
      </w:pPr>
      <w:bookmarkStart w:id="5831" w:name="_Toc161753977"/>
      <w:bookmarkStart w:id="5832" w:name="_Toc161754598"/>
      <w:bookmarkStart w:id="5833" w:name="_Toc163202171"/>
      <w:bookmarkStart w:id="5834" w:name="_Toc169888427"/>
      <w:bookmarkStart w:id="5835" w:name="_Toc171551616"/>
      <w:bookmarkStart w:id="5836" w:name="_Toc176775338"/>
      <w:bookmarkStart w:id="5837" w:name="_Toc187243933"/>
      <w:bookmarkStart w:id="5838" w:name="_Toc193201482"/>
      <w:bookmarkStart w:id="5839" w:name="_Toc201743010"/>
      <w:bookmarkStart w:id="5840" w:name="_Toc201744637"/>
      <w:bookmarkStart w:id="5841" w:name="_Toc208835497"/>
      <w:bookmarkStart w:id="5842" w:name="_Toc209624107"/>
      <w:bookmarkStart w:id="5843" w:name="_Toc210122148"/>
      <w:r>
        <w:rPr>
          <w:lang w:val="en-US"/>
        </w:rPr>
        <w:t>9.5.3.1</w:t>
      </w:r>
      <w:r>
        <w:rPr>
          <w:lang w:val="en-US"/>
        </w:rPr>
        <w:tab/>
        <w:t>General</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5844" w:name="_Toc161753978"/>
      <w:bookmarkStart w:id="5845" w:name="_Toc161754599"/>
      <w:bookmarkStart w:id="5846" w:name="_Toc163202172"/>
      <w:bookmarkStart w:id="5847" w:name="_Toc169888428"/>
      <w:bookmarkStart w:id="5848" w:name="_Toc171551617"/>
      <w:bookmarkStart w:id="5849" w:name="_Toc176775339"/>
      <w:bookmarkStart w:id="5850" w:name="_Toc187243934"/>
      <w:bookmarkStart w:id="5851" w:name="_Toc193201483"/>
      <w:bookmarkStart w:id="5852" w:name="_Toc201743011"/>
      <w:bookmarkStart w:id="5853" w:name="_Toc201744638"/>
      <w:bookmarkStart w:id="5854" w:name="_Toc208835498"/>
      <w:bookmarkStart w:id="5855" w:name="_Toc209624108"/>
      <w:bookmarkStart w:id="5856" w:name="_Toc210122149"/>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5AE24257" w14:textId="77777777" w:rsidR="00796090" w:rsidRDefault="00796090" w:rsidP="00796090">
      <w:pPr>
        <w:pStyle w:val="Heading5"/>
        <w:rPr>
          <w:lang w:val="en-US"/>
        </w:rPr>
      </w:pPr>
      <w:bookmarkStart w:id="5857" w:name="_Toc161753979"/>
      <w:bookmarkStart w:id="5858" w:name="_Toc161754600"/>
      <w:bookmarkStart w:id="5859" w:name="_Toc163202173"/>
      <w:bookmarkStart w:id="5860" w:name="_Toc169888429"/>
      <w:bookmarkStart w:id="5861" w:name="_Toc171551618"/>
      <w:bookmarkStart w:id="5862" w:name="_Toc176775340"/>
      <w:bookmarkStart w:id="5863" w:name="_Toc187243935"/>
      <w:bookmarkStart w:id="5864" w:name="_Toc193201484"/>
      <w:bookmarkStart w:id="5865" w:name="_Toc201743012"/>
      <w:bookmarkStart w:id="5866" w:name="_Toc201744639"/>
      <w:bookmarkStart w:id="5867" w:name="_Toc208835499"/>
      <w:bookmarkStart w:id="5868" w:name="_Toc209624109"/>
      <w:bookmarkStart w:id="5869" w:name="_Toc210122150"/>
      <w:r>
        <w:rPr>
          <w:rFonts w:hint="eastAsia"/>
          <w:lang w:val="en-US"/>
        </w:rPr>
        <w:t>9</w:t>
      </w:r>
      <w:r>
        <w:t>.</w:t>
      </w:r>
      <w:r>
        <w:rPr>
          <w:lang w:val="en-US"/>
        </w:rPr>
        <w:t>5</w:t>
      </w:r>
      <w:r>
        <w:t>.3.2.1</w:t>
      </w:r>
      <w:r>
        <w:rPr>
          <w:lang w:val="en-US"/>
        </w:rPr>
        <w:tab/>
        <w:t>Applicability</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3517D80D" w14:textId="77950A6F" w:rsidR="00796090" w:rsidRDefault="0082632A"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w:t>
      </w:r>
      <w:r>
        <w:rPr>
          <w:rFonts w:hint="eastAsia"/>
          <w:lang w:val="en-US"/>
        </w:rPr>
        <w:t xml:space="preserve"> and bands with network signalling values </w:t>
      </w:r>
      <w:r>
        <w:rPr>
          <w:lang w:val="en-US"/>
        </w:rPr>
        <w:t>“</w:t>
      </w:r>
      <w:r>
        <w:rPr>
          <w:rFonts w:hint="eastAsia"/>
          <w:lang w:val="en-US"/>
        </w:rPr>
        <w:t>NS_205N</w:t>
      </w:r>
      <w:r>
        <w:rPr>
          <w:lang w:val="en-US"/>
        </w:rPr>
        <w:t>”and</w:t>
      </w:r>
      <w:r>
        <w:rPr>
          <w:rFonts w:hint="eastAsia"/>
          <w:lang w:val="en-US"/>
        </w:rPr>
        <w:t xml:space="preserve"> </w:t>
      </w:r>
      <w:r>
        <w:rPr>
          <w:lang w:val="en-US"/>
        </w:rPr>
        <w:t>“</w:t>
      </w:r>
      <w:r>
        <w:rPr>
          <w:rFonts w:hint="eastAsia"/>
          <w:lang w:val="en-US"/>
        </w:rPr>
        <w:t>NS_206N</w:t>
      </w:r>
      <w:r>
        <w:rPr>
          <w:lang w:val="en-US"/>
        </w:rPr>
        <w:t>”</w:t>
      </w:r>
      <w:r w:rsidRPr="00980716">
        <w:rPr>
          <w:lang w:val="en-US"/>
        </w:rPr>
        <w:t>.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5870" w:name="_Toc161753980"/>
      <w:bookmarkStart w:id="5871" w:name="_Toc161754601"/>
      <w:bookmarkStart w:id="5872" w:name="_Toc163202174"/>
      <w:bookmarkStart w:id="5873" w:name="_Toc169888430"/>
      <w:bookmarkStart w:id="5874" w:name="_Toc171551619"/>
      <w:bookmarkStart w:id="5875" w:name="_Toc176775341"/>
      <w:bookmarkStart w:id="5876" w:name="_Toc187243936"/>
      <w:bookmarkStart w:id="5877" w:name="_Toc193201485"/>
      <w:bookmarkStart w:id="5878" w:name="_Toc201743013"/>
      <w:bookmarkStart w:id="5879" w:name="_Toc201744640"/>
      <w:bookmarkStart w:id="5880" w:name="_Toc208835500"/>
      <w:bookmarkStart w:id="5881" w:name="_Toc209624110"/>
      <w:bookmarkStart w:id="5882" w:name="_Toc210122151"/>
      <w:r>
        <w:rPr>
          <w:lang w:val="en-US"/>
        </w:rPr>
        <w:t>9.5.3.2.2</w:t>
      </w:r>
      <w:r>
        <w:rPr>
          <w:lang w:val="en-US"/>
        </w:rPr>
        <w:tab/>
        <w:t>“Emissions disabled” and “Carrier-off” states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48C20BC5" w14:textId="77777777" w:rsidR="0082632A" w:rsidRDefault="0082632A" w:rsidP="002D4845">
      <w:pPr>
        <w:pStyle w:val="H6"/>
        <w:rPr>
          <w:lang w:val="en-US"/>
        </w:rPr>
      </w:pPr>
      <w:bookmarkStart w:id="5883" w:name="_Toc161753981"/>
      <w:bookmarkStart w:id="5884" w:name="_Toc161754602"/>
      <w:bookmarkStart w:id="5885" w:name="_Toc163202175"/>
      <w:bookmarkStart w:id="5886" w:name="_Toc169888431"/>
      <w:bookmarkStart w:id="5887" w:name="_Toc171551620"/>
      <w:bookmarkStart w:id="5888" w:name="_Toc176775342"/>
      <w:bookmarkStart w:id="5889" w:name="_Toc187243937"/>
      <w:bookmarkStart w:id="5890" w:name="_Toc193201486"/>
      <w:bookmarkStart w:id="5891" w:name="_Toc201743014"/>
      <w:bookmarkStart w:id="5892" w:name="_Toc201744641"/>
      <w:r w:rsidRPr="001B2723">
        <w:rPr>
          <w:rFonts w:hint="eastAsia"/>
          <w:lang w:val="en-US"/>
        </w:rPr>
        <w:t>9.5.3.2.2.1</w:t>
      </w:r>
      <w:r w:rsidRPr="001B2723">
        <w:rPr>
          <w:rFonts w:eastAsia="Times New Roman"/>
          <w:lang w:eastAsia="en-US"/>
        </w:rPr>
        <w:tab/>
      </w:r>
      <w:r w:rsidRPr="001B2723">
        <w:rPr>
          <w:rFonts w:hint="eastAsia"/>
          <w:lang w:val="en-US"/>
        </w:rPr>
        <w:t>Requirement for band n512</w:t>
      </w:r>
    </w:p>
    <w:p w14:paraId="574A4E38" w14:textId="77777777" w:rsidR="0082632A" w:rsidRPr="000D0EB3" w:rsidRDefault="0082632A" w:rsidP="0082632A">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58A7A963" w14:textId="77777777" w:rsidR="0082632A" w:rsidRDefault="0082632A" w:rsidP="0082632A">
      <w:pPr>
        <w:spacing w:after="0"/>
        <w:rPr>
          <w:lang w:val="en-US"/>
        </w:rPr>
      </w:pPr>
    </w:p>
    <w:p w14:paraId="331A1C26" w14:textId="77777777" w:rsidR="0082632A" w:rsidRPr="00877F2B" w:rsidRDefault="0082632A" w:rsidP="0082632A">
      <w:pPr>
        <w:pStyle w:val="TH"/>
        <w:rPr>
          <w:lang w:val="en-US"/>
        </w:rPr>
      </w:pPr>
      <w:r>
        <w:rPr>
          <w:lang w:val="en-US"/>
        </w:rPr>
        <w:t>Table 9.5.3.2.2.1-1: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82632A" w14:paraId="3F184740" w14:textId="77777777" w:rsidTr="005F239D">
        <w:tc>
          <w:tcPr>
            <w:tcW w:w="3209" w:type="dxa"/>
          </w:tcPr>
          <w:p w14:paraId="0BB6A7D6" w14:textId="77777777" w:rsidR="0082632A" w:rsidRDefault="0082632A" w:rsidP="005F239D">
            <w:pPr>
              <w:pStyle w:val="TAH"/>
              <w:rPr>
                <w:lang w:val="en-US"/>
              </w:rPr>
            </w:pPr>
            <w:r>
              <w:rPr>
                <w:lang w:val="en-US"/>
              </w:rPr>
              <w:t>Frequency range</w:t>
            </w:r>
          </w:p>
          <w:p w14:paraId="795181E6" w14:textId="77777777" w:rsidR="0082632A" w:rsidRDefault="0082632A" w:rsidP="005F239D">
            <w:pPr>
              <w:pStyle w:val="TAH"/>
              <w:rPr>
                <w:lang w:val="en-US"/>
              </w:rPr>
            </w:pPr>
            <w:r>
              <w:rPr>
                <w:lang w:val="en-US"/>
              </w:rPr>
              <w:t>(GHz)</w:t>
            </w:r>
          </w:p>
        </w:tc>
        <w:tc>
          <w:tcPr>
            <w:tcW w:w="3210" w:type="dxa"/>
          </w:tcPr>
          <w:p w14:paraId="46F1477F" w14:textId="77777777" w:rsidR="0082632A" w:rsidRDefault="0082632A" w:rsidP="005F239D">
            <w:pPr>
              <w:pStyle w:val="TAH"/>
              <w:rPr>
                <w:lang w:val="en-US"/>
              </w:rPr>
            </w:pPr>
            <w:r>
              <w:rPr>
                <w:lang w:val="en-US"/>
              </w:rPr>
              <w:t>EIRP Limit</w:t>
            </w:r>
          </w:p>
          <w:p w14:paraId="31509F31" w14:textId="77777777" w:rsidR="0082632A" w:rsidRDefault="0082632A" w:rsidP="005F239D">
            <w:pPr>
              <w:pStyle w:val="TAH"/>
              <w:rPr>
                <w:lang w:val="en-US"/>
              </w:rPr>
            </w:pPr>
            <w:r>
              <w:rPr>
                <w:lang w:val="en-US"/>
              </w:rPr>
              <w:t>(dBm)</w:t>
            </w:r>
          </w:p>
        </w:tc>
        <w:tc>
          <w:tcPr>
            <w:tcW w:w="3210" w:type="dxa"/>
          </w:tcPr>
          <w:p w14:paraId="7CF7DC49" w14:textId="77777777" w:rsidR="0082632A" w:rsidRDefault="0082632A" w:rsidP="005F239D">
            <w:pPr>
              <w:pStyle w:val="TAH"/>
              <w:rPr>
                <w:lang w:val="en-US"/>
              </w:rPr>
            </w:pPr>
            <w:r>
              <w:rPr>
                <w:lang w:val="en-US"/>
              </w:rPr>
              <w:t>Measurement bandwidth</w:t>
            </w:r>
          </w:p>
          <w:p w14:paraId="4BCAD348" w14:textId="77777777" w:rsidR="0082632A" w:rsidRDefault="0082632A" w:rsidP="005F239D">
            <w:pPr>
              <w:pStyle w:val="TAH"/>
              <w:rPr>
                <w:lang w:val="en-US"/>
              </w:rPr>
            </w:pPr>
            <w:r>
              <w:rPr>
                <w:lang w:val="en-US"/>
              </w:rPr>
              <w:t>(MHz)</w:t>
            </w:r>
          </w:p>
        </w:tc>
      </w:tr>
      <w:tr w:rsidR="0082632A" w14:paraId="654C116E" w14:textId="77777777" w:rsidTr="005F239D">
        <w:tc>
          <w:tcPr>
            <w:tcW w:w="3209" w:type="dxa"/>
          </w:tcPr>
          <w:p w14:paraId="217230C7" w14:textId="77777777" w:rsidR="0082632A" w:rsidRDefault="0082632A" w:rsidP="005F239D">
            <w:pPr>
              <w:pStyle w:val="TAC"/>
              <w:rPr>
                <w:lang w:val="en-US"/>
              </w:rPr>
            </w:pPr>
            <w:r>
              <w:rPr>
                <w:lang w:val="en-US"/>
              </w:rPr>
              <w:t>27.5 – 30.0</w:t>
            </w:r>
          </w:p>
        </w:tc>
        <w:tc>
          <w:tcPr>
            <w:tcW w:w="3210" w:type="dxa"/>
          </w:tcPr>
          <w:p w14:paraId="34C6038E" w14:textId="77777777" w:rsidR="0082632A" w:rsidRDefault="0082632A" w:rsidP="005F239D">
            <w:pPr>
              <w:pStyle w:val="TAC"/>
              <w:rPr>
                <w:lang w:val="en-US"/>
              </w:rPr>
            </w:pPr>
            <w:r>
              <w:rPr>
                <w:lang w:val="en-US"/>
              </w:rPr>
              <w:t>19</w:t>
            </w:r>
          </w:p>
        </w:tc>
        <w:tc>
          <w:tcPr>
            <w:tcW w:w="3210" w:type="dxa"/>
          </w:tcPr>
          <w:p w14:paraId="2B834072" w14:textId="77777777" w:rsidR="0082632A" w:rsidRDefault="0082632A" w:rsidP="005F239D">
            <w:pPr>
              <w:pStyle w:val="TAC"/>
              <w:rPr>
                <w:lang w:val="en-US"/>
              </w:rPr>
            </w:pPr>
            <w:r>
              <w:rPr>
                <w:lang w:val="en-US"/>
              </w:rPr>
              <w:t>1</w:t>
            </w:r>
          </w:p>
        </w:tc>
      </w:tr>
    </w:tbl>
    <w:p w14:paraId="324595C2" w14:textId="77777777" w:rsidR="0082632A" w:rsidRPr="0090292E" w:rsidRDefault="0082632A" w:rsidP="0082632A">
      <w:pPr>
        <w:rPr>
          <w:lang w:val="en-US" w:eastAsia="en-US"/>
        </w:rPr>
      </w:pPr>
    </w:p>
    <w:p w14:paraId="328F036D" w14:textId="77777777" w:rsidR="0082632A" w:rsidRPr="00AB533E" w:rsidRDefault="0082632A" w:rsidP="002D4845">
      <w:pPr>
        <w:pStyle w:val="H6"/>
      </w:pPr>
      <w:r w:rsidRPr="00AB533E">
        <w:t>9.5.3.2.2.2</w:t>
      </w:r>
      <w:r w:rsidRPr="00AB533E">
        <w:rPr>
          <w:rFonts w:eastAsia="Times New Roman"/>
          <w:lang w:eastAsia="en-US"/>
        </w:rPr>
        <w:tab/>
      </w:r>
      <w:r w:rsidRPr="00AB533E">
        <w:t xml:space="preserve">Requirement for network signalling values </w:t>
      </w:r>
      <w:r w:rsidRPr="00AB533E">
        <w:rPr>
          <w:rFonts w:eastAsia="Times New Roman"/>
          <w:lang w:eastAsia="en-US"/>
        </w:rPr>
        <w:t>“</w:t>
      </w:r>
      <w:r w:rsidRPr="00AB533E">
        <w:t>NS_205N” and “NS_206N”</w:t>
      </w:r>
    </w:p>
    <w:p w14:paraId="33833F2B" w14:textId="77777777" w:rsidR="0082632A" w:rsidRPr="0090292E" w:rsidRDefault="0082632A" w:rsidP="0082632A">
      <w:pPr>
        <w:overflowPunct/>
        <w:autoSpaceDE/>
        <w:autoSpaceDN/>
        <w:adjustRightInd/>
        <w:spacing w:after="0"/>
        <w:textAlignment w:val="auto"/>
        <w:rPr>
          <w:rFonts w:eastAsia="Times New Roman"/>
          <w:lang w:val="en-US" w:eastAsia="fr-FR"/>
        </w:rPr>
      </w:pPr>
      <w:r w:rsidRPr="0090292E">
        <w:rPr>
          <w:rFonts w:hint="eastAsia"/>
          <w:lang w:val="en-US"/>
        </w:rPr>
        <w:t xml:space="preserve">When </w:t>
      </w:r>
      <w:r w:rsidRPr="0090292E">
        <w:rPr>
          <w:lang w:val="en-US"/>
        </w:rPr>
        <w:t>“</w:t>
      </w:r>
      <w:r w:rsidRPr="0090292E">
        <w:rPr>
          <w:rFonts w:hint="eastAsia"/>
          <w:lang w:val="en-US"/>
        </w:rPr>
        <w:t>NS_205N</w:t>
      </w:r>
      <w:r w:rsidRPr="0090292E">
        <w:rPr>
          <w:lang w:val="en-US"/>
        </w:rPr>
        <w:t>”</w:t>
      </w:r>
      <w:r w:rsidRPr="0090292E">
        <w:rPr>
          <w:rFonts w:hint="eastAsia"/>
          <w:lang w:val="en-US"/>
        </w:rPr>
        <w:t xml:space="preserve"> or </w:t>
      </w:r>
      <w:r w:rsidRPr="0090292E">
        <w:rPr>
          <w:lang w:val="en-US"/>
        </w:rPr>
        <w:t>“</w:t>
      </w:r>
      <w:r w:rsidRPr="0090292E">
        <w:rPr>
          <w:rFonts w:hint="eastAsia"/>
          <w:lang w:val="en-US"/>
        </w:rPr>
        <w:t>NS_206N</w:t>
      </w:r>
      <w:r w:rsidRPr="0090292E">
        <w:rPr>
          <w:lang w:val="en-US"/>
        </w:rPr>
        <w:t>”</w:t>
      </w:r>
      <w:r w:rsidRPr="0090292E">
        <w:rPr>
          <w:rFonts w:hint="eastAsia"/>
          <w:lang w:val="en-US"/>
        </w:rPr>
        <w:t xml:space="preserve"> is indicated in the cell, t</w:t>
      </w:r>
      <w:r w:rsidRPr="0090292E">
        <w:rPr>
          <w:rFonts w:eastAsia="Times New Roman"/>
          <w:lang w:val="en-US" w:eastAsia="fr-FR"/>
        </w:rPr>
        <w:t>he requirements specified in table 9.5.3.2.2-1 apply to NTN VSAT in “Emissions disabled” and “Carrier-off” states</w:t>
      </w:r>
      <w:r w:rsidRPr="0090292E">
        <w:rPr>
          <w:rFonts w:eastAsia="Times New Roman"/>
          <w:lang w:eastAsia="fr-FR"/>
        </w:rPr>
        <w:t>.</w:t>
      </w:r>
      <w:r w:rsidRPr="0090292E">
        <w:rPr>
          <w:rFonts w:eastAsia="Times New Roman"/>
          <w:lang w:val="en-US" w:eastAsia="fr-FR"/>
        </w:rPr>
        <w:t xml:space="preserve"> They apply outside the transmission bandwidth.</w:t>
      </w:r>
    </w:p>
    <w:p w14:paraId="4D1B34E7" w14:textId="77777777" w:rsidR="0082632A" w:rsidRPr="0090292E" w:rsidRDefault="0082632A" w:rsidP="0082632A">
      <w:pPr>
        <w:overflowPunct/>
        <w:autoSpaceDE/>
        <w:autoSpaceDN/>
        <w:adjustRightInd/>
        <w:spacing w:after="0"/>
        <w:textAlignment w:val="auto"/>
        <w:rPr>
          <w:rFonts w:eastAsia="Times New Roman"/>
          <w:lang w:val="en-US" w:eastAsia="fr-FR"/>
        </w:rPr>
      </w:pPr>
    </w:p>
    <w:p w14:paraId="27C96B6B" w14:textId="77777777" w:rsidR="0082632A" w:rsidRPr="0090292E" w:rsidRDefault="0082632A" w:rsidP="0082632A">
      <w:pPr>
        <w:pStyle w:val="TH"/>
        <w:rPr>
          <w:lang w:val="en-US"/>
        </w:rPr>
      </w:pPr>
      <w:r w:rsidRPr="0090292E">
        <w:rPr>
          <w:lang w:val="en-US" w:eastAsia="en-US"/>
        </w:rPr>
        <w:t>Table 9.5.3.2.2</w:t>
      </w:r>
      <w:r w:rsidRPr="0090292E">
        <w:rPr>
          <w:rFonts w:hint="eastAsia"/>
          <w:lang w:val="en-US"/>
        </w:rPr>
        <w:t>.2</w:t>
      </w:r>
      <w:r w:rsidRPr="0090292E">
        <w:rPr>
          <w:lang w:val="en-US" w:eastAsia="en-US"/>
        </w:rPr>
        <w:t>-</w:t>
      </w:r>
      <w:r w:rsidRPr="0090292E">
        <w:rPr>
          <w:rFonts w:hint="eastAsia"/>
          <w:lang w:val="en-US"/>
        </w:rPr>
        <w:t>1</w:t>
      </w:r>
      <w:r w:rsidRPr="0090292E">
        <w:rPr>
          <w:lang w:val="en-US" w:eastAsia="en-US"/>
        </w:rPr>
        <w:t>: On-axis spurious limits in “Emissions disabled”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82632A" w:rsidRPr="0090292E" w14:paraId="47446A6C" w14:textId="77777777" w:rsidTr="005F239D">
        <w:tc>
          <w:tcPr>
            <w:tcW w:w="3209" w:type="dxa"/>
          </w:tcPr>
          <w:p w14:paraId="752AB81E" w14:textId="77777777" w:rsidR="0082632A" w:rsidRPr="0090292E" w:rsidRDefault="0082632A" w:rsidP="0082632A">
            <w:pPr>
              <w:pStyle w:val="TAH"/>
              <w:rPr>
                <w:lang w:val="en-US" w:eastAsia="en-US"/>
              </w:rPr>
            </w:pPr>
            <w:r w:rsidRPr="0090292E">
              <w:rPr>
                <w:lang w:val="en-US" w:eastAsia="en-US"/>
              </w:rPr>
              <w:t>Frequency range</w:t>
            </w:r>
          </w:p>
          <w:p w14:paraId="02E64559" w14:textId="77777777" w:rsidR="0082632A" w:rsidRPr="0090292E" w:rsidRDefault="0082632A" w:rsidP="0082632A">
            <w:pPr>
              <w:pStyle w:val="TAH"/>
              <w:rPr>
                <w:lang w:val="en-US" w:eastAsia="en-US"/>
              </w:rPr>
            </w:pPr>
            <w:r w:rsidRPr="0090292E">
              <w:rPr>
                <w:lang w:val="en-US" w:eastAsia="en-US"/>
              </w:rPr>
              <w:t>(GHz)</w:t>
            </w:r>
          </w:p>
        </w:tc>
        <w:tc>
          <w:tcPr>
            <w:tcW w:w="3210" w:type="dxa"/>
          </w:tcPr>
          <w:p w14:paraId="56FF10EB" w14:textId="77777777" w:rsidR="0082632A" w:rsidRPr="0090292E" w:rsidRDefault="0082632A" w:rsidP="0082632A">
            <w:pPr>
              <w:pStyle w:val="TAH"/>
              <w:rPr>
                <w:lang w:val="en-US" w:eastAsia="en-US"/>
              </w:rPr>
            </w:pPr>
            <w:r w:rsidRPr="0090292E">
              <w:rPr>
                <w:lang w:val="en-US" w:eastAsia="en-US"/>
              </w:rPr>
              <w:t>EIRP Limit</w:t>
            </w:r>
          </w:p>
          <w:p w14:paraId="1238D9F3" w14:textId="77777777" w:rsidR="0082632A" w:rsidRPr="0090292E" w:rsidRDefault="0082632A" w:rsidP="0082632A">
            <w:pPr>
              <w:pStyle w:val="TAH"/>
              <w:rPr>
                <w:lang w:val="en-US" w:eastAsia="en-US"/>
              </w:rPr>
            </w:pPr>
            <w:r w:rsidRPr="0090292E">
              <w:rPr>
                <w:lang w:val="en-US" w:eastAsia="en-US"/>
              </w:rPr>
              <w:t>(dBm)</w:t>
            </w:r>
          </w:p>
        </w:tc>
        <w:tc>
          <w:tcPr>
            <w:tcW w:w="3210" w:type="dxa"/>
          </w:tcPr>
          <w:p w14:paraId="2A0DE9D7" w14:textId="77777777" w:rsidR="0082632A" w:rsidRPr="0090292E" w:rsidRDefault="0082632A" w:rsidP="0082632A">
            <w:pPr>
              <w:pStyle w:val="TAH"/>
              <w:rPr>
                <w:lang w:val="en-US" w:eastAsia="en-US"/>
              </w:rPr>
            </w:pPr>
            <w:r w:rsidRPr="0090292E">
              <w:rPr>
                <w:lang w:val="en-US" w:eastAsia="en-US"/>
              </w:rPr>
              <w:t>Measurement bandwidth</w:t>
            </w:r>
          </w:p>
          <w:p w14:paraId="72D0972C" w14:textId="77777777" w:rsidR="0082632A" w:rsidRPr="0090292E" w:rsidRDefault="0082632A" w:rsidP="0082632A">
            <w:pPr>
              <w:pStyle w:val="TAH"/>
              <w:rPr>
                <w:lang w:val="en-US" w:eastAsia="en-US"/>
              </w:rPr>
            </w:pPr>
            <w:r w:rsidRPr="0090292E">
              <w:rPr>
                <w:lang w:val="en-US" w:eastAsia="en-US"/>
              </w:rPr>
              <w:t>(</w:t>
            </w:r>
            <w:r w:rsidRPr="0090292E">
              <w:rPr>
                <w:rFonts w:hint="eastAsia"/>
                <w:lang w:val="en-US"/>
              </w:rPr>
              <w:t>k</w:t>
            </w:r>
            <w:r w:rsidRPr="0090292E">
              <w:rPr>
                <w:lang w:val="en-US" w:eastAsia="en-US"/>
              </w:rPr>
              <w:t>Hz)</w:t>
            </w:r>
          </w:p>
        </w:tc>
      </w:tr>
      <w:tr w:rsidR="0082632A" w:rsidRPr="0090292E" w14:paraId="56A4DB1E" w14:textId="77777777" w:rsidTr="005F239D">
        <w:tc>
          <w:tcPr>
            <w:tcW w:w="3209" w:type="dxa"/>
          </w:tcPr>
          <w:p w14:paraId="26B37964" w14:textId="77777777" w:rsidR="0082632A" w:rsidRPr="0090292E" w:rsidRDefault="0082632A" w:rsidP="0082632A">
            <w:pPr>
              <w:pStyle w:val="TAC"/>
              <w:rPr>
                <w:lang w:val="en-US"/>
              </w:rPr>
            </w:pPr>
            <w:r w:rsidRPr="0090292E">
              <w:rPr>
                <w:rFonts w:hint="eastAsia"/>
                <w:lang w:val="en-US"/>
              </w:rPr>
              <w:t>14.0</w:t>
            </w:r>
            <w:r w:rsidRPr="0090292E">
              <w:rPr>
                <w:rFonts w:eastAsia="Times New Roman"/>
                <w:lang w:val="en-US" w:eastAsia="en-US"/>
              </w:rPr>
              <w:t xml:space="preserve"> – </w:t>
            </w:r>
            <w:r w:rsidRPr="0090292E">
              <w:rPr>
                <w:rFonts w:hint="eastAsia"/>
                <w:lang w:val="en-US"/>
              </w:rPr>
              <w:t>14.5</w:t>
            </w:r>
          </w:p>
        </w:tc>
        <w:tc>
          <w:tcPr>
            <w:tcW w:w="3210" w:type="dxa"/>
          </w:tcPr>
          <w:p w14:paraId="4E44C818" w14:textId="77777777" w:rsidR="0082632A" w:rsidRPr="0090292E" w:rsidRDefault="0082632A" w:rsidP="0082632A">
            <w:pPr>
              <w:pStyle w:val="TAC"/>
              <w:rPr>
                <w:rFonts w:eastAsia="Times New Roman"/>
                <w:lang w:val="en-US" w:eastAsia="en-US"/>
              </w:rPr>
            </w:pPr>
            <w:r w:rsidRPr="0090292E">
              <w:rPr>
                <w:rFonts w:eastAsia="Times New Roman"/>
                <w:lang w:val="en-US" w:eastAsia="en-US"/>
              </w:rPr>
              <w:t>9</w:t>
            </w:r>
          </w:p>
        </w:tc>
        <w:tc>
          <w:tcPr>
            <w:tcW w:w="3210" w:type="dxa"/>
          </w:tcPr>
          <w:p w14:paraId="3FBD2798" w14:textId="77777777" w:rsidR="0082632A" w:rsidRPr="0090292E" w:rsidRDefault="0082632A" w:rsidP="0082632A">
            <w:pPr>
              <w:pStyle w:val="TAC"/>
              <w:rPr>
                <w:lang w:val="en-US"/>
              </w:rPr>
            </w:pPr>
            <w:r w:rsidRPr="0090292E">
              <w:rPr>
                <w:rFonts w:eastAsia="Times New Roman"/>
                <w:lang w:val="en-US" w:eastAsia="en-US"/>
              </w:rPr>
              <w:t>1</w:t>
            </w:r>
            <w:r w:rsidRPr="0090292E">
              <w:rPr>
                <w:rFonts w:hint="eastAsia"/>
                <w:lang w:val="en-US"/>
              </w:rPr>
              <w:t>00</w:t>
            </w:r>
          </w:p>
        </w:tc>
      </w:tr>
    </w:tbl>
    <w:p w14:paraId="0D76F321" w14:textId="77777777" w:rsidR="0082632A" w:rsidRDefault="0082632A" w:rsidP="0082632A">
      <w:pPr>
        <w:rPr>
          <w:lang w:val="en-US"/>
        </w:rPr>
      </w:pPr>
    </w:p>
    <w:p w14:paraId="599A6D0E" w14:textId="262BB6E5" w:rsidR="00796090" w:rsidRDefault="00796090" w:rsidP="00796090">
      <w:pPr>
        <w:pStyle w:val="Heading5"/>
        <w:rPr>
          <w:lang w:val="en-US"/>
        </w:rPr>
      </w:pPr>
      <w:bookmarkStart w:id="5893" w:name="_Toc208835501"/>
      <w:bookmarkStart w:id="5894" w:name="_Toc209624111"/>
      <w:bookmarkStart w:id="5895" w:name="_Toc210122152"/>
      <w:r>
        <w:rPr>
          <w:lang w:val="en-US"/>
        </w:rPr>
        <w:lastRenderedPageBreak/>
        <w:t>9.5.3.2.3</w:t>
      </w:r>
      <w:r>
        <w:rPr>
          <w:lang w:val="en-US"/>
        </w:rPr>
        <w:tab/>
        <w:t>“Carrier-on” state</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24E91959" w14:textId="77777777" w:rsidR="002D4845" w:rsidRDefault="002D4845" w:rsidP="002D4845">
      <w:pPr>
        <w:pStyle w:val="H6"/>
        <w:rPr>
          <w:lang w:val="en-US"/>
        </w:rPr>
      </w:pPr>
      <w:bookmarkStart w:id="5896" w:name="_Toc161753987"/>
      <w:bookmarkStart w:id="5897" w:name="_Toc161754608"/>
      <w:bookmarkStart w:id="5898" w:name="_Toc163202181"/>
      <w:bookmarkStart w:id="5899" w:name="_Toc169888437"/>
      <w:bookmarkStart w:id="5900" w:name="_Toc171551626"/>
      <w:bookmarkStart w:id="5901" w:name="_Toc176775348"/>
      <w:bookmarkStart w:id="5902" w:name="_Toc187243943"/>
      <w:bookmarkStart w:id="5903" w:name="_Toc193201492"/>
      <w:bookmarkStart w:id="5904" w:name="_Toc201743020"/>
      <w:bookmarkStart w:id="5905" w:name="_Toc201744647"/>
      <w:r w:rsidRPr="006B7831">
        <w:rPr>
          <w:rFonts w:hint="eastAsia"/>
          <w:lang w:val="en-US"/>
        </w:rPr>
        <w:t>9.5.3.2.3.1</w:t>
      </w:r>
      <w:r w:rsidRPr="006B7831">
        <w:rPr>
          <w:rFonts w:eastAsia="Times New Roman"/>
          <w:lang w:eastAsia="en-US"/>
        </w:rPr>
        <w:tab/>
      </w:r>
      <w:r w:rsidRPr="006B7831">
        <w:rPr>
          <w:rFonts w:hint="eastAsia"/>
          <w:lang w:val="en-US"/>
        </w:rPr>
        <w:t>Minimum requirements for band n512</w:t>
      </w:r>
    </w:p>
    <w:p w14:paraId="1D7E1FA2" w14:textId="77777777" w:rsidR="002D4845" w:rsidRDefault="002D4845" w:rsidP="002D4845">
      <w:pPr>
        <w:rPr>
          <w:lang w:val="en-US" w:eastAsia="fr-FR"/>
        </w:rPr>
      </w:pPr>
      <w:bookmarkStart w:id="5906" w:name="_Toc161753982"/>
      <w:bookmarkStart w:id="5907" w:name="_Toc161754603"/>
      <w:bookmarkStart w:id="5908" w:name="_Toc163202176"/>
      <w:r>
        <w:rPr>
          <w:lang w:val="en-US" w:eastAsia="fr-FR"/>
        </w:rPr>
        <w:t>The requirements specified in Tables 9.5.3.2.3.1-1 and 9.5.3.2.3.1-2 apply to NTN VSAT in “Carrier-on”</w:t>
      </w:r>
      <w:r>
        <w:rPr>
          <w:lang w:eastAsia="fr-FR"/>
        </w:rPr>
        <w:t>.</w:t>
      </w:r>
      <w:r>
        <w:rPr>
          <w:lang w:val="en-US" w:eastAsia="fr-FR"/>
        </w:rPr>
        <w:t xml:space="preserve"> </w:t>
      </w:r>
    </w:p>
    <w:p w14:paraId="0A905B74" w14:textId="77777777" w:rsidR="002D4845" w:rsidRDefault="002D4845" w:rsidP="002D4845">
      <w:pPr>
        <w:rPr>
          <w:lang w:val="en-US" w:eastAsia="fr-FR"/>
        </w:rPr>
      </w:pPr>
      <w:r>
        <w:rPr>
          <w:lang w:val="en-US" w:eastAsia="fr-FR"/>
        </w:rPr>
        <w:t xml:space="preserve">The requirement specified in Table 9.5.3.2.3.1-1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5F111D32" w14:textId="77777777" w:rsidR="002D4845" w:rsidRDefault="002D4845" w:rsidP="002D4845">
      <w:pPr>
        <w:rPr>
          <w:lang w:val="en-US" w:eastAsia="fr-FR"/>
        </w:rPr>
      </w:pPr>
      <w:r>
        <w:rPr>
          <w:lang w:val="en-US" w:eastAsia="fr-FR"/>
        </w:rPr>
        <w:t>The requirement specified in Table 9.5.3.2.3.1-2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2E99FFE0" w14:textId="77777777" w:rsidR="002D4845" w:rsidRPr="000D0EB3" w:rsidRDefault="002D4845" w:rsidP="002D484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64F9FFC0" w14:textId="3DC7AB82" w:rsidR="002D4845" w:rsidRPr="00877F2B" w:rsidRDefault="002D4845" w:rsidP="002D4845">
      <w:pPr>
        <w:pStyle w:val="TH"/>
        <w:rPr>
          <w:lang w:val="en-US"/>
        </w:rPr>
      </w:pPr>
      <w:r>
        <w:rPr>
          <w:lang w:val="en-US"/>
        </w:rPr>
        <w:t>Table 9.5.3.2.3.1-1: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2D4845" w14:paraId="2DFA7E71" w14:textId="77777777" w:rsidTr="005F239D">
        <w:tc>
          <w:tcPr>
            <w:tcW w:w="2405" w:type="dxa"/>
          </w:tcPr>
          <w:p w14:paraId="65D55E9C" w14:textId="77777777" w:rsidR="002D4845" w:rsidRDefault="002D4845" w:rsidP="005F239D">
            <w:pPr>
              <w:pStyle w:val="TAH"/>
              <w:rPr>
                <w:lang w:val="en-US"/>
              </w:rPr>
            </w:pPr>
            <w:r>
              <w:rPr>
                <w:lang w:val="en-US"/>
              </w:rPr>
              <w:t>Frequency range</w:t>
            </w:r>
          </w:p>
          <w:p w14:paraId="459B7C29" w14:textId="77777777" w:rsidR="002D4845" w:rsidRDefault="002D4845" w:rsidP="005F239D">
            <w:pPr>
              <w:pStyle w:val="TAH"/>
              <w:rPr>
                <w:lang w:val="en-US"/>
              </w:rPr>
            </w:pPr>
            <w:r>
              <w:rPr>
                <w:lang w:val="en-US"/>
              </w:rPr>
              <w:t>(GHz)</w:t>
            </w:r>
          </w:p>
        </w:tc>
        <w:tc>
          <w:tcPr>
            <w:tcW w:w="2410" w:type="dxa"/>
          </w:tcPr>
          <w:p w14:paraId="78F7038A" w14:textId="77777777" w:rsidR="002D4845" w:rsidRDefault="002D4845" w:rsidP="005F239D">
            <w:pPr>
              <w:pStyle w:val="TAH"/>
              <w:rPr>
                <w:lang w:val="en-US"/>
              </w:rPr>
            </w:pPr>
            <w:r>
              <w:rPr>
                <w:lang w:val="en-US"/>
              </w:rPr>
              <w:t>NTN VSAT type</w:t>
            </w:r>
          </w:p>
        </w:tc>
        <w:tc>
          <w:tcPr>
            <w:tcW w:w="2693" w:type="dxa"/>
          </w:tcPr>
          <w:p w14:paraId="374FAC63" w14:textId="77777777" w:rsidR="002D4845" w:rsidRDefault="002D4845" w:rsidP="005F239D">
            <w:pPr>
              <w:pStyle w:val="TAH"/>
              <w:rPr>
                <w:lang w:val="en-US"/>
              </w:rPr>
            </w:pPr>
            <w:r>
              <w:rPr>
                <w:lang w:val="en-US"/>
              </w:rPr>
              <w:t>EIRP Limit</w:t>
            </w:r>
          </w:p>
          <w:p w14:paraId="06951122" w14:textId="77777777" w:rsidR="002D4845" w:rsidRDefault="002D4845" w:rsidP="005F239D">
            <w:pPr>
              <w:pStyle w:val="TAH"/>
              <w:rPr>
                <w:lang w:val="en-US"/>
              </w:rPr>
            </w:pPr>
            <w:r>
              <w:rPr>
                <w:lang w:val="en-US"/>
              </w:rPr>
              <w:t>(dBm)</w:t>
            </w:r>
          </w:p>
        </w:tc>
        <w:tc>
          <w:tcPr>
            <w:tcW w:w="2410" w:type="dxa"/>
          </w:tcPr>
          <w:p w14:paraId="1FBEFD8D" w14:textId="77777777" w:rsidR="002D4845" w:rsidRDefault="002D4845" w:rsidP="005F239D">
            <w:pPr>
              <w:pStyle w:val="TAH"/>
              <w:rPr>
                <w:lang w:val="en-US"/>
              </w:rPr>
            </w:pPr>
            <w:r>
              <w:rPr>
                <w:lang w:val="en-US"/>
              </w:rPr>
              <w:t>Measurement bandwidth</w:t>
            </w:r>
          </w:p>
          <w:p w14:paraId="7D11C689" w14:textId="77777777" w:rsidR="002D4845" w:rsidRDefault="002D4845" w:rsidP="005F239D">
            <w:pPr>
              <w:pStyle w:val="TAH"/>
              <w:rPr>
                <w:lang w:val="en-US"/>
              </w:rPr>
            </w:pPr>
            <w:r>
              <w:rPr>
                <w:lang w:val="en-US"/>
              </w:rPr>
              <w:t>(MHz)</w:t>
            </w:r>
          </w:p>
        </w:tc>
      </w:tr>
      <w:tr w:rsidR="002D4845" w14:paraId="16CC64BC" w14:textId="77777777" w:rsidTr="005F239D">
        <w:tc>
          <w:tcPr>
            <w:tcW w:w="2405" w:type="dxa"/>
            <w:vMerge w:val="restart"/>
          </w:tcPr>
          <w:p w14:paraId="7DD17483" w14:textId="77777777" w:rsidR="002D4845" w:rsidRDefault="002D4845" w:rsidP="005F239D">
            <w:pPr>
              <w:pStyle w:val="TAC"/>
              <w:rPr>
                <w:lang w:val="en-US"/>
              </w:rPr>
            </w:pPr>
            <w:r>
              <w:rPr>
                <w:lang w:val="en-US"/>
              </w:rPr>
              <w:t>27.5 – 30.0</w:t>
            </w:r>
          </w:p>
        </w:tc>
        <w:tc>
          <w:tcPr>
            <w:tcW w:w="2410" w:type="dxa"/>
          </w:tcPr>
          <w:p w14:paraId="676FC005" w14:textId="77777777" w:rsidR="002D4845" w:rsidRDefault="002D4845" w:rsidP="005F239D">
            <w:pPr>
              <w:pStyle w:val="TAC"/>
              <w:rPr>
                <w:lang w:val="en-US"/>
              </w:rPr>
            </w:pPr>
            <w:r>
              <w:rPr>
                <w:lang w:val="en-US"/>
              </w:rPr>
              <w:t>4, 5</w:t>
            </w:r>
          </w:p>
        </w:tc>
        <w:tc>
          <w:tcPr>
            <w:tcW w:w="2693" w:type="dxa"/>
          </w:tcPr>
          <w:p w14:paraId="45267887" w14:textId="77777777" w:rsidR="002D4845" w:rsidRDefault="002D4845" w:rsidP="005F239D">
            <w:pPr>
              <w:pStyle w:val="TAC"/>
              <w:rPr>
                <w:lang w:val="en-US"/>
              </w:rPr>
            </w:pPr>
            <w:r>
              <w:rPr>
                <w:lang w:val="en-US"/>
              </w:rPr>
              <w:t>44 - K (NOTE)</w:t>
            </w:r>
          </w:p>
        </w:tc>
        <w:tc>
          <w:tcPr>
            <w:tcW w:w="2410" w:type="dxa"/>
          </w:tcPr>
          <w:p w14:paraId="6FEA9E6B" w14:textId="77777777" w:rsidR="002D4845" w:rsidRDefault="002D4845" w:rsidP="005F239D">
            <w:pPr>
              <w:pStyle w:val="TAC"/>
              <w:rPr>
                <w:lang w:val="en-US"/>
              </w:rPr>
            </w:pPr>
            <w:r>
              <w:rPr>
                <w:lang w:val="en-US"/>
              </w:rPr>
              <w:t>1</w:t>
            </w:r>
          </w:p>
        </w:tc>
      </w:tr>
      <w:tr w:rsidR="002D4845" w14:paraId="6B9E63BE" w14:textId="77777777" w:rsidTr="005F239D">
        <w:tc>
          <w:tcPr>
            <w:tcW w:w="2405" w:type="dxa"/>
            <w:vMerge/>
          </w:tcPr>
          <w:p w14:paraId="3A414F7F" w14:textId="77777777" w:rsidR="002D4845" w:rsidRDefault="002D4845" w:rsidP="005F239D">
            <w:pPr>
              <w:pStyle w:val="TAC"/>
              <w:rPr>
                <w:lang w:val="en-US"/>
              </w:rPr>
            </w:pPr>
          </w:p>
        </w:tc>
        <w:tc>
          <w:tcPr>
            <w:tcW w:w="2410" w:type="dxa"/>
          </w:tcPr>
          <w:p w14:paraId="769394BF" w14:textId="77777777" w:rsidR="002D4845" w:rsidRDefault="002D4845" w:rsidP="005F239D">
            <w:pPr>
              <w:pStyle w:val="TAC"/>
              <w:rPr>
                <w:lang w:val="en-US"/>
              </w:rPr>
            </w:pPr>
            <w:r>
              <w:rPr>
                <w:lang w:val="en-US"/>
              </w:rPr>
              <w:t>1, 2, 3</w:t>
            </w:r>
          </w:p>
        </w:tc>
        <w:tc>
          <w:tcPr>
            <w:tcW w:w="2693" w:type="dxa"/>
          </w:tcPr>
          <w:p w14:paraId="16BE6CE2" w14:textId="77777777" w:rsidR="002D4845" w:rsidRDefault="002D4845" w:rsidP="005F239D">
            <w:pPr>
              <w:pStyle w:val="TAC"/>
              <w:rPr>
                <w:lang w:val="en-US"/>
              </w:rPr>
            </w:pPr>
            <w:r>
              <w:rPr>
                <w:lang w:val="en-US"/>
              </w:rPr>
              <w:t>4 - K (NOTE)</w:t>
            </w:r>
          </w:p>
        </w:tc>
        <w:tc>
          <w:tcPr>
            <w:tcW w:w="2410" w:type="dxa"/>
          </w:tcPr>
          <w:p w14:paraId="2263D991" w14:textId="77777777" w:rsidR="002D4845" w:rsidRPr="001125D0" w:rsidRDefault="002D4845" w:rsidP="005F239D">
            <w:pPr>
              <w:pStyle w:val="TAC"/>
              <w:rPr>
                <w:lang w:val="en-US"/>
              </w:rPr>
            </w:pPr>
            <w:r>
              <w:rPr>
                <w:rFonts w:hint="eastAsia"/>
                <w:lang w:val="en-US"/>
              </w:rPr>
              <w:t>1</w:t>
            </w:r>
          </w:p>
        </w:tc>
      </w:tr>
      <w:tr w:rsidR="002D4845" w14:paraId="6B6A0002" w14:textId="77777777" w:rsidTr="005F239D">
        <w:tc>
          <w:tcPr>
            <w:tcW w:w="9918" w:type="dxa"/>
            <w:gridSpan w:val="4"/>
          </w:tcPr>
          <w:p w14:paraId="36656895" w14:textId="77777777" w:rsidR="002D4845" w:rsidRDefault="002D4845" w:rsidP="005F239D">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5C8F2B6F" w14:textId="77777777" w:rsidR="002D4845" w:rsidRDefault="002D4845" w:rsidP="002D4845">
      <w:pPr>
        <w:rPr>
          <w:lang w:val="en-US"/>
        </w:rPr>
      </w:pPr>
    </w:p>
    <w:p w14:paraId="7B8231F0" w14:textId="300B793D" w:rsidR="002D4845" w:rsidRPr="00AB533E" w:rsidRDefault="002D4845" w:rsidP="002D4845">
      <w:pPr>
        <w:pStyle w:val="TH"/>
      </w:pPr>
      <w:r>
        <w:rPr>
          <w:lang w:val="en-US"/>
        </w:rPr>
        <w:t>T</w:t>
      </w:r>
      <w:r w:rsidRPr="00AB533E">
        <w:t>able 9.5.3.2.3.1-2: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2D4845" w:rsidRPr="00AB533E" w14:paraId="4DDDACB0" w14:textId="77777777" w:rsidTr="005F239D">
        <w:tc>
          <w:tcPr>
            <w:tcW w:w="2405" w:type="dxa"/>
          </w:tcPr>
          <w:p w14:paraId="4CC2C49D" w14:textId="77777777" w:rsidR="002D4845" w:rsidRPr="00AB533E" w:rsidRDefault="002D4845" w:rsidP="005F239D">
            <w:pPr>
              <w:pStyle w:val="TAH"/>
            </w:pPr>
            <w:r w:rsidRPr="00AB533E">
              <w:t>Frequency range</w:t>
            </w:r>
          </w:p>
          <w:p w14:paraId="66FDA1C3" w14:textId="77777777" w:rsidR="002D4845" w:rsidRPr="00AB533E" w:rsidRDefault="002D4845" w:rsidP="005F239D">
            <w:pPr>
              <w:pStyle w:val="TAH"/>
            </w:pPr>
            <w:r w:rsidRPr="00AB533E">
              <w:t>(GHz)</w:t>
            </w:r>
          </w:p>
        </w:tc>
        <w:tc>
          <w:tcPr>
            <w:tcW w:w="2410" w:type="dxa"/>
          </w:tcPr>
          <w:p w14:paraId="2B3390CE" w14:textId="77777777" w:rsidR="002D4845" w:rsidRPr="00AB533E" w:rsidRDefault="002D4845" w:rsidP="005F239D">
            <w:pPr>
              <w:pStyle w:val="TAH"/>
            </w:pPr>
            <w:r w:rsidRPr="00AB533E">
              <w:t>NTN VSAT type</w:t>
            </w:r>
          </w:p>
        </w:tc>
        <w:tc>
          <w:tcPr>
            <w:tcW w:w="2693" w:type="dxa"/>
          </w:tcPr>
          <w:p w14:paraId="7446F5F1" w14:textId="77777777" w:rsidR="002D4845" w:rsidRPr="00AB533E" w:rsidRDefault="002D4845" w:rsidP="005F239D">
            <w:pPr>
              <w:pStyle w:val="TAH"/>
            </w:pPr>
            <w:r w:rsidRPr="00AB533E">
              <w:t>EIRP Limit</w:t>
            </w:r>
          </w:p>
          <w:p w14:paraId="615606D9" w14:textId="77777777" w:rsidR="002D4845" w:rsidRPr="00AB533E" w:rsidRDefault="002D4845" w:rsidP="005F239D">
            <w:pPr>
              <w:pStyle w:val="TAH"/>
            </w:pPr>
            <w:r w:rsidRPr="00AB533E">
              <w:t>(dBm)</w:t>
            </w:r>
          </w:p>
        </w:tc>
        <w:tc>
          <w:tcPr>
            <w:tcW w:w="2410" w:type="dxa"/>
          </w:tcPr>
          <w:p w14:paraId="3C51AD0A" w14:textId="77777777" w:rsidR="002D4845" w:rsidRPr="00AB533E" w:rsidRDefault="002D4845" w:rsidP="005F239D">
            <w:pPr>
              <w:pStyle w:val="TAH"/>
            </w:pPr>
            <w:r w:rsidRPr="00AB533E">
              <w:t>Measurement bandwidth</w:t>
            </w:r>
          </w:p>
          <w:p w14:paraId="24683C4A" w14:textId="77777777" w:rsidR="002D4845" w:rsidRPr="00AB533E" w:rsidRDefault="002D4845" w:rsidP="005F239D">
            <w:pPr>
              <w:pStyle w:val="TAH"/>
            </w:pPr>
            <w:r w:rsidRPr="00AB533E">
              <w:t>(MHz)</w:t>
            </w:r>
          </w:p>
        </w:tc>
      </w:tr>
      <w:tr w:rsidR="002D4845" w:rsidRPr="00AB533E" w14:paraId="037D9A4D" w14:textId="77777777" w:rsidTr="005F239D">
        <w:tc>
          <w:tcPr>
            <w:tcW w:w="2405" w:type="dxa"/>
            <w:vMerge w:val="restart"/>
          </w:tcPr>
          <w:p w14:paraId="4C36B28E" w14:textId="77777777" w:rsidR="002D4845" w:rsidRPr="00AB533E" w:rsidRDefault="002D4845" w:rsidP="005F239D">
            <w:pPr>
              <w:pStyle w:val="TAC"/>
            </w:pPr>
            <w:r w:rsidRPr="00AB533E">
              <w:t>27.5 – 30.0</w:t>
            </w:r>
          </w:p>
        </w:tc>
        <w:tc>
          <w:tcPr>
            <w:tcW w:w="2410" w:type="dxa"/>
          </w:tcPr>
          <w:p w14:paraId="696CCA86" w14:textId="77777777" w:rsidR="002D4845" w:rsidRPr="00AB533E" w:rsidRDefault="002D4845" w:rsidP="005F239D">
            <w:pPr>
              <w:pStyle w:val="TAC"/>
            </w:pPr>
            <w:r w:rsidRPr="00AB533E">
              <w:t>4, 5</w:t>
            </w:r>
          </w:p>
        </w:tc>
        <w:tc>
          <w:tcPr>
            <w:tcW w:w="2693" w:type="dxa"/>
          </w:tcPr>
          <w:p w14:paraId="0DA267D3" w14:textId="77777777" w:rsidR="002D4845" w:rsidRPr="00AB533E" w:rsidRDefault="002D4845" w:rsidP="005F239D">
            <w:pPr>
              <w:pStyle w:val="TAC"/>
            </w:pPr>
            <w:r w:rsidRPr="00AB533E">
              <w:t>58 - K (NOTE)</w:t>
            </w:r>
          </w:p>
        </w:tc>
        <w:tc>
          <w:tcPr>
            <w:tcW w:w="2410" w:type="dxa"/>
          </w:tcPr>
          <w:p w14:paraId="2A75C7C5" w14:textId="77777777" w:rsidR="002D4845" w:rsidRPr="00AB533E" w:rsidRDefault="002D4845" w:rsidP="005F239D">
            <w:pPr>
              <w:pStyle w:val="TAC"/>
            </w:pPr>
            <w:r w:rsidRPr="00AB533E">
              <w:t>1</w:t>
            </w:r>
          </w:p>
        </w:tc>
      </w:tr>
      <w:tr w:rsidR="002D4845" w:rsidRPr="00AB533E" w14:paraId="4EA4E667" w14:textId="77777777" w:rsidTr="005F239D">
        <w:tc>
          <w:tcPr>
            <w:tcW w:w="2405" w:type="dxa"/>
            <w:vMerge/>
          </w:tcPr>
          <w:p w14:paraId="04952543" w14:textId="77777777" w:rsidR="002D4845" w:rsidRPr="00AB533E" w:rsidRDefault="002D4845" w:rsidP="005F239D">
            <w:pPr>
              <w:pStyle w:val="TAC"/>
            </w:pPr>
          </w:p>
        </w:tc>
        <w:tc>
          <w:tcPr>
            <w:tcW w:w="2410" w:type="dxa"/>
          </w:tcPr>
          <w:p w14:paraId="68C33209" w14:textId="77777777" w:rsidR="002D4845" w:rsidRPr="00AB533E" w:rsidRDefault="002D4845" w:rsidP="005F239D">
            <w:pPr>
              <w:pStyle w:val="TAC"/>
            </w:pPr>
            <w:r w:rsidRPr="00AB533E">
              <w:t>1, 2, 3</w:t>
            </w:r>
          </w:p>
        </w:tc>
        <w:tc>
          <w:tcPr>
            <w:tcW w:w="2693" w:type="dxa"/>
          </w:tcPr>
          <w:p w14:paraId="2363740A" w14:textId="77777777" w:rsidR="002D4845" w:rsidRPr="00AB533E" w:rsidRDefault="002D4845" w:rsidP="005F239D">
            <w:pPr>
              <w:pStyle w:val="TAC"/>
            </w:pPr>
            <w:r w:rsidRPr="00AB533E">
              <w:t>48 - K (NOTE)</w:t>
            </w:r>
          </w:p>
        </w:tc>
        <w:tc>
          <w:tcPr>
            <w:tcW w:w="2410" w:type="dxa"/>
          </w:tcPr>
          <w:p w14:paraId="39676545" w14:textId="77777777" w:rsidR="002D4845" w:rsidRPr="00AB533E" w:rsidRDefault="002D4845" w:rsidP="005F239D">
            <w:pPr>
              <w:pStyle w:val="TAC"/>
            </w:pPr>
            <w:r w:rsidRPr="00AB533E">
              <w:t>1</w:t>
            </w:r>
          </w:p>
        </w:tc>
      </w:tr>
      <w:tr w:rsidR="002D4845" w:rsidRPr="00AB533E" w14:paraId="3CAB0578" w14:textId="77777777" w:rsidTr="005F239D">
        <w:tc>
          <w:tcPr>
            <w:tcW w:w="9918" w:type="dxa"/>
            <w:gridSpan w:val="4"/>
          </w:tcPr>
          <w:p w14:paraId="2727CB32" w14:textId="77777777" w:rsidR="002D4845" w:rsidRPr="00AB533E" w:rsidRDefault="002D4845" w:rsidP="005F239D">
            <w:pPr>
              <w:pStyle w:val="TAN"/>
            </w:pPr>
            <w:r w:rsidRPr="00AB533E">
              <w:t xml:space="preserve">NOTE: </w:t>
            </w:r>
            <w:r w:rsidRPr="00AB533E">
              <w:tab/>
              <w:t>K=10log</w:t>
            </w:r>
            <w:r w:rsidRPr="00AB533E">
              <w:rPr>
                <w:vertAlign w:val="subscript"/>
              </w:rPr>
              <w:t>10</w:t>
            </w:r>
            <w:r w:rsidRPr="00AB533E">
              <w:t xml:space="preserve">(N) with N the number of terminals simultaneously transmitting at the same EIRP on a given carrier frequency in the same measurement bandwidth. K = 0 </w:t>
            </w:r>
            <w:r w:rsidRPr="00AB533E">
              <w:rPr>
                <w:lang w:eastAsia="fr-FR"/>
              </w:rPr>
              <w:t>if only one NTN VSAT transmits at any one time on a given carrier frequency. See sub-clause 4.2.2.2.1 in [17] for Mobile VSAT or sub-clause 4.2.4.2 in [18] for Fixed VSAT. The manufacturer shall declare the value of N.</w:t>
            </w:r>
          </w:p>
        </w:tc>
      </w:tr>
    </w:tbl>
    <w:p w14:paraId="07FDB14D" w14:textId="77777777" w:rsidR="002D4845" w:rsidRPr="00AB533E" w:rsidRDefault="002D4845" w:rsidP="002D4845">
      <w:pPr>
        <w:overflowPunct/>
        <w:autoSpaceDE/>
        <w:autoSpaceDN/>
        <w:adjustRightInd/>
        <w:textAlignment w:val="auto"/>
        <w:rPr>
          <w:rFonts w:eastAsia="Times New Roman"/>
          <w:lang w:eastAsia="en-US"/>
        </w:rPr>
      </w:pPr>
    </w:p>
    <w:p w14:paraId="2A878F3F" w14:textId="77777777" w:rsidR="002D4845" w:rsidRPr="00AB533E" w:rsidRDefault="002D4845" w:rsidP="002D4845">
      <w:pPr>
        <w:pStyle w:val="H6"/>
      </w:pPr>
      <w:r w:rsidRPr="00AB533E">
        <w:t>9.5.3.2.3.2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2D8F272C" w14:textId="77777777" w:rsidR="002D4845" w:rsidRPr="00AB533E" w:rsidRDefault="002D4845" w:rsidP="002D4845">
      <w:pPr>
        <w:overflowPunct/>
        <w:autoSpaceDE/>
        <w:autoSpaceDN/>
        <w:adjustRightInd/>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Tables 9.5.3.2.3</w:t>
      </w:r>
      <w:r w:rsidRPr="00AB533E">
        <w:t>.2</w:t>
      </w:r>
      <w:r w:rsidRPr="00AB533E">
        <w:rPr>
          <w:rFonts w:eastAsia="Times New Roman"/>
          <w:lang w:eastAsia="fr-FR"/>
        </w:rPr>
        <w:t>-1 and 9.5.3.2.3</w:t>
      </w:r>
      <w:r w:rsidRPr="00AB533E">
        <w:t>.2</w:t>
      </w:r>
      <w:r w:rsidRPr="00AB533E">
        <w:rPr>
          <w:rFonts w:eastAsia="Times New Roman"/>
          <w:lang w:eastAsia="fr-FR"/>
        </w:rPr>
        <w:t xml:space="preserve">-2 apply to NTN VSAT in “Carrier-on”. </w:t>
      </w:r>
    </w:p>
    <w:p w14:paraId="67DEA12B"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-1 apply outside a bandwidth of 5 times the occupied bandwidth centred on the carrier centre frequency.</w:t>
      </w:r>
    </w:p>
    <w:p w14:paraId="62D9D4D2"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-2 apply inside a bandwidth of 5 times the occupied bandwidth centred on the carrier centre frequency, and outside the transmission bandwidth.</w:t>
      </w:r>
    </w:p>
    <w:p w14:paraId="59C67333" w14:textId="61729CEB" w:rsidR="002D4845" w:rsidRPr="00AB533E" w:rsidRDefault="002D4845" w:rsidP="002D4845">
      <w:pPr>
        <w:pStyle w:val="NO"/>
        <w:rPr>
          <w:lang w:eastAsia="en-US"/>
        </w:rPr>
      </w:pPr>
      <w:r w:rsidRPr="00AB533E">
        <w:rPr>
          <w:lang w:eastAsia="fr-FR"/>
        </w:rPr>
        <w:t>NOTE:</w:t>
      </w:r>
      <w:r w:rsidRPr="00AB533E">
        <w:rPr>
          <w:lang w:eastAsia="fr-FR"/>
        </w:rPr>
        <w:tab/>
        <w:t xml:space="preserve">The on-axis spurious radiations, outside the frequency range </w:t>
      </w:r>
      <w:r w:rsidRPr="00AB533E">
        <w:t>14.0</w:t>
      </w:r>
      <w:r w:rsidRPr="00AB533E">
        <w:rPr>
          <w:lang w:eastAsia="fr-FR"/>
        </w:rPr>
        <w:t xml:space="preserve"> GHz to </w:t>
      </w:r>
      <w:r w:rsidRPr="00AB533E">
        <w:t>14.5</w:t>
      </w:r>
      <w:r w:rsidRPr="00AB533E">
        <w:rPr>
          <w:lang w:eastAsia="fr-FR"/>
        </w:rPr>
        <w:t xml:space="preserve"> GHz, are indirectly limited by sub-clause </w:t>
      </w:r>
      <w:r w:rsidRPr="00AB533E">
        <w:rPr>
          <w:lang w:eastAsia="en-US"/>
        </w:rPr>
        <w:t>9.5.3.3</w:t>
      </w:r>
      <w:r w:rsidRPr="00AB533E">
        <w:rPr>
          <w:lang w:eastAsia="fr-FR"/>
        </w:rPr>
        <w:t>.</w:t>
      </w:r>
    </w:p>
    <w:p w14:paraId="2D3E4F7C" w14:textId="77777777" w:rsidR="002D4845" w:rsidRPr="00A850CF" w:rsidRDefault="002D4845" w:rsidP="002D4845">
      <w:pPr>
        <w:pStyle w:val="TH"/>
        <w:rPr>
          <w:sz w:val="18"/>
          <w:szCs w:val="18"/>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1</w:t>
      </w:r>
      <w:r w:rsidRPr="00A850CF">
        <w:rPr>
          <w:lang w:val="en-US" w:eastAsia="en-US"/>
        </w:rPr>
        <w:t>: On-axis spurious limits in “Carrier-on” state - outside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566E340" w14:textId="77777777" w:rsidTr="005F239D">
        <w:tc>
          <w:tcPr>
            <w:tcW w:w="2405" w:type="dxa"/>
          </w:tcPr>
          <w:p w14:paraId="4A7C075C" w14:textId="77777777" w:rsidR="002D4845" w:rsidRPr="00A850CF" w:rsidRDefault="002D4845" w:rsidP="002D4845">
            <w:pPr>
              <w:pStyle w:val="TAH"/>
              <w:rPr>
                <w:lang w:val="en-US" w:eastAsia="en-US"/>
              </w:rPr>
            </w:pPr>
            <w:r w:rsidRPr="00A850CF">
              <w:rPr>
                <w:lang w:val="en-US" w:eastAsia="en-US"/>
              </w:rPr>
              <w:t>Frequency range</w:t>
            </w:r>
          </w:p>
          <w:p w14:paraId="133340EC" w14:textId="77777777" w:rsidR="002D4845" w:rsidRPr="00A850CF" w:rsidRDefault="002D4845" w:rsidP="002D4845">
            <w:pPr>
              <w:pStyle w:val="TAH"/>
              <w:rPr>
                <w:lang w:val="en-US" w:eastAsia="en-US"/>
              </w:rPr>
            </w:pPr>
            <w:r w:rsidRPr="00A850CF">
              <w:rPr>
                <w:lang w:val="en-US" w:eastAsia="en-US"/>
              </w:rPr>
              <w:t>(GHz)</w:t>
            </w:r>
          </w:p>
        </w:tc>
        <w:tc>
          <w:tcPr>
            <w:tcW w:w="2410" w:type="dxa"/>
          </w:tcPr>
          <w:p w14:paraId="304E51D0"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7A55541" w14:textId="77777777" w:rsidR="002D4845" w:rsidRPr="00A850CF" w:rsidRDefault="002D4845" w:rsidP="002D4845">
            <w:pPr>
              <w:pStyle w:val="TAH"/>
              <w:rPr>
                <w:lang w:val="en-US" w:eastAsia="en-US"/>
              </w:rPr>
            </w:pPr>
            <w:r w:rsidRPr="00A850CF">
              <w:rPr>
                <w:lang w:val="en-US" w:eastAsia="en-US"/>
              </w:rPr>
              <w:t>EIRP Limit</w:t>
            </w:r>
          </w:p>
          <w:p w14:paraId="2CC47D66" w14:textId="77777777" w:rsidR="002D4845" w:rsidRPr="00A850CF" w:rsidRDefault="002D4845" w:rsidP="002D4845">
            <w:pPr>
              <w:pStyle w:val="TAH"/>
              <w:rPr>
                <w:lang w:val="en-US" w:eastAsia="en-US"/>
              </w:rPr>
            </w:pPr>
            <w:r w:rsidRPr="00A850CF">
              <w:rPr>
                <w:lang w:val="en-US" w:eastAsia="en-US"/>
              </w:rPr>
              <w:t>(dBm)</w:t>
            </w:r>
          </w:p>
        </w:tc>
        <w:tc>
          <w:tcPr>
            <w:tcW w:w="2410" w:type="dxa"/>
          </w:tcPr>
          <w:p w14:paraId="090B8348" w14:textId="77777777" w:rsidR="002D4845" w:rsidRPr="00A850CF" w:rsidRDefault="002D4845" w:rsidP="002D4845">
            <w:pPr>
              <w:pStyle w:val="TAH"/>
              <w:rPr>
                <w:lang w:val="en-US" w:eastAsia="en-US"/>
              </w:rPr>
            </w:pPr>
            <w:r w:rsidRPr="00A850CF">
              <w:rPr>
                <w:lang w:val="en-US" w:eastAsia="en-US"/>
              </w:rPr>
              <w:t>Measurement bandwidth</w:t>
            </w:r>
          </w:p>
          <w:p w14:paraId="19B810BD"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0F83A430" w14:textId="77777777" w:rsidTr="005F239D">
        <w:tc>
          <w:tcPr>
            <w:tcW w:w="2405" w:type="dxa"/>
          </w:tcPr>
          <w:p w14:paraId="1728D7C2"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14E9E839" w14:textId="77777777" w:rsidR="002D4845" w:rsidRPr="00A850CF" w:rsidRDefault="002D4845" w:rsidP="002D4845">
            <w:pPr>
              <w:pStyle w:val="TAC"/>
              <w:rPr>
                <w:lang w:val="en-US"/>
              </w:rPr>
            </w:pPr>
            <w:r w:rsidRPr="00A850CF">
              <w:rPr>
                <w:rFonts w:eastAsia="Times New Roman"/>
                <w:lang w:val="en-US" w:eastAsia="en-US"/>
              </w:rPr>
              <w:t>4, 5</w:t>
            </w:r>
            <w:r w:rsidRPr="00A850CF">
              <w:rPr>
                <w:rFonts w:hint="eastAsia"/>
                <w:lang w:val="en-US"/>
              </w:rPr>
              <w:t>, 6</w:t>
            </w:r>
          </w:p>
        </w:tc>
        <w:tc>
          <w:tcPr>
            <w:tcW w:w="2693" w:type="dxa"/>
          </w:tcPr>
          <w:p w14:paraId="6C7E95C4" w14:textId="77777777" w:rsidR="002D4845" w:rsidRPr="00A850CF" w:rsidRDefault="002D4845" w:rsidP="002D4845">
            <w:pPr>
              <w:pStyle w:val="TAC"/>
              <w:rPr>
                <w:rFonts w:eastAsia="Times New Roman"/>
                <w:lang w:val="en-US" w:eastAsia="en-US"/>
              </w:rPr>
            </w:pPr>
            <w:r w:rsidRPr="00A850CF">
              <w:rPr>
                <w:rFonts w:hint="eastAsia"/>
                <w:lang w:val="en-US"/>
              </w:rPr>
              <w:t>3</w:t>
            </w:r>
            <w:r w:rsidRPr="00A850CF">
              <w:rPr>
                <w:rFonts w:eastAsia="Times New Roman"/>
                <w:lang w:val="en-US" w:eastAsia="en-US"/>
              </w:rPr>
              <w:t>4 - K (NOTE)</w:t>
            </w:r>
          </w:p>
        </w:tc>
        <w:tc>
          <w:tcPr>
            <w:tcW w:w="2410" w:type="dxa"/>
          </w:tcPr>
          <w:p w14:paraId="4F446FD8"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2038949B" w14:textId="77777777" w:rsidTr="005F239D">
        <w:tc>
          <w:tcPr>
            <w:tcW w:w="9918" w:type="dxa"/>
            <w:gridSpan w:val="4"/>
          </w:tcPr>
          <w:p w14:paraId="483E7C6F"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5A9AF76" w14:textId="77777777" w:rsidR="002D4845" w:rsidRPr="00A850CF" w:rsidRDefault="002D4845" w:rsidP="002D4845">
      <w:pPr>
        <w:overflowPunct/>
        <w:autoSpaceDE/>
        <w:autoSpaceDN/>
        <w:adjustRightInd/>
        <w:textAlignment w:val="auto"/>
        <w:rPr>
          <w:rFonts w:eastAsia="Times New Roman"/>
          <w:lang w:val="en-US" w:eastAsia="en-US"/>
        </w:rPr>
      </w:pPr>
    </w:p>
    <w:p w14:paraId="49BD21B3" w14:textId="77777777" w:rsidR="002D4845" w:rsidRPr="00A850CF" w:rsidRDefault="002D4845" w:rsidP="002D4845">
      <w:pPr>
        <w:pStyle w:val="TH"/>
        <w:rPr>
          <w:lang w:val="en-US" w:eastAsia="en-US"/>
        </w:rPr>
      </w:pPr>
      <w:r w:rsidRPr="00A850CF">
        <w:rPr>
          <w:lang w:val="en-US" w:eastAsia="en-US"/>
        </w:rPr>
        <w:lastRenderedPageBreak/>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2</w:t>
      </w:r>
      <w:r w:rsidRPr="00A850CF">
        <w:rPr>
          <w:lang w:val="en-US" w:eastAsia="en-US"/>
        </w:rPr>
        <w:t>: On-axis spurious limits in “Carrier-on” state - inside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FB4FBFD" w14:textId="77777777" w:rsidTr="005F239D">
        <w:tc>
          <w:tcPr>
            <w:tcW w:w="2405" w:type="dxa"/>
          </w:tcPr>
          <w:p w14:paraId="77C2B614" w14:textId="77777777" w:rsidR="002D4845" w:rsidRPr="00A850CF" w:rsidRDefault="002D4845" w:rsidP="002D4845">
            <w:pPr>
              <w:pStyle w:val="TAH"/>
              <w:rPr>
                <w:lang w:val="en-US" w:eastAsia="en-US"/>
              </w:rPr>
            </w:pPr>
            <w:r w:rsidRPr="00A850CF">
              <w:rPr>
                <w:lang w:val="en-US" w:eastAsia="en-US"/>
              </w:rPr>
              <w:t>Frequency range</w:t>
            </w:r>
          </w:p>
          <w:p w14:paraId="03D0063F" w14:textId="77777777" w:rsidR="002D4845" w:rsidRPr="00A850CF" w:rsidRDefault="002D4845" w:rsidP="002D4845">
            <w:pPr>
              <w:pStyle w:val="TAH"/>
              <w:rPr>
                <w:lang w:val="en-US" w:eastAsia="en-US"/>
              </w:rPr>
            </w:pPr>
            <w:r w:rsidRPr="00A850CF">
              <w:rPr>
                <w:lang w:val="en-US" w:eastAsia="en-US"/>
              </w:rPr>
              <w:t>(GHz)</w:t>
            </w:r>
          </w:p>
        </w:tc>
        <w:tc>
          <w:tcPr>
            <w:tcW w:w="2410" w:type="dxa"/>
          </w:tcPr>
          <w:p w14:paraId="5E8C3E6E"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543EDDC" w14:textId="77777777" w:rsidR="002D4845" w:rsidRPr="00A850CF" w:rsidRDefault="002D4845" w:rsidP="002D4845">
            <w:pPr>
              <w:pStyle w:val="TAH"/>
              <w:rPr>
                <w:lang w:val="en-US" w:eastAsia="en-US"/>
              </w:rPr>
            </w:pPr>
            <w:r w:rsidRPr="00A850CF">
              <w:rPr>
                <w:lang w:val="en-US" w:eastAsia="en-US"/>
              </w:rPr>
              <w:t>EIRP Limit</w:t>
            </w:r>
          </w:p>
          <w:p w14:paraId="5A08D9FA" w14:textId="77777777" w:rsidR="002D4845" w:rsidRPr="00A850CF" w:rsidRDefault="002D4845" w:rsidP="002D4845">
            <w:pPr>
              <w:pStyle w:val="TAH"/>
              <w:rPr>
                <w:lang w:val="en-US" w:eastAsia="en-US"/>
              </w:rPr>
            </w:pPr>
            <w:r w:rsidRPr="00A850CF">
              <w:rPr>
                <w:lang w:val="en-US" w:eastAsia="en-US"/>
              </w:rPr>
              <w:t>(dBm)</w:t>
            </w:r>
          </w:p>
        </w:tc>
        <w:tc>
          <w:tcPr>
            <w:tcW w:w="2410" w:type="dxa"/>
          </w:tcPr>
          <w:p w14:paraId="209F297C" w14:textId="77777777" w:rsidR="002D4845" w:rsidRPr="00A850CF" w:rsidRDefault="002D4845" w:rsidP="002D4845">
            <w:pPr>
              <w:pStyle w:val="TAH"/>
              <w:rPr>
                <w:lang w:val="en-US" w:eastAsia="en-US"/>
              </w:rPr>
            </w:pPr>
            <w:r w:rsidRPr="00A850CF">
              <w:rPr>
                <w:lang w:val="en-US" w:eastAsia="en-US"/>
              </w:rPr>
              <w:t>Measurement bandwidth</w:t>
            </w:r>
          </w:p>
          <w:p w14:paraId="15072F79"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59CC9200" w14:textId="77777777" w:rsidTr="005F239D">
        <w:tc>
          <w:tcPr>
            <w:tcW w:w="2405" w:type="dxa"/>
          </w:tcPr>
          <w:p w14:paraId="6D33FA3D"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7E13F47C" w14:textId="77777777" w:rsidR="002D4845" w:rsidRPr="00A850CF" w:rsidRDefault="002D4845" w:rsidP="002D4845">
            <w:pPr>
              <w:pStyle w:val="TAC"/>
              <w:rPr>
                <w:lang w:val="en-US"/>
              </w:rPr>
            </w:pPr>
            <w:r w:rsidRPr="00A850CF">
              <w:rPr>
                <w:rFonts w:eastAsia="Times New Roman" w:hint="eastAsia"/>
                <w:lang w:val="en-US" w:eastAsia="en-US"/>
              </w:rPr>
              <w:t>4</w:t>
            </w:r>
            <w:r w:rsidRPr="00A850CF">
              <w:rPr>
                <w:rFonts w:eastAsia="Times New Roman"/>
                <w:lang w:val="en-US" w:eastAsia="en-US"/>
              </w:rPr>
              <w:t>, 5</w:t>
            </w:r>
            <w:r w:rsidRPr="00A850CF">
              <w:rPr>
                <w:rFonts w:hint="eastAsia"/>
                <w:lang w:val="en-US"/>
              </w:rPr>
              <w:t>, 6</w:t>
            </w:r>
          </w:p>
        </w:tc>
        <w:tc>
          <w:tcPr>
            <w:tcW w:w="2693" w:type="dxa"/>
          </w:tcPr>
          <w:p w14:paraId="5E9742D7" w14:textId="77777777" w:rsidR="002D4845" w:rsidRPr="00A850CF" w:rsidRDefault="002D4845" w:rsidP="002D4845">
            <w:pPr>
              <w:pStyle w:val="TAC"/>
              <w:rPr>
                <w:rFonts w:eastAsia="Times New Roman"/>
                <w:lang w:val="en-US" w:eastAsia="en-US"/>
              </w:rPr>
            </w:pPr>
            <w:r w:rsidRPr="00A850CF">
              <w:rPr>
                <w:rFonts w:hint="eastAsia"/>
                <w:lang w:val="en-US"/>
              </w:rPr>
              <w:t>4</w:t>
            </w:r>
            <w:r w:rsidRPr="00A850CF">
              <w:rPr>
                <w:rFonts w:eastAsia="Times New Roman"/>
                <w:lang w:val="en-US" w:eastAsia="en-US"/>
              </w:rPr>
              <w:t>8 - K (NOTE)</w:t>
            </w:r>
          </w:p>
        </w:tc>
        <w:tc>
          <w:tcPr>
            <w:tcW w:w="2410" w:type="dxa"/>
          </w:tcPr>
          <w:p w14:paraId="6BEC0D71"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4D908B1F" w14:textId="77777777" w:rsidTr="005F239D">
        <w:tc>
          <w:tcPr>
            <w:tcW w:w="9918" w:type="dxa"/>
            <w:gridSpan w:val="4"/>
          </w:tcPr>
          <w:p w14:paraId="1809DDD9"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D36146E" w14:textId="77777777" w:rsidR="002D4845" w:rsidRDefault="002D4845" w:rsidP="002D4845">
      <w:pPr>
        <w:rPr>
          <w:lang w:val="en-US"/>
        </w:rPr>
      </w:pPr>
    </w:p>
    <w:p w14:paraId="5EBA9694" w14:textId="77777777" w:rsidR="002D4845" w:rsidRDefault="002D4845" w:rsidP="002D4845">
      <w:pPr>
        <w:pStyle w:val="Heading4"/>
        <w:rPr>
          <w:lang w:val="en-US"/>
        </w:rPr>
      </w:pPr>
      <w:bookmarkStart w:id="5909" w:name="_Toc169888432"/>
      <w:bookmarkStart w:id="5910" w:name="_Toc171551621"/>
      <w:bookmarkStart w:id="5911" w:name="_Toc176775343"/>
      <w:bookmarkStart w:id="5912" w:name="_Toc187243938"/>
      <w:bookmarkStart w:id="5913" w:name="_Toc193201487"/>
      <w:bookmarkStart w:id="5914" w:name="_Toc201743015"/>
      <w:bookmarkStart w:id="5915" w:name="_Toc201744642"/>
      <w:bookmarkStart w:id="5916" w:name="_Toc208835502"/>
      <w:bookmarkStart w:id="5917" w:name="_Toc209624112"/>
      <w:bookmarkStart w:id="5918" w:name="_Toc210122153"/>
      <w:r>
        <w:rPr>
          <w:rFonts w:hint="eastAsia"/>
          <w:lang w:val="en-US"/>
        </w:rPr>
        <w:t>9</w:t>
      </w:r>
      <w:r>
        <w:t>.</w:t>
      </w:r>
      <w:r>
        <w:rPr>
          <w:lang w:val="en-US"/>
        </w:rPr>
        <w:t>5.3.3</w:t>
      </w:r>
      <w:r>
        <w:rPr>
          <w:rFonts w:hint="eastAsia"/>
        </w:rPr>
        <w:tab/>
      </w:r>
      <w:r>
        <w:rPr>
          <w:rFonts w:hint="eastAsia"/>
          <w:lang w:val="en-US"/>
        </w:rPr>
        <w:t>Off-axis spurious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372F84B5" w14:textId="77777777" w:rsidR="002D4845" w:rsidRPr="00AB533E" w:rsidRDefault="002D4845" w:rsidP="002D4845">
      <w:pPr>
        <w:pStyle w:val="Heading5"/>
      </w:pPr>
      <w:bookmarkStart w:id="5919" w:name="_Toc161753983"/>
      <w:bookmarkStart w:id="5920" w:name="_Toc161754604"/>
      <w:bookmarkStart w:id="5921" w:name="_Toc163202177"/>
      <w:bookmarkStart w:id="5922" w:name="_Toc169888433"/>
      <w:bookmarkStart w:id="5923" w:name="_Toc171551622"/>
      <w:bookmarkStart w:id="5924" w:name="_Toc176775344"/>
      <w:bookmarkStart w:id="5925" w:name="_Toc187243939"/>
      <w:bookmarkStart w:id="5926" w:name="_Toc193201488"/>
      <w:bookmarkStart w:id="5927" w:name="_Toc201743016"/>
      <w:bookmarkStart w:id="5928" w:name="_Toc201744643"/>
      <w:bookmarkStart w:id="5929" w:name="_Toc208835503"/>
      <w:bookmarkStart w:id="5930" w:name="_Toc209624113"/>
      <w:bookmarkStart w:id="5931" w:name="_Toc210122154"/>
      <w:r>
        <w:rPr>
          <w:rFonts w:hint="eastAsia"/>
          <w:lang w:val="en-US"/>
        </w:rPr>
        <w:t>9</w:t>
      </w:r>
      <w:r>
        <w:t>.</w:t>
      </w:r>
      <w:r>
        <w:rPr>
          <w:lang w:val="en-US"/>
        </w:rPr>
        <w:t>5</w:t>
      </w:r>
      <w:r>
        <w:t>.3.3.1</w:t>
      </w:r>
      <w:r>
        <w:rPr>
          <w:lang w:val="en-US"/>
        </w:rPr>
        <w:tab/>
        <w:t>Applicability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3502DE89" w14:textId="77777777" w:rsidR="002D4845" w:rsidRPr="00AB533E" w:rsidRDefault="002D4845" w:rsidP="002D4845">
      <w:r w:rsidRPr="00AB533E">
        <w:t>The regional Off-axis spurious requirement is applicable to NTN VSAT operating in band n512 and bands with network signalling values “NS_205N”and “NS_206N”. The Off-axis spurious emissions are measured as EIRP.</w:t>
      </w:r>
    </w:p>
    <w:p w14:paraId="4A1FEBE3" w14:textId="77777777" w:rsidR="002D4845" w:rsidRPr="00AB533E" w:rsidRDefault="002D4845" w:rsidP="002D4845">
      <w:r w:rsidRPr="00AB533E">
        <w:rPr>
          <w:lang w:eastAsia="fr-FR"/>
        </w:rPr>
        <w:t>These limits are applicable to the complete NTN VSAT equipment, including cabling between the units.</w:t>
      </w:r>
    </w:p>
    <w:p w14:paraId="45A92D32" w14:textId="77777777" w:rsidR="002D4845" w:rsidRPr="00AB533E" w:rsidRDefault="002D4845" w:rsidP="002D4845">
      <w:pPr>
        <w:pStyle w:val="Heading5"/>
      </w:pPr>
      <w:bookmarkStart w:id="5932" w:name="_Toc161753984"/>
      <w:bookmarkStart w:id="5933" w:name="_Toc161754605"/>
      <w:bookmarkStart w:id="5934" w:name="_Toc163202178"/>
      <w:bookmarkStart w:id="5935" w:name="_Toc169888434"/>
      <w:bookmarkStart w:id="5936" w:name="_Toc171551623"/>
      <w:bookmarkStart w:id="5937" w:name="_Toc176775345"/>
      <w:bookmarkStart w:id="5938" w:name="_Toc187243940"/>
      <w:bookmarkStart w:id="5939" w:name="_Toc193201489"/>
      <w:bookmarkStart w:id="5940" w:name="_Toc201743017"/>
      <w:bookmarkStart w:id="5941" w:name="_Toc201744644"/>
      <w:bookmarkStart w:id="5942" w:name="_Toc208835504"/>
      <w:bookmarkStart w:id="5943" w:name="_Toc209624114"/>
      <w:bookmarkStart w:id="5944" w:name="_Toc210122155"/>
      <w:r w:rsidRPr="00AB533E">
        <w:t>9.5.3.3.2</w:t>
      </w:r>
      <w:r w:rsidRPr="00AB533E">
        <w:tab/>
        <w:t>General</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0637A6D1" w14:textId="77777777" w:rsidR="002D4845" w:rsidRDefault="002D4845" w:rsidP="002D4845">
      <w:pPr>
        <w:rPr>
          <w:lang w:val="en-US"/>
        </w:rPr>
      </w:pPr>
      <w:r>
        <w:rPr>
          <w:lang w:val="en-US"/>
        </w:rPr>
        <w:t>The requirements specified in table 9.5.3.3.2-1 apply to NTN VSAT at 10 meters distance from the NTN VSAT.</w:t>
      </w:r>
    </w:p>
    <w:p w14:paraId="200756A0" w14:textId="77777777" w:rsidR="002D4845" w:rsidRPr="00467B56" w:rsidRDefault="002D4845" w:rsidP="002D4845">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2D4845" w14:paraId="0B68D98D" w14:textId="77777777" w:rsidTr="005F239D">
        <w:tc>
          <w:tcPr>
            <w:tcW w:w="3209" w:type="dxa"/>
          </w:tcPr>
          <w:p w14:paraId="54930287" w14:textId="77777777" w:rsidR="002D4845" w:rsidRDefault="002D4845" w:rsidP="005F239D">
            <w:pPr>
              <w:pStyle w:val="TAH"/>
              <w:rPr>
                <w:lang w:val="en-US"/>
              </w:rPr>
            </w:pPr>
            <w:r>
              <w:rPr>
                <w:lang w:val="en-US"/>
              </w:rPr>
              <w:t>Frequency range</w:t>
            </w:r>
          </w:p>
          <w:p w14:paraId="26D4DD0C" w14:textId="77777777" w:rsidR="002D4845" w:rsidRDefault="002D4845" w:rsidP="005F239D">
            <w:pPr>
              <w:pStyle w:val="TAH"/>
              <w:rPr>
                <w:lang w:val="en-US"/>
              </w:rPr>
            </w:pPr>
            <w:r>
              <w:rPr>
                <w:lang w:val="en-US"/>
              </w:rPr>
              <w:t>(MHz)</w:t>
            </w:r>
          </w:p>
        </w:tc>
        <w:tc>
          <w:tcPr>
            <w:tcW w:w="3210" w:type="dxa"/>
          </w:tcPr>
          <w:p w14:paraId="4F30CD55" w14:textId="77777777" w:rsidR="002D4845" w:rsidRDefault="002D4845" w:rsidP="005F239D">
            <w:pPr>
              <w:pStyle w:val="TAH"/>
              <w:rPr>
                <w:lang w:val="en-US"/>
              </w:rPr>
            </w:pPr>
            <w:r>
              <w:rPr>
                <w:lang w:val="en-US"/>
              </w:rPr>
              <w:t>EIRP Limit</w:t>
            </w:r>
          </w:p>
          <w:p w14:paraId="1E4203A8" w14:textId="77777777" w:rsidR="002D4845" w:rsidRDefault="002D4845" w:rsidP="005F239D">
            <w:pPr>
              <w:pStyle w:val="TAH"/>
              <w:rPr>
                <w:lang w:val="en-US"/>
              </w:rPr>
            </w:pPr>
            <w:r>
              <w:rPr>
                <w:lang w:val="en-US"/>
              </w:rPr>
              <w:t>(dBμV/m)</w:t>
            </w:r>
          </w:p>
        </w:tc>
        <w:tc>
          <w:tcPr>
            <w:tcW w:w="3210" w:type="dxa"/>
          </w:tcPr>
          <w:p w14:paraId="65930C56" w14:textId="77777777" w:rsidR="002D4845" w:rsidRDefault="002D4845" w:rsidP="005F239D">
            <w:pPr>
              <w:pStyle w:val="TAH"/>
              <w:rPr>
                <w:lang w:val="en-US"/>
              </w:rPr>
            </w:pPr>
            <w:r>
              <w:rPr>
                <w:lang w:val="en-US"/>
              </w:rPr>
              <w:t>Measurement bandwidth</w:t>
            </w:r>
          </w:p>
          <w:p w14:paraId="554D23F2" w14:textId="77777777" w:rsidR="002D4845" w:rsidRDefault="002D4845" w:rsidP="005F239D">
            <w:pPr>
              <w:pStyle w:val="TAH"/>
              <w:rPr>
                <w:lang w:val="en-US"/>
              </w:rPr>
            </w:pPr>
            <w:r>
              <w:rPr>
                <w:lang w:val="en-US"/>
              </w:rPr>
              <w:t>(kHz)</w:t>
            </w:r>
          </w:p>
        </w:tc>
      </w:tr>
      <w:tr w:rsidR="002D4845" w14:paraId="57597EE1" w14:textId="77777777" w:rsidTr="005F239D">
        <w:tc>
          <w:tcPr>
            <w:tcW w:w="3209" w:type="dxa"/>
          </w:tcPr>
          <w:p w14:paraId="506EB982" w14:textId="77777777" w:rsidR="002D4845" w:rsidRDefault="002D4845" w:rsidP="005F239D">
            <w:pPr>
              <w:pStyle w:val="TAC"/>
              <w:rPr>
                <w:lang w:val="en-US"/>
              </w:rPr>
            </w:pPr>
            <w:r>
              <w:rPr>
                <w:lang w:val="en-US"/>
              </w:rPr>
              <w:t>30 – 230</w:t>
            </w:r>
          </w:p>
        </w:tc>
        <w:tc>
          <w:tcPr>
            <w:tcW w:w="3210" w:type="dxa"/>
          </w:tcPr>
          <w:p w14:paraId="42CF8E69" w14:textId="77777777" w:rsidR="002D4845" w:rsidRDefault="002D4845" w:rsidP="005F239D">
            <w:pPr>
              <w:pStyle w:val="TAC"/>
              <w:rPr>
                <w:lang w:val="en-US"/>
              </w:rPr>
            </w:pPr>
            <w:r>
              <w:rPr>
                <w:lang w:val="en-US"/>
              </w:rPr>
              <w:t>30</w:t>
            </w:r>
          </w:p>
        </w:tc>
        <w:tc>
          <w:tcPr>
            <w:tcW w:w="3210" w:type="dxa"/>
          </w:tcPr>
          <w:p w14:paraId="2F973859" w14:textId="77777777" w:rsidR="002D4845" w:rsidRDefault="002D4845" w:rsidP="005F239D">
            <w:pPr>
              <w:pStyle w:val="TAC"/>
              <w:rPr>
                <w:lang w:val="en-US"/>
              </w:rPr>
            </w:pPr>
            <w:r>
              <w:rPr>
                <w:lang w:val="en-US"/>
              </w:rPr>
              <w:t>120</w:t>
            </w:r>
          </w:p>
        </w:tc>
      </w:tr>
      <w:tr w:rsidR="002D4845" w14:paraId="7BCDDCDC" w14:textId="77777777" w:rsidTr="005F239D">
        <w:tc>
          <w:tcPr>
            <w:tcW w:w="3209" w:type="dxa"/>
          </w:tcPr>
          <w:p w14:paraId="1F6561B2" w14:textId="77777777" w:rsidR="002D4845" w:rsidRDefault="002D4845" w:rsidP="005F239D">
            <w:pPr>
              <w:pStyle w:val="TAC"/>
              <w:rPr>
                <w:lang w:val="en-US"/>
              </w:rPr>
            </w:pPr>
            <w:r>
              <w:rPr>
                <w:lang w:val="en-US"/>
              </w:rPr>
              <w:t>230 – 1000</w:t>
            </w:r>
          </w:p>
        </w:tc>
        <w:tc>
          <w:tcPr>
            <w:tcW w:w="3210" w:type="dxa"/>
          </w:tcPr>
          <w:p w14:paraId="0F61A8FB" w14:textId="77777777" w:rsidR="002D4845" w:rsidRDefault="002D4845" w:rsidP="005F239D">
            <w:pPr>
              <w:pStyle w:val="TAC"/>
              <w:rPr>
                <w:lang w:val="en-US"/>
              </w:rPr>
            </w:pPr>
            <w:r>
              <w:rPr>
                <w:lang w:val="en-US"/>
              </w:rPr>
              <w:t>37</w:t>
            </w:r>
          </w:p>
        </w:tc>
        <w:tc>
          <w:tcPr>
            <w:tcW w:w="3210" w:type="dxa"/>
          </w:tcPr>
          <w:p w14:paraId="309C6B51" w14:textId="77777777" w:rsidR="002D4845" w:rsidRDefault="002D4845" w:rsidP="005F239D">
            <w:pPr>
              <w:pStyle w:val="TAC"/>
              <w:rPr>
                <w:lang w:val="en-US"/>
              </w:rPr>
            </w:pPr>
            <w:r>
              <w:rPr>
                <w:lang w:val="en-US"/>
              </w:rPr>
              <w:t>120</w:t>
            </w:r>
          </w:p>
        </w:tc>
      </w:tr>
    </w:tbl>
    <w:p w14:paraId="239EED58" w14:textId="77777777" w:rsidR="002D4845" w:rsidRPr="00464553" w:rsidRDefault="002D4845" w:rsidP="002D4845">
      <w:pPr>
        <w:rPr>
          <w:lang w:val="en-US"/>
        </w:rPr>
      </w:pPr>
    </w:p>
    <w:p w14:paraId="2304018B" w14:textId="77777777" w:rsidR="002D4845" w:rsidRDefault="002D4845" w:rsidP="002D4845">
      <w:pPr>
        <w:pStyle w:val="Heading5"/>
        <w:rPr>
          <w:lang w:val="en-US"/>
        </w:rPr>
      </w:pPr>
      <w:bookmarkStart w:id="5945" w:name="_Toc161753985"/>
      <w:bookmarkStart w:id="5946" w:name="_Toc161754606"/>
      <w:bookmarkStart w:id="5947" w:name="_Toc163202179"/>
      <w:bookmarkStart w:id="5948" w:name="_Toc169888435"/>
      <w:bookmarkStart w:id="5949" w:name="_Toc171551624"/>
      <w:bookmarkStart w:id="5950" w:name="_Toc176775346"/>
      <w:bookmarkStart w:id="5951" w:name="_Toc187243941"/>
      <w:bookmarkStart w:id="5952" w:name="_Toc193201490"/>
      <w:bookmarkStart w:id="5953" w:name="_Toc201743018"/>
      <w:bookmarkStart w:id="5954" w:name="_Toc201744645"/>
      <w:bookmarkStart w:id="5955" w:name="_Toc208835505"/>
      <w:bookmarkStart w:id="5956" w:name="_Toc209624115"/>
      <w:bookmarkStart w:id="5957" w:name="_Toc210122156"/>
      <w:r>
        <w:rPr>
          <w:lang w:val="en-US"/>
        </w:rPr>
        <w:t>9.5.3.3.3</w:t>
      </w:r>
      <w:r>
        <w:rPr>
          <w:lang w:val="en-US"/>
        </w:rPr>
        <w:tab/>
        <w:t>“Emissions disabled” state</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BBBEA4A" w14:textId="77777777" w:rsidR="002D4845" w:rsidRDefault="002D4845" w:rsidP="002D4845">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23180CF3" w14:textId="77777777" w:rsidR="002D4845" w:rsidRDefault="002D4845" w:rsidP="002D4845">
      <w:pPr>
        <w:spacing w:after="0"/>
        <w:rPr>
          <w:lang w:val="en-US"/>
        </w:rPr>
      </w:pPr>
    </w:p>
    <w:p w14:paraId="6CB587B0" w14:textId="77777777" w:rsidR="002D4845" w:rsidRPr="00877F2B" w:rsidRDefault="002D4845" w:rsidP="002D4845">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2D4845" w14:paraId="18495CF0" w14:textId="77777777" w:rsidTr="005F239D">
        <w:tc>
          <w:tcPr>
            <w:tcW w:w="3209" w:type="dxa"/>
          </w:tcPr>
          <w:p w14:paraId="0B235ABC" w14:textId="77777777" w:rsidR="002D4845" w:rsidRDefault="002D4845" w:rsidP="005F239D">
            <w:pPr>
              <w:pStyle w:val="TAH"/>
              <w:rPr>
                <w:lang w:val="en-US"/>
              </w:rPr>
            </w:pPr>
            <w:r>
              <w:rPr>
                <w:lang w:val="en-US"/>
              </w:rPr>
              <w:t>Frequency range</w:t>
            </w:r>
          </w:p>
          <w:p w14:paraId="665C9212" w14:textId="77777777" w:rsidR="002D4845" w:rsidRDefault="002D4845" w:rsidP="005F239D">
            <w:pPr>
              <w:pStyle w:val="TAH"/>
              <w:rPr>
                <w:lang w:val="en-US"/>
              </w:rPr>
            </w:pPr>
            <w:r>
              <w:rPr>
                <w:lang w:val="en-US"/>
              </w:rPr>
              <w:t>(GHz)</w:t>
            </w:r>
          </w:p>
        </w:tc>
        <w:tc>
          <w:tcPr>
            <w:tcW w:w="3210" w:type="dxa"/>
          </w:tcPr>
          <w:p w14:paraId="085CAA17" w14:textId="77777777" w:rsidR="002D4845" w:rsidRDefault="002D4845" w:rsidP="005F239D">
            <w:pPr>
              <w:pStyle w:val="TAH"/>
              <w:rPr>
                <w:lang w:val="en-US"/>
              </w:rPr>
            </w:pPr>
            <w:r>
              <w:rPr>
                <w:lang w:val="en-US"/>
              </w:rPr>
              <w:t>EIRP Limit</w:t>
            </w:r>
          </w:p>
          <w:p w14:paraId="65F5D6E5" w14:textId="77777777" w:rsidR="002D4845" w:rsidRDefault="002D4845" w:rsidP="005F239D">
            <w:pPr>
              <w:pStyle w:val="TAH"/>
              <w:rPr>
                <w:lang w:val="en-US"/>
              </w:rPr>
            </w:pPr>
            <w:r>
              <w:rPr>
                <w:lang w:val="en-US"/>
              </w:rPr>
              <w:t>(dBm)</w:t>
            </w:r>
          </w:p>
        </w:tc>
        <w:tc>
          <w:tcPr>
            <w:tcW w:w="3210" w:type="dxa"/>
          </w:tcPr>
          <w:p w14:paraId="23420548" w14:textId="77777777" w:rsidR="002D4845" w:rsidRDefault="002D4845" w:rsidP="005F239D">
            <w:pPr>
              <w:pStyle w:val="TAH"/>
              <w:rPr>
                <w:lang w:val="en-US"/>
              </w:rPr>
            </w:pPr>
            <w:r>
              <w:rPr>
                <w:lang w:val="en-US"/>
              </w:rPr>
              <w:t>Measurement bandwidth</w:t>
            </w:r>
          </w:p>
          <w:p w14:paraId="36D158D3" w14:textId="77777777" w:rsidR="002D4845" w:rsidRDefault="002D4845" w:rsidP="005F239D">
            <w:pPr>
              <w:pStyle w:val="TAH"/>
              <w:rPr>
                <w:lang w:val="en-US"/>
              </w:rPr>
            </w:pPr>
            <w:r>
              <w:rPr>
                <w:lang w:val="en-US"/>
              </w:rPr>
              <w:t>(kHz)</w:t>
            </w:r>
          </w:p>
        </w:tc>
      </w:tr>
      <w:tr w:rsidR="002D4845" w14:paraId="5D504441" w14:textId="77777777" w:rsidTr="005F239D">
        <w:tc>
          <w:tcPr>
            <w:tcW w:w="3209" w:type="dxa"/>
          </w:tcPr>
          <w:p w14:paraId="517F2533" w14:textId="77777777" w:rsidR="002D4845" w:rsidRDefault="002D4845" w:rsidP="005F239D">
            <w:pPr>
              <w:pStyle w:val="TAC"/>
              <w:rPr>
                <w:lang w:val="en-US"/>
              </w:rPr>
            </w:pPr>
            <w:r>
              <w:rPr>
                <w:lang w:val="en-US"/>
              </w:rPr>
              <w:t>1.0 – 2.0</w:t>
            </w:r>
          </w:p>
        </w:tc>
        <w:tc>
          <w:tcPr>
            <w:tcW w:w="3210" w:type="dxa"/>
          </w:tcPr>
          <w:p w14:paraId="15C2F058" w14:textId="77777777" w:rsidR="002D4845" w:rsidRDefault="002D4845" w:rsidP="005F239D">
            <w:pPr>
              <w:pStyle w:val="TAC"/>
              <w:rPr>
                <w:lang w:val="en-US"/>
              </w:rPr>
            </w:pPr>
            <w:r>
              <w:rPr>
                <w:lang w:val="en-US"/>
              </w:rPr>
              <w:t>-48</w:t>
            </w:r>
          </w:p>
        </w:tc>
        <w:tc>
          <w:tcPr>
            <w:tcW w:w="3210" w:type="dxa"/>
          </w:tcPr>
          <w:p w14:paraId="728B1923" w14:textId="77777777" w:rsidR="002D4845" w:rsidRDefault="002D4845" w:rsidP="005F239D">
            <w:pPr>
              <w:pStyle w:val="TAC"/>
              <w:rPr>
                <w:lang w:val="en-US"/>
              </w:rPr>
            </w:pPr>
            <w:r>
              <w:rPr>
                <w:lang w:val="en-US"/>
              </w:rPr>
              <w:t>100</w:t>
            </w:r>
          </w:p>
        </w:tc>
      </w:tr>
      <w:tr w:rsidR="002D4845" w14:paraId="38DAEA95" w14:textId="77777777" w:rsidTr="005F239D">
        <w:tc>
          <w:tcPr>
            <w:tcW w:w="3209" w:type="dxa"/>
          </w:tcPr>
          <w:p w14:paraId="6B576B38" w14:textId="77777777" w:rsidR="002D4845" w:rsidRDefault="002D4845" w:rsidP="005F239D">
            <w:pPr>
              <w:pStyle w:val="TAC"/>
              <w:rPr>
                <w:lang w:val="en-US"/>
              </w:rPr>
            </w:pPr>
            <w:r>
              <w:rPr>
                <w:lang w:val="en-US"/>
              </w:rPr>
              <w:t>2.0 – 10.7</w:t>
            </w:r>
          </w:p>
        </w:tc>
        <w:tc>
          <w:tcPr>
            <w:tcW w:w="3210" w:type="dxa"/>
          </w:tcPr>
          <w:p w14:paraId="13B93BFB" w14:textId="77777777" w:rsidR="002D4845" w:rsidRDefault="002D4845" w:rsidP="005F239D">
            <w:pPr>
              <w:pStyle w:val="TAC"/>
              <w:rPr>
                <w:lang w:val="en-US"/>
              </w:rPr>
            </w:pPr>
            <w:r>
              <w:rPr>
                <w:lang w:val="en-US"/>
              </w:rPr>
              <w:t>-42</w:t>
            </w:r>
          </w:p>
        </w:tc>
        <w:tc>
          <w:tcPr>
            <w:tcW w:w="3210" w:type="dxa"/>
          </w:tcPr>
          <w:p w14:paraId="443ED0BE" w14:textId="77777777" w:rsidR="002D4845" w:rsidRDefault="002D4845" w:rsidP="005F239D">
            <w:pPr>
              <w:pStyle w:val="TAC"/>
              <w:rPr>
                <w:lang w:val="en-US"/>
              </w:rPr>
            </w:pPr>
            <w:r>
              <w:rPr>
                <w:lang w:val="en-US"/>
              </w:rPr>
              <w:t>100</w:t>
            </w:r>
          </w:p>
        </w:tc>
      </w:tr>
      <w:tr w:rsidR="002D4845" w14:paraId="49251721" w14:textId="77777777" w:rsidTr="005F239D">
        <w:tc>
          <w:tcPr>
            <w:tcW w:w="3209" w:type="dxa"/>
          </w:tcPr>
          <w:p w14:paraId="41661CA3" w14:textId="77777777" w:rsidR="002D4845" w:rsidRDefault="002D4845" w:rsidP="005F239D">
            <w:pPr>
              <w:pStyle w:val="TAC"/>
              <w:rPr>
                <w:lang w:val="en-US"/>
              </w:rPr>
            </w:pPr>
            <w:r>
              <w:rPr>
                <w:lang w:val="en-US"/>
              </w:rPr>
              <w:t>10.7 – 21.2</w:t>
            </w:r>
          </w:p>
        </w:tc>
        <w:tc>
          <w:tcPr>
            <w:tcW w:w="3210" w:type="dxa"/>
          </w:tcPr>
          <w:p w14:paraId="05657023" w14:textId="77777777" w:rsidR="002D4845" w:rsidRDefault="002D4845" w:rsidP="005F239D">
            <w:pPr>
              <w:pStyle w:val="TAC"/>
              <w:rPr>
                <w:lang w:val="en-US"/>
              </w:rPr>
            </w:pPr>
            <w:r>
              <w:rPr>
                <w:lang w:val="en-US"/>
              </w:rPr>
              <w:t>-36</w:t>
            </w:r>
          </w:p>
        </w:tc>
        <w:tc>
          <w:tcPr>
            <w:tcW w:w="3210" w:type="dxa"/>
          </w:tcPr>
          <w:p w14:paraId="1F8B96CE" w14:textId="77777777" w:rsidR="002D4845" w:rsidRDefault="002D4845" w:rsidP="005F239D">
            <w:pPr>
              <w:pStyle w:val="TAC"/>
              <w:rPr>
                <w:lang w:val="en-US"/>
              </w:rPr>
            </w:pPr>
            <w:r>
              <w:rPr>
                <w:lang w:val="en-US"/>
              </w:rPr>
              <w:t>100</w:t>
            </w:r>
          </w:p>
        </w:tc>
      </w:tr>
      <w:tr w:rsidR="002D4845" w14:paraId="4E535E97" w14:textId="77777777" w:rsidTr="005F239D">
        <w:tc>
          <w:tcPr>
            <w:tcW w:w="3209" w:type="dxa"/>
          </w:tcPr>
          <w:p w14:paraId="2EF532F8" w14:textId="77777777" w:rsidR="002D4845" w:rsidRDefault="002D4845" w:rsidP="005F239D">
            <w:pPr>
              <w:pStyle w:val="TAC"/>
              <w:rPr>
                <w:lang w:val="en-US"/>
              </w:rPr>
            </w:pPr>
            <w:r>
              <w:rPr>
                <w:lang w:val="en-US"/>
              </w:rPr>
              <w:t>21.2 – 60.0</w:t>
            </w:r>
          </w:p>
        </w:tc>
        <w:tc>
          <w:tcPr>
            <w:tcW w:w="3210" w:type="dxa"/>
          </w:tcPr>
          <w:p w14:paraId="0FB10FBD" w14:textId="77777777" w:rsidR="002D4845" w:rsidRDefault="002D4845" w:rsidP="005F239D">
            <w:pPr>
              <w:pStyle w:val="TAC"/>
              <w:rPr>
                <w:lang w:val="en-US"/>
              </w:rPr>
            </w:pPr>
            <w:r>
              <w:rPr>
                <w:lang w:val="en-US"/>
              </w:rPr>
              <w:t>-30</w:t>
            </w:r>
          </w:p>
        </w:tc>
        <w:tc>
          <w:tcPr>
            <w:tcW w:w="3210" w:type="dxa"/>
          </w:tcPr>
          <w:p w14:paraId="16B58F9E" w14:textId="77777777" w:rsidR="002D4845" w:rsidRDefault="002D4845" w:rsidP="005F239D">
            <w:pPr>
              <w:pStyle w:val="TAC"/>
              <w:rPr>
                <w:lang w:val="en-US"/>
              </w:rPr>
            </w:pPr>
            <w:r>
              <w:rPr>
                <w:lang w:val="en-US"/>
              </w:rPr>
              <w:t>100</w:t>
            </w:r>
          </w:p>
        </w:tc>
      </w:tr>
    </w:tbl>
    <w:p w14:paraId="6F60978D" w14:textId="77777777" w:rsidR="002D4845" w:rsidRDefault="002D4845" w:rsidP="002D4845">
      <w:pPr>
        <w:rPr>
          <w:lang w:val="en-US"/>
        </w:rPr>
      </w:pPr>
    </w:p>
    <w:p w14:paraId="67A2EE1D" w14:textId="77777777" w:rsidR="002D4845" w:rsidRPr="00C01763" w:rsidRDefault="002D4845" w:rsidP="002D4845">
      <w:pPr>
        <w:pStyle w:val="Heading5"/>
        <w:rPr>
          <w:rFonts w:eastAsia="Times New Roman"/>
          <w:lang w:val="en-US" w:eastAsia="en-US"/>
        </w:rPr>
      </w:pPr>
      <w:bookmarkStart w:id="5958" w:name="_Toc161753986"/>
      <w:bookmarkStart w:id="5959" w:name="_Toc161754607"/>
      <w:bookmarkStart w:id="5960" w:name="_Toc163202180"/>
      <w:bookmarkStart w:id="5961" w:name="_Toc169888436"/>
      <w:bookmarkStart w:id="5962" w:name="_Toc171551625"/>
      <w:bookmarkStart w:id="5963" w:name="_Toc176775347"/>
      <w:bookmarkStart w:id="5964" w:name="_Toc187243942"/>
      <w:bookmarkStart w:id="5965" w:name="_Toc193201491"/>
      <w:bookmarkStart w:id="5966" w:name="_Toc201743019"/>
      <w:bookmarkStart w:id="5967" w:name="_Toc201744646"/>
      <w:bookmarkStart w:id="5968" w:name="_Toc208835506"/>
      <w:bookmarkStart w:id="5969" w:name="_Toc209624116"/>
      <w:bookmarkStart w:id="5970" w:name="_Toc210122157"/>
      <w:r>
        <w:rPr>
          <w:lang w:val="en-US"/>
        </w:rPr>
        <w:t>9.5.3.3.4</w:t>
      </w:r>
      <w:r>
        <w:rPr>
          <w:lang w:val="en-US"/>
        </w:rPr>
        <w:tab/>
        <w:t>“Carrier-on” and “Carrier-off” states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7095ABF8" w14:textId="77777777" w:rsidR="002D4845" w:rsidRDefault="002D4845" w:rsidP="002D4845">
      <w:pPr>
        <w:pStyle w:val="H6"/>
        <w:rPr>
          <w:lang w:val="en-US"/>
        </w:rPr>
      </w:pPr>
      <w:r w:rsidRPr="00C01763">
        <w:rPr>
          <w:rFonts w:hint="eastAsia"/>
          <w:lang w:val="en-US"/>
        </w:rPr>
        <w:t>9.5.3.3.4.1</w:t>
      </w:r>
      <w:r w:rsidRPr="00C01763">
        <w:rPr>
          <w:rFonts w:eastAsia="Times New Roman"/>
          <w:lang w:eastAsia="en-US"/>
        </w:rPr>
        <w:tab/>
      </w:r>
      <w:r w:rsidRPr="00C01763">
        <w:rPr>
          <w:rFonts w:hint="eastAsia"/>
          <w:lang w:val="en-US"/>
        </w:rPr>
        <w:t>Minimum requirements for band n512</w:t>
      </w:r>
    </w:p>
    <w:p w14:paraId="38F33657" w14:textId="77777777" w:rsidR="002D4845" w:rsidRDefault="002D4845" w:rsidP="002D4845">
      <w:pPr>
        <w:spacing w:after="0"/>
        <w:rPr>
          <w:lang w:eastAsia="fr-FR"/>
        </w:rPr>
      </w:pPr>
      <w:r>
        <w:rPr>
          <w:lang w:val="en-US" w:eastAsia="fr-FR"/>
        </w:rPr>
        <w:t xml:space="preserve">The requirements specified in table 9.5.3.3.4.1-1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65787B26" w14:textId="77777777" w:rsidR="002D4845" w:rsidRDefault="002D4845" w:rsidP="002D4845">
      <w:pPr>
        <w:rPr>
          <w:lang w:val="en-US"/>
        </w:rPr>
      </w:pPr>
    </w:p>
    <w:p w14:paraId="5A194EF3" w14:textId="77777777" w:rsidR="002D4845" w:rsidRDefault="002D4845" w:rsidP="002D4845">
      <w:pPr>
        <w:pStyle w:val="TH"/>
        <w:rPr>
          <w:lang w:val="en-US"/>
        </w:rPr>
      </w:pPr>
      <w:r>
        <w:rPr>
          <w:lang w:val="en-US"/>
        </w:rPr>
        <w:lastRenderedPageBreak/>
        <w:t>Table 9.5.3.3.4.1-1: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2D4845" w14:paraId="3C35D5F9" w14:textId="77777777" w:rsidTr="005F239D">
        <w:tc>
          <w:tcPr>
            <w:tcW w:w="3209" w:type="dxa"/>
          </w:tcPr>
          <w:p w14:paraId="17F69A92" w14:textId="77777777" w:rsidR="002D4845" w:rsidRDefault="002D4845" w:rsidP="005F239D">
            <w:pPr>
              <w:pStyle w:val="TAH"/>
              <w:rPr>
                <w:lang w:val="en-US"/>
              </w:rPr>
            </w:pPr>
            <w:r>
              <w:rPr>
                <w:lang w:val="en-US"/>
              </w:rPr>
              <w:t>Frequency range</w:t>
            </w:r>
          </w:p>
          <w:p w14:paraId="6A9481CB" w14:textId="77777777" w:rsidR="002D4845" w:rsidRDefault="002D4845" w:rsidP="005F239D">
            <w:pPr>
              <w:pStyle w:val="TAH"/>
              <w:rPr>
                <w:lang w:val="en-US"/>
              </w:rPr>
            </w:pPr>
            <w:r>
              <w:rPr>
                <w:lang w:val="en-US"/>
              </w:rPr>
              <w:t>(GHz)</w:t>
            </w:r>
          </w:p>
        </w:tc>
        <w:tc>
          <w:tcPr>
            <w:tcW w:w="3210" w:type="dxa"/>
          </w:tcPr>
          <w:p w14:paraId="5E442FC5" w14:textId="77777777" w:rsidR="002D4845" w:rsidRDefault="002D4845" w:rsidP="005F239D">
            <w:pPr>
              <w:pStyle w:val="TAH"/>
              <w:rPr>
                <w:lang w:val="en-US"/>
              </w:rPr>
            </w:pPr>
            <w:r>
              <w:rPr>
                <w:lang w:val="en-US"/>
              </w:rPr>
              <w:t>EIRP Limit</w:t>
            </w:r>
          </w:p>
          <w:p w14:paraId="78E98F66" w14:textId="77777777" w:rsidR="002D4845" w:rsidRDefault="002D4845" w:rsidP="005F239D">
            <w:pPr>
              <w:pStyle w:val="TAH"/>
              <w:rPr>
                <w:lang w:val="en-US"/>
              </w:rPr>
            </w:pPr>
            <w:r>
              <w:rPr>
                <w:lang w:val="en-US"/>
              </w:rPr>
              <w:t>(dBm)</w:t>
            </w:r>
          </w:p>
        </w:tc>
        <w:tc>
          <w:tcPr>
            <w:tcW w:w="3210" w:type="dxa"/>
          </w:tcPr>
          <w:p w14:paraId="332F3F68" w14:textId="77777777" w:rsidR="002D4845" w:rsidRDefault="002D4845" w:rsidP="005F239D">
            <w:pPr>
              <w:pStyle w:val="TAH"/>
              <w:rPr>
                <w:lang w:val="en-US"/>
              </w:rPr>
            </w:pPr>
            <w:r>
              <w:rPr>
                <w:lang w:val="en-US"/>
              </w:rPr>
              <w:t>Measurement bandwidth</w:t>
            </w:r>
          </w:p>
          <w:p w14:paraId="36A03C4B" w14:textId="77777777" w:rsidR="002D4845" w:rsidRDefault="002D4845" w:rsidP="005F239D">
            <w:pPr>
              <w:pStyle w:val="TAH"/>
              <w:rPr>
                <w:lang w:val="en-US"/>
              </w:rPr>
            </w:pPr>
            <w:r>
              <w:rPr>
                <w:lang w:val="en-US"/>
              </w:rPr>
              <w:t>(MHz)</w:t>
            </w:r>
          </w:p>
        </w:tc>
      </w:tr>
      <w:tr w:rsidR="002D4845" w14:paraId="6C8313D3" w14:textId="77777777" w:rsidTr="005F239D">
        <w:tc>
          <w:tcPr>
            <w:tcW w:w="3209" w:type="dxa"/>
          </w:tcPr>
          <w:p w14:paraId="785E8B4B" w14:textId="77777777" w:rsidR="002D4845" w:rsidRDefault="002D4845" w:rsidP="005F239D">
            <w:pPr>
              <w:pStyle w:val="TAC"/>
              <w:rPr>
                <w:lang w:val="en-US"/>
              </w:rPr>
            </w:pPr>
            <w:r>
              <w:rPr>
                <w:lang w:val="en-US"/>
              </w:rPr>
              <w:t>1.00 – 3.40</w:t>
            </w:r>
          </w:p>
        </w:tc>
        <w:tc>
          <w:tcPr>
            <w:tcW w:w="3210" w:type="dxa"/>
          </w:tcPr>
          <w:p w14:paraId="5E12B448" w14:textId="77777777" w:rsidR="002D4845" w:rsidRDefault="002D4845" w:rsidP="005F239D">
            <w:pPr>
              <w:pStyle w:val="TAC"/>
              <w:rPr>
                <w:lang w:val="en-US"/>
              </w:rPr>
            </w:pPr>
            <w:r>
              <w:rPr>
                <w:lang w:val="en-US"/>
              </w:rPr>
              <w:t>-41</w:t>
            </w:r>
          </w:p>
        </w:tc>
        <w:tc>
          <w:tcPr>
            <w:tcW w:w="3210" w:type="dxa"/>
          </w:tcPr>
          <w:p w14:paraId="0E9B07B3" w14:textId="77777777" w:rsidR="002D4845" w:rsidRDefault="002D4845" w:rsidP="005F239D">
            <w:pPr>
              <w:pStyle w:val="TAC"/>
              <w:rPr>
                <w:lang w:val="en-US"/>
              </w:rPr>
            </w:pPr>
            <w:r>
              <w:rPr>
                <w:lang w:val="en-US"/>
              </w:rPr>
              <w:t>0.1</w:t>
            </w:r>
          </w:p>
        </w:tc>
      </w:tr>
      <w:tr w:rsidR="002D4845" w14:paraId="37C3DE37" w14:textId="77777777" w:rsidTr="005F239D">
        <w:tc>
          <w:tcPr>
            <w:tcW w:w="3209" w:type="dxa"/>
          </w:tcPr>
          <w:p w14:paraId="7B9C6F86" w14:textId="77777777" w:rsidR="002D4845" w:rsidRDefault="002D4845" w:rsidP="005F239D">
            <w:pPr>
              <w:pStyle w:val="TAC"/>
              <w:rPr>
                <w:lang w:val="en-US"/>
              </w:rPr>
            </w:pPr>
            <w:r>
              <w:rPr>
                <w:lang w:val="en-US"/>
              </w:rPr>
              <w:t>3.40 – 10.70</w:t>
            </w:r>
          </w:p>
        </w:tc>
        <w:tc>
          <w:tcPr>
            <w:tcW w:w="3210" w:type="dxa"/>
          </w:tcPr>
          <w:p w14:paraId="3B6F5AD8" w14:textId="77777777" w:rsidR="002D4845" w:rsidRDefault="002D4845" w:rsidP="005F239D">
            <w:pPr>
              <w:pStyle w:val="TAC"/>
              <w:rPr>
                <w:lang w:val="en-US"/>
              </w:rPr>
            </w:pPr>
            <w:r>
              <w:rPr>
                <w:lang w:val="en-US"/>
              </w:rPr>
              <w:t>-35</w:t>
            </w:r>
          </w:p>
        </w:tc>
        <w:tc>
          <w:tcPr>
            <w:tcW w:w="3210" w:type="dxa"/>
          </w:tcPr>
          <w:p w14:paraId="39FCF15A" w14:textId="77777777" w:rsidR="002D4845" w:rsidRDefault="002D4845" w:rsidP="005F239D">
            <w:pPr>
              <w:pStyle w:val="TAC"/>
              <w:rPr>
                <w:lang w:val="en-US"/>
              </w:rPr>
            </w:pPr>
            <w:r>
              <w:rPr>
                <w:lang w:val="en-US"/>
              </w:rPr>
              <w:t>0.1</w:t>
            </w:r>
          </w:p>
        </w:tc>
      </w:tr>
      <w:tr w:rsidR="002D4845" w14:paraId="2ED73517" w14:textId="77777777" w:rsidTr="005F239D">
        <w:tc>
          <w:tcPr>
            <w:tcW w:w="3209" w:type="dxa"/>
          </w:tcPr>
          <w:p w14:paraId="7030B99F" w14:textId="77777777" w:rsidR="002D4845" w:rsidRDefault="002D4845" w:rsidP="005F239D">
            <w:pPr>
              <w:pStyle w:val="TAC"/>
              <w:rPr>
                <w:lang w:val="en-US"/>
              </w:rPr>
            </w:pPr>
            <w:r>
              <w:rPr>
                <w:lang w:val="en-US"/>
              </w:rPr>
              <w:t>10.70 – 21.20</w:t>
            </w:r>
          </w:p>
        </w:tc>
        <w:tc>
          <w:tcPr>
            <w:tcW w:w="3210" w:type="dxa"/>
          </w:tcPr>
          <w:p w14:paraId="184DFA35" w14:textId="77777777" w:rsidR="002D4845" w:rsidRDefault="002D4845" w:rsidP="005F239D">
            <w:pPr>
              <w:pStyle w:val="TAC"/>
              <w:rPr>
                <w:lang w:val="en-US"/>
              </w:rPr>
            </w:pPr>
            <w:r>
              <w:rPr>
                <w:lang w:val="en-US"/>
              </w:rPr>
              <w:t>-29</w:t>
            </w:r>
          </w:p>
        </w:tc>
        <w:tc>
          <w:tcPr>
            <w:tcW w:w="3210" w:type="dxa"/>
          </w:tcPr>
          <w:p w14:paraId="02847709" w14:textId="77777777" w:rsidR="002D4845" w:rsidRDefault="002D4845" w:rsidP="005F239D">
            <w:pPr>
              <w:pStyle w:val="TAC"/>
              <w:rPr>
                <w:lang w:val="en-US"/>
              </w:rPr>
            </w:pPr>
            <w:r>
              <w:rPr>
                <w:lang w:val="en-US"/>
              </w:rPr>
              <w:t>0.1</w:t>
            </w:r>
          </w:p>
        </w:tc>
      </w:tr>
      <w:tr w:rsidR="002D4845" w14:paraId="07533C30" w14:textId="77777777" w:rsidTr="005F239D">
        <w:tc>
          <w:tcPr>
            <w:tcW w:w="3209" w:type="dxa"/>
          </w:tcPr>
          <w:p w14:paraId="111C7C44" w14:textId="77777777" w:rsidR="002D4845" w:rsidRDefault="002D4845" w:rsidP="005F239D">
            <w:pPr>
              <w:pStyle w:val="TAC"/>
              <w:rPr>
                <w:lang w:val="en-US"/>
              </w:rPr>
            </w:pPr>
            <w:r>
              <w:rPr>
                <w:lang w:val="en-US"/>
              </w:rPr>
              <w:t>21.20 – 27.35</w:t>
            </w:r>
          </w:p>
        </w:tc>
        <w:tc>
          <w:tcPr>
            <w:tcW w:w="3210" w:type="dxa"/>
          </w:tcPr>
          <w:p w14:paraId="0CD7FD12" w14:textId="77777777" w:rsidR="002D4845" w:rsidRDefault="002D4845" w:rsidP="005F239D">
            <w:pPr>
              <w:pStyle w:val="TAC"/>
              <w:rPr>
                <w:lang w:val="en-US"/>
              </w:rPr>
            </w:pPr>
            <w:r>
              <w:rPr>
                <w:lang w:val="en-US"/>
              </w:rPr>
              <w:t>-23</w:t>
            </w:r>
          </w:p>
        </w:tc>
        <w:tc>
          <w:tcPr>
            <w:tcW w:w="3210" w:type="dxa"/>
          </w:tcPr>
          <w:p w14:paraId="55145023" w14:textId="77777777" w:rsidR="002D4845" w:rsidRDefault="002D4845" w:rsidP="005F239D">
            <w:pPr>
              <w:pStyle w:val="TAC"/>
              <w:rPr>
                <w:lang w:val="en-US"/>
              </w:rPr>
            </w:pPr>
            <w:r>
              <w:rPr>
                <w:lang w:val="en-US"/>
              </w:rPr>
              <w:t>0.1</w:t>
            </w:r>
          </w:p>
        </w:tc>
      </w:tr>
      <w:tr w:rsidR="002D4845" w14:paraId="01E5F74F" w14:textId="77777777" w:rsidTr="005F239D">
        <w:tc>
          <w:tcPr>
            <w:tcW w:w="3209" w:type="dxa"/>
            <w:tcBorders>
              <w:bottom w:val="nil"/>
            </w:tcBorders>
          </w:tcPr>
          <w:p w14:paraId="1F38BF60" w14:textId="77777777" w:rsidR="002D4845" w:rsidRDefault="002D4845" w:rsidP="005F239D">
            <w:pPr>
              <w:pStyle w:val="TAC"/>
              <w:rPr>
                <w:lang w:val="en-US"/>
              </w:rPr>
            </w:pPr>
            <w:r>
              <w:rPr>
                <w:lang w:val="en-US"/>
              </w:rPr>
              <w:t>27.35 – 27.50</w:t>
            </w:r>
          </w:p>
        </w:tc>
        <w:tc>
          <w:tcPr>
            <w:tcW w:w="3210" w:type="dxa"/>
          </w:tcPr>
          <w:p w14:paraId="5F1299B8" w14:textId="77777777" w:rsidR="002D4845" w:rsidRDefault="002D4845" w:rsidP="005F239D">
            <w:pPr>
              <w:pStyle w:val="TAC"/>
              <w:rPr>
                <w:lang w:val="en-US"/>
              </w:rPr>
            </w:pPr>
            <w:r>
              <w:rPr>
                <w:lang w:val="en-US"/>
              </w:rPr>
              <w:t>-5 (Note 1)</w:t>
            </w:r>
          </w:p>
        </w:tc>
        <w:tc>
          <w:tcPr>
            <w:tcW w:w="3210" w:type="dxa"/>
          </w:tcPr>
          <w:p w14:paraId="67A00B7F" w14:textId="77777777" w:rsidR="002D4845" w:rsidRDefault="002D4845" w:rsidP="005F239D">
            <w:pPr>
              <w:pStyle w:val="TAC"/>
              <w:rPr>
                <w:lang w:val="en-US"/>
              </w:rPr>
            </w:pPr>
            <w:r>
              <w:rPr>
                <w:lang w:val="en-US"/>
              </w:rPr>
              <w:t>1</w:t>
            </w:r>
          </w:p>
        </w:tc>
      </w:tr>
      <w:tr w:rsidR="002D4845" w14:paraId="7172BD0E" w14:textId="77777777" w:rsidTr="005F239D">
        <w:tc>
          <w:tcPr>
            <w:tcW w:w="3209" w:type="dxa"/>
            <w:tcBorders>
              <w:top w:val="nil"/>
            </w:tcBorders>
          </w:tcPr>
          <w:p w14:paraId="6E4D41F3" w14:textId="77777777" w:rsidR="002D4845" w:rsidRDefault="002D4845" w:rsidP="005F239D">
            <w:pPr>
              <w:pStyle w:val="TAC"/>
              <w:rPr>
                <w:lang w:val="en-US"/>
              </w:rPr>
            </w:pPr>
          </w:p>
        </w:tc>
        <w:tc>
          <w:tcPr>
            <w:tcW w:w="3210" w:type="dxa"/>
          </w:tcPr>
          <w:p w14:paraId="24E80696" w14:textId="77777777" w:rsidR="002D4845" w:rsidRDefault="002D4845" w:rsidP="005F239D">
            <w:pPr>
              <w:pStyle w:val="TAC"/>
              <w:rPr>
                <w:lang w:val="en-US"/>
              </w:rPr>
            </w:pPr>
            <w:r>
              <w:rPr>
                <w:lang w:val="en-US"/>
              </w:rPr>
              <w:t>-23 (Note 2)</w:t>
            </w:r>
          </w:p>
        </w:tc>
        <w:tc>
          <w:tcPr>
            <w:tcW w:w="3210" w:type="dxa"/>
          </w:tcPr>
          <w:p w14:paraId="745163E8" w14:textId="77777777" w:rsidR="002D4845" w:rsidRDefault="002D4845" w:rsidP="005F239D">
            <w:pPr>
              <w:pStyle w:val="TAC"/>
              <w:rPr>
                <w:lang w:val="en-US"/>
              </w:rPr>
            </w:pPr>
            <w:r>
              <w:rPr>
                <w:lang w:val="en-US"/>
              </w:rPr>
              <w:t>0.1</w:t>
            </w:r>
          </w:p>
        </w:tc>
      </w:tr>
      <w:tr w:rsidR="002D4845" w14:paraId="2F6657B9" w14:textId="77777777" w:rsidTr="005F239D">
        <w:tc>
          <w:tcPr>
            <w:tcW w:w="3209" w:type="dxa"/>
            <w:tcBorders>
              <w:bottom w:val="nil"/>
            </w:tcBorders>
          </w:tcPr>
          <w:p w14:paraId="59CBB300" w14:textId="77777777" w:rsidR="002D4845" w:rsidRDefault="002D4845" w:rsidP="005F239D">
            <w:pPr>
              <w:pStyle w:val="TAC"/>
              <w:rPr>
                <w:lang w:val="en-US"/>
              </w:rPr>
            </w:pPr>
            <w:r>
              <w:rPr>
                <w:lang w:val="en-US"/>
              </w:rPr>
              <w:t>27.50 – 29.35</w:t>
            </w:r>
          </w:p>
        </w:tc>
        <w:tc>
          <w:tcPr>
            <w:tcW w:w="3210" w:type="dxa"/>
          </w:tcPr>
          <w:p w14:paraId="769EFD02" w14:textId="77777777" w:rsidR="002D4845" w:rsidRDefault="002D4845" w:rsidP="005F239D">
            <w:pPr>
              <w:pStyle w:val="TAC"/>
              <w:rPr>
                <w:lang w:val="en-US"/>
              </w:rPr>
            </w:pPr>
            <w:r>
              <w:rPr>
                <w:lang w:val="en-US"/>
              </w:rPr>
              <w:t>-5 (Note 1)</w:t>
            </w:r>
          </w:p>
        </w:tc>
        <w:tc>
          <w:tcPr>
            <w:tcW w:w="3210" w:type="dxa"/>
          </w:tcPr>
          <w:p w14:paraId="4C5D3926" w14:textId="77777777" w:rsidR="002D4845" w:rsidRDefault="002D4845" w:rsidP="005F239D">
            <w:pPr>
              <w:pStyle w:val="TAC"/>
              <w:rPr>
                <w:lang w:val="en-US"/>
              </w:rPr>
            </w:pPr>
            <w:r>
              <w:rPr>
                <w:lang w:val="en-US"/>
              </w:rPr>
              <w:t>1</w:t>
            </w:r>
          </w:p>
        </w:tc>
      </w:tr>
      <w:tr w:rsidR="002D4845" w14:paraId="4F74960E" w14:textId="77777777" w:rsidTr="005F239D">
        <w:tc>
          <w:tcPr>
            <w:tcW w:w="3209" w:type="dxa"/>
            <w:tcBorders>
              <w:top w:val="nil"/>
            </w:tcBorders>
          </w:tcPr>
          <w:p w14:paraId="044023C9" w14:textId="77777777" w:rsidR="002D4845" w:rsidRDefault="002D4845" w:rsidP="005F239D">
            <w:pPr>
              <w:pStyle w:val="TAC"/>
              <w:rPr>
                <w:lang w:val="en-US"/>
              </w:rPr>
            </w:pPr>
          </w:p>
        </w:tc>
        <w:tc>
          <w:tcPr>
            <w:tcW w:w="3210" w:type="dxa"/>
          </w:tcPr>
          <w:p w14:paraId="2BA985C0" w14:textId="77777777" w:rsidR="002D4845" w:rsidRDefault="002D4845" w:rsidP="005F239D">
            <w:pPr>
              <w:pStyle w:val="TAC"/>
              <w:rPr>
                <w:lang w:val="en-US"/>
              </w:rPr>
            </w:pPr>
            <w:r>
              <w:rPr>
                <w:lang w:val="en-US"/>
              </w:rPr>
              <w:t>-23 (Note 2)</w:t>
            </w:r>
          </w:p>
        </w:tc>
        <w:tc>
          <w:tcPr>
            <w:tcW w:w="3210" w:type="dxa"/>
          </w:tcPr>
          <w:p w14:paraId="217CE547" w14:textId="77777777" w:rsidR="002D4845" w:rsidRDefault="002D4845" w:rsidP="005F239D">
            <w:pPr>
              <w:pStyle w:val="TAC"/>
              <w:rPr>
                <w:lang w:val="en-US"/>
              </w:rPr>
            </w:pPr>
            <w:r>
              <w:rPr>
                <w:lang w:val="en-US"/>
              </w:rPr>
              <w:t>0.1</w:t>
            </w:r>
          </w:p>
        </w:tc>
      </w:tr>
      <w:tr w:rsidR="002D4845" w14:paraId="48061DED" w14:textId="77777777" w:rsidTr="005F239D">
        <w:tc>
          <w:tcPr>
            <w:tcW w:w="3209" w:type="dxa"/>
          </w:tcPr>
          <w:p w14:paraId="46AD78F1" w14:textId="77777777" w:rsidR="002D4845" w:rsidRDefault="002D4845" w:rsidP="005F239D">
            <w:pPr>
              <w:pStyle w:val="TAC"/>
              <w:rPr>
                <w:lang w:val="en-US"/>
              </w:rPr>
            </w:pPr>
            <w:r>
              <w:rPr>
                <w:lang w:val="en-US"/>
              </w:rPr>
              <w:t>29.35 – 29.50</w:t>
            </w:r>
          </w:p>
        </w:tc>
        <w:tc>
          <w:tcPr>
            <w:tcW w:w="3210" w:type="dxa"/>
          </w:tcPr>
          <w:p w14:paraId="080597EF" w14:textId="77777777" w:rsidR="002D4845" w:rsidRDefault="002D4845" w:rsidP="005F239D">
            <w:pPr>
              <w:pStyle w:val="TAC"/>
              <w:rPr>
                <w:lang w:val="en-US"/>
              </w:rPr>
            </w:pPr>
            <w:r>
              <w:rPr>
                <w:lang w:val="en-US"/>
              </w:rPr>
              <w:t>-5</w:t>
            </w:r>
          </w:p>
        </w:tc>
        <w:tc>
          <w:tcPr>
            <w:tcW w:w="3210" w:type="dxa"/>
          </w:tcPr>
          <w:p w14:paraId="59A27241" w14:textId="77777777" w:rsidR="002D4845" w:rsidRDefault="002D4845" w:rsidP="005F239D">
            <w:pPr>
              <w:pStyle w:val="TAC"/>
              <w:rPr>
                <w:lang w:val="en-US"/>
              </w:rPr>
            </w:pPr>
            <w:r>
              <w:rPr>
                <w:lang w:val="en-US"/>
              </w:rPr>
              <w:t>1</w:t>
            </w:r>
          </w:p>
        </w:tc>
      </w:tr>
      <w:tr w:rsidR="002D4845" w14:paraId="7710DA9E" w14:textId="77777777" w:rsidTr="005F239D">
        <w:tc>
          <w:tcPr>
            <w:tcW w:w="3209" w:type="dxa"/>
          </w:tcPr>
          <w:p w14:paraId="2DB6DFAC" w14:textId="77777777" w:rsidR="002D4845" w:rsidRDefault="002D4845" w:rsidP="005F239D">
            <w:pPr>
              <w:pStyle w:val="TAC"/>
              <w:rPr>
                <w:lang w:val="en-US"/>
              </w:rPr>
            </w:pPr>
            <w:r>
              <w:rPr>
                <w:lang w:val="en-US"/>
              </w:rPr>
              <w:t>30.00 – 30.15</w:t>
            </w:r>
          </w:p>
        </w:tc>
        <w:tc>
          <w:tcPr>
            <w:tcW w:w="3210" w:type="dxa"/>
          </w:tcPr>
          <w:p w14:paraId="5BAF8367" w14:textId="77777777" w:rsidR="002D4845" w:rsidRDefault="002D4845" w:rsidP="005F239D">
            <w:pPr>
              <w:pStyle w:val="TAC"/>
              <w:rPr>
                <w:lang w:val="en-US"/>
              </w:rPr>
            </w:pPr>
            <w:r>
              <w:rPr>
                <w:lang w:val="en-US"/>
              </w:rPr>
              <w:t>-5</w:t>
            </w:r>
          </w:p>
        </w:tc>
        <w:tc>
          <w:tcPr>
            <w:tcW w:w="3210" w:type="dxa"/>
          </w:tcPr>
          <w:p w14:paraId="7750EFEA" w14:textId="77777777" w:rsidR="002D4845" w:rsidRDefault="002D4845" w:rsidP="005F239D">
            <w:pPr>
              <w:pStyle w:val="TAC"/>
              <w:rPr>
                <w:lang w:val="en-US"/>
              </w:rPr>
            </w:pPr>
            <w:r>
              <w:rPr>
                <w:lang w:val="en-US"/>
              </w:rPr>
              <w:t>1</w:t>
            </w:r>
          </w:p>
        </w:tc>
      </w:tr>
      <w:tr w:rsidR="002D4845" w14:paraId="73D763CB" w14:textId="77777777" w:rsidTr="005F239D">
        <w:tc>
          <w:tcPr>
            <w:tcW w:w="3209" w:type="dxa"/>
          </w:tcPr>
          <w:p w14:paraId="5C9FCDEB" w14:textId="77777777" w:rsidR="002D4845" w:rsidRDefault="002D4845" w:rsidP="005F239D">
            <w:pPr>
              <w:pStyle w:val="TAC"/>
              <w:rPr>
                <w:lang w:val="en-US"/>
              </w:rPr>
            </w:pPr>
            <w:r>
              <w:rPr>
                <w:lang w:val="en-US"/>
              </w:rPr>
              <w:t>30.15 – 60.00</w:t>
            </w:r>
          </w:p>
        </w:tc>
        <w:tc>
          <w:tcPr>
            <w:tcW w:w="3210" w:type="dxa"/>
          </w:tcPr>
          <w:p w14:paraId="79AB8736" w14:textId="77777777" w:rsidR="002D4845" w:rsidRDefault="002D4845" w:rsidP="005F239D">
            <w:pPr>
              <w:pStyle w:val="TAC"/>
              <w:rPr>
                <w:lang w:val="en-US"/>
              </w:rPr>
            </w:pPr>
            <w:r>
              <w:rPr>
                <w:lang w:val="en-US"/>
              </w:rPr>
              <w:t>-23</w:t>
            </w:r>
          </w:p>
        </w:tc>
        <w:tc>
          <w:tcPr>
            <w:tcW w:w="3210" w:type="dxa"/>
          </w:tcPr>
          <w:p w14:paraId="446F1076" w14:textId="77777777" w:rsidR="002D4845" w:rsidRDefault="002D4845" w:rsidP="005F239D">
            <w:pPr>
              <w:pStyle w:val="TAC"/>
              <w:rPr>
                <w:lang w:val="en-US"/>
              </w:rPr>
            </w:pPr>
            <w:r>
              <w:rPr>
                <w:lang w:val="en-US"/>
              </w:rPr>
              <w:t>0.1</w:t>
            </w:r>
          </w:p>
        </w:tc>
      </w:tr>
      <w:tr w:rsidR="002D4845" w14:paraId="58027CE3" w14:textId="77777777" w:rsidTr="005F239D">
        <w:tc>
          <w:tcPr>
            <w:tcW w:w="9629" w:type="dxa"/>
            <w:gridSpan w:val="3"/>
          </w:tcPr>
          <w:p w14:paraId="291C564A" w14:textId="77777777" w:rsidR="002D4845" w:rsidRDefault="002D4845" w:rsidP="005F239D">
            <w:pPr>
              <w:pStyle w:val="TAN"/>
              <w:rPr>
                <w:lang w:val="en-US"/>
              </w:rPr>
            </w:pPr>
            <w:r>
              <w:rPr>
                <w:lang w:val="en-US"/>
              </w:rPr>
              <w:t>NOTE 1:</w:t>
            </w:r>
            <w:r>
              <w:tab/>
            </w:r>
            <w:r>
              <w:rPr>
                <w:lang w:val="en-US"/>
              </w:rPr>
              <w:t>For mobile VSAT transmitting in the frequency range 29.5 – 30.0 GHz</w:t>
            </w:r>
          </w:p>
          <w:p w14:paraId="3F270BF5" w14:textId="77777777" w:rsidR="002D4845" w:rsidRDefault="002D4845" w:rsidP="005F239D">
            <w:pPr>
              <w:pStyle w:val="TAN"/>
              <w:rPr>
                <w:lang w:val="en-US"/>
              </w:rPr>
            </w:pPr>
            <w:r>
              <w:rPr>
                <w:lang w:val="en-US"/>
              </w:rPr>
              <w:t>NOTE 2:</w:t>
            </w:r>
            <w:r>
              <w:tab/>
            </w:r>
            <w:r>
              <w:rPr>
                <w:lang w:val="en-US"/>
              </w:rPr>
              <w:t>For mobile VSAT transmitting in the frequency range 27.5 – 29.5 GHz</w:t>
            </w:r>
          </w:p>
        </w:tc>
      </w:tr>
    </w:tbl>
    <w:p w14:paraId="727DE3DB" w14:textId="77777777" w:rsidR="002D4845" w:rsidRPr="00AB533E" w:rsidRDefault="002D4845" w:rsidP="002D4845">
      <w:pPr>
        <w:overflowPunct/>
        <w:autoSpaceDE/>
        <w:autoSpaceDN/>
        <w:adjustRightInd/>
        <w:textAlignment w:val="auto"/>
        <w:rPr>
          <w:rFonts w:eastAsia="Times New Roman"/>
          <w:lang w:eastAsia="en-US"/>
        </w:rPr>
      </w:pPr>
    </w:p>
    <w:p w14:paraId="629B4F21" w14:textId="77777777" w:rsidR="002D4845" w:rsidRPr="00AB533E" w:rsidRDefault="002D4845" w:rsidP="002D4845">
      <w:pPr>
        <w:pStyle w:val="H6"/>
      </w:pPr>
      <w:r w:rsidRPr="00AB533E">
        <w:t>9.5.3.3.4.2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7B378784" w14:textId="77777777" w:rsidR="002D4845" w:rsidRPr="00AB533E" w:rsidRDefault="002D4845" w:rsidP="002D4845">
      <w:pPr>
        <w:overflowPunct/>
        <w:autoSpaceDE/>
        <w:autoSpaceDN/>
        <w:adjustRightInd/>
        <w:spacing w:after="0"/>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 9.5.3.3.4</w:t>
      </w:r>
      <w:r w:rsidRPr="00AB533E">
        <w:t>.2</w:t>
      </w:r>
      <w:r w:rsidRPr="00AB533E">
        <w:rPr>
          <w:rFonts w:eastAsia="Times New Roman"/>
          <w:lang w:eastAsia="fr-FR"/>
        </w:rPr>
        <w:t>-1 apply to NTN VSAT in “Carrier-on” and “Carrier-off” states for all off-axis angles greater than 7° or greater than the minimum elevation angle supported, whichever is lower.</w:t>
      </w:r>
    </w:p>
    <w:p w14:paraId="1C56CDB0" w14:textId="77777777" w:rsidR="002D4845" w:rsidRPr="00C01763" w:rsidRDefault="002D4845" w:rsidP="002D4845">
      <w:pPr>
        <w:overflowPunct/>
        <w:autoSpaceDE/>
        <w:autoSpaceDN/>
        <w:adjustRightInd/>
        <w:textAlignment w:val="auto"/>
        <w:rPr>
          <w:rFonts w:eastAsia="Times New Roman"/>
          <w:lang w:eastAsia="en-US"/>
        </w:rPr>
      </w:pPr>
    </w:p>
    <w:p w14:paraId="491DA0CB" w14:textId="77777777" w:rsidR="002D4845" w:rsidRPr="00C01763" w:rsidRDefault="002D4845" w:rsidP="002D4845">
      <w:pPr>
        <w:keepNext/>
        <w:keepLines/>
        <w:overflowPunct/>
        <w:autoSpaceDE/>
        <w:autoSpaceDN/>
        <w:adjustRightInd/>
        <w:spacing w:before="60"/>
        <w:jc w:val="center"/>
        <w:textAlignment w:val="auto"/>
        <w:rPr>
          <w:rFonts w:ascii="Arial" w:eastAsia="Times New Roman" w:hAnsi="Arial"/>
          <w:b/>
          <w:lang w:val="en-US" w:eastAsia="en-US"/>
        </w:rPr>
      </w:pPr>
      <w:r w:rsidRPr="00C01763">
        <w:rPr>
          <w:rFonts w:ascii="Arial" w:eastAsia="Times New Roman" w:hAnsi="Arial"/>
          <w:b/>
          <w:lang w:val="en-US" w:eastAsia="en-US"/>
        </w:rPr>
        <w:t>Table 9.5.3.</w:t>
      </w:r>
      <w:r w:rsidRPr="00C01763">
        <w:rPr>
          <w:rFonts w:ascii="Arial" w:hAnsi="Arial" w:hint="eastAsia"/>
          <w:b/>
          <w:lang w:val="en-US"/>
        </w:rPr>
        <w:t>3.4.2-1</w:t>
      </w:r>
      <w:r w:rsidRPr="00C01763">
        <w:rPr>
          <w:rFonts w:ascii="Arial" w:eastAsia="Times New Roman" w:hAnsi="Arial"/>
          <w:b/>
          <w:lang w:val="en-US" w:eastAsia="en-US"/>
        </w:rPr>
        <w:t>: Off-axis spurious limits in “Carrier-on”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2D4845" w:rsidRPr="00C01763" w14:paraId="675EE2ED" w14:textId="77777777" w:rsidTr="005F239D">
        <w:tc>
          <w:tcPr>
            <w:tcW w:w="3209" w:type="dxa"/>
          </w:tcPr>
          <w:p w14:paraId="10AE6D0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Frequency range</w:t>
            </w:r>
          </w:p>
          <w:p w14:paraId="0E9890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(GHz)</w:t>
            </w:r>
          </w:p>
        </w:tc>
        <w:tc>
          <w:tcPr>
            <w:tcW w:w="3210" w:type="dxa"/>
          </w:tcPr>
          <w:p w14:paraId="0DE700D4"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EIRP Limit</w:t>
            </w:r>
          </w:p>
          <w:p w14:paraId="72176B9A"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(dBm)</w:t>
            </w:r>
          </w:p>
        </w:tc>
        <w:tc>
          <w:tcPr>
            <w:tcW w:w="3210" w:type="dxa"/>
          </w:tcPr>
          <w:p w14:paraId="0787E1B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Measurement bandwidth</w:t>
            </w:r>
          </w:p>
          <w:p w14:paraId="02EA08C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(MHz)</w:t>
            </w:r>
          </w:p>
        </w:tc>
      </w:tr>
      <w:tr w:rsidR="002D4845" w:rsidRPr="00C01763" w14:paraId="41C1455D" w14:textId="77777777" w:rsidTr="005F239D">
        <w:tc>
          <w:tcPr>
            <w:tcW w:w="3209" w:type="dxa"/>
          </w:tcPr>
          <w:p w14:paraId="3E347FE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 xml:space="preserve">1.00 – </w:t>
            </w:r>
            <w:r w:rsidRPr="00C01763">
              <w:rPr>
                <w:rFonts w:ascii="Arial" w:hAnsi="Arial" w:hint="eastAsia"/>
                <w:sz w:val="18"/>
                <w:lang w:val="en-US"/>
              </w:rPr>
              <w:t>2.0</w:t>
            </w:r>
            <w:r w:rsidRPr="00C01763">
              <w:rPr>
                <w:rFonts w:ascii="Arial" w:eastAsia="Times New Roman" w:hAnsi="Arial"/>
                <w:sz w:val="18"/>
                <w:lang w:val="en-US" w:eastAsia="en-US"/>
              </w:rPr>
              <w:t>0</w:t>
            </w:r>
          </w:p>
        </w:tc>
        <w:tc>
          <w:tcPr>
            <w:tcW w:w="3210" w:type="dxa"/>
          </w:tcPr>
          <w:p w14:paraId="7F1ACD26"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-4</w:t>
            </w:r>
            <w:r w:rsidRPr="00C01763">
              <w:rPr>
                <w:rFonts w:ascii="Arial" w:hAnsi="Arial" w:hint="eastAsia"/>
                <w:sz w:val="18"/>
                <w:lang w:val="en-US"/>
              </w:rPr>
              <w:t>7</w:t>
            </w:r>
          </w:p>
        </w:tc>
        <w:tc>
          <w:tcPr>
            <w:tcW w:w="3210" w:type="dxa"/>
          </w:tcPr>
          <w:p w14:paraId="423D390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E2CC19" w14:textId="77777777" w:rsidTr="005F239D">
        <w:tc>
          <w:tcPr>
            <w:tcW w:w="3209" w:type="dxa"/>
          </w:tcPr>
          <w:p w14:paraId="2E8EE4B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2.0</w:t>
            </w:r>
            <w:r w:rsidRPr="00C01763">
              <w:rPr>
                <w:rFonts w:ascii="Arial" w:eastAsia="Times New Roman" w:hAnsi="Arial"/>
                <w:sz w:val="18"/>
                <w:lang w:val="en-US" w:eastAsia="en-US"/>
              </w:rPr>
              <w:t xml:space="preserve">0 – </w:t>
            </w:r>
            <w:r w:rsidRPr="00C01763">
              <w:rPr>
                <w:rFonts w:ascii="Arial" w:hAnsi="Arial" w:hint="eastAsia"/>
                <w:sz w:val="18"/>
                <w:lang w:val="en-US"/>
              </w:rPr>
              <w:t>3.4</w:t>
            </w:r>
            <w:r w:rsidRPr="00C01763">
              <w:rPr>
                <w:rFonts w:ascii="Arial" w:eastAsia="Times New Roman" w:hAnsi="Arial"/>
                <w:sz w:val="18"/>
                <w:lang w:val="en-US" w:eastAsia="en-US"/>
              </w:rPr>
              <w:t>0</w:t>
            </w:r>
          </w:p>
        </w:tc>
        <w:tc>
          <w:tcPr>
            <w:tcW w:w="3210" w:type="dxa"/>
          </w:tcPr>
          <w:p w14:paraId="3AEA0C5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41</w:t>
            </w:r>
          </w:p>
        </w:tc>
        <w:tc>
          <w:tcPr>
            <w:tcW w:w="3210" w:type="dxa"/>
          </w:tcPr>
          <w:p w14:paraId="3FE82BB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663AD26" w14:textId="77777777" w:rsidTr="005F239D">
        <w:tc>
          <w:tcPr>
            <w:tcW w:w="3209" w:type="dxa"/>
          </w:tcPr>
          <w:p w14:paraId="3FBCBE2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3.4</w:t>
            </w:r>
            <w:r w:rsidRPr="00C01763">
              <w:rPr>
                <w:rFonts w:ascii="Arial" w:eastAsia="Times New Roman" w:hAnsi="Arial"/>
                <w:sz w:val="18"/>
                <w:lang w:val="en-US" w:eastAsia="en-US"/>
              </w:rPr>
              <w:t xml:space="preserve">0 – </w:t>
            </w:r>
            <w:r w:rsidRPr="00C01763">
              <w:rPr>
                <w:rFonts w:ascii="Arial" w:hAnsi="Arial" w:hint="eastAsia"/>
                <w:sz w:val="18"/>
                <w:lang w:val="en-US"/>
              </w:rPr>
              <w:t>10.7</w:t>
            </w:r>
            <w:r w:rsidRPr="00C01763">
              <w:rPr>
                <w:rFonts w:ascii="Arial" w:eastAsia="Times New Roman" w:hAnsi="Arial"/>
                <w:sz w:val="18"/>
                <w:lang w:val="en-US" w:eastAsia="en-US"/>
              </w:rPr>
              <w:t>0</w:t>
            </w:r>
          </w:p>
        </w:tc>
        <w:tc>
          <w:tcPr>
            <w:tcW w:w="3210" w:type="dxa"/>
          </w:tcPr>
          <w:p w14:paraId="46D72380"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35</w:t>
            </w:r>
          </w:p>
        </w:tc>
        <w:tc>
          <w:tcPr>
            <w:tcW w:w="3210" w:type="dxa"/>
          </w:tcPr>
          <w:p w14:paraId="4679B6B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2CACE2E" w14:textId="77777777" w:rsidTr="005F239D">
        <w:tc>
          <w:tcPr>
            <w:tcW w:w="3209" w:type="dxa"/>
          </w:tcPr>
          <w:p w14:paraId="78F671C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10.7</w:t>
            </w:r>
            <w:r w:rsidRPr="00C01763">
              <w:rPr>
                <w:rFonts w:ascii="Arial" w:eastAsia="Times New Roman" w:hAnsi="Arial"/>
                <w:sz w:val="18"/>
                <w:lang w:val="en-US" w:eastAsia="en-US"/>
              </w:rPr>
              <w:t xml:space="preserve">0 – </w:t>
            </w:r>
            <w:r w:rsidRPr="00C01763">
              <w:rPr>
                <w:rFonts w:ascii="Arial" w:hAnsi="Arial" w:hint="eastAsia"/>
                <w:sz w:val="18"/>
                <w:lang w:val="en-US"/>
              </w:rPr>
              <w:t>13.7</w:t>
            </w:r>
            <w:r w:rsidRPr="00C01763">
              <w:rPr>
                <w:rFonts w:ascii="Arial" w:eastAsia="Times New Roman" w:hAnsi="Arial"/>
                <w:sz w:val="18"/>
                <w:lang w:val="en-US" w:eastAsia="en-US"/>
              </w:rPr>
              <w:t>5</w:t>
            </w:r>
          </w:p>
        </w:tc>
        <w:tc>
          <w:tcPr>
            <w:tcW w:w="3210" w:type="dxa"/>
          </w:tcPr>
          <w:p w14:paraId="2176E8FC"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-2</w:t>
            </w:r>
            <w:r w:rsidRPr="00C01763">
              <w:rPr>
                <w:rFonts w:ascii="Arial" w:hAnsi="Arial" w:hint="eastAsia"/>
                <w:sz w:val="18"/>
                <w:lang w:val="en-US"/>
              </w:rPr>
              <w:t>9</w:t>
            </w:r>
          </w:p>
        </w:tc>
        <w:tc>
          <w:tcPr>
            <w:tcW w:w="3210" w:type="dxa"/>
          </w:tcPr>
          <w:p w14:paraId="69D4C6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6D2D264" w14:textId="77777777" w:rsidTr="005F239D">
        <w:tc>
          <w:tcPr>
            <w:tcW w:w="3209" w:type="dxa"/>
          </w:tcPr>
          <w:p w14:paraId="59547FD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13.7</w:t>
            </w:r>
            <w:r w:rsidRPr="00C01763">
              <w:rPr>
                <w:rFonts w:ascii="Arial" w:eastAsia="Times New Roman" w:hAnsi="Arial"/>
                <w:sz w:val="18"/>
                <w:lang w:val="en-US" w:eastAsia="en-US"/>
              </w:rPr>
              <w:t xml:space="preserve">5 – </w:t>
            </w:r>
            <w:r w:rsidRPr="00C01763">
              <w:rPr>
                <w:rFonts w:ascii="Arial" w:hAnsi="Arial" w:hint="eastAsia"/>
                <w:sz w:val="18"/>
                <w:lang w:val="en-US"/>
              </w:rPr>
              <w:t>14.0</w:t>
            </w:r>
            <w:r w:rsidRPr="00C01763">
              <w:rPr>
                <w:rFonts w:ascii="Arial" w:eastAsia="Times New Roman" w:hAnsi="Arial"/>
                <w:sz w:val="18"/>
                <w:lang w:val="en-US" w:eastAsia="en-US"/>
              </w:rPr>
              <w:t>0</w:t>
            </w:r>
          </w:p>
        </w:tc>
        <w:tc>
          <w:tcPr>
            <w:tcW w:w="3210" w:type="dxa"/>
          </w:tcPr>
          <w:p w14:paraId="19BA5A9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5 (see note)</w:t>
            </w:r>
          </w:p>
        </w:tc>
        <w:tc>
          <w:tcPr>
            <w:tcW w:w="3210" w:type="dxa"/>
          </w:tcPr>
          <w:p w14:paraId="1D321EC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6517CA9" w14:textId="77777777" w:rsidTr="005F239D">
        <w:tc>
          <w:tcPr>
            <w:tcW w:w="3209" w:type="dxa"/>
          </w:tcPr>
          <w:p w14:paraId="00DE1EF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14.50</w:t>
            </w:r>
            <w:r w:rsidRPr="00C01763">
              <w:rPr>
                <w:rFonts w:ascii="Arial" w:eastAsia="Times New Roman" w:hAnsi="Arial"/>
                <w:sz w:val="18"/>
                <w:lang w:val="en-US" w:eastAsia="en-US"/>
              </w:rPr>
              <w:t xml:space="preserve"> – </w:t>
            </w:r>
            <w:r w:rsidRPr="00C01763">
              <w:rPr>
                <w:rFonts w:ascii="Arial" w:hAnsi="Arial" w:hint="eastAsia"/>
                <w:sz w:val="18"/>
                <w:lang w:val="en-US"/>
              </w:rPr>
              <w:t>14.7</w:t>
            </w:r>
            <w:r w:rsidRPr="00C01763">
              <w:rPr>
                <w:rFonts w:ascii="Arial" w:eastAsia="Times New Roman" w:hAnsi="Arial"/>
                <w:sz w:val="18"/>
                <w:lang w:val="en-US" w:eastAsia="en-US"/>
              </w:rPr>
              <w:t>5</w:t>
            </w:r>
          </w:p>
        </w:tc>
        <w:tc>
          <w:tcPr>
            <w:tcW w:w="3210" w:type="dxa"/>
          </w:tcPr>
          <w:p w14:paraId="6456E55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5</w:t>
            </w:r>
            <w:r w:rsidRPr="00C01763">
              <w:rPr>
                <w:rFonts w:ascii="Arial" w:hAnsi="Arial" w:hint="eastAsia"/>
                <w:sz w:val="18"/>
                <w:lang w:val="en-US"/>
              </w:rPr>
              <w:t xml:space="preserve"> (see note)</w:t>
            </w:r>
          </w:p>
        </w:tc>
        <w:tc>
          <w:tcPr>
            <w:tcW w:w="3210" w:type="dxa"/>
          </w:tcPr>
          <w:p w14:paraId="74A9EF62"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9084EE6" w14:textId="77777777" w:rsidTr="005F239D">
        <w:tc>
          <w:tcPr>
            <w:tcW w:w="3209" w:type="dxa"/>
          </w:tcPr>
          <w:p w14:paraId="6F28352F"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14.7</w:t>
            </w:r>
            <w:r w:rsidRPr="00C01763">
              <w:rPr>
                <w:rFonts w:ascii="Arial" w:eastAsia="Times New Roman" w:hAnsi="Arial"/>
                <w:sz w:val="18"/>
                <w:lang w:val="en-US" w:eastAsia="en-US"/>
              </w:rPr>
              <w:t xml:space="preserve">0 – </w:t>
            </w:r>
            <w:r w:rsidRPr="00C01763">
              <w:rPr>
                <w:rFonts w:ascii="Arial" w:hAnsi="Arial" w:hint="eastAsia"/>
                <w:sz w:val="18"/>
                <w:lang w:val="en-US"/>
              </w:rPr>
              <w:t>21.20</w:t>
            </w:r>
          </w:p>
        </w:tc>
        <w:tc>
          <w:tcPr>
            <w:tcW w:w="3210" w:type="dxa"/>
          </w:tcPr>
          <w:p w14:paraId="748D4B7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29</w:t>
            </w:r>
          </w:p>
        </w:tc>
        <w:tc>
          <w:tcPr>
            <w:tcW w:w="3210" w:type="dxa"/>
          </w:tcPr>
          <w:p w14:paraId="6B9472E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0.</w:t>
            </w:r>
            <w:r w:rsidRPr="00C01763">
              <w:rPr>
                <w:rFonts w:ascii="Arial" w:eastAsia="Times New Roman" w:hAnsi="Arial"/>
                <w:sz w:val="18"/>
                <w:lang w:val="en-US" w:eastAsia="en-US"/>
              </w:rPr>
              <w:t>1</w:t>
            </w:r>
          </w:p>
        </w:tc>
      </w:tr>
      <w:tr w:rsidR="002D4845" w:rsidRPr="00C01763" w14:paraId="5085110D" w14:textId="77777777" w:rsidTr="005F239D">
        <w:tc>
          <w:tcPr>
            <w:tcW w:w="3209" w:type="dxa"/>
          </w:tcPr>
          <w:p w14:paraId="0EC79EB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21.20</w:t>
            </w:r>
            <w:r w:rsidRPr="00C01763">
              <w:rPr>
                <w:rFonts w:ascii="Arial" w:eastAsia="Times New Roman" w:hAnsi="Arial"/>
                <w:sz w:val="18"/>
                <w:lang w:val="en-US" w:eastAsia="en-US"/>
              </w:rPr>
              <w:t xml:space="preserve"> – 60.00</w:t>
            </w:r>
          </w:p>
        </w:tc>
        <w:tc>
          <w:tcPr>
            <w:tcW w:w="3210" w:type="dxa"/>
          </w:tcPr>
          <w:p w14:paraId="1B202E5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-23</w:t>
            </w:r>
          </w:p>
        </w:tc>
        <w:tc>
          <w:tcPr>
            <w:tcW w:w="3210" w:type="dxa"/>
          </w:tcPr>
          <w:p w14:paraId="3C9F90D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6FC85C" w14:textId="77777777" w:rsidTr="005F239D">
        <w:tc>
          <w:tcPr>
            <w:tcW w:w="9629" w:type="dxa"/>
            <w:gridSpan w:val="3"/>
          </w:tcPr>
          <w:p w14:paraId="1BEC045B" w14:textId="77777777" w:rsidR="002D4845" w:rsidRPr="00C01763" w:rsidRDefault="002D4845" w:rsidP="005F239D">
            <w:pPr>
              <w:keepNext/>
              <w:keepLines/>
              <w:overflowPunct/>
              <w:autoSpaceDE/>
              <w:autoSpaceDN/>
              <w:adjustRightInd/>
              <w:spacing w:after="0"/>
              <w:ind w:left="851" w:hanging="851"/>
              <w:textAlignment w:val="auto"/>
              <w:rPr>
                <w:rFonts w:ascii="Arial" w:eastAsia="Times New Roman" w:hAnsi="Arial"/>
                <w:sz w:val="18"/>
                <w:lang w:val="en-US" w:eastAsia="en-US"/>
              </w:rPr>
            </w:pPr>
            <w:r w:rsidRPr="00C01763">
              <w:rPr>
                <w:rFonts w:ascii="Arial" w:eastAsia="Times New Roman" w:hAnsi="Arial"/>
                <w:color w:val="000000"/>
                <w:sz w:val="18"/>
                <w:lang w:val="en-US" w:eastAsia="en-US"/>
                <w14:textFill>
                  <w14:solidFill>
                    <w14:srgbClr w14:val="000000">
                      <w14:lumMod w14:val="95000"/>
                      <w14:lumOff w14:val="5000"/>
                    </w14:srgbClr>
                  </w14:solidFill>
                </w14:textFill>
              </w:rPr>
              <w:t>NOTE:</w:t>
            </w:r>
            <w:r w:rsidRPr="00C01763">
              <w:rPr>
                <w:rFonts w:ascii="Arial" w:eastAsia="Times New Roman" w:hAnsi="Arial"/>
                <w:color w:val="000000"/>
                <w:sz w:val="18"/>
                <w:lang w:val="en-US" w:eastAsia="en-US"/>
                <w14:textFill>
                  <w14:solidFill>
                    <w14:srgbClr w14:val="000000">
                      <w14:lumMod w14:val="95000"/>
                      <w14:lumOff w14:val="5000"/>
                    </w14:srgbClr>
                  </w14:solidFill>
                </w14:textFill>
              </w:rPr>
              <w:tab/>
              <w:t>This limit may be exceeded in a frequency band which shall not exceed 50 MHz, centred on the carrier frequency, provided that the on-axis EIRP density at the considered frequency is 50 dB below the maximum on-axis EIRP density of the signal (within the nominated bandwidth) expressed in dBW/100 kHz.</w:t>
            </w:r>
          </w:p>
        </w:tc>
      </w:tr>
    </w:tbl>
    <w:p w14:paraId="03665F32" w14:textId="77777777" w:rsidR="002D4845" w:rsidRDefault="002D4845" w:rsidP="002D4845">
      <w:pPr>
        <w:rPr>
          <w:lang w:val="en-US"/>
        </w:rPr>
      </w:pPr>
    </w:p>
    <w:p w14:paraId="0DA5AB79" w14:textId="639CA82C" w:rsidR="00796090" w:rsidRDefault="00796090" w:rsidP="00775266">
      <w:pPr>
        <w:pStyle w:val="Heading2"/>
        <w:rPr>
          <w:lang w:val="en-US"/>
        </w:rPr>
      </w:pPr>
      <w:bookmarkStart w:id="5971" w:name="_Toc208835507"/>
      <w:bookmarkStart w:id="5972" w:name="_Toc209624117"/>
      <w:bookmarkStart w:id="5973" w:name="_Toc210122158"/>
      <w:r>
        <w:rPr>
          <w:rFonts w:hint="eastAsia"/>
          <w:lang w:val="en-US"/>
        </w:rPr>
        <w:t>9</w:t>
      </w:r>
      <w:r>
        <w:t>.</w:t>
      </w:r>
      <w:r>
        <w:rPr>
          <w:rFonts w:hint="eastAsia"/>
          <w:lang w:val="en-US"/>
        </w:rPr>
        <w:t>6</w:t>
      </w:r>
      <w:r>
        <w:rPr>
          <w:rFonts w:hint="eastAsia"/>
        </w:rPr>
        <w:tab/>
      </w:r>
      <w:bookmarkEnd w:id="5896"/>
      <w:bookmarkEnd w:id="5897"/>
      <w:bookmarkEnd w:id="5898"/>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5899"/>
      <w:bookmarkEnd w:id="5900"/>
      <w:bookmarkEnd w:id="5901"/>
      <w:bookmarkEnd w:id="5902"/>
      <w:bookmarkEnd w:id="5903"/>
      <w:bookmarkEnd w:id="5904"/>
      <w:bookmarkEnd w:id="5905"/>
      <w:bookmarkEnd w:id="5971"/>
      <w:bookmarkEnd w:id="5972"/>
      <w:bookmarkEnd w:id="5973"/>
    </w:p>
    <w:p w14:paraId="27B0055E" w14:textId="1F429CA0" w:rsidR="00796090" w:rsidRDefault="00796090" w:rsidP="00575D07">
      <w:pPr>
        <w:pStyle w:val="Heading3"/>
        <w:rPr>
          <w:lang w:val="en-US"/>
        </w:rPr>
      </w:pPr>
      <w:bookmarkStart w:id="5974" w:name="_Toc161753988"/>
      <w:bookmarkStart w:id="5975" w:name="_Toc161754609"/>
      <w:bookmarkStart w:id="5976" w:name="_Toc163202182"/>
      <w:bookmarkStart w:id="5977" w:name="_Toc169888438"/>
      <w:bookmarkStart w:id="5978" w:name="_Toc171551627"/>
      <w:bookmarkStart w:id="5979" w:name="_Toc176775349"/>
      <w:bookmarkStart w:id="5980" w:name="_Toc187243944"/>
      <w:bookmarkStart w:id="5981" w:name="_Toc193201493"/>
      <w:bookmarkStart w:id="5982" w:name="_Toc201743021"/>
      <w:bookmarkStart w:id="5983" w:name="_Toc201744648"/>
      <w:bookmarkStart w:id="5984" w:name="_Toc208835508"/>
      <w:bookmarkStart w:id="5985" w:name="_Toc209624118"/>
      <w:bookmarkStart w:id="5986" w:name="_Toc210122159"/>
      <w:r>
        <w:rPr>
          <w:rFonts w:hint="eastAsia"/>
          <w:lang w:val="en-US"/>
        </w:rPr>
        <w:t>9</w:t>
      </w:r>
      <w:r>
        <w:t>.</w:t>
      </w:r>
      <w:r>
        <w:rPr>
          <w:rFonts w:hint="eastAsia"/>
          <w:lang w:val="en-US"/>
        </w:rPr>
        <w:t>6</w:t>
      </w:r>
      <w:r>
        <w:t>.1</w:t>
      </w:r>
      <w:r>
        <w:rPr>
          <w:lang w:val="en-US"/>
        </w:rPr>
        <w:tab/>
      </w:r>
      <w:bookmarkStart w:id="5987" w:name="_Hlk169885968"/>
      <w:bookmarkEnd w:id="5974"/>
      <w:bookmarkEnd w:id="5975"/>
      <w:bookmarkEnd w:id="5976"/>
      <w:r w:rsidR="00A5294B" w:rsidRPr="006E32C1">
        <w:rPr>
          <w:lang w:val="en-US"/>
        </w:rPr>
        <w:t>Antenna pointing accuracy</w:t>
      </w:r>
      <w:bookmarkEnd w:id="5977"/>
      <w:bookmarkEnd w:id="5978"/>
      <w:bookmarkEnd w:id="5979"/>
      <w:bookmarkEnd w:id="5980"/>
      <w:bookmarkEnd w:id="5981"/>
      <w:bookmarkEnd w:id="5982"/>
      <w:bookmarkEnd w:id="5983"/>
      <w:bookmarkEnd w:id="5984"/>
      <w:bookmarkEnd w:id="5985"/>
      <w:bookmarkEnd w:id="5986"/>
      <w:bookmarkEnd w:id="5987"/>
    </w:p>
    <w:p w14:paraId="57EBBE78" w14:textId="144A61DD" w:rsidR="000D3064" w:rsidRPr="000D3064" w:rsidRDefault="000D3064" w:rsidP="00F15778">
      <w:pPr>
        <w:pStyle w:val="Heading4"/>
        <w:rPr>
          <w:lang w:val="en-US"/>
        </w:rPr>
      </w:pPr>
      <w:bookmarkStart w:id="5988" w:name="_Toc169888439"/>
      <w:bookmarkStart w:id="5989" w:name="_Toc171551628"/>
      <w:bookmarkStart w:id="5990" w:name="_Toc176775350"/>
      <w:bookmarkStart w:id="5991" w:name="_Toc187243945"/>
      <w:bookmarkStart w:id="5992" w:name="_Toc193201494"/>
      <w:bookmarkStart w:id="5993" w:name="_Toc201743022"/>
      <w:bookmarkStart w:id="5994" w:name="_Toc201744649"/>
      <w:bookmarkStart w:id="5995" w:name="_Toc208835509"/>
      <w:bookmarkStart w:id="5996" w:name="_Toc209624119"/>
      <w:bookmarkStart w:id="5997" w:name="_Toc210122160"/>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5988"/>
      <w:bookmarkEnd w:id="5989"/>
      <w:bookmarkEnd w:id="5990"/>
      <w:bookmarkEnd w:id="5991"/>
      <w:bookmarkEnd w:id="5992"/>
      <w:bookmarkEnd w:id="5993"/>
      <w:bookmarkEnd w:id="5994"/>
      <w:bookmarkEnd w:id="5995"/>
      <w:bookmarkEnd w:id="5996"/>
      <w:bookmarkEnd w:id="5997"/>
    </w:p>
    <w:p w14:paraId="29FF10BD" w14:textId="77777777" w:rsidR="006B5B1E" w:rsidRPr="00451D16" w:rsidRDefault="006B5B1E" w:rsidP="006B5B1E">
      <w:pPr>
        <w:pStyle w:val="Heading5"/>
        <w:rPr>
          <w:lang w:val="en-US"/>
        </w:rPr>
      </w:pPr>
      <w:bookmarkStart w:id="5998" w:name="_Toc169888440"/>
      <w:bookmarkStart w:id="5999" w:name="_Toc171551629"/>
      <w:bookmarkStart w:id="6000" w:name="_Toc176775351"/>
      <w:bookmarkStart w:id="6001" w:name="_Toc187243946"/>
      <w:bookmarkStart w:id="6002" w:name="_Toc193201495"/>
      <w:bookmarkStart w:id="6003" w:name="_Toc201743023"/>
      <w:bookmarkStart w:id="6004" w:name="_Toc201744650"/>
      <w:bookmarkStart w:id="6005" w:name="_Toc208835510"/>
      <w:bookmarkStart w:id="6006" w:name="_Toc209624120"/>
      <w:bookmarkStart w:id="6007" w:name="_Toc210122161"/>
      <w:r w:rsidRPr="00451D16">
        <w:rPr>
          <w:lang w:val="en-US"/>
        </w:rPr>
        <w:t>9.6.1.1.1</w:t>
      </w:r>
      <w:r w:rsidRPr="00451D16">
        <w:rPr>
          <w:lang w:val="en-US"/>
        </w:rPr>
        <w:tab/>
        <w:t>Applicability</w:t>
      </w:r>
      <w:bookmarkEnd w:id="5998"/>
      <w:bookmarkEnd w:id="5999"/>
      <w:bookmarkEnd w:id="6000"/>
      <w:bookmarkEnd w:id="6001"/>
      <w:bookmarkEnd w:id="6002"/>
      <w:bookmarkEnd w:id="6003"/>
      <w:bookmarkEnd w:id="6004"/>
      <w:bookmarkEnd w:id="6005"/>
      <w:bookmarkEnd w:id="6006"/>
      <w:bookmarkEnd w:id="6007"/>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6008" w:name="_Toc169888441"/>
      <w:bookmarkStart w:id="6009" w:name="_Toc171551630"/>
      <w:bookmarkStart w:id="6010" w:name="_Toc176775352"/>
      <w:bookmarkStart w:id="6011" w:name="_Toc187243947"/>
      <w:bookmarkStart w:id="6012" w:name="_Toc193201496"/>
      <w:bookmarkStart w:id="6013" w:name="_Toc201743024"/>
      <w:bookmarkStart w:id="6014" w:name="_Toc201744651"/>
      <w:bookmarkStart w:id="6015" w:name="_Toc208835511"/>
      <w:bookmarkStart w:id="6016" w:name="_Toc209624121"/>
      <w:bookmarkStart w:id="6017" w:name="_Toc210122162"/>
      <w:r w:rsidRPr="00451D16">
        <w:rPr>
          <w:lang w:val="en-US"/>
        </w:rPr>
        <w:t>9.6.1.1.2</w:t>
      </w:r>
      <w:r w:rsidRPr="00451D16">
        <w:rPr>
          <w:lang w:val="en-US"/>
        </w:rPr>
        <w:tab/>
      </w:r>
      <w:r w:rsidRPr="00451D16">
        <w:rPr>
          <w:rFonts w:hint="eastAsia"/>
          <w:lang w:val="en-US"/>
        </w:rPr>
        <w:t>P</w:t>
      </w:r>
      <w:r w:rsidRPr="00451D16">
        <w:rPr>
          <w:lang w:val="en-US"/>
        </w:rPr>
        <w:t>ointing Accuracy</w:t>
      </w:r>
      <w:bookmarkEnd w:id="6008"/>
      <w:bookmarkEnd w:id="6009"/>
      <w:bookmarkEnd w:id="6010"/>
      <w:bookmarkEnd w:id="6011"/>
      <w:bookmarkEnd w:id="6012"/>
      <w:bookmarkEnd w:id="6013"/>
      <w:bookmarkEnd w:id="6014"/>
      <w:bookmarkEnd w:id="6015"/>
      <w:bookmarkEnd w:id="6016"/>
      <w:bookmarkEnd w:id="6017"/>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lastRenderedPageBreak/>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6018" w:name="_Toc169888442"/>
      <w:bookmarkStart w:id="6019" w:name="_Toc171551631"/>
      <w:bookmarkStart w:id="6020" w:name="_Toc176775353"/>
      <w:bookmarkStart w:id="6021" w:name="_Toc187243948"/>
      <w:bookmarkStart w:id="6022" w:name="_Toc193201497"/>
      <w:bookmarkStart w:id="6023" w:name="_Toc201743025"/>
      <w:bookmarkStart w:id="6024" w:name="_Toc201744652"/>
      <w:bookmarkStart w:id="6025" w:name="_Toc208835512"/>
      <w:bookmarkStart w:id="6026" w:name="_Toc209624122"/>
      <w:bookmarkStart w:id="6027" w:name="_Toc210122163"/>
      <w:r>
        <w:rPr>
          <w:lang w:val="en-US"/>
        </w:rPr>
        <w:t>9.6.1.1.3</w:t>
      </w:r>
      <w:r>
        <w:rPr>
          <w:lang w:val="en-US"/>
        </w:rPr>
        <w:tab/>
        <w:t>On-axis cross polarization isolation</w:t>
      </w:r>
      <w:bookmarkEnd w:id="6018"/>
      <w:bookmarkEnd w:id="6019"/>
      <w:bookmarkEnd w:id="6020"/>
      <w:bookmarkEnd w:id="6021"/>
      <w:bookmarkEnd w:id="6022"/>
      <w:bookmarkEnd w:id="6023"/>
      <w:bookmarkEnd w:id="6024"/>
      <w:bookmarkEnd w:id="6025"/>
      <w:bookmarkEnd w:id="6026"/>
      <w:bookmarkEnd w:id="6027"/>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6028" w:name="_Toc161753989"/>
      <w:bookmarkStart w:id="6029" w:name="_Toc161754610"/>
      <w:bookmarkStart w:id="6030" w:name="_Toc163202183"/>
      <w:bookmarkStart w:id="6031" w:name="_Toc169888443"/>
      <w:bookmarkStart w:id="6032" w:name="_Toc171551632"/>
      <w:bookmarkStart w:id="6033" w:name="_Toc176775354"/>
      <w:bookmarkStart w:id="6034" w:name="_Toc187243949"/>
      <w:bookmarkStart w:id="6035" w:name="_Toc193201498"/>
      <w:bookmarkStart w:id="6036" w:name="_Toc201743026"/>
      <w:bookmarkStart w:id="6037" w:name="_Toc201744653"/>
      <w:bookmarkStart w:id="6038" w:name="_Toc208835513"/>
      <w:bookmarkStart w:id="6039" w:name="_Toc209624123"/>
      <w:bookmarkStart w:id="6040" w:name="_Toc210122164"/>
      <w:r>
        <w:rPr>
          <w:rFonts w:hint="eastAsia"/>
          <w:lang w:val="en-US"/>
        </w:rPr>
        <w:t>9</w:t>
      </w:r>
      <w:r>
        <w:t>.</w:t>
      </w:r>
      <w:r>
        <w:rPr>
          <w:rFonts w:hint="eastAsia"/>
          <w:lang w:val="en-US"/>
        </w:rPr>
        <w:t>6</w:t>
      </w:r>
      <w:r>
        <w:t>.</w:t>
      </w:r>
      <w:r w:rsidR="006F0149">
        <w:t>1.</w:t>
      </w:r>
      <w:r>
        <w:rPr>
          <w:rFonts w:hint="eastAsia"/>
          <w:lang w:val="en-US"/>
        </w:rPr>
        <w:t>2</w:t>
      </w:r>
      <w:r>
        <w:rPr>
          <w:lang w:val="en-US"/>
        </w:rPr>
        <w:tab/>
      </w:r>
      <w:bookmarkEnd w:id="6028"/>
      <w:bookmarkEnd w:id="6029"/>
      <w:bookmarkEnd w:id="6030"/>
      <w:r w:rsidR="006F0149">
        <w:rPr>
          <w:rFonts w:hint="eastAsia"/>
          <w:lang w:val="en-US"/>
        </w:rPr>
        <w:t>Minimum requirement for Fixed VSAT</w:t>
      </w:r>
      <w:r w:rsidR="006F0149">
        <w:rPr>
          <w:lang w:val="en-US"/>
        </w:rPr>
        <w:t xml:space="preserve"> types 1 or 2</w:t>
      </w:r>
      <w:bookmarkEnd w:id="6031"/>
      <w:bookmarkEnd w:id="6032"/>
      <w:bookmarkEnd w:id="6033"/>
      <w:bookmarkEnd w:id="6034"/>
      <w:bookmarkEnd w:id="6035"/>
      <w:bookmarkEnd w:id="6036"/>
      <w:bookmarkEnd w:id="6037"/>
      <w:bookmarkEnd w:id="6038"/>
      <w:bookmarkEnd w:id="6039"/>
      <w:bookmarkEnd w:id="6040"/>
    </w:p>
    <w:p w14:paraId="7D6118CA" w14:textId="77777777" w:rsidR="006F0149" w:rsidRDefault="006F0149" w:rsidP="006F0149">
      <w:pPr>
        <w:pStyle w:val="Heading5"/>
      </w:pPr>
      <w:bookmarkStart w:id="6041" w:name="_Toc169888444"/>
      <w:bookmarkStart w:id="6042" w:name="_Toc171551633"/>
      <w:bookmarkStart w:id="6043" w:name="_Toc176775355"/>
      <w:bookmarkStart w:id="6044" w:name="_Toc187243950"/>
      <w:bookmarkStart w:id="6045" w:name="_Toc193201499"/>
      <w:bookmarkStart w:id="6046" w:name="_Toc201743027"/>
      <w:bookmarkStart w:id="6047" w:name="_Toc201744654"/>
      <w:bookmarkStart w:id="6048" w:name="_Toc208835514"/>
      <w:bookmarkStart w:id="6049" w:name="_Toc209624124"/>
      <w:bookmarkStart w:id="6050" w:name="_Toc210122165"/>
      <w:r>
        <w:rPr>
          <w:lang w:val="en-US"/>
        </w:rPr>
        <w:t>9.6.1.2.1</w:t>
      </w:r>
      <w:r>
        <w:rPr>
          <w:lang w:val="en-US"/>
        </w:rPr>
        <w:tab/>
        <w:t>Applicability</w:t>
      </w:r>
      <w:bookmarkEnd w:id="6041"/>
      <w:bookmarkEnd w:id="6042"/>
      <w:bookmarkEnd w:id="6043"/>
      <w:bookmarkEnd w:id="6044"/>
      <w:bookmarkEnd w:id="6045"/>
      <w:bookmarkEnd w:id="6046"/>
      <w:bookmarkEnd w:id="6047"/>
      <w:bookmarkEnd w:id="6048"/>
      <w:bookmarkEnd w:id="6049"/>
      <w:bookmarkEnd w:id="6050"/>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6051" w:name="_Toc169888445"/>
      <w:bookmarkStart w:id="6052" w:name="_Toc171551634"/>
      <w:bookmarkStart w:id="6053" w:name="_Toc176775356"/>
      <w:bookmarkStart w:id="6054" w:name="_Toc187243951"/>
      <w:bookmarkStart w:id="6055" w:name="_Toc193201500"/>
      <w:bookmarkStart w:id="6056" w:name="_Toc201743028"/>
      <w:bookmarkStart w:id="6057" w:name="_Toc201744655"/>
      <w:bookmarkStart w:id="6058" w:name="_Toc208835515"/>
      <w:bookmarkStart w:id="6059" w:name="_Toc209624125"/>
      <w:bookmarkStart w:id="6060" w:name="_Toc210122166"/>
      <w:r>
        <w:t>9.6.1.2.2</w:t>
      </w:r>
      <w:r>
        <w:tab/>
        <w:t>Pointing Stability</w:t>
      </w:r>
      <w:bookmarkEnd w:id="6051"/>
      <w:bookmarkEnd w:id="6052"/>
      <w:bookmarkEnd w:id="6053"/>
      <w:bookmarkEnd w:id="6054"/>
      <w:bookmarkEnd w:id="6055"/>
      <w:bookmarkEnd w:id="6056"/>
      <w:bookmarkEnd w:id="6057"/>
      <w:bookmarkEnd w:id="6058"/>
      <w:bookmarkEnd w:id="6059"/>
      <w:bookmarkEnd w:id="6060"/>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6061" w:name="_Toc169888446"/>
      <w:bookmarkStart w:id="6062" w:name="_Toc171551635"/>
      <w:bookmarkStart w:id="6063" w:name="_Toc176775357"/>
      <w:bookmarkStart w:id="6064" w:name="_Toc187243952"/>
      <w:bookmarkStart w:id="6065" w:name="_Toc193201501"/>
      <w:bookmarkStart w:id="6066" w:name="_Toc201743029"/>
      <w:bookmarkStart w:id="6067" w:name="_Toc201744656"/>
      <w:bookmarkStart w:id="6068" w:name="_Toc208835516"/>
      <w:bookmarkStart w:id="6069" w:name="_Toc209624126"/>
      <w:bookmarkStart w:id="6070" w:name="_Toc210122167"/>
      <w:r>
        <w:t>9.6.1.2.3</w:t>
      </w:r>
      <w:r>
        <w:tab/>
        <w:t>Pointing Accuracy</w:t>
      </w:r>
      <w:bookmarkEnd w:id="6061"/>
      <w:bookmarkEnd w:id="6062"/>
      <w:bookmarkEnd w:id="6063"/>
      <w:bookmarkEnd w:id="6064"/>
      <w:bookmarkEnd w:id="6065"/>
      <w:bookmarkEnd w:id="6066"/>
      <w:bookmarkEnd w:id="6067"/>
      <w:bookmarkEnd w:id="6068"/>
      <w:bookmarkEnd w:id="6069"/>
      <w:bookmarkEnd w:id="6070"/>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lastRenderedPageBreak/>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6071" w:name="_Toc169888447"/>
      <w:bookmarkStart w:id="6072" w:name="_Toc171551636"/>
      <w:bookmarkStart w:id="6073" w:name="_Toc176775358"/>
      <w:bookmarkStart w:id="6074" w:name="_Toc187243953"/>
      <w:bookmarkStart w:id="6075" w:name="_Toc193201502"/>
      <w:bookmarkStart w:id="6076" w:name="_Toc201743030"/>
      <w:bookmarkStart w:id="6077" w:name="_Toc201744657"/>
      <w:bookmarkStart w:id="6078" w:name="_Toc208835517"/>
      <w:bookmarkStart w:id="6079" w:name="_Toc209624127"/>
      <w:bookmarkStart w:id="6080" w:name="_Toc210122168"/>
      <w:r>
        <w:t>9.6.1.2.4</w:t>
      </w:r>
      <w:r>
        <w:tab/>
      </w:r>
      <w:r>
        <w:rPr>
          <w:lang w:val="en-US"/>
        </w:rPr>
        <w:t>P</w:t>
      </w:r>
      <w:r w:rsidRPr="00891D10">
        <w:rPr>
          <w:lang w:val="en-US"/>
        </w:rPr>
        <w:t>olarization angle alignment capability f</w:t>
      </w:r>
      <w:r>
        <w:rPr>
          <w:lang w:val="en-US"/>
        </w:rPr>
        <w:t>or linear polarization</w:t>
      </w:r>
      <w:bookmarkEnd w:id="6071"/>
      <w:bookmarkEnd w:id="6072"/>
      <w:bookmarkEnd w:id="6073"/>
      <w:bookmarkEnd w:id="6074"/>
      <w:bookmarkEnd w:id="6075"/>
      <w:bookmarkEnd w:id="6076"/>
      <w:bookmarkEnd w:id="6077"/>
      <w:bookmarkEnd w:id="6078"/>
      <w:bookmarkEnd w:id="6079"/>
      <w:bookmarkEnd w:id="6080"/>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6081" w:name="_Toc169888448"/>
      <w:bookmarkStart w:id="6082" w:name="_Toc171551637"/>
      <w:bookmarkStart w:id="6083" w:name="_Toc176775359"/>
      <w:bookmarkStart w:id="6084" w:name="_Toc187243954"/>
      <w:bookmarkStart w:id="6085" w:name="_Toc193201503"/>
      <w:bookmarkStart w:id="6086" w:name="_Toc201743031"/>
      <w:bookmarkStart w:id="6087" w:name="_Toc201744658"/>
      <w:bookmarkStart w:id="6088" w:name="_Toc208835518"/>
      <w:bookmarkStart w:id="6089" w:name="_Toc209624128"/>
      <w:bookmarkStart w:id="6090" w:name="_Toc210122169"/>
      <w:r>
        <w:t>9.6.2</w:t>
      </w:r>
      <w:r>
        <w:tab/>
      </w:r>
      <w:r w:rsidRPr="000E0D8D">
        <w:t>Antenna performance</w:t>
      </w:r>
      <w:bookmarkEnd w:id="6081"/>
      <w:bookmarkEnd w:id="6082"/>
      <w:bookmarkEnd w:id="6083"/>
      <w:bookmarkEnd w:id="6084"/>
      <w:bookmarkEnd w:id="6085"/>
      <w:bookmarkEnd w:id="6086"/>
      <w:bookmarkEnd w:id="6087"/>
      <w:bookmarkEnd w:id="6088"/>
      <w:bookmarkEnd w:id="6089"/>
      <w:bookmarkEnd w:id="6090"/>
    </w:p>
    <w:p w14:paraId="5023C909" w14:textId="2FDDBDBA" w:rsidR="0066108E" w:rsidRPr="0066108E" w:rsidRDefault="0066108E" w:rsidP="0066108E">
      <w:pPr>
        <w:pStyle w:val="Heading4"/>
      </w:pPr>
      <w:bookmarkStart w:id="6091" w:name="_Toc208835519"/>
      <w:bookmarkStart w:id="6092" w:name="_Toc209624129"/>
      <w:bookmarkStart w:id="6093" w:name="_Toc210122170"/>
      <w:r w:rsidRPr="006E5176">
        <w:rPr>
          <w:lang w:eastAsia="en-US"/>
        </w:rPr>
        <w:t>9.6.2.1</w:t>
      </w:r>
      <w:r w:rsidRPr="006E5176">
        <w:rPr>
          <w:lang w:eastAsia="en-US"/>
        </w:rPr>
        <w:tab/>
        <w:t xml:space="preserve">Minimum requirements for bands n510 and </w:t>
      </w:r>
      <w:r w:rsidRPr="006E5176">
        <w:t>n511</w:t>
      </w:r>
      <w:bookmarkEnd w:id="6091"/>
      <w:bookmarkEnd w:id="6092"/>
      <w:bookmarkEnd w:id="6093"/>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11EA762C"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9.6.2.1</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6AC42F61" w:rsidR="0035722C" w:rsidRDefault="0066108E" w:rsidP="0066108E">
      <w:pPr>
        <w:pStyle w:val="TH"/>
        <w:rPr>
          <w:lang w:val="en-US"/>
        </w:rPr>
      </w:pPr>
      <w:r w:rsidRPr="00EE7824">
        <w:t>Table 9.</w:t>
      </w:r>
      <w:r>
        <w:t>6</w:t>
      </w:r>
      <w:r w:rsidRPr="00EE7824">
        <w:t>.2</w:t>
      </w:r>
      <w:r>
        <w:t>.1</w:t>
      </w:r>
      <w:r w:rsidRPr="00EE7824">
        <w:t xml:space="preserve">-1: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42D59781"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17220A61" w:rsidR="0035722C" w:rsidRDefault="0066108E" w:rsidP="0066108E">
      <w:pPr>
        <w:pStyle w:val="TH"/>
        <w:rPr>
          <w:lang w:val="en-US"/>
        </w:rPr>
      </w:pPr>
      <w:r w:rsidRPr="00EE7824">
        <w:t>Table 9.</w:t>
      </w:r>
      <w:r>
        <w:t>6</w:t>
      </w:r>
      <w:r w:rsidRPr="00EE7824">
        <w:t>.2</w:t>
      </w:r>
      <w:r>
        <w:t>.1</w:t>
      </w:r>
      <w:r w:rsidRPr="00EE7824">
        <w:t>-</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420E856D" w14:textId="77777777" w:rsidR="0066108E" w:rsidRPr="00CD1F39" w:rsidRDefault="0066108E" w:rsidP="0066108E">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3.</w:t>
      </w:r>
    </w:p>
    <w:p w14:paraId="60B076C9" w14:textId="42218FCC" w:rsidR="0035722C" w:rsidRDefault="0066108E" w:rsidP="0066108E">
      <w:pPr>
        <w:pStyle w:val="TH"/>
        <w:rPr>
          <w:lang w:val="en-US"/>
        </w:rPr>
      </w:pPr>
      <w:r w:rsidRPr="00EE7824">
        <w:t>Table 9.</w:t>
      </w:r>
      <w:r>
        <w:t>6</w:t>
      </w:r>
      <w:r w:rsidRPr="00EE7824">
        <w:t>.2</w:t>
      </w:r>
      <w:r>
        <w:t>.1</w:t>
      </w:r>
      <w:r w:rsidRPr="00EE7824">
        <w:t>-</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Default="0035722C" w:rsidP="0035722C">
      <w:pPr>
        <w:rPr>
          <w:lang w:val="en-US"/>
        </w:rPr>
      </w:pPr>
    </w:p>
    <w:p w14:paraId="71A6A94D" w14:textId="77777777" w:rsidR="00412CB0" w:rsidRPr="00AD2351" w:rsidRDefault="00412CB0" w:rsidP="00412CB0">
      <w:pPr>
        <w:pStyle w:val="Heading4"/>
        <w:rPr>
          <w:lang w:eastAsia="en-US"/>
        </w:rPr>
      </w:pPr>
      <w:bookmarkStart w:id="6094" w:name="_Toc208835520"/>
      <w:bookmarkStart w:id="6095" w:name="_Toc209624130"/>
      <w:bookmarkStart w:id="6096" w:name="_Toc210122171"/>
      <w:r w:rsidRPr="00AD2351">
        <w:rPr>
          <w:lang w:val="en-US" w:eastAsia="en-US"/>
        </w:rPr>
        <w:lastRenderedPageBreak/>
        <w:t>9.6.2.2</w:t>
      </w:r>
      <w:r w:rsidRPr="00AD2351">
        <w:rPr>
          <w:lang w:val="en-US" w:eastAsia="en-US"/>
        </w:rPr>
        <w:tab/>
      </w:r>
      <w:r w:rsidRPr="00AD2351">
        <w:rPr>
          <w:lang w:eastAsia="en-US"/>
        </w:rPr>
        <w:t>Requirement for network signalling value</w:t>
      </w:r>
      <w:r w:rsidRPr="00AD2351">
        <w:rPr>
          <w:lang w:val="en-US" w:eastAsia="en-US"/>
        </w:rPr>
        <w:t xml:space="preserve"> “NS_203N”</w:t>
      </w:r>
      <w:bookmarkEnd w:id="6094"/>
      <w:bookmarkEnd w:id="6095"/>
      <w:bookmarkEnd w:id="6096"/>
    </w:p>
    <w:p w14:paraId="21B9DF5E"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"NS_203N" is indicated in the cell</w:t>
      </w:r>
      <w:r w:rsidRPr="00AD2351">
        <w:rPr>
          <w:rFonts w:eastAsia="Times New Roman" w:cs="v5.0.0"/>
          <w:lang w:eastAsia="en-US"/>
        </w:rPr>
        <w:t>, the following requirements shall apply to NTN VSAT.</w:t>
      </w:r>
    </w:p>
    <w:p w14:paraId="72BADE4E"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9.6.2.2-1. This envelope may be exceeded by up to 3 dB in 10% of the range of θ angles from ±7–180°, and by up to 6 dB in the region of main reflector spillover energy.</w:t>
      </w:r>
    </w:p>
    <w:p w14:paraId="05EF4948" w14:textId="77777777" w:rsidR="00412CB0" w:rsidRPr="00AD2351" w:rsidRDefault="00412CB0" w:rsidP="00412CB0">
      <w:pPr>
        <w:pStyle w:val="TH"/>
        <w:rPr>
          <w:lang w:val="en-US" w:eastAsia="en-US"/>
        </w:rPr>
      </w:pPr>
      <w:r w:rsidRPr="00AD2351">
        <w:rPr>
          <w:lang w:eastAsia="en-US"/>
        </w:rPr>
        <w:t>Table 9.6.2.2-1: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FFD1C30" w14:textId="77777777" w:rsidTr="005F239D">
        <w:trPr>
          <w:jc w:val="center"/>
        </w:trPr>
        <w:tc>
          <w:tcPr>
            <w:tcW w:w="3210" w:type="dxa"/>
          </w:tcPr>
          <w:p w14:paraId="47DAF4D8"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35EFEA52"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1BA84633" w14:textId="77777777" w:rsidTr="005F239D">
        <w:trPr>
          <w:jc w:val="center"/>
        </w:trPr>
        <w:tc>
          <w:tcPr>
            <w:tcW w:w="3210" w:type="dxa"/>
          </w:tcPr>
          <w:p w14:paraId="3C2F3375"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79D5D70F"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4B19C54A" w14:textId="77777777" w:rsidTr="005F239D">
        <w:trPr>
          <w:jc w:val="center"/>
        </w:trPr>
        <w:tc>
          <w:tcPr>
            <w:tcW w:w="3210" w:type="dxa"/>
          </w:tcPr>
          <w:p w14:paraId="2199CDCC"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2478D896" w14:textId="77777777" w:rsidR="00412CB0" w:rsidRPr="00AD2351" w:rsidRDefault="00412CB0" w:rsidP="00412CB0">
            <w:pPr>
              <w:pStyle w:val="TAC"/>
              <w:rPr>
                <w:lang w:val="en-US" w:eastAsia="en-US"/>
              </w:rPr>
            </w:pPr>
            <w:r w:rsidRPr="00AD2351">
              <w:rPr>
                <w:lang w:val="en-US" w:eastAsia="en-US"/>
              </w:rPr>
              <w:t>8</w:t>
            </w:r>
          </w:p>
        </w:tc>
      </w:tr>
      <w:tr w:rsidR="00412CB0" w:rsidRPr="00AD2351" w14:paraId="255A2E34" w14:textId="77777777" w:rsidTr="005F239D">
        <w:trPr>
          <w:jc w:val="center"/>
        </w:trPr>
        <w:tc>
          <w:tcPr>
            <w:tcW w:w="3210" w:type="dxa"/>
          </w:tcPr>
          <w:p w14:paraId="36B276B5" w14:textId="77777777" w:rsidR="00412CB0" w:rsidRPr="00AD2351" w:rsidRDefault="00412CB0" w:rsidP="00412CB0">
            <w:pPr>
              <w:pStyle w:val="TAC"/>
              <w:rPr>
                <w:shd w:val="clear" w:color="auto" w:fill="FFFFFF"/>
                <w:lang w:eastAsia="en-US"/>
              </w:rPr>
            </w:pPr>
            <w:r w:rsidRPr="00AD2351">
              <w:rPr>
                <w:shd w:val="clear" w:color="auto" w:fill="FFFFFF"/>
                <w:lang w:eastAsia="en-US"/>
              </w:rPr>
              <w:t>9.2° ≤ θ ≤ 19.1°</w:t>
            </w:r>
          </w:p>
        </w:tc>
        <w:tc>
          <w:tcPr>
            <w:tcW w:w="3209" w:type="dxa"/>
          </w:tcPr>
          <w:p w14:paraId="7780DAE3"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067451D0" w14:textId="77777777" w:rsidTr="005F239D">
        <w:trPr>
          <w:jc w:val="center"/>
        </w:trPr>
        <w:tc>
          <w:tcPr>
            <w:tcW w:w="3210" w:type="dxa"/>
          </w:tcPr>
          <w:p w14:paraId="0FAB3E8F"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378BBA3C" w14:textId="77777777" w:rsidR="00412CB0" w:rsidRPr="00AD2351" w:rsidRDefault="00412CB0" w:rsidP="00412CB0">
            <w:pPr>
              <w:pStyle w:val="TAC"/>
              <w:rPr>
                <w:lang w:val="en-US" w:eastAsia="en-US"/>
              </w:rPr>
            </w:pPr>
            <w:r w:rsidRPr="00AD2351">
              <w:rPr>
                <w:lang w:val="en-US" w:eastAsia="en-US"/>
              </w:rPr>
              <w:t>0</w:t>
            </w:r>
          </w:p>
        </w:tc>
      </w:tr>
    </w:tbl>
    <w:p w14:paraId="37734D03" w14:textId="77777777" w:rsidR="00412CB0" w:rsidRPr="00AD2351" w:rsidRDefault="00412CB0" w:rsidP="00412CB0">
      <w:pPr>
        <w:overflowPunct/>
        <w:autoSpaceDE/>
        <w:autoSpaceDN/>
        <w:adjustRightInd/>
        <w:textAlignment w:val="auto"/>
        <w:rPr>
          <w:rFonts w:eastAsia="Times New Roman"/>
          <w:lang w:eastAsia="en-US"/>
        </w:rPr>
      </w:pPr>
    </w:p>
    <w:p w14:paraId="5D5E4B9F"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9.6.2.2-2. This envelope may be exceeded by up to 6 dB in 10% of the range of θ angles from ±3–180°, and by up to 6 dB in the region of main reflector spillover energy.</w:t>
      </w:r>
    </w:p>
    <w:p w14:paraId="0588034F" w14:textId="77777777" w:rsidR="00412CB0" w:rsidRPr="00AD2351" w:rsidRDefault="00412CB0" w:rsidP="00412CB0">
      <w:pPr>
        <w:pStyle w:val="TH"/>
        <w:rPr>
          <w:lang w:val="en-US" w:eastAsia="en-US"/>
        </w:rPr>
      </w:pPr>
      <w:r w:rsidRPr="00AD2351">
        <w:rPr>
          <w:lang w:eastAsia="en-US"/>
        </w:rPr>
        <w:t>Table 9.6.2.2-2: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4EE180C" w14:textId="77777777" w:rsidTr="005F239D">
        <w:trPr>
          <w:jc w:val="center"/>
        </w:trPr>
        <w:tc>
          <w:tcPr>
            <w:tcW w:w="3210" w:type="dxa"/>
          </w:tcPr>
          <w:p w14:paraId="4DF39A6E"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157858A9"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77E7B228" w14:textId="77777777" w:rsidTr="005F239D">
        <w:trPr>
          <w:jc w:val="center"/>
        </w:trPr>
        <w:tc>
          <w:tcPr>
            <w:tcW w:w="3210" w:type="dxa"/>
          </w:tcPr>
          <w:p w14:paraId="7D1D573A" w14:textId="77777777" w:rsidR="00412CB0" w:rsidRPr="00AD2351" w:rsidRDefault="00412CB0" w:rsidP="00412CB0">
            <w:pPr>
              <w:pStyle w:val="TAC"/>
              <w:rPr>
                <w:shd w:val="clear" w:color="auto" w:fill="FFFFFF"/>
                <w:lang w:eastAsia="en-US"/>
              </w:rPr>
            </w:pPr>
            <w:r w:rsidRPr="00AD2351">
              <w:rPr>
                <w:shd w:val="clear" w:color="auto" w:fill="FFFFFF"/>
                <w:lang w:eastAsia="en-US"/>
              </w:rPr>
              <w:t>3° ≤ θ ≤ 19.1°</w:t>
            </w:r>
          </w:p>
        </w:tc>
        <w:tc>
          <w:tcPr>
            <w:tcW w:w="3209" w:type="dxa"/>
          </w:tcPr>
          <w:p w14:paraId="69A8483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289A01F" w14:textId="77777777" w:rsidTr="005F239D">
        <w:trPr>
          <w:jc w:val="center"/>
        </w:trPr>
        <w:tc>
          <w:tcPr>
            <w:tcW w:w="3210" w:type="dxa"/>
          </w:tcPr>
          <w:p w14:paraId="0EAAA79D"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43ECE7E9" w14:textId="77777777" w:rsidR="00412CB0" w:rsidRPr="00AD2351" w:rsidRDefault="00412CB0" w:rsidP="00412CB0">
            <w:pPr>
              <w:pStyle w:val="TAC"/>
              <w:rPr>
                <w:lang w:val="en-US" w:eastAsia="en-US"/>
              </w:rPr>
            </w:pPr>
            <w:r w:rsidRPr="00AD2351">
              <w:rPr>
                <w:lang w:val="en-US" w:eastAsia="en-US"/>
              </w:rPr>
              <w:t>0</w:t>
            </w:r>
          </w:p>
        </w:tc>
      </w:tr>
    </w:tbl>
    <w:p w14:paraId="24D0B43C" w14:textId="77777777" w:rsidR="00412CB0" w:rsidRPr="00AD2351" w:rsidRDefault="00412CB0" w:rsidP="00412CB0">
      <w:pPr>
        <w:overflowPunct/>
        <w:autoSpaceDE/>
        <w:autoSpaceDN/>
        <w:adjustRightInd/>
        <w:textAlignment w:val="auto"/>
        <w:rPr>
          <w:rFonts w:eastAsia="Times New Roman"/>
          <w:lang w:eastAsia="en-US"/>
        </w:rPr>
      </w:pPr>
    </w:p>
    <w:p w14:paraId="759F15B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2</w:t>
      </w:r>
      <w:r w:rsidRPr="00AD2351">
        <w:rPr>
          <w:rFonts w:eastAsia="Times New Roman" w:cs="v5.0.0"/>
          <w:lang w:eastAsia="en-US"/>
        </w:rPr>
        <w:t>-3.</w:t>
      </w:r>
    </w:p>
    <w:p w14:paraId="73112F53"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2C4BC302" w14:textId="77777777" w:rsidTr="005F239D">
        <w:trPr>
          <w:jc w:val="center"/>
        </w:trPr>
        <w:tc>
          <w:tcPr>
            <w:tcW w:w="3210" w:type="dxa"/>
          </w:tcPr>
          <w:p w14:paraId="75516A2D"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F633742" w14:textId="77777777" w:rsidR="00412CB0" w:rsidRPr="00AD2351" w:rsidRDefault="00412CB0" w:rsidP="00412CB0">
            <w:pPr>
              <w:pStyle w:val="TAH"/>
              <w:rPr>
                <w:lang w:val="en-US" w:eastAsia="en-US"/>
              </w:rPr>
            </w:pPr>
            <w:r w:rsidRPr="00AD2351">
              <w:rPr>
                <w:lang w:val="en-US" w:eastAsia="zh-TW"/>
              </w:rPr>
              <w:t>Cross</w:t>
            </w:r>
            <w:r w:rsidRPr="00AD2351">
              <w:rPr>
                <w:lang w:val="en-US" w:eastAsia="en-US"/>
              </w:rPr>
              <w:t>-polarization gain (dBi)</w:t>
            </w:r>
          </w:p>
        </w:tc>
      </w:tr>
      <w:tr w:rsidR="00412CB0" w:rsidRPr="00AD2351" w14:paraId="3CD8BB55" w14:textId="77777777" w:rsidTr="005F239D">
        <w:trPr>
          <w:jc w:val="center"/>
        </w:trPr>
        <w:tc>
          <w:tcPr>
            <w:tcW w:w="3210" w:type="dxa"/>
          </w:tcPr>
          <w:p w14:paraId="7184EA02"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1312371B"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61979261" w14:textId="77777777" w:rsidR="00412CB0" w:rsidRPr="00AD2351" w:rsidRDefault="00412CB0" w:rsidP="00412CB0">
      <w:pPr>
        <w:overflowPunct/>
        <w:autoSpaceDE/>
        <w:autoSpaceDN/>
        <w:adjustRightInd/>
        <w:textAlignment w:val="auto"/>
        <w:rPr>
          <w:rFonts w:eastAsia="PMingLiU"/>
          <w:lang w:eastAsia="zh-TW"/>
        </w:rPr>
      </w:pPr>
    </w:p>
    <w:p w14:paraId="0ED77FA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2</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C4949DC"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36AEB68" w14:textId="77777777" w:rsidTr="005F239D">
        <w:trPr>
          <w:jc w:val="center"/>
        </w:trPr>
        <w:tc>
          <w:tcPr>
            <w:tcW w:w="3210" w:type="dxa"/>
          </w:tcPr>
          <w:p w14:paraId="22A38A77"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703AF59"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815A859" w14:textId="77777777" w:rsidTr="005F239D">
        <w:trPr>
          <w:jc w:val="center"/>
        </w:trPr>
        <w:tc>
          <w:tcPr>
            <w:tcW w:w="3210" w:type="dxa"/>
          </w:tcPr>
          <w:p w14:paraId="17D5DB36"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024765B6"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1E81EC6" w14:textId="77777777" w:rsidR="00412CB0" w:rsidRPr="00AD2351" w:rsidRDefault="00412CB0" w:rsidP="00412CB0">
      <w:pPr>
        <w:overflowPunct/>
        <w:autoSpaceDE/>
        <w:autoSpaceDN/>
        <w:adjustRightInd/>
        <w:textAlignment w:val="auto"/>
        <w:rPr>
          <w:rFonts w:eastAsia="Times New Roman"/>
          <w:lang w:eastAsia="en-US"/>
        </w:rPr>
      </w:pPr>
    </w:p>
    <w:p w14:paraId="00F1647F" w14:textId="77777777" w:rsidR="00412CB0" w:rsidRPr="00AD2351" w:rsidRDefault="00412CB0" w:rsidP="00412CB0">
      <w:pPr>
        <w:pStyle w:val="Heading4"/>
        <w:rPr>
          <w:lang w:eastAsia="en-US"/>
        </w:rPr>
      </w:pPr>
      <w:bookmarkStart w:id="6097" w:name="_Toc208835521"/>
      <w:bookmarkStart w:id="6098" w:name="_Toc209624131"/>
      <w:bookmarkStart w:id="6099" w:name="_Toc210122172"/>
      <w:r w:rsidRPr="00AD2351">
        <w:rPr>
          <w:lang w:val="en-US" w:eastAsia="en-US"/>
        </w:rPr>
        <w:t>9.6.2.</w:t>
      </w:r>
      <w:r w:rsidRPr="00AD2351">
        <w:rPr>
          <w:rFonts w:eastAsia="PMingLiU"/>
          <w:lang w:val="en-US" w:eastAsia="zh-TW"/>
        </w:rPr>
        <w:t>3</w:t>
      </w:r>
      <w:r w:rsidRPr="00AD2351">
        <w:rPr>
          <w:lang w:val="en-US" w:eastAsia="en-US"/>
        </w:rPr>
        <w:tab/>
      </w:r>
      <w:r w:rsidRPr="00AD2351">
        <w:rPr>
          <w:lang w:eastAsia="en-US"/>
        </w:rPr>
        <w:t>Requirement for network signalling value</w:t>
      </w:r>
      <w:r w:rsidRPr="00AD2351">
        <w:rPr>
          <w:lang w:val="en-US" w:eastAsia="en-US"/>
        </w:rPr>
        <w:t xml:space="preserve"> “NS_20</w:t>
      </w:r>
      <w:r w:rsidRPr="00AD2351">
        <w:rPr>
          <w:rFonts w:eastAsia="PMingLiU"/>
          <w:lang w:val="en-US" w:eastAsia="zh-TW"/>
        </w:rPr>
        <w:t>7</w:t>
      </w:r>
      <w:r w:rsidRPr="00AD2351">
        <w:rPr>
          <w:lang w:val="en-US" w:eastAsia="en-US"/>
        </w:rPr>
        <w:t>N”</w:t>
      </w:r>
      <w:bookmarkEnd w:id="6097"/>
      <w:bookmarkEnd w:id="6098"/>
      <w:bookmarkEnd w:id="6099"/>
    </w:p>
    <w:p w14:paraId="47A906C5"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"NS_207N" is indicated in the cell</w:t>
      </w:r>
      <w:r w:rsidRPr="00AD2351">
        <w:rPr>
          <w:rFonts w:eastAsia="Times New Roman" w:cs="v5.0.0"/>
          <w:lang w:eastAsia="en-US"/>
        </w:rPr>
        <w:t>, the following requirements shall apply to NTN VSAT.</w:t>
      </w:r>
    </w:p>
    <w:p w14:paraId="3A759AF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w:t>
      </w:r>
      <w:r w:rsidRPr="00AD2351">
        <w:rPr>
          <w:rFonts w:eastAsia="PMingLiU" w:cs="v5.0.0"/>
          <w:lang w:eastAsia="zh-TW"/>
        </w:rPr>
        <w:t>3</w:t>
      </w:r>
      <w:r w:rsidRPr="00AD2351">
        <w:rPr>
          <w:rFonts w:eastAsia="Times New Roman" w:cs="v5.0.0"/>
          <w:lang w:eastAsia="en-US"/>
        </w:rPr>
        <w:t>-1. This envelope may be exceeded by up to 3 dB in 10% of the range of θ angles from ±7–180°, and by up to 6 dB in the region of main reflector spillover energy.</w:t>
      </w:r>
    </w:p>
    <w:p w14:paraId="4CC6F482"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F85CD6A" w14:textId="77777777" w:rsidTr="005F239D">
        <w:trPr>
          <w:jc w:val="center"/>
        </w:trPr>
        <w:tc>
          <w:tcPr>
            <w:tcW w:w="3210" w:type="dxa"/>
          </w:tcPr>
          <w:p w14:paraId="079F05F5"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AB43C9A"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57FD437C" w14:textId="77777777" w:rsidTr="005F239D">
        <w:trPr>
          <w:jc w:val="center"/>
        </w:trPr>
        <w:tc>
          <w:tcPr>
            <w:tcW w:w="3210" w:type="dxa"/>
          </w:tcPr>
          <w:p w14:paraId="7B2643E1"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06070FFE"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31D28FD2" w14:textId="77777777" w:rsidTr="005F239D">
        <w:trPr>
          <w:jc w:val="center"/>
        </w:trPr>
        <w:tc>
          <w:tcPr>
            <w:tcW w:w="3210" w:type="dxa"/>
          </w:tcPr>
          <w:p w14:paraId="2A12DF70"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31129B0A" w14:textId="77777777" w:rsidR="00412CB0" w:rsidRPr="00AD2351" w:rsidRDefault="00412CB0" w:rsidP="00412CB0">
            <w:pPr>
              <w:pStyle w:val="TAC"/>
              <w:rPr>
                <w:lang w:val="en-US" w:eastAsia="en-US"/>
              </w:rPr>
            </w:pPr>
            <w:r w:rsidRPr="00AD2351">
              <w:rPr>
                <w:lang w:val="en-US" w:eastAsia="en-US"/>
              </w:rPr>
              <w:t>8</w:t>
            </w:r>
          </w:p>
        </w:tc>
      </w:tr>
      <w:tr w:rsidR="00412CB0" w:rsidRPr="00AD2351" w14:paraId="2D90FB41" w14:textId="77777777" w:rsidTr="005F239D">
        <w:trPr>
          <w:jc w:val="center"/>
        </w:trPr>
        <w:tc>
          <w:tcPr>
            <w:tcW w:w="3210" w:type="dxa"/>
          </w:tcPr>
          <w:p w14:paraId="75E4462D"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9.2°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516512D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779D93E" w14:textId="77777777" w:rsidTr="005F239D">
        <w:trPr>
          <w:jc w:val="center"/>
        </w:trPr>
        <w:tc>
          <w:tcPr>
            <w:tcW w:w="3210" w:type="dxa"/>
          </w:tcPr>
          <w:p w14:paraId="2E03C016"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60ECCCCE"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18901AA2" w14:textId="77777777" w:rsidR="00412CB0" w:rsidRPr="00AD2351" w:rsidRDefault="00412CB0" w:rsidP="00412CB0">
      <w:pPr>
        <w:overflowPunct/>
        <w:autoSpaceDE/>
        <w:autoSpaceDN/>
        <w:adjustRightInd/>
        <w:textAlignment w:val="auto"/>
        <w:rPr>
          <w:rFonts w:eastAsia="Times New Roman"/>
          <w:lang w:eastAsia="en-US"/>
        </w:rPr>
      </w:pPr>
    </w:p>
    <w:p w14:paraId="6B5A7D1C"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lastRenderedPageBreak/>
        <w:t>The co-polarization gain in the plane perpendicular to the GSO arc shall not exceed the levels specified in Table 9.6.2.</w:t>
      </w:r>
      <w:r w:rsidRPr="00AD2351">
        <w:rPr>
          <w:rFonts w:eastAsia="PMingLiU" w:cs="v5.0.0"/>
          <w:lang w:eastAsia="zh-TW"/>
        </w:rPr>
        <w:t>3</w:t>
      </w:r>
      <w:r w:rsidRPr="00AD2351">
        <w:rPr>
          <w:rFonts w:eastAsia="Times New Roman" w:cs="v5.0.0"/>
          <w:lang w:eastAsia="en-US"/>
        </w:rPr>
        <w:t>-2. This envelope may be exceeded by up to 6 dB in 10% of the range of θ angles from ±3–180°, and by up to 6 dB in the region of main reflector spillover energy.</w:t>
      </w:r>
    </w:p>
    <w:p w14:paraId="097E8739"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485D1B6" w14:textId="77777777" w:rsidTr="005F239D">
        <w:trPr>
          <w:jc w:val="center"/>
        </w:trPr>
        <w:tc>
          <w:tcPr>
            <w:tcW w:w="3210" w:type="dxa"/>
          </w:tcPr>
          <w:p w14:paraId="5616467C"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2F9AE667"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6C4CD0F5" w14:textId="77777777" w:rsidTr="005F239D">
        <w:trPr>
          <w:jc w:val="center"/>
        </w:trPr>
        <w:tc>
          <w:tcPr>
            <w:tcW w:w="3210" w:type="dxa"/>
          </w:tcPr>
          <w:p w14:paraId="7CCB1A37"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3°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16B9ADCA"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18673235" w14:textId="77777777" w:rsidTr="005F239D">
        <w:trPr>
          <w:jc w:val="center"/>
        </w:trPr>
        <w:tc>
          <w:tcPr>
            <w:tcW w:w="3210" w:type="dxa"/>
          </w:tcPr>
          <w:p w14:paraId="59F93825"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48EBC812"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49FDE2A9" w14:textId="77777777" w:rsidR="00412CB0" w:rsidRPr="00AD2351" w:rsidRDefault="00412CB0" w:rsidP="00412CB0">
      <w:pPr>
        <w:overflowPunct/>
        <w:autoSpaceDE/>
        <w:autoSpaceDN/>
        <w:adjustRightInd/>
        <w:textAlignment w:val="auto"/>
        <w:rPr>
          <w:rFonts w:eastAsia="PMingLiU"/>
          <w:lang w:eastAsia="zh-TW"/>
        </w:rPr>
      </w:pPr>
    </w:p>
    <w:p w14:paraId="2BED4B35"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3</w:t>
      </w:r>
      <w:r w:rsidRPr="00AD2351">
        <w:rPr>
          <w:rFonts w:eastAsia="Times New Roman" w:cs="v5.0.0"/>
          <w:lang w:eastAsia="en-US"/>
        </w:rPr>
        <w:t>-3.</w:t>
      </w:r>
    </w:p>
    <w:p w14:paraId="496AF39D"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7981313C" w14:textId="77777777" w:rsidTr="005F239D">
        <w:trPr>
          <w:jc w:val="center"/>
        </w:trPr>
        <w:tc>
          <w:tcPr>
            <w:tcW w:w="3210" w:type="dxa"/>
          </w:tcPr>
          <w:p w14:paraId="2710B331"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6B71A85"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71A43632" w14:textId="77777777" w:rsidTr="005F239D">
        <w:trPr>
          <w:jc w:val="center"/>
        </w:trPr>
        <w:tc>
          <w:tcPr>
            <w:tcW w:w="3210" w:type="dxa"/>
          </w:tcPr>
          <w:p w14:paraId="6C4AD197"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0D57855F"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3C00E34" w14:textId="77777777" w:rsidR="00412CB0" w:rsidRPr="00AD2351" w:rsidRDefault="00412CB0" w:rsidP="00412CB0">
      <w:pPr>
        <w:overflowPunct/>
        <w:autoSpaceDE/>
        <w:autoSpaceDN/>
        <w:adjustRightInd/>
        <w:textAlignment w:val="auto"/>
        <w:rPr>
          <w:rFonts w:eastAsia="PMingLiU"/>
          <w:lang w:eastAsia="zh-TW"/>
        </w:rPr>
      </w:pPr>
    </w:p>
    <w:p w14:paraId="39EDCC6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3</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2C7CB15"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AB46964" w14:textId="77777777" w:rsidTr="005F239D">
        <w:trPr>
          <w:jc w:val="center"/>
        </w:trPr>
        <w:tc>
          <w:tcPr>
            <w:tcW w:w="3210" w:type="dxa"/>
          </w:tcPr>
          <w:p w14:paraId="75C6D6E4"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682EE92E"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3F0C52D" w14:textId="77777777" w:rsidTr="005F239D">
        <w:trPr>
          <w:jc w:val="center"/>
        </w:trPr>
        <w:tc>
          <w:tcPr>
            <w:tcW w:w="3210" w:type="dxa"/>
          </w:tcPr>
          <w:p w14:paraId="263C1FCF"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6B9D130D"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608BD0E" w14:textId="77777777" w:rsidR="00412CB0" w:rsidRPr="006E32C1" w:rsidRDefault="00412CB0" w:rsidP="0035722C">
      <w:pPr>
        <w:rPr>
          <w:lang w:val="en-US"/>
        </w:rPr>
      </w:pPr>
    </w:p>
    <w:p w14:paraId="4F8FCADB" w14:textId="77777777" w:rsidR="00290137" w:rsidRDefault="00290137" w:rsidP="00290137">
      <w:pPr>
        <w:pStyle w:val="Heading2"/>
        <w:rPr>
          <w:lang w:val="en-US"/>
        </w:rPr>
      </w:pPr>
      <w:bookmarkStart w:id="6100" w:name="_Toc169888449"/>
      <w:bookmarkStart w:id="6101" w:name="_Toc171551638"/>
      <w:bookmarkStart w:id="6102" w:name="_Toc176775360"/>
      <w:bookmarkStart w:id="6103" w:name="_Toc187243955"/>
      <w:bookmarkStart w:id="6104" w:name="_Toc193201504"/>
      <w:bookmarkStart w:id="6105" w:name="_Toc201743032"/>
      <w:bookmarkStart w:id="6106" w:name="_Toc201744659"/>
      <w:bookmarkStart w:id="6107" w:name="_Toc208835522"/>
      <w:bookmarkStart w:id="6108" w:name="_Toc209624132"/>
      <w:bookmarkStart w:id="6109" w:name="_Toc210122173"/>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6100"/>
      <w:bookmarkEnd w:id="6101"/>
      <w:bookmarkEnd w:id="6102"/>
      <w:bookmarkEnd w:id="6103"/>
      <w:bookmarkEnd w:id="6104"/>
      <w:bookmarkEnd w:id="6105"/>
      <w:bookmarkEnd w:id="6106"/>
      <w:bookmarkEnd w:id="6107"/>
      <w:bookmarkEnd w:id="6108"/>
      <w:bookmarkEnd w:id="6109"/>
    </w:p>
    <w:p w14:paraId="5A66108B" w14:textId="77777777" w:rsidR="00290137" w:rsidRDefault="00290137" w:rsidP="00290137">
      <w:pPr>
        <w:pStyle w:val="Heading3"/>
        <w:rPr>
          <w:lang w:val="en-US"/>
        </w:rPr>
      </w:pPr>
      <w:bookmarkStart w:id="6110" w:name="_Toc169888450"/>
      <w:bookmarkStart w:id="6111" w:name="_Toc171551639"/>
      <w:bookmarkStart w:id="6112" w:name="_Toc176775361"/>
      <w:bookmarkStart w:id="6113" w:name="_Toc187243956"/>
      <w:bookmarkStart w:id="6114" w:name="_Toc193201505"/>
      <w:bookmarkStart w:id="6115" w:name="_Toc201743033"/>
      <w:bookmarkStart w:id="6116" w:name="_Toc201744660"/>
      <w:bookmarkStart w:id="6117" w:name="_Toc208835523"/>
      <w:bookmarkStart w:id="6118" w:name="_Toc209624133"/>
      <w:bookmarkStart w:id="6119" w:name="_Toc210122174"/>
      <w:r>
        <w:rPr>
          <w:rFonts w:hint="eastAsia"/>
          <w:lang w:val="en-US"/>
        </w:rPr>
        <w:t>9</w:t>
      </w:r>
      <w:r>
        <w:t>.</w:t>
      </w:r>
      <w:r>
        <w:rPr>
          <w:lang w:val="en-US"/>
        </w:rPr>
        <w:t>7</w:t>
      </w:r>
      <w:r>
        <w:t>.1</w:t>
      </w:r>
      <w:r>
        <w:rPr>
          <w:lang w:val="en-US"/>
        </w:rPr>
        <w:tab/>
        <w:t>General</w:t>
      </w:r>
      <w:bookmarkEnd w:id="6110"/>
      <w:bookmarkEnd w:id="6111"/>
      <w:bookmarkEnd w:id="6112"/>
      <w:bookmarkEnd w:id="6113"/>
      <w:bookmarkEnd w:id="6114"/>
      <w:bookmarkEnd w:id="6115"/>
      <w:bookmarkEnd w:id="6116"/>
      <w:bookmarkEnd w:id="6117"/>
      <w:bookmarkEnd w:id="6118"/>
      <w:bookmarkEnd w:id="6119"/>
    </w:p>
    <w:p w14:paraId="59EDD783" w14:textId="77777777" w:rsidR="00B16A3C" w:rsidRDefault="00B16A3C" w:rsidP="00B16A3C">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14719708" w:rsidR="00290137" w:rsidRDefault="00B16A3C" w:rsidP="00B16A3C">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rsidRPr="009C3F40">
        <w:rPr>
          <w:noProof/>
        </w:rPr>
        <w:t>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lastRenderedPageBreak/>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755"/>
        <w:gridCol w:w="2044"/>
        <w:gridCol w:w="1994"/>
        <w:gridCol w:w="2196"/>
      </w:tblGrid>
      <w:tr w:rsidR="00DC53DD" w:rsidRPr="00C04A08" w14:paraId="665F8FDF"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B973C2" w14:textId="77777777" w:rsidR="00DC53DD" w:rsidRPr="00C04A08" w:rsidRDefault="00DC53DD" w:rsidP="005F239D">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AB2B7" w14:textId="77777777" w:rsidR="00DC53DD" w:rsidRPr="00C04A08" w:rsidRDefault="00DC53DD" w:rsidP="005F239D">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4DC6FD22" w14:textId="77777777" w:rsidR="00DC53DD" w:rsidRPr="00BE1BF5" w:rsidRDefault="00DC53DD" w:rsidP="005F239D">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9D558" w14:textId="77777777" w:rsidR="00DC53DD" w:rsidRPr="00C04A08" w:rsidRDefault="00DC53DD" w:rsidP="005F239D">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A828F" w14:textId="77777777" w:rsidR="00DC53DD" w:rsidRPr="00C04A08" w:rsidRDefault="00DC53DD" w:rsidP="005F239D">
            <w:pPr>
              <w:pStyle w:val="TAH"/>
              <w:rPr>
                <w:rFonts w:cs="Arial"/>
              </w:rPr>
            </w:pPr>
            <w:r w:rsidRPr="00C04A08">
              <w:rPr>
                <w:rFonts w:cs="Arial"/>
              </w:rPr>
              <w:t>Channel bandwidth (MHz)</w:t>
            </w:r>
          </w:p>
        </w:tc>
      </w:tr>
      <w:tr w:rsidR="00DC53DD" w:rsidRPr="00C04A08" w14:paraId="7F5CAC1A" w14:textId="77777777" w:rsidTr="005F239D">
        <w:trPr>
          <w:trHeight w:val="183"/>
          <w:jc w:val="center"/>
        </w:trPr>
        <w:tc>
          <w:tcPr>
            <w:tcW w:w="0" w:type="auto"/>
            <w:vMerge w:val="restart"/>
            <w:tcBorders>
              <w:top w:val="single" w:sz="4" w:space="0" w:color="auto"/>
              <w:left w:val="single" w:sz="4" w:space="0" w:color="auto"/>
              <w:right w:val="single" w:sz="4" w:space="0" w:color="auto"/>
            </w:tcBorders>
            <w:vAlign w:val="center"/>
          </w:tcPr>
          <w:p w14:paraId="7B1F5BBD" w14:textId="77777777" w:rsidR="00DC53DD" w:rsidRPr="00C04A08" w:rsidRDefault="00DC53DD" w:rsidP="005F239D">
            <w:pPr>
              <w:pStyle w:val="TAC"/>
              <w:rPr>
                <w:rFonts w:cs="Arial"/>
              </w:rPr>
            </w:pPr>
            <w:r w:rsidRPr="00C04A08">
              <w:rPr>
                <w:rFonts w:cs="Arial"/>
              </w:rPr>
              <w:t>NS_200</w:t>
            </w:r>
            <w:r>
              <w:rPr>
                <w:rFonts w:cs="Arial"/>
              </w:rPr>
              <w:t>N</w:t>
            </w:r>
          </w:p>
        </w:tc>
        <w:tc>
          <w:tcPr>
            <w:tcW w:w="0" w:type="auto"/>
            <w:vMerge w:val="restart"/>
            <w:tcBorders>
              <w:top w:val="single" w:sz="4" w:space="0" w:color="auto"/>
              <w:left w:val="single" w:sz="4" w:space="0" w:color="auto"/>
              <w:right w:val="single" w:sz="4" w:space="0" w:color="auto"/>
            </w:tcBorders>
            <w:vAlign w:val="center"/>
          </w:tcPr>
          <w:p w14:paraId="7D0F59EB" w14:textId="77777777" w:rsidR="00DC53DD" w:rsidRPr="00063211" w:rsidRDefault="00DC53DD" w:rsidP="005F239D">
            <w:pPr>
              <w:pStyle w:val="TAC"/>
              <w:rPr>
                <w:rFonts w:eastAsiaTheme="minorEastAsia"/>
              </w:rPr>
            </w:pPr>
          </w:p>
        </w:tc>
        <w:tc>
          <w:tcPr>
            <w:tcW w:w="0" w:type="auto"/>
            <w:vMerge w:val="restart"/>
            <w:tcBorders>
              <w:top w:val="single" w:sz="4" w:space="0" w:color="auto"/>
              <w:left w:val="single" w:sz="4" w:space="0" w:color="auto"/>
              <w:right w:val="single" w:sz="4" w:space="0" w:color="auto"/>
            </w:tcBorders>
            <w:vAlign w:val="center"/>
          </w:tcPr>
          <w:p w14:paraId="50F97ABD" w14:textId="77777777" w:rsidR="00DC53DD" w:rsidRPr="00BE1BF5" w:rsidRDefault="00DC53DD" w:rsidP="005F239D">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0DE693EF" w14:textId="77777777" w:rsidR="00DC53DD" w:rsidRPr="00C04A08" w:rsidRDefault="00DC53DD" w:rsidP="005F239D">
            <w:pPr>
              <w:pStyle w:val="TAC"/>
              <w:rPr>
                <w:rFonts w:cs="Arial"/>
              </w:rPr>
            </w:pPr>
            <w:r>
              <w:t>Table 5.2.2-1 for bands above 10 GHz</w:t>
            </w:r>
          </w:p>
        </w:tc>
        <w:tc>
          <w:tcPr>
            <w:tcW w:w="0" w:type="auto"/>
            <w:tcBorders>
              <w:top w:val="single" w:sz="4" w:space="0" w:color="auto"/>
              <w:left w:val="single" w:sz="4" w:space="0" w:color="auto"/>
              <w:bottom w:val="single" w:sz="4" w:space="0" w:color="auto"/>
              <w:right w:val="single" w:sz="4" w:space="0" w:color="auto"/>
            </w:tcBorders>
            <w:vAlign w:val="center"/>
          </w:tcPr>
          <w:p w14:paraId="61C5E12F" w14:textId="77777777" w:rsidR="00DC53DD" w:rsidRPr="00C04A08" w:rsidRDefault="00DC53DD" w:rsidP="005F239D">
            <w:pPr>
              <w:pStyle w:val="TAC"/>
              <w:rPr>
                <w:rFonts w:cs="Arial"/>
              </w:rPr>
            </w:pPr>
            <w:r>
              <w:rPr>
                <w:rFonts w:cs="Arial"/>
              </w:rPr>
              <w:t>Table 5.3.5-1</w:t>
            </w:r>
          </w:p>
        </w:tc>
      </w:tr>
      <w:tr w:rsidR="00DC53DD" w:rsidRPr="00C04A08" w14:paraId="6646BBD7" w14:textId="77777777" w:rsidTr="005F239D">
        <w:trPr>
          <w:trHeight w:val="182"/>
          <w:jc w:val="center"/>
        </w:trPr>
        <w:tc>
          <w:tcPr>
            <w:tcW w:w="0" w:type="auto"/>
            <w:vMerge/>
            <w:tcBorders>
              <w:left w:val="single" w:sz="4" w:space="0" w:color="auto"/>
              <w:bottom w:val="single" w:sz="4" w:space="0" w:color="auto"/>
              <w:right w:val="single" w:sz="4" w:space="0" w:color="auto"/>
            </w:tcBorders>
            <w:vAlign w:val="center"/>
          </w:tcPr>
          <w:p w14:paraId="21434E18" w14:textId="77777777" w:rsidR="00DC53DD" w:rsidRPr="00C04A08" w:rsidRDefault="00DC53DD" w:rsidP="005F239D">
            <w:pPr>
              <w:pStyle w:val="TAC"/>
              <w:rPr>
                <w:rFonts w:cs="Arial"/>
              </w:rPr>
            </w:pPr>
          </w:p>
        </w:tc>
        <w:tc>
          <w:tcPr>
            <w:tcW w:w="0" w:type="auto"/>
            <w:vMerge/>
            <w:tcBorders>
              <w:left w:val="single" w:sz="4" w:space="0" w:color="auto"/>
              <w:bottom w:val="single" w:sz="4" w:space="0" w:color="auto"/>
              <w:right w:val="single" w:sz="4" w:space="0" w:color="auto"/>
            </w:tcBorders>
            <w:vAlign w:val="center"/>
          </w:tcPr>
          <w:p w14:paraId="2E17B0E2" w14:textId="77777777" w:rsidR="00DC53DD" w:rsidRPr="00063211" w:rsidRDefault="00DC53DD" w:rsidP="005F239D">
            <w:pPr>
              <w:pStyle w:val="TAC"/>
              <w:rPr>
                <w:rFonts w:eastAsiaTheme="minorEastAsia"/>
              </w:rPr>
            </w:pPr>
          </w:p>
        </w:tc>
        <w:tc>
          <w:tcPr>
            <w:tcW w:w="0" w:type="auto"/>
            <w:vMerge/>
            <w:tcBorders>
              <w:left w:val="single" w:sz="4" w:space="0" w:color="auto"/>
              <w:bottom w:val="single" w:sz="4" w:space="0" w:color="auto"/>
              <w:right w:val="single" w:sz="4" w:space="0" w:color="auto"/>
            </w:tcBorders>
            <w:vAlign w:val="center"/>
          </w:tcPr>
          <w:p w14:paraId="5DE9907D" w14:textId="77777777" w:rsidR="00DC53DD" w:rsidRPr="00D249A8"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58E2B3" w14:textId="77777777" w:rsidR="00DC53DD" w:rsidRDefault="00DC53DD" w:rsidP="005F239D">
            <w:pPr>
              <w:pStyle w:val="TAC"/>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40FDDE52" w14:textId="6551C021" w:rsidR="00DC53DD" w:rsidRDefault="00DC53DD" w:rsidP="005F239D">
            <w:pPr>
              <w:pStyle w:val="TAC"/>
            </w:pPr>
            <w:r>
              <w:rPr>
                <w:rFonts w:cs="Arial"/>
              </w:rPr>
              <w:t>Table 5.3.5-2</w:t>
            </w:r>
          </w:p>
        </w:tc>
      </w:tr>
      <w:tr w:rsidR="00DC53DD" w:rsidRPr="00C04A08" w14:paraId="7EE04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A10EF5" w14:textId="77777777" w:rsidR="00DC53DD" w:rsidRPr="00C04A08" w:rsidRDefault="00DC53DD" w:rsidP="005F239D">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37C79D67" w14:textId="77777777" w:rsidR="00DC53DD" w:rsidRDefault="00DC53DD" w:rsidP="005F239D">
            <w:pPr>
              <w:pStyle w:val="TAC"/>
            </w:pPr>
            <w:r>
              <w:t xml:space="preserve">Clause </w:t>
            </w:r>
            <w:r w:rsidRPr="00063211">
              <w:t>9.2.2.3</w:t>
            </w:r>
          </w:p>
          <w:p w14:paraId="7FEE4E6F" w14:textId="77777777" w:rsidR="00DC53DD" w:rsidRDefault="00DC53DD" w:rsidP="005F239D">
            <w:pPr>
              <w:pStyle w:val="TAC"/>
              <w:rPr>
                <w:rFonts w:eastAsiaTheme="minorEastAsia"/>
              </w:rPr>
            </w:pPr>
            <w:r>
              <w:t xml:space="preserve">Clause </w:t>
            </w:r>
            <w:r w:rsidRPr="00D43A6F">
              <w:rPr>
                <w:rFonts w:eastAsiaTheme="minorEastAsia"/>
              </w:rPr>
              <w:t>9.5.3.2</w:t>
            </w:r>
          </w:p>
          <w:p w14:paraId="7443E63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6BE4C458"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424D4C7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2A7C669A" w14:textId="77777777" w:rsidR="00DC53DD" w:rsidRPr="00063211" w:rsidRDefault="00DC53DD" w:rsidP="005F239D">
            <w:pPr>
              <w:pStyle w:val="TAC"/>
              <w:rPr>
                <w:rFonts w:eastAsiaTheme="minorEastAsia" w:cs="Arial"/>
              </w:rPr>
            </w:pPr>
            <w:r w:rsidRPr="00063211">
              <w:rPr>
                <w:rFonts w:eastAsiaTheme="minorEastAsia" w:cs="Arial"/>
              </w:rPr>
              <w:t>Clause 10.8</w:t>
            </w:r>
            <w:r>
              <w:rPr>
                <w:rFonts w:eastAsiaTheme="minorEastAsia" w:cs="Arial"/>
              </w:rPr>
              <w:t>.1</w:t>
            </w:r>
          </w:p>
        </w:tc>
        <w:tc>
          <w:tcPr>
            <w:tcW w:w="0" w:type="auto"/>
            <w:tcBorders>
              <w:top w:val="single" w:sz="4" w:space="0" w:color="auto"/>
              <w:left w:val="single" w:sz="4" w:space="0" w:color="auto"/>
              <w:bottom w:val="single" w:sz="4" w:space="0" w:color="auto"/>
              <w:right w:val="single" w:sz="4" w:space="0" w:color="auto"/>
            </w:tcBorders>
            <w:vAlign w:val="center"/>
          </w:tcPr>
          <w:p w14:paraId="0178D9D9" w14:textId="77777777" w:rsidR="00DC53DD" w:rsidRPr="00C04A08" w:rsidRDefault="00DC53DD" w:rsidP="005F239D">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1449FA47"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75134238" w14:textId="77777777" w:rsidR="00DC53DD" w:rsidRPr="00C04A08" w:rsidRDefault="00DC53DD" w:rsidP="005F239D">
            <w:pPr>
              <w:pStyle w:val="TAC"/>
              <w:rPr>
                <w:rFonts w:cs="Arial"/>
              </w:rPr>
            </w:pPr>
            <w:r>
              <w:rPr>
                <w:rFonts w:cs="Arial" w:hint="eastAsia"/>
              </w:rPr>
              <w:t>5</w:t>
            </w:r>
            <w:r>
              <w:rPr>
                <w:rFonts w:cs="Arial"/>
              </w:rPr>
              <w:t>0, 100, 200, 400</w:t>
            </w:r>
          </w:p>
        </w:tc>
      </w:tr>
      <w:tr w:rsidR="00DC53DD" w:rsidRPr="00C04A08" w14:paraId="0460B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7E23DEE6" w14:textId="77777777" w:rsidR="00DC53DD" w:rsidRPr="00C04A08" w:rsidRDefault="00DC53DD" w:rsidP="005F239D">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412B1391" w14:textId="77777777" w:rsidR="00DC53DD" w:rsidRDefault="00DC53DD" w:rsidP="005F239D">
            <w:pPr>
              <w:pStyle w:val="TAC"/>
              <w:rPr>
                <w:rFonts w:eastAsiaTheme="minorEastAsia"/>
              </w:rPr>
            </w:pPr>
            <w:r>
              <w:t xml:space="preserve">Clause </w:t>
            </w:r>
            <w:r w:rsidRPr="00D43A6F">
              <w:rPr>
                <w:rFonts w:eastAsiaTheme="minorEastAsia"/>
              </w:rPr>
              <w:t>9.5.3.2</w:t>
            </w:r>
          </w:p>
          <w:p w14:paraId="2C9A7ED0"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3DFFC2EF" w14:textId="77777777" w:rsidR="00DC53DD" w:rsidRPr="00063211"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17E62EB5" w14:textId="77777777" w:rsidR="00DC53DD" w:rsidRPr="00C04A08" w:rsidRDefault="00DC53DD" w:rsidP="005F239D">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749A8E19"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684A45B2" w14:textId="77777777" w:rsidR="00DC53DD" w:rsidRPr="00C04A08" w:rsidRDefault="00DC53DD" w:rsidP="005F239D">
            <w:pPr>
              <w:pStyle w:val="TAC"/>
              <w:rPr>
                <w:rFonts w:cs="Arial"/>
              </w:rPr>
            </w:pPr>
            <w:r>
              <w:rPr>
                <w:rFonts w:cs="Arial" w:hint="eastAsia"/>
              </w:rPr>
              <w:t>5</w:t>
            </w:r>
            <w:r>
              <w:rPr>
                <w:rFonts w:cs="Arial"/>
              </w:rPr>
              <w:t>0, 100, 200, 400</w:t>
            </w:r>
          </w:p>
        </w:tc>
      </w:tr>
      <w:tr w:rsidR="00DC53DD" w14:paraId="18037B7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0E6C3ECE" w14:textId="77777777" w:rsidR="00DC53DD" w:rsidRDefault="00DC53DD" w:rsidP="005F239D">
            <w:pPr>
              <w:pStyle w:val="TAC"/>
            </w:pPr>
            <w:r>
              <w:t>NS_20</w:t>
            </w:r>
            <w:r w:rsidRPr="00CD4C8F">
              <w:rPr>
                <w:rFonts w:hint="eastAsia"/>
              </w:rPr>
              <w:t>3</w:t>
            </w:r>
            <w:r>
              <w:t>N</w:t>
            </w:r>
          </w:p>
        </w:tc>
        <w:tc>
          <w:tcPr>
            <w:tcW w:w="0" w:type="auto"/>
            <w:vMerge w:val="restart"/>
            <w:tcBorders>
              <w:top w:val="single" w:sz="4" w:space="0" w:color="auto"/>
              <w:left w:val="single" w:sz="4" w:space="0" w:color="auto"/>
              <w:right w:val="single" w:sz="4" w:space="0" w:color="auto"/>
            </w:tcBorders>
            <w:vAlign w:val="center"/>
          </w:tcPr>
          <w:p w14:paraId="69B22DBD" w14:textId="77777777" w:rsidR="00DC53DD" w:rsidRPr="00CD4C8F" w:rsidRDefault="00DC53DD" w:rsidP="005F239D">
            <w:pPr>
              <w:pStyle w:val="TAC"/>
            </w:pPr>
            <w:r w:rsidRPr="00CD4C8F">
              <w:rPr>
                <w:rFonts w:hint="eastAsia"/>
              </w:rPr>
              <w:t>Clause 9.2.2.4</w:t>
            </w:r>
          </w:p>
          <w:p w14:paraId="7391A1BF" w14:textId="77777777" w:rsidR="00DC53DD" w:rsidRPr="00CD4C8F" w:rsidRDefault="00DC53DD" w:rsidP="005F239D">
            <w:pPr>
              <w:pStyle w:val="TAC"/>
            </w:pPr>
            <w:r w:rsidRPr="00CD4C8F">
              <w:rPr>
                <w:rFonts w:hint="eastAsia"/>
              </w:rPr>
              <w:t>Clause 9.5.2.2.2</w:t>
            </w:r>
          </w:p>
          <w:p w14:paraId="34F7006B" w14:textId="77777777" w:rsidR="00DC53DD" w:rsidRPr="00CD4C8F" w:rsidRDefault="00DC53DD" w:rsidP="005F239D">
            <w:pPr>
              <w:pStyle w:val="TAC"/>
            </w:pPr>
            <w:r w:rsidRPr="00CD4C8F">
              <w:rPr>
                <w:rFonts w:hint="eastAsia"/>
              </w:rPr>
              <w:t>Clause 9.6.2.2</w:t>
            </w:r>
          </w:p>
        </w:tc>
        <w:tc>
          <w:tcPr>
            <w:tcW w:w="0" w:type="auto"/>
            <w:vMerge w:val="restart"/>
            <w:tcBorders>
              <w:top w:val="single" w:sz="4" w:space="0" w:color="auto"/>
              <w:left w:val="single" w:sz="4" w:space="0" w:color="auto"/>
              <w:right w:val="single" w:sz="4" w:space="0" w:color="auto"/>
            </w:tcBorders>
            <w:vAlign w:val="center"/>
          </w:tcPr>
          <w:p w14:paraId="02D7CF3C"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2C35D36A"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27FC6034" w14:textId="77777777" w:rsidR="00DC53DD" w:rsidRDefault="00DC53DD" w:rsidP="005F239D">
            <w:pPr>
              <w:pStyle w:val="TAC"/>
              <w:rPr>
                <w:rFonts w:cs="Arial"/>
              </w:rPr>
            </w:pPr>
            <w:r>
              <w:rPr>
                <w:rFonts w:cs="Arial" w:hint="eastAsia"/>
              </w:rPr>
              <w:t>5</w:t>
            </w:r>
            <w:r>
              <w:rPr>
                <w:rFonts w:cs="Arial"/>
              </w:rPr>
              <w:t>0, 100, 200, 400</w:t>
            </w:r>
          </w:p>
        </w:tc>
      </w:tr>
      <w:tr w:rsidR="00DC53DD" w14:paraId="3B1CDB81"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8A35BA4"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DFF8842"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F1B121D"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C92969C"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EA8C1BA" w14:textId="77777777" w:rsidR="00DC53DD" w:rsidRPr="00CD4C8F" w:rsidRDefault="00DC53DD" w:rsidP="005F239D">
            <w:pPr>
              <w:pStyle w:val="TAC"/>
              <w:rPr>
                <w:rFonts w:cs="Arial"/>
              </w:rPr>
            </w:pPr>
            <w:r w:rsidRPr="00CD4C8F">
              <w:rPr>
                <w:rFonts w:cs="Arial" w:hint="eastAsia"/>
              </w:rPr>
              <w:t>10, 15, 20, 25, 35, 50, 70, 100</w:t>
            </w:r>
          </w:p>
        </w:tc>
      </w:tr>
      <w:tr w:rsidR="00DC53DD" w14:paraId="21E9530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5D1DC305" w14:textId="77777777" w:rsidR="00DC53DD" w:rsidRDefault="00DC53DD" w:rsidP="005F239D">
            <w:pPr>
              <w:pStyle w:val="TAC"/>
            </w:pPr>
            <w:r>
              <w:t>NS_20</w:t>
            </w:r>
            <w:r w:rsidRPr="00CD4C8F">
              <w:rPr>
                <w:rFonts w:hint="eastAsia"/>
              </w:rPr>
              <w:t>4</w:t>
            </w:r>
            <w:r>
              <w:t>N</w:t>
            </w:r>
          </w:p>
        </w:tc>
        <w:tc>
          <w:tcPr>
            <w:tcW w:w="0" w:type="auto"/>
            <w:vMerge w:val="restart"/>
            <w:tcBorders>
              <w:top w:val="single" w:sz="4" w:space="0" w:color="auto"/>
              <w:left w:val="single" w:sz="4" w:space="0" w:color="auto"/>
              <w:right w:val="single" w:sz="4" w:space="0" w:color="auto"/>
            </w:tcBorders>
            <w:vAlign w:val="center"/>
          </w:tcPr>
          <w:p w14:paraId="59CF8AE1"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0A0FC171"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197CCE84"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640B55D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2E9BA7E5"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0F2219CB"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A443EB7"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726AE47"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F88B52"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7705A519" w14:textId="77777777" w:rsidR="00DC53DD" w:rsidRPr="00CD4C8F" w:rsidRDefault="00DC53DD" w:rsidP="005F239D">
            <w:pPr>
              <w:pStyle w:val="TAC"/>
              <w:rPr>
                <w:rFonts w:cs="Arial"/>
              </w:rPr>
            </w:pPr>
            <w:r w:rsidRPr="00CD4C8F">
              <w:rPr>
                <w:rFonts w:cs="Arial" w:hint="eastAsia"/>
              </w:rPr>
              <w:t>10, 15, 20, 25, 35, 50, 70, 100</w:t>
            </w:r>
          </w:p>
        </w:tc>
      </w:tr>
      <w:tr w:rsidR="00DC53DD" w14:paraId="57318113"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2484C0C1" w14:textId="77777777" w:rsidR="00DC53DD" w:rsidRDefault="00DC53DD" w:rsidP="005F239D">
            <w:pPr>
              <w:pStyle w:val="TAC"/>
            </w:pPr>
            <w:r>
              <w:t>NS_20</w:t>
            </w:r>
            <w:r w:rsidRPr="00CD4C8F">
              <w:rPr>
                <w:rFonts w:hint="eastAsia"/>
              </w:rPr>
              <w:t>5</w:t>
            </w:r>
            <w:r>
              <w:t>N</w:t>
            </w:r>
          </w:p>
        </w:tc>
        <w:tc>
          <w:tcPr>
            <w:tcW w:w="0" w:type="auto"/>
            <w:vMerge w:val="restart"/>
            <w:tcBorders>
              <w:top w:val="single" w:sz="4" w:space="0" w:color="auto"/>
              <w:left w:val="single" w:sz="4" w:space="0" w:color="auto"/>
              <w:right w:val="single" w:sz="4" w:space="0" w:color="auto"/>
            </w:tcBorders>
            <w:vAlign w:val="center"/>
          </w:tcPr>
          <w:p w14:paraId="13E3674F" w14:textId="77777777" w:rsidR="00DC53DD" w:rsidRPr="00CD4C8F" w:rsidRDefault="00DC53DD" w:rsidP="005F239D">
            <w:pPr>
              <w:pStyle w:val="TAC"/>
            </w:pPr>
            <w:r w:rsidRPr="00CD4C8F">
              <w:rPr>
                <w:rFonts w:hint="eastAsia"/>
              </w:rPr>
              <w:t>Clause 9.2.2.5</w:t>
            </w:r>
          </w:p>
          <w:p w14:paraId="15FF0836" w14:textId="77777777" w:rsidR="00DC53DD" w:rsidRPr="00CD4C8F" w:rsidRDefault="00DC53DD" w:rsidP="005F239D">
            <w:pPr>
              <w:pStyle w:val="TAC"/>
            </w:pPr>
            <w:r w:rsidRPr="00CD4C8F">
              <w:rPr>
                <w:rFonts w:hint="eastAsia"/>
              </w:rPr>
              <w:t>Clause 9.5.3.2</w:t>
            </w:r>
          </w:p>
          <w:p w14:paraId="73EAB02B" w14:textId="77777777" w:rsidR="00DC53DD" w:rsidRPr="00CD4C8F" w:rsidRDefault="00DC53DD" w:rsidP="005F239D">
            <w:pPr>
              <w:pStyle w:val="TAC"/>
            </w:pPr>
            <w:r w:rsidRPr="00CD4C8F">
              <w:rPr>
                <w:rFonts w:hint="eastAsia"/>
              </w:rPr>
              <w:t>Clause 9.5.3.3</w:t>
            </w:r>
          </w:p>
          <w:p w14:paraId="0D755670" w14:textId="77777777" w:rsidR="00DC53DD" w:rsidRPr="00CD4C8F" w:rsidRDefault="00DC53DD" w:rsidP="005F239D">
            <w:pPr>
              <w:pStyle w:val="TAC"/>
            </w:pPr>
            <w:r w:rsidRPr="00CD4C8F">
              <w:t>Clause 10.8</w:t>
            </w:r>
            <w:r w:rsidRPr="00CD4C8F">
              <w:rPr>
                <w:rFonts w:hint="eastAsia"/>
              </w:rPr>
              <w:t>.2</w:t>
            </w:r>
          </w:p>
        </w:tc>
        <w:tc>
          <w:tcPr>
            <w:tcW w:w="0" w:type="auto"/>
            <w:vMerge w:val="restart"/>
            <w:tcBorders>
              <w:top w:val="single" w:sz="4" w:space="0" w:color="auto"/>
              <w:left w:val="single" w:sz="4" w:space="0" w:color="auto"/>
              <w:right w:val="single" w:sz="4" w:space="0" w:color="auto"/>
            </w:tcBorders>
            <w:vAlign w:val="center"/>
          </w:tcPr>
          <w:p w14:paraId="6981C10E" w14:textId="77777777" w:rsidR="00DC53DD" w:rsidRDefault="00DC53DD" w:rsidP="005F239D">
            <w:pPr>
              <w:pStyle w:val="TAC"/>
              <w:rPr>
                <w:rFonts w:eastAsiaTheme="minorEastAsia" w:cs="Arial"/>
              </w:rPr>
            </w:pPr>
            <w:r>
              <w:rPr>
                <w:rFonts w:eastAsiaTheme="minorEastAsia"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31D82308"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4BC4C7CA" w14:textId="77777777" w:rsidR="00DC53DD" w:rsidRDefault="00DC53DD" w:rsidP="005F239D">
            <w:pPr>
              <w:pStyle w:val="TAC"/>
              <w:rPr>
                <w:rFonts w:cs="Arial"/>
              </w:rPr>
            </w:pPr>
            <w:r>
              <w:rPr>
                <w:rFonts w:cs="Arial" w:hint="eastAsia"/>
              </w:rPr>
              <w:t>5</w:t>
            </w:r>
            <w:r>
              <w:rPr>
                <w:rFonts w:cs="Arial"/>
              </w:rPr>
              <w:t>0, 100, 200, 400</w:t>
            </w:r>
          </w:p>
        </w:tc>
      </w:tr>
      <w:tr w:rsidR="00DC53DD" w14:paraId="154AA6E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213196F0"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6783149"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C07648F"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2A98DC7"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DB0DE3D" w14:textId="77777777" w:rsidR="00DC53DD" w:rsidRDefault="00DC53DD" w:rsidP="005F239D">
            <w:pPr>
              <w:pStyle w:val="TAC"/>
              <w:rPr>
                <w:rFonts w:cs="Arial"/>
              </w:rPr>
            </w:pPr>
            <w:r w:rsidRPr="00CD4C8F">
              <w:rPr>
                <w:rFonts w:cs="Arial" w:hint="eastAsia"/>
              </w:rPr>
              <w:t>10, 15, 20, 25, 35, 50, 70, 100</w:t>
            </w:r>
          </w:p>
        </w:tc>
      </w:tr>
      <w:tr w:rsidR="00DC53DD" w14:paraId="0682EA8B"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BF280A0" w14:textId="77777777" w:rsidR="00DC53DD" w:rsidRDefault="00DC53DD" w:rsidP="005F239D">
            <w:pPr>
              <w:pStyle w:val="TAC"/>
            </w:pPr>
            <w:r>
              <w:t>NS_20</w:t>
            </w:r>
            <w:r w:rsidRPr="00CD4C8F">
              <w:rPr>
                <w:rFonts w:hint="eastAsia"/>
              </w:rPr>
              <w:t>6</w:t>
            </w:r>
            <w:r>
              <w:t>N</w:t>
            </w:r>
          </w:p>
        </w:tc>
        <w:tc>
          <w:tcPr>
            <w:tcW w:w="0" w:type="auto"/>
            <w:vMerge w:val="restart"/>
            <w:tcBorders>
              <w:top w:val="single" w:sz="4" w:space="0" w:color="auto"/>
              <w:left w:val="single" w:sz="4" w:space="0" w:color="auto"/>
              <w:right w:val="single" w:sz="4" w:space="0" w:color="auto"/>
            </w:tcBorders>
            <w:vAlign w:val="center"/>
          </w:tcPr>
          <w:p w14:paraId="513D729C" w14:textId="77777777" w:rsidR="00DC53DD" w:rsidRPr="00CD4C8F" w:rsidRDefault="00DC53DD" w:rsidP="005F239D">
            <w:pPr>
              <w:pStyle w:val="TAC"/>
            </w:pPr>
            <w:r w:rsidRPr="00CD4C8F">
              <w:rPr>
                <w:rFonts w:hint="eastAsia"/>
              </w:rPr>
              <w:t>Clause 9.5.3.2</w:t>
            </w:r>
          </w:p>
          <w:p w14:paraId="50C04E19" w14:textId="77777777" w:rsidR="00C354D0" w:rsidRDefault="00DC53DD" w:rsidP="00C354D0">
            <w:pPr>
              <w:pStyle w:val="TAC"/>
              <w:rPr>
                <w:ins w:id="6120" w:author="CR0241" w:date="2025-12-27T14:07:00Z" w16du:dateUtc="2025-12-27T13:07:00Z"/>
              </w:rPr>
            </w:pPr>
            <w:r w:rsidRPr="00CD4C8F">
              <w:rPr>
                <w:rFonts w:hint="eastAsia"/>
              </w:rPr>
              <w:t>Clause 9.5.3.3</w:t>
            </w:r>
          </w:p>
          <w:p w14:paraId="3D62A782" w14:textId="7C80EB52" w:rsidR="00DC53DD" w:rsidRPr="00CD4C8F" w:rsidRDefault="00C354D0" w:rsidP="00C354D0">
            <w:pPr>
              <w:pStyle w:val="TAC"/>
            </w:pPr>
            <w:ins w:id="6121" w:author="CR0241" w:date="2025-12-27T14:07:00Z" w16du:dateUtc="2025-12-27T13:07:00Z">
              <w:r>
                <w:t>Clause 9.7.2.3</w:t>
              </w:r>
            </w:ins>
          </w:p>
          <w:p w14:paraId="0CC10218" w14:textId="747DF867" w:rsidR="00DC53DD" w:rsidRPr="00CD4C8F" w:rsidRDefault="00DC53DD" w:rsidP="005F239D">
            <w:pPr>
              <w:pStyle w:val="TAC"/>
            </w:pPr>
            <w:r w:rsidRPr="00CD4C8F">
              <w:t>Clause 10.8</w:t>
            </w:r>
            <w:r w:rsidRPr="00CD4C8F">
              <w:rPr>
                <w:rFonts w:hint="eastAsia"/>
              </w:rPr>
              <w:t>.</w:t>
            </w:r>
            <w:del w:id="6122" w:author="CR0244" w:date="2025-12-27T14:30:00Z" w16du:dateUtc="2025-12-27T13:30:00Z">
              <w:r w:rsidRPr="00CD4C8F" w:rsidDel="004C2569">
                <w:rPr>
                  <w:rFonts w:hint="eastAsia"/>
                </w:rPr>
                <w:delText>2</w:delText>
              </w:r>
            </w:del>
            <w:ins w:id="6123" w:author="CR0244" w:date="2025-12-27T14:30:00Z" w16du:dateUtc="2025-12-27T13:30:00Z">
              <w:r w:rsidR="004C2569">
                <w:t>3</w:t>
              </w:r>
            </w:ins>
          </w:p>
        </w:tc>
        <w:tc>
          <w:tcPr>
            <w:tcW w:w="0" w:type="auto"/>
            <w:vMerge w:val="restart"/>
            <w:tcBorders>
              <w:top w:val="single" w:sz="4" w:space="0" w:color="auto"/>
              <w:left w:val="single" w:sz="4" w:space="0" w:color="auto"/>
              <w:right w:val="single" w:sz="4" w:space="0" w:color="auto"/>
            </w:tcBorders>
            <w:vAlign w:val="center"/>
          </w:tcPr>
          <w:p w14:paraId="6379FA5B" w14:textId="2795BAEF" w:rsidR="00DC53DD" w:rsidRPr="00CD4C8F" w:rsidRDefault="00DC53DD" w:rsidP="005F239D">
            <w:pPr>
              <w:pStyle w:val="TAC"/>
              <w:rPr>
                <w:rFonts w:eastAsiaTheme="minorEastAsia" w:cs="Arial"/>
              </w:rPr>
            </w:pPr>
            <w:r>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59865245"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110EF96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1E5ED80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676C8F37"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ABF1E13"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0F1AABA"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22F63A8"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1F0F05D1" w14:textId="77777777" w:rsidR="00DC53DD" w:rsidRPr="00CD4C8F" w:rsidRDefault="00DC53DD" w:rsidP="005F239D">
            <w:pPr>
              <w:pStyle w:val="TAC"/>
              <w:rPr>
                <w:rFonts w:cs="Arial"/>
              </w:rPr>
            </w:pPr>
            <w:r w:rsidRPr="00CD4C8F">
              <w:rPr>
                <w:rFonts w:cs="Arial" w:hint="eastAsia"/>
              </w:rPr>
              <w:t>10, 15, 20, 25, 35, 50, 70, 100</w:t>
            </w:r>
          </w:p>
        </w:tc>
      </w:tr>
      <w:tr w:rsidR="00DC53DD" w14:paraId="276142C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37933C3F" w14:textId="77777777" w:rsidR="00DC53DD" w:rsidRDefault="00DC53DD" w:rsidP="005F239D">
            <w:pPr>
              <w:pStyle w:val="TAC"/>
            </w:pPr>
            <w:r>
              <w:t>NS_20</w:t>
            </w:r>
            <w:r w:rsidRPr="00CD4C8F">
              <w:rPr>
                <w:rFonts w:hint="eastAsia"/>
              </w:rPr>
              <w:t>7</w:t>
            </w:r>
            <w:r>
              <w:t>N</w:t>
            </w:r>
          </w:p>
        </w:tc>
        <w:tc>
          <w:tcPr>
            <w:tcW w:w="0" w:type="auto"/>
            <w:vMerge w:val="restart"/>
            <w:tcBorders>
              <w:top w:val="single" w:sz="4" w:space="0" w:color="auto"/>
              <w:left w:val="single" w:sz="4" w:space="0" w:color="auto"/>
              <w:right w:val="single" w:sz="4" w:space="0" w:color="auto"/>
            </w:tcBorders>
            <w:vAlign w:val="center"/>
          </w:tcPr>
          <w:p w14:paraId="267B0857" w14:textId="1E909512" w:rsidR="00DC53DD" w:rsidRPr="00CD4C8F" w:rsidRDefault="00DC53DD" w:rsidP="005F239D">
            <w:pPr>
              <w:pStyle w:val="TAC"/>
            </w:pPr>
            <w:r w:rsidRPr="00CD4C8F">
              <w:rPr>
                <w:rFonts w:hint="eastAsia"/>
              </w:rPr>
              <w:t>Clause 9.2.2.</w:t>
            </w:r>
            <w:del w:id="6124" w:author="CR0237" w:date="2025-12-27T14:01:00Z" w16du:dateUtc="2025-12-27T13:01:00Z">
              <w:r w:rsidRPr="00CD4C8F" w:rsidDel="0058643C">
                <w:rPr>
                  <w:rFonts w:hint="eastAsia"/>
                </w:rPr>
                <w:delText>5</w:delText>
              </w:r>
            </w:del>
            <w:ins w:id="6125" w:author="CR0237" w:date="2025-12-27T14:01:00Z" w16du:dateUtc="2025-12-27T13:01:00Z">
              <w:r w:rsidR="0058643C">
                <w:t>6</w:t>
              </w:r>
            </w:ins>
          </w:p>
          <w:p w14:paraId="58FBC812" w14:textId="77777777" w:rsidR="00DC53DD" w:rsidRPr="00CD4C8F" w:rsidRDefault="00DC53DD" w:rsidP="005F239D">
            <w:pPr>
              <w:pStyle w:val="TAC"/>
            </w:pPr>
            <w:r w:rsidRPr="00CD4C8F">
              <w:rPr>
                <w:rFonts w:hint="eastAsia"/>
              </w:rPr>
              <w:t>Clause 9.5.2.2.2</w:t>
            </w:r>
          </w:p>
          <w:p w14:paraId="4E374BE8" w14:textId="53996507" w:rsidR="00DC53DD" w:rsidRPr="00CD4C8F" w:rsidRDefault="00DC53DD" w:rsidP="005F239D">
            <w:pPr>
              <w:pStyle w:val="TAC"/>
            </w:pPr>
            <w:r w:rsidRPr="00CD4C8F">
              <w:rPr>
                <w:rFonts w:hint="eastAsia"/>
              </w:rPr>
              <w:t>Clause 9.6.2.</w:t>
            </w:r>
            <w:del w:id="6126" w:author="CR0237" w:date="2025-12-27T14:01:00Z" w16du:dateUtc="2025-12-27T13:01:00Z">
              <w:r w:rsidRPr="00CD4C8F" w:rsidDel="0058643C">
                <w:rPr>
                  <w:rFonts w:hint="eastAsia"/>
                </w:rPr>
                <w:delText>2</w:delText>
              </w:r>
            </w:del>
            <w:ins w:id="6127" w:author="CR0237" w:date="2025-12-27T14:01:00Z" w16du:dateUtc="2025-12-27T13:01:00Z">
              <w:r w:rsidR="0058643C">
                <w:t>3</w:t>
              </w:r>
            </w:ins>
          </w:p>
        </w:tc>
        <w:tc>
          <w:tcPr>
            <w:tcW w:w="0" w:type="auto"/>
            <w:vMerge w:val="restart"/>
            <w:tcBorders>
              <w:top w:val="single" w:sz="4" w:space="0" w:color="auto"/>
              <w:left w:val="single" w:sz="4" w:space="0" w:color="auto"/>
              <w:right w:val="single" w:sz="4" w:space="0" w:color="auto"/>
            </w:tcBorders>
            <w:vAlign w:val="center"/>
          </w:tcPr>
          <w:p w14:paraId="3A67D64D"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3C952BB4"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41BA692A"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5D93058C"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94ABF6D"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39EA638"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85B8238"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9F69F3"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43B04D51" w14:textId="77777777" w:rsidR="00DC53DD" w:rsidRPr="00CD4C8F" w:rsidRDefault="00DC53DD" w:rsidP="005F239D">
            <w:pPr>
              <w:pStyle w:val="TAC"/>
              <w:rPr>
                <w:rFonts w:cs="Arial"/>
              </w:rPr>
            </w:pPr>
            <w:r w:rsidRPr="00CD4C8F">
              <w:rPr>
                <w:rFonts w:cs="Arial" w:hint="eastAsia"/>
              </w:rPr>
              <w:t>10, 15, 20, 25, 35, 50, 70, 100</w:t>
            </w:r>
          </w:p>
        </w:tc>
      </w:tr>
      <w:tr w:rsidR="00DC53DD" w14:paraId="706DC498"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C48C5FD" w14:textId="77777777" w:rsidR="00DC53DD" w:rsidRDefault="00DC53DD" w:rsidP="005F239D">
            <w:pPr>
              <w:pStyle w:val="TAC"/>
            </w:pPr>
            <w:r>
              <w:t>NS_20</w:t>
            </w:r>
            <w:r w:rsidRPr="00CD4C8F">
              <w:rPr>
                <w:rFonts w:hint="eastAsia"/>
              </w:rPr>
              <w:t>8</w:t>
            </w:r>
            <w:r>
              <w:t>N</w:t>
            </w:r>
          </w:p>
        </w:tc>
        <w:tc>
          <w:tcPr>
            <w:tcW w:w="0" w:type="auto"/>
            <w:vMerge w:val="restart"/>
            <w:tcBorders>
              <w:top w:val="single" w:sz="4" w:space="0" w:color="auto"/>
              <w:left w:val="single" w:sz="4" w:space="0" w:color="auto"/>
              <w:right w:val="single" w:sz="4" w:space="0" w:color="auto"/>
            </w:tcBorders>
            <w:vAlign w:val="center"/>
          </w:tcPr>
          <w:p w14:paraId="3EE07DF6"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454D145E"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3913375C"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313F9CC3"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0BE62AD0" w14:textId="77777777" w:rsidTr="00C354D0">
        <w:trPr>
          <w:trHeight w:val="187"/>
          <w:jc w:val="center"/>
        </w:trPr>
        <w:tc>
          <w:tcPr>
            <w:tcW w:w="0" w:type="auto"/>
            <w:vMerge/>
            <w:tcBorders>
              <w:left w:val="single" w:sz="4" w:space="0" w:color="auto"/>
              <w:right w:val="single" w:sz="4" w:space="0" w:color="auto"/>
            </w:tcBorders>
            <w:vAlign w:val="center"/>
          </w:tcPr>
          <w:p w14:paraId="3E1C00AB" w14:textId="77777777" w:rsidR="00DC53DD" w:rsidRDefault="00DC53DD" w:rsidP="005F239D">
            <w:pPr>
              <w:pStyle w:val="TAC"/>
            </w:pPr>
          </w:p>
        </w:tc>
        <w:tc>
          <w:tcPr>
            <w:tcW w:w="0" w:type="auto"/>
            <w:vMerge/>
            <w:tcBorders>
              <w:left w:val="single" w:sz="4" w:space="0" w:color="auto"/>
              <w:right w:val="single" w:sz="4" w:space="0" w:color="auto"/>
            </w:tcBorders>
            <w:vAlign w:val="center"/>
          </w:tcPr>
          <w:p w14:paraId="535266ED" w14:textId="77777777" w:rsidR="00DC53DD" w:rsidRPr="00CD4C8F" w:rsidRDefault="00DC53DD" w:rsidP="005F239D">
            <w:pPr>
              <w:pStyle w:val="TAC"/>
            </w:pPr>
          </w:p>
        </w:tc>
        <w:tc>
          <w:tcPr>
            <w:tcW w:w="0" w:type="auto"/>
            <w:vMerge/>
            <w:tcBorders>
              <w:left w:val="single" w:sz="4" w:space="0" w:color="auto"/>
              <w:right w:val="single" w:sz="4" w:space="0" w:color="auto"/>
            </w:tcBorders>
            <w:vAlign w:val="center"/>
          </w:tcPr>
          <w:p w14:paraId="1B4384E4"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84DDCCC"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2E1C39E7" w14:textId="77777777" w:rsidR="00DC53DD" w:rsidRPr="00CD4C8F" w:rsidRDefault="00DC53DD" w:rsidP="005F239D">
            <w:pPr>
              <w:pStyle w:val="TAC"/>
              <w:rPr>
                <w:rFonts w:cs="Arial"/>
              </w:rPr>
            </w:pPr>
            <w:r w:rsidRPr="00CD4C8F">
              <w:rPr>
                <w:rFonts w:cs="Arial" w:hint="eastAsia"/>
              </w:rPr>
              <w:t>10, 15, 20, 25, 35, 50, 70, 100</w:t>
            </w:r>
          </w:p>
        </w:tc>
      </w:tr>
      <w:tr w:rsidR="00C354D0" w14:paraId="73B97682" w14:textId="77777777" w:rsidTr="00C354D0">
        <w:trPr>
          <w:trHeight w:val="187"/>
          <w:jc w:val="center"/>
          <w:ins w:id="6128" w:author="CR0241" w:date="2025-12-27T14:08:00Z" w16du:dateUtc="2025-12-27T13:08:00Z"/>
        </w:trPr>
        <w:tc>
          <w:tcPr>
            <w:tcW w:w="0" w:type="auto"/>
            <w:tcBorders>
              <w:left w:val="single" w:sz="4" w:space="0" w:color="auto"/>
              <w:right w:val="single" w:sz="4" w:space="0" w:color="auto"/>
            </w:tcBorders>
            <w:vAlign w:val="center"/>
          </w:tcPr>
          <w:p w14:paraId="0996DBF6" w14:textId="2427C2B7" w:rsidR="00C354D0" w:rsidRDefault="00C354D0" w:rsidP="00C354D0">
            <w:pPr>
              <w:pStyle w:val="TAC"/>
              <w:rPr>
                <w:ins w:id="6129" w:author="CR0241" w:date="2025-12-27T14:08:00Z" w16du:dateUtc="2025-12-27T13:08:00Z"/>
              </w:rPr>
            </w:pPr>
            <w:ins w:id="6130" w:author="CR0241" w:date="2025-12-27T14:08:00Z" w16du:dateUtc="2025-12-27T13:08:00Z">
              <w:r>
                <w:t>NS_209N</w:t>
              </w:r>
            </w:ins>
          </w:p>
        </w:tc>
        <w:tc>
          <w:tcPr>
            <w:tcW w:w="0" w:type="auto"/>
            <w:tcBorders>
              <w:left w:val="single" w:sz="4" w:space="0" w:color="auto"/>
              <w:right w:val="single" w:sz="4" w:space="0" w:color="auto"/>
            </w:tcBorders>
            <w:vAlign w:val="center"/>
          </w:tcPr>
          <w:p w14:paraId="7B811281" w14:textId="2465BC33" w:rsidR="00C354D0" w:rsidRPr="00CD4C8F" w:rsidRDefault="00C354D0" w:rsidP="00C354D0">
            <w:pPr>
              <w:pStyle w:val="TAC"/>
              <w:rPr>
                <w:ins w:id="6131" w:author="CR0241" w:date="2025-12-27T14:08:00Z" w16du:dateUtc="2025-12-27T13:08:00Z"/>
              </w:rPr>
            </w:pPr>
            <w:ins w:id="6132" w:author="CR0241" w:date="2025-12-27T14:08:00Z" w16du:dateUtc="2025-12-27T13:08:00Z">
              <w:r w:rsidRPr="00D457FF">
                <w:t>Clause 9.7.2.1</w:t>
              </w:r>
            </w:ins>
          </w:p>
        </w:tc>
        <w:tc>
          <w:tcPr>
            <w:tcW w:w="0" w:type="auto"/>
            <w:tcBorders>
              <w:left w:val="single" w:sz="4" w:space="0" w:color="auto"/>
              <w:right w:val="single" w:sz="4" w:space="0" w:color="auto"/>
            </w:tcBorders>
            <w:vAlign w:val="center"/>
          </w:tcPr>
          <w:p w14:paraId="21AFCA2A" w14:textId="6DF1C292" w:rsidR="00C354D0" w:rsidRPr="00CD4C8F" w:rsidRDefault="00C354D0" w:rsidP="00C354D0">
            <w:pPr>
              <w:pStyle w:val="TAC"/>
              <w:rPr>
                <w:ins w:id="6133" w:author="CR0241" w:date="2025-12-27T14:08:00Z" w16du:dateUtc="2025-12-27T13:08:00Z"/>
                <w:rFonts w:eastAsiaTheme="minorEastAsia" w:cs="Arial"/>
              </w:rPr>
            </w:pPr>
            <w:ins w:id="6134" w:author="CR0241" w:date="2025-12-27T14:08:00Z" w16du:dateUtc="2025-12-27T13:08:00Z">
              <w:r w:rsidRPr="00D457FF">
                <w:rPr>
                  <w:rFonts w:eastAsiaTheme="minorEastAsia" w:cs="Arial"/>
                </w:rPr>
                <w:t>GSO and LEO</w:t>
              </w:r>
            </w:ins>
          </w:p>
        </w:tc>
        <w:tc>
          <w:tcPr>
            <w:tcW w:w="0" w:type="auto"/>
            <w:tcBorders>
              <w:top w:val="single" w:sz="4" w:space="0" w:color="auto"/>
              <w:left w:val="single" w:sz="4" w:space="0" w:color="auto"/>
              <w:bottom w:val="single" w:sz="4" w:space="0" w:color="auto"/>
              <w:right w:val="single" w:sz="4" w:space="0" w:color="auto"/>
            </w:tcBorders>
            <w:vAlign w:val="center"/>
          </w:tcPr>
          <w:p w14:paraId="6FEB64ED" w14:textId="6EC25745" w:rsidR="00C354D0" w:rsidRPr="00CD4C8F" w:rsidRDefault="00C354D0" w:rsidP="00C354D0">
            <w:pPr>
              <w:pStyle w:val="TAC"/>
              <w:rPr>
                <w:ins w:id="6135" w:author="CR0241" w:date="2025-12-27T14:08:00Z" w16du:dateUtc="2025-12-27T13:08:00Z"/>
                <w:rFonts w:cs="Arial" w:hint="eastAsia"/>
              </w:rPr>
            </w:pPr>
            <w:ins w:id="6136" w:author="CR0241" w:date="2025-12-27T14:08:00Z" w16du:dateUtc="2025-12-27T13:08:00Z">
              <w:r w:rsidRPr="00D457FF">
                <w:rPr>
                  <w:rFonts w:cs="Arial"/>
                </w:rPr>
                <w:t>n248, n509</w:t>
              </w:r>
            </w:ins>
          </w:p>
        </w:tc>
        <w:tc>
          <w:tcPr>
            <w:tcW w:w="0" w:type="auto"/>
            <w:tcBorders>
              <w:top w:val="single" w:sz="4" w:space="0" w:color="auto"/>
              <w:left w:val="single" w:sz="4" w:space="0" w:color="auto"/>
              <w:bottom w:val="single" w:sz="4" w:space="0" w:color="auto"/>
              <w:right w:val="single" w:sz="4" w:space="0" w:color="auto"/>
            </w:tcBorders>
            <w:vAlign w:val="center"/>
          </w:tcPr>
          <w:p w14:paraId="348BD6BA" w14:textId="309AD233" w:rsidR="00C354D0" w:rsidRPr="00CD4C8F" w:rsidRDefault="00C354D0" w:rsidP="00C354D0">
            <w:pPr>
              <w:pStyle w:val="TAC"/>
              <w:rPr>
                <w:ins w:id="6137" w:author="CR0241" w:date="2025-12-27T14:08:00Z" w16du:dateUtc="2025-12-27T13:08:00Z"/>
                <w:rFonts w:cs="Arial" w:hint="eastAsia"/>
              </w:rPr>
            </w:pPr>
            <w:ins w:id="6138" w:author="CR0241" w:date="2025-12-27T14:08:00Z" w16du:dateUtc="2025-12-27T13:08:00Z">
              <w:r w:rsidRPr="00D457FF">
                <w:rPr>
                  <w:rFonts w:cs="Arial"/>
                </w:rPr>
                <w:t>All channel bandwidth according to 5.3.5</w:t>
              </w:r>
            </w:ins>
          </w:p>
        </w:tc>
      </w:tr>
      <w:tr w:rsidR="00C354D0" w14:paraId="2F21E8F8" w14:textId="77777777" w:rsidTr="005F239D">
        <w:trPr>
          <w:trHeight w:val="187"/>
          <w:jc w:val="center"/>
          <w:ins w:id="6139" w:author="CR0241" w:date="2025-12-27T14:08:00Z" w16du:dateUtc="2025-12-27T13:08:00Z"/>
        </w:trPr>
        <w:tc>
          <w:tcPr>
            <w:tcW w:w="0" w:type="auto"/>
            <w:tcBorders>
              <w:left w:val="single" w:sz="4" w:space="0" w:color="auto"/>
              <w:bottom w:val="single" w:sz="4" w:space="0" w:color="auto"/>
              <w:right w:val="single" w:sz="4" w:space="0" w:color="auto"/>
            </w:tcBorders>
            <w:vAlign w:val="center"/>
          </w:tcPr>
          <w:p w14:paraId="38BE81F3" w14:textId="3E7ECA2A" w:rsidR="00C354D0" w:rsidRDefault="00C354D0" w:rsidP="00C354D0">
            <w:pPr>
              <w:pStyle w:val="TAC"/>
              <w:rPr>
                <w:ins w:id="6140" w:author="CR0241" w:date="2025-12-27T14:08:00Z" w16du:dateUtc="2025-12-27T13:08:00Z"/>
              </w:rPr>
            </w:pPr>
            <w:ins w:id="6141" w:author="CR0241" w:date="2025-12-27T14:08:00Z" w16du:dateUtc="2025-12-27T13:08:00Z">
              <w:r>
                <w:t>NS_210N</w:t>
              </w:r>
            </w:ins>
          </w:p>
        </w:tc>
        <w:tc>
          <w:tcPr>
            <w:tcW w:w="0" w:type="auto"/>
            <w:tcBorders>
              <w:left w:val="single" w:sz="4" w:space="0" w:color="auto"/>
              <w:bottom w:val="single" w:sz="4" w:space="0" w:color="auto"/>
              <w:right w:val="single" w:sz="4" w:space="0" w:color="auto"/>
            </w:tcBorders>
            <w:vAlign w:val="center"/>
          </w:tcPr>
          <w:p w14:paraId="7F8C2768" w14:textId="211E8CB8" w:rsidR="00C354D0" w:rsidRPr="00CD4C8F" w:rsidRDefault="00C354D0" w:rsidP="00C354D0">
            <w:pPr>
              <w:pStyle w:val="TAC"/>
              <w:rPr>
                <w:ins w:id="6142" w:author="CR0241" w:date="2025-12-27T14:08:00Z" w16du:dateUtc="2025-12-27T13:08:00Z"/>
              </w:rPr>
            </w:pPr>
            <w:ins w:id="6143" w:author="CR0241" w:date="2025-12-27T14:08:00Z" w16du:dateUtc="2025-12-27T13:08:00Z">
              <w:r w:rsidRPr="00D457FF">
                <w:t>Clause 9.7.2.2</w:t>
              </w:r>
            </w:ins>
          </w:p>
        </w:tc>
        <w:tc>
          <w:tcPr>
            <w:tcW w:w="0" w:type="auto"/>
            <w:tcBorders>
              <w:left w:val="single" w:sz="4" w:space="0" w:color="auto"/>
              <w:bottom w:val="single" w:sz="4" w:space="0" w:color="auto"/>
              <w:right w:val="single" w:sz="4" w:space="0" w:color="auto"/>
            </w:tcBorders>
            <w:vAlign w:val="center"/>
          </w:tcPr>
          <w:p w14:paraId="3ED0C2B5" w14:textId="2C09320E" w:rsidR="00C354D0" w:rsidRPr="00CD4C8F" w:rsidRDefault="00C354D0" w:rsidP="00C354D0">
            <w:pPr>
              <w:pStyle w:val="TAC"/>
              <w:rPr>
                <w:ins w:id="6144" w:author="CR0241" w:date="2025-12-27T14:08:00Z" w16du:dateUtc="2025-12-27T13:08:00Z"/>
                <w:rFonts w:eastAsiaTheme="minorEastAsia" w:cs="Arial"/>
              </w:rPr>
            </w:pPr>
            <w:ins w:id="6145" w:author="CR0241" w:date="2025-12-27T14:08:00Z" w16du:dateUtc="2025-12-27T13:08:00Z">
              <w:r w:rsidRPr="00D457FF">
                <w:rPr>
                  <w:rFonts w:eastAsiaTheme="minorEastAsia" w:cs="Arial"/>
                </w:rPr>
                <w:t>LEO</w:t>
              </w:r>
            </w:ins>
          </w:p>
        </w:tc>
        <w:tc>
          <w:tcPr>
            <w:tcW w:w="0" w:type="auto"/>
            <w:tcBorders>
              <w:top w:val="single" w:sz="4" w:space="0" w:color="auto"/>
              <w:left w:val="single" w:sz="4" w:space="0" w:color="auto"/>
              <w:bottom w:val="single" w:sz="4" w:space="0" w:color="auto"/>
              <w:right w:val="single" w:sz="4" w:space="0" w:color="auto"/>
            </w:tcBorders>
            <w:vAlign w:val="center"/>
          </w:tcPr>
          <w:p w14:paraId="69CA7264" w14:textId="77D21A4D" w:rsidR="00C354D0" w:rsidRPr="00CD4C8F" w:rsidRDefault="00C354D0" w:rsidP="00C354D0">
            <w:pPr>
              <w:pStyle w:val="TAC"/>
              <w:rPr>
                <w:ins w:id="6146" w:author="CR0241" w:date="2025-12-27T14:08:00Z" w16du:dateUtc="2025-12-27T13:08:00Z"/>
                <w:rFonts w:cs="Arial" w:hint="eastAsia"/>
              </w:rPr>
            </w:pPr>
            <w:ins w:id="6147" w:author="CR0241" w:date="2025-12-27T14:08:00Z" w16du:dateUtc="2025-12-27T13:08:00Z">
              <w:r w:rsidRPr="00D457FF">
                <w:rPr>
                  <w:rFonts w:cs="Arial"/>
                </w:rPr>
                <w:t>n248, n509</w:t>
              </w:r>
            </w:ins>
          </w:p>
        </w:tc>
        <w:tc>
          <w:tcPr>
            <w:tcW w:w="0" w:type="auto"/>
            <w:tcBorders>
              <w:top w:val="single" w:sz="4" w:space="0" w:color="auto"/>
              <w:left w:val="single" w:sz="4" w:space="0" w:color="auto"/>
              <w:bottom w:val="single" w:sz="4" w:space="0" w:color="auto"/>
              <w:right w:val="single" w:sz="4" w:space="0" w:color="auto"/>
            </w:tcBorders>
            <w:vAlign w:val="center"/>
          </w:tcPr>
          <w:p w14:paraId="169361F6" w14:textId="5247E64C" w:rsidR="00C354D0" w:rsidRPr="00CD4C8F" w:rsidRDefault="00C354D0" w:rsidP="00C354D0">
            <w:pPr>
              <w:pStyle w:val="TAC"/>
              <w:rPr>
                <w:ins w:id="6148" w:author="CR0241" w:date="2025-12-27T14:08:00Z" w16du:dateUtc="2025-12-27T13:08:00Z"/>
                <w:rFonts w:cs="Arial" w:hint="eastAsia"/>
              </w:rPr>
            </w:pPr>
            <w:ins w:id="6149" w:author="CR0241" w:date="2025-12-27T14:08:00Z" w16du:dateUtc="2025-12-27T13:08:00Z">
              <w:r w:rsidRPr="00D457FF">
                <w:rPr>
                  <w:rFonts w:cs="Arial"/>
                </w:rPr>
                <w:t>All channel bandwidth according to 5.3.5</w:t>
              </w:r>
            </w:ins>
          </w:p>
        </w:tc>
      </w:tr>
    </w:tbl>
    <w:p w14:paraId="18052383" w14:textId="77777777" w:rsidR="00DC53DD" w:rsidRPr="00147F57" w:rsidRDefault="00DC53DD" w:rsidP="00DC53DD"/>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7"/>
        <w:gridCol w:w="1077"/>
        <w:gridCol w:w="1077"/>
        <w:gridCol w:w="1077"/>
        <w:gridCol w:w="1077"/>
        <w:gridCol w:w="1079"/>
        <w:gridCol w:w="1069"/>
      </w:tblGrid>
      <w:tr w:rsidR="00290858" w14:paraId="72876E4B" w14:textId="77777777" w:rsidTr="005F239D">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A9A391" w14:textId="77777777" w:rsidR="00290858" w:rsidRDefault="00290858" w:rsidP="005F239D">
            <w:pPr>
              <w:pStyle w:val="TAH"/>
            </w:pPr>
            <w:bookmarkStart w:id="6150" w:name="_Toc161753990"/>
            <w:bookmarkStart w:id="6151" w:name="_Toc161754611"/>
            <w:bookmarkStart w:id="6152" w:name="_Toc163202184"/>
            <w:bookmarkStart w:id="6153" w:name="_Toc169888451"/>
            <w:bookmarkStart w:id="6154" w:name="_Toc171551640"/>
            <w:bookmarkStart w:id="6155" w:name="_Toc176775362"/>
            <w:bookmarkStart w:id="6156" w:name="_Toc187243957"/>
            <w:bookmarkStart w:id="6157" w:name="_Toc193201506"/>
            <w:bookmarkStart w:id="6158" w:name="_Toc201743034"/>
            <w:bookmarkStart w:id="6159" w:name="_Toc201744661"/>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11F4AC6C" w14:textId="77777777" w:rsidR="00290858" w:rsidRDefault="00290858" w:rsidP="005F239D">
            <w:pPr>
              <w:pStyle w:val="TAH"/>
            </w:pPr>
            <w:r>
              <w:t>Value of additionalSpectrumEmission</w:t>
            </w:r>
          </w:p>
        </w:tc>
      </w:tr>
      <w:tr w:rsidR="00290858" w14:paraId="3592025C" w14:textId="77777777" w:rsidTr="005F239D">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509F22E3" w14:textId="77777777" w:rsidR="00290858" w:rsidRDefault="00290858" w:rsidP="005F239D">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040A512F" w14:textId="77777777" w:rsidR="00290858" w:rsidRPr="00CC325E" w:rsidRDefault="00290858" w:rsidP="005F239D">
            <w:pPr>
              <w:pStyle w:val="TAC"/>
              <w:rPr>
                <w:rFonts w:eastAsia="DengXian" w:cs="Arial"/>
                <w:b/>
              </w:rPr>
            </w:pPr>
            <w:r>
              <w:rPr>
                <w:rFonts w:cs="Arial"/>
                <w:b/>
              </w:rPr>
              <w:t>0</w:t>
            </w:r>
          </w:p>
        </w:tc>
        <w:tc>
          <w:tcPr>
            <w:tcW w:w="559" w:type="pct"/>
            <w:tcBorders>
              <w:top w:val="single" w:sz="4" w:space="0" w:color="auto"/>
              <w:left w:val="single" w:sz="4" w:space="0" w:color="auto"/>
              <w:bottom w:val="single" w:sz="4" w:space="0" w:color="auto"/>
              <w:right w:val="single" w:sz="4" w:space="0" w:color="auto"/>
            </w:tcBorders>
            <w:hideMark/>
          </w:tcPr>
          <w:p w14:paraId="1AD92F13" w14:textId="77777777" w:rsidR="00290858" w:rsidRDefault="00290858" w:rsidP="005F239D">
            <w:pPr>
              <w:pStyle w:val="TAC"/>
              <w:rPr>
                <w:rFonts w:cs="Arial"/>
                <w:b/>
              </w:rPr>
            </w:pPr>
            <w:r>
              <w:rPr>
                <w:rFonts w:cs="Arial"/>
                <w:b/>
              </w:rPr>
              <w:t>1</w:t>
            </w:r>
          </w:p>
        </w:tc>
        <w:tc>
          <w:tcPr>
            <w:tcW w:w="559" w:type="pct"/>
            <w:tcBorders>
              <w:top w:val="single" w:sz="4" w:space="0" w:color="auto"/>
              <w:left w:val="single" w:sz="4" w:space="0" w:color="auto"/>
              <w:bottom w:val="single" w:sz="4" w:space="0" w:color="auto"/>
              <w:right w:val="single" w:sz="4" w:space="0" w:color="auto"/>
            </w:tcBorders>
            <w:hideMark/>
          </w:tcPr>
          <w:p w14:paraId="18EFABD2" w14:textId="77777777" w:rsidR="00290858" w:rsidRDefault="00290858" w:rsidP="005F239D">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3D9F4871" w14:textId="77777777" w:rsidR="00290858" w:rsidRDefault="00290858" w:rsidP="005F239D">
            <w:pPr>
              <w:pStyle w:val="TAC"/>
              <w:rPr>
                <w:rFonts w:cs="Arial"/>
                <w:b/>
              </w:rPr>
            </w:pPr>
            <w:r>
              <w:rPr>
                <w:rFonts w:cs="Arial"/>
                <w:b/>
              </w:rPr>
              <w:t>3</w:t>
            </w:r>
          </w:p>
        </w:tc>
        <w:tc>
          <w:tcPr>
            <w:tcW w:w="559" w:type="pct"/>
            <w:tcBorders>
              <w:top w:val="single" w:sz="4" w:space="0" w:color="auto"/>
              <w:left w:val="single" w:sz="4" w:space="0" w:color="auto"/>
              <w:bottom w:val="single" w:sz="4" w:space="0" w:color="auto"/>
              <w:right w:val="single" w:sz="4" w:space="0" w:color="auto"/>
            </w:tcBorders>
            <w:hideMark/>
          </w:tcPr>
          <w:p w14:paraId="22AAF6E3" w14:textId="77777777" w:rsidR="00290858" w:rsidRDefault="00290858" w:rsidP="005F239D">
            <w:pPr>
              <w:pStyle w:val="TAC"/>
              <w:rPr>
                <w:rFonts w:cs="Arial"/>
                <w:b/>
              </w:rPr>
            </w:pPr>
            <w:r>
              <w:rPr>
                <w:rFonts w:cs="Arial"/>
                <w:b/>
              </w:rPr>
              <w:t>4</w:t>
            </w:r>
          </w:p>
        </w:tc>
        <w:tc>
          <w:tcPr>
            <w:tcW w:w="559" w:type="pct"/>
            <w:tcBorders>
              <w:top w:val="single" w:sz="4" w:space="0" w:color="auto"/>
              <w:left w:val="single" w:sz="4" w:space="0" w:color="auto"/>
              <w:bottom w:val="single" w:sz="4" w:space="0" w:color="auto"/>
              <w:right w:val="single" w:sz="4" w:space="0" w:color="auto"/>
            </w:tcBorders>
            <w:hideMark/>
          </w:tcPr>
          <w:p w14:paraId="13CE2228" w14:textId="77777777" w:rsidR="00290858" w:rsidRDefault="00290858" w:rsidP="005F239D">
            <w:pPr>
              <w:pStyle w:val="TAC"/>
              <w:rPr>
                <w:rFonts w:cs="Arial"/>
                <w:b/>
              </w:rPr>
            </w:pPr>
            <w:r>
              <w:rPr>
                <w:rFonts w:cs="Arial"/>
                <w:b/>
              </w:rPr>
              <w:t>5</w:t>
            </w:r>
          </w:p>
        </w:tc>
        <w:tc>
          <w:tcPr>
            <w:tcW w:w="560" w:type="pct"/>
            <w:tcBorders>
              <w:top w:val="single" w:sz="4" w:space="0" w:color="auto"/>
              <w:left w:val="single" w:sz="4" w:space="0" w:color="auto"/>
              <w:bottom w:val="single" w:sz="4" w:space="0" w:color="auto"/>
              <w:right w:val="single" w:sz="4" w:space="0" w:color="auto"/>
            </w:tcBorders>
            <w:hideMark/>
          </w:tcPr>
          <w:p w14:paraId="66011B24" w14:textId="77777777" w:rsidR="00290858" w:rsidRDefault="00290858" w:rsidP="005F239D">
            <w:pPr>
              <w:pStyle w:val="TAC"/>
              <w:rPr>
                <w:rFonts w:cs="Arial"/>
                <w:b/>
              </w:rPr>
            </w:pPr>
            <w:r>
              <w:rPr>
                <w:rFonts w:cs="Arial"/>
                <w:b/>
              </w:rPr>
              <w:t>6</w:t>
            </w:r>
          </w:p>
        </w:tc>
        <w:tc>
          <w:tcPr>
            <w:tcW w:w="555" w:type="pct"/>
            <w:tcBorders>
              <w:top w:val="single" w:sz="4" w:space="0" w:color="auto"/>
              <w:left w:val="single" w:sz="4" w:space="0" w:color="auto"/>
              <w:bottom w:val="single" w:sz="4" w:space="0" w:color="auto"/>
              <w:right w:val="single" w:sz="4" w:space="0" w:color="auto"/>
            </w:tcBorders>
            <w:hideMark/>
          </w:tcPr>
          <w:p w14:paraId="537B2046" w14:textId="77777777" w:rsidR="00290858" w:rsidRDefault="00290858" w:rsidP="005F239D">
            <w:pPr>
              <w:pStyle w:val="TAC"/>
              <w:rPr>
                <w:rFonts w:cs="Arial"/>
                <w:b/>
              </w:rPr>
            </w:pPr>
            <w:r>
              <w:rPr>
                <w:rFonts w:cs="Arial"/>
                <w:b/>
              </w:rPr>
              <w:t>7</w:t>
            </w:r>
          </w:p>
        </w:tc>
      </w:tr>
      <w:tr w:rsidR="00290858" w14:paraId="3E2158C9"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715099" w14:textId="77777777" w:rsidR="00290858" w:rsidRDefault="00290858" w:rsidP="005F239D">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3F2DDADE" w14:textId="77777777" w:rsidR="00290858" w:rsidRDefault="00290858" w:rsidP="005F239D">
            <w:pPr>
              <w:pStyle w:val="TAC"/>
            </w:pPr>
            <w:r>
              <w:t>NS_</w:t>
            </w:r>
            <w:r w:rsidRPr="00C04A08">
              <w:rPr>
                <w:rFonts w:cs="Arial"/>
              </w:rPr>
              <w:t>200</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hideMark/>
          </w:tcPr>
          <w:p w14:paraId="5D3255F5" w14:textId="77777777" w:rsidR="00290858" w:rsidRDefault="00290858" w:rsidP="005F239D">
            <w:pPr>
              <w:pStyle w:val="TAC"/>
            </w:pPr>
            <w:r w:rsidRPr="00C04A08">
              <w:rPr>
                <w:rFonts w:cs="Arial"/>
              </w:rPr>
              <w:t>NS_201</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tcPr>
          <w:p w14:paraId="6F1873A3" w14:textId="77777777" w:rsidR="00290858" w:rsidRDefault="00290858" w:rsidP="005F239D">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18193A0A"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1AD454FF"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5ECD796D" w14:textId="77777777" w:rsidR="00290858" w:rsidRDefault="00290858" w:rsidP="005F239D">
            <w:pPr>
              <w:pStyle w:val="TAC"/>
            </w:pPr>
          </w:p>
        </w:tc>
        <w:tc>
          <w:tcPr>
            <w:tcW w:w="560" w:type="pct"/>
            <w:tcBorders>
              <w:top w:val="single" w:sz="4" w:space="0" w:color="auto"/>
              <w:left w:val="single" w:sz="4" w:space="0" w:color="auto"/>
              <w:bottom w:val="single" w:sz="4" w:space="0" w:color="auto"/>
              <w:right w:val="single" w:sz="4" w:space="0" w:color="auto"/>
            </w:tcBorders>
          </w:tcPr>
          <w:p w14:paraId="0BB82CAF" w14:textId="77777777" w:rsidR="00290858" w:rsidRDefault="00290858" w:rsidP="005F239D">
            <w:pPr>
              <w:pStyle w:val="TAC"/>
            </w:pPr>
          </w:p>
        </w:tc>
        <w:tc>
          <w:tcPr>
            <w:tcW w:w="555" w:type="pct"/>
            <w:tcBorders>
              <w:top w:val="single" w:sz="4" w:space="0" w:color="auto"/>
              <w:left w:val="single" w:sz="4" w:space="0" w:color="auto"/>
              <w:bottom w:val="single" w:sz="4" w:space="0" w:color="auto"/>
              <w:right w:val="single" w:sz="4" w:space="0" w:color="auto"/>
            </w:tcBorders>
          </w:tcPr>
          <w:p w14:paraId="3396E022" w14:textId="77777777" w:rsidR="00290858" w:rsidRDefault="00290858" w:rsidP="005F239D">
            <w:pPr>
              <w:pStyle w:val="TAC"/>
            </w:pPr>
            <w:r>
              <w:rPr>
                <w:rFonts w:hint="eastAsia"/>
              </w:rPr>
              <w:t>R</w:t>
            </w:r>
            <w:r>
              <w:t>eserved</w:t>
            </w:r>
          </w:p>
        </w:tc>
      </w:tr>
      <w:tr w:rsidR="00290858" w14:paraId="7F84282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2057E818" w14:textId="77777777" w:rsidR="00290858" w:rsidRDefault="00290858" w:rsidP="005F239D">
            <w:pPr>
              <w:pStyle w:val="TAC"/>
            </w:pPr>
            <w:r>
              <w:t>n511</w:t>
            </w:r>
          </w:p>
        </w:tc>
        <w:tc>
          <w:tcPr>
            <w:tcW w:w="3913" w:type="pct"/>
            <w:gridSpan w:val="7"/>
            <w:tcBorders>
              <w:top w:val="single" w:sz="4" w:space="0" w:color="auto"/>
              <w:left w:val="single" w:sz="4" w:space="0" w:color="auto"/>
              <w:right w:val="single" w:sz="4" w:space="0" w:color="auto"/>
            </w:tcBorders>
            <w:vAlign w:val="center"/>
          </w:tcPr>
          <w:p w14:paraId="676FA8B9" w14:textId="77777777" w:rsidR="00290858" w:rsidRDefault="00290858" w:rsidP="005F239D">
            <w:pPr>
              <w:pStyle w:val="TAC"/>
            </w:pPr>
            <w:r>
              <w:t>NS_</w:t>
            </w:r>
            <w:r w:rsidRPr="00C04A08">
              <w:rPr>
                <w:rFonts w:cs="Arial"/>
              </w:rPr>
              <w:t>200</w:t>
            </w:r>
            <w:r>
              <w:rPr>
                <w:rFonts w:cs="Arial"/>
              </w:rPr>
              <w:t>N</w:t>
            </w:r>
          </w:p>
        </w:tc>
        <w:tc>
          <w:tcPr>
            <w:tcW w:w="555" w:type="pct"/>
            <w:tcBorders>
              <w:top w:val="single" w:sz="4" w:space="0" w:color="auto"/>
              <w:left w:val="single" w:sz="4" w:space="0" w:color="auto"/>
              <w:right w:val="single" w:sz="4" w:space="0" w:color="auto"/>
            </w:tcBorders>
            <w:vAlign w:val="center"/>
          </w:tcPr>
          <w:p w14:paraId="41A8B067" w14:textId="77777777" w:rsidR="00290858" w:rsidRDefault="00290858" w:rsidP="005F239D">
            <w:pPr>
              <w:pStyle w:val="TAC"/>
            </w:pPr>
            <w:r>
              <w:rPr>
                <w:rFonts w:hint="eastAsia"/>
              </w:rPr>
              <w:t>R</w:t>
            </w:r>
            <w:r>
              <w:t>eserved</w:t>
            </w:r>
          </w:p>
        </w:tc>
      </w:tr>
      <w:tr w:rsidR="00290858" w14:paraId="5CDD9F3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0C060823" w14:textId="77777777" w:rsidR="00290858" w:rsidRDefault="00290858" w:rsidP="005F239D">
            <w:pPr>
              <w:pStyle w:val="TAC"/>
            </w:pPr>
            <w:r>
              <w:t>n510</w:t>
            </w:r>
          </w:p>
        </w:tc>
        <w:tc>
          <w:tcPr>
            <w:tcW w:w="3913" w:type="pct"/>
            <w:gridSpan w:val="7"/>
            <w:tcBorders>
              <w:left w:val="single" w:sz="4" w:space="0" w:color="auto"/>
              <w:bottom w:val="single" w:sz="4" w:space="0" w:color="auto"/>
              <w:right w:val="single" w:sz="4" w:space="0" w:color="auto"/>
            </w:tcBorders>
            <w:vAlign w:val="center"/>
          </w:tcPr>
          <w:p w14:paraId="5E72ECC5" w14:textId="77777777" w:rsidR="00290858" w:rsidRDefault="00290858" w:rsidP="005F239D">
            <w:pPr>
              <w:pStyle w:val="TAC"/>
            </w:pPr>
            <w:r>
              <w:t>NS_</w:t>
            </w:r>
            <w:r w:rsidRPr="00C04A08">
              <w:rPr>
                <w:rFonts w:cs="Arial"/>
              </w:rPr>
              <w:t>200</w:t>
            </w:r>
            <w:r>
              <w:rPr>
                <w:rFonts w:cs="Arial"/>
              </w:rPr>
              <w:t>N</w:t>
            </w:r>
          </w:p>
        </w:tc>
        <w:tc>
          <w:tcPr>
            <w:tcW w:w="555" w:type="pct"/>
            <w:tcBorders>
              <w:left w:val="single" w:sz="4" w:space="0" w:color="auto"/>
              <w:bottom w:val="single" w:sz="4" w:space="0" w:color="auto"/>
              <w:right w:val="single" w:sz="4" w:space="0" w:color="auto"/>
            </w:tcBorders>
            <w:vAlign w:val="center"/>
          </w:tcPr>
          <w:p w14:paraId="79F23B66" w14:textId="77777777" w:rsidR="00290858" w:rsidRDefault="00290858" w:rsidP="005F239D">
            <w:pPr>
              <w:pStyle w:val="TAC"/>
            </w:pPr>
            <w:r>
              <w:rPr>
                <w:rFonts w:hint="eastAsia"/>
              </w:rPr>
              <w:t>R</w:t>
            </w:r>
            <w:r>
              <w:t>eserved</w:t>
            </w:r>
          </w:p>
        </w:tc>
      </w:tr>
      <w:tr w:rsidR="00290858" w14:paraId="0E54C49C"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D3278EB" w14:textId="77777777" w:rsidR="00290858" w:rsidRDefault="00290858" w:rsidP="005F239D">
            <w:pPr>
              <w:pStyle w:val="TAC"/>
            </w:pPr>
            <w:r>
              <w:t>n5</w:t>
            </w:r>
            <w:r>
              <w:rPr>
                <w:rFonts w:hint="eastAsia"/>
                <w:lang w:val="en-US"/>
              </w:rPr>
              <w:t>09</w:t>
            </w:r>
          </w:p>
        </w:tc>
        <w:tc>
          <w:tcPr>
            <w:tcW w:w="558" w:type="pct"/>
            <w:tcBorders>
              <w:left w:val="single" w:sz="4" w:space="0" w:color="auto"/>
              <w:bottom w:val="single" w:sz="4" w:space="0" w:color="auto"/>
              <w:right w:val="single" w:sz="4" w:space="0" w:color="auto"/>
            </w:tcBorders>
            <w:vAlign w:val="center"/>
          </w:tcPr>
          <w:p w14:paraId="5455AB15"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75912B0E"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5D2D9D8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3A018EE0"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68D2F5BF"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002AA072" w14:textId="7D30E68A" w:rsidR="00290858" w:rsidRDefault="00321D73" w:rsidP="005F239D">
            <w:pPr>
              <w:pStyle w:val="TAC"/>
            </w:pPr>
            <w:ins w:id="6160" w:author="CR0241" w:date="2025-12-27T14:08:00Z" w16du:dateUtc="2025-12-27T13:08:00Z">
              <w:r>
                <w:t>NS_209N</w:t>
              </w:r>
            </w:ins>
          </w:p>
        </w:tc>
        <w:tc>
          <w:tcPr>
            <w:tcW w:w="560" w:type="pct"/>
            <w:tcBorders>
              <w:left w:val="single" w:sz="4" w:space="0" w:color="auto"/>
              <w:bottom w:val="single" w:sz="4" w:space="0" w:color="auto"/>
              <w:right w:val="single" w:sz="4" w:space="0" w:color="auto"/>
            </w:tcBorders>
            <w:vAlign w:val="center"/>
          </w:tcPr>
          <w:p w14:paraId="7E59D2C8" w14:textId="3B6F49CE" w:rsidR="00290858" w:rsidRDefault="00321D73" w:rsidP="005F239D">
            <w:pPr>
              <w:pStyle w:val="TAC"/>
            </w:pPr>
            <w:ins w:id="6161" w:author="CR0241" w:date="2025-12-27T14:08:00Z" w16du:dateUtc="2025-12-27T13:08:00Z">
              <w:r>
                <w:t>NS_210N</w:t>
              </w:r>
            </w:ins>
          </w:p>
        </w:tc>
        <w:tc>
          <w:tcPr>
            <w:tcW w:w="555" w:type="pct"/>
            <w:tcBorders>
              <w:left w:val="single" w:sz="4" w:space="0" w:color="auto"/>
              <w:bottom w:val="single" w:sz="4" w:space="0" w:color="auto"/>
              <w:right w:val="single" w:sz="4" w:space="0" w:color="auto"/>
            </w:tcBorders>
            <w:vAlign w:val="center"/>
          </w:tcPr>
          <w:p w14:paraId="56F84AA7" w14:textId="77777777" w:rsidR="00290858" w:rsidRDefault="00290858" w:rsidP="005F239D">
            <w:pPr>
              <w:pStyle w:val="TAC"/>
            </w:pPr>
            <w:r>
              <w:rPr>
                <w:rFonts w:hint="eastAsia"/>
              </w:rPr>
              <w:t>R</w:t>
            </w:r>
            <w:r>
              <w:t>eserved</w:t>
            </w:r>
          </w:p>
        </w:tc>
      </w:tr>
      <w:tr w:rsidR="00290858" w14:paraId="17830F65"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65074346" w14:textId="77777777" w:rsidR="00290858" w:rsidRDefault="00290858" w:rsidP="005F239D">
            <w:pPr>
              <w:pStyle w:val="TAC"/>
            </w:pPr>
            <w:r>
              <w:t>n5</w:t>
            </w:r>
            <w:r>
              <w:rPr>
                <w:rFonts w:hint="eastAsia"/>
                <w:lang w:val="en-US"/>
              </w:rPr>
              <w:t>08</w:t>
            </w:r>
          </w:p>
        </w:tc>
        <w:tc>
          <w:tcPr>
            <w:tcW w:w="558" w:type="pct"/>
            <w:tcBorders>
              <w:left w:val="single" w:sz="4" w:space="0" w:color="auto"/>
              <w:bottom w:val="single" w:sz="4" w:space="0" w:color="auto"/>
              <w:right w:val="single" w:sz="4" w:space="0" w:color="auto"/>
            </w:tcBorders>
            <w:vAlign w:val="center"/>
          </w:tcPr>
          <w:p w14:paraId="62ACD3E2"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1B495DD2"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8A0F729"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0236D0BE"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BF2AB45"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77A129E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7CD20183"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1F90F7E7" w14:textId="77777777" w:rsidR="00290858" w:rsidRDefault="00290858" w:rsidP="005F239D">
            <w:pPr>
              <w:pStyle w:val="TAC"/>
            </w:pPr>
            <w:r>
              <w:rPr>
                <w:rFonts w:hint="eastAsia"/>
              </w:rPr>
              <w:t>R</w:t>
            </w:r>
            <w:r>
              <w:t>eserved</w:t>
            </w:r>
          </w:p>
        </w:tc>
      </w:tr>
      <w:tr w:rsidR="00290858" w14:paraId="15252783"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19F24B31" w14:textId="77777777" w:rsidR="00290858" w:rsidRDefault="00290858" w:rsidP="005F239D">
            <w:pPr>
              <w:pStyle w:val="TAC"/>
            </w:pPr>
            <w:r>
              <w:rPr>
                <w:rFonts w:hint="eastAsia"/>
                <w:lang w:val="en-US"/>
              </w:rPr>
              <w:t>n248</w:t>
            </w:r>
          </w:p>
        </w:tc>
        <w:tc>
          <w:tcPr>
            <w:tcW w:w="558" w:type="pct"/>
            <w:tcBorders>
              <w:left w:val="single" w:sz="4" w:space="0" w:color="auto"/>
              <w:bottom w:val="single" w:sz="4" w:space="0" w:color="auto"/>
              <w:right w:val="single" w:sz="4" w:space="0" w:color="auto"/>
            </w:tcBorders>
            <w:vAlign w:val="center"/>
          </w:tcPr>
          <w:p w14:paraId="7F3B64CC"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2496E9AF"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4C8FB6E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40690EC4"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1968544A"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5276619D" w14:textId="199FBF6D" w:rsidR="00290858" w:rsidRDefault="00321D73" w:rsidP="005F239D">
            <w:pPr>
              <w:pStyle w:val="TAC"/>
            </w:pPr>
            <w:ins w:id="6162" w:author="CR0241" w:date="2025-12-27T14:08:00Z" w16du:dateUtc="2025-12-27T13:08:00Z">
              <w:r>
                <w:t>NS_209N</w:t>
              </w:r>
            </w:ins>
          </w:p>
        </w:tc>
        <w:tc>
          <w:tcPr>
            <w:tcW w:w="560" w:type="pct"/>
            <w:tcBorders>
              <w:left w:val="single" w:sz="4" w:space="0" w:color="auto"/>
              <w:bottom w:val="single" w:sz="4" w:space="0" w:color="auto"/>
              <w:right w:val="single" w:sz="4" w:space="0" w:color="auto"/>
            </w:tcBorders>
            <w:vAlign w:val="center"/>
          </w:tcPr>
          <w:p w14:paraId="228BAFDC" w14:textId="5D1810D2" w:rsidR="00290858" w:rsidRDefault="00321D73" w:rsidP="005F239D">
            <w:pPr>
              <w:pStyle w:val="TAC"/>
            </w:pPr>
            <w:ins w:id="6163" w:author="CR0241" w:date="2025-12-27T14:09:00Z" w16du:dateUtc="2025-12-27T13:09:00Z">
              <w:r>
                <w:t>NS_210N</w:t>
              </w:r>
            </w:ins>
          </w:p>
        </w:tc>
        <w:tc>
          <w:tcPr>
            <w:tcW w:w="555" w:type="pct"/>
            <w:tcBorders>
              <w:left w:val="single" w:sz="4" w:space="0" w:color="auto"/>
              <w:bottom w:val="single" w:sz="4" w:space="0" w:color="auto"/>
              <w:right w:val="single" w:sz="4" w:space="0" w:color="auto"/>
            </w:tcBorders>
            <w:vAlign w:val="center"/>
          </w:tcPr>
          <w:p w14:paraId="63E64D02" w14:textId="77777777" w:rsidR="00290858" w:rsidRDefault="00290858" w:rsidP="005F239D">
            <w:pPr>
              <w:pStyle w:val="TAC"/>
            </w:pPr>
            <w:r>
              <w:rPr>
                <w:rFonts w:hint="eastAsia"/>
              </w:rPr>
              <w:t>R</w:t>
            </w:r>
            <w:r>
              <w:t>eserved</w:t>
            </w:r>
          </w:p>
        </w:tc>
      </w:tr>
      <w:tr w:rsidR="00290858" w14:paraId="2E94FDDE"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4D6981A3" w14:textId="77777777" w:rsidR="00290858" w:rsidRDefault="00290858" w:rsidP="005F239D">
            <w:pPr>
              <w:pStyle w:val="TAC"/>
            </w:pPr>
            <w:r>
              <w:rPr>
                <w:rFonts w:hint="eastAsia"/>
                <w:lang w:val="en-US"/>
              </w:rPr>
              <w:t>n247</w:t>
            </w:r>
          </w:p>
        </w:tc>
        <w:tc>
          <w:tcPr>
            <w:tcW w:w="558" w:type="pct"/>
            <w:tcBorders>
              <w:left w:val="single" w:sz="4" w:space="0" w:color="auto"/>
              <w:bottom w:val="single" w:sz="4" w:space="0" w:color="auto"/>
              <w:right w:val="single" w:sz="4" w:space="0" w:color="auto"/>
            </w:tcBorders>
            <w:vAlign w:val="center"/>
          </w:tcPr>
          <w:p w14:paraId="639F3B21"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6EAC56EC"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48F9830"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73CE5E6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4F085DA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EFD870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2F326D64"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3C9B583D" w14:textId="77777777" w:rsidR="00290858" w:rsidRDefault="00290858" w:rsidP="005F239D">
            <w:pPr>
              <w:pStyle w:val="TAC"/>
            </w:pPr>
            <w:r>
              <w:rPr>
                <w:rFonts w:hint="eastAsia"/>
              </w:rPr>
              <w:t>R</w:t>
            </w:r>
            <w:r>
              <w:t>eserved</w:t>
            </w:r>
          </w:p>
        </w:tc>
      </w:tr>
      <w:tr w:rsidR="00290858" w14:paraId="3B92EEE4" w14:textId="77777777" w:rsidTr="005F239D">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4DC0218" w14:textId="77777777" w:rsidR="00290858" w:rsidRDefault="00290858" w:rsidP="005F239D">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7492165" w14:textId="77777777" w:rsidR="00290858" w:rsidRDefault="00290858" w:rsidP="005F239D">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0EE37A72" w14:textId="77777777" w:rsidR="00290858" w:rsidRDefault="00290858" w:rsidP="00290858">
      <w:pPr>
        <w:rPr>
          <w:ins w:id="6164" w:author="CR0241" w:date="2025-12-27T14:09:00Z" w16du:dateUtc="2025-12-27T13:09:00Z"/>
        </w:rPr>
      </w:pPr>
    </w:p>
    <w:p w14:paraId="05DF6119" w14:textId="0F2C4359" w:rsidR="00321D73" w:rsidRPr="00D457FF" w:rsidRDefault="00321D73" w:rsidP="00321D73">
      <w:pPr>
        <w:pStyle w:val="Heading3"/>
        <w:rPr>
          <w:ins w:id="6165" w:author="CR0241" w:date="2025-12-27T14:09:00Z" w16du:dateUtc="2025-12-27T13:09:00Z"/>
        </w:rPr>
      </w:pPr>
      <w:ins w:id="6166" w:author="CR0241" w:date="2025-12-27T14:09:00Z" w16du:dateUtc="2025-12-27T13:09:00Z">
        <w:r w:rsidRPr="00D457FF">
          <w:t>9.7.2</w:t>
        </w:r>
        <w:r w:rsidRPr="00D457FF">
          <w:tab/>
          <w:t>Power Flux Density</w:t>
        </w:r>
      </w:ins>
    </w:p>
    <w:p w14:paraId="659CC270" w14:textId="776F2352" w:rsidR="00321D73" w:rsidRPr="00D457FF" w:rsidRDefault="00321D73" w:rsidP="00321D73">
      <w:pPr>
        <w:pStyle w:val="Heading4"/>
        <w:rPr>
          <w:ins w:id="6167" w:author="CR0241" w:date="2025-12-27T14:09:00Z" w16du:dateUtc="2025-12-27T13:09:00Z"/>
          <w:lang w:val="en-US"/>
        </w:rPr>
      </w:pPr>
      <w:ins w:id="6168" w:author="CR0241" w:date="2025-12-27T14:09:00Z" w16du:dateUtc="2025-12-27T13:09:00Z">
        <w:r w:rsidRPr="00D457FF">
          <w:rPr>
            <w:lang w:val="en-US"/>
          </w:rPr>
          <w:t>9.7.2.1</w:t>
        </w:r>
        <w:r w:rsidRPr="00D457FF">
          <w:rPr>
            <w:lang w:val="en-US"/>
          </w:rPr>
          <w:tab/>
        </w:r>
        <w:r w:rsidRPr="00D457FF">
          <w:t>Requirement for network signalling value</w:t>
        </w:r>
        <w:r w:rsidRPr="00D457FF">
          <w:rPr>
            <w:lang w:val="en-US"/>
          </w:rPr>
          <w:t xml:space="preserve"> “NS_209N”</w:t>
        </w:r>
      </w:ins>
    </w:p>
    <w:p w14:paraId="49DC3208" w14:textId="77777777" w:rsidR="00321D73" w:rsidRPr="00D457FF" w:rsidRDefault="00321D73" w:rsidP="00321D73">
      <w:pPr>
        <w:rPr>
          <w:ins w:id="6169" w:author="CR0241" w:date="2025-12-27T14:09:00Z" w16du:dateUtc="2025-12-27T13:09:00Z"/>
          <w:rFonts w:cs="v5.0.0"/>
        </w:rPr>
      </w:pPr>
      <w:ins w:id="6170" w:author="CR0241" w:date="2025-12-27T14:09:00Z" w16du:dateUtc="2025-12-27T13:09:00Z">
        <w:r w:rsidRPr="00D457FF">
          <w:t>When "NS_209N" is indicated in the cell</w:t>
        </w:r>
        <w:r w:rsidRPr="00D457FF">
          <w:rPr>
            <w:rFonts w:cs="v5.0.0"/>
          </w:rPr>
          <w:t>, the following requirements shall apply to NTN VSAT.</w:t>
        </w:r>
      </w:ins>
    </w:p>
    <w:p w14:paraId="1F78339A" w14:textId="77777777" w:rsidR="00321D73" w:rsidRPr="00D457FF" w:rsidRDefault="00321D73" w:rsidP="00321D73">
      <w:pPr>
        <w:rPr>
          <w:ins w:id="6171" w:author="CR0241" w:date="2025-12-27T14:09:00Z" w16du:dateUtc="2025-12-27T13:09:00Z"/>
          <w:lang w:val="en-US"/>
        </w:rPr>
      </w:pPr>
      <w:ins w:id="6172" w:author="CR0241" w:date="2025-12-27T14:09:00Z" w16du:dateUtc="2025-12-27T13:09:00Z">
        <w:r w:rsidRPr="00D457FF">
          <w:rPr>
            <w:lang w:val="en-US"/>
          </w:rPr>
          <w:lastRenderedPageBreak/>
          <w:t xml:space="preserve">For aeronautical NTN VSAT type </w:t>
        </w:r>
        <w:r>
          <w:rPr>
            <w:lang w:val="en-US"/>
          </w:rPr>
          <w:t xml:space="preserve">4, </w:t>
        </w:r>
        <w:r w:rsidRPr="00D457FF">
          <w:rPr>
            <w:lang w:val="en-US"/>
          </w:rPr>
          <w:t xml:space="preserve">5 </w:t>
        </w:r>
        <w:r w:rsidRPr="00D457FF">
          <w:t>and 6 within line-of-sight of the territory of a foreign administration where fixed service networks have primary allocation in this band</w:t>
        </w:r>
        <w:r>
          <w:t xml:space="preserve"> (FCC CFR 47 25.228)</w:t>
        </w:r>
        <w:r w:rsidRPr="00D457FF">
          <w:rPr>
            <w:lang w:val="en-US"/>
          </w:rPr>
          <w:t>, the requirements specified in Table 9.7.2.1-1 apply.</w:t>
        </w:r>
      </w:ins>
    </w:p>
    <w:p w14:paraId="6160547D" w14:textId="77777777" w:rsidR="00321D73" w:rsidRPr="00D457FF" w:rsidRDefault="00321D73" w:rsidP="00321D73">
      <w:pPr>
        <w:pStyle w:val="TH"/>
        <w:rPr>
          <w:ins w:id="6173" w:author="CR0241" w:date="2025-12-27T14:09:00Z" w16du:dateUtc="2025-12-27T13:09:00Z"/>
          <w:lang w:val="en-US"/>
        </w:rPr>
      </w:pPr>
      <w:ins w:id="6174" w:author="CR0241" w:date="2025-12-27T14:09:00Z" w16du:dateUtc="2025-12-27T13:09:00Z">
        <w:r w:rsidRPr="00D457FF">
          <w:t>Table 9.7.2.1-1: PFD requirements for aeronautical NTN VSAT type</w:t>
        </w:r>
        <w:r>
          <w:t>s 4,</w:t>
        </w:r>
        <w:r w:rsidRPr="00D457FF">
          <w:t xml:space="preserve"> 5</w:t>
        </w:r>
        <w:r>
          <w:t xml:space="preserve"> and 6</w:t>
        </w:r>
      </w:ins>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5EDF0A69" w14:textId="77777777" w:rsidTr="00322A1F">
        <w:trPr>
          <w:ins w:id="6175" w:author="CR0241" w:date="2025-12-27T14:09:00Z" w16du:dateUtc="2025-12-27T13:09:00Z"/>
        </w:trPr>
        <w:tc>
          <w:tcPr>
            <w:tcW w:w="2296" w:type="dxa"/>
            <w:tcBorders>
              <w:bottom w:val="single" w:sz="4" w:space="0" w:color="000000" w:themeColor="text1"/>
            </w:tcBorders>
          </w:tcPr>
          <w:p w14:paraId="47962C6E" w14:textId="77777777" w:rsidR="00321D73" w:rsidRPr="00D457FF" w:rsidRDefault="00321D73" w:rsidP="00321D73">
            <w:pPr>
              <w:pStyle w:val="TAH"/>
              <w:rPr>
                <w:ins w:id="6176" w:author="CR0241" w:date="2025-12-27T14:09:00Z" w16du:dateUtc="2025-12-27T13:09:00Z"/>
                <w:shd w:val="clear" w:color="auto" w:fill="FFFFFF"/>
              </w:rPr>
            </w:pPr>
            <w:ins w:id="6177" w:author="CR0241" w:date="2025-12-27T14:09:00Z" w16du:dateUtc="2025-12-27T13:09:00Z">
              <w:r w:rsidRPr="00D457FF">
                <w:rPr>
                  <w:shd w:val="clear" w:color="auto" w:fill="FFFFFF"/>
                </w:rPr>
                <w:t>Frequency Range (GHz)</w:t>
              </w:r>
            </w:ins>
          </w:p>
        </w:tc>
        <w:tc>
          <w:tcPr>
            <w:tcW w:w="2436" w:type="dxa"/>
          </w:tcPr>
          <w:p w14:paraId="67335CD0" w14:textId="77777777" w:rsidR="00321D73" w:rsidRPr="00D457FF" w:rsidRDefault="00321D73" w:rsidP="00321D73">
            <w:pPr>
              <w:pStyle w:val="TAH"/>
              <w:rPr>
                <w:ins w:id="6178" w:author="CR0241" w:date="2025-12-27T14:09:00Z" w16du:dateUtc="2025-12-27T13:09:00Z"/>
                <w:shd w:val="clear" w:color="auto" w:fill="FFFFFF"/>
              </w:rPr>
            </w:pPr>
            <w:ins w:id="6179" w:author="CR0241" w:date="2025-12-27T14:09:00Z" w16du:dateUtc="2025-12-27T13:09:00Z">
              <w:r w:rsidRPr="00D457FF">
                <w:rPr>
                  <w:shd w:val="clear" w:color="auto" w:fill="FFFFFF"/>
                </w:rPr>
                <w:t>θ value</w:t>
              </w:r>
            </w:ins>
          </w:p>
        </w:tc>
        <w:tc>
          <w:tcPr>
            <w:tcW w:w="2686" w:type="dxa"/>
          </w:tcPr>
          <w:p w14:paraId="387C8422" w14:textId="77777777" w:rsidR="00321D73" w:rsidRPr="00D457FF" w:rsidRDefault="00321D73" w:rsidP="00321D73">
            <w:pPr>
              <w:pStyle w:val="TAH"/>
              <w:rPr>
                <w:ins w:id="6180" w:author="CR0241" w:date="2025-12-27T14:09:00Z" w16du:dateUtc="2025-12-27T13:09:00Z"/>
                <w:lang w:val="en-US"/>
              </w:rPr>
            </w:pPr>
            <w:ins w:id="6181" w:author="CR0241" w:date="2025-12-27T14:09:00Z" w16du:dateUtc="2025-12-27T13:09:00Z">
              <w:r w:rsidRPr="00D457FF">
                <w:rPr>
                  <w:lang w:val="en-US"/>
                </w:rPr>
                <w:t>PFD value (dBm/m</w:t>
              </w:r>
              <w:r w:rsidRPr="00D457FF">
                <w:rPr>
                  <w:vertAlign w:val="superscript"/>
                  <w:lang w:val="en-US"/>
                </w:rPr>
                <w:t>2</w:t>
              </w:r>
              <w:r w:rsidRPr="00D457FF">
                <w:rPr>
                  <w:lang w:val="en-US"/>
                </w:rPr>
                <w:t>)</w:t>
              </w:r>
            </w:ins>
          </w:p>
        </w:tc>
        <w:tc>
          <w:tcPr>
            <w:tcW w:w="1472" w:type="dxa"/>
          </w:tcPr>
          <w:p w14:paraId="1BE5EDC3" w14:textId="77777777" w:rsidR="00321D73" w:rsidRPr="00D457FF" w:rsidRDefault="00321D73" w:rsidP="00321D73">
            <w:pPr>
              <w:pStyle w:val="TAH"/>
              <w:rPr>
                <w:ins w:id="6182" w:author="CR0241" w:date="2025-12-27T14:09:00Z" w16du:dateUtc="2025-12-27T13:09:00Z"/>
                <w:lang w:val="en-US"/>
              </w:rPr>
            </w:pPr>
            <w:ins w:id="6183" w:author="CR0241" w:date="2025-12-27T14:09:00Z" w16du:dateUtc="2025-12-27T13:09:00Z">
              <w:r w:rsidRPr="00D457FF">
                <w:rPr>
                  <w:lang w:val="en-US"/>
                </w:rPr>
                <w:t>Measurement bandwidth (MHz)</w:t>
              </w:r>
            </w:ins>
          </w:p>
        </w:tc>
      </w:tr>
      <w:tr w:rsidR="00321D73" w:rsidRPr="00D457FF" w14:paraId="62F322B4" w14:textId="77777777" w:rsidTr="00322A1F">
        <w:trPr>
          <w:ins w:id="6184" w:author="CR0241" w:date="2025-12-27T14:09:00Z" w16du:dateUtc="2025-12-27T13:09:00Z"/>
        </w:trPr>
        <w:tc>
          <w:tcPr>
            <w:tcW w:w="2296" w:type="dxa"/>
            <w:tcBorders>
              <w:top w:val="single" w:sz="4" w:space="0" w:color="000000" w:themeColor="text1"/>
              <w:left w:val="single" w:sz="4" w:space="0" w:color="000000" w:themeColor="text1"/>
              <w:bottom w:val="nil"/>
              <w:right w:val="single" w:sz="4" w:space="0" w:color="000000" w:themeColor="text1"/>
            </w:tcBorders>
          </w:tcPr>
          <w:p w14:paraId="2D9F3D4E" w14:textId="77777777" w:rsidR="00321D73" w:rsidRPr="00D457FF" w:rsidRDefault="00321D73" w:rsidP="00321D73">
            <w:pPr>
              <w:pStyle w:val="TAC"/>
              <w:rPr>
                <w:ins w:id="6185" w:author="CR0241" w:date="2025-12-27T14:09:00Z" w16du:dateUtc="2025-12-27T13:09:00Z"/>
                <w:shd w:val="clear" w:color="auto" w:fill="FFFFFF"/>
              </w:rPr>
            </w:pPr>
            <w:ins w:id="6186" w:author="CR0241" w:date="2025-12-27T14:09:00Z" w16du:dateUtc="2025-12-27T13:09:00Z">
              <w:r w:rsidRPr="00D457FF">
                <w:rPr>
                  <w:shd w:val="clear" w:color="auto" w:fill="FFFFFF"/>
                </w:rPr>
                <w:t>14.0 – 14.5</w:t>
              </w:r>
            </w:ins>
          </w:p>
        </w:tc>
        <w:tc>
          <w:tcPr>
            <w:tcW w:w="2436" w:type="dxa"/>
            <w:tcBorders>
              <w:left w:val="single" w:sz="4" w:space="0" w:color="000000" w:themeColor="text1"/>
            </w:tcBorders>
          </w:tcPr>
          <w:p w14:paraId="50FFA709" w14:textId="77777777" w:rsidR="00321D73" w:rsidRPr="00D457FF" w:rsidRDefault="00321D73" w:rsidP="00321D73">
            <w:pPr>
              <w:pStyle w:val="TAC"/>
              <w:rPr>
                <w:ins w:id="6187" w:author="CR0241" w:date="2025-12-27T14:09:00Z" w16du:dateUtc="2025-12-27T13:09:00Z"/>
                <w:shd w:val="clear" w:color="auto" w:fill="FFFFFF"/>
              </w:rPr>
            </w:pPr>
            <w:ins w:id="6188" w:author="CR0241" w:date="2025-12-27T14:09:00Z" w16du:dateUtc="2025-12-27T13:09:00Z">
              <w:r w:rsidRPr="00D457FF">
                <w:rPr>
                  <w:shd w:val="clear" w:color="auto" w:fill="FFFFFF"/>
                </w:rPr>
                <w:t>θ ≤ 40°</w:t>
              </w:r>
            </w:ins>
          </w:p>
        </w:tc>
        <w:tc>
          <w:tcPr>
            <w:tcW w:w="2686" w:type="dxa"/>
          </w:tcPr>
          <w:p w14:paraId="7AB7EBF8" w14:textId="0957DB79" w:rsidR="00321D73" w:rsidRPr="00D457FF" w:rsidRDefault="00321D73" w:rsidP="00321D73">
            <w:pPr>
              <w:pStyle w:val="TAC"/>
              <w:rPr>
                <w:ins w:id="6189" w:author="CR0241" w:date="2025-12-27T14:09:00Z" w16du:dateUtc="2025-12-27T13:09:00Z"/>
                <w:lang w:val="en-US"/>
              </w:rPr>
            </w:pPr>
            <w:ins w:id="6190" w:author="CR0241" w:date="2025-12-27T14:09:00Z" w16du:dateUtc="2025-12-27T13:09:00Z">
              <w:r w:rsidRPr="00D457FF">
                <w:rPr>
                  <w:lang w:val="en-US"/>
                </w:rPr>
                <w:t xml:space="preserve">-102 + 0.5 * </w:t>
              </w:r>
              <w:r w:rsidRPr="00D457FF">
                <w:rPr>
                  <w:shd w:val="clear" w:color="auto" w:fill="FFFFFF"/>
                </w:rPr>
                <w:t>θ</w:t>
              </w:r>
            </w:ins>
          </w:p>
        </w:tc>
        <w:tc>
          <w:tcPr>
            <w:tcW w:w="1472" w:type="dxa"/>
          </w:tcPr>
          <w:p w14:paraId="7CE471EA" w14:textId="77777777" w:rsidR="00321D73" w:rsidRPr="00D457FF" w:rsidRDefault="00321D73" w:rsidP="00321D73">
            <w:pPr>
              <w:pStyle w:val="TAC"/>
              <w:rPr>
                <w:ins w:id="6191" w:author="CR0241" w:date="2025-12-27T14:09:00Z" w16du:dateUtc="2025-12-27T13:09:00Z"/>
                <w:lang w:val="en-US"/>
              </w:rPr>
            </w:pPr>
            <w:ins w:id="6192" w:author="CR0241" w:date="2025-12-27T14:09:00Z" w16du:dateUtc="2025-12-27T13:09:00Z">
              <w:r w:rsidRPr="00D457FF">
                <w:rPr>
                  <w:lang w:val="en-US"/>
                </w:rPr>
                <w:t>1</w:t>
              </w:r>
            </w:ins>
          </w:p>
        </w:tc>
      </w:tr>
      <w:tr w:rsidR="00321D73" w:rsidRPr="00D457FF" w14:paraId="3FEDFAA0" w14:textId="77777777" w:rsidTr="00322A1F">
        <w:trPr>
          <w:ins w:id="6193" w:author="CR0241" w:date="2025-12-27T14:09:00Z" w16du:dateUtc="2025-12-27T13:09:00Z"/>
        </w:trPr>
        <w:tc>
          <w:tcPr>
            <w:tcW w:w="2296" w:type="dxa"/>
            <w:tcBorders>
              <w:top w:val="nil"/>
              <w:left w:val="single" w:sz="4" w:space="0" w:color="000000" w:themeColor="text1"/>
              <w:bottom w:val="single" w:sz="4" w:space="0" w:color="000000" w:themeColor="text1"/>
              <w:right w:val="single" w:sz="4" w:space="0" w:color="000000" w:themeColor="text1"/>
            </w:tcBorders>
          </w:tcPr>
          <w:p w14:paraId="2487479B" w14:textId="77777777" w:rsidR="00321D73" w:rsidRPr="00D457FF" w:rsidRDefault="00321D73" w:rsidP="00321D73">
            <w:pPr>
              <w:pStyle w:val="TAC"/>
              <w:rPr>
                <w:ins w:id="6194" w:author="CR0241" w:date="2025-12-27T14:09:00Z" w16du:dateUtc="2025-12-27T13:09:00Z"/>
                <w:shd w:val="clear" w:color="auto" w:fill="FFFFFF"/>
              </w:rPr>
            </w:pPr>
          </w:p>
        </w:tc>
        <w:tc>
          <w:tcPr>
            <w:tcW w:w="2436" w:type="dxa"/>
            <w:tcBorders>
              <w:left w:val="single" w:sz="4" w:space="0" w:color="000000" w:themeColor="text1"/>
            </w:tcBorders>
          </w:tcPr>
          <w:p w14:paraId="74D2D494" w14:textId="77777777" w:rsidR="00321D73" w:rsidRPr="00D457FF" w:rsidRDefault="00321D73" w:rsidP="00321D73">
            <w:pPr>
              <w:pStyle w:val="TAC"/>
              <w:rPr>
                <w:ins w:id="6195" w:author="CR0241" w:date="2025-12-27T14:09:00Z" w16du:dateUtc="2025-12-27T13:09:00Z"/>
                <w:shd w:val="clear" w:color="auto" w:fill="FFFFFF"/>
              </w:rPr>
            </w:pPr>
            <w:ins w:id="6196" w:author="CR0241" w:date="2025-12-27T14:09:00Z" w16du:dateUtc="2025-12-27T13:09:00Z">
              <w:r w:rsidRPr="00D457FF">
                <w:rPr>
                  <w:shd w:val="clear" w:color="auto" w:fill="FFFFFF"/>
                </w:rPr>
                <w:t>40° ≤ θ ≤ 90°</w:t>
              </w:r>
            </w:ins>
          </w:p>
        </w:tc>
        <w:tc>
          <w:tcPr>
            <w:tcW w:w="2686" w:type="dxa"/>
          </w:tcPr>
          <w:p w14:paraId="573238B6" w14:textId="77777777" w:rsidR="00321D73" w:rsidRPr="00D457FF" w:rsidRDefault="00321D73" w:rsidP="00321D73">
            <w:pPr>
              <w:pStyle w:val="TAC"/>
              <w:rPr>
                <w:ins w:id="6197" w:author="CR0241" w:date="2025-12-27T14:09:00Z" w16du:dateUtc="2025-12-27T13:09:00Z"/>
                <w:lang w:val="en-US"/>
              </w:rPr>
            </w:pPr>
            <w:ins w:id="6198" w:author="CR0241" w:date="2025-12-27T14:09:00Z" w16du:dateUtc="2025-12-27T13:09:00Z">
              <w:r w:rsidRPr="00D457FF">
                <w:rPr>
                  <w:lang w:val="en-US"/>
                </w:rPr>
                <w:t>-82</w:t>
              </w:r>
            </w:ins>
          </w:p>
        </w:tc>
        <w:tc>
          <w:tcPr>
            <w:tcW w:w="1472" w:type="dxa"/>
          </w:tcPr>
          <w:p w14:paraId="3CB67D34" w14:textId="77777777" w:rsidR="00321D73" w:rsidRPr="00D457FF" w:rsidRDefault="00321D73" w:rsidP="00321D73">
            <w:pPr>
              <w:pStyle w:val="TAC"/>
              <w:rPr>
                <w:ins w:id="6199" w:author="CR0241" w:date="2025-12-27T14:09:00Z" w16du:dateUtc="2025-12-27T13:09:00Z"/>
                <w:lang w:val="en-US"/>
              </w:rPr>
            </w:pPr>
            <w:ins w:id="6200" w:author="CR0241" w:date="2025-12-27T14:09:00Z" w16du:dateUtc="2025-12-27T13:09:00Z">
              <w:r w:rsidRPr="00D457FF">
                <w:rPr>
                  <w:lang w:val="en-US"/>
                </w:rPr>
                <w:t>1</w:t>
              </w:r>
            </w:ins>
          </w:p>
        </w:tc>
      </w:tr>
      <w:tr w:rsidR="00321D73" w:rsidRPr="00D457FF" w14:paraId="5541E994" w14:textId="77777777" w:rsidTr="00322A1F">
        <w:trPr>
          <w:ins w:id="6201" w:author="CR0241" w:date="2025-12-27T14:09:00Z" w16du:dateUtc="2025-12-27T13:09:00Z"/>
        </w:trPr>
        <w:tc>
          <w:tcPr>
            <w:tcW w:w="8890" w:type="dxa"/>
            <w:gridSpan w:val="4"/>
            <w:tcBorders>
              <w:top w:val="nil"/>
              <w:left w:val="single" w:sz="4" w:space="0" w:color="000000" w:themeColor="text1"/>
              <w:bottom w:val="single" w:sz="4" w:space="0" w:color="000000" w:themeColor="text1"/>
            </w:tcBorders>
          </w:tcPr>
          <w:p w14:paraId="27B49196" w14:textId="1C37664A" w:rsidR="00321D73" w:rsidRPr="00D457FF" w:rsidRDefault="00321D73" w:rsidP="00321D73">
            <w:pPr>
              <w:pStyle w:val="TAN"/>
              <w:rPr>
                <w:ins w:id="6202" w:author="CR0241" w:date="2025-12-27T14:09:00Z" w16du:dateUtc="2025-12-27T13:09:00Z"/>
                <w:lang w:val="en-US"/>
              </w:rPr>
            </w:pPr>
            <w:ins w:id="6203" w:author="CR0241" w:date="2025-12-27T14:09:00Z" w16du:dateUtc="2025-12-27T13:09:00Z">
              <w:r>
                <w:rPr>
                  <w:lang w:val="en-US"/>
                </w:rPr>
                <w:t>NOTE:</w:t>
              </w:r>
              <w:r>
                <w:rPr>
                  <w:lang w:val="en-US"/>
                </w:rPr>
                <w:tab/>
              </w:r>
              <w:r w:rsidRPr="00F64B74">
                <w:t>θ is the angle of arrival of the radio-frequency wave (degrees above the horizontal) and the aforementioned limits relate to the </w:t>
              </w:r>
              <w:r>
                <w:t>PFD</w:t>
              </w:r>
              <w:r w:rsidRPr="00F64B74">
                <w:t> under free-space propagation conditions.</w:t>
              </w:r>
            </w:ins>
          </w:p>
        </w:tc>
      </w:tr>
    </w:tbl>
    <w:p w14:paraId="5CAAB48C" w14:textId="77777777" w:rsidR="00321D73" w:rsidRDefault="00321D73" w:rsidP="00321D73">
      <w:pPr>
        <w:rPr>
          <w:ins w:id="6204" w:author="CR0241" w:date="2025-12-27T14:09:00Z" w16du:dateUtc="2025-12-27T13:09:00Z"/>
          <w:lang w:val="en-US"/>
        </w:rPr>
      </w:pPr>
    </w:p>
    <w:p w14:paraId="1BDD3A46" w14:textId="77777777" w:rsidR="00321D73" w:rsidRDefault="00321D73" w:rsidP="00321D73">
      <w:pPr>
        <w:rPr>
          <w:ins w:id="6205" w:author="CR0241" w:date="2025-12-27T14:09:00Z" w16du:dateUtc="2025-12-27T13:09:00Z"/>
          <w:lang w:val="en-US"/>
        </w:rPr>
      </w:pPr>
      <w:ins w:id="6206" w:author="CR0241" w:date="2025-12-27T14:09:00Z" w16du:dateUtc="2025-12-27T13:09:00Z">
        <w:r>
          <w:t xml:space="preserve">Editor’s Note: The Power Flux Density is considered </w:t>
        </w:r>
        <w:r w:rsidRPr="00375CAC">
          <w:t>not testable from a conformance perspective</w:t>
        </w:r>
        <w:r>
          <w:t>.</w:t>
        </w:r>
      </w:ins>
    </w:p>
    <w:p w14:paraId="61B5E81E" w14:textId="77777777" w:rsidR="00321D73" w:rsidRPr="00D457FF" w:rsidRDefault="00321D73" w:rsidP="00321D73">
      <w:pPr>
        <w:pStyle w:val="Heading4"/>
        <w:rPr>
          <w:ins w:id="6207" w:author="CR0241" w:date="2025-12-27T14:09:00Z" w16du:dateUtc="2025-12-27T13:09:00Z"/>
          <w:lang w:val="en-US"/>
        </w:rPr>
      </w:pPr>
      <w:ins w:id="6208" w:author="CR0241" w:date="2025-12-27T14:09:00Z" w16du:dateUtc="2025-12-27T13:09:00Z">
        <w:r w:rsidRPr="00D457FF">
          <w:rPr>
            <w:lang w:val="en-US"/>
          </w:rPr>
          <w:t>9.7.2.2</w:t>
        </w:r>
        <w:r w:rsidRPr="00D457FF">
          <w:rPr>
            <w:lang w:val="en-US"/>
          </w:rPr>
          <w:tab/>
        </w:r>
        <w:r w:rsidRPr="00D457FF">
          <w:t>Requirement for network signalling value</w:t>
        </w:r>
        <w:r w:rsidRPr="00D457FF">
          <w:rPr>
            <w:lang w:val="en-US"/>
          </w:rPr>
          <w:t xml:space="preserve"> “NS_210N” </w:t>
        </w:r>
      </w:ins>
    </w:p>
    <w:p w14:paraId="1A96C35B" w14:textId="77777777" w:rsidR="00321D73" w:rsidRPr="00D457FF" w:rsidRDefault="00321D73" w:rsidP="00321D73">
      <w:pPr>
        <w:rPr>
          <w:ins w:id="6209" w:author="CR0241" w:date="2025-12-27T14:09:00Z" w16du:dateUtc="2025-12-27T13:09:00Z"/>
          <w:rFonts w:cs="v5.0.0"/>
        </w:rPr>
      </w:pPr>
      <w:ins w:id="6210" w:author="CR0241" w:date="2025-12-27T14:09:00Z" w16du:dateUtc="2025-12-27T13:09:00Z">
        <w:r w:rsidRPr="00D457FF">
          <w:t>When "NS_210N" is indicated in the cell</w:t>
        </w:r>
        <w:r w:rsidRPr="00D457FF">
          <w:rPr>
            <w:rFonts w:cs="v5.0.0"/>
          </w:rPr>
          <w:t>, the following requirements shall apply to NTN VSAT.</w:t>
        </w:r>
      </w:ins>
    </w:p>
    <w:p w14:paraId="24D14896" w14:textId="0BA329AC" w:rsidR="00321D73" w:rsidRPr="00D457FF" w:rsidRDefault="00321D73" w:rsidP="00321D73">
      <w:pPr>
        <w:rPr>
          <w:ins w:id="6211" w:author="CR0241" w:date="2025-12-27T14:09:00Z" w16du:dateUtc="2025-12-27T13:09:00Z"/>
          <w:lang w:val="en-US"/>
        </w:rPr>
      </w:pPr>
      <w:ins w:id="6212" w:author="CR0241" w:date="2025-12-27T14:09:00Z" w16du:dateUtc="2025-12-27T13:09:00Z">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 xml:space="preserve">transmitting towards LEO, the requirements specified </w:t>
        </w:r>
        <w:r>
          <w:rPr>
            <w:rFonts w:hint="eastAsia"/>
            <w:lang w:val="en-US" w:eastAsia="zh-TW"/>
          </w:rPr>
          <w:t>below shall apply to</w:t>
        </w:r>
        <w:r w:rsidRPr="00D457FF">
          <w:rPr>
            <w:lang w:val="en-US"/>
          </w:rPr>
          <w:t xml:space="preserve"> the territory of </w:t>
        </w:r>
        <w:r>
          <w:rPr>
            <w:rFonts w:hint="eastAsia"/>
            <w:lang w:val="en-US" w:eastAsia="zh-TW"/>
          </w:rPr>
          <w:t xml:space="preserve">any </w:t>
        </w:r>
        <w:r w:rsidRPr="00D457FF">
          <w:rPr>
            <w:lang w:val="en-US"/>
          </w:rPr>
          <w:t>administration which authorizes FS systems in the band</w:t>
        </w:r>
        <w:r>
          <w:rPr>
            <w:lang w:val="en-US"/>
          </w:rPr>
          <w:t xml:space="preserve"> (as per [21])</w:t>
        </w:r>
        <w:r w:rsidRPr="00D457FF">
          <w:rPr>
            <w:lang w:val="en-US"/>
          </w:rPr>
          <w:t>:</w:t>
        </w:r>
      </w:ins>
    </w:p>
    <w:p w14:paraId="0BDA63C2" w14:textId="25B20DDC" w:rsidR="00321D73" w:rsidRPr="00D457FF" w:rsidRDefault="00321D73" w:rsidP="00321D73">
      <w:pPr>
        <w:pStyle w:val="B10"/>
        <w:rPr>
          <w:ins w:id="6213" w:author="CR0241" w:date="2025-12-27T14:09:00Z" w16du:dateUtc="2025-12-27T13:09:00Z"/>
        </w:rPr>
      </w:pPr>
      <w:ins w:id="6214" w:author="CR0241" w:date="2025-12-27T14:12:00Z" w16du:dateUtc="2025-12-27T13:12:00Z">
        <w:r>
          <w:t>-</w:t>
        </w:r>
        <w:r>
          <w:tab/>
        </w:r>
      </w:ins>
      <w:ins w:id="6215" w:author="CR0241" w:date="2025-12-27T14:09:00Z" w16du:dateUtc="2025-12-27T13:09:00Z">
        <w:r w:rsidRPr="00D457FF">
          <w:t>Table 9.7.2.2-1 appl</w:t>
        </w:r>
        <w:r>
          <w:t>ies</w:t>
        </w:r>
        <w:r w:rsidRPr="00D457FF">
          <w:t xml:space="preserve"> for NTN VSAT type </w:t>
        </w:r>
        <w:r>
          <w:t xml:space="preserve">4, </w:t>
        </w:r>
        <w:r w:rsidRPr="00D457FF">
          <w:t xml:space="preserve">5 </w:t>
        </w:r>
        <w:r>
          <w:t xml:space="preserve">and </w:t>
        </w:r>
        <w:r w:rsidRPr="00D457FF">
          <w:t>6 installed on aircraft [21].</w:t>
        </w:r>
      </w:ins>
    </w:p>
    <w:p w14:paraId="5431C4F8" w14:textId="28D242DD" w:rsidR="00321D73" w:rsidRPr="00D457FF" w:rsidRDefault="00321D73" w:rsidP="00321D73">
      <w:pPr>
        <w:pStyle w:val="B10"/>
        <w:rPr>
          <w:ins w:id="6216" w:author="CR0241" w:date="2025-12-27T14:09:00Z" w16du:dateUtc="2025-12-27T13:09:00Z"/>
        </w:rPr>
      </w:pPr>
      <w:ins w:id="6217" w:author="CR0241" w:date="2025-12-27T14:12:00Z" w16du:dateUtc="2025-12-27T13:12:00Z">
        <w:r>
          <w:t>-</w:t>
        </w:r>
        <w:r>
          <w:tab/>
        </w:r>
      </w:ins>
      <w:ins w:id="6218" w:author="CR0241" w:date="2025-12-27T14:09:00Z" w16du:dateUtc="2025-12-27T13:09:00Z">
        <w:r w:rsidRPr="00D457FF">
          <w:t>Table 9.7.2.2-2 appl</w:t>
        </w:r>
        <w:r>
          <w:t>ies</w:t>
        </w:r>
        <w:r w:rsidRPr="00D457FF">
          <w:t xml:space="preserve"> for NTN VSAT type </w:t>
        </w:r>
        <w:r>
          <w:t xml:space="preserve">4, </w:t>
        </w:r>
        <w:r w:rsidRPr="00D457FF">
          <w:t xml:space="preserve">5 </w:t>
        </w:r>
        <w:r>
          <w:t>a</w:t>
        </w:r>
        <w:r w:rsidRPr="00D457FF">
          <w:t>nd 6 installed on vessels [21].</w:t>
        </w:r>
      </w:ins>
    </w:p>
    <w:p w14:paraId="145E407A" w14:textId="6ACD111A" w:rsidR="00321D73" w:rsidRPr="00D457FF" w:rsidRDefault="00321D73" w:rsidP="00321D73">
      <w:pPr>
        <w:pStyle w:val="B10"/>
        <w:rPr>
          <w:ins w:id="6219" w:author="CR0241" w:date="2025-12-27T14:09:00Z" w16du:dateUtc="2025-12-27T13:09:00Z"/>
        </w:rPr>
      </w:pPr>
      <w:ins w:id="6220" w:author="CR0241" w:date="2025-12-27T14:12:00Z" w16du:dateUtc="2025-12-27T13:12:00Z">
        <w:r>
          <w:t>-</w:t>
        </w:r>
        <w:r>
          <w:tab/>
        </w:r>
      </w:ins>
      <w:ins w:id="6221" w:author="CR0241" w:date="2025-12-27T14:09:00Z" w16du:dateUtc="2025-12-27T13:09:00Z">
        <w:r w:rsidRPr="00D457FF">
          <w:t>Table 9.7.2.2-3 appl</w:t>
        </w:r>
        <w:r>
          <w:t>ies</w:t>
        </w:r>
        <w:r w:rsidRPr="00D457FF">
          <w:t xml:space="preserve"> for land based NTN VSAT type </w:t>
        </w:r>
        <w:r>
          <w:t xml:space="preserve">4, </w:t>
        </w:r>
        <w:r w:rsidRPr="00D457FF">
          <w:t>5 and 6 [21].</w:t>
        </w:r>
      </w:ins>
    </w:p>
    <w:p w14:paraId="7EDC4EC0" w14:textId="77777777" w:rsidR="00321D73" w:rsidRPr="00D457FF" w:rsidRDefault="00321D73" w:rsidP="00A53B2A">
      <w:pPr>
        <w:pStyle w:val="TH"/>
        <w:rPr>
          <w:ins w:id="6222" w:author="CR0241" w:date="2025-12-27T14:09:00Z" w16du:dateUtc="2025-12-27T13:09:00Z"/>
          <w:lang w:val="en-US"/>
        </w:rPr>
      </w:pPr>
      <w:ins w:id="6223" w:author="CR0241" w:date="2025-12-27T14:09:00Z" w16du:dateUtc="2025-12-27T13:09:00Z">
        <w:r w:rsidRPr="00D457FF">
          <w:t xml:space="preserve">Table 9.7.2.2-1: PFD requirements for NTN VSAT type </w:t>
        </w:r>
        <w:r>
          <w:t xml:space="preserve">4, </w:t>
        </w:r>
        <w:r w:rsidRPr="00D457FF">
          <w:t xml:space="preserve">5 </w:t>
        </w:r>
        <w:r>
          <w:t xml:space="preserve">and 6 </w:t>
        </w:r>
        <w:r w:rsidRPr="00D457FF">
          <w:t>installed on aircraft</w:t>
        </w:r>
      </w:ins>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C2D907A" w14:textId="77777777" w:rsidTr="00322A1F">
        <w:trPr>
          <w:ins w:id="6224" w:author="CR0241" w:date="2025-12-27T14:09:00Z" w16du:dateUtc="2025-12-27T13:09:00Z"/>
        </w:trPr>
        <w:tc>
          <w:tcPr>
            <w:tcW w:w="2296" w:type="dxa"/>
            <w:tcBorders>
              <w:bottom w:val="single" w:sz="4" w:space="0" w:color="000000" w:themeColor="text1"/>
            </w:tcBorders>
          </w:tcPr>
          <w:p w14:paraId="64C6120F" w14:textId="77777777" w:rsidR="00321D73" w:rsidRPr="00D457FF" w:rsidRDefault="00321D73" w:rsidP="00A53B2A">
            <w:pPr>
              <w:pStyle w:val="TAH"/>
              <w:rPr>
                <w:ins w:id="6225" w:author="CR0241" w:date="2025-12-27T14:09:00Z" w16du:dateUtc="2025-12-27T13:09:00Z"/>
                <w:shd w:val="clear" w:color="auto" w:fill="FFFFFF"/>
              </w:rPr>
            </w:pPr>
            <w:ins w:id="6226" w:author="CR0241" w:date="2025-12-27T14:09:00Z" w16du:dateUtc="2025-12-27T13:09:00Z">
              <w:r w:rsidRPr="00D457FF">
                <w:rPr>
                  <w:shd w:val="clear" w:color="auto" w:fill="FFFFFF"/>
                </w:rPr>
                <w:t>Frequency Range (GHz)</w:t>
              </w:r>
            </w:ins>
          </w:p>
        </w:tc>
        <w:tc>
          <w:tcPr>
            <w:tcW w:w="2436" w:type="dxa"/>
          </w:tcPr>
          <w:p w14:paraId="1DAFC276" w14:textId="77777777" w:rsidR="00321D73" w:rsidRPr="00D457FF" w:rsidRDefault="00321D73" w:rsidP="00A53B2A">
            <w:pPr>
              <w:pStyle w:val="TAH"/>
              <w:rPr>
                <w:ins w:id="6227" w:author="CR0241" w:date="2025-12-27T14:09:00Z" w16du:dateUtc="2025-12-27T13:09:00Z"/>
                <w:shd w:val="clear" w:color="auto" w:fill="FFFFFF"/>
              </w:rPr>
            </w:pPr>
            <w:ins w:id="6228" w:author="CR0241" w:date="2025-12-27T14:09:00Z" w16du:dateUtc="2025-12-27T13:09:00Z">
              <w:r w:rsidRPr="00D457FF">
                <w:rPr>
                  <w:shd w:val="clear" w:color="auto" w:fill="FFFFFF"/>
                </w:rPr>
                <w:t>θ value</w:t>
              </w:r>
            </w:ins>
          </w:p>
        </w:tc>
        <w:tc>
          <w:tcPr>
            <w:tcW w:w="2686" w:type="dxa"/>
          </w:tcPr>
          <w:p w14:paraId="7AC3E9C0" w14:textId="77777777" w:rsidR="00321D73" w:rsidRPr="00D457FF" w:rsidRDefault="00321D73" w:rsidP="00A53B2A">
            <w:pPr>
              <w:pStyle w:val="TAH"/>
              <w:rPr>
                <w:ins w:id="6229" w:author="CR0241" w:date="2025-12-27T14:09:00Z" w16du:dateUtc="2025-12-27T13:09:00Z"/>
                <w:lang w:val="en-US"/>
              </w:rPr>
            </w:pPr>
            <w:ins w:id="6230" w:author="CR0241" w:date="2025-12-27T14:09:00Z" w16du:dateUtc="2025-12-27T13:09:00Z">
              <w:r w:rsidRPr="00D457FF">
                <w:rPr>
                  <w:lang w:val="en-US"/>
                </w:rPr>
                <w:t>PFD value (dBm/m</w:t>
              </w:r>
              <w:r w:rsidRPr="00D457FF">
                <w:rPr>
                  <w:vertAlign w:val="superscript"/>
                  <w:lang w:val="en-US"/>
                </w:rPr>
                <w:t>2</w:t>
              </w:r>
              <w:r w:rsidRPr="00D457FF">
                <w:rPr>
                  <w:lang w:val="en-US"/>
                </w:rPr>
                <w:t>)</w:t>
              </w:r>
            </w:ins>
          </w:p>
        </w:tc>
        <w:tc>
          <w:tcPr>
            <w:tcW w:w="1472" w:type="dxa"/>
          </w:tcPr>
          <w:p w14:paraId="48EB767E" w14:textId="77777777" w:rsidR="00321D73" w:rsidRPr="00D457FF" w:rsidRDefault="00321D73" w:rsidP="00A53B2A">
            <w:pPr>
              <w:pStyle w:val="TAH"/>
              <w:rPr>
                <w:ins w:id="6231" w:author="CR0241" w:date="2025-12-27T14:09:00Z" w16du:dateUtc="2025-12-27T13:09:00Z"/>
                <w:lang w:val="en-US"/>
              </w:rPr>
            </w:pPr>
            <w:ins w:id="6232" w:author="CR0241" w:date="2025-12-27T14:09:00Z" w16du:dateUtc="2025-12-27T13:09:00Z">
              <w:r w:rsidRPr="00D457FF">
                <w:rPr>
                  <w:lang w:val="en-US"/>
                </w:rPr>
                <w:t>Measurement bandwidth (MHz)</w:t>
              </w:r>
            </w:ins>
          </w:p>
        </w:tc>
      </w:tr>
      <w:tr w:rsidR="00321D73" w:rsidRPr="00D457FF" w14:paraId="655C94C4" w14:textId="77777777" w:rsidTr="00322A1F">
        <w:trPr>
          <w:ins w:id="6233" w:author="CR0241" w:date="2025-12-27T14:09:00Z" w16du:dateUtc="2025-12-27T13:09:00Z"/>
        </w:trPr>
        <w:tc>
          <w:tcPr>
            <w:tcW w:w="2296" w:type="dxa"/>
            <w:tcBorders>
              <w:top w:val="single" w:sz="4" w:space="0" w:color="000000" w:themeColor="text1"/>
              <w:left w:val="single" w:sz="4" w:space="0" w:color="000000" w:themeColor="text1"/>
              <w:bottom w:val="nil"/>
              <w:right w:val="single" w:sz="4" w:space="0" w:color="000000" w:themeColor="text1"/>
            </w:tcBorders>
          </w:tcPr>
          <w:p w14:paraId="4B0C3D7C" w14:textId="77777777" w:rsidR="00321D73" w:rsidRPr="00D457FF" w:rsidRDefault="00321D73" w:rsidP="00A53B2A">
            <w:pPr>
              <w:pStyle w:val="TAC"/>
              <w:rPr>
                <w:ins w:id="6234" w:author="CR0241" w:date="2025-12-27T14:09:00Z" w16du:dateUtc="2025-12-27T13:09:00Z"/>
                <w:shd w:val="clear" w:color="auto" w:fill="FFFFFF"/>
              </w:rPr>
            </w:pPr>
            <w:ins w:id="6235" w:author="CR0241" w:date="2025-12-27T14:09:00Z" w16du:dateUtc="2025-12-27T13:09:00Z">
              <w:r w:rsidRPr="00D457FF">
                <w:rPr>
                  <w:shd w:val="clear" w:color="auto" w:fill="FFFFFF"/>
                </w:rPr>
                <w:t>14.25 – 14.5</w:t>
              </w:r>
            </w:ins>
          </w:p>
        </w:tc>
        <w:tc>
          <w:tcPr>
            <w:tcW w:w="2436" w:type="dxa"/>
            <w:tcBorders>
              <w:left w:val="single" w:sz="4" w:space="0" w:color="000000" w:themeColor="text1"/>
            </w:tcBorders>
          </w:tcPr>
          <w:p w14:paraId="2F9F9B7C" w14:textId="77777777" w:rsidR="00321D73" w:rsidRPr="00D457FF" w:rsidRDefault="00321D73" w:rsidP="00A53B2A">
            <w:pPr>
              <w:pStyle w:val="TAC"/>
              <w:rPr>
                <w:ins w:id="6236" w:author="CR0241" w:date="2025-12-27T14:09:00Z" w16du:dateUtc="2025-12-27T13:09:00Z"/>
                <w:shd w:val="clear" w:color="auto" w:fill="FFFFFF"/>
              </w:rPr>
            </w:pPr>
            <w:ins w:id="6237" w:author="CR0241" w:date="2025-12-27T14:09:00Z" w16du:dateUtc="2025-12-27T13:09:00Z">
              <w:r w:rsidRPr="00D457FF">
                <w:rPr>
                  <w:shd w:val="clear" w:color="auto" w:fill="FFFFFF"/>
                </w:rPr>
                <w:t>θ ≤ 5°</w:t>
              </w:r>
            </w:ins>
          </w:p>
        </w:tc>
        <w:tc>
          <w:tcPr>
            <w:tcW w:w="2686" w:type="dxa"/>
          </w:tcPr>
          <w:p w14:paraId="191CAAEF" w14:textId="77777777" w:rsidR="00321D73" w:rsidRPr="00D457FF" w:rsidRDefault="00321D73" w:rsidP="00A53B2A">
            <w:pPr>
              <w:pStyle w:val="TAC"/>
              <w:rPr>
                <w:ins w:id="6238" w:author="CR0241" w:date="2025-12-27T14:09:00Z" w16du:dateUtc="2025-12-27T13:09:00Z"/>
                <w:lang w:val="en-US"/>
              </w:rPr>
            </w:pPr>
            <w:ins w:id="6239" w:author="CR0241" w:date="2025-12-27T14:09:00Z" w16du:dateUtc="2025-12-27T13:09:00Z">
              <w:r w:rsidRPr="00D457FF">
                <w:rPr>
                  <w:lang w:val="en-US"/>
                </w:rPr>
                <w:t>-92</w:t>
              </w:r>
            </w:ins>
          </w:p>
        </w:tc>
        <w:tc>
          <w:tcPr>
            <w:tcW w:w="1472" w:type="dxa"/>
          </w:tcPr>
          <w:p w14:paraId="7BD63FDA" w14:textId="77777777" w:rsidR="00321D73" w:rsidRPr="00D457FF" w:rsidRDefault="00321D73" w:rsidP="00A53B2A">
            <w:pPr>
              <w:pStyle w:val="TAC"/>
              <w:rPr>
                <w:ins w:id="6240" w:author="CR0241" w:date="2025-12-27T14:09:00Z" w16du:dateUtc="2025-12-27T13:09:00Z"/>
                <w:lang w:val="en-US"/>
              </w:rPr>
            </w:pPr>
            <w:ins w:id="6241" w:author="CR0241" w:date="2025-12-27T14:09:00Z" w16du:dateUtc="2025-12-27T13:09:00Z">
              <w:r w:rsidRPr="00D457FF">
                <w:rPr>
                  <w:lang w:val="en-US"/>
                </w:rPr>
                <w:t>1</w:t>
              </w:r>
            </w:ins>
          </w:p>
        </w:tc>
      </w:tr>
      <w:tr w:rsidR="00321D73" w:rsidRPr="00D457FF" w14:paraId="65E6E87B" w14:textId="77777777" w:rsidTr="00322A1F">
        <w:trPr>
          <w:ins w:id="6242" w:author="CR0241" w:date="2025-12-27T14:09:00Z" w16du:dateUtc="2025-12-27T13:09:00Z"/>
        </w:trPr>
        <w:tc>
          <w:tcPr>
            <w:tcW w:w="2296" w:type="dxa"/>
            <w:tcBorders>
              <w:top w:val="nil"/>
              <w:left w:val="single" w:sz="4" w:space="0" w:color="000000" w:themeColor="text1"/>
              <w:bottom w:val="nil"/>
              <w:right w:val="single" w:sz="4" w:space="0" w:color="000000" w:themeColor="text1"/>
            </w:tcBorders>
          </w:tcPr>
          <w:p w14:paraId="2BC405BC" w14:textId="77777777" w:rsidR="00321D73" w:rsidRPr="00D457FF" w:rsidRDefault="00321D73" w:rsidP="00A53B2A">
            <w:pPr>
              <w:pStyle w:val="TAC"/>
              <w:rPr>
                <w:ins w:id="6243" w:author="CR0241" w:date="2025-12-27T14:09:00Z" w16du:dateUtc="2025-12-27T13:09:00Z"/>
                <w:shd w:val="clear" w:color="auto" w:fill="FFFFFF"/>
              </w:rPr>
            </w:pPr>
          </w:p>
        </w:tc>
        <w:tc>
          <w:tcPr>
            <w:tcW w:w="2436" w:type="dxa"/>
            <w:tcBorders>
              <w:left w:val="single" w:sz="4" w:space="0" w:color="000000" w:themeColor="text1"/>
            </w:tcBorders>
          </w:tcPr>
          <w:p w14:paraId="1A1CD1AB" w14:textId="77777777" w:rsidR="00321D73" w:rsidRPr="00D457FF" w:rsidRDefault="00321D73" w:rsidP="00A53B2A">
            <w:pPr>
              <w:pStyle w:val="TAC"/>
              <w:rPr>
                <w:ins w:id="6244" w:author="CR0241" w:date="2025-12-27T14:09:00Z" w16du:dateUtc="2025-12-27T13:09:00Z"/>
                <w:shd w:val="clear" w:color="auto" w:fill="FFFFFF"/>
              </w:rPr>
            </w:pPr>
            <w:ins w:id="6245" w:author="CR0241" w:date="2025-12-27T14:09:00Z" w16du:dateUtc="2025-12-27T13:09:00Z">
              <w:r w:rsidRPr="00D457FF">
                <w:rPr>
                  <w:shd w:val="clear" w:color="auto" w:fill="FFFFFF"/>
                </w:rPr>
                <w:t>5° ≤ θ ≤ 40°</w:t>
              </w:r>
            </w:ins>
          </w:p>
        </w:tc>
        <w:tc>
          <w:tcPr>
            <w:tcW w:w="2686" w:type="dxa"/>
          </w:tcPr>
          <w:p w14:paraId="5EA454D3" w14:textId="77777777" w:rsidR="00321D73" w:rsidRPr="00D457FF" w:rsidRDefault="00321D73" w:rsidP="00A53B2A">
            <w:pPr>
              <w:pStyle w:val="TAC"/>
              <w:rPr>
                <w:ins w:id="6246" w:author="CR0241" w:date="2025-12-27T14:09:00Z" w16du:dateUtc="2025-12-27T13:09:00Z"/>
                <w:lang w:val="en-US"/>
              </w:rPr>
            </w:pPr>
            <w:ins w:id="6247" w:author="CR0241" w:date="2025-12-27T14:09:00Z" w16du:dateUtc="2025-12-27T13:09:00Z">
              <w:r w:rsidRPr="00D457FF">
                <w:rPr>
                  <w:lang w:val="en-US"/>
                </w:rPr>
                <w:t xml:space="preserve">-97 + </w:t>
              </w:r>
              <w:r w:rsidRPr="00D457FF">
                <w:rPr>
                  <w:shd w:val="clear" w:color="auto" w:fill="FFFFFF"/>
                </w:rPr>
                <w:t>θ</w:t>
              </w:r>
            </w:ins>
          </w:p>
        </w:tc>
        <w:tc>
          <w:tcPr>
            <w:tcW w:w="1472" w:type="dxa"/>
          </w:tcPr>
          <w:p w14:paraId="61571C56" w14:textId="77777777" w:rsidR="00321D73" w:rsidRPr="00D457FF" w:rsidRDefault="00321D73" w:rsidP="00A53B2A">
            <w:pPr>
              <w:pStyle w:val="TAC"/>
              <w:rPr>
                <w:ins w:id="6248" w:author="CR0241" w:date="2025-12-27T14:09:00Z" w16du:dateUtc="2025-12-27T13:09:00Z"/>
                <w:lang w:val="en-US"/>
              </w:rPr>
            </w:pPr>
            <w:ins w:id="6249" w:author="CR0241" w:date="2025-12-27T14:09:00Z" w16du:dateUtc="2025-12-27T13:09:00Z">
              <w:r w:rsidRPr="00D457FF">
                <w:rPr>
                  <w:lang w:val="en-US"/>
                </w:rPr>
                <w:t>1</w:t>
              </w:r>
            </w:ins>
          </w:p>
        </w:tc>
      </w:tr>
      <w:tr w:rsidR="00321D73" w:rsidRPr="00D457FF" w14:paraId="45611232" w14:textId="77777777" w:rsidTr="00322A1F">
        <w:trPr>
          <w:ins w:id="6250" w:author="CR0241" w:date="2025-12-27T14:09:00Z" w16du:dateUtc="2025-12-27T13:09:00Z"/>
        </w:trPr>
        <w:tc>
          <w:tcPr>
            <w:tcW w:w="2296" w:type="dxa"/>
            <w:tcBorders>
              <w:top w:val="nil"/>
              <w:left w:val="single" w:sz="4" w:space="0" w:color="000000" w:themeColor="text1"/>
              <w:bottom w:val="single" w:sz="4" w:space="0" w:color="000000" w:themeColor="text1"/>
              <w:right w:val="single" w:sz="4" w:space="0" w:color="000000" w:themeColor="text1"/>
            </w:tcBorders>
          </w:tcPr>
          <w:p w14:paraId="66719D55" w14:textId="77777777" w:rsidR="00321D73" w:rsidRPr="00D457FF" w:rsidRDefault="00321D73" w:rsidP="00A53B2A">
            <w:pPr>
              <w:pStyle w:val="TAC"/>
              <w:rPr>
                <w:ins w:id="6251" w:author="CR0241" w:date="2025-12-27T14:09:00Z" w16du:dateUtc="2025-12-27T13:09:00Z"/>
                <w:shd w:val="clear" w:color="auto" w:fill="FFFFFF"/>
              </w:rPr>
            </w:pPr>
          </w:p>
        </w:tc>
        <w:tc>
          <w:tcPr>
            <w:tcW w:w="2436" w:type="dxa"/>
            <w:tcBorders>
              <w:left w:val="single" w:sz="4" w:space="0" w:color="000000" w:themeColor="text1"/>
            </w:tcBorders>
          </w:tcPr>
          <w:p w14:paraId="2FADC03D" w14:textId="77777777" w:rsidR="00321D73" w:rsidRPr="00D457FF" w:rsidRDefault="00321D73" w:rsidP="00A53B2A">
            <w:pPr>
              <w:pStyle w:val="TAC"/>
              <w:rPr>
                <w:ins w:id="6252" w:author="CR0241" w:date="2025-12-27T14:09:00Z" w16du:dateUtc="2025-12-27T13:09:00Z"/>
                <w:shd w:val="clear" w:color="auto" w:fill="FFFFFF"/>
              </w:rPr>
            </w:pPr>
            <w:ins w:id="6253" w:author="CR0241" w:date="2025-12-27T14:09:00Z" w16du:dateUtc="2025-12-27T13:09:00Z">
              <w:r w:rsidRPr="00D457FF">
                <w:rPr>
                  <w:shd w:val="clear" w:color="auto" w:fill="FFFFFF"/>
                </w:rPr>
                <w:t>40° ≤ θ ≤ 90°</w:t>
              </w:r>
            </w:ins>
          </w:p>
        </w:tc>
        <w:tc>
          <w:tcPr>
            <w:tcW w:w="2686" w:type="dxa"/>
          </w:tcPr>
          <w:p w14:paraId="37B4AF64" w14:textId="77777777" w:rsidR="00321D73" w:rsidRPr="00D457FF" w:rsidRDefault="00321D73" w:rsidP="00A53B2A">
            <w:pPr>
              <w:pStyle w:val="TAC"/>
              <w:rPr>
                <w:ins w:id="6254" w:author="CR0241" w:date="2025-12-27T14:09:00Z" w16du:dateUtc="2025-12-27T13:09:00Z"/>
                <w:lang w:val="en-US"/>
              </w:rPr>
            </w:pPr>
            <w:ins w:id="6255" w:author="CR0241" w:date="2025-12-27T14:09:00Z" w16du:dateUtc="2025-12-27T13:09:00Z">
              <w:r w:rsidRPr="00D457FF">
                <w:rPr>
                  <w:lang w:val="en-US"/>
                </w:rPr>
                <w:t>-57</w:t>
              </w:r>
            </w:ins>
          </w:p>
        </w:tc>
        <w:tc>
          <w:tcPr>
            <w:tcW w:w="1472" w:type="dxa"/>
          </w:tcPr>
          <w:p w14:paraId="29B950E4" w14:textId="77777777" w:rsidR="00321D73" w:rsidRPr="00D457FF" w:rsidRDefault="00321D73" w:rsidP="00A53B2A">
            <w:pPr>
              <w:pStyle w:val="TAC"/>
              <w:rPr>
                <w:ins w:id="6256" w:author="CR0241" w:date="2025-12-27T14:09:00Z" w16du:dateUtc="2025-12-27T13:09:00Z"/>
                <w:lang w:val="en-US"/>
              </w:rPr>
            </w:pPr>
            <w:ins w:id="6257" w:author="CR0241" w:date="2025-12-27T14:09:00Z" w16du:dateUtc="2025-12-27T13:09:00Z">
              <w:r w:rsidRPr="00D457FF">
                <w:rPr>
                  <w:lang w:val="en-US"/>
                </w:rPr>
                <w:t>1</w:t>
              </w:r>
            </w:ins>
          </w:p>
        </w:tc>
      </w:tr>
      <w:tr w:rsidR="00321D73" w:rsidRPr="00D457FF" w14:paraId="06D15FBF" w14:textId="77777777" w:rsidTr="00322A1F">
        <w:trPr>
          <w:ins w:id="6258" w:author="CR0241" w:date="2025-12-27T14:09:00Z" w16du:dateUtc="2025-12-27T13:09:00Z"/>
        </w:trPr>
        <w:tc>
          <w:tcPr>
            <w:tcW w:w="8890" w:type="dxa"/>
            <w:gridSpan w:val="4"/>
            <w:tcBorders>
              <w:top w:val="nil"/>
              <w:left w:val="single" w:sz="4" w:space="0" w:color="000000" w:themeColor="text1"/>
              <w:bottom w:val="single" w:sz="4" w:space="0" w:color="000000" w:themeColor="text1"/>
            </w:tcBorders>
          </w:tcPr>
          <w:p w14:paraId="3803DA10" w14:textId="54131F23" w:rsidR="00321D73" w:rsidRPr="00D457FF" w:rsidRDefault="00321D73" w:rsidP="00A53B2A">
            <w:pPr>
              <w:pStyle w:val="TAN"/>
              <w:rPr>
                <w:ins w:id="6259" w:author="CR0241" w:date="2025-12-27T14:09:00Z" w16du:dateUtc="2025-12-27T13:09:00Z"/>
                <w:lang w:val="en-US"/>
              </w:rPr>
            </w:pPr>
            <w:ins w:id="6260" w:author="CR0241" w:date="2025-12-27T14:09:00Z" w16du:dateUtc="2025-12-27T13:09:00Z">
              <w:r>
                <w:rPr>
                  <w:lang w:val="en-US"/>
                </w:rPr>
                <w:t>NOTE:</w:t>
              </w:r>
              <w:r>
                <w:rPr>
                  <w:lang w:val="en-US"/>
                </w:rPr>
                <w:tab/>
              </w:r>
              <w:r w:rsidRPr="00BA5431">
                <w:t>θ is the angle of arrival of the radio-frequency wave (degrees above the horizontal)</w:t>
              </w:r>
              <w:r>
                <w:t>.</w:t>
              </w:r>
            </w:ins>
          </w:p>
        </w:tc>
      </w:tr>
    </w:tbl>
    <w:p w14:paraId="2952E440" w14:textId="77777777" w:rsidR="00321D73" w:rsidRPr="00D457FF" w:rsidRDefault="00321D73" w:rsidP="00A53B2A">
      <w:pPr>
        <w:rPr>
          <w:ins w:id="6261" w:author="CR0241" w:date="2025-12-27T14:09:00Z" w16du:dateUtc="2025-12-27T13:09:00Z"/>
          <w:lang w:val="en-US"/>
        </w:rPr>
      </w:pPr>
    </w:p>
    <w:p w14:paraId="6C0B3820" w14:textId="77777777" w:rsidR="00321D73" w:rsidRPr="00D457FF" w:rsidRDefault="00321D73" w:rsidP="00321D73">
      <w:pPr>
        <w:pStyle w:val="TH"/>
        <w:rPr>
          <w:ins w:id="6262" w:author="CR0241" w:date="2025-12-27T14:09:00Z" w16du:dateUtc="2025-12-27T13:09:00Z"/>
          <w:lang w:val="en-US"/>
        </w:rPr>
      </w:pPr>
      <w:ins w:id="6263" w:author="CR0241" w:date="2025-12-27T14:09:00Z" w16du:dateUtc="2025-12-27T13:09:00Z">
        <w:r w:rsidRPr="00D457FF">
          <w:t xml:space="preserve">Table 9.7.2.2-2: PFD requirements for NTN VSAT </w:t>
        </w:r>
        <w:r>
          <w:t xml:space="preserve">4, </w:t>
        </w:r>
        <w:r w:rsidRPr="00D457FF">
          <w:t xml:space="preserve">5 </w:t>
        </w:r>
        <w:r>
          <w:t xml:space="preserve">and 6 </w:t>
        </w:r>
        <w:r w:rsidRPr="00D457FF">
          <w:t>installed on vessels</w:t>
        </w:r>
      </w:ins>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D5AE8B1" w14:textId="77777777" w:rsidTr="00322A1F">
        <w:trPr>
          <w:ins w:id="6264" w:author="CR0241" w:date="2025-12-27T14:09:00Z" w16du:dateUtc="2025-12-27T13:09:00Z"/>
        </w:trPr>
        <w:tc>
          <w:tcPr>
            <w:tcW w:w="2296" w:type="dxa"/>
            <w:tcBorders>
              <w:bottom w:val="single" w:sz="4" w:space="0" w:color="000000" w:themeColor="text1"/>
            </w:tcBorders>
          </w:tcPr>
          <w:p w14:paraId="05750B68" w14:textId="77777777" w:rsidR="00321D73" w:rsidRPr="00D457FF" w:rsidRDefault="00321D73" w:rsidP="00322A1F">
            <w:pPr>
              <w:pStyle w:val="TAH"/>
              <w:rPr>
                <w:ins w:id="6265" w:author="CR0241" w:date="2025-12-27T14:09:00Z" w16du:dateUtc="2025-12-27T13:09:00Z"/>
                <w:shd w:val="clear" w:color="auto" w:fill="FFFFFF"/>
              </w:rPr>
            </w:pPr>
            <w:ins w:id="6266" w:author="CR0241" w:date="2025-12-27T14:09:00Z" w16du:dateUtc="2025-12-27T13:09:00Z">
              <w:r w:rsidRPr="00D457FF">
                <w:rPr>
                  <w:shd w:val="clear" w:color="auto" w:fill="FFFFFF"/>
                </w:rPr>
                <w:t>Frequency Range (GHz)</w:t>
              </w:r>
            </w:ins>
          </w:p>
        </w:tc>
        <w:tc>
          <w:tcPr>
            <w:tcW w:w="2436" w:type="dxa"/>
          </w:tcPr>
          <w:p w14:paraId="764337EB" w14:textId="77777777" w:rsidR="00321D73" w:rsidRPr="00D457FF" w:rsidRDefault="00321D73" w:rsidP="00322A1F">
            <w:pPr>
              <w:pStyle w:val="TAH"/>
              <w:rPr>
                <w:ins w:id="6267" w:author="CR0241" w:date="2025-12-27T14:09:00Z" w16du:dateUtc="2025-12-27T13:09:00Z"/>
                <w:shd w:val="clear" w:color="auto" w:fill="FFFFFF"/>
              </w:rPr>
            </w:pPr>
            <w:ins w:id="6268" w:author="CR0241" w:date="2025-12-27T14:09:00Z" w16du:dateUtc="2025-12-27T13:09:00Z">
              <w:r w:rsidRPr="00D457FF">
                <w:rPr>
                  <w:shd w:val="clear" w:color="auto" w:fill="FFFFFF"/>
                </w:rPr>
                <w:t>Height (m)</w:t>
              </w:r>
            </w:ins>
          </w:p>
        </w:tc>
        <w:tc>
          <w:tcPr>
            <w:tcW w:w="2686" w:type="dxa"/>
          </w:tcPr>
          <w:p w14:paraId="0BC539D8" w14:textId="77777777" w:rsidR="00321D73" w:rsidRPr="00D457FF" w:rsidRDefault="00321D73" w:rsidP="00322A1F">
            <w:pPr>
              <w:pStyle w:val="TAH"/>
              <w:rPr>
                <w:ins w:id="6269" w:author="CR0241" w:date="2025-12-27T14:09:00Z" w16du:dateUtc="2025-12-27T13:09:00Z"/>
                <w:lang w:val="en-US"/>
              </w:rPr>
            </w:pPr>
            <w:ins w:id="6270" w:author="CR0241" w:date="2025-12-27T14:09:00Z" w16du:dateUtc="2025-12-27T13:09:00Z">
              <w:r w:rsidRPr="00D457FF">
                <w:rPr>
                  <w:lang w:val="en-US"/>
                </w:rPr>
                <w:t>PFD value (dBm/m</w:t>
              </w:r>
              <w:r w:rsidRPr="00D457FF">
                <w:rPr>
                  <w:vertAlign w:val="superscript"/>
                  <w:lang w:val="en-US"/>
                </w:rPr>
                <w:t>2</w:t>
              </w:r>
              <w:r w:rsidRPr="00D457FF">
                <w:rPr>
                  <w:lang w:val="en-US"/>
                </w:rPr>
                <w:t>)</w:t>
              </w:r>
            </w:ins>
          </w:p>
        </w:tc>
        <w:tc>
          <w:tcPr>
            <w:tcW w:w="1472" w:type="dxa"/>
          </w:tcPr>
          <w:p w14:paraId="2848D688" w14:textId="77777777" w:rsidR="00321D73" w:rsidRPr="00D457FF" w:rsidRDefault="00321D73" w:rsidP="00322A1F">
            <w:pPr>
              <w:pStyle w:val="TAH"/>
              <w:rPr>
                <w:ins w:id="6271" w:author="CR0241" w:date="2025-12-27T14:09:00Z" w16du:dateUtc="2025-12-27T13:09:00Z"/>
                <w:lang w:val="en-US"/>
              </w:rPr>
            </w:pPr>
            <w:ins w:id="6272" w:author="CR0241" w:date="2025-12-27T14:09:00Z" w16du:dateUtc="2025-12-27T13:09:00Z">
              <w:r w:rsidRPr="00D457FF">
                <w:rPr>
                  <w:lang w:val="en-US"/>
                </w:rPr>
                <w:t>Measurement bandwidth (MHz)</w:t>
              </w:r>
            </w:ins>
          </w:p>
        </w:tc>
      </w:tr>
      <w:tr w:rsidR="00321D73" w:rsidRPr="00D457FF" w14:paraId="712C15E0" w14:textId="77777777" w:rsidTr="00322A1F">
        <w:trPr>
          <w:ins w:id="6273" w:author="CR0241" w:date="2025-12-27T14:09:00Z" w16du:dateUtc="2025-12-27T13:09:00Z"/>
        </w:trPr>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9D7423" w14:textId="77777777" w:rsidR="00321D73" w:rsidRPr="00D457FF" w:rsidRDefault="00321D73" w:rsidP="00322A1F">
            <w:pPr>
              <w:pStyle w:val="TAC"/>
              <w:rPr>
                <w:ins w:id="6274" w:author="CR0241" w:date="2025-12-27T14:09:00Z" w16du:dateUtc="2025-12-27T13:09:00Z"/>
                <w:shd w:val="clear" w:color="auto" w:fill="FFFFFF"/>
              </w:rPr>
            </w:pPr>
            <w:ins w:id="6275" w:author="CR0241" w:date="2025-12-27T14:09:00Z" w16du:dateUtc="2025-12-27T13:09:00Z">
              <w:r w:rsidRPr="00D457FF">
                <w:rPr>
                  <w:shd w:val="clear" w:color="auto" w:fill="FFFFFF"/>
                </w:rPr>
                <w:t>14.25 – 14.5</w:t>
              </w:r>
            </w:ins>
          </w:p>
        </w:tc>
        <w:tc>
          <w:tcPr>
            <w:tcW w:w="2436" w:type="dxa"/>
            <w:tcBorders>
              <w:left w:val="single" w:sz="4" w:space="0" w:color="000000" w:themeColor="text1"/>
            </w:tcBorders>
          </w:tcPr>
          <w:p w14:paraId="7A7D5880" w14:textId="77777777" w:rsidR="00321D73" w:rsidRPr="00D457FF" w:rsidRDefault="00321D73" w:rsidP="00322A1F">
            <w:pPr>
              <w:pStyle w:val="TAC"/>
              <w:rPr>
                <w:ins w:id="6276" w:author="CR0241" w:date="2025-12-27T14:09:00Z" w16du:dateUtc="2025-12-27T13:09:00Z"/>
                <w:shd w:val="clear" w:color="auto" w:fill="FFFFFF"/>
              </w:rPr>
            </w:pPr>
            <w:ins w:id="6277" w:author="CR0241" w:date="2025-12-27T14:09:00Z" w16du:dateUtc="2025-12-27T13:09:00Z">
              <w:r w:rsidRPr="00D457FF">
                <w:rPr>
                  <w:shd w:val="clear" w:color="auto" w:fill="FFFFFF"/>
                </w:rPr>
                <w:t>80</w:t>
              </w:r>
            </w:ins>
          </w:p>
        </w:tc>
        <w:tc>
          <w:tcPr>
            <w:tcW w:w="2686" w:type="dxa"/>
          </w:tcPr>
          <w:p w14:paraId="35B91505" w14:textId="77777777" w:rsidR="00321D73" w:rsidRPr="00D457FF" w:rsidRDefault="00321D73" w:rsidP="00322A1F">
            <w:pPr>
              <w:pStyle w:val="TAC"/>
              <w:rPr>
                <w:ins w:id="6278" w:author="CR0241" w:date="2025-12-27T14:09:00Z" w16du:dateUtc="2025-12-27T13:09:00Z"/>
                <w:lang w:val="en-US"/>
              </w:rPr>
            </w:pPr>
            <w:ins w:id="6279" w:author="CR0241" w:date="2025-12-27T14:09:00Z" w16du:dateUtc="2025-12-27T13:09:00Z">
              <w:r w:rsidRPr="00D457FF">
                <w:rPr>
                  <w:lang w:val="en-US"/>
                </w:rPr>
                <w:t>-86</w:t>
              </w:r>
            </w:ins>
          </w:p>
        </w:tc>
        <w:tc>
          <w:tcPr>
            <w:tcW w:w="1472" w:type="dxa"/>
          </w:tcPr>
          <w:p w14:paraId="186837A9" w14:textId="77777777" w:rsidR="00321D73" w:rsidRPr="00D457FF" w:rsidRDefault="00321D73" w:rsidP="00322A1F">
            <w:pPr>
              <w:pStyle w:val="TAC"/>
              <w:rPr>
                <w:ins w:id="6280" w:author="CR0241" w:date="2025-12-27T14:09:00Z" w16du:dateUtc="2025-12-27T13:09:00Z"/>
                <w:lang w:val="en-US"/>
              </w:rPr>
            </w:pPr>
            <w:ins w:id="6281" w:author="CR0241" w:date="2025-12-27T14:09:00Z" w16du:dateUtc="2025-12-27T13:09:00Z">
              <w:r w:rsidRPr="00D457FF">
                <w:rPr>
                  <w:lang w:val="en-US"/>
                </w:rPr>
                <w:t>1</w:t>
              </w:r>
            </w:ins>
          </w:p>
        </w:tc>
      </w:tr>
      <w:tr w:rsidR="00321D73" w:rsidRPr="00D457FF" w14:paraId="729518D8" w14:textId="77777777" w:rsidTr="00322A1F">
        <w:trPr>
          <w:ins w:id="6282" w:author="CR0241" w:date="2025-12-27T14:09:00Z" w16du:dateUtc="2025-12-27T13:09:00Z"/>
        </w:trPr>
        <w:tc>
          <w:tcPr>
            <w:tcW w:w="8890" w:type="dxa"/>
            <w:gridSpan w:val="4"/>
            <w:tcBorders>
              <w:top w:val="single" w:sz="4" w:space="0" w:color="000000" w:themeColor="text1"/>
              <w:left w:val="single" w:sz="4" w:space="0" w:color="000000" w:themeColor="text1"/>
              <w:bottom w:val="single" w:sz="4" w:space="0" w:color="000000" w:themeColor="text1"/>
            </w:tcBorders>
          </w:tcPr>
          <w:p w14:paraId="43501727" w14:textId="6E717C20" w:rsidR="00321D73" w:rsidRPr="00D457FF" w:rsidRDefault="00321D73" w:rsidP="00A53B2A">
            <w:pPr>
              <w:pStyle w:val="TAN"/>
              <w:rPr>
                <w:ins w:id="6283" w:author="CR0241" w:date="2025-12-27T14:09:00Z" w16du:dateUtc="2025-12-27T13:09:00Z"/>
                <w:lang w:val="en-US"/>
              </w:rPr>
            </w:pPr>
            <w:ins w:id="6284" w:author="CR0241" w:date="2025-12-27T14:09:00Z" w16du:dateUtc="2025-12-27T13:09:00Z">
              <w:r>
                <w:rPr>
                  <w:lang w:val="en-US"/>
                </w:rPr>
                <w:t>NOTE:</w:t>
              </w:r>
              <w:r>
                <w:rPr>
                  <w:lang w:val="en-US"/>
                </w:rPr>
                <w:tab/>
                <w:t>The</w:t>
              </w:r>
              <w:r w:rsidRPr="005C5BF2">
                <w:t xml:space="preserve"> 80 metres </w:t>
              </w:r>
              <w:r>
                <w:t xml:space="preserve">height is measured </w:t>
              </w:r>
              <w:r w:rsidRPr="005C5BF2">
                <w:t>above mean sea level at the low-water mark</w:t>
              </w:r>
              <w:r>
                <w:t>.</w:t>
              </w:r>
            </w:ins>
          </w:p>
        </w:tc>
      </w:tr>
    </w:tbl>
    <w:p w14:paraId="5CE702F7" w14:textId="77777777" w:rsidR="00321D73" w:rsidRPr="00D457FF" w:rsidRDefault="00321D73" w:rsidP="00A53B2A">
      <w:pPr>
        <w:rPr>
          <w:ins w:id="6285" w:author="CR0241" w:date="2025-12-27T14:09:00Z" w16du:dateUtc="2025-12-27T13:09:00Z"/>
          <w:lang w:val="en-US"/>
        </w:rPr>
      </w:pPr>
    </w:p>
    <w:p w14:paraId="2569982C" w14:textId="77777777" w:rsidR="00321D73" w:rsidRPr="00D457FF" w:rsidRDefault="00321D73" w:rsidP="00321D73">
      <w:pPr>
        <w:pStyle w:val="TH"/>
        <w:rPr>
          <w:ins w:id="6286" w:author="CR0241" w:date="2025-12-27T14:09:00Z" w16du:dateUtc="2025-12-27T13:09:00Z"/>
          <w:lang w:val="en-US"/>
        </w:rPr>
      </w:pPr>
      <w:ins w:id="6287" w:author="CR0241" w:date="2025-12-27T14:09:00Z" w16du:dateUtc="2025-12-27T13:09:00Z">
        <w:r w:rsidRPr="00D457FF">
          <w:t xml:space="preserve">Table 9.7.2.2-3: PFD requirements for land based NTN VSAT </w:t>
        </w:r>
        <w:r>
          <w:t xml:space="preserve">4, </w:t>
        </w:r>
        <w:r w:rsidRPr="00D457FF">
          <w:t>5</w:t>
        </w:r>
        <w:r>
          <w:t xml:space="preserve"> and 6</w:t>
        </w:r>
      </w:ins>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65DA967E" w14:textId="77777777" w:rsidTr="00322A1F">
        <w:trPr>
          <w:ins w:id="6288" w:author="CR0241" w:date="2025-12-27T14:09:00Z" w16du:dateUtc="2025-12-27T13:09:00Z"/>
        </w:trPr>
        <w:tc>
          <w:tcPr>
            <w:tcW w:w="2296" w:type="dxa"/>
            <w:tcBorders>
              <w:bottom w:val="single" w:sz="4" w:space="0" w:color="000000" w:themeColor="text1"/>
            </w:tcBorders>
          </w:tcPr>
          <w:p w14:paraId="5EFF8CAD" w14:textId="77777777" w:rsidR="00321D73" w:rsidRPr="00D457FF" w:rsidRDefault="00321D73" w:rsidP="00A53B2A">
            <w:pPr>
              <w:pStyle w:val="TAH"/>
              <w:rPr>
                <w:ins w:id="6289" w:author="CR0241" w:date="2025-12-27T14:09:00Z" w16du:dateUtc="2025-12-27T13:09:00Z"/>
                <w:shd w:val="clear" w:color="auto" w:fill="FFFFFF"/>
              </w:rPr>
            </w:pPr>
            <w:ins w:id="6290" w:author="CR0241" w:date="2025-12-27T14:09:00Z" w16du:dateUtc="2025-12-27T13:09:00Z">
              <w:r w:rsidRPr="00D457FF">
                <w:rPr>
                  <w:shd w:val="clear" w:color="auto" w:fill="FFFFFF"/>
                </w:rPr>
                <w:t>Frequency Range (GHz)</w:t>
              </w:r>
            </w:ins>
          </w:p>
        </w:tc>
        <w:tc>
          <w:tcPr>
            <w:tcW w:w="2436" w:type="dxa"/>
          </w:tcPr>
          <w:p w14:paraId="0CC4A7A3" w14:textId="77777777" w:rsidR="00321D73" w:rsidRPr="00D457FF" w:rsidRDefault="00321D73" w:rsidP="00A53B2A">
            <w:pPr>
              <w:pStyle w:val="TAH"/>
              <w:rPr>
                <w:ins w:id="6291" w:author="CR0241" w:date="2025-12-27T14:09:00Z" w16du:dateUtc="2025-12-27T13:09:00Z"/>
                <w:shd w:val="clear" w:color="auto" w:fill="FFFFFF"/>
              </w:rPr>
            </w:pPr>
            <w:ins w:id="6292" w:author="CR0241" w:date="2025-12-27T14:09:00Z" w16du:dateUtc="2025-12-27T13:09:00Z">
              <w:r w:rsidRPr="00D457FF">
                <w:rPr>
                  <w:shd w:val="clear" w:color="auto" w:fill="FFFFFF"/>
                </w:rPr>
                <w:t>Height (m)</w:t>
              </w:r>
            </w:ins>
          </w:p>
        </w:tc>
        <w:tc>
          <w:tcPr>
            <w:tcW w:w="2686" w:type="dxa"/>
          </w:tcPr>
          <w:p w14:paraId="6F5FC312" w14:textId="77777777" w:rsidR="00321D73" w:rsidRPr="00D457FF" w:rsidRDefault="00321D73" w:rsidP="00A53B2A">
            <w:pPr>
              <w:pStyle w:val="TAH"/>
              <w:rPr>
                <w:ins w:id="6293" w:author="CR0241" w:date="2025-12-27T14:09:00Z" w16du:dateUtc="2025-12-27T13:09:00Z"/>
                <w:lang w:val="en-US"/>
              </w:rPr>
            </w:pPr>
            <w:ins w:id="6294" w:author="CR0241" w:date="2025-12-27T14:09:00Z" w16du:dateUtc="2025-12-27T13:09:00Z">
              <w:r w:rsidRPr="00D457FF">
                <w:rPr>
                  <w:lang w:val="en-US"/>
                </w:rPr>
                <w:t>PFD value (dBm/m</w:t>
              </w:r>
              <w:r w:rsidRPr="00D457FF">
                <w:rPr>
                  <w:vertAlign w:val="superscript"/>
                  <w:lang w:val="en-US"/>
                </w:rPr>
                <w:t>2</w:t>
              </w:r>
              <w:r w:rsidRPr="00D457FF">
                <w:rPr>
                  <w:lang w:val="en-US"/>
                </w:rPr>
                <w:t>)</w:t>
              </w:r>
            </w:ins>
          </w:p>
        </w:tc>
        <w:tc>
          <w:tcPr>
            <w:tcW w:w="1472" w:type="dxa"/>
          </w:tcPr>
          <w:p w14:paraId="47CB85D8" w14:textId="77777777" w:rsidR="00321D73" w:rsidRPr="00D457FF" w:rsidRDefault="00321D73" w:rsidP="00A53B2A">
            <w:pPr>
              <w:pStyle w:val="TAH"/>
              <w:rPr>
                <w:ins w:id="6295" w:author="CR0241" w:date="2025-12-27T14:09:00Z" w16du:dateUtc="2025-12-27T13:09:00Z"/>
                <w:lang w:val="en-US"/>
              </w:rPr>
            </w:pPr>
            <w:ins w:id="6296" w:author="CR0241" w:date="2025-12-27T14:09:00Z" w16du:dateUtc="2025-12-27T13:09:00Z">
              <w:r w:rsidRPr="00D457FF">
                <w:rPr>
                  <w:lang w:val="en-US"/>
                </w:rPr>
                <w:t>Measurement bandwidth (MHz)</w:t>
              </w:r>
            </w:ins>
          </w:p>
        </w:tc>
      </w:tr>
      <w:tr w:rsidR="00321D73" w:rsidRPr="00D457FF" w14:paraId="4E8316AD" w14:textId="77777777" w:rsidTr="00322A1F">
        <w:trPr>
          <w:ins w:id="6297" w:author="CR0241" w:date="2025-12-27T14:09:00Z" w16du:dateUtc="2025-12-27T13:09:00Z"/>
        </w:trPr>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C569D" w14:textId="77777777" w:rsidR="00321D73" w:rsidRPr="00D457FF" w:rsidRDefault="00321D73" w:rsidP="00A53B2A">
            <w:pPr>
              <w:pStyle w:val="TAC"/>
              <w:rPr>
                <w:ins w:id="6298" w:author="CR0241" w:date="2025-12-27T14:09:00Z" w16du:dateUtc="2025-12-27T13:09:00Z"/>
                <w:shd w:val="clear" w:color="auto" w:fill="FFFFFF"/>
              </w:rPr>
            </w:pPr>
            <w:ins w:id="6299" w:author="CR0241" w:date="2025-12-27T14:09:00Z" w16du:dateUtc="2025-12-27T13:09:00Z">
              <w:r w:rsidRPr="00D457FF">
                <w:rPr>
                  <w:shd w:val="clear" w:color="auto" w:fill="FFFFFF"/>
                </w:rPr>
                <w:t>14.25 – 14.5</w:t>
              </w:r>
            </w:ins>
          </w:p>
        </w:tc>
        <w:tc>
          <w:tcPr>
            <w:tcW w:w="2436" w:type="dxa"/>
            <w:tcBorders>
              <w:left w:val="single" w:sz="4" w:space="0" w:color="000000" w:themeColor="text1"/>
            </w:tcBorders>
          </w:tcPr>
          <w:p w14:paraId="73237BA8" w14:textId="77777777" w:rsidR="00321D73" w:rsidRPr="00D457FF" w:rsidRDefault="00321D73" w:rsidP="00A53B2A">
            <w:pPr>
              <w:pStyle w:val="TAC"/>
              <w:rPr>
                <w:ins w:id="6300" w:author="CR0241" w:date="2025-12-27T14:09:00Z" w16du:dateUtc="2025-12-27T13:09:00Z"/>
                <w:shd w:val="clear" w:color="auto" w:fill="FFFFFF"/>
              </w:rPr>
            </w:pPr>
            <w:ins w:id="6301" w:author="CR0241" w:date="2025-12-27T14:09:00Z" w16du:dateUtc="2025-12-27T13:09:00Z">
              <w:r w:rsidRPr="00D457FF">
                <w:rPr>
                  <w:shd w:val="clear" w:color="auto" w:fill="FFFFFF"/>
                </w:rPr>
                <w:t>30</w:t>
              </w:r>
            </w:ins>
          </w:p>
        </w:tc>
        <w:tc>
          <w:tcPr>
            <w:tcW w:w="2686" w:type="dxa"/>
          </w:tcPr>
          <w:p w14:paraId="334BC5D5" w14:textId="77777777" w:rsidR="00321D73" w:rsidRPr="00D457FF" w:rsidRDefault="00321D73" w:rsidP="00A53B2A">
            <w:pPr>
              <w:pStyle w:val="TAC"/>
              <w:rPr>
                <w:ins w:id="6302" w:author="CR0241" w:date="2025-12-27T14:09:00Z" w16du:dateUtc="2025-12-27T13:09:00Z"/>
                <w:lang w:val="en-US"/>
              </w:rPr>
            </w:pPr>
            <w:ins w:id="6303" w:author="CR0241" w:date="2025-12-27T14:09:00Z" w16du:dateUtc="2025-12-27T13:09:00Z">
              <w:r w:rsidRPr="00D457FF">
                <w:rPr>
                  <w:lang w:val="en-US"/>
                </w:rPr>
                <w:t>-86</w:t>
              </w:r>
            </w:ins>
          </w:p>
        </w:tc>
        <w:tc>
          <w:tcPr>
            <w:tcW w:w="1472" w:type="dxa"/>
          </w:tcPr>
          <w:p w14:paraId="7CF14222" w14:textId="77777777" w:rsidR="00321D73" w:rsidRPr="00D457FF" w:rsidRDefault="00321D73" w:rsidP="00A53B2A">
            <w:pPr>
              <w:pStyle w:val="TAC"/>
              <w:rPr>
                <w:ins w:id="6304" w:author="CR0241" w:date="2025-12-27T14:09:00Z" w16du:dateUtc="2025-12-27T13:09:00Z"/>
                <w:lang w:val="en-US"/>
              </w:rPr>
            </w:pPr>
            <w:ins w:id="6305" w:author="CR0241" w:date="2025-12-27T14:09:00Z" w16du:dateUtc="2025-12-27T13:09:00Z">
              <w:r w:rsidRPr="00D457FF">
                <w:rPr>
                  <w:lang w:val="en-US"/>
                </w:rPr>
                <w:t>1</w:t>
              </w:r>
            </w:ins>
          </w:p>
        </w:tc>
      </w:tr>
      <w:tr w:rsidR="00321D73" w:rsidRPr="00D457FF" w14:paraId="0E897419" w14:textId="77777777" w:rsidTr="00322A1F">
        <w:trPr>
          <w:ins w:id="6306" w:author="CR0241" w:date="2025-12-27T14:09:00Z" w16du:dateUtc="2025-12-27T13:09:00Z"/>
        </w:trPr>
        <w:tc>
          <w:tcPr>
            <w:tcW w:w="8890" w:type="dxa"/>
            <w:gridSpan w:val="4"/>
            <w:tcBorders>
              <w:top w:val="single" w:sz="4" w:space="0" w:color="000000" w:themeColor="text1"/>
              <w:left w:val="single" w:sz="4" w:space="0" w:color="000000" w:themeColor="text1"/>
              <w:bottom w:val="single" w:sz="4" w:space="0" w:color="000000" w:themeColor="text1"/>
            </w:tcBorders>
          </w:tcPr>
          <w:p w14:paraId="1609BC4C" w14:textId="47905934" w:rsidR="00321D73" w:rsidRPr="00D457FF" w:rsidRDefault="00321D73" w:rsidP="00A53B2A">
            <w:pPr>
              <w:pStyle w:val="TAN"/>
              <w:rPr>
                <w:ins w:id="6307" w:author="CR0241" w:date="2025-12-27T14:09:00Z" w16du:dateUtc="2025-12-27T13:09:00Z"/>
                <w:lang w:val="en-US"/>
              </w:rPr>
            </w:pPr>
            <w:ins w:id="6308" w:author="CR0241" w:date="2025-12-27T14:09:00Z" w16du:dateUtc="2025-12-27T13:09:00Z">
              <w:r>
                <w:rPr>
                  <w:lang w:val="en-US"/>
                </w:rPr>
                <w:t>NOTE:</w:t>
              </w:r>
              <w:r>
                <w:rPr>
                  <w:lang w:val="en-US"/>
                </w:rPr>
                <w:tab/>
                <w:t xml:space="preserve">The 30 height is measured </w:t>
              </w:r>
              <w:r w:rsidRPr="00A143F7">
                <w:t>above ground of the territory of the administrations</w:t>
              </w:r>
              <w:r>
                <w:t xml:space="preserve"> of the territory of the administrations.</w:t>
              </w:r>
            </w:ins>
          </w:p>
        </w:tc>
      </w:tr>
    </w:tbl>
    <w:p w14:paraId="4A37974F" w14:textId="77777777" w:rsidR="00321D73" w:rsidRDefault="00321D73" w:rsidP="00A53B2A">
      <w:pPr>
        <w:rPr>
          <w:ins w:id="6309" w:author="CR0241" w:date="2025-12-27T14:09:00Z" w16du:dateUtc="2025-12-27T13:09:00Z"/>
          <w:lang w:val="en-US"/>
        </w:rPr>
      </w:pPr>
    </w:p>
    <w:p w14:paraId="51B47C54" w14:textId="77777777" w:rsidR="00321D73" w:rsidRDefault="00321D73" w:rsidP="00321D73">
      <w:pPr>
        <w:rPr>
          <w:ins w:id="6310" w:author="CR0241" w:date="2025-12-27T14:09:00Z" w16du:dateUtc="2025-12-27T13:09:00Z"/>
          <w:lang w:val="en-US"/>
        </w:rPr>
      </w:pPr>
      <w:ins w:id="6311" w:author="CR0241" w:date="2025-12-27T14:09:00Z" w16du:dateUtc="2025-12-27T13:09:00Z">
        <w:r>
          <w:t xml:space="preserve">Editor’s Note: The Power Flux Density is considered </w:t>
        </w:r>
        <w:r w:rsidRPr="00375CAC">
          <w:t>not testable from a conformance perspective</w:t>
        </w:r>
        <w:r>
          <w:t>.</w:t>
        </w:r>
      </w:ins>
    </w:p>
    <w:p w14:paraId="23BB066C" w14:textId="60606C4A" w:rsidR="00321D73" w:rsidRPr="00D457FF" w:rsidRDefault="00321D73" w:rsidP="00321D73">
      <w:pPr>
        <w:pStyle w:val="Heading4"/>
        <w:rPr>
          <w:ins w:id="6312" w:author="CR0241" w:date="2025-12-27T14:09:00Z" w16du:dateUtc="2025-12-27T13:09:00Z"/>
          <w:lang w:val="en-US"/>
        </w:rPr>
      </w:pPr>
      <w:ins w:id="6313" w:author="CR0241" w:date="2025-12-27T14:09:00Z" w16du:dateUtc="2025-12-27T13:09:00Z">
        <w:r w:rsidRPr="00D457FF">
          <w:rPr>
            <w:lang w:val="en-US"/>
          </w:rPr>
          <w:t>9.7.2.3</w:t>
        </w:r>
        <w:r w:rsidRPr="00D457FF">
          <w:rPr>
            <w:lang w:val="en-US"/>
          </w:rPr>
          <w:tab/>
        </w:r>
        <w:r w:rsidRPr="00D457FF">
          <w:t>Requirement for network signalling value</w:t>
        </w:r>
        <w:r w:rsidRPr="00D457FF">
          <w:rPr>
            <w:lang w:val="en-US"/>
          </w:rPr>
          <w:t xml:space="preserve"> “NS_206N”</w:t>
        </w:r>
      </w:ins>
    </w:p>
    <w:p w14:paraId="58F22C22" w14:textId="77777777" w:rsidR="00321D73" w:rsidRPr="00D457FF" w:rsidRDefault="00321D73" w:rsidP="00321D73">
      <w:pPr>
        <w:rPr>
          <w:ins w:id="6314" w:author="CR0241" w:date="2025-12-27T14:09:00Z" w16du:dateUtc="2025-12-27T13:09:00Z"/>
          <w:rFonts w:cs="v5.0.0"/>
        </w:rPr>
      </w:pPr>
      <w:ins w:id="6315" w:author="CR0241" w:date="2025-12-27T14:09:00Z" w16du:dateUtc="2025-12-27T13:09:00Z">
        <w:r w:rsidRPr="00D457FF">
          <w:t>When "NS_2</w:t>
        </w:r>
        <w:r>
          <w:t>06</w:t>
        </w:r>
        <w:r w:rsidRPr="00D457FF">
          <w:t>N" is indicated in the cell</w:t>
        </w:r>
        <w:r w:rsidRPr="00D457FF">
          <w:rPr>
            <w:rFonts w:cs="v5.0.0"/>
          </w:rPr>
          <w:t>, the following requirements shall apply to NTN VSAT.</w:t>
        </w:r>
      </w:ins>
    </w:p>
    <w:p w14:paraId="5D93F874" w14:textId="095BA25C" w:rsidR="00321D73" w:rsidRPr="00D457FF" w:rsidRDefault="00321D73" w:rsidP="00321D73">
      <w:pPr>
        <w:rPr>
          <w:ins w:id="6316" w:author="CR0241" w:date="2025-12-27T14:09:00Z" w16du:dateUtc="2025-12-27T13:09:00Z"/>
          <w:lang w:val="en-US"/>
        </w:rPr>
      </w:pPr>
      <w:ins w:id="6317" w:author="CR0241" w:date="2025-12-27T14:09:00Z" w16du:dateUtc="2025-12-27T13:09:00Z">
        <w:r w:rsidRPr="00D457FF">
          <w:rPr>
            <w:lang w:val="en-US"/>
          </w:rPr>
          <w:lastRenderedPageBreak/>
          <w:t xml:space="preserve">For NTN VSAT type </w:t>
        </w:r>
        <w:r>
          <w:rPr>
            <w:lang w:val="en-US"/>
          </w:rPr>
          <w:t xml:space="preserve">4, </w:t>
        </w:r>
        <w:r w:rsidRPr="00D457FF">
          <w:rPr>
            <w:lang w:val="en-US"/>
          </w:rPr>
          <w:t xml:space="preserve">5 </w:t>
        </w:r>
        <w:r w:rsidRPr="00D457FF">
          <w:t xml:space="preserve">and 6 </w:t>
        </w:r>
        <w:r w:rsidRPr="00D457FF">
          <w:rPr>
            <w:lang w:val="en-US"/>
          </w:rPr>
          <w:t>transmitting towards LEO satellite, the requirements</w:t>
        </w:r>
        <w:r>
          <w:rPr>
            <w:lang w:val="en-US"/>
          </w:rPr>
          <w:t>,</w:t>
        </w:r>
        <w:r w:rsidRPr="00D457FF">
          <w:rPr>
            <w:lang w:val="en-US"/>
          </w:rPr>
          <w:t xml:space="preserve"> </w:t>
        </w:r>
        <w:r>
          <w:rPr>
            <w:lang w:val="en-US"/>
          </w:rPr>
          <w:t xml:space="preserve">as per [21] Annex 1, </w:t>
        </w:r>
        <w:r w:rsidRPr="00D457FF">
          <w:rPr>
            <w:lang w:val="en-US"/>
          </w:rPr>
          <w:t>specified in:</w:t>
        </w:r>
      </w:ins>
    </w:p>
    <w:p w14:paraId="10AF6DC2" w14:textId="496B06C3" w:rsidR="00321D73" w:rsidRPr="00D457FF" w:rsidRDefault="00AD0359" w:rsidP="00AD0359">
      <w:pPr>
        <w:pStyle w:val="B10"/>
        <w:rPr>
          <w:ins w:id="6318" w:author="CR0241" w:date="2025-12-27T14:09:00Z" w16du:dateUtc="2025-12-27T13:09:00Z"/>
        </w:rPr>
      </w:pPr>
      <w:ins w:id="6319" w:author="CR0241" w:date="2025-12-27T14:14:00Z" w16du:dateUtc="2025-12-27T13:14:00Z">
        <w:r>
          <w:t>-</w:t>
        </w:r>
        <w:r>
          <w:tab/>
        </w:r>
      </w:ins>
      <w:ins w:id="6320" w:author="CR0241" w:date="2025-12-27T14:09:00Z" w16du:dateUtc="2025-12-27T13:09:00Z">
        <w:r w:rsidR="00321D73" w:rsidRPr="00D457FF">
          <w:t xml:space="preserve">Table 9.7.2.3-1 apply for NTN VSAT type </w:t>
        </w:r>
        <w:r w:rsidR="00321D73">
          <w:t xml:space="preserve">4, </w:t>
        </w:r>
        <w:r w:rsidR="00321D73" w:rsidRPr="00D457FF">
          <w:t>5 and 6 installed on vessels.</w:t>
        </w:r>
      </w:ins>
    </w:p>
    <w:p w14:paraId="3512695E" w14:textId="2B71E5FF" w:rsidR="00321D73" w:rsidRPr="00D457FF" w:rsidRDefault="00AD0359" w:rsidP="00AD0359">
      <w:pPr>
        <w:pStyle w:val="B10"/>
        <w:rPr>
          <w:ins w:id="6321" w:author="CR0241" w:date="2025-12-27T14:09:00Z" w16du:dateUtc="2025-12-27T13:09:00Z"/>
        </w:rPr>
      </w:pPr>
      <w:ins w:id="6322" w:author="CR0241" w:date="2025-12-27T14:14:00Z" w16du:dateUtc="2025-12-27T13:14:00Z">
        <w:r>
          <w:t>-</w:t>
        </w:r>
        <w:r>
          <w:tab/>
        </w:r>
      </w:ins>
      <w:ins w:id="6323" w:author="CR0241" w:date="2025-12-27T14:09:00Z" w16du:dateUtc="2025-12-27T13:09:00Z">
        <w:r w:rsidR="00321D73" w:rsidRPr="00D457FF">
          <w:t xml:space="preserve">Table 9.7.2.3-1 apply for land based NTN VSAT type </w:t>
        </w:r>
        <w:r w:rsidR="00321D73">
          <w:t xml:space="preserve">4, </w:t>
        </w:r>
        <w:r w:rsidR="00321D73" w:rsidRPr="00D457FF">
          <w:t>5 and 6.</w:t>
        </w:r>
      </w:ins>
    </w:p>
    <w:p w14:paraId="1E611657" w14:textId="77777777" w:rsidR="00321D73" w:rsidRPr="00D457FF" w:rsidRDefault="00321D73" w:rsidP="00321D73">
      <w:pPr>
        <w:pStyle w:val="TH"/>
        <w:rPr>
          <w:ins w:id="6324" w:author="CR0241" w:date="2025-12-27T14:09:00Z" w16du:dateUtc="2025-12-27T13:09:00Z"/>
          <w:lang w:val="en-US"/>
        </w:rPr>
      </w:pPr>
      <w:ins w:id="6325" w:author="CR0241" w:date="2025-12-27T14:09:00Z" w16du:dateUtc="2025-12-27T13:09:00Z">
        <w:r w:rsidRPr="00D457FF">
          <w:t xml:space="preserve">Table 9.7.2.3-1: PFD requirements for NTN VSAT </w:t>
        </w:r>
        <w:r>
          <w:t xml:space="preserve">type 4, </w:t>
        </w:r>
        <w:r w:rsidRPr="00D457FF">
          <w:t xml:space="preserve">5 </w:t>
        </w:r>
        <w:r>
          <w:t>and 6</w:t>
        </w:r>
      </w:ins>
    </w:p>
    <w:tbl>
      <w:tblPr>
        <w:tblStyle w:val="TableGrid"/>
        <w:tblW w:w="0" w:type="auto"/>
        <w:tblInd w:w="1307" w:type="dxa"/>
        <w:tblLook w:val="04A0" w:firstRow="1" w:lastRow="0" w:firstColumn="1" w:lastColumn="0" w:noHBand="0" w:noVBand="1"/>
      </w:tblPr>
      <w:tblGrid>
        <w:gridCol w:w="2296"/>
        <w:gridCol w:w="2686"/>
        <w:gridCol w:w="1472"/>
      </w:tblGrid>
      <w:tr w:rsidR="00321D73" w:rsidRPr="00D457FF" w14:paraId="4A7760E4" w14:textId="77777777" w:rsidTr="00322A1F">
        <w:trPr>
          <w:ins w:id="6326" w:author="CR0241" w:date="2025-12-27T14:09:00Z" w16du:dateUtc="2025-12-27T13:09:00Z"/>
        </w:trPr>
        <w:tc>
          <w:tcPr>
            <w:tcW w:w="2296" w:type="dxa"/>
            <w:tcBorders>
              <w:bottom w:val="single" w:sz="4" w:space="0" w:color="000000" w:themeColor="text1"/>
            </w:tcBorders>
          </w:tcPr>
          <w:p w14:paraId="0DA2BD42" w14:textId="77777777" w:rsidR="00321D73" w:rsidRPr="00D457FF" w:rsidRDefault="00321D73" w:rsidP="00AD0359">
            <w:pPr>
              <w:pStyle w:val="TAH"/>
              <w:rPr>
                <w:ins w:id="6327" w:author="CR0241" w:date="2025-12-27T14:09:00Z" w16du:dateUtc="2025-12-27T13:09:00Z"/>
                <w:shd w:val="clear" w:color="auto" w:fill="FFFFFF"/>
              </w:rPr>
            </w:pPr>
            <w:ins w:id="6328" w:author="CR0241" w:date="2025-12-27T14:09:00Z" w16du:dateUtc="2025-12-27T13:09:00Z">
              <w:r w:rsidRPr="00D457FF">
                <w:rPr>
                  <w:shd w:val="clear" w:color="auto" w:fill="FFFFFF"/>
                </w:rPr>
                <w:t>Frequency Range (GHz)</w:t>
              </w:r>
            </w:ins>
          </w:p>
        </w:tc>
        <w:tc>
          <w:tcPr>
            <w:tcW w:w="2686" w:type="dxa"/>
          </w:tcPr>
          <w:p w14:paraId="3743428D" w14:textId="77777777" w:rsidR="00321D73" w:rsidRPr="00D457FF" w:rsidRDefault="00321D73" w:rsidP="00AD0359">
            <w:pPr>
              <w:pStyle w:val="TAH"/>
              <w:rPr>
                <w:ins w:id="6329" w:author="CR0241" w:date="2025-12-27T14:09:00Z" w16du:dateUtc="2025-12-27T13:09:00Z"/>
                <w:lang w:val="en-US"/>
              </w:rPr>
            </w:pPr>
            <w:ins w:id="6330" w:author="CR0241" w:date="2025-12-27T14:09:00Z" w16du:dateUtc="2025-12-27T13:09:00Z">
              <w:r w:rsidRPr="00D457FF">
                <w:rPr>
                  <w:lang w:val="en-US"/>
                </w:rPr>
                <w:t xml:space="preserve">PFD value </w:t>
              </w:r>
              <w:r w:rsidRPr="00936668">
                <w:rPr>
                  <w:lang w:val="en-US"/>
                </w:rPr>
                <w:t>at the observatory</w:t>
              </w:r>
              <w:r w:rsidRPr="00D457FF">
                <w:rPr>
                  <w:lang w:val="en-US"/>
                </w:rPr>
                <w:t xml:space="preserve"> (dBm/m</w:t>
              </w:r>
              <w:r w:rsidRPr="00D457FF">
                <w:rPr>
                  <w:vertAlign w:val="superscript"/>
                  <w:lang w:val="en-US"/>
                </w:rPr>
                <w:t>2</w:t>
              </w:r>
              <w:r w:rsidRPr="00D457FF">
                <w:rPr>
                  <w:lang w:val="en-US"/>
                </w:rPr>
                <w:t>)</w:t>
              </w:r>
            </w:ins>
          </w:p>
        </w:tc>
        <w:tc>
          <w:tcPr>
            <w:tcW w:w="1472" w:type="dxa"/>
          </w:tcPr>
          <w:p w14:paraId="2A5CF031" w14:textId="77777777" w:rsidR="00321D73" w:rsidRPr="00D457FF" w:rsidRDefault="00321D73" w:rsidP="00AD0359">
            <w:pPr>
              <w:pStyle w:val="TAH"/>
              <w:rPr>
                <w:ins w:id="6331" w:author="CR0241" w:date="2025-12-27T14:09:00Z" w16du:dateUtc="2025-12-27T13:09:00Z"/>
                <w:lang w:val="en-US"/>
              </w:rPr>
            </w:pPr>
            <w:ins w:id="6332" w:author="CR0241" w:date="2025-12-27T14:09:00Z" w16du:dateUtc="2025-12-27T13:09:00Z">
              <w:r w:rsidRPr="00D457FF">
                <w:rPr>
                  <w:lang w:val="en-US"/>
                </w:rPr>
                <w:t>Measurement bandwidth (kHz)</w:t>
              </w:r>
            </w:ins>
          </w:p>
        </w:tc>
      </w:tr>
      <w:tr w:rsidR="00321D73" w:rsidRPr="00D457FF" w14:paraId="184B97E7" w14:textId="77777777" w:rsidTr="00322A1F">
        <w:trPr>
          <w:ins w:id="6333" w:author="CR0241" w:date="2025-12-27T14:09:00Z" w16du:dateUtc="2025-12-27T13:09:00Z"/>
        </w:trPr>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CE38B" w14:textId="77777777" w:rsidR="00321D73" w:rsidRPr="00D457FF" w:rsidRDefault="00321D73" w:rsidP="00AD0359">
            <w:pPr>
              <w:pStyle w:val="TAC"/>
              <w:rPr>
                <w:ins w:id="6334" w:author="CR0241" w:date="2025-12-27T14:09:00Z" w16du:dateUtc="2025-12-27T13:09:00Z"/>
                <w:shd w:val="clear" w:color="auto" w:fill="FFFFFF"/>
              </w:rPr>
            </w:pPr>
            <w:ins w:id="6335" w:author="CR0241" w:date="2025-12-27T14:09:00Z" w16du:dateUtc="2025-12-27T13:09:00Z">
              <w:r w:rsidRPr="00D457FF">
                <w:rPr>
                  <w:shd w:val="clear" w:color="auto" w:fill="FFFFFF"/>
                </w:rPr>
                <w:t>14.47 – 14.5</w:t>
              </w:r>
            </w:ins>
          </w:p>
        </w:tc>
        <w:tc>
          <w:tcPr>
            <w:tcW w:w="2686" w:type="dxa"/>
          </w:tcPr>
          <w:p w14:paraId="2F4227BC" w14:textId="77777777" w:rsidR="00321D73" w:rsidRPr="00D457FF" w:rsidRDefault="00321D73" w:rsidP="00AD0359">
            <w:pPr>
              <w:pStyle w:val="TAC"/>
              <w:rPr>
                <w:ins w:id="6336" w:author="CR0241" w:date="2025-12-27T14:09:00Z" w16du:dateUtc="2025-12-27T13:09:00Z"/>
                <w:lang w:val="en-US"/>
              </w:rPr>
            </w:pPr>
            <w:ins w:id="6337" w:author="CR0241" w:date="2025-12-27T14:09:00Z" w16du:dateUtc="2025-12-27T13:09:00Z">
              <w:r w:rsidRPr="00D457FF">
                <w:rPr>
                  <w:lang w:val="en-US"/>
                </w:rPr>
                <w:t>-139</w:t>
              </w:r>
            </w:ins>
          </w:p>
        </w:tc>
        <w:tc>
          <w:tcPr>
            <w:tcW w:w="1472" w:type="dxa"/>
          </w:tcPr>
          <w:p w14:paraId="17FB21C7" w14:textId="77777777" w:rsidR="00321D73" w:rsidRPr="00D457FF" w:rsidRDefault="00321D73" w:rsidP="00AD0359">
            <w:pPr>
              <w:pStyle w:val="TAC"/>
              <w:rPr>
                <w:ins w:id="6338" w:author="CR0241" w:date="2025-12-27T14:09:00Z" w16du:dateUtc="2025-12-27T13:09:00Z"/>
                <w:lang w:val="en-US"/>
              </w:rPr>
            </w:pPr>
            <w:ins w:id="6339" w:author="CR0241" w:date="2025-12-27T14:09:00Z" w16du:dateUtc="2025-12-27T13:09:00Z">
              <w:r w:rsidRPr="00D457FF">
                <w:rPr>
                  <w:lang w:val="en-US"/>
                </w:rPr>
                <w:t>150</w:t>
              </w:r>
            </w:ins>
          </w:p>
        </w:tc>
      </w:tr>
      <w:tr w:rsidR="00321D73" w14:paraId="0C354FB8" w14:textId="77777777" w:rsidTr="00322A1F">
        <w:trPr>
          <w:ins w:id="6340" w:author="CR0241" w:date="2025-12-27T14:09:00Z" w16du:dateUtc="2025-12-27T13:09:00Z"/>
        </w:trPr>
        <w:tc>
          <w:tcPr>
            <w:tcW w:w="6454" w:type="dxa"/>
            <w:gridSpan w:val="3"/>
            <w:tcBorders>
              <w:top w:val="single" w:sz="4" w:space="0" w:color="000000" w:themeColor="text1"/>
              <w:left w:val="single" w:sz="4" w:space="0" w:color="000000" w:themeColor="text1"/>
              <w:bottom w:val="single" w:sz="4" w:space="0" w:color="000000" w:themeColor="text1"/>
            </w:tcBorders>
          </w:tcPr>
          <w:p w14:paraId="270F2CC5" w14:textId="278A7956" w:rsidR="00321D73" w:rsidRDefault="00321D73" w:rsidP="00AD0359">
            <w:pPr>
              <w:pStyle w:val="TAN"/>
              <w:rPr>
                <w:ins w:id="6341" w:author="CR0241" w:date="2025-12-27T14:09:00Z" w16du:dateUtc="2025-12-27T13:09:00Z"/>
                <w:lang w:val="en-US"/>
              </w:rPr>
            </w:pPr>
            <w:ins w:id="6342" w:author="CR0241" w:date="2025-12-27T14:09:00Z" w16du:dateUtc="2025-12-27T13:09:00Z">
              <w:r w:rsidRPr="00D457FF">
                <w:rPr>
                  <w:lang w:val="en-US"/>
                </w:rPr>
                <w:t>NOTE:</w:t>
              </w:r>
              <w:r w:rsidRPr="00D457FF">
                <w:rPr>
                  <w:lang w:val="en-US"/>
                </w:rPr>
                <w:tab/>
                <w:t>This limit could not be exceeded more than 2% of the time</w:t>
              </w:r>
              <w:r>
                <w:rPr>
                  <w:lang w:val="en-US"/>
                </w:rPr>
                <w:t>.</w:t>
              </w:r>
            </w:ins>
          </w:p>
        </w:tc>
      </w:tr>
    </w:tbl>
    <w:p w14:paraId="74400AA0" w14:textId="77777777" w:rsidR="00321D73" w:rsidDel="00C73007" w:rsidRDefault="00321D73" w:rsidP="00321D73">
      <w:pPr>
        <w:rPr>
          <w:ins w:id="6343" w:author="CR0241" w:date="2025-12-27T14:09:00Z" w16du:dateUtc="2025-12-27T13:09:00Z"/>
          <w:del w:id="6344" w:author="CR0241" w:date="2025-12-09T12:08:00Z" w16du:dateUtc="2025-08-08T08:30:00Z"/>
          <w:lang w:val="en-US"/>
        </w:rPr>
      </w:pPr>
    </w:p>
    <w:p w14:paraId="43FCCF21" w14:textId="794D06CD" w:rsidR="00321D73" w:rsidRPr="00106918" w:rsidRDefault="00321D73" w:rsidP="00290858">
      <w:ins w:id="6345" w:author="CR0241" w:date="2025-12-27T14:09:00Z" w16du:dateUtc="2025-12-27T13:09:00Z">
        <w:r>
          <w:t xml:space="preserve">Editor’s Note: The Power Flux Density is considered </w:t>
        </w:r>
        <w:r w:rsidRPr="00375CAC">
          <w:t>not testable from a conformance perspective</w:t>
        </w:r>
        <w:r>
          <w:t>.</w:t>
        </w:r>
      </w:ins>
    </w:p>
    <w:p w14:paraId="503AA9FF" w14:textId="19AED13F" w:rsidR="00796090" w:rsidRDefault="00796090" w:rsidP="00796090">
      <w:pPr>
        <w:pStyle w:val="Heading1"/>
      </w:pPr>
      <w:bookmarkStart w:id="6346" w:name="_Toc208835524"/>
      <w:bookmarkStart w:id="6347" w:name="_Toc209624134"/>
      <w:bookmarkStart w:id="6348" w:name="_Toc210122175"/>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6150"/>
      <w:bookmarkEnd w:id="6151"/>
      <w:bookmarkEnd w:id="6152"/>
      <w:bookmarkEnd w:id="6153"/>
      <w:bookmarkEnd w:id="6154"/>
      <w:bookmarkEnd w:id="6155"/>
      <w:bookmarkEnd w:id="6156"/>
      <w:bookmarkEnd w:id="6157"/>
      <w:bookmarkEnd w:id="6158"/>
      <w:bookmarkEnd w:id="6159"/>
      <w:bookmarkEnd w:id="6346"/>
      <w:bookmarkEnd w:id="6347"/>
      <w:bookmarkEnd w:id="6348"/>
    </w:p>
    <w:p w14:paraId="75986D3B" w14:textId="77777777" w:rsidR="00796090" w:rsidRDefault="00796090" w:rsidP="00796090">
      <w:pPr>
        <w:pStyle w:val="Heading2"/>
      </w:pPr>
      <w:bookmarkStart w:id="6349" w:name="_Toc161753991"/>
      <w:bookmarkStart w:id="6350" w:name="_Toc161754612"/>
      <w:bookmarkStart w:id="6351" w:name="_Toc163202185"/>
      <w:bookmarkStart w:id="6352" w:name="_Toc169888452"/>
      <w:bookmarkStart w:id="6353" w:name="_Toc171551641"/>
      <w:bookmarkStart w:id="6354" w:name="_Toc176775363"/>
      <w:bookmarkStart w:id="6355" w:name="_Toc187243958"/>
      <w:bookmarkStart w:id="6356" w:name="_Toc193201507"/>
      <w:bookmarkStart w:id="6357" w:name="_Toc201743035"/>
      <w:bookmarkStart w:id="6358" w:name="_Toc201744662"/>
      <w:bookmarkStart w:id="6359" w:name="_Toc208835525"/>
      <w:bookmarkStart w:id="6360" w:name="_Toc209624135"/>
      <w:bookmarkStart w:id="6361" w:name="_Toc210122176"/>
      <w:r>
        <w:rPr>
          <w:rFonts w:hint="eastAsia"/>
          <w:lang w:val="en-US"/>
        </w:rPr>
        <w:t>10</w:t>
      </w:r>
      <w:r>
        <w:t>.1</w:t>
      </w:r>
      <w:r>
        <w:tab/>
        <w:t>General</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73A36937" w14:textId="007BCCFA" w:rsidR="00796090" w:rsidRPr="006139BB" w:rsidRDefault="00041B27" w:rsidP="00796090">
      <w:r w:rsidRPr="00C04A08">
        <w:t>Unless otherwise stated, the receiver characteristics are specified over the air (OTA)</w:t>
      </w:r>
      <w:r>
        <w:t xml:space="preserve"> at the RIB </w:t>
      </w:r>
      <w:del w:id="6362" w:author="CR0239" w:date="2025-12-27T14:03:00Z" w16du:dateUtc="2025-12-27T13:03:00Z">
        <w:r w:rsidDel="00E33A4D">
          <w:delText xml:space="preserve">for Ka bands </w:delText>
        </w:r>
      </w:del>
      <w:r>
        <w:t>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6363" w:name="_Toc21339486"/>
      <w:bookmarkStart w:id="6364" w:name="_Toc29804703"/>
      <w:bookmarkStart w:id="6365" w:name="_Toc161753992"/>
      <w:bookmarkStart w:id="6366" w:name="_Toc161754613"/>
      <w:bookmarkStart w:id="6367" w:name="_Toc163202186"/>
      <w:bookmarkStart w:id="6368" w:name="_Toc169888453"/>
      <w:bookmarkStart w:id="6369" w:name="_Toc171551642"/>
      <w:bookmarkStart w:id="6370" w:name="_Toc176775364"/>
      <w:bookmarkStart w:id="6371" w:name="_Toc187243959"/>
      <w:bookmarkStart w:id="6372" w:name="_Toc193201508"/>
      <w:bookmarkStart w:id="6373" w:name="_Toc201743036"/>
      <w:bookmarkStart w:id="6374" w:name="_Toc201744663"/>
      <w:bookmarkStart w:id="6375" w:name="_Toc208835526"/>
      <w:bookmarkStart w:id="6376" w:name="_Toc209624136"/>
      <w:bookmarkStart w:id="6377" w:name="_Toc210122177"/>
      <w:r>
        <w:rPr>
          <w:rFonts w:hint="eastAsia"/>
          <w:lang w:val="en-US"/>
        </w:rPr>
        <w:t>10</w:t>
      </w:r>
      <w:r>
        <w:t>.2</w:t>
      </w:r>
      <w:r>
        <w:tab/>
        <w:t>Polarization characteristics</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6378" w:name="_Toc21339487"/>
      <w:bookmarkStart w:id="6379" w:name="_Toc29804704"/>
      <w:bookmarkStart w:id="6380" w:name="_Toc161753993"/>
      <w:bookmarkStart w:id="6381" w:name="_Toc161754614"/>
      <w:bookmarkStart w:id="6382" w:name="_Toc163202187"/>
      <w:bookmarkStart w:id="6383" w:name="_Toc169888454"/>
      <w:bookmarkStart w:id="6384" w:name="_Toc171551643"/>
      <w:bookmarkStart w:id="6385" w:name="_Toc176775365"/>
      <w:bookmarkStart w:id="6386" w:name="_Toc187243960"/>
      <w:bookmarkStart w:id="6387" w:name="_Toc193201509"/>
      <w:bookmarkStart w:id="6388" w:name="_Toc201743037"/>
      <w:bookmarkStart w:id="6389" w:name="_Toc201744664"/>
      <w:bookmarkStart w:id="6390" w:name="_Toc208835527"/>
      <w:bookmarkStart w:id="6391" w:name="_Toc209624137"/>
      <w:bookmarkStart w:id="6392" w:name="_Toc210122178"/>
      <w:r>
        <w:rPr>
          <w:rFonts w:hint="eastAsia"/>
          <w:lang w:val="en-US"/>
        </w:rPr>
        <w:t>10</w:t>
      </w:r>
      <w:r>
        <w:t>.3</w:t>
      </w:r>
      <w:r>
        <w:tab/>
        <w:t>OTA reference sensitivity</w:t>
      </w:r>
      <w:bookmarkEnd w:id="6378"/>
      <w:bookmarkEnd w:id="6379"/>
      <w:r>
        <w:t xml:space="preserve"> level</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67ED6072" w14:textId="77777777" w:rsidR="00796090" w:rsidRDefault="00796090" w:rsidP="00796090">
      <w:pPr>
        <w:pStyle w:val="Heading3"/>
      </w:pPr>
      <w:bookmarkStart w:id="6393" w:name="_Toc29804705"/>
      <w:bookmarkStart w:id="6394" w:name="_Toc21339488"/>
      <w:bookmarkStart w:id="6395" w:name="_Toc161753994"/>
      <w:bookmarkStart w:id="6396" w:name="_Toc161754615"/>
      <w:bookmarkStart w:id="6397" w:name="_Toc163202188"/>
      <w:bookmarkStart w:id="6398" w:name="_Toc169888455"/>
      <w:bookmarkStart w:id="6399" w:name="_Toc171551644"/>
      <w:bookmarkStart w:id="6400" w:name="_Toc176775366"/>
      <w:bookmarkStart w:id="6401" w:name="_Toc187243961"/>
      <w:bookmarkStart w:id="6402" w:name="_Toc193201510"/>
      <w:bookmarkStart w:id="6403" w:name="_Toc201743038"/>
      <w:bookmarkStart w:id="6404" w:name="_Toc201744665"/>
      <w:bookmarkStart w:id="6405" w:name="_Toc208835528"/>
      <w:bookmarkStart w:id="6406" w:name="_Toc209624138"/>
      <w:bookmarkStart w:id="6407" w:name="_Toc210122179"/>
      <w:r>
        <w:rPr>
          <w:rFonts w:hint="eastAsia"/>
          <w:lang w:val="en-US"/>
        </w:rPr>
        <w:t>10</w:t>
      </w:r>
      <w:r>
        <w:t>.3.1</w:t>
      </w:r>
      <w:r>
        <w:tab/>
        <w:t>General</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6408" w:name="_Toc161753995"/>
      <w:bookmarkStart w:id="6409" w:name="_Toc161754616"/>
      <w:bookmarkStart w:id="6410" w:name="_Toc163202189"/>
      <w:bookmarkStart w:id="6411" w:name="_Toc169888456"/>
      <w:bookmarkStart w:id="6412" w:name="_Toc171551645"/>
      <w:bookmarkStart w:id="6413" w:name="_Toc176775367"/>
      <w:bookmarkStart w:id="6414" w:name="_Toc187243962"/>
      <w:bookmarkStart w:id="6415" w:name="_Toc193201511"/>
      <w:bookmarkStart w:id="6416" w:name="_Toc201743039"/>
      <w:bookmarkStart w:id="6417" w:name="_Toc201744666"/>
      <w:bookmarkStart w:id="6418" w:name="_Toc208835529"/>
      <w:bookmarkStart w:id="6419" w:name="_Toc209624139"/>
      <w:bookmarkStart w:id="6420" w:name="_Toc210122180"/>
      <w:r>
        <w:rPr>
          <w:rFonts w:hint="eastAsia"/>
          <w:lang w:val="en-US"/>
        </w:rPr>
        <w:t>10</w:t>
      </w:r>
      <w:r>
        <w:t>.3.2</w:t>
      </w:r>
      <w:r>
        <w:tab/>
      </w:r>
      <w:bookmarkEnd w:id="6408"/>
      <w:bookmarkEnd w:id="6409"/>
      <w:bookmarkEnd w:id="6410"/>
      <w:r w:rsidR="00F467F8" w:rsidRPr="003471E7">
        <w:t>Minimum requirement</w:t>
      </w:r>
      <w:bookmarkEnd w:id="6411"/>
      <w:bookmarkEnd w:id="6412"/>
      <w:bookmarkEnd w:id="6413"/>
      <w:bookmarkEnd w:id="6414"/>
      <w:bookmarkEnd w:id="6415"/>
      <w:bookmarkEnd w:id="6416"/>
      <w:bookmarkEnd w:id="6417"/>
      <w:bookmarkEnd w:id="6418"/>
      <w:bookmarkEnd w:id="6419"/>
      <w:bookmarkEnd w:id="6420"/>
    </w:p>
    <w:p w14:paraId="1D65D21E" w14:textId="763A5585" w:rsidR="00F467F8" w:rsidRDefault="0070510A" w:rsidP="00F467F8">
      <w:bookmarkStart w:id="6421" w:name="_Toc161753996"/>
      <w:bookmarkStart w:id="6422" w:name="_Toc161754617"/>
      <w:bookmarkStart w:id="6423" w:name="_Toc163202190"/>
      <w:r>
        <w:t xml:space="preserve">The throughput shall be ≥ 95 % of the maximum throughput of the </w:t>
      </w:r>
      <w:r w:rsidRPr="00F94E79">
        <w:t xml:space="preserve">QPSK </w:t>
      </w:r>
      <w:r>
        <w:t>reference measurement channels as specified in Annexes A.</w:t>
      </w:r>
      <w:r>
        <w:rPr>
          <w:rFonts w:hint="eastAsia"/>
          <w:lang w:val="en-US"/>
        </w:rPr>
        <w:t>3</w:t>
      </w:r>
      <w:r>
        <w:t>.</w:t>
      </w:r>
      <w:r>
        <w:rPr>
          <w:rFonts w:hint="eastAsia"/>
          <w:lang w:val="en-US"/>
        </w:rPr>
        <w:t>2</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w:t>
      </w:r>
      <w:ins w:id="6424" w:author="CR0235" w:date="2025-12-09T12:08:00Z">
        <w:r w:rsidRPr="005A76E4">
          <w:t>, considering the 50MHz channel bandwidth,</w:t>
        </w:r>
      </w:ins>
      <w:r>
        <w:t xml:space="preserve"> is an integer value in the range specified in Table 10.3.2-2 for different types of NTN VSAT</w:t>
      </w:r>
      <w:r w:rsidRPr="00524CBF">
        <w:t xml:space="preserve">. </w:t>
      </w:r>
      <w:ins w:id="6425" w:author="CR0235" w:date="2025-12-09T12:08:00Z">
        <w:r w:rsidRPr="00F9363C">
          <w:rPr>
            <w:lang w:eastAsia="zh-TW"/>
          </w:rPr>
          <w:t xml:space="preserve">For </w:t>
        </w:r>
        <w:r w:rsidRPr="00412233">
          <w:rPr>
            <w:lang w:eastAsia="zh-TW"/>
          </w:rPr>
          <w:t>FR1-NTN bands</w:t>
        </w:r>
        <w:r>
          <w:rPr>
            <w:rFonts w:hint="eastAsia"/>
            <w:lang w:eastAsia="zh-TW"/>
          </w:rPr>
          <w:t xml:space="preserve"> above 10GHz</w:t>
        </w:r>
        <w:r w:rsidRPr="00F9363C">
          <w:rPr>
            <w:lang w:eastAsia="zh-TW"/>
          </w:rPr>
          <w:t xml:space="preserve">, </w:t>
        </w:r>
      </w:ins>
      <w:del w:id="6426" w:author="CR0235" w:date="2025-12-09T12:08:00Z">
        <w:r w:rsidRPr="00524CBF" w:rsidDel="00F55C16">
          <w:delText>V</w:delText>
        </w:r>
      </w:del>
      <w:ins w:id="6427" w:author="CR0235" w:date="2025-12-09T12:08:00Z">
        <w:r>
          <w:rPr>
            <w:rFonts w:hint="eastAsia"/>
            <w:lang w:eastAsia="zh-TW"/>
          </w:rPr>
          <w:t>v</w:t>
        </w:r>
      </w:ins>
      <w:r w:rsidRPr="00524CBF">
        <w:t>endor can also declare EIS</w:t>
      </w:r>
      <w:r w:rsidRPr="00524CBF">
        <w:rPr>
          <w:vertAlign w:val="subscript"/>
        </w:rPr>
        <w:t>REFSENS_10M</w:t>
      </w:r>
      <w:r w:rsidRPr="00524CBF">
        <w:t xml:space="preserve"> </w:t>
      </w:r>
      <w:ins w:id="6428" w:author="CR0235" w:date="2025-12-09T12:08:00Z">
        <w:r>
          <w:rPr>
            <w:rFonts w:hint="eastAsia"/>
            <w:lang w:eastAsia="zh-TW"/>
          </w:rPr>
          <w:t>based on</w:t>
        </w:r>
        <w:r w:rsidRPr="00F9363C">
          <w:rPr>
            <w:lang w:eastAsia="zh-TW"/>
          </w:rPr>
          <w:t xml:space="preserve"> 10MHz channel bandwidth</w:t>
        </w:r>
      </w:ins>
      <w:r w:rsidRPr="00524CBF">
        <w:t>, in which case the EIS</w:t>
      </w:r>
      <w:r w:rsidRPr="00524CBF">
        <w:rPr>
          <w:vertAlign w:val="subscript"/>
        </w:rPr>
        <w:t>REFSENS_50M</w:t>
      </w:r>
      <w:r w:rsidRPr="00524CBF">
        <w:t xml:space="preserve"> = EIS</w:t>
      </w:r>
      <w:r w:rsidRPr="00524CBF">
        <w:rPr>
          <w:vertAlign w:val="subscript"/>
        </w:rPr>
        <w:t>REFSENS_10M</w:t>
      </w:r>
      <w:r w:rsidRPr="00524CBF">
        <w:t xml:space="preserve"> +7dBm</w:t>
      </w:r>
      <w:ins w:id="6429" w:author="CR0235" w:date="2025-12-09T12:08:00Z">
        <w:r>
          <w:rPr>
            <w:rFonts w:hint="eastAsia"/>
            <w:lang w:eastAsia="zh-TW"/>
          </w:rPr>
          <w:t xml:space="preserve">, and the resulting </w:t>
        </w:r>
        <w:r w:rsidRPr="00524CBF">
          <w:t>EIS</w:t>
        </w:r>
        <w:r w:rsidRPr="00524CBF">
          <w:rPr>
            <w:vertAlign w:val="subscript"/>
          </w:rPr>
          <w:t>REFSENS_50M</w:t>
        </w:r>
        <w:r w:rsidRPr="00524CBF">
          <w:t xml:space="preserve"> </w:t>
        </w:r>
        <w:r>
          <w:rPr>
            <w:rFonts w:hint="eastAsia"/>
            <w:lang w:eastAsia="zh-TW"/>
          </w:rPr>
          <w:t>shall still fall within the</w:t>
        </w:r>
        <w:r>
          <w:t xml:space="preserve"> range specified in Table 10.3.2-2 for </w:t>
        </w:r>
        <w:r>
          <w:rPr>
            <w:rFonts w:hint="eastAsia"/>
            <w:lang w:eastAsia="zh-TW"/>
          </w:rPr>
          <w:t xml:space="preserve">the </w:t>
        </w:r>
        <w:r w:rsidRPr="00F9363C">
          <w:rPr>
            <w:lang w:eastAsia="zh-TW"/>
          </w:rPr>
          <w:t>corresponding NTN VSAT type</w:t>
        </w:r>
      </w:ins>
      <w:r w:rsidRPr="00524CBF">
        <w:t>.</w:t>
      </w:r>
      <w:r>
        <w:t xml:space="preserve"> </w:t>
      </w:r>
      <w:bookmarkStart w:id="6430" w:name="_Hlk44411793"/>
      <w:r>
        <w:t xml:space="preserve">The requirement is verified with the test metric of EIS </w:t>
      </w:r>
      <w:ins w:id="6431" w:author="CR0242" w:date="2025-12-27T14:25:00Z" w16du:dateUtc="2025-12-27T13:25:00Z">
        <w:r w:rsidR="007C54B6">
          <w:t>(Link= Satellite direction, Meas=Link angle)</w:t>
        </w:r>
      </w:ins>
      <w:del w:id="6432" w:author="CR0242" w:date="2025-12-27T14:25:00Z" w16du:dateUtc="2025-12-27T13:25:00Z">
        <w:r w:rsidDel="007C54B6">
          <w:delText>(Link=RX beam peak direction, Meas=Link Angle)</w:delText>
        </w:r>
      </w:del>
      <w:r>
        <w:t>.</w:t>
      </w:r>
      <w:bookmarkEnd w:id="6430"/>
    </w:p>
    <w:p w14:paraId="663A7D6C" w14:textId="05A2C2FE" w:rsidR="00F467F8" w:rsidRPr="003D593D" w:rsidRDefault="00F467F8" w:rsidP="00F467F8">
      <w:r w:rsidRPr="003D593D">
        <w:t xml:space="preserve">The </w:t>
      </w:r>
      <w:r>
        <w:t>EIS</w:t>
      </w:r>
      <w:r w:rsidRPr="003D593D">
        <w:t xml:space="preserve"> of </w:t>
      </w:r>
      <w:ins w:id="6433" w:author="CR0242" w:date="2025-12-27T14:25:00Z" w16du:dateUtc="2025-12-27T13:25:00Z">
        <w:r w:rsidR="007C54B6">
          <w:t>each</w:t>
        </w:r>
      </w:ins>
      <w:del w:id="6434" w:author="CR0242" w:date="2025-12-27T14:25:00Z" w16du:dateUtc="2025-12-27T13:25:00Z">
        <w:r w:rsidDel="007C54B6">
          <w:delText>R</w:delText>
        </w:r>
        <w:r w:rsidRPr="003D593D" w:rsidDel="007C54B6">
          <w:delText>x beam peak</w:delText>
        </w:r>
      </w:del>
      <w:r w:rsidRPr="003D593D">
        <w:t xml:space="preserve"> direction</w:t>
      </w:r>
      <w:ins w:id="6435" w:author="CR0242" w:date="2025-12-27T14:25:00Z" w16du:dateUtc="2025-12-27T13:25:00Z">
        <w:r w:rsidR="007C54B6">
          <w:t xml:space="preserve"> (Link= Satellite direction, Meas=Link angle)</w:t>
        </w:r>
      </w:ins>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ins w:id="6436" w:author="CR0242" w:date="2025-12-27T14:25:00Z" w16du:dateUtc="2025-12-27T13:25:00Z">
        <w:r w:rsidR="007C54B6">
          <w:rPr>
            <w:lang w:val="en-US"/>
          </w:rPr>
          <w:t>, which</w:t>
        </w:r>
      </w:ins>
      <w:del w:id="6437" w:author="CR0242" w:date="2025-12-27T14:25:00Z" w16du:dateUtc="2025-12-27T13:25:00Z">
        <w:r w:rsidRPr="003D593D" w:rsidDel="007C54B6">
          <w:rPr>
            <w:rFonts w:hint="eastAsia"/>
            <w:lang w:val="en-US"/>
          </w:rPr>
          <w:delText>.</w:delText>
        </w:r>
        <w:r w:rsidRPr="003D593D" w:rsidDel="007C54B6">
          <w:rPr>
            <w:lang w:val="en-US"/>
          </w:rPr>
          <w:delText xml:space="preserve"> </w:delText>
        </w:r>
        <w:r w:rsidRPr="003D593D" w:rsidDel="007C54B6">
          <w:rPr>
            <w:rFonts w:hint="eastAsia"/>
          </w:rPr>
          <w:delText>The steered beam peak directions</w:delText>
        </w:r>
      </w:del>
      <w:r w:rsidRPr="003D593D">
        <w:rPr>
          <w:rFonts w:hint="eastAsia"/>
        </w:rPr>
        <w:t xml:space="preserve"> can be achieved by mechanical steering and/or electronic steering according to VSAT Type.</w:t>
      </w:r>
      <w:r w:rsidRPr="003D593D">
        <w:t xml:space="preserve"> </w:t>
      </w:r>
      <w:del w:id="6438" w:author="CR0242" w:date="2025-12-27T14:26:00Z" w16du:dateUtc="2025-12-27T13:26:00Z">
        <w:r w:rsidRPr="003D593D" w:rsidDel="007C54B6">
          <w:delText>Where t</w:delText>
        </w:r>
      </w:del>
      <w:ins w:id="6439" w:author="CR0242" w:date="2025-12-27T14:26:00Z" w16du:dateUtc="2025-12-27T13:26:00Z">
        <w:r w:rsidR="007C54B6">
          <w:t>T</w:t>
        </w:r>
      </w:ins>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C75A5F"/>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113CF325" w:rsidR="00F467F8" w:rsidRPr="00BC07ED" w:rsidRDefault="00A62F52" w:rsidP="007159D8">
            <w:pPr>
              <w:pStyle w:val="TAC"/>
              <w:rPr>
                <w:rFonts w:cs="Arial"/>
                <w:iCs/>
              </w:rPr>
            </w:pPr>
            <w:r>
              <w:rPr>
                <w:rFonts w:cs="Arial"/>
                <w:iCs/>
                <w:szCs w:val="18"/>
              </w:rPr>
              <w:t xml:space="preserve">10, 15, 20, 25, 35, </w:t>
            </w:r>
            <w:r w:rsidRPr="00BC07ED">
              <w:rPr>
                <w:rFonts w:cs="Arial"/>
                <w:iCs/>
              </w:rPr>
              <w:t>50,</w:t>
            </w:r>
            <w:r>
              <w:rPr>
                <w:rFonts w:cs="Arial"/>
                <w:iCs/>
                <w:szCs w:val="18"/>
              </w:rPr>
              <w:t xml:space="preserve"> 70,</w:t>
            </w:r>
            <w:r w:rsidRPr="00BC07ED">
              <w:rPr>
                <w:rFonts w:cs="Arial"/>
                <w:iCs/>
              </w:rPr>
              <w:t xml:space="preserve">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376D5341" w:rsidR="00F467F8" w:rsidRPr="000969DB" w:rsidRDefault="00F467F8" w:rsidP="007159D8">
            <w:pPr>
              <w:pStyle w:val="TAC"/>
              <w:rPr>
                <w:rFonts w:cs="Arial"/>
                <w:lang w:val="de-DE"/>
              </w:rPr>
            </w:pPr>
            <w:r w:rsidRPr="000969DB">
              <w:rPr>
                <w:lang w:val="de-DE"/>
              </w:rPr>
              <w:t>EIS</w:t>
            </w:r>
            <w:r w:rsidRPr="000969DB">
              <w:rPr>
                <w:vertAlign w:val="subscript"/>
                <w:lang w:val="de-DE"/>
              </w:rPr>
              <w:t>REFSENS_50M</w:t>
            </w:r>
            <w:del w:id="6440" w:author="CR0239" w:date="2025-12-27T14:04:00Z" w16du:dateUtc="2025-12-27T13:04:00Z">
              <w:r w:rsidRPr="000969DB" w:rsidDel="00E33A4D">
                <w:rPr>
                  <w:vertAlign w:val="subscript"/>
                  <w:lang w:val="de-DE"/>
                </w:rPr>
                <w:delText>Hz</w:delText>
              </w:r>
            </w:del>
            <w:r w:rsidRPr="000969DB">
              <w:rPr>
                <w:vertAlign w:val="subscript"/>
                <w:lang w:val="de-DE"/>
              </w:rPr>
              <w:t xml:space="preserve">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2030FB08"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del w:id="6441" w:author="CR0239" w:date="2025-12-27T14:04:00Z" w16du:dateUtc="2025-12-27T13:04:00Z">
        <w:r w:rsidRPr="00C25191" w:rsidDel="00E33A4D">
          <w:rPr>
            <w:bCs/>
            <w:vertAlign w:val="subscript"/>
          </w:rPr>
          <w:delText>Hz</w:delText>
        </w:r>
      </w:del>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A62F52" w:rsidRPr="00F95B02" w14:paraId="0902401A" w14:textId="77777777" w:rsidTr="005F239D">
        <w:trPr>
          <w:cantSplit/>
          <w:jc w:val="center"/>
        </w:trPr>
        <w:tc>
          <w:tcPr>
            <w:tcW w:w="2830" w:type="dxa"/>
            <w:vAlign w:val="center"/>
          </w:tcPr>
          <w:p w14:paraId="2DDC78AC" w14:textId="77777777" w:rsidR="00A62F52" w:rsidRPr="00A62F52" w:rsidRDefault="00A62F52" w:rsidP="005F239D">
            <w:pPr>
              <w:pStyle w:val="TAH"/>
              <w:rPr>
                <w:rFonts w:cs="Arial"/>
                <w:i/>
              </w:rPr>
            </w:pPr>
            <w:bookmarkStart w:id="6442" w:name="_Toc29804719"/>
            <w:bookmarkStart w:id="6443" w:name="_Toc21339502"/>
            <w:bookmarkStart w:id="6444" w:name="_Toc161753997"/>
            <w:bookmarkStart w:id="6445" w:name="_Toc161754618"/>
            <w:bookmarkStart w:id="6446" w:name="_Toc163202191"/>
            <w:bookmarkStart w:id="6447" w:name="_Toc169888457"/>
            <w:bookmarkStart w:id="6448" w:name="_Toc171551646"/>
            <w:bookmarkStart w:id="6449" w:name="_Toc176775368"/>
            <w:bookmarkStart w:id="6450" w:name="_Toc187243963"/>
            <w:bookmarkStart w:id="6451" w:name="_Toc193201512"/>
            <w:bookmarkStart w:id="6452" w:name="_Toc201743040"/>
            <w:bookmarkStart w:id="6453" w:name="_Toc201744667"/>
            <w:bookmarkEnd w:id="6421"/>
            <w:bookmarkEnd w:id="6422"/>
            <w:bookmarkEnd w:id="6423"/>
            <w:r w:rsidRPr="00A62F52">
              <w:t>Operating band</w:t>
            </w:r>
          </w:p>
        </w:tc>
        <w:tc>
          <w:tcPr>
            <w:tcW w:w="2127" w:type="dxa"/>
            <w:vAlign w:val="center"/>
          </w:tcPr>
          <w:p w14:paraId="7E0E3360" w14:textId="77777777" w:rsidR="00A62F52" w:rsidRPr="00A62F52" w:rsidRDefault="00A62F52" w:rsidP="005F239D">
            <w:pPr>
              <w:pStyle w:val="TAH"/>
              <w:rPr>
                <w:rFonts w:cs="Arial"/>
                <w:i/>
              </w:rPr>
            </w:pPr>
            <w:r w:rsidRPr="00A62F52">
              <w:rPr>
                <w:rFonts w:cs="Arial"/>
                <w:i/>
              </w:rPr>
              <w:t>NTN VSAT class</w:t>
            </w:r>
          </w:p>
        </w:tc>
        <w:tc>
          <w:tcPr>
            <w:tcW w:w="1701" w:type="dxa"/>
            <w:vAlign w:val="center"/>
          </w:tcPr>
          <w:p w14:paraId="01D5E25D" w14:textId="77777777" w:rsidR="00A62F52" w:rsidRPr="00A62F52" w:rsidRDefault="00A62F52" w:rsidP="005F239D">
            <w:pPr>
              <w:pStyle w:val="TAH"/>
              <w:rPr>
                <w:rFonts w:cs="Arial"/>
              </w:rPr>
            </w:pPr>
            <w:r w:rsidRPr="00A62F52">
              <w:rPr>
                <w:rFonts w:cs="Arial"/>
                <w:i/>
              </w:rPr>
              <w:t>NTN VSAT type</w:t>
            </w:r>
          </w:p>
        </w:tc>
        <w:tc>
          <w:tcPr>
            <w:tcW w:w="2903" w:type="dxa"/>
            <w:vAlign w:val="center"/>
          </w:tcPr>
          <w:p w14:paraId="0559C043" w14:textId="7AAD4E4A" w:rsidR="00A62F52" w:rsidRPr="00A62F52" w:rsidRDefault="00A62F52" w:rsidP="005F239D">
            <w:pPr>
              <w:pStyle w:val="TAH"/>
              <w:rPr>
                <w:rFonts w:cs="Arial"/>
              </w:rPr>
            </w:pPr>
            <w:r w:rsidRPr="00A62F52">
              <w:t>The range of EIS</w:t>
            </w:r>
            <w:r w:rsidRPr="00A62F52">
              <w:rPr>
                <w:vertAlign w:val="subscript"/>
              </w:rPr>
              <w:t>REFSENS_50M</w:t>
            </w:r>
            <w:del w:id="6454" w:author="CR0239" w:date="2025-12-27T14:04:00Z" w16du:dateUtc="2025-12-27T13:04:00Z">
              <w:r w:rsidRPr="00A62F52" w:rsidDel="00E33A4D">
                <w:rPr>
                  <w:vertAlign w:val="subscript"/>
                </w:rPr>
                <w:delText>Hz</w:delText>
              </w:r>
            </w:del>
          </w:p>
          <w:p w14:paraId="5F317FD7" w14:textId="77777777" w:rsidR="00A62F52" w:rsidRPr="00A62F52" w:rsidRDefault="00A62F52" w:rsidP="005F239D">
            <w:pPr>
              <w:pStyle w:val="TAH"/>
              <w:rPr>
                <w:rFonts w:cs="Arial"/>
              </w:rPr>
            </w:pPr>
            <w:r w:rsidRPr="00A62F52">
              <w:rPr>
                <w:rFonts w:cs="Arial"/>
              </w:rPr>
              <w:t>(dBm)</w:t>
            </w:r>
          </w:p>
        </w:tc>
      </w:tr>
      <w:tr w:rsidR="00A62F52" w:rsidRPr="00F95B02" w14:paraId="19C088FB" w14:textId="77777777" w:rsidTr="005F239D">
        <w:trPr>
          <w:cantSplit/>
          <w:jc w:val="center"/>
        </w:trPr>
        <w:tc>
          <w:tcPr>
            <w:tcW w:w="2830" w:type="dxa"/>
            <w:vMerge w:val="restart"/>
            <w:vAlign w:val="center"/>
          </w:tcPr>
          <w:p w14:paraId="3661EA4E" w14:textId="77777777" w:rsidR="00A62F52" w:rsidRPr="00A62F52" w:rsidRDefault="00A62F52" w:rsidP="005F239D">
            <w:pPr>
              <w:pStyle w:val="TAC"/>
            </w:pPr>
            <w:r w:rsidRPr="00A62F52">
              <w:t>n512, n511</w:t>
            </w:r>
          </w:p>
        </w:tc>
        <w:tc>
          <w:tcPr>
            <w:tcW w:w="2127" w:type="dxa"/>
            <w:vMerge w:val="restart"/>
            <w:vAlign w:val="center"/>
          </w:tcPr>
          <w:p w14:paraId="65668967" w14:textId="77777777" w:rsidR="00A62F52" w:rsidRPr="00A62F52" w:rsidRDefault="00A62F52" w:rsidP="005F239D">
            <w:pPr>
              <w:pStyle w:val="TAC"/>
              <w:rPr>
                <w:iCs/>
              </w:rPr>
            </w:pPr>
            <w:r w:rsidRPr="00A62F52">
              <w:rPr>
                <w:iCs/>
              </w:rPr>
              <w:t>Fixed VSAT</w:t>
            </w:r>
          </w:p>
        </w:tc>
        <w:tc>
          <w:tcPr>
            <w:tcW w:w="1701" w:type="dxa"/>
            <w:vAlign w:val="center"/>
          </w:tcPr>
          <w:p w14:paraId="29B210CE" w14:textId="77777777" w:rsidR="00A62F52" w:rsidRPr="00A62F52" w:rsidRDefault="00A62F52" w:rsidP="005F239D">
            <w:pPr>
              <w:pStyle w:val="TAC"/>
              <w:rPr>
                <w:i/>
              </w:rPr>
            </w:pPr>
            <w:r w:rsidRPr="00A62F52">
              <w:t>1, 2</w:t>
            </w:r>
          </w:p>
        </w:tc>
        <w:tc>
          <w:tcPr>
            <w:tcW w:w="2903" w:type="dxa"/>
            <w:vAlign w:val="center"/>
          </w:tcPr>
          <w:p w14:paraId="2F3B8741" w14:textId="77777777" w:rsidR="00A62F52" w:rsidRPr="00A62F52" w:rsidRDefault="00A62F52" w:rsidP="005F239D">
            <w:pPr>
              <w:pStyle w:val="TAC"/>
            </w:pPr>
            <w:r w:rsidRPr="00A62F52">
              <w:t>≤ -122</w:t>
            </w:r>
          </w:p>
        </w:tc>
      </w:tr>
      <w:tr w:rsidR="00A62F52" w:rsidRPr="00F95B02" w14:paraId="6306AE34" w14:textId="77777777" w:rsidTr="005F239D">
        <w:trPr>
          <w:cantSplit/>
          <w:jc w:val="center"/>
        </w:trPr>
        <w:tc>
          <w:tcPr>
            <w:tcW w:w="2830" w:type="dxa"/>
            <w:vMerge/>
            <w:vAlign w:val="center"/>
          </w:tcPr>
          <w:p w14:paraId="0A53B9C9" w14:textId="77777777" w:rsidR="00A62F52" w:rsidRPr="00A62F52" w:rsidRDefault="00A62F52" w:rsidP="005F239D">
            <w:pPr>
              <w:pStyle w:val="TAC"/>
            </w:pPr>
          </w:p>
        </w:tc>
        <w:tc>
          <w:tcPr>
            <w:tcW w:w="2127" w:type="dxa"/>
            <w:vMerge/>
            <w:vAlign w:val="center"/>
          </w:tcPr>
          <w:p w14:paraId="490B1B20" w14:textId="77777777" w:rsidR="00A62F52" w:rsidRPr="00A62F52" w:rsidRDefault="00A62F52" w:rsidP="005F239D">
            <w:pPr>
              <w:pStyle w:val="TAC"/>
              <w:rPr>
                <w:i/>
              </w:rPr>
            </w:pPr>
          </w:p>
        </w:tc>
        <w:tc>
          <w:tcPr>
            <w:tcW w:w="1701" w:type="dxa"/>
            <w:vAlign w:val="center"/>
          </w:tcPr>
          <w:p w14:paraId="4A1C82ED" w14:textId="77777777" w:rsidR="00A62F52" w:rsidRPr="00A62F52" w:rsidRDefault="00A62F52" w:rsidP="005F239D">
            <w:pPr>
              <w:pStyle w:val="TAC"/>
              <w:rPr>
                <w:i/>
              </w:rPr>
            </w:pPr>
            <w:r w:rsidRPr="00A62F52">
              <w:t>3</w:t>
            </w:r>
          </w:p>
        </w:tc>
        <w:tc>
          <w:tcPr>
            <w:tcW w:w="2903" w:type="dxa"/>
            <w:vAlign w:val="center"/>
          </w:tcPr>
          <w:p w14:paraId="42D791F1" w14:textId="77777777" w:rsidR="00A62F52" w:rsidRPr="00A62F52" w:rsidRDefault="00A62F52" w:rsidP="005F239D">
            <w:pPr>
              <w:pStyle w:val="TAC"/>
            </w:pPr>
            <w:r w:rsidRPr="00A62F52">
              <w:t>≤ -115.6</w:t>
            </w:r>
          </w:p>
        </w:tc>
      </w:tr>
      <w:tr w:rsidR="00A62F52" w:rsidRPr="00F95B02" w14:paraId="1787D254" w14:textId="77777777" w:rsidTr="005F239D">
        <w:trPr>
          <w:cantSplit/>
          <w:jc w:val="center"/>
        </w:trPr>
        <w:tc>
          <w:tcPr>
            <w:tcW w:w="2830" w:type="dxa"/>
          </w:tcPr>
          <w:p w14:paraId="1255F110" w14:textId="77777777" w:rsidR="00A62F52" w:rsidRPr="00A62F52" w:rsidRDefault="00A62F52" w:rsidP="005F239D">
            <w:pPr>
              <w:pStyle w:val="TAC"/>
            </w:pPr>
            <w:r w:rsidRPr="00A62F52">
              <w:t>n512, n511, n510</w:t>
            </w:r>
          </w:p>
        </w:tc>
        <w:tc>
          <w:tcPr>
            <w:tcW w:w="2127" w:type="dxa"/>
          </w:tcPr>
          <w:p w14:paraId="060DA312" w14:textId="77777777" w:rsidR="00A62F52" w:rsidRPr="00A62F52" w:rsidRDefault="00A62F52" w:rsidP="005F239D">
            <w:pPr>
              <w:pStyle w:val="TAC"/>
            </w:pPr>
            <w:r w:rsidRPr="00A62F52">
              <w:t>Mobile VSAT</w:t>
            </w:r>
          </w:p>
        </w:tc>
        <w:tc>
          <w:tcPr>
            <w:tcW w:w="1701" w:type="dxa"/>
            <w:vAlign w:val="center"/>
          </w:tcPr>
          <w:p w14:paraId="54359C1D" w14:textId="77777777" w:rsidR="00A62F52" w:rsidRPr="00A62F52" w:rsidRDefault="00A62F52" w:rsidP="005F239D">
            <w:pPr>
              <w:pStyle w:val="TAC"/>
            </w:pPr>
            <w:r w:rsidRPr="00A62F52">
              <w:t>4, 5</w:t>
            </w:r>
          </w:p>
        </w:tc>
        <w:tc>
          <w:tcPr>
            <w:tcW w:w="2903" w:type="dxa"/>
            <w:vAlign w:val="center"/>
          </w:tcPr>
          <w:p w14:paraId="27B2F5AE" w14:textId="77777777" w:rsidR="00A62F52" w:rsidRPr="00A62F52" w:rsidRDefault="00A62F52" w:rsidP="005F239D">
            <w:pPr>
              <w:pStyle w:val="TAC"/>
            </w:pPr>
            <w:r w:rsidRPr="00A62F52">
              <w:t>≤ -122</w:t>
            </w:r>
          </w:p>
        </w:tc>
      </w:tr>
      <w:tr w:rsidR="00A62F52" w:rsidRPr="00F95B02" w14:paraId="6F0E2FA7" w14:textId="77777777" w:rsidTr="005F239D">
        <w:trPr>
          <w:cantSplit/>
          <w:jc w:val="center"/>
        </w:trPr>
        <w:tc>
          <w:tcPr>
            <w:tcW w:w="2830" w:type="dxa"/>
          </w:tcPr>
          <w:p w14:paraId="509CAA3F" w14:textId="77777777" w:rsidR="00A62F52" w:rsidRPr="00A62F52" w:rsidRDefault="00A62F52" w:rsidP="005F239D">
            <w:pPr>
              <w:pStyle w:val="TAC"/>
            </w:pPr>
            <w:r w:rsidRPr="00A62F52">
              <w:rPr>
                <w:rFonts w:cs="Arial"/>
                <w:szCs w:val="18"/>
              </w:rPr>
              <w:t>n248, n247, n509, n508</w:t>
            </w:r>
          </w:p>
        </w:tc>
        <w:tc>
          <w:tcPr>
            <w:tcW w:w="2127" w:type="dxa"/>
          </w:tcPr>
          <w:p w14:paraId="253C028A" w14:textId="77777777" w:rsidR="00A62F52" w:rsidRPr="00A62F52" w:rsidRDefault="00A62F52" w:rsidP="005F239D">
            <w:pPr>
              <w:pStyle w:val="TAC"/>
            </w:pPr>
            <w:r w:rsidRPr="00A62F52">
              <w:rPr>
                <w:rFonts w:cs="Arial"/>
                <w:szCs w:val="18"/>
              </w:rPr>
              <w:t>Mobile VSAT</w:t>
            </w:r>
          </w:p>
        </w:tc>
        <w:tc>
          <w:tcPr>
            <w:tcW w:w="1701" w:type="dxa"/>
          </w:tcPr>
          <w:p w14:paraId="0A3A1ED6" w14:textId="77777777" w:rsidR="00A62F52" w:rsidRPr="00A62F52" w:rsidRDefault="00A62F52" w:rsidP="005F239D">
            <w:pPr>
              <w:pStyle w:val="TAC"/>
            </w:pPr>
            <w:r w:rsidRPr="00A62F52">
              <w:rPr>
                <w:rFonts w:cs="Arial"/>
                <w:szCs w:val="18"/>
              </w:rPr>
              <w:t>4, 5</w:t>
            </w:r>
          </w:p>
        </w:tc>
        <w:tc>
          <w:tcPr>
            <w:tcW w:w="2903" w:type="dxa"/>
          </w:tcPr>
          <w:p w14:paraId="72BD9BC8" w14:textId="77777777" w:rsidR="00A62F52" w:rsidRPr="00A62F52" w:rsidRDefault="00A62F52" w:rsidP="005F239D">
            <w:pPr>
              <w:pStyle w:val="TAC"/>
            </w:pPr>
            <w:r w:rsidRPr="00A62F52">
              <w:rPr>
                <w:rFonts w:cs="Arial"/>
                <w:szCs w:val="18"/>
              </w:rPr>
              <w:t>≤ -126</w:t>
            </w:r>
          </w:p>
        </w:tc>
      </w:tr>
      <w:tr w:rsidR="00A62F52" w:rsidRPr="00F95B02" w14:paraId="0827F11A" w14:textId="77777777" w:rsidTr="005F239D">
        <w:trPr>
          <w:cantSplit/>
          <w:jc w:val="center"/>
        </w:trPr>
        <w:tc>
          <w:tcPr>
            <w:tcW w:w="2830" w:type="dxa"/>
          </w:tcPr>
          <w:p w14:paraId="0E471E5F" w14:textId="77777777" w:rsidR="00A62F52" w:rsidRPr="00A62F52" w:rsidRDefault="00A62F52" w:rsidP="005F239D">
            <w:pPr>
              <w:pStyle w:val="TAC"/>
            </w:pPr>
            <w:r w:rsidRPr="00A62F52">
              <w:rPr>
                <w:rFonts w:cs="Arial"/>
                <w:szCs w:val="18"/>
              </w:rPr>
              <w:t>n248, n247, n509, n508</w:t>
            </w:r>
          </w:p>
        </w:tc>
        <w:tc>
          <w:tcPr>
            <w:tcW w:w="2127" w:type="dxa"/>
          </w:tcPr>
          <w:p w14:paraId="5964C9FF" w14:textId="77777777" w:rsidR="00A62F52" w:rsidRPr="00A62F52" w:rsidRDefault="00A62F52" w:rsidP="005F239D">
            <w:pPr>
              <w:pStyle w:val="TAC"/>
            </w:pPr>
            <w:r w:rsidRPr="00A62F52">
              <w:rPr>
                <w:rFonts w:cs="Arial"/>
                <w:szCs w:val="18"/>
              </w:rPr>
              <w:t>Mobile VSAT</w:t>
            </w:r>
          </w:p>
        </w:tc>
        <w:tc>
          <w:tcPr>
            <w:tcW w:w="1701" w:type="dxa"/>
          </w:tcPr>
          <w:p w14:paraId="0AA63147" w14:textId="77777777" w:rsidR="00A62F52" w:rsidRPr="00A62F52" w:rsidRDefault="00A62F52" w:rsidP="005F239D">
            <w:pPr>
              <w:pStyle w:val="TAC"/>
            </w:pPr>
            <w:r w:rsidRPr="00A62F52">
              <w:rPr>
                <w:rFonts w:cs="Arial"/>
                <w:szCs w:val="18"/>
              </w:rPr>
              <w:t>6</w:t>
            </w:r>
          </w:p>
        </w:tc>
        <w:tc>
          <w:tcPr>
            <w:tcW w:w="2903" w:type="dxa"/>
          </w:tcPr>
          <w:p w14:paraId="24BD2B04" w14:textId="77777777" w:rsidR="00A62F52" w:rsidRPr="00A62F52" w:rsidRDefault="00A62F52" w:rsidP="005F239D">
            <w:pPr>
              <w:pStyle w:val="TAC"/>
            </w:pPr>
            <w:r w:rsidRPr="00A62F52">
              <w:rPr>
                <w:rFonts w:cs="Arial"/>
                <w:szCs w:val="18"/>
              </w:rPr>
              <w:t>≤ -122</w:t>
            </w:r>
          </w:p>
        </w:tc>
      </w:tr>
    </w:tbl>
    <w:p w14:paraId="7F593235" w14:textId="77777777" w:rsidR="00A62F52" w:rsidRPr="00567E54" w:rsidRDefault="00A62F52" w:rsidP="00A62F52"/>
    <w:p w14:paraId="7546A65A" w14:textId="77777777" w:rsidR="00796090" w:rsidRDefault="00796090" w:rsidP="00796090">
      <w:pPr>
        <w:pStyle w:val="Heading2"/>
      </w:pPr>
      <w:bookmarkStart w:id="6455" w:name="_Toc208835530"/>
      <w:bookmarkStart w:id="6456" w:name="_Toc209624140"/>
      <w:bookmarkStart w:id="6457" w:name="_Toc210122181"/>
      <w:r>
        <w:rPr>
          <w:rFonts w:hint="eastAsia"/>
          <w:lang w:val="en-US"/>
        </w:rPr>
        <w:t>10</w:t>
      </w:r>
      <w:r>
        <w:t>.4</w:t>
      </w:r>
      <w:r>
        <w:tab/>
        <w:t>Maximum input level</w:t>
      </w:r>
      <w:bookmarkEnd w:id="6442"/>
      <w:bookmarkEnd w:id="6443"/>
      <w:bookmarkEnd w:id="6444"/>
      <w:bookmarkEnd w:id="6445"/>
      <w:bookmarkEnd w:id="6446"/>
      <w:bookmarkEnd w:id="6447"/>
      <w:bookmarkEnd w:id="6448"/>
      <w:bookmarkEnd w:id="6449"/>
      <w:bookmarkEnd w:id="6450"/>
      <w:bookmarkEnd w:id="6451"/>
      <w:bookmarkEnd w:id="6452"/>
      <w:bookmarkEnd w:id="6453"/>
      <w:bookmarkEnd w:id="6455"/>
      <w:bookmarkEnd w:id="6456"/>
      <w:bookmarkEnd w:id="6457"/>
    </w:p>
    <w:p w14:paraId="3268AE34" w14:textId="77777777" w:rsidR="00796090" w:rsidRDefault="00796090" w:rsidP="00796090">
      <w:pPr>
        <w:pStyle w:val="Heading3"/>
        <w:rPr>
          <w:lang w:val="en-US"/>
        </w:rPr>
      </w:pPr>
      <w:bookmarkStart w:id="6458" w:name="_Toc161753998"/>
      <w:bookmarkStart w:id="6459" w:name="_Toc161754619"/>
      <w:bookmarkStart w:id="6460" w:name="_Toc163202192"/>
      <w:bookmarkStart w:id="6461" w:name="_Toc169888458"/>
      <w:bookmarkStart w:id="6462" w:name="_Toc171551647"/>
      <w:bookmarkStart w:id="6463" w:name="_Toc176775369"/>
      <w:bookmarkStart w:id="6464" w:name="_Toc187243964"/>
      <w:bookmarkStart w:id="6465" w:name="_Toc193201513"/>
      <w:bookmarkStart w:id="6466" w:name="_Toc201743041"/>
      <w:bookmarkStart w:id="6467" w:name="_Toc201744668"/>
      <w:bookmarkStart w:id="6468" w:name="_Toc208835531"/>
      <w:bookmarkStart w:id="6469" w:name="_Toc209624141"/>
      <w:bookmarkStart w:id="6470" w:name="_Toc210122182"/>
      <w:r>
        <w:rPr>
          <w:rFonts w:hint="eastAsia"/>
          <w:lang w:val="en-US"/>
        </w:rPr>
        <w:t>10</w:t>
      </w:r>
      <w:r>
        <w:t>.</w:t>
      </w:r>
      <w:r>
        <w:rPr>
          <w:rFonts w:hint="eastAsia"/>
          <w:lang w:val="en-US"/>
        </w:rPr>
        <w:t>4</w:t>
      </w:r>
      <w:r>
        <w:t>.</w:t>
      </w:r>
      <w:r>
        <w:rPr>
          <w:rFonts w:hint="eastAsia"/>
          <w:lang w:val="en-US"/>
        </w:rPr>
        <w:t>1</w:t>
      </w:r>
      <w:r>
        <w:tab/>
        <w:t>General</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6471" w:name="_Toc161753999"/>
      <w:bookmarkStart w:id="6472" w:name="_Toc161754620"/>
      <w:bookmarkStart w:id="6473" w:name="_Toc163202193"/>
      <w:bookmarkStart w:id="6474" w:name="_Toc169888459"/>
      <w:bookmarkStart w:id="6475" w:name="_Toc171551648"/>
      <w:bookmarkStart w:id="6476" w:name="_Toc176775370"/>
      <w:bookmarkStart w:id="6477" w:name="_Toc187243965"/>
      <w:bookmarkStart w:id="6478" w:name="_Toc193201514"/>
      <w:bookmarkStart w:id="6479" w:name="_Toc201743042"/>
      <w:bookmarkStart w:id="6480" w:name="_Toc201744669"/>
      <w:bookmarkStart w:id="6481" w:name="_Toc208835532"/>
      <w:bookmarkStart w:id="6482" w:name="_Toc209624142"/>
      <w:bookmarkStart w:id="6483" w:name="_Toc210122183"/>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66A807E3" w14:textId="0704F182"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45C7C3EA" w:rsidR="009F790D" w:rsidRDefault="009F790D" w:rsidP="009F790D">
      <w:pPr>
        <w:pStyle w:val="TH"/>
        <w:rPr>
          <w:rFonts w:eastAsia="Osaka"/>
        </w:rPr>
      </w:pPr>
      <w:bookmarkStart w:id="6484" w:name="_Toc161754000"/>
      <w:bookmarkStart w:id="6485" w:name="_Toc161754621"/>
      <w:bookmarkStart w:id="6486" w:name="_Toc163202194"/>
      <w:bookmarkStart w:id="6487" w:name="_Toc169888460"/>
      <w:bookmarkStart w:id="6488" w:name="_Toc171551649"/>
      <w:r>
        <w:rPr>
          <w:rFonts w:eastAsia="Osaka"/>
        </w:rPr>
        <w:lastRenderedPageBreak/>
        <w:t xml:space="preserve">Table </w:t>
      </w:r>
      <w:r>
        <w:rPr>
          <w:rFonts w:hint="eastAsia"/>
          <w:lang w:val="en-US"/>
        </w:rPr>
        <w:t>10</w:t>
      </w:r>
      <w:r>
        <w:rPr>
          <w:rFonts w:eastAsia="Osaka"/>
        </w:rPr>
        <w:t>.4</w:t>
      </w:r>
      <w:r>
        <w:rPr>
          <w:rFonts w:hint="eastAsia"/>
          <w:lang w:val="en-US"/>
        </w:rPr>
        <w:t>.2-1</w:t>
      </w:r>
      <w:r>
        <w:rPr>
          <w:rFonts w:eastAsia="Osaka"/>
        </w:rPr>
        <w:t xml:space="preserve">: </w:t>
      </w:r>
      <w:r w:rsidR="00D552C7">
        <w:rPr>
          <w:rFonts w:eastAsia="Osaka"/>
        </w:rPr>
        <w:t xml:space="preserve">Mobile VSAT maximum </w:t>
      </w:r>
      <w:r>
        <w:rPr>
          <w:rFonts w:eastAsia="Osaka"/>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00"/>
        <w:gridCol w:w="1260"/>
        <w:gridCol w:w="900"/>
        <w:gridCol w:w="2383"/>
        <w:gridCol w:w="2477"/>
      </w:tblGrid>
      <w:tr w:rsidR="0053136B" w:rsidRPr="00A75296" w14:paraId="2FA531ED" w14:textId="77777777" w:rsidTr="005F239D">
        <w:tc>
          <w:tcPr>
            <w:tcW w:w="1530" w:type="dxa"/>
            <w:vMerge w:val="restart"/>
            <w:vAlign w:val="center"/>
          </w:tcPr>
          <w:p w14:paraId="7E0EA3B8" w14:textId="77777777" w:rsidR="0053136B" w:rsidRPr="00A75296" w:rsidRDefault="0053136B" w:rsidP="0053136B">
            <w:pPr>
              <w:pStyle w:val="TAH"/>
              <w:rPr>
                <w:lang w:eastAsia="en-US"/>
              </w:rPr>
            </w:pPr>
            <w:r w:rsidRPr="00A75296">
              <w:rPr>
                <w:lang w:eastAsia="en-US"/>
              </w:rPr>
              <w:t>Rx Parameter</w:t>
            </w:r>
          </w:p>
        </w:tc>
        <w:tc>
          <w:tcPr>
            <w:tcW w:w="900" w:type="dxa"/>
            <w:vMerge w:val="restart"/>
            <w:vAlign w:val="center"/>
          </w:tcPr>
          <w:p w14:paraId="12ABB6A5" w14:textId="77777777" w:rsidR="0053136B" w:rsidRPr="00A75296" w:rsidRDefault="0053136B" w:rsidP="0053136B">
            <w:pPr>
              <w:pStyle w:val="TAH"/>
              <w:rPr>
                <w:lang w:eastAsia="en-US"/>
              </w:rPr>
            </w:pPr>
            <w:r w:rsidRPr="00A75296">
              <w:rPr>
                <w:lang w:eastAsia="en-US"/>
              </w:rPr>
              <w:t>Band</w:t>
            </w:r>
          </w:p>
        </w:tc>
        <w:tc>
          <w:tcPr>
            <w:tcW w:w="1260" w:type="dxa"/>
            <w:vMerge w:val="restart"/>
            <w:vAlign w:val="center"/>
          </w:tcPr>
          <w:p w14:paraId="608A8186" w14:textId="77777777" w:rsidR="0053136B" w:rsidRPr="00A75296" w:rsidRDefault="0053136B" w:rsidP="0053136B">
            <w:pPr>
              <w:pStyle w:val="TAH"/>
              <w:rPr>
                <w:lang w:eastAsia="en-US"/>
              </w:rPr>
            </w:pPr>
            <w:r w:rsidRPr="00A75296">
              <w:rPr>
                <w:lang w:eastAsia="en-US"/>
              </w:rPr>
              <w:t>VSAT type</w:t>
            </w:r>
          </w:p>
        </w:tc>
        <w:tc>
          <w:tcPr>
            <w:tcW w:w="900" w:type="dxa"/>
            <w:vMerge w:val="restart"/>
            <w:vAlign w:val="center"/>
          </w:tcPr>
          <w:p w14:paraId="3C97EA9D" w14:textId="77777777" w:rsidR="0053136B" w:rsidRPr="00A75296" w:rsidRDefault="0053136B" w:rsidP="0053136B">
            <w:pPr>
              <w:pStyle w:val="TAH"/>
              <w:rPr>
                <w:lang w:eastAsia="en-US"/>
              </w:rPr>
            </w:pPr>
            <w:r w:rsidRPr="00A75296">
              <w:rPr>
                <w:lang w:eastAsia="en-US"/>
              </w:rPr>
              <w:t>Units</w:t>
            </w:r>
          </w:p>
        </w:tc>
        <w:tc>
          <w:tcPr>
            <w:tcW w:w="4860" w:type="dxa"/>
            <w:gridSpan w:val="2"/>
            <w:vAlign w:val="center"/>
          </w:tcPr>
          <w:p w14:paraId="2B106952" w14:textId="77777777" w:rsidR="0053136B" w:rsidRPr="00A75296" w:rsidRDefault="0053136B" w:rsidP="0053136B">
            <w:pPr>
              <w:pStyle w:val="TAH"/>
              <w:rPr>
                <w:lang w:eastAsia="en-US"/>
              </w:rPr>
            </w:pPr>
            <w:r w:rsidRPr="00A75296">
              <w:rPr>
                <w:lang w:eastAsia="en-US"/>
              </w:rPr>
              <w:t>Channel bandwidth</w:t>
            </w:r>
            <w:r>
              <w:rPr>
                <w:lang w:eastAsia="en-US"/>
              </w:rPr>
              <w:t xml:space="preserve"> </w:t>
            </w:r>
            <w:r w:rsidRPr="00A75296">
              <w:rPr>
                <w:lang w:val="fi-FI" w:eastAsia="en-US"/>
              </w:rPr>
              <w:t>(MHz)</w:t>
            </w:r>
          </w:p>
        </w:tc>
      </w:tr>
      <w:tr w:rsidR="0053136B" w:rsidRPr="00A75296" w14:paraId="131CD4A7" w14:textId="77777777" w:rsidTr="005F239D">
        <w:trPr>
          <w:trHeight w:val="443"/>
        </w:trPr>
        <w:tc>
          <w:tcPr>
            <w:tcW w:w="1530" w:type="dxa"/>
            <w:vMerge/>
            <w:vAlign w:val="center"/>
          </w:tcPr>
          <w:p w14:paraId="6F792158" w14:textId="77777777" w:rsidR="0053136B" w:rsidRPr="00A75296" w:rsidRDefault="0053136B" w:rsidP="0053136B">
            <w:pPr>
              <w:pStyle w:val="TAH"/>
              <w:rPr>
                <w:lang w:eastAsia="en-US"/>
              </w:rPr>
            </w:pPr>
          </w:p>
        </w:tc>
        <w:tc>
          <w:tcPr>
            <w:tcW w:w="900" w:type="dxa"/>
            <w:vMerge/>
            <w:vAlign w:val="center"/>
          </w:tcPr>
          <w:p w14:paraId="15011B6A" w14:textId="77777777" w:rsidR="0053136B" w:rsidRPr="00A75296" w:rsidRDefault="0053136B" w:rsidP="0053136B">
            <w:pPr>
              <w:pStyle w:val="TAH"/>
              <w:rPr>
                <w:lang w:eastAsia="en-US"/>
              </w:rPr>
            </w:pPr>
          </w:p>
        </w:tc>
        <w:tc>
          <w:tcPr>
            <w:tcW w:w="1260" w:type="dxa"/>
            <w:vMerge/>
            <w:vAlign w:val="center"/>
          </w:tcPr>
          <w:p w14:paraId="66858174" w14:textId="77777777" w:rsidR="0053136B" w:rsidRPr="00A75296" w:rsidRDefault="0053136B" w:rsidP="0053136B">
            <w:pPr>
              <w:pStyle w:val="TAH"/>
              <w:rPr>
                <w:lang w:eastAsia="en-US"/>
              </w:rPr>
            </w:pPr>
          </w:p>
        </w:tc>
        <w:tc>
          <w:tcPr>
            <w:tcW w:w="900" w:type="dxa"/>
            <w:vMerge/>
            <w:vAlign w:val="center"/>
          </w:tcPr>
          <w:p w14:paraId="2AC43814" w14:textId="77777777" w:rsidR="0053136B" w:rsidRPr="00A75296" w:rsidRDefault="0053136B" w:rsidP="0053136B">
            <w:pPr>
              <w:pStyle w:val="TAH"/>
              <w:rPr>
                <w:lang w:eastAsia="en-US"/>
              </w:rPr>
            </w:pPr>
          </w:p>
        </w:tc>
        <w:tc>
          <w:tcPr>
            <w:tcW w:w="2383" w:type="dxa"/>
            <w:vAlign w:val="center"/>
          </w:tcPr>
          <w:p w14:paraId="44A8112F" w14:textId="77777777" w:rsidR="0053136B" w:rsidRPr="00A75296" w:rsidRDefault="0053136B" w:rsidP="0053136B">
            <w:pPr>
              <w:pStyle w:val="TAH"/>
              <w:rPr>
                <w:lang w:eastAsia="en-US"/>
              </w:rPr>
            </w:pPr>
            <w:r>
              <w:rPr>
                <w:iCs/>
                <w:lang w:eastAsia="en-US"/>
              </w:rPr>
              <w:t xml:space="preserve">FR1-NTN: </w:t>
            </w:r>
            <w:r w:rsidRPr="00A75296">
              <w:rPr>
                <w:iCs/>
                <w:lang w:eastAsia="en-US"/>
              </w:rPr>
              <w:t>10, 15, 20, 25, 35, 50, 70, 100</w:t>
            </w:r>
          </w:p>
        </w:tc>
        <w:tc>
          <w:tcPr>
            <w:tcW w:w="2477" w:type="dxa"/>
            <w:vAlign w:val="center"/>
          </w:tcPr>
          <w:p w14:paraId="7EA82192" w14:textId="77777777" w:rsidR="0053136B" w:rsidRPr="00A75296" w:rsidRDefault="0053136B" w:rsidP="0053136B">
            <w:pPr>
              <w:pStyle w:val="TAH"/>
              <w:rPr>
                <w:lang w:eastAsia="en-US"/>
              </w:rPr>
            </w:pPr>
            <w:r>
              <w:rPr>
                <w:lang w:eastAsia="en-US"/>
              </w:rPr>
              <w:t xml:space="preserve">FR2-NTN: </w:t>
            </w:r>
            <w:r w:rsidRPr="00A75296">
              <w:rPr>
                <w:lang w:eastAsia="en-US"/>
              </w:rPr>
              <w:t>50, 100, 200, 400</w:t>
            </w:r>
          </w:p>
        </w:tc>
      </w:tr>
      <w:tr w:rsidR="0053136B" w:rsidRPr="00A75296" w14:paraId="5ACC51E5" w14:textId="77777777" w:rsidTr="005F239D">
        <w:trPr>
          <w:trHeight w:val="424"/>
        </w:trPr>
        <w:tc>
          <w:tcPr>
            <w:tcW w:w="1530" w:type="dxa"/>
            <w:vMerge w:val="restart"/>
            <w:vAlign w:val="center"/>
          </w:tcPr>
          <w:p w14:paraId="5416D2D3" w14:textId="77777777" w:rsidR="0053136B" w:rsidRPr="00A75296" w:rsidRDefault="0053136B" w:rsidP="0053136B">
            <w:pPr>
              <w:pStyle w:val="TAC"/>
              <w:rPr>
                <w:lang w:eastAsia="en-US"/>
              </w:rPr>
            </w:pPr>
            <w:r w:rsidRPr="00A75296">
              <w:rPr>
                <w:lang w:eastAsia="en-US"/>
              </w:rPr>
              <w:t>Power in transmission bandwidth configuration</w:t>
            </w:r>
          </w:p>
        </w:tc>
        <w:tc>
          <w:tcPr>
            <w:tcW w:w="900" w:type="dxa"/>
            <w:vAlign w:val="center"/>
          </w:tcPr>
          <w:p w14:paraId="0AA2BF6C" w14:textId="77777777" w:rsidR="0053136B" w:rsidRPr="00A75296" w:rsidRDefault="0053136B" w:rsidP="0053136B">
            <w:pPr>
              <w:pStyle w:val="TAC"/>
              <w:rPr>
                <w:lang w:eastAsia="en-US"/>
              </w:rPr>
            </w:pPr>
            <w:r w:rsidRPr="00A75296">
              <w:rPr>
                <w:lang w:eastAsia="en-US"/>
              </w:rPr>
              <w:t>n512</w:t>
            </w:r>
          </w:p>
          <w:p w14:paraId="209652C0" w14:textId="77777777" w:rsidR="0053136B" w:rsidRPr="00A75296" w:rsidRDefault="0053136B" w:rsidP="0053136B">
            <w:pPr>
              <w:pStyle w:val="TAC"/>
              <w:rPr>
                <w:lang w:eastAsia="en-US"/>
              </w:rPr>
            </w:pPr>
            <w:r w:rsidRPr="00A75296">
              <w:rPr>
                <w:lang w:eastAsia="en-US"/>
              </w:rPr>
              <w:t>n511</w:t>
            </w:r>
          </w:p>
          <w:p w14:paraId="41F15249" w14:textId="77777777" w:rsidR="0053136B" w:rsidRPr="00A75296" w:rsidRDefault="0053136B" w:rsidP="0053136B">
            <w:pPr>
              <w:pStyle w:val="TAC"/>
              <w:rPr>
                <w:lang w:eastAsia="en-US"/>
              </w:rPr>
            </w:pPr>
            <w:r w:rsidRPr="00A75296">
              <w:rPr>
                <w:lang w:eastAsia="en-US"/>
              </w:rPr>
              <w:t>n510</w:t>
            </w:r>
          </w:p>
        </w:tc>
        <w:tc>
          <w:tcPr>
            <w:tcW w:w="1260" w:type="dxa"/>
            <w:vAlign w:val="center"/>
          </w:tcPr>
          <w:p w14:paraId="61EE9FBF" w14:textId="77777777" w:rsidR="0053136B" w:rsidRPr="00A75296" w:rsidRDefault="0053136B" w:rsidP="0053136B">
            <w:pPr>
              <w:pStyle w:val="TAC"/>
              <w:rPr>
                <w:lang w:eastAsia="en-US"/>
              </w:rPr>
            </w:pPr>
            <w:r w:rsidRPr="00A75296">
              <w:rPr>
                <w:lang w:eastAsia="en-US"/>
              </w:rPr>
              <w:t>4,</w:t>
            </w:r>
            <w:r w:rsidRPr="00A75296">
              <w:rPr>
                <w:lang w:val="fi-FI" w:eastAsia="en-US"/>
              </w:rPr>
              <w:t xml:space="preserve"> </w:t>
            </w:r>
            <w:r w:rsidRPr="00A75296">
              <w:rPr>
                <w:lang w:eastAsia="en-US"/>
              </w:rPr>
              <w:t>5</w:t>
            </w:r>
          </w:p>
        </w:tc>
        <w:tc>
          <w:tcPr>
            <w:tcW w:w="900" w:type="dxa"/>
            <w:vAlign w:val="center"/>
          </w:tcPr>
          <w:p w14:paraId="1A734B70" w14:textId="77777777" w:rsidR="0053136B" w:rsidRPr="00A75296" w:rsidRDefault="0053136B" w:rsidP="0053136B">
            <w:pPr>
              <w:pStyle w:val="TAC"/>
              <w:rPr>
                <w:lang w:eastAsia="en-US"/>
              </w:rPr>
            </w:pPr>
            <w:r w:rsidRPr="00A75296">
              <w:rPr>
                <w:lang w:eastAsia="en-US"/>
              </w:rPr>
              <w:t>dBm</w:t>
            </w:r>
          </w:p>
        </w:tc>
        <w:tc>
          <w:tcPr>
            <w:tcW w:w="2383" w:type="dxa"/>
            <w:vAlign w:val="center"/>
          </w:tcPr>
          <w:p w14:paraId="5421D47D" w14:textId="77777777" w:rsidR="0053136B" w:rsidRPr="00A75296" w:rsidRDefault="0053136B" w:rsidP="0053136B">
            <w:pPr>
              <w:pStyle w:val="TAC"/>
              <w:rPr>
                <w:lang w:val="en-US" w:eastAsia="en-US"/>
              </w:rPr>
            </w:pPr>
            <w:r w:rsidRPr="00A75296">
              <w:rPr>
                <w:lang w:val="en-US" w:eastAsia="en-US"/>
              </w:rPr>
              <w:t>Not applicable</w:t>
            </w:r>
          </w:p>
        </w:tc>
        <w:tc>
          <w:tcPr>
            <w:tcW w:w="2477" w:type="dxa"/>
            <w:vAlign w:val="center"/>
          </w:tcPr>
          <w:p w14:paraId="30E1A038" w14:textId="77777777" w:rsidR="0053136B" w:rsidRPr="00A75296" w:rsidRDefault="0053136B" w:rsidP="0053136B">
            <w:pPr>
              <w:pStyle w:val="TAC"/>
            </w:pPr>
            <w:r w:rsidRPr="00A75296">
              <w:rPr>
                <w:rFonts w:hint="eastAsia"/>
                <w:lang w:val="en-US" w:eastAsia="en-US"/>
              </w:rPr>
              <w:t>-109.6</w:t>
            </w:r>
            <w:r w:rsidRPr="00182435">
              <w:rPr>
                <w:vertAlign w:val="superscript"/>
                <w:lang w:val="en-US" w:eastAsia="en-US"/>
              </w:rPr>
              <w:t>2,3,4</w:t>
            </w:r>
          </w:p>
        </w:tc>
      </w:tr>
      <w:tr w:rsidR="0053136B" w:rsidRPr="00A87BC1" w14:paraId="46C49B87" w14:textId="77777777" w:rsidTr="005F239D">
        <w:trPr>
          <w:trHeight w:val="424"/>
        </w:trPr>
        <w:tc>
          <w:tcPr>
            <w:tcW w:w="1530" w:type="dxa"/>
            <w:vMerge/>
            <w:vAlign w:val="center"/>
          </w:tcPr>
          <w:p w14:paraId="6B6E97F4" w14:textId="77777777" w:rsidR="0053136B" w:rsidRPr="00A75296" w:rsidRDefault="0053136B" w:rsidP="0053136B">
            <w:pPr>
              <w:pStyle w:val="TAC"/>
              <w:rPr>
                <w:rFonts w:eastAsia="Malgun Gothic" w:cs="Arial"/>
                <w:lang w:eastAsia="en-US"/>
              </w:rPr>
            </w:pPr>
          </w:p>
        </w:tc>
        <w:tc>
          <w:tcPr>
            <w:tcW w:w="900" w:type="dxa"/>
            <w:vAlign w:val="center"/>
          </w:tcPr>
          <w:p w14:paraId="0CC85CB6" w14:textId="77777777" w:rsidR="0053136B" w:rsidRPr="00A75296" w:rsidRDefault="0053136B" w:rsidP="0053136B">
            <w:pPr>
              <w:pStyle w:val="TAC"/>
              <w:rPr>
                <w:rFonts w:eastAsia="Malgun Gothic"/>
                <w:lang w:eastAsia="en-US"/>
              </w:rPr>
            </w:pPr>
            <w:r w:rsidRPr="00A75296">
              <w:rPr>
                <w:rFonts w:eastAsia="Malgun Gothic"/>
                <w:lang w:eastAsia="en-US"/>
              </w:rPr>
              <w:t>n248</w:t>
            </w:r>
          </w:p>
          <w:p w14:paraId="7D996956" w14:textId="77777777" w:rsidR="0053136B" w:rsidRPr="00A75296" w:rsidRDefault="0053136B" w:rsidP="0053136B">
            <w:pPr>
              <w:pStyle w:val="TAC"/>
              <w:rPr>
                <w:rFonts w:eastAsia="Malgun Gothic"/>
                <w:lang w:eastAsia="en-US"/>
              </w:rPr>
            </w:pPr>
            <w:r w:rsidRPr="00A75296">
              <w:rPr>
                <w:rFonts w:eastAsia="Malgun Gothic"/>
                <w:lang w:eastAsia="en-US"/>
              </w:rPr>
              <w:t>n247</w:t>
            </w:r>
          </w:p>
          <w:p w14:paraId="016B036E" w14:textId="77777777" w:rsidR="0053136B" w:rsidRPr="00A75296" w:rsidRDefault="0053136B" w:rsidP="0053136B">
            <w:pPr>
              <w:pStyle w:val="TAC"/>
              <w:rPr>
                <w:rFonts w:eastAsia="Malgun Gothic"/>
                <w:lang w:eastAsia="en-US"/>
              </w:rPr>
            </w:pPr>
            <w:r w:rsidRPr="00A75296">
              <w:rPr>
                <w:rFonts w:eastAsia="Malgun Gothic"/>
                <w:lang w:eastAsia="en-US"/>
              </w:rPr>
              <w:t>n509</w:t>
            </w:r>
          </w:p>
          <w:p w14:paraId="016F37C1" w14:textId="77777777" w:rsidR="0053136B" w:rsidRPr="00A75296" w:rsidRDefault="0053136B" w:rsidP="0053136B">
            <w:pPr>
              <w:pStyle w:val="TAC"/>
              <w:rPr>
                <w:rFonts w:eastAsia="Malgun Gothic"/>
                <w:highlight w:val="cyan"/>
                <w:lang w:eastAsia="en-US"/>
              </w:rPr>
            </w:pPr>
            <w:r w:rsidRPr="00A75296">
              <w:rPr>
                <w:rFonts w:eastAsia="Malgun Gothic"/>
                <w:lang w:eastAsia="en-US"/>
              </w:rPr>
              <w:t>n508</w:t>
            </w:r>
          </w:p>
        </w:tc>
        <w:tc>
          <w:tcPr>
            <w:tcW w:w="1260" w:type="dxa"/>
            <w:vAlign w:val="center"/>
          </w:tcPr>
          <w:p w14:paraId="22BAA1B6" w14:textId="77777777" w:rsidR="0053136B" w:rsidRPr="00A75296" w:rsidRDefault="0053136B" w:rsidP="0053136B">
            <w:pPr>
              <w:pStyle w:val="TAC"/>
              <w:rPr>
                <w:rFonts w:eastAsia="Malgun Gothic" w:cs="Arial"/>
                <w:lang w:eastAsia="en-US"/>
              </w:rPr>
            </w:pPr>
            <w:r w:rsidRPr="00A75296">
              <w:rPr>
                <w:rFonts w:eastAsia="Malgun Gothic" w:cs="Arial"/>
                <w:lang w:eastAsia="en-US"/>
              </w:rPr>
              <w:t>4,</w:t>
            </w:r>
            <w:r w:rsidRPr="00A75296">
              <w:rPr>
                <w:rFonts w:eastAsia="Malgun Gothic" w:cs="Arial"/>
                <w:lang w:val="fi-FI" w:eastAsia="en-US"/>
              </w:rPr>
              <w:t xml:space="preserve"> </w:t>
            </w:r>
            <w:r w:rsidRPr="00A75296">
              <w:rPr>
                <w:rFonts w:eastAsia="Malgun Gothic" w:cs="Arial"/>
                <w:lang w:eastAsia="en-US"/>
              </w:rPr>
              <w:t>5, 6</w:t>
            </w:r>
          </w:p>
        </w:tc>
        <w:tc>
          <w:tcPr>
            <w:tcW w:w="900" w:type="dxa"/>
            <w:vAlign w:val="center"/>
          </w:tcPr>
          <w:p w14:paraId="6CDA83BD" w14:textId="77777777" w:rsidR="0053136B" w:rsidRPr="00A75296" w:rsidRDefault="0053136B" w:rsidP="0053136B">
            <w:pPr>
              <w:pStyle w:val="TAC"/>
              <w:rPr>
                <w:rFonts w:eastAsia="Malgun Gothic" w:cs="Arial"/>
                <w:lang w:eastAsia="en-US"/>
              </w:rPr>
            </w:pPr>
            <w:r w:rsidRPr="00A75296">
              <w:rPr>
                <w:rFonts w:eastAsia="Malgun Gothic" w:cs="Arial"/>
                <w:lang w:eastAsia="en-US"/>
              </w:rPr>
              <w:t>dBm</w:t>
            </w:r>
          </w:p>
        </w:tc>
        <w:tc>
          <w:tcPr>
            <w:tcW w:w="2383" w:type="dxa"/>
            <w:vAlign w:val="center"/>
          </w:tcPr>
          <w:p w14:paraId="15FCD932" w14:textId="77777777" w:rsidR="0053136B" w:rsidRPr="00182435" w:rsidRDefault="0053136B" w:rsidP="0053136B">
            <w:pPr>
              <w:pStyle w:val="TAC"/>
              <w:rPr>
                <w:rFonts w:eastAsia="Malgun Gothic"/>
                <w:lang w:eastAsia="en-US"/>
              </w:rPr>
            </w:pPr>
            <w:r w:rsidRPr="00A75296">
              <w:rPr>
                <w:rFonts w:eastAsia="Malgun Gothic"/>
                <w:lang w:eastAsia="en-US"/>
              </w:rPr>
              <w:t>-106</w:t>
            </w:r>
            <w:r>
              <w:rPr>
                <w:rFonts w:eastAsia="Malgun Gothic"/>
                <w:vertAlign w:val="superscript"/>
                <w:lang w:val="en-US" w:eastAsia="en-US"/>
              </w:rPr>
              <w:t>5</w:t>
            </w:r>
          </w:p>
        </w:tc>
        <w:tc>
          <w:tcPr>
            <w:tcW w:w="2477" w:type="dxa"/>
            <w:vAlign w:val="center"/>
          </w:tcPr>
          <w:p w14:paraId="202501D9" w14:textId="77777777" w:rsidR="0053136B" w:rsidRPr="00182435" w:rsidRDefault="0053136B" w:rsidP="0053136B">
            <w:pPr>
              <w:pStyle w:val="TAC"/>
              <w:rPr>
                <w:rFonts w:eastAsia="Malgun Gothic"/>
                <w:lang w:eastAsia="en-US"/>
              </w:rPr>
            </w:pPr>
            <w:r w:rsidRPr="00A75296">
              <w:rPr>
                <w:rFonts w:eastAsia="Malgun Gothic"/>
                <w:lang w:eastAsia="en-US"/>
              </w:rPr>
              <w:t>-106</w:t>
            </w:r>
            <w:r w:rsidRPr="00C9057B">
              <w:rPr>
                <w:rFonts w:eastAsia="Malgun Gothic"/>
                <w:vertAlign w:val="superscript"/>
                <w:lang w:val="en-US" w:eastAsia="en-US"/>
              </w:rPr>
              <w:t>2,3</w:t>
            </w:r>
          </w:p>
        </w:tc>
      </w:tr>
      <w:tr w:rsidR="0053136B" w:rsidRPr="00A75296" w14:paraId="3C1B19C8" w14:textId="77777777" w:rsidTr="005F239D">
        <w:trPr>
          <w:trHeight w:val="424"/>
        </w:trPr>
        <w:tc>
          <w:tcPr>
            <w:tcW w:w="9450" w:type="dxa"/>
            <w:gridSpan w:val="6"/>
          </w:tcPr>
          <w:p w14:paraId="7F8F5EA2" w14:textId="77777777" w:rsidR="0053136B" w:rsidRPr="00A67FDD" w:rsidRDefault="0053136B" w:rsidP="0053136B">
            <w:pPr>
              <w:pStyle w:val="TAN"/>
              <w:rPr>
                <w:lang w:eastAsia="en-US"/>
              </w:rPr>
            </w:pPr>
            <w:r w:rsidRPr="00A67FDD">
              <w:rPr>
                <w:lang w:eastAsia="en-US"/>
              </w:rPr>
              <w:t>NOTE 1:</w:t>
            </w:r>
            <w:r w:rsidRPr="00A67FDD">
              <w:rPr>
                <w:lang w:eastAsia="en-US"/>
              </w:rPr>
              <w:tab/>
              <w:t xml:space="preserve">The transmitter shall be set to </w:t>
            </w:r>
            <w:r w:rsidRPr="00A67FDD">
              <w:rPr>
                <w:rFonts w:hint="eastAsia"/>
                <w:lang w:val="en-US" w:eastAsia="en-US"/>
              </w:rPr>
              <w:t>[</w:t>
            </w:r>
            <w:r w:rsidRPr="00A67FDD">
              <w:rPr>
                <w:lang w:eastAsia="en-US"/>
              </w:rPr>
              <w:t>4 dB</w:t>
            </w:r>
            <w:r w:rsidRPr="00A67FDD">
              <w:rPr>
                <w:rFonts w:hint="eastAsia"/>
                <w:lang w:val="en-US" w:eastAsia="en-US"/>
              </w:rPr>
              <w:t>]</w:t>
            </w:r>
            <w:r w:rsidRPr="00A67FDD">
              <w:rPr>
                <w:lang w:eastAsia="en-US"/>
              </w:rPr>
              <w:t xml:space="preserve"> below the P</w:t>
            </w:r>
            <w:r w:rsidRPr="00A67FDD">
              <w:rPr>
                <w:vertAlign w:val="subscript"/>
                <w:lang w:eastAsia="en-US"/>
              </w:rPr>
              <w:t>UMAX,f,c</w:t>
            </w:r>
            <w:r w:rsidRPr="00A67FDD">
              <w:rPr>
                <w:lang w:eastAsia="en-US"/>
              </w:rPr>
              <w:t xml:space="preserve"> as defined in sub-clause </w:t>
            </w:r>
            <w:r w:rsidRPr="00A67FDD">
              <w:rPr>
                <w:rFonts w:hint="eastAsia"/>
                <w:lang w:val="en-US" w:eastAsia="en-US"/>
              </w:rPr>
              <w:t>9</w:t>
            </w:r>
            <w:r w:rsidRPr="00A67FDD">
              <w:rPr>
                <w:lang w:eastAsia="en-US"/>
              </w:rPr>
              <w:t>.2.</w:t>
            </w:r>
            <w:r w:rsidRPr="00A67FDD">
              <w:rPr>
                <w:rFonts w:hint="eastAsia"/>
                <w:lang w:val="en-US" w:eastAsia="en-US"/>
              </w:rPr>
              <w:t>3</w:t>
            </w:r>
            <w:r w:rsidRPr="00A67FDD">
              <w:rPr>
                <w:lang w:eastAsia="en-US"/>
              </w:rPr>
              <w:t xml:space="preserve">, with uplink configuration specified in Table </w:t>
            </w:r>
            <w:r w:rsidRPr="00A67FDD">
              <w:rPr>
                <w:rFonts w:hint="eastAsia"/>
                <w:lang w:val="en-US" w:eastAsia="en-US"/>
              </w:rPr>
              <w:t>10</w:t>
            </w:r>
            <w:r w:rsidRPr="00A67FDD">
              <w:rPr>
                <w:lang w:eastAsia="en-US"/>
              </w:rPr>
              <w:t>.3.2-1.</w:t>
            </w:r>
          </w:p>
          <w:p w14:paraId="3A2E6FD4" w14:textId="797F013F" w:rsidR="0053136B" w:rsidRPr="00A67FDD" w:rsidRDefault="0053136B" w:rsidP="0053136B">
            <w:pPr>
              <w:pStyle w:val="TAN"/>
              <w:rPr>
                <w:lang w:eastAsia="en-US"/>
              </w:rPr>
            </w:pPr>
            <w:r w:rsidRPr="00A67FDD">
              <w:rPr>
                <w:lang w:eastAsia="en-US"/>
              </w:rPr>
              <w:t>NOTE 2:</w:t>
            </w:r>
            <w:r w:rsidRPr="00A67FDD">
              <w:rPr>
                <w:lang w:eastAsia="en-US"/>
              </w:rPr>
              <w:tab/>
              <w:t>Reference measurement channel is specified in Annex A.3.2.1.2 and A.3.2.1.3: QPSK</w:t>
            </w:r>
            <w:r w:rsidRPr="00E67F81">
              <w:rPr>
                <w:lang w:val="en-US" w:eastAsia="en-US"/>
              </w:rPr>
              <w:t xml:space="preserve"> with</w:t>
            </w:r>
            <w:r w:rsidRPr="00A67FDD">
              <w:rPr>
                <w:lang w:eastAsia="en-US"/>
              </w:rPr>
              <w:t xml:space="preserve"> R=1/3.</w:t>
            </w:r>
          </w:p>
          <w:p w14:paraId="2284DEFA" w14:textId="733F52E8" w:rsidR="0053136B" w:rsidRPr="00A67FDD" w:rsidRDefault="0053136B" w:rsidP="0053136B">
            <w:pPr>
              <w:pStyle w:val="TAN"/>
              <w:rPr>
                <w:lang w:eastAsia="en-US"/>
              </w:rPr>
            </w:pPr>
            <w:r w:rsidRPr="00A67FDD">
              <w:rPr>
                <w:lang w:eastAsia="en-US"/>
              </w:rPr>
              <w:t xml:space="preserve">NOTE </w:t>
            </w:r>
            <w:r w:rsidRPr="00A67FDD">
              <w:rPr>
                <w:rFonts w:hint="eastAsia"/>
                <w:lang w:val="en-US" w:eastAsia="en-US"/>
              </w:rPr>
              <w:t>3</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16QAM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5E6AD0D2" w14:textId="7ED5310D" w:rsidR="0053136B" w:rsidRPr="00A67FDD" w:rsidRDefault="0053136B" w:rsidP="0053136B">
            <w:pPr>
              <w:pStyle w:val="TAN"/>
            </w:pPr>
            <w:r w:rsidRPr="00A67FDD">
              <w:rPr>
                <w:lang w:eastAsia="en-US"/>
              </w:rPr>
              <w:t xml:space="preserve">NOTE </w:t>
            </w:r>
            <w:r w:rsidRPr="00A67FDD">
              <w:rPr>
                <w:rFonts w:hint="eastAsia"/>
                <w:lang w:val="en-US" w:eastAsia="en-US"/>
              </w:rPr>
              <w:t>4</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64QAM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42D9E460" w14:textId="36EF5F9A" w:rsidR="0053136B" w:rsidRPr="00A75296" w:rsidRDefault="0053136B" w:rsidP="0053136B">
            <w:pPr>
              <w:pStyle w:val="TAN"/>
              <w:rPr>
                <w:lang w:eastAsia="en-US"/>
              </w:rPr>
            </w:pPr>
            <w:r w:rsidRPr="00A67FDD">
              <w:rPr>
                <w:lang w:eastAsia="en-US"/>
              </w:rPr>
              <w:t>NOTE 5:</w:t>
            </w:r>
            <w:r w:rsidRPr="00A67FDD">
              <w:rPr>
                <w:lang w:eastAsia="en-US"/>
              </w:rPr>
              <w:tab/>
              <w:t xml:space="preserve">Reference measurement channel is specified in Annex A.3.2.1.1: QPSK with R= </w:t>
            </w:r>
            <w:r w:rsidRPr="00E67F81">
              <w:rPr>
                <w:lang w:val="en-US" w:eastAsia="en-US"/>
              </w:rPr>
              <w:t>0.3</w:t>
            </w:r>
            <w:r w:rsidRPr="00A67FDD">
              <w:rPr>
                <w:lang w:eastAsia="en-US"/>
              </w:rPr>
              <w:t xml:space="preserve"> and 16 QAM with R=</w:t>
            </w:r>
            <w:r w:rsidRPr="00E67F81">
              <w:rPr>
                <w:lang w:val="en-US" w:eastAsia="en-US"/>
              </w:rPr>
              <w:t xml:space="preserve"> </w:t>
            </w:r>
            <w:r w:rsidRPr="00A67FDD">
              <w:rPr>
                <w:lang w:val="en-US" w:eastAsia="en-US"/>
              </w:rPr>
              <w:t>0.48.</w:t>
            </w:r>
          </w:p>
        </w:tc>
      </w:tr>
    </w:tbl>
    <w:p w14:paraId="240CF569" w14:textId="77777777" w:rsidR="0053136B" w:rsidRDefault="0053136B" w:rsidP="009F790D"/>
    <w:p w14:paraId="58F8461B" w14:textId="7DC4BF72" w:rsidR="00796090" w:rsidRDefault="00796090" w:rsidP="00796090">
      <w:pPr>
        <w:pStyle w:val="Heading3"/>
        <w:spacing w:line="260" w:lineRule="auto"/>
        <w:ind w:left="1417" w:hanging="1417"/>
        <w:rPr>
          <w:lang w:val="en-US"/>
        </w:rPr>
      </w:pPr>
      <w:bookmarkStart w:id="6489" w:name="_Toc176775371"/>
      <w:bookmarkStart w:id="6490" w:name="_Toc187243966"/>
      <w:bookmarkStart w:id="6491" w:name="_Toc193201515"/>
      <w:bookmarkStart w:id="6492" w:name="_Toc201743043"/>
      <w:bookmarkStart w:id="6493" w:name="_Toc201744670"/>
      <w:bookmarkStart w:id="6494" w:name="_Toc208835533"/>
      <w:bookmarkStart w:id="6495" w:name="_Toc209624143"/>
      <w:bookmarkStart w:id="6496" w:name="_Toc210122184"/>
      <w:r>
        <w:rPr>
          <w:lang w:val="en-US"/>
        </w:rPr>
        <w:t>10.4.3</w:t>
      </w:r>
      <w:r>
        <w:rPr>
          <w:lang w:val="en-US"/>
        </w:rPr>
        <w:tab/>
      </w:r>
      <w:r>
        <w:rPr>
          <w:rFonts w:hint="eastAsia"/>
          <w:lang w:val="en-US"/>
        </w:rPr>
        <w:t>Minimum requirement</w:t>
      </w:r>
      <w:r>
        <w:t xml:space="preserve"> for </w:t>
      </w:r>
      <w:r>
        <w:rPr>
          <w:rFonts w:hint="eastAsia"/>
          <w:lang w:val="en-US"/>
        </w:rPr>
        <w:t>Fixed VSAT</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6497" w:name="_Toc21339505"/>
      <w:bookmarkStart w:id="6498" w:name="_Toc29804722"/>
      <w:bookmarkStart w:id="6499" w:name="_Toc161754001"/>
      <w:bookmarkStart w:id="6500" w:name="_Toc161754622"/>
      <w:bookmarkStart w:id="6501" w:name="_Toc163202195"/>
      <w:bookmarkStart w:id="6502" w:name="_Toc169888461"/>
      <w:bookmarkStart w:id="6503"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6504" w:name="_Toc176775372"/>
      <w:bookmarkStart w:id="6505" w:name="_Toc187243967"/>
      <w:bookmarkStart w:id="6506" w:name="_Toc193201516"/>
      <w:bookmarkStart w:id="6507" w:name="_Toc201743044"/>
      <w:bookmarkStart w:id="6508" w:name="_Toc201744671"/>
      <w:bookmarkStart w:id="6509" w:name="_Toc208835534"/>
      <w:bookmarkStart w:id="6510" w:name="_Toc209624144"/>
      <w:bookmarkStart w:id="6511" w:name="_Toc210122185"/>
      <w:r>
        <w:rPr>
          <w:rFonts w:hint="eastAsia"/>
          <w:lang w:val="en-US"/>
        </w:rPr>
        <w:t>10</w:t>
      </w:r>
      <w:r>
        <w:t>.5</w:t>
      </w:r>
      <w:r>
        <w:tab/>
        <w:t>Adjacent channel selectivity</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75AE5A3A" w14:textId="77777777" w:rsidR="00796090" w:rsidRDefault="00796090" w:rsidP="00796090">
      <w:pPr>
        <w:pStyle w:val="Heading3"/>
        <w:spacing w:line="260" w:lineRule="auto"/>
        <w:ind w:left="1417" w:hanging="1417"/>
        <w:rPr>
          <w:lang w:val="en-US"/>
        </w:rPr>
      </w:pPr>
      <w:bookmarkStart w:id="6512" w:name="_Toc161754002"/>
      <w:bookmarkStart w:id="6513" w:name="_Toc161754623"/>
      <w:bookmarkStart w:id="6514" w:name="_Toc163202196"/>
      <w:bookmarkStart w:id="6515" w:name="_Toc169888462"/>
      <w:bookmarkStart w:id="6516" w:name="_Toc171551651"/>
      <w:bookmarkStart w:id="6517" w:name="_Toc176775373"/>
      <w:bookmarkStart w:id="6518" w:name="_Toc187243968"/>
      <w:bookmarkStart w:id="6519" w:name="_Toc193201517"/>
      <w:bookmarkStart w:id="6520" w:name="_Toc201743045"/>
      <w:bookmarkStart w:id="6521" w:name="_Toc201744672"/>
      <w:bookmarkStart w:id="6522" w:name="_Toc208835535"/>
      <w:bookmarkStart w:id="6523" w:name="_Toc209624145"/>
      <w:bookmarkStart w:id="6524" w:name="_Toc210122186"/>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0BCEC8C2" w14:textId="1BB3CEBD" w:rsidR="0037312B" w:rsidRPr="00C61EF0" w:rsidRDefault="0037312B" w:rsidP="0037312B">
      <w:pPr>
        <w:overflowPunct/>
        <w:autoSpaceDE/>
        <w:autoSpaceDN/>
        <w:adjustRightInd/>
        <w:textAlignment w:val="auto"/>
        <w:rPr>
          <w:lang w:eastAsia="en-US"/>
        </w:rPr>
      </w:pPr>
      <w:bookmarkStart w:id="6525" w:name="_Toc161754003"/>
      <w:bookmarkStart w:id="6526" w:name="_Toc161754624"/>
      <w:bookmarkStart w:id="6527" w:name="_Toc163202197"/>
      <w:bookmarkStart w:id="6528" w:name="_Toc169888463"/>
      <w:bookmarkStart w:id="6529" w:name="_Toc171551652"/>
      <w:bookmarkStart w:id="6530" w:name="_Toc176775374"/>
      <w:bookmarkStart w:id="6531" w:name="_Toc187243969"/>
      <w:bookmarkStart w:id="6532" w:name="_Toc193201518"/>
      <w:bookmarkStart w:id="6533" w:name="_Toc201743046"/>
      <w:bookmarkStart w:id="6534" w:name="_Toc201744673"/>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 xml:space="preserve">-1, </w:t>
      </w:r>
      <w:r w:rsidRPr="00FD7BD7">
        <w:t xml:space="preserve">Table </w:t>
      </w:r>
      <w:r>
        <w:rPr>
          <w:rFonts w:eastAsia="MS Mincho"/>
        </w:rPr>
        <w:t>10</w:t>
      </w:r>
      <w:r w:rsidRPr="00FD7BD7">
        <w:rPr>
          <w:rFonts w:eastAsia="MS Mincho"/>
        </w:rPr>
        <w:t>.5</w:t>
      </w:r>
      <w:r>
        <w:rPr>
          <w:rFonts w:eastAsia="MS Mincho"/>
        </w:rPr>
        <w:t>.1</w:t>
      </w:r>
      <w:r w:rsidRPr="00FD7BD7">
        <w:rPr>
          <w:rFonts w:eastAsia="MS Mincho"/>
        </w:rPr>
        <w:t>-1</w:t>
      </w:r>
      <w:r>
        <w:rPr>
          <w:rFonts w:eastAsia="MS Mincho"/>
        </w:rPr>
        <w:t>a,</w:t>
      </w:r>
      <w:r>
        <w:rPr>
          <w:rFonts w:hint="eastAsia"/>
          <w:lang w:val="en-US"/>
        </w:rPr>
        <w:t xml:space="preserve"> </w:t>
      </w:r>
      <w:r>
        <w:t>Table</w:t>
      </w:r>
      <w:r>
        <w:rPr>
          <w:rFonts w:hint="eastAsia"/>
          <w:lang w:val="en-US"/>
        </w:rPr>
        <w:t xml:space="preserve"> 10.5</w:t>
      </w:r>
      <w:r>
        <w:t>.</w:t>
      </w:r>
      <w:r>
        <w:rPr>
          <w:rFonts w:hint="eastAsia"/>
          <w:lang w:val="en-US"/>
        </w:rPr>
        <w:t>1</w:t>
      </w:r>
      <w:r>
        <w:t>-</w:t>
      </w:r>
      <w:r>
        <w:rPr>
          <w:rFonts w:hint="eastAsia"/>
          <w:lang w:val="en-US"/>
        </w:rPr>
        <w:t>2</w:t>
      </w:r>
      <w:r>
        <w:rPr>
          <w:lang w:val="en-US"/>
        </w:rPr>
        <w:t xml:space="preserve"> and </w:t>
      </w:r>
      <w:r>
        <w:t xml:space="preserve">Table </w:t>
      </w:r>
      <w:r>
        <w:rPr>
          <w:rFonts w:eastAsia="MS Mincho"/>
        </w:rPr>
        <w:t>10.5.1-3</w:t>
      </w:r>
      <w:r>
        <w:rPr>
          <w:rFonts w:eastAsia="Osaka" w:cs="v5.0.0"/>
          <w:lang w:eastAsia="en-US"/>
        </w:rPr>
        <w:t xml:space="preserve">. </w:t>
      </w:r>
      <w:r>
        <w:rPr>
          <w:lang w:eastAsia="en-US"/>
        </w:rPr>
        <w:t>The requirement is verified with the test metric of EIS (Link=RX beam peak direction, Meas=Link angle).</w:t>
      </w:r>
    </w:p>
    <w:p w14:paraId="16F88170" w14:textId="77777777" w:rsidR="0037312B" w:rsidRPr="00FD7BD7" w:rsidRDefault="0037312B" w:rsidP="0037312B">
      <w:pPr>
        <w:pStyle w:val="TH"/>
        <w:rPr>
          <w:lang w:eastAsia="en-US"/>
        </w:rPr>
      </w:pPr>
      <w:r w:rsidRPr="00FD7BD7">
        <w:rPr>
          <w:lang w:eastAsia="en-US"/>
        </w:rPr>
        <w:lastRenderedPageBreak/>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r>
        <w:t xml:space="preserve"> </w:t>
      </w:r>
      <w:r>
        <w:rPr>
          <w:rFonts w:hint="eastAsia"/>
        </w:rPr>
        <w:t>for</w:t>
      </w:r>
      <w:r>
        <w:t xml:space="preserve"> FR2-NTN</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7312B" w:rsidRPr="00FD7BD7" w14:paraId="293DFAD7" w14:textId="77777777" w:rsidTr="005F239D">
        <w:tc>
          <w:tcPr>
            <w:tcW w:w="1984" w:type="dxa"/>
            <w:tcBorders>
              <w:bottom w:val="nil"/>
            </w:tcBorders>
          </w:tcPr>
          <w:p w14:paraId="568A59B0" w14:textId="77777777" w:rsidR="0037312B" w:rsidRPr="00FD7BD7" w:rsidRDefault="0037312B" w:rsidP="005F239D">
            <w:pPr>
              <w:pStyle w:val="TAH"/>
              <w:rPr>
                <w:lang w:eastAsia="en-US"/>
              </w:rPr>
            </w:pPr>
            <w:r w:rsidRPr="00FD7BD7">
              <w:rPr>
                <w:lang w:eastAsia="en-US"/>
              </w:rPr>
              <w:t>Operating band</w:t>
            </w:r>
          </w:p>
        </w:tc>
        <w:tc>
          <w:tcPr>
            <w:tcW w:w="709" w:type="dxa"/>
            <w:tcBorders>
              <w:bottom w:val="nil"/>
            </w:tcBorders>
          </w:tcPr>
          <w:p w14:paraId="149F9107" w14:textId="77777777" w:rsidR="0037312B" w:rsidRPr="00FD7BD7" w:rsidRDefault="0037312B" w:rsidP="005F239D">
            <w:pPr>
              <w:pStyle w:val="TAH"/>
              <w:rPr>
                <w:lang w:eastAsia="en-US"/>
              </w:rPr>
            </w:pPr>
            <w:r w:rsidRPr="00FD7BD7">
              <w:rPr>
                <w:lang w:eastAsia="en-US"/>
              </w:rPr>
              <w:t>Units</w:t>
            </w:r>
          </w:p>
        </w:tc>
        <w:tc>
          <w:tcPr>
            <w:tcW w:w="6095" w:type="dxa"/>
            <w:gridSpan w:val="4"/>
          </w:tcPr>
          <w:p w14:paraId="488B7616" w14:textId="77777777" w:rsidR="0037312B" w:rsidRPr="00FD7BD7" w:rsidRDefault="0037312B" w:rsidP="005F239D">
            <w:pPr>
              <w:pStyle w:val="TAH"/>
              <w:rPr>
                <w:lang w:eastAsia="en-US"/>
              </w:rPr>
            </w:pPr>
            <w:r w:rsidRPr="00FD7BD7">
              <w:rPr>
                <w:lang w:eastAsia="en-US"/>
              </w:rPr>
              <w:t>Adjacent channel selectivity / Channel bandwidth</w:t>
            </w:r>
          </w:p>
        </w:tc>
      </w:tr>
      <w:tr w:rsidR="0037312B" w:rsidRPr="00FD7BD7" w14:paraId="375C3592" w14:textId="77777777" w:rsidTr="005F239D">
        <w:tc>
          <w:tcPr>
            <w:tcW w:w="1984" w:type="dxa"/>
            <w:tcBorders>
              <w:top w:val="nil"/>
            </w:tcBorders>
          </w:tcPr>
          <w:p w14:paraId="49CCE392" w14:textId="77777777" w:rsidR="0037312B" w:rsidRPr="00FD7BD7" w:rsidRDefault="0037312B" w:rsidP="005F239D">
            <w:pPr>
              <w:pStyle w:val="TAH"/>
              <w:rPr>
                <w:lang w:eastAsia="en-US"/>
              </w:rPr>
            </w:pPr>
          </w:p>
        </w:tc>
        <w:tc>
          <w:tcPr>
            <w:tcW w:w="709" w:type="dxa"/>
            <w:tcBorders>
              <w:top w:val="nil"/>
            </w:tcBorders>
          </w:tcPr>
          <w:p w14:paraId="54432D3B" w14:textId="77777777" w:rsidR="0037312B" w:rsidRPr="00FD7BD7" w:rsidRDefault="0037312B" w:rsidP="005F239D">
            <w:pPr>
              <w:pStyle w:val="TAH"/>
              <w:rPr>
                <w:lang w:eastAsia="en-US"/>
              </w:rPr>
            </w:pPr>
          </w:p>
        </w:tc>
        <w:tc>
          <w:tcPr>
            <w:tcW w:w="1276" w:type="dxa"/>
          </w:tcPr>
          <w:p w14:paraId="302B1E6E" w14:textId="77777777" w:rsidR="0037312B" w:rsidRPr="00FD7BD7" w:rsidRDefault="0037312B" w:rsidP="005F239D">
            <w:pPr>
              <w:pStyle w:val="TAH"/>
              <w:rPr>
                <w:lang w:eastAsia="en-US"/>
              </w:rPr>
            </w:pPr>
            <w:r>
              <w:rPr>
                <w:lang w:eastAsia="en-US"/>
              </w:rPr>
              <w:t xml:space="preserve">50 </w:t>
            </w:r>
            <w:r w:rsidRPr="00FD7BD7">
              <w:rPr>
                <w:lang w:eastAsia="en-US"/>
              </w:rPr>
              <w:t xml:space="preserve">MHz </w:t>
            </w:r>
          </w:p>
        </w:tc>
        <w:tc>
          <w:tcPr>
            <w:tcW w:w="1417" w:type="dxa"/>
          </w:tcPr>
          <w:p w14:paraId="013B2E51" w14:textId="77777777" w:rsidR="0037312B" w:rsidRPr="00FD7BD7" w:rsidRDefault="0037312B" w:rsidP="005F239D">
            <w:pPr>
              <w:pStyle w:val="TAH"/>
              <w:rPr>
                <w:lang w:eastAsia="en-US"/>
              </w:rPr>
            </w:pPr>
            <w:r>
              <w:rPr>
                <w:lang w:eastAsia="en-US"/>
              </w:rPr>
              <w:t xml:space="preserve">100 </w:t>
            </w:r>
            <w:r w:rsidRPr="00FD7BD7">
              <w:rPr>
                <w:lang w:eastAsia="en-US"/>
              </w:rPr>
              <w:t>MHz</w:t>
            </w:r>
          </w:p>
        </w:tc>
        <w:tc>
          <w:tcPr>
            <w:tcW w:w="1418" w:type="dxa"/>
          </w:tcPr>
          <w:p w14:paraId="566C906C" w14:textId="77777777" w:rsidR="0037312B" w:rsidRPr="00FD7BD7" w:rsidRDefault="0037312B" w:rsidP="005F239D">
            <w:pPr>
              <w:pStyle w:val="TAH"/>
              <w:rPr>
                <w:lang w:eastAsia="en-US"/>
              </w:rPr>
            </w:pPr>
            <w:r>
              <w:rPr>
                <w:lang w:eastAsia="en-US"/>
              </w:rPr>
              <w:t xml:space="preserve">200 </w:t>
            </w:r>
            <w:r w:rsidRPr="00FD7BD7">
              <w:rPr>
                <w:lang w:eastAsia="en-US"/>
              </w:rPr>
              <w:t>MHz</w:t>
            </w:r>
          </w:p>
        </w:tc>
        <w:tc>
          <w:tcPr>
            <w:tcW w:w="1984" w:type="dxa"/>
          </w:tcPr>
          <w:p w14:paraId="1DED6584" w14:textId="77777777" w:rsidR="0037312B" w:rsidRPr="00FD7BD7" w:rsidRDefault="0037312B" w:rsidP="005F239D">
            <w:pPr>
              <w:pStyle w:val="TAH"/>
              <w:rPr>
                <w:lang w:eastAsia="en-US"/>
              </w:rPr>
            </w:pPr>
            <w:r>
              <w:rPr>
                <w:lang w:eastAsia="en-US"/>
              </w:rPr>
              <w:t xml:space="preserve">400 </w:t>
            </w:r>
            <w:r w:rsidRPr="00FD7BD7">
              <w:rPr>
                <w:lang w:eastAsia="en-US"/>
              </w:rPr>
              <w:t>MHz</w:t>
            </w:r>
          </w:p>
        </w:tc>
      </w:tr>
      <w:tr w:rsidR="0037312B" w:rsidRPr="00FD7BD7" w14:paraId="70AE2D1F" w14:textId="77777777" w:rsidTr="005F239D">
        <w:tc>
          <w:tcPr>
            <w:tcW w:w="1984" w:type="dxa"/>
            <w:vAlign w:val="center"/>
          </w:tcPr>
          <w:p w14:paraId="677FF9DA" w14:textId="77777777" w:rsidR="0037312B" w:rsidRPr="00FD7BD7" w:rsidRDefault="0037312B" w:rsidP="005F239D">
            <w:pPr>
              <w:pStyle w:val="TAC"/>
              <w:rPr>
                <w:lang w:eastAsia="en-US"/>
              </w:rPr>
            </w:pPr>
            <w:r>
              <w:rPr>
                <w:lang w:eastAsia="en-US"/>
              </w:rPr>
              <w:t>n512, n511, n510</w:t>
            </w:r>
          </w:p>
        </w:tc>
        <w:tc>
          <w:tcPr>
            <w:tcW w:w="709" w:type="dxa"/>
            <w:vAlign w:val="center"/>
          </w:tcPr>
          <w:p w14:paraId="33A11BE7" w14:textId="77777777" w:rsidR="0037312B" w:rsidRPr="00FD7BD7" w:rsidRDefault="0037312B" w:rsidP="005F239D">
            <w:pPr>
              <w:pStyle w:val="TAC"/>
              <w:rPr>
                <w:lang w:eastAsia="en-US"/>
              </w:rPr>
            </w:pPr>
            <w:r w:rsidRPr="00FD7BD7">
              <w:rPr>
                <w:lang w:eastAsia="en-US"/>
              </w:rPr>
              <w:t>dB</w:t>
            </w:r>
          </w:p>
        </w:tc>
        <w:tc>
          <w:tcPr>
            <w:tcW w:w="1276" w:type="dxa"/>
            <w:vAlign w:val="center"/>
          </w:tcPr>
          <w:p w14:paraId="46B8427C" w14:textId="77777777" w:rsidR="0037312B" w:rsidRPr="00FD7BD7" w:rsidRDefault="0037312B" w:rsidP="005F239D">
            <w:pPr>
              <w:pStyle w:val="TAC"/>
              <w:rPr>
                <w:lang w:eastAsia="en-US"/>
              </w:rPr>
            </w:pPr>
            <w:r w:rsidRPr="00FD7BD7">
              <w:rPr>
                <w:lang w:eastAsia="en-US"/>
              </w:rPr>
              <w:t>2</w:t>
            </w:r>
            <w:r>
              <w:rPr>
                <w:lang w:eastAsia="en-US"/>
              </w:rPr>
              <w:t>5</w:t>
            </w:r>
          </w:p>
        </w:tc>
        <w:tc>
          <w:tcPr>
            <w:tcW w:w="1417" w:type="dxa"/>
            <w:vAlign w:val="center"/>
          </w:tcPr>
          <w:p w14:paraId="25DB7986" w14:textId="77777777" w:rsidR="0037312B" w:rsidRPr="00FD7BD7" w:rsidRDefault="0037312B" w:rsidP="005F239D">
            <w:pPr>
              <w:pStyle w:val="TAC"/>
              <w:rPr>
                <w:lang w:eastAsia="en-US"/>
              </w:rPr>
            </w:pPr>
            <w:r w:rsidRPr="00FD7BD7">
              <w:rPr>
                <w:lang w:eastAsia="en-US"/>
              </w:rPr>
              <w:t>2</w:t>
            </w:r>
            <w:r>
              <w:rPr>
                <w:lang w:eastAsia="en-US"/>
              </w:rPr>
              <w:t>5</w:t>
            </w:r>
          </w:p>
        </w:tc>
        <w:tc>
          <w:tcPr>
            <w:tcW w:w="1418" w:type="dxa"/>
            <w:vAlign w:val="center"/>
          </w:tcPr>
          <w:p w14:paraId="6FD1C16C" w14:textId="77777777" w:rsidR="0037312B" w:rsidRPr="00FD7BD7" w:rsidRDefault="0037312B" w:rsidP="005F239D">
            <w:pPr>
              <w:pStyle w:val="TAC"/>
              <w:rPr>
                <w:lang w:eastAsia="en-US"/>
              </w:rPr>
            </w:pPr>
            <w:r w:rsidRPr="00FD7BD7">
              <w:rPr>
                <w:lang w:eastAsia="en-US"/>
              </w:rPr>
              <w:t>2</w:t>
            </w:r>
            <w:r>
              <w:rPr>
                <w:lang w:eastAsia="en-US"/>
              </w:rPr>
              <w:t>5</w:t>
            </w:r>
          </w:p>
        </w:tc>
        <w:tc>
          <w:tcPr>
            <w:tcW w:w="1984" w:type="dxa"/>
            <w:vAlign w:val="center"/>
          </w:tcPr>
          <w:p w14:paraId="5CF651D5" w14:textId="77777777" w:rsidR="0037312B" w:rsidRPr="00FD7BD7" w:rsidRDefault="0037312B" w:rsidP="005F239D">
            <w:pPr>
              <w:pStyle w:val="TAC"/>
              <w:rPr>
                <w:lang w:eastAsia="en-US"/>
              </w:rPr>
            </w:pPr>
            <w:r w:rsidRPr="00FD7BD7">
              <w:rPr>
                <w:lang w:eastAsia="en-US"/>
              </w:rPr>
              <w:t>2</w:t>
            </w:r>
            <w:r>
              <w:rPr>
                <w:lang w:eastAsia="en-US"/>
              </w:rPr>
              <w:t>5</w:t>
            </w:r>
          </w:p>
        </w:tc>
      </w:tr>
      <w:tr w:rsidR="0037312B" w:rsidRPr="00FD7BD7" w14:paraId="0E5C2B0B" w14:textId="77777777" w:rsidTr="005F239D">
        <w:tc>
          <w:tcPr>
            <w:tcW w:w="1984" w:type="dxa"/>
            <w:vAlign w:val="center"/>
          </w:tcPr>
          <w:p w14:paraId="6505E8CF" w14:textId="77777777" w:rsidR="0037312B" w:rsidRDefault="0037312B" w:rsidP="005F239D">
            <w:pPr>
              <w:pStyle w:val="TAC"/>
              <w:rPr>
                <w:lang w:eastAsia="en-US"/>
              </w:rPr>
            </w:pPr>
            <w:r>
              <w:rPr>
                <w:lang w:eastAsia="en-US"/>
              </w:rPr>
              <w:t>n509, n508</w:t>
            </w:r>
          </w:p>
        </w:tc>
        <w:tc>
          <w:tcPr>
            <w:tcW w:w="709" w:type="dxa"/>
            <w:vAlign w:val="center"/>
          </w:tcPr>
          <w:p w14:paraId="2EC1326E" w14:textId="77777777" w:rsidR="0037312B" w:rsidRPr="00FD7BD7" w:rsidRDefault="0037312B" w:rsidP="005F239D">
            <w:pPr>
              <w:pStyle w:val="TAC"/>
              <w:rPr>
                <w:lang w:eastAsia="en-US"/>
              </w:rPr>
            </w:pPr>
            <w:r>
              <w:rPr>
                <w:lang w:eastAsia="en-US"/>
              </w:rPr>
              <w:t>dB</w:t>
            </w:r>
          </w:p>
        </w:tc>
        <w:tc>
          <w:tcPr>
            <w:tcW w:w="1276" w:type="dxa"/>
            <w:vAlign w:val="center"/>
          </w:tcPr>
          <w:p w14:paraId="44B868A6" w14:textId="77777777" w:rsidR="0037312B" w:rsidRPr="00FD7BD7" w:rsidRDefault="0037312B" w:rsidP="005F239D">
            <w:pPr>
              <w:pStyle w:val="TAC"/>
              <w:rPr>
                <w:lang w:eastAsia="en-US"/>
              </w:rPr>
            </w:pPr>
            <w:r>
              <w:rPr>
                <w:lang w:eastAsia="en-US"/>
              </w:rPr>
              <w:t>26</w:t>
            </w:r>
          </w:p>
        </w:tc>
        <w:tc>
          <w:tcPr>
            <w:tcW w:w="1417" w:type="dxa"/>
            <w:vAlign w:val="center"/>
          </w:tcPr>
          <w:p w14:paraId="7193751A" w14:textId="77777777" w:rsidR="0037312B" w:rsidRPr="00FD7BD7" w:rsidRDefault="0037312B" w:rsidP="005F239D">
            <w:pPr>
              <w:pStyle w:val="TAC"/>
              <w:rPr>
                <w:lang w:eastAsia="en-US"/>
              </w:rPr>
            </w:pPr>
            <w:r>
              <w:rPr>
                <w:lang w:eastAsia="en-US"/>
              </w:rPr>
              <w:t>26</w:t>
            </w:r>
          </w:p>
        </w:tc>
        <w:tc>
          <w:tcPr>
            <w:tcW w:w="1418" w:type="dxa"/>
            <w:vAlign w:val="center"/>
          </w:tcPr>
          <w:p w14:paraId="41006D9E" w14:textId="77777777" w:rsidR="0037312B" w:rsidRPr="00FD7BD7" w:rsidRDefault="0037312B" w:rsidP="005F239D">
            <w:pPr>
              <w:pStyle w:val="TAC"/>
              <w:rPr>
                <w:lang w:eastAsia="en-US"/>
              </w:rPr>
            </w:pPr>
            <w:r>
              <w:rPr>
                <w:lang w:eastAsia="en-US"/>
              </w:rPr>
              <w:t>26</w:t>
            </w:r>
          </w:p>
        </w:tc>
        <w:tc>
          <w:tcPr>
            <w:tcW w:w="1984" w:type="dxa"/>
            <w:vAlign w:val="center"/>
          </w:tcPr>
          <w:p w14:paraId="487A13F3" w14:textId="77777777" w:rsidR="0037312B" w:rsidRPr="00FD7BD7" w:rsidRDefault="0037312B" w:rsidP="005F239D">
            <w:pPr>
              <w:pStyle w:val="TAC"/>
              <w:rPr>
                <w:lang w:eastAsia="en-US"/>
              </w:rPr>
            </w:pPr>
            <w:r>
              <w:rPr>
                <w:lang w:eastAsia="en-US"/>
              </w:rPr>
              <w:t>26</w:t>
            </w:r>
          </w:p>
        </w:tc>
      </w:tr>
    </w:tbl>
    <w:p w14:paraId="00EC0FB4" w14:textId="77777777" w:rsidR="0037312B" w:rsidRDefault="0037312B" w:rsidP="0037312B">
      <w:pPr>
        <w:overflowPunct/>
        <w:autoSpaceDE/>
        <w:autoSpaceDN/>
        <w:adjustRightInd/>
        <w:textAlignment w:val="auto"/>
        <w:rPr>
          <w:rFonts w:eastAsia="MS Mincho"/>
          <w:lang w:eastAsia="en-US"/>
        </w:rPr>
      </w:pPr>
    </w:p>
    <w:p w14:paraId="7B232389"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Pr>
          <w:rFonts w:eastAsia="MS Mincho"/>
          <w:lang w:eastAsia="en-US"/>
        </w:rPr>
        <w:t>a</w:t>
      </w:r>
      <w:r w:rsidRPr="00FD7BD7">
        <w:rPr>
          <w:lang w:eastAsia="en-US"/>
        </w:rPr>
        <w:t>: Adjacent channel selectivity</w:t>
      </w:r>
      <w:r>
        <w:t xml:space="preserve"> </w:t>
      </w:r>
      <w:r>
        <w:rPr>
          <w:rFonts w:hint="eastAsia"/>
        </w:rPr>
        <w:t>for</w:t>
      </w:r>
      <w:r>
        <w:t xml:space="preserve"> FR1-NTN above 10 GHz</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6095"/>
      </w:tblGrid>
      <w:tr w:rsidR="0037312B" w:rsidRPr="00FD7BD7" w14:paraId="0DFEFB14" w14:textId="77777777" w:rsidTr="005F239D">
        <w:trPr>
          <w:trHeight w:val="163"/>
        </w:trPr>
        <w:tc>
          <w:tcPr>
            <w:tcW w:w="1984" w:type="dxa"/>
          </w:tcPr>
          <w:p w14:paraId="0E1732FD" w14:textId="77777777" w:rsidR="0037312B" w:rsidRPr="00FD7BD7" w:rsidRDefault="0037312B" w:rsidP="005F239D">
            <w:pPr>
              <w:pStyle w:val="TAH"/>
              <w:rPr>
                <w:lang w:eastAsia="en-US"/>
              </w:rPr>
            </w:pPr>
            <w:r w:rsidRPr="00FD7BD7">
              <w:rPr>
                <w:lang w:eastAsia="en-US"/>
              </w:rPr>
              <w:t>Operating band</w:t>
            </w:r>
          </w:p>
        </w:tc>
        <w:tc>
          <w:tcPr>
            <w:tcW w:w="709" w:type="dxa"/>
          </w:tcPr>
          <w:p w14:paraId="2B0BC870" w14:textId="77777777" w:rsidR="0037312B" w:rsidRPr="00FD7BD7" w:rsidRDefault="0037312B" w:rsidP="005F239D">
            <w:pPr>
              <w:pStyle w:val="TAH"/>
              <w:rPr>
                <w:lang w:eastAsia="en-US"/>
              </w:rPr>
            </w:pPr>
            <w:r w:rsidRPr="00FD7BD7">
              <w:rPr>
                <w:lang w:eastAsia="en-US"/>
              </w:rPr>
              <w:t>Units</w:t>
            </w:r>
          </w:p>
        </w:tc>
        <w:tc>
          <w:tcPr>
            <w:tcW w:w="6095" w:type="dxa"/>
          </w:tcPr>
          <w:p w14:paraId="7E1530D3" w14:textId="77777777" w:rsidR="0037312B" w:rsidRPr="00FD7BD7" w:rsidRDefault="0037312B" w:rsidP="005F239D">
            <w:pPr>
              <w:pStyle w:val="TAH"/>
              <w:rPr>
                <w:lang w:eastAsia="en-US"/>
              </w:rPr>
            </w:pPr>
            <w:r w:rsidRPr="00FD7BD7">
              <w:rPr>
                <w:lang w:eastAsia="en-US"/>
              </w:rPr>
              <w:t xml:space="preserve">Adjacent channel selectivity </w:t>
            </w:r>
            <w:r>
              <w:rPr>
                <w:lang w:eastAsia="en-US"/>
              </w:rPr>
              <w:t>for</w:t>
            </w:r>
            <w:r w:rsidRPr="00FD7BD7">
              <w:rPr>
                <w:lang w:eastAsia="en-US"/>
              </w:rPr>
              <w:t xml:space="preserve"> </w:t>
            </w:r>
            <w:r>
              <w:rPr>
                <w:lang w:eastAsia="en-US"/>
              </w:rPr>
              <w:t>all c</w:t>
            </w:r>
            <w:r w:rsidRPr="00FD7BD7">
              <w:rPr>
                <w:lang w:eastAsia="en-US"/>
              </w:rPr>
              <w:t>hannel bandwidth</w:t>
            </w:r>
            <w:r>
              <w:rPr>
                <w:lang w:eastAsia="en-US"/>
              </w:rPr>
              <w:t>s</w:t>
            </w:r>
          </w:p>
        </w:tc>
      </w:tr>
      <w:tr w:rsidR="0037312B" w:rsidRPr="00FD7BD7" w14:paraId="2AD7C348" w14:textId="77777777" w:rsidTr="005F239D">
        <w:tc>
          <w:tcPr>
            <w:tcW w:w="1984" w:type="dxa"/>
            <w:vAlign w:val="center"/>
          </w:tcPr>
          <w:p w14:paraId="09F2DB73" w14:textId="77777777" w:rsidR="0037312B" w:rsidRDefault="0037312B" w:rsidP="005F239D">
            <w:pPr>
              <w:pStyle w:val="TAC"/>
              <w:rPr>
                <w:lang w:eastAsia="en-US"/>
              </w:rPr>
            </w:pPr>
            <w:r>
              <w:rPr>
                <w:lang w:eastAsia="en-US"/>
              </w:rPr>
              <w:t>n248, n247</w:t>
            </w:r>
          </w:p>
        </w:tc>
        <w:tc>
          <w:tcPr>
            <w:tcW w:w="709" w:type="dxa"/>
            <w:vAlign w:val="center"/>
          </w:tcPr>
          <w:p w14:paraId="44D9928F" w14:textId="77777777" w:rsidR="0037312B" w:rsidRPr="00FD7BD7" w:rsidRDefault="0037312B" w:rsidP="005F239D">
            <w:pPr>
              <w:pStyle w:val="TAC"/>
              <w:rPr>
                <w:lang w:eastAsia="en-US"/>
              </w:rPr>
            </w:pPr>
            <w:r>
              <w:rPr>
                <w:lang w:eastAsia="en-US"/>
              </w:rPr>
              <w:t>dB</w:t>
            </w:r>
          </w:p>
        </w:tc>
        <w:tc>
          <w:tcPr>
            <w:tcW w:w="6095" w:type="dxa"/>
            <w:vAlign w:val="center"/>
          </w:tcPr>
          <w:p w14:paraId="69D8523C" w14:textId="77777777" w:rsidR="0037312B" w:rsidRPr="00FD7BD7" w:rsidRDefault="0037312B" w:rsidP="005F239D">
            <w:pPr>
              <w:pStyle w:val="TAC"/>
              <w:rPr>
                <w:lang w:eastAsia="en-US"/>
              </w:rPr>
            </w:pPr>
            <w:r>
              <w:rPr>
                <w:lang w:eastAsia="en-US"/>
              </w:rPr>
              <w:t>26</w:t>
            </w:r>
          </w:p>
        </w:tc>
      </w:tr>
    </w:tbl>
    <w:p w14:paraId="326B61D2" w14:textId="77777777" w:rsidR="0037312B" w:rsidRPr="00FD7BD7" w:rsidRDefault="0037312B" w:rsidP="0037312B">
      <w:pPr>
        <w:overflowPunct/>
        <w:autoSpaceDE/>
        <w:autoSpaceDN/>
        <w:adjustRightInd/>
        <w:textAlignment w:val="auto"/>
        <w:rPr>
          <w:rFonts w:eastAsia="MS Mincho"/>
          <w:lang w:eastAsia="en-US"/>
        </w:rPr>
      </w:pPr>
    </w:p>
    <w:p w14:paraId="5C9485C3" w14:textId="77777777" w:rsidR="0037312B" w:rsidRDefault="0037312B" w:rsidP="0037312B">
      <w:pPr>
        <w:pStyle w:val="TH"/>
        <w:rPr>
          <w:lang w:eastAsia="en-US"/>
        </w:rPr>
      </w:pPr>
      <w:r>
        <w:rPr>
          <w:lang w:eastAsia="en-US"/>
        </w:rPr>
        <w:t xml:space="preserve">Table </w:t>
      </w:r>
      <w:r>
        <w:rPr>
          <w:rFonts w:eastAsia="MS Mincho"/>
          <w:lang w:eastAsia="en-US"/>
        </w:rPr>
        <w:t>10.5.1-2</w:t>
      </w:r>
      <w:r>
        <w:rPr>
          <w:lang w:eastAsia="en-US"/>
        </w:rPr>
        <w:t>: Adjacent channel selectivity test parameters</w:t>
      </w:r>
      <w:r>
        <w:t xml:space="preserve"> </w:t>
      </w:r>
      <w:r>
        <w:rPr>
          <w:rFonts w:hint="eastAsia"/>
        </w:rPr>
        <w:t>for</w:t>
      </w:r>
      <w:r>
        <w:t xml:space="preserve"> FR2-NTN</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37312B" w14:paraId="4B4A4684" w14:textId="77777777" w:rsidTr="005F239D">
        <w:trPr>
          <w:jc w:val="center"/>
        </w:trPr>
        <w:tc>
          <w:tcPr>
            <w:tcW w:w="1140" w:type="pct"/>
            <w:tcBorders>
              <w:bottom w:val="nil"/>
            </w:tcBorders>
          </w:tcPr>
          <w:p w14:paraId="48DC66D3" w14:textId="77777777" w:rsidR="0037312B" w:rsidRDefault="0037312B" w:rsidP="005F239D">
            <w:pPr>
              <w:pStyle w:val="TAH"/>
              <w:rPr>
                <w:lang w:val="zh-CN" w:eastAsia="en-US"/>
              </w:rPr>
            </w:pPr>
            <w:r>
              <w:rPr>
                <w:lang w:val="zh-CN" w:eastAsia="en-US"/>
              </w:rPr>
              <w:t>Rx Parameter</w:t>
            </w:r>
          </w:p>
        </w:tc>
        <w:tc>
          <w:tcPr>
            <w:tcW w:w="380" w:type="pct"/>
            <w:tcBorders>
              <w:bottom w:val="nil"/>
            </w:tcBorders>
          </w:tcPr>
          <w:p w14:paraId="4A619673" w14:textId="77777777" w:rsidR="0037312B" w:rsidRDefault="0037312B" w:rsidP="005F239D">
            <w:pPr>
              <w:pStyle w:val="TAH"/>
              <w:rPr>
                <w:lang w:val="zh-CN" w:eastAsia="en-US"/>
              </w:rPr>
            </w:pPr>
            <w:r>
              <w:rPr>
                <w:lang w:val="zh-CN" w:eastAsia="en-US"/>
              </w:rPr>
              <w:t xml:space="preserve">Units </w:t>
            </w:r>
          </w:p>
        </w:tc>
        <w:tc>
          <w:tcPr>
            <w:tcW w:w="3481" w:type="pct"/>
            <w:gridSpan w:val="4"/>
          </w:tcPr>
          <w:p w14:paraId="1CD5A5E7" w14:textId="77777777" w:rsidR="0037312B" w:rsidRDefault="0037312B" w:rsidP="005F239D">
            <w:pPr>
              <w:pStyle w:val="TAH"/>
              <w:rPr>
                <w:lang w:val="zh-CN" w:eastAsia="en-US"/>
              </w:rPr>
            </w:pPr>
            <w:r>
              <w:rPr>
                <w:lang w:val="zh-CN" w:eastAsia="en-US"/>
              </w:rPr>
              <w:t>Channel bandwidth</w:t>
            </w:r>
          </w:p>
        </w:tc>
      </w:tr>
      <w:tr w:rsidR="0037312B" w14:paraId="62F5ABB4" w14:textId="77777777" w:rsidTr="005F239D">
        <w:trPr>
          <w:jc w:val="center"/>
        </w:trPr>
        <w:tc>
          <w:tcPr>
            <w:tcW w:w="1140" w:type="pct"/>
            <w:tcBorders>
              <w:top w:val="nil"/>
            </w:tcBorders>
          </w:tcPr>
          <w:p w14:paraId="7B80073F" w14:textId="77777777" w:rsidR="0037312B" w:rsidRDefault="0037312B" w:rsidP="005F239D">
            <w:pPr>
              <w:pStyle w:val="TAH"/>
              <w:rPr>
                <w:lang w:val="zh-CN" w:eastAsia="en-US"/>
              </w:rPr>
            </w:pPr>
          </w:p>
        </w:tc>
        <w:tc>
          <w:tcPr>
            <w:tcW w:w="380" w:type="pct"/>
            <w:tcBorders>
              <w:top w:val="nil"/>
            </w:tcBorders>
          </w:tcPr>
          <w:p w14:paraId="79A2FF28" w14:textId="77777777" w:rsidR="0037312B" w:rsidRDefault="0037312B" w:rsidP="005F239D">
            <w:pPr>
              <w:pStyle w:val="TAH"/>
              <w:rPr>
                <w:lang w:val="zh-CN" w:eastAsia="en-US"/>
              </w:rPr>
            </w:pPr>
          </w:p>
        </w:tc>
        <w:tc>
          <w:tcPr>
            <w:tcW w:w="736" w:type="pct"/>
          </w:tcPr>
          <w:p w14:paraId="7D23AAB9" w14:textId="77777777" w:rsidR="0037312B" w:rsidRDefault="0037312B" w:rsidP="005F239D">
            <w:pPr>
              <w:pStyle w:val="TAH"/>
              <w:rPr>
                <w:lang w:val="zh-CN" w:eastAsia="en-US"/>
              </w:rPr>
            </w:pPr>
            <w:r>
              <w:rPr>
                <w:lang w:val="zh-CN" w:eastAsia="en-US"/>
              </w:rPr>
              <w:t xml:space="preserve">50 MHz </w:t>
            </w:r>
          </w:p>
        </w:tc>
        <w:tc>
          <w:tcPr>
            <w:tcW w:w="807" w:type="pct"/>
          </w:tcPr>
          <w:p w14:paraId="5C596B86" w14:textId="77777777" w:rsidR="0037312B" w:rsidRDefault="0037312B" w:rsidP="005F239D">
            <w:pPr>
              <w:pStyle w:val="TAH"/>
              <w:rPr>
                <w:lang w:val="zh-CN" w:eastAsia="en-US"/>
              </w:rPr>
            </w:pPr>
            <w:r>
              <w:rPr>
                <w:lang w:val="zh-CN" w:eastAsia="en-US"/>
              </w:rPr>
              <w:t>100 MHz</w:t>
            </w:r>
          </w:p>
        </w:tc>
        <w:tc>
          <w:tcPr>
            <w:tcW w:w="806" w:type="pct"/>
          </w:tcPr>
          <w:p w14:paraId="6D7ED84E" w14:textId="77777777" w:rsidR="0037312B" w:rsidRDefault="0037312B" w:rsidP="005F239D">
            <w:pPr>
              <w:pStyle w:val="TAH"/>
              <w:rPr>
                <w:lang w:val="zh-CN" w:eastAsia="en-US"/>
              </w:rPr>
            </w:pPr>
            <w:r>
              <w:rPr>
                <w:lang w:val="zh-CN" w:eastAsia="en-US"/>
              </w:rPr>
              <w:t>200 MHz</w:t>
            </w:r>
          </w:p>
        </w:tc>
        <w:tc>
          <w:tcPr>
            <w:tcW w:w="1131" w:type="pct"/>
          </w:tcPr>
          <w:p w14:paraId="363D265E" w14:textId="77777777" w:rsidR="0037312B" w:rsidRDefault="0037312B" w:rsidP="005F239D">
            <w:pPr>
              <w:pStyle w:val="TAH"/>
              <w:rPr>
                <w:lang w:val="zh-CN" w:eastAsia="en-US"/>
              </w:rPr>
            </w:pPr>
            <w:r>
              <w:rPr>
                <w:lang w:val="zh-CN" w:eastAsia="en-US"/>
              </w:rPr>
              <w:t>400 MHz</w:t>
            </w:r>
          </w:p>
        </w:tc>
      </w:tr>
      <w:tr w:rsidR="0037312B" w14:paraId="4FE0DF0E" w14:textId="77777777" w:rsidTr="005F239D">
        <w:trPr>
          <w:jc w:val="center"/>
        </w:trPr>
        <w:tc>
          <w:tcPr>
            <w:tcW w:w="1140" w:type="pct"/>
          </w:tcPr>
          <w:p w14:paraId="05C90424" w14:textId="77777777" w:rsidR="0037312B" w:rsidRDefault="0037312B" w:rsidP="005F239D">
            <w:pPr>
              <w:pStyle w:val="TAL"/>
              <w:rPr>
                <w:lang w:val="en-US" w:eastAsia="en-US"/>
              </w:rPr>
            </w:pPr>
            <w:r>
              <w:rPr>
                <w:lang w:val="en-US" w:eastAsia="en-US"/>
              </w:rPr>
              <w:t>Power in Transmission Bandwidth Configuration</w:t>
            </w:r>
          </w:p>
        </w:tc>
        <w:tc>
          <w:tcPr>
            <w:tcW w:w="380" w:type="pct"/>
          </w:tcPr>
          <w:p w14:paraId="0BB09433" w14:textId="77777777" w:rsidR="0037312B" w:rsidRDefault="0037312B" w:rsidP="005F239D">
            <w:pPr>
              <w:pStyle w:val="TAC"/>
              <w:rPr>
                <w:lang w:val="zh-CN" w:eastAsia="en-US"/>
              </w:rPr>
            </w:pPr>
            <w:r>
              <w:rPr>
                <w:lang w:val="zh-CN" w:eastAsia="en-US"/>
              </w:rPr>
              <w:t>dBm</w:t>
            </w:r>
          </w:p>
        </w:tc>
        <w:tc>
          <w:tcPr>
            <w:tcW w:w="3481" w:type="pct"/>
            <w:gridSpan w:val="4"/>
          </w:tcPr>
          <w:p w14:paraId="10322812" w14:textId="77777777" w:rsidR="0037312B" w:rsidRDefault="0037312B" w:rsidP="005F239D">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6F37EF36" w14:textId="77777777" w:rsidR="0037312B" w:rsidRDefault="0037312B" w:rsidP="005F239D">
            <w:pPr>
              <w:pStyle w:val="TAC"/>
              <w:rPr>
                <w:lang w:val="en-US"/>
              </w:rPr>
            </w:pPr>
            <w:r>
              <w:rPr>
                <w:rFonts w:hint="eastAsia"/>
                <w:lang w:val="en-US"/>
              </w:rPr>
              <w:t>NOTE 5</w:t>
            </w:r>
          </w:p>
        </w:tc>
      </w:tr>
      <w:tr w:rsidR="0037312B" w14:paraId="12060410" w14:textId="77777777" w:rsidTr="005F239D">
        <w:trPr>
          <w:jc w:val="center"/>
        </w:trPr>
        <w:tc>
          <w:tcPr>
            <w:tcW w:w="1140" w:type="pct"/>
            <w:vAlign w:val="bottom"/>
          </w:tcPr>
          <w:p w14:paraId="00DA006B" w14:textId="77777777" w:rsidR="0037312B" w:rsidRDefault="0037312B" w:rsidP="005F239D">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464EC4AA" w14:textId="77777777" w:rsidR="0037312B" w:rsidRDefault="0037312B" w:rsidP="005F239D">
            <w:pPr>
              <w:pStyle w:val="TAC"/>
              <w:rPr>
                <w:lang w:val="zh-CN" w:eastAsia="en-US"/>
              </w:rPr>
            </w:pPr>
            <w:r>
              <w:rPr>
                <w:lang w:val="zh-CN" w:eastAsia="en-US"/>
              </w:rPr>
              <w:t>dBm</w:t>
            </w:r>
          </w:p>
        </w:tc>
        <w:tc>
          <w:tcPr>
            <w:tcW w:w="3481" w:type="pct"/>
            <w:gridSpan w:val="4"/>
          </w:tcPr>
          <w:p w14:paraId="56DB85A6" w14:textId="77777777" w:rsidR="0037312B" w:rsidRDefault="0037312B" w:rsidP="005F239D">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EA31915" w14:textId="77777777" w:rsidR="0037312B" w:rsidRDefault="0037312B" w:rsidP="005F239D">
            <w:pPr>
              <w:pStyle w:val="TAC"/>
              <w:rPr>
                <w:lang w:val="en-US"/>
              </w:rPr>
            </w:pPr>
            <w:r>
              <w:rPr>
                <w:rFonts w:hint="eastAsia"/>
                <w:lang w:val="en-US"/>
              </w:rPr>
              <w:t>NOTE 5</w:t>
            </w:r>
          </w:p>
        </w:tc>
      </w:tr>
      <w:tr w:rsidR="0037312B" w14:paraId="7619CB96" w14:textId="77777777" w:rsidTr="005F239D">
        <w:trPr>
          <w:jc w:val="center"/>
        </w:trPr>
        <w:tc>
          <w:tcPr>
            <w:tcW w:w="1140" w:type="pct"/>
            <w:vAlign w:val="bottom"/>
          </w:tcPr>
          <w:p w14:paraId="0BD68D97" w14:textId="77777777" w:rsidR="0037312B" w:rsidRDefault="0037312B" w:rsidP="005F239D">
            <w:pPr>
              <w:pStyle w:val="TAL"/>
              <w:rPr>
                <w:bCs/>
                <w:lang w:val="en-US" w:eastAsia="en-US"/>
              </w:rPr>
            </w:pPr>
            <w:r>
              <w:rPr>
                <w:bCs/>
                <w:lang w:val="en-US"/>
              </w:rPr>
              <w:t>P</w:t>
            </w:r>
            <w:r>
              <w:rPr>
                <w:bCs/>
                <w:vertAlign w:val="subscript"/>
                <w:lang w:val="en-US"/>
              </w:rPr>
              <w:t xml:space="preserve">Interferer </w:t>
            </w:r>
            <w:r>
              <w:rPr>
                <w:bCs/>
                <w:lang w:val="en-US"/>
              </w:rPr>
              <w:t>for band n509, n508</w:t>
            </w:r>
          </w:p>
        </w:tc>
        <w:tc>
          <w:tcPr>
            <w:tcW w:w="380" w:type="pct"/>
          </w:tcPr>
          <w:p w14:paraId="4102A10A" w14:textId="77777777" w:rsidR="0037312B" w:rsidRDefault="0037312B" w:rsidP="005F239D">
            <w:pPr>
              <w:pStyle w:val="TAC"/>
              <w:rPr>
                <w:lang w:val="zh-CN" w:eastAsia="en-US"/>
              </w:rPr>
            </w:pPr>
            <w:r>
              <w:rPr>
                <w:rFonts w:hint="eastAsia"/>
                <w:lang w:val="en-US"/>
              </w:rPr>
              <w:t>d</w:t>
            </w:r>
            <w:r>
              <w:rPr>
                <w:lang w:val="en-US"/>
              </w:rPr>
              <w:t>Bm</w:t>
            </w:r>
          </w:p>
        </w:tc>
        <w:tc>
          <w:tcPr>
            <w:tcW w:w="3481" w:type="pct"/>
            <w:gridSpan w:val="4"/>
          </w:tcPr>
          <w:p w14:paraId="1CE8C58A" w14:textId="77777777" w:rsidR="0037312B" w:rsidRDefault="0037312B" w:rsidP="005F239D">
            <w:pPr>
              <w:pStyle w:val="TAC"/>
              <w:rPr>
                <w:lang w:val="en-US"/>
              </w:rPr>
            </w:pPr>
            <w:r w:rsidRPr="00FD7BD7">
              <w:rPr>
                <w:lang w:val="en-US"/>
              </w:rPr>
              <w:t>EIS</w:t>
            </w:r>
            <w:r w:rsidRPr="00FD7BD7">
              <w:rPr>
                <w:vertAlign w:val="subscript"/>
                <w:lang w:val="en-US"/>
              </w:rPr>
              <w:t>REFSENS_50M</w:t>
            </w:r>
            <w:r w:rsidRPr="00FD7BD7">
              <w:rPr>
                <w:lang w:val="en-US"/>
              </w:rPr>
              <w:t xml:space="preserve"> + </w:t>
            </w:r>
            <w:r>
              <w:rPr>
                <w:lang w:val="en-US"/>
              </w:rPr>
              <w:t xml:space="preserve">29.7 </w:t>
            </w:r>
            <w:r w:rsidRPr="00FD7BD7">
              <w:rPr>
                <w:lang w:val="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28EF0EDC" w14:textId="77777777" w:rsidR="0037312B" w:rsidRPr="00FD7BD7" w:rsidRDefault="0037312B" w:rsidP="005F239D">
            <w:pPr>
              <w:pStyle w:val="TAC"/>
              <w:rPr>
                <w:lang w:val="en-US" w:eastAsia="en-US"/>
              </w:rPr>
            </w:pPr>
            <w:r>
              <w:rPr>
                <w:lang w:val="en-US"/>
              </w:rPr>
              <w:t>(</w:t>
            </w:r>
            <w:r>
              <w:rPr>
                <w:rFonts w:hint="eastAsia"/>
                <w:lang w:val="en-US"/>
              </w:rPr>
              <w:t>NOTE 5</w:t>
            </w:r>
            <w:r>
              <w:rPr>
                <w:lang w:val="en-US"/>
              </w:rPr>
              <w:t>)</w:t>
            </w:r>
          </w:p>
        </w:tc>
      </w:tr>
      <w:tr w:rsidR="0037312B" w14:paraId="7D74889B" w14:textId="77777777" w:rsidTr="005F239D">
        <w:trPr>
          <w:jc w:val="center"/>
        </w:trPr>
        <w:tc>
          <w:tcPr>
            <w:tcW w:w="1140" w:type="pct"/>
          </w:tcPr>
          <w:p w14:paraId="56A42623" w14:textId="77777777" w:rsidR="0037312B" w:rsidRDefault="0037312B" w:rsidP="005F239D">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7257F53D" w14:textId="77777777" w:rsidR="0037312B" w:rsidRDefault="0037312B" w:rsidP="005F239D">
            <w:pPr>
              <w:pStyle w:val="TAC"/>
              <w:rPr>
                <w:lang w:val="zh-CN" w:eastAsia="en-US"/>
              </w:rPr>
            </w:pPr>
            <w:r>
              <w:rPr>
                <w:lang w:val="zh-CN" w:eastAsia="en-US"/>
              </w:rPr>
              <w:t>MHz</w:t>
            </w:r>
          </w:p>
        </w:tc>
        <w:tc>
          <w:tcPr>
            <w:tcW w:w="736" w:type="pct"/>
          </w:tcPr>
          <w:p w14:paraId="33680DE9" w14:textId="77777777" w:rsidR="0037312B" w:rsidRDefault="0037312B" w:rsidP="005F239D">
            <w:pPr>
              <w:pStyle w:val="TAC"/>
              <w:rPr>
                <w:lang w:val="zh-CN" w:eastAsia="en-US"/>
              </w:rPr>
            </w:pPr>
            <w:r>
              <w:rPr>
                <w:lang w:val="zh-CN" w:eastAsia="en-US"/>
              </w:rPr>
              <w:t>50</w:t>
            </w:r>
          </w:p>
        </w:tc>
        <w:tc>
          <w:tcPr>
            <w:tcW w:w="807" w:type="pct"/>
          </w:tcPr>
          <w:p w14:paraId="39EA7B16" w14:textId="77777777" w:rsidR="0037312B" w:rsidRDefault="0037312B" w:rsidP="005F239D">
            <w:pPr>
              <w:pStyle w:val="TAC"/>
              <w:rPr>
                <w:lang w:val="zh-CN" w:eastAsia="en-US"/>
              </w:rPr>
            </w:pPr>
            <w:r>
              <w:rPr>
                <w:lang w:val="zh-CN" w:eastAsia="en-US"/>
              </w:rPr>
              <w:t>100</w:t>
            </w:r>
          </w:p>
        </w:tc>
        <w:tc>
          <w:tcPr>
            <w:tcW w:w="806" w:type="pct"/>
          </w:tcPr>
          <w:p w14:paraId="7380D3DB" w14:textId="77777777" w:rsidR="0037312B" w:rsidRDefault="0037312B" w:rsidP="005F239D">
            <w:pPr>
              <w:pStyle w:val="TAC"/>
              <w:rPr>
                <w:lang w:val="zh-CN" w:eastAsia="en-US"/>
              </w:rPr>
            </w:pPr>
            <w:r>
              <w:rPr>
                <w:lang w:val="zh-CN" w:eastAsia="en-US"/>
              </w:rPr>
              <w:t>200</w:t>
            </w:r>
          </w:p>
        </w:tc>
        <w:tc>
          <w:tcPr>
            <w:tcW w:w="1131" w:type="pct"/>
          </w:tcPr>
          <w:p w14:paraId="304C62BC" w14:textId="77777777" w:rsidR="0037312B" w:rsidRDefault="0037312B" w:rsidP="005F239D">
            <w:pPr>
              <w:pStyle w:val="TAC"/>
              <w:rPr>
                <w:lang w:val="zh-CN" w:eastAsia="en-US"/>
              </w:rPr>
            </w:pPr>
            <w:r>
              <w:rPr>
                <w:lang w:val="zh-CN" w:eastAsia="en-US"/>
              </w:rPr>
              <w:t>400</w:t>
            </w:r>
          </w:p>
        </w:tc>
      </w:tr>
      <w:tr w:rsidR="0037312B" w14:paraId="40A7C267" w14:textId="77777777" w:rsidTr="005F239D">
        <w:trPr>
          <w:jc w:val="center"/>
        </w:trPr>
        <w:tc>
          <w:tcPr>
            <w:tcW w:w="1140" w:type="pct"/>
          </w:tcPr>
          <w:p w14:paraId="7AA998FE" w14:textId="77777777" w:rsidR="0037312B" w:rsidRDefault="0037312B" w:rsidP="005F239D">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75F3DAF" w14:textId="77777777" w:rsidR="0037312B" w:rsidRDefault="0037312B" w:rsidP="005F239D">
            <w:pPr>
              <w:pStyle w:val="TAC"/>
              <w:rPr>
                <w:lang w:val="zh-CN" w:eastAsia="en-US"/>
              </w:rPr>
            </w:pPr>
            <w:r>
              <w:rPr>
                <w:lang w:val="zh-CN" w:eastAsia="en-US"/>
              </w:rPr>
              <w:t>MHz</w:t>
            </w:r>
          </w:p>
        </w:tc>
        <w:tc>
          <w:tcPr>
            <w:tcW w:w="736" w:type="pct"/>
          </w:tcPr>
          <w:p w14:paraId="7BCE54B0" w14:textId="77777777" w:rsidR="0037312B" w:rsidRDefault="0037312B" w:rsidP="005F239D">
            <w:pPr>
              <w:pStyle w:val="TAC"/>
              <w:rPr>
                <w:lang w:val="zh-CN" w:eastAsia="en-US"/>
              </w:rPr>
            </w:pPr>
            <w:r>
              <w:rPr>
                <w:lang w:val="zh-CN" w:eastAsia="en-US"/>
              </w:rPr>
              <w:t>50</w:t>
            </w:r>
          </w:p>
          <w:p w14:paraId="3593D647" w14:textId="77777777" w:rsidR="0037312B" w:rsidRDefault="0037312B" w:rsidP="005F239D">
            <w:pPr>
              <w:pStyle w:val="TAC"/>
              <w:rPr>
                <w:lang w:val="zh-CN" w:eastAsia="en-US"/>
              </w:rPr>
            </w:pPr>
            <w:r>
              <w:rPr>
                <w:lang w:val="zh-CN" w:eastAsia="en-US"/>
              </w:rPr>
              <w:t>/</w:t>
            </w:r>
          </w:p>
          <w:p w14:paraId="039042D4" w14:textId="77777777" w:rsidR="0037312B" w:rsidRDefault="0037312B" w:rsidP="005F239D">
            <w:pPr>
              <w:pStyle w:val="TAC"/>
              <w:rPr>
                <w:lang w:val="zh-CN" w:eastAsia="en-US"/>
              </w:rPr>
            </w:pPr>
            <w:r>
              <w:rPr>
                <w:lang w:val="zh-CN" w:eastAsia="en-US"/>
              </w:rPr>
              <w:t>-50</w:t>
            </w:r>
          </w:p>
          <w:p w14:paraId="50607B1C" w14:textId="77777777" w:rsidR="0037312B" w:rsidRDefault="0037312B" w:rsidP="005F239D">
            <w:pPr>
              <w:pStyle w:val="TAC"/>
              <w:rPr>
                <w:lang w:val="zh-CN" w:eastAsia="en-US"/>
              </w:rPr>
            </w:pPr>
            <w:r>
              <w:rPr>
                <w:lang w:val="zh-CN" w:eastAsia="en-US"/>
              </w:rPr>
              <w:t>NOTE 3</w:t>
            </w:r>
          </w:p>
        </w:tc>
        <w:tc>
          <w:tcPr>
            <w:tcW w:w="807" w:type="pct"/>
          </w:tcPr>
          <w:p w14:paraId="205FAE93" w14:textId="77777777" w:rsidR="0037312B" w:rsidRDefault="0037312B" w:rsidP="005F239D">
            <w:pPr>
              <w:pStyle w:val="TAC"/>
              <w:rPr>
                <w:lang w:val="zh-CN" w:eastAsia="en-US"/>
              </w:rPr>
            </w:pPr>
            <w:r>
              <w:rPr>
                <w:lang w:val="zh-CN" w:eastAsia="en-US"/>
              </w:rPr>
              <w:t>100</w:t>
            </w:r>
          </w:p>
          <w:p w14:paraId="11B9093C" w14:textId="77777777" w:rsidR="0037312B" w:rsidRDefault="0037312B" w:rsidP="005F239D">
            <w:pPr>
              <w:pStyle w:val="TAC"/>
              <w:rPr>
                <w:lang w:val="zh-CN" w:eastAsia="en-US"/>
              </w:rPr>
            </w:pPr>
            <w:r>
              <w:rPr>
                <w:lang w:val="zh-CN" w:eastAsia="en-US"/>
              </w:rPr>
              <w:t>/</w:t>
            </w:r>
          </w:p>
          <w:p w14:paraId="02A3EF62" w14:textId="77777777" w:rsidR="0037312B" w:rsidRDefault="0037312B" w:rsidP="005F239D">
            <w:pPr>
              <w:pStyle w:val="TAC"/>
              <w:rPr>
                <w:lang w:val="zh-CN" w:eastAsia="en-US"/>
              </w:rPr>
            </w:pPr>
            <w:r>
              <w:rPr>
                <w:lang w:val="zh-CN" w:eastAsia="en-US"/>
              </w:rPr>
              <w:t>-100</w:t>
            </w:r>
          </w:p>
          <w:p w14:paraId="662338FF" w14:textId="77777777" w:rsidR="0037312B" w:rsidRDefault="0037312B" w:rsidP="005F239D">
            <w:pPr>
              <w:pStyle w:val="TAC"/>
              <w:rPr>
                <w:lang w:val="zh-CN" w:eastAsia="en-US"/>
              </w:rPr>
            </w:pPr>
            <w:r>
              <w:rPr>
                <w:lang w:val="zh-CN" w:eastAsia="en-US"/>
              </w:rPr>
              <w:t>NOTE 3</w:t>
            </w:r>
          </w:p>
        </w:tc>
        <w:tc>
          <w:tcPr>
            <w:tcW w:w="806" w:type="pct"/>
          </w:tcPr>
          <w:p w14:paraId="704E89E5" w14:textId="77777777" w:rsidR="0037312B" w:rsidRDefault="0037312B" w:rsidP="005F239D">
            <w:pPr>
              <w:pStyle w:val="TAC"/>
              <w:rPr>
                <w:lang w:val="zh-CN" w:eastAsia="en-US"/>
              </w:rPr>
            </w:pPr>
            <w:r>
              <w:rPr>
                <w:lang w:val="zh-CN" w:eastAsia="en-US"/>
              </w:rPr>
              <w:t>200</w:t>
            </w:r>
          </w:p>
          <w:p w14:paraId="100CFF52" w14:textId="77777777" w:rsidR="0037312B" w:rsidRDefault="0037312B" w:rsidP="005F239D">
            <w:pPr>
              <w:pStyle w:val="TAC"/>
              <w:rPr>
                <w:lang w:val="zh-CN" w:eastAsia="en-US"/>
              </w:rPr>
            </w:pPr>
            <w:r>
              <w:rPr>
                <w:lang w:val="zh-CN" w:eastAsia="en-US"/>
              </w:rPr>
              <w:t>/</w:t>
            </w:r>
          </w:p>
          <w:p w14:paraId="5DAB9A45" w14:textId="77777777" w:rsidR="0037312B" w:rsidRDefault="0037312B" w:rsidP="005F239D">
            <w:pPr>
              <w:pStyle w:val="TAC"/>
              <w:rPr>
                <w:lang w:val="zh-CN" w:eastAsia="en-US"/>
              </w:rPr>
            </w:pPr>
            <w:r>
              <w:rPr>
                <w:lang w:val="zh-CN" w:eastAsia="en-US"/>
              </w:rPr>
              <w:t>-200</w:t>
            </w:r>
          </w:p>
          <w:p w14:paraId="1B4A2CB9" w14:textId="77777777" w:rsidR="0037312B" w:rsidRDefault="0037312B" w:rsidP="005F239D">
            <w:pPr>
              <w:pStyle w:val="TAC"/>
              <w:rPr>
                <w:lang w:val="zh-CN" w:eastAsia="en-US"/>
              </w:rPr>
            </w:pPr>
            <w:r>
              <w:rPr>
                <w:lang w:val="zh-CN" w:eastAsia="en-US"/>
              </w:rPr>
              <w:t>NOTE 3</w:t>
            </w:r>
          </w:p>
        </w:tc>
        <w:tc>
          <w:tcPr>
            <w:tcW w:w="1131" w:type="pct"/>
          </w:tcPr>
          <w:p w14:paraId="07A27F04" w14:textId="77777777" w:rsidR="0037312B" w:rsidRDefault="0037312B" w:rsidP="005F239D">
            <w:pPr>
              <w:pStyle w:val="TAC"/>
              <w:rPr>
                <w:lang w:val="zh-CN" w:eastAsia="en-US"/>
              </w:rPr>
            </w:pPr>
            <w:r>
              <w:rPr>
                <w:lang w:val="zh-CN" w:eastAsia="en-US"/>
              </w:rPr>
              <w:t>400</w:t>
            </w:r>
          </w:p>
          <w:p w14:paraId="7FEF6CB4" w14:textId="77777777" w:rsidR="0037312B" w:rsidRDefault="0037312B" w:rsidP="005F239D">
            <w:pPr>
              <w:pStyle w:val="TAC"/>
              <w:rPr>
                <w:lang w:val="zh-CN" w:eastAsia="en-US"/>
              </w:rPr>
            </w:pPr>
            <w:r>
              <w:rPr>
                <w:lang w:val="zh-CN" w:eastAsia="en-US"/>
              </w:rPr>
              <w:t>/</w:t>
            </w:r>
          </w:p>
          <w:p w14:paraId="1F2A34B2" w14:textId="77777777" w:rsidR="0037312B" w:rsidRDefault="0037312B" w:rsidP="005F239D">
            <w:pPr>
              <w:pStyle w:val="TAC"/>
              <w:rPr>
                <w:lang w:val="zh-CN" w:eastAsia="en-US"/>
              </w:rPr>
            </w:pPr>
            <w:r>
              <w:rPr>
                <w:lang w:val="zh-CN" w:eastAsia="en-US"/>
              </w:rPr>
              <w:t>-400</w:t>
            </w:r>
          </w:p>
          <w:p w14:paraId="31345B85" w14:textId="77777777" w:rsidR="0037312B" w:rsidRDefault="0037312B" w:rsidP="005F239D">
            <w:pPr>
              <w:pStyle w:val="TAC"/>
              <w:rPr>
                <w:lang w:val="zh-CN" w:eastAsia="en-US"/>
              </w:rPr>
            </w:pPr>
            <w:r>
              <w:rPr>
                <w:lang w:val="zh-CN" w:eastAsia="en-US"/>
              </w:rPr>
              <w:t>NOTE 3</w:t>
            </w:r>
          </w:p>
        </w:tc>
      </w:tr>
      <w:tr w:rsidR="0037312B" w14:paraId="5783879C" w14:textId="77777777" w:rsidTr="005F239D">
        <w:trPr>
          <w:jc w:val="center"/>
        </w:trPr>
        <w:tc>
          <w:tcPr>
            <w:tcW w:w="5000" w:type="pct"/>
            <w:gridSpan w:val="6"/>
          </w:tcPr>
          <w:p w14:paraId="7ED9AF06" w14:textId="77777777" w:rsidR="0037312B" w:rsidRDefault="0037312B" w:rsidP="005F239D">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001C6F92" w14:textId="77777777" w:rsidR="0037312B" w:rsidRDefault="0037312B" w:rsidP="005F239D">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5DF0E737" w14:textId="77777777" w:rsidR="0037312B" w:rsidRDefault="0037312B" w:rsidP="005F239D">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7DE30524" w14:textId="77777777" w:rsidR="0037312B" w:rsidRDefault="0037312B" w:rsidP="005F239D">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09492E57" w14:textId="77777777" w:rsidR="0037312B" w:rsidRDefault="0037312B" w:rsidP="005F239D">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6BF65ADD" w14:textId="77777777" w:rsidR="0037312B" w:rsidRPr="00883670" w:rsidRDefault="0037312B" w:rsidP="0037312B">
      <w:pPr>
        <w:overflowPunct/>
        <w:autoSpaceDE/>
        <w:autoSpaceDN/>
        <w:adjustRightInd/>
        <w:textAlignment w:val="auto"/>
        <w:rPr>
          <w:lang w:eastAsia="en-US"/>
        </w:rPr>
      </w:pPr>
    </w:p>
    <w:p w14:paraId="6508BF67" w14:textId="77777777" w:rsidR="0037312B" w:rsidRPr="00883670" w:rsidRDefault="0037312B" w:rsidP="0037312B">
      <w:pPr>
        <w:pStyle w:val="TH"/>
        <w:rPr>
          <w:lang w:eastAsia="en-US"/>
        </w:rPr>
      </w:pPr>
      <w:r w:rsidRPr="00883670">
        <w:rPr>
          <w:lang w:eastAsia="en-US"/>
        </w:rPr>
        <w:lastRenderedPageBreak/>
        <w:t xml:space="preserve">Table </w:t>
      </w:r>
      <w:r w:rsidRPr="00883670">
        <w:rPr>
          <w:rFonts w:eastAsia="MS Mincho"/>
          <w:lang w:eastAsia="en-US"/>
        </w:rPr>
        <w:t>10.5.1-3</w:t>
      </w:r>
      <w:r w:rsidRPr="00883670">
        <w:rPr>
          <w:lang w:eastAsia="en-US"/>
        </w:rPr>
        <w:t>: Adjacent channel selectivity test parameters for FR1-NTN above 10</w:t>
      </w:r>
      <w:r>
        <w:rPr>
          <w:lang w:eastAsia="en-US"/>
        </w:rPr>
        <w:t xml:space="preserve"> </w:t>
      </w:r>
      <w:r w:rsidRPr="00883670">
        <w:rPr>
          <w:lang w:eastAsia="en-US"/>
        </w:rPr>
        <w:t>GHz</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8"/>
        <w:gridCol w:w="6113"/>
      </w:tblGrid>
      <w:tr w:rsidR="0037312B" w:rsidRPr="00883670" w14:paraId="4A954FE5" w14:textId="77777777" w:rsidTr="005F239D">
        <w:trPr>
          <w:jc w:val="center"/>
        </w:trPr>
        <w:tc>
          <w:tcPr>
            <w:tcW w:w="1140" w:type="pct"/>
            <w:tcBorders>
              <w:bottom w:val="nil"/>
            </w:tcBorders>
          </w:tcPr>
          <w:p w14:paraId="1BA3BAA5" w14:textId="77777777" w:rsidR="0037312B" w:rsidRPr="00883670" w:rsidRDefault="0037312B" w:rsidP="0037312B">
            <w:pPr>
              <w:pStyle w:val="TAH"/>
              <w:rPr>
                <w:lang w:val="zh-CN" w:eastAsia="en-US"/>
              </w:rPr>
            </w:pPr>
            <w:r w:rsidRPr="00883670">
              <w:rPr>
                <w:lang w:val="zh-CN" w:eastAsia="en-US"/>
              </w:rPr>
              <w:t>Rx Parameter</w:t>
            </w:r>
          </w:p>
        </w:tc>
        <w:tc>
          <w:tcPr>
            <w:tcW w:w="380" w:type="pct"/>
            <w:tcBorders>
              <w:bottom w:val="nil"/>
            </w:tcBorders>
          </w:tcPr>
          <w:p w14:paraId="733C18D1" w14:textId="77777777" w:rsidR="0037312B" w:rsidRPr="00883670" w:rsidRDefault="0037312B" w:rsidP="0037312B">
            <w:pPr>
              <w:pStyle w:val="TAH"/>
              <w:rPr>
                <w:lang w:val="zh-CN" w:eastAsia="en-US"/>
              </w:rPr>
            </w:pPr>
            <w:r w:rsidRPr="00883670">
              <w:rPr>
                <w:lang w:val="zh-CN" w:eastAsia="en-US"/>
              </w:rPr>
              <w:t xml:space="preserve">Units </w:t>
            </w:r>
          </w:p>
        </w:tc>
        <w:tc>
          <w:tcPr>
            <w:tcW w:w="3480" w:type="pct"/>
          </w:tcPr>
          <w:p w14:paraId="6390F1B3" w14:textId="77777777" w:rsidR="0037312B" w:rsidRPr="00883670" w:rsidRDefault="0037312B" w:rsidP="0037312B">
            <w:pPr>
              <w:pStyle w:val="TAH"/>
              <w:rPr>
                <w:lang w:val="zh-CN" w:eastAsia="en-US"/>
              </w:rPr>
            </w:pPr>
            <w:r w:rsidRPr="00883670">
              <w:rPr>
                <w:lang w:val="zh-CN" w:eastAsia="en-US"/>
              </w:rPr>
              <w:t>Channel bandwidth</w:t>
            </w:r>
          </w:p>
        </w:tc>
      </w:tr>
      <w:tr w:rsidR="0037312B" w:rsidRPr="00883670" w14:paraId="25E8356D" w14:textId="77777777" w:rsidTr="005F239D">
        <w:trPr>
          <w:jc w:val="center"/>
        </w:trPr>
        <w:tc>
          <w:tcPr>
            <w:tcW w:w="1140" w:type="pct"/>
            <w:tcBorders>
              <w:top w:val="nil"/>
            </w:tcBorders>
          </w:tcPr>
          <w:p w14:paraId="5D26E54C" w14:textId="77777777" w:rsidR="0037312B" w:rsidRPr="00883670" w:rsidRDefault="0037312B" w:rsidP="0037312B">
            <w:pPr>
              <w:pStyle w:val="TAH"/>
              <w:rPr>
                <w:lang w:val="zh-CN" w:eastAsia="en-US"/>
              </w:rPr>
            </w:pPr>
          </w:p>
        </w:tc>
        <w:tc>
          <w:tcPr>
            <w:tcW w:w="380" w:type="pct"/>
            <w:tcBorders>
              <w:top w:val="nil"/>
            </w:tcBorders>
          </w:tcPr>
          <w:p w14:paraId="38377E09" w14:textId="77777777" w:rsidR="0037312B" w:rsidRPr="00883670" w:rsidRDefault="0037312B" w:rsidP="0037312B">
            <w:pPr>
              <w:pStyle w:val="TAH"/>
              <w:rPr>
                <w:lang w:val="zh-CN" w:eastAsia="en-US"/>
              </w:rPr>
            </w:pPr>
          </w:p>
        </w:tc>
        <w:tc>
          <w:tcPr>
            <w:tcW w:w="3480" w:type="pct"/>
          </w:tcPr>
          <w:p w14:paraId="43EAE88D" w14:textId="77777777" w:rsidR="0037312B" w:rsidRPr="00883670" w:rsidRDefault="0037312B" w:rsidP="0037312B">
            <w:pPr>
              <w:pStyle w:val="TAH"/>
              <w:rPr>
                <w:lang w:val="zh-CN"/>
              </w:rPr>
            </w:pPr>
            <w:r w:rsidRPr="00883670">
              <w:t>10MHz, 15MHz, 20MHz, 25MHz, 35MHz, 50MHz, 70MHz, 100MHz</w:t>
            </w:r>
          </w:p>
        </w:tc>
      </w:tr>
      <w:tr w:rsidR="0070510A" w:rsidRPr="00883670" w14:paraId="32CE39D9" w14:textId="77777777" w:rsidTr="005F239D">
        <w:trPr>
          <w:jc w:val="center"/>
        </w:trPr>
        <w:tc>
          <w:tcPr>
            <w:tcW w:w="1140" w:type="pct"/>
          </w:tcPr>
          <w:p w14:paraId="58566605" w14:textId="77777777" w:rsidR="0070510A" w:rsidRPr="0037312B" w:rsidRDefault="0070510A" w:rsidP="0070510A">
            <w:pPr>
              <w:pStyle w:val="TAL"/>
              <w:rPr>
                <w:lang w:eastAsia="en-US"/>
              </w:rPr>
            </w:pPr>
            <w:r w:rsidRPr="0037312B">
              <w:rPr>
                <w:lang w:eastAsia="en-US"/>
              </w:rPr>
              <w:t>Power in Transmission Bandwidth Configuration</w:t>
            </w:r>
          </w:p>
        </w:tc>
        <w:tc>
          <w:tcPr>
            <w:tcW w:w="380" w:type="pct"/>
          </w:tcPr>
          <w:p w14:paraId="0594BC57" w14:textId="77777777" w:rsidR="0070510A" w:rsidRPr="00883670" w:rsidRDefault="0070510A" w:rsidP="0070510A">
            <w:pPr>
              <w:pStyle w:val="TAC"/>
              <w:rPr>
                <w:lang w:val="zh-CN" w:eastAsia="en-US"/>
              </w:rPr>
            </w:pPr>
            <w:r w:rsidRPr="00883670">
              <w:rPr>
                <w:lang w:val="zh-CN" w:eastAsia="en-US"/>
              </w:rPr>
              <w:t>dBm</w:t>
            </w:r>
          </w:p>
        </w:tc>
        <w:tc>
          <w:tcPr>
            <w:tcW w:w="3480" w:type="pct"/>
          </w:tcPr>
          <w:p w14:paraId="23D0D41B" w14:textId="77777777" w:rsidR="0070510A" w:rsidRPr="00883670" w:rsidRDefault="0070510A" w:rsidP="0070510A">
            <w:pPr>
              <w:pStyle w:val="TAC"/>
              <w:rPr>
                <w:lang w:val="en-US"/>
              </w:rPr>
            </w:pPr>
            <w:r w:rsidRPr="00883670">
              <w:rPr>
                <w:lang w:val="en-US"/>
              </w:rPr>
              <w:t>EIS</w:t>
            </w:r>
            <w:r w:rsidRPr="00883670">
              <w:rPr>
                <w:vertAlign w:val="subscript"/>
                <w:lang w:val="en-US"/>
              </w:rPr>
              <w:t>REFSENS_</w:t>
            </w:r>
            <w:del w:id="6535" w:author="CR0235" w:date="2025-12-09T12:08:00Z">
              <w:r w:rsidRPr="00883670" w:rsidDel="00BD680B">
                <w:rPr>
                  <w:vertAlign w:val="subscript"/>
                  <w:lang w:val="en-US"/>
                </w:rPr>
                <w:delText>10M</w:delText>
              </w:r>
              <w:r w:rsidRPr="00883670" w:rsidDel="00BD680B">
                <w:rPr>
                  <w:lang w:val="en-US"/>
                </w:rPr>
                <w:delText xml:space="preserve"> </w:delText>
              </w:r>
            </w:del>
            <w:ins w:id="6536" w:author="CR0235" w:date="2025-12-09T12:08:00Z">
              <w:r>
                <w:rPr>
                  <w:rFonts w:hint="eastAsia"/>
                  <w:vertAlign w:val="subscript"/>
                  <w:lang w:val="en-US" w:eastAsia="zh-TW"/>
                </w:rPr>
                <w:t>5</w:t>
              </w:r>
              <w:r w:rsidRPr="00883670">
                <w:rPr>
                  <w:vertAlign w:val="subscript"/>
                  <w:lang w:val="en-US"/>
                </w:rPr>
                <w:t>0M</w:t>
              </w:r>
              <w:r w:rsidRPr="00883670">
                <w:rPr>
                  <w:lang w:val="en-US"/>
                </w:rPr>
                <w:t xml:space="preserve"> </w:t>
              </w:r>
            </w:ins>
            <w:del w:id="6537" w:author="CR0235" w:date="2025-12-09T12:08:00Z">
              <w:r w:rsidRPr="00883670" w:rsidDel="00BD680B">
                <w:rPr>
                  <w:lang w:val="en-US"/>
                </w:rPr>
                <w:delText>+ 6</w:delText>
              </w:r>
            </w:del>
            <w:ins w:id="6538" w:author="CR0235" w:date="2025-12-09T12:08:00Z">
              <w:r>
                <w:rPr>
                  <w:rFonts w:hint="eastAsia"/>
                  <w:lang w:val="en-US" w:eastAsia="zh-TW"/>
                </w:rPr>
                <w:t>- 1</w:t>
              </w:r>
            </w:ins>
            <w:r w:rsidRPr="00883670">
              <w:rPr>
                <w:lang w:val="en-US"/>
              </w:rPr>
              <w:t xml:space="preserve"> dB + </w:t>
            </w:r>
            <w:r w:rsidRPr="00883670">
              <w:rPr>
                <w:lang w:val="en-US" w:eastAsia="fr-FR"/>
              </w:rPr>
              <w:t>10log</w:t>
            </w:r>
            <w:r w:rsidRPr="00883670">
              <w:rPr>
                <w:vertAlign w:val="subscript"/>
                <w:lang w:val="en-US" w:eastAsia="fr-FR"/>
              </w:rPr>
              <w:t>10</w:t>
            </w:r>
            <w:r w:rsidRPr="00883670">
              <w:rPr>
                <w:lang w:val="en-US" w:eastAsia="fr-FR"/>
              </w:rPr>
              <w:t>(N</w:t>
            </w:r>
            <w:r w:rsidRPr="00883670">
              <w:rPr>
                <w:vertAlign w:val="subscript"/>
                <w:lang w:val="en-US" w:eastAsia="fr-FR"/>
              </w:rPr>
              <w:t>RB</w:t>
            </w:r>
            <w:r w:rsidRPr="00883670">
              <w:rPr>
                <w:lang w:val="en-US" w:eastAsia="fr-FR"/>
              </w:rPr>
              <w:t xml:space="preserve"> x SCS x 12 / factor)</w:t>
            </w:r>
          </w:p>
          <w:p w14:paraId="3995619B" w14:textId="1D65CEE7"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70510A" w:rsidRPr="00883670" w14:paraId="438DB548" w14:textId="77777777" w:rsidTr="005F239D">
        <w:trPr>
          <w:jc w:val="center"/>
        </w:trPr>
        <w:tc>
          <w:tcPr>
            <w:tcW w:w="1140" w:type="pct"/>
            <w:vAlign w:val="bottom"/>
          </w:tcPr>
          <w:p w14:paraId="2C8DF8B3" w14:textId="77777777" w:rsidR="0070510A" w:rsidRPr="0037312B" w:rsidRDefault="0070510A" w:rsidP="0070510A">
            <w:pPr>
              <w:pStyle w:val="TAL"/>
              <w:rPr>
                <w:lang w:eastAsia="en-US"/>
              </w:rPr>
            </w:pPr>
            <w:r w:rsidRPr="0037312B">
              <w:rPr>
                <w:bCs/>
                <w:lang w:eastAsia="en-US"/>
              </w:rPr>
              <w:t>P</w:t>
            </w:r>
            <w:r w:rsidRPr="0037312B">
              <w:rPr>
                <w:bCs/>
                <w:vertAlign w:val="subscript"/>
                <w:lang w:eastAsia="en-US"/>
              </w:rPr>
              <w:t xml:space="preserve">Interferer </w:t>
            </w:r>
            <w:r w:rsidRPr="0037312B">
              <w:rPr>
                <w:bCs/>
                <w:lang w:eastAsia="en-US"/>
              </w:rPr>
              <w:t xml:space="preserve">for band </w:t>
            </w:r>
            <w:r w:rsidRPr="0037312B">
              <w:rPr>
                <w:lang w:eastAsia="en-US"/>
              </w:rPr>
              <w:t>n248, n247</w:t>
            </w:r>
          </w:p>
        </w:tc>
        <w:tc>
          <w:tcPr>
            <w:tcW w:w="380" w:type="pct"/>
          </w:tcPr>
          <w:p w14:paraId="5D8AADB6" w14:textId="77777777" w:rsidR="0070510A" w:rsidRPr="00883670" w:rsidRDefault="0070510A" w:rsidP="0070510A">
            <w:pPr>
              <w:pStyle w:val="TAC"/>
              <w:rPr>
                <w:lang w:val="zh-CN" w:eastAsia="en-US"/>
              </w:rPr>
            </w:pPr>
            <w:r w:rsidRPr="00883670">
              <w:rPr>
                <w:lang w:val="zh-CN" w:eastAsia="en-US"/>
              </w:rPr>
              <w:t>dBm</w:t>
            </w:r>
          </w:p>
        </w:tc>
        <w:tc>
          <w:tcPr>
            <w:tcW w:w="3480" w:type="pct"/>
          </w:tcPr>
          <w:p w14:paraId="342105C1" w14:textId="77777777" w:rsidR="0070510A" w:rsidRPr="00883670" w:rsidRDefault="0070510A" w:rsidP="0070510A">
            <w:pPr>
              <w:pStyle w:val="TAC"/>
              <w:rPr>
                <w:lang w:val="en-US"/>
              </w:rPr>
            </w:pPr>
            <w:r w:rsidRPr="00883670">
              <w:rPr>
                <w:lang w:val="en-US"/>
              </w:rPr>
              <w:t>EIS</w:t>
            </w:r>
            <w:r w:rsidRPr="00883670">
              <w:rPr>
                <w:vertAlign w:val="subscript"/>
                <w:lang w:val="en-US"/>
              </w:rPr>
              <w:t>REFSENS_</w:t>
            </w:r>
            <w:del w:id="6539" w:author="CR0235" w:date="2025-12-09T12:08:00Z">
              <w:r w:rsidRPr="00883670" w:rsidDel="00BD680B">
                <w:rPr>
                  <w:vertAlign w:val="subscript"/>
                  <w:lang w:val="en-US"/>
                </w:rPr>
                <w:delText>10M</w:delText>
              </w:r>
              <w:r w:rsidRPr="00883670" w:rsidDel="00BD680B">
                <w:rPr>
                  <w:lang w:val="en-US"/>
                </w:rPr>
                <w:delText xml:space="preserve"> </w:delText>
              </w:r>
            </w:del>
            <w:ins w:id="6540" w:author="CR0235" w:date="2025-12-09T12:08:00Z">
              <w:r>
                <w:rPr>
                  <w:rFonts w:hint="eastAsia"/>
                  <w:vertAlign w:val="subscript"/>
                  <w:lang w:val="en-US" w:eastAsia="zh-TW"/>
                </w:rPr>
                <w:t>5</w:t>
              </w:r>
              <w:r w:rsidRPr="00883670">
                <w:rPr>
                  <w:vertAlign w:val="subscript"/>
                  <w:lang w:val="en-US"/>
                </w:rPr>
                <w:t>0M</w:t>
              </w:r>
              <w:r w:rsidRPr="00883670">
                <w:rPr>
                  <w:lang w:val="en-US"/>
                </w:rPr>
                <w:t xml:space="preserve"> </w:t>
              </w:r>
            </w:ins>
            <w:r w:rsidRPr="00883670">
              <w:rPr>
                <w:lang w:val="en-US"/>
              </w:rPr>
              <w:t xml:space="preserve">+ </w:t>
            </w:r>
            <w:del w:id="6541" w:author="CR0235" w:date="2025-12-09T12:08:00Z">
              <w:r w:rsidRPr="00883670" w:rsidDel="00BD680B">
                <w:rPr>
                  <w:lang w:val="en-US"/>
                </w:rPr>
                <w:delText>29</w:delText>
              </w:r>
            </w:del>
            <w:ins w:id="6542" w:author="CR0235" w:date="2025-12-09T12:08:00Z">
              <w:r w:rsidRPr="00883670">
                <w:rPr>
                  <w:lang w:val="en-US"/>
                </w:rPr>
                <w:t>2</w:t>
              </w:r>
              <w:r>
                <w:rPr>
                  <w:rFonts w:hint="eastAsia"/>
                  <w:lang w:val="en-US" w:eastAsia="zh-TW"/>
                </w:rPr>
                <w:t>2</w:t>
              </w:r>
            </w:ins>
            <w:r w:rsidRPr="00883670">
              <w:rPr>
                <w:lang w:val="en-US"/>
              </w:rPr>
              <w:t xml:space="preserve">.7 + </w:t>
            </w:r>
            <w:r w:rsidRPr="00883670">
              <w:rPr>
                <w:lang w:val="en-US" w:eastAsia="fr-FR"/>
              </w:rPr>
              <w:t>10log</w:t>
            </w:r>
            <w:r w:rsidRPr="00883670">
              <w:rPr>
                <w:vertAlign w:val="subscript"/>
                <w:lang w:val="en-US" w:eastAsia="fr-FR"/>
              </w:rPr>
              <w:t>10</w:t>
            </w:r>
            <w:r w:rsidRPr="00883670">
              <w:rPr>
                <w:lang w:val="en-US" w:eastAsia="fr-FR"/>
              </w:rPr>
              <w:t>(N</w:t>
            </w:r>
            <w:r w:rsidRPr="00883670">
              <w:rPr>
                <w:vertAlign w:val="subscript"/>
                <w:lang w:val="en-US" w:eastAsia="fr-FR"/>
              </w:rPr>
              <w:t>RB</w:t>
            </w:r>
            <w:r w:rsidRPr="00883670">
              <w:rPr>
                <w:lang w:val="en-US" w:eastAsia="fr-FR"/>
              </w:rPr>
              <w:t xml:space="preserve"> x SCS x 12 / factor)</w:t>
            </w:r>
          </w:p>
          <w:p w14:paraId="57C534F6" w14:textId="71E68A10"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37312B" w:rsidRPr="00883670" w14:paraId="3C271C61" w14:textId="77777777" w:rsidTr="005F239D">
        <w:trPr>
          <w:jc w:val="center"/>
        </w:trPr>
        <w:tc>
          <w:tcPr>
            <w:tcW w:w="1140" w:type="pct"/>
          </w:tcPr>
          <w:p w14:paraId="2E7064EC" w14:textId="77777777" w:rsidR="0037312B" w:rsidRPr="0037312B" w:rsidRDefault="0037312B" w:rsidP="0037312B">
            <w:pPr>
              <w:pStyle w:val="TAL"/>
              <w:rPr>
                <w:i/>
                <w:lang w:eastAsia="en-US"/>
              </w:rPr>
            </w:pPr>
            <w:r w:rsidRPr="0037312B">
              <w:rPr>
                <w:bCs/>
                <w:lang w:eastAsia="en-US"/>
              </w:rPr>
              <w:t>BW</w:t>
            </w:r>
            <w:r w:rsidRPr="0037312B">
              <w:rPr>
                <w:bCs/>
                <w:vertAlign w:val="subscript"/>
                <w:lang w:eastAsia="en-US"/>
              </w:rPr>
              <w:t xml:space="preserve">Interferer </w:t>
            </w:r>
          </w:p>
        </w:tc>
        <w:tc>
          <w:tcPr>
            <w:tcW w:w="380" w:type="pct"/>
          </w:tcPr>
          <w:p w14:paraId="28DC7C71" w14:textId="77777777" w:rsidR="0037312B" w:rsidRPr="00883670" w:rsidRDefault="0037312B" w:rsidP="0037312B">
            <w:pPr>
              <w:pStyle w:val="TAC"/>
              <w:rPr>
                <w:lang w:val="zh-CN" w:eastAsia="en-US"/>
              </w:rPr>
            </w:pPr>
            <w:r w:rsidRPr="00883670">
              <w:rPr>
                <w:lang w:val="zh-CN" w:eastAsia="en-US"/>
              </w:rPr>
              <w:t>MHz</w:t>
            </w:r>
          </w:p>
        </w:tc>
        <w:tc>
          <w:tcPr>
            <w:tcW w:w="3480" w:type="pct"/>
          </w:tcPr>
          <w:p w14:paraId="2D9EB233" w14:textId="77777777" w:rsidR="0037312B" w:rsidRPr="00883670" w:rsidRDefault="0037312B" w:rsidP="0037312B">
            <w:pPr>
              <w:pStyle w:val="TAC"/>
              <w:rPr>
                <w:lang w:val="zh-CN" w:eastAsia="en-US"/>
              </w:rPr>
            </w:pPr>
            <w:r w:rsidRPr="00883670">
              <w:rPr>
                <w:lang w:val="zh-CN" w:eastAsia="en-US"/>
              </w:rPr>
              <w:t>Channel bandwidth</w:t>
            </w:r>
          </w:p>
        </w:tc>
      </w:tr>
      <w:tr w:rsidR="0037312B" w:rsidRPr="00883670" w14:paraId="19E4B4B2" w14:textId="77777777" w:rsidTr="005F239D">
        <w:trPr>
          <w:jc w:val="center"/>
        </w:trPr>
        <w:tc>
          <w:tcPr>
            <w:tcW w:w="1140" w:type="pct"/>
          </w:tcPr>
          <w:p w14:paraId="43788483" w14:textId="77777777" w:rsidR="0037312B" w:rsidRPr="0037312B" w:rsidRDefault="0037312B" w:rsidP="0037312B">
            <w:pPr>
              <w:pStyle w:val="TAL"/>
              <w:rPr>
                <w:i/>
                <w:lang w:eastAsia="en-US"/>
              </w:rPr>
            </w:pPr>
            <w:r w:rsidRPr="0037312B">
              <w:rPr>
                <w:bCs/>
                <w:lang w:eastAsia="en-US"/>
              </w:rPr>
              <w:t>F</w:t>
            </w:r>
            <w:r w:rsidRPr="0037312B">
              <w:rPr>
                <w:bCs/>
                <w:vertAlign w:val="subscript"/>
                <w:lang w:eastAsia="en-US"/>
              </w:rPr>
              <w:t>Interferer</w:t>
            </w:r>
            <w:r w:rsidRPr="0037312B">
              <w:rPr>
                <w:bCs/>
                <w:lang w:eastAsia="en-US"/>
              </w:rPr>
              <w:t xml:space="preserve"> (offset)</w:t>
            </w:r>
          </w:p>
        </w:tc>
        <w:tc>
          <w:tcPr>
            <w:tcW w:w="380" w:type="pct"/>
          </w:tcPr>
          <w:p w14:paraId="0180762D" w14:textId="77777777" w:rsidR="0037312B" w:rsidRPr="00883670" w:rsidRDefault="0037312B" w:rsidP="0037312B">
            <w:pPr>
              <w:pStyle w:val="TAC"/>
              <w:rPr>
                <w:lang w:val="zh-CN" w:eastAsia="en-US"/>
              </w:rPr>
            </w:pPr>
            <w:r w:rsidRPr="00883670">
              <w:rPr>
                <w:lang w:val="zh-CN" w:eastAsia="en-US"/>
              </w:rPr>
              <w:t>MHz</w:t>
            </w:r>
          </w:p>
        </w:tc>
        <w:tc>
          <w:tcPr>
            <w:tcW w:w="3480" w:type="pct"/>
          </w:tcPr>
          <w:p w14:paraId="384254FF" w14:textId="77777777" w:rsidR="0037312B" w:rsidRPr="00883670" w:rsidRDefault="0037312B" w:rsidP="0037312B">
            <w:pPr>
              <w:pStyle w:val="TAC"/>
              <w:rPr>
                <w:lang w:val="en-US" w:eastAsia="en-US"/>
              </w:rPr>
            </w:pPr>
            <w:r w:rsidRPr="00883670">
              <w:rPr>
                <w:lang w:val="en-US" w:eastAsia="en-US"/>
              </w:rPr>
              <w:t>Channel bandwidth</w:t>
            </w:r>
          </w:p>
          <w:p w14:paraId="63C37A66" w14:textId="77777777" w:rsidR="0037312B" w:rsidRPr="00883670" w:rsidRDefault="0037312B" w:rsidP="0037312B">
            <w:pPr>
              <w:pStyle w:val="TAC"/>
              <w:rPr>
                <w:lang w:val="en-US" w:eastAsia="en-US"/>
              </w:rPr>
            </w:pPr>
            <w:r w:rsidRPr="00883670">
              <w:rPr>
                <w:lang w:val="en-US" w:eastAsia="en-US"/>
              </w:rPr>
              <w:t>/</w:t>
            </w:r>
          </w:p>
          <w:p w14:paraId="5D3B9676" w14:textId="77777777" w:rsidR="0037312B" w:rsidRPr="00883670" w:rsidRDefault="0037312B" w:rsidP="0037312B">
            <w:pPr>
              <w:pStyle w:val="TAC"/>
              <w:rPr>
                <w:lang w:val="en-US" w:eastAsia="en-US"/>
              </w:rPr>
            </w:pPr>
            <w:r w:rsidRPr="00883670">
              <w:rPr>
                <w:lang w:val="en-US" w:eastAsia="en-US"/>
              </w:rPr>
              <w:t>- Channel bandwidth</w:t>
            </w:r>
          </w:p>
          <w:p w14:paraId="52080CED" w14:textId="77777777" w:rsidR="0037312B" w:rsidRPr="00883670" w:rsidRDefault="0037312B" w:rsidP="0037312B">
            <w:pPr>
              <w:pStyle w:val="TAC"/>
              <w:rPr>
                <w:lang w:val="en-US" w:eastAsia="en-US"/>
              </w:rPr>
            </w:pPr>
            <w:r w:rsidRPr="00883670">
              <w:rPr>
                <w:lang w:val="en-US" w:eastAsia="en-US"/>
              </w:rPr>
              <w:t>(NOTE 3)</w:t>
            </w:r>
          </w:p>
        </w:tc>
      </w:tr>
      <w:tr w:rsidR="0037312B" w:rsidRPr="00883670" w14:paraId="3F8BF613" w14:textId="77777777" w:rsidTr="005F239D">
        <w:trPr>
          <w:jc w:val="center"/>
        </w:trPr>
        <w:tc>
          <w:tcPr>
            <w:tcW w:w="5000" w:type="pct"/>
            <w:gridSpan w:val="3"/>
          </w:tcPr>
          <w:p w14:paraId="75F4C6E9" w14:textId="77777777" w:rsidR="0037312B" w:rsidRPr="00883670" w:rsidRDefault="0037312B" w:rsidP="0037312B">
            <w:pPr>
              <w:pStyle w:val="TAN"/>
              <w:rPr>
                <w:lang w:val="en-US" w:eastAsia="en-US"/>
              </w:rPr>
            </w:pPr>
            <w:r w:rsidRPr="00883670">
              <w:rPr>
                <w:lang w:val="en-US" w:eastAsia="en-US"/>
              </w:rPr>
              <w:t>NOTE 1:</w:t>
            </w:r>
            <w:r w:rsidRPr="00883670">
              <w:rPr>
                <w:lang w:val="en-US" w:eastAsia="en-US"/>
              </w:rPr>
              <w:tab/>
              <w:t>The interferer consists of the Reference measurement channel specified in Annex A.3.</w:t>
            </w:r>
            <w:r w:rsidRPr="00883670">
              <w:rPr>
                <w:rFonts w:hint="eastAsia"/>
                <w:lang w:val="en-US" w:eastAsia="en-US"/>
              </w:rPr>
              <w:t>3 [15]</w:t>
            </w:r>
            <w:r w:rsidRPr="00883670">
              <w:rPr>
                <w:lang w:val="en-US" w:eastAsia="en-US"/>
              </w:rPr>
              <w:t xml:space="preserve"> with one sided dynamic OCNG Pattern as described in Annex </w:t>
            </w:r>
            <w:r w:rsidRPr="00883670">
              <w:rPr>
                <w:lang w:eastAsia="en-US"/>
              </w:rPr>
              <w:t>A.5.</w:t>
            </w:r>
            <w:r w:rsidRPr="00883670">
              <w:rPr>
                <w:rFonts w:hint="eastAsia"/>
                <w:lang w:val="en-US" w:eastAsia="en-US"/>
              </w:rPr>
              <w:t>2</w:t>
            </w:r>
            <w:r w:rsidRPr="00883670">
              <w:rPr>
                <w:lang w:eastAsia="en-US"/>
              </w:rPr>
              <w:t>.1</w:t>
            </w:r>
            <w:r w:rsidRPr="00883670">
              <w:rPr>
                <w:rFonts w:hint="eastAsia"/>
                <w:lang w:val="en-US" w:eastAsia="en-US"/>
              </w:rPr>
              <w:t xml:space="preserve"> [15]</w:t>
            </w:r>
            <w:r w:rsidRPr="00883670">
              <w:rPr>
                <w:lang w:val="en-US" w:eastAsia="en-US"/>
              </w:rPr>
              <w:t xml:space="preserve"> and set-up according to Annex C.</w:t>
            </w:r>
          </w:p>
          <w:p w14:paraId="4A7FC5F7" w14:textId="77777777" w:rsidR="0037312B" w:rsidRPr="00883670" w:rsidRDefault="0037312B" w:rsidP="0037312B">
            <w:pPr>
              <w:pStyle w:val="TAN"/>
              <w:rPr>
                <w:lang w:val="en-US" w:eastAsia="en-US"/>
              </w:rPr>
            </w:pPr>
            <w:r w:rsidRPr="00883670">
              <w:rPr>
                <w:lang w:val="en-US" w:eastAsia="en-US"/>
              </w:rPr>
              <w:t>NOTE 2:</w:t>
            </w:r>
            <w:r w:rsidRPr="00883670">
              <w:rPr>
                <w:lang w:val="en-US" w:eastAsia="en-US"/>
              </w:rPr>
              <w:tab/>
              <w:t>EIS</w:t>
            </w:r>
            <w:r w:rsidRPr="00883670">
              <w:rPr>
                <w:vertAlign w:val="subscript"/>
                <w:lang w:val="en-US" w:eastAsia="en-US"/>
              </w:rPr>
              <w:t>REFSENS_50M</w:t>
            </w:r>
            <w:r w:rsidRPr="00883670">
              <w:rPr>
                <w:lang w:val="en-US" w:eastAsia="en-US"/>
              </w:rPr>
              <w:t xml:space="preserve"> declared by the vendor is an integer value in the range specified in Table 10.3.2-2 for different types of NTN VSAT.</w:t>
            </w:r>
          </w:p>
          <w:p w14:paraId="22DA6F2C" w14:textId="77777777" w:rsidR="0037312B" w:rsidRPr="00883670" w:rsidRDefault="0037312B" w:rsidP="0037312B">
            <w:pPr>
              <w:pStyle w:val="TAN"/>
              <w:rPr>
                <w:lang w:val="en-US" w:eastAsia="en-US"/>
              </w:rPr>
            </w:pPr>
            <w:r w:rsidRPr="00883670">
              <w:rPr>
                <w:lang w:val="en-US" w:eastAsia="en-US"/>
              </w:rPr>
              <w:t>NOTE 3:</w:t>
            </w:r>
            <w:r w:rsidRPr="00883670">
              <w:rPr>
                <w:lang w:val="en-US" w:eastAsia="en-US"/>
              </w:rPr>
              <w:tab/>
              <w:t>The absolute value of the interferer offset F</w:t>
            </w:r>
            <w:r w:rsidRPr="00883670">
              <w:rPr>
                <w:vertAlign w:val="subscript"/>
                <w:lang w:val="en-US" w:eastAsia="en-US"/>
              </w:rPr>
              <w:t>Interferer</w:t>
            </w:r>
            <w:r w:rsidRPr="00883670">
              <w:rPr>
                <w:lang w:val="en-US" w:eastAsia="en-US"/>
              </w:rPr>
              <w:t xml:space="preserve"> (offset) shall be further adjusted to (CEIL(|F</w:t>
            </w:r>
            <w:r w:rsidRPr="00883670">
              <w:rPr>
                <w:vertAlign w:val="subscript"/>
                <w:lang w:val="en-US" w:eastAsia="en-US"/>
              </w:rPr>
              <w:t>Interferer</w:t>
            </w:r>
            <w:r w:rsidRPr="00883670">
              <w:rPr>
                <w:lang w:val="en-US" w:eastAsia="en-US"/>
              </w:rPr>
              <w:t>(offset)|/SCS) + 0.5)*SCS MHz with SCS the sub-carrier spacing of the wanted signal in MHz. Wanted and interferer signal have same SCS.</w:t>
            </w:r>
          </w:p>
          <w:p w14:paraId="30E7A7AD" w14:textId="77777777" w:rsidR="0037312B" w:rsidRPr="00883670" w:rsidRDefault="0037312B" w:rsidP="0037312B">
            <w:pPr>
              <w:pStyle w:val="TAN"/>
              <w:rPr>
                <w:lang w:val="en-US" w:eastAsia="en-US"/>
              </w:rPr>
            </w:pPr>
            <w:r w:rsidRPr="00883670">
              <w:rPr>
                <w:lang w:val="en-US" w:eastAsia="en-US"/>
              </w:rPr>
              <w:t>NOTE 4:</w:t>
            </w:r>
            <w:r w:rsidRPr="00883670">
              <w:rPr>
                <w:lang w:val="en-US" w:eastAsia="en-US"/>
              </w:rPr>
              <w:tab/>
              <w:t>The transmitter shall be set to same as the P</w:t>
            </w:r>
            <w:r w:rsidRPr="00883670">
              <w:rPr>
                <w:vertAlign w:val="subscript"/>
                <w:lang w:val="en-US" w:eastAsia="en-US"/>
              </w:rPr>
              <w:t>UMAX,f,c</w:t>
            </w:r>
            <w:r w:rsidRPr="00883670">
              <w:rPr>
                <w:lang w:val="en-US" w:eastAsia="en-US"/>
              </w:rPr>
              <w:t xml:space="preserve"> as defined in clause </w:t>
            </w:r>
            <w:r w:rsidRPr="00883670">
              <w:rPr>
                <w:rFonts w:cs="Arial" w:hint="eastAsia"/>
                <w:lang w:val="en-US" w:eastAsia="en-US"/>
              </w:rPr>
              <w:t>9</w:t>
            </w:r>
            <w:r w:rsidRPr="00883670">
              <w:rPr>
                <w:rFonts w:eastAsia="MS Mincho" w:cs="Arial"/>
                <w:lang w:eastAsia="en-US"/>
              </w:rPr>
              <w:t>.2.</w:t>
            </w:r>
            <w:r w:rsidRPr="00883670">
              <w:rPr>
                <w:rFonts w:cs="Arial" w:hint="eastAsia"/>
                <w:lang w:val="en-US" w:eastAsia="en-US"/>
              </w:rPr>
              <w:t>3</w:t>
            </w:r>
            <w:r w:rsidRPr="00883670">
              <w:rPr>
                <w:lang w:val="en-US" w:eastAsia="en-US"/>
              </w:rPr>
              <w:t xml:space="preserve">, with uplink configuration specified in </w:t>
            </w:r>
            <w:r w:rsidRPr="00883670">
              <w:rPr>
                <w:rFonts w:hint="eastAsia"/>
                <w:lang w:val="en-US" w:eastAsia="en-US"/>
              </w:rPr>
              <w:t>Table</w:t>
            </w:r>
            <w:r w:rsidRPr="00883670">
              <w:rPr>
                <w:lang w:val="en-US" w:eastAsia="en-US"/>
              </w:rPr>
              <w:t xml:space="preserve"> </w:t>
            </w:r>
            <w:r w:rsidRPr="00883670">
              <w:rPr>
                <w:lang w:eastAsia="en-US"/>
              </w:rPr>
              <w:t>10.3.2-1</w:t>
            </w:r>
            <w:r w:rsidRPr="00883670">
              <w:rPr>
                <w:lang w:val="en-US" w:eastAsia="en-US"/>
              </w:rPr>
              <w:t>.</w:t>
            </w:r>
          </w:p>
          <w:p w14:paraId="421876A2" w14:textId="77777777" w:rsidR="0037312B" w:rsidRPr="00883670" w:rsidRDefault="0037312B" w:rsidP="0037312B">
            <w:pPr>
              <w:pStyle w:val="TAN"/>
              <w:rPr>
                <w:lang w:val="en-US" w:eastAsia="en-US"/>
              </w:rPr>
            </w:pPr>
            <w:r w:rsidRPr="00883670">
              <w:rPr>
                <w:lang w:val="en-US" w:eastAsia="en-US"/>
              </w:rPr>
              <w:t>NOTE 5:</w:t>
            </w:r>
            <w:r w:rsidRPr="00883670">
              <w:rPr>
                <w:lang w:val="en-US" w:eastAsia="en-US"/>
              </w:rPr>
              <w:tab/>
            </w:r>
            <w:r w:rsidRPr="00883670">
              <w:rPr>
                <w:rFonts w:hint="eastAsia"/>
                <w:lang w:val="en-US" w:eastAsia="en-US"/>
              </w:rPr>
              <w:t>SCS is in kHz, t</w:t>
            </w:r>
            <w:r w:rsidRPr="00883670">
              <w:rPr>
                <w:lang w:val="en-US" w:eastAsia="en-US"/>
              </w:rPr>
              <w:t xml:space="preserve">he “factor” represents the normalized factor to scale wanted signal and interference level for different (Channel bandwidth, SCS) configurations. The value of factor is </w:t>
            </w:r>
            <w:r w:rsidRPr="00883670">
              <w:rPr>
                <w:lang w:eastAsia="en-US"/>
              </w:rPr>
              <w:t>24 RBs x 30 kHz SCS x 12, i.e. 8640 kHz</w:t>
            </w:r>
            <w:r w:rsidRPr="00883670">
              <w:rPr>
                <w:lang w:val="en-US" w:eastAsia="en-US"/>
              </w:rPr>
              <w:t>.</w:t>
            </w:r>
          </w:p>
        </w:tc>
      </w:tr>
    </w:tbl>
    <w:p w14:paraId="776C0CD8" w14:textId="77777777" w:rsidR="0037312B" w:rsidRDefault="0037312B" w:rsidP="0037312B">
      <w:pPr>
        <w:rPr>
          <w:lang w:val="en-US"/>
        </w:rPr>
      </w:pPr>
    </w:p>
    <w:p w14:paraId="3CC867C5" w14:textId="77777777" w:rsidR="00796090" w:rsidRDefault="00796090" w:rsidP="00796090">
      <w:pPr>
        <w:pStyle w:val="Heading3"/>
        <w:spacing w:line="260" w:lineRule="auto"/>
        <w:ind w:left="1417" w:hanging="1417"/>
        <w:rPr>
          <w:lang w:val="en-US"/>
        </w:rPr>
      </w:pPr>
      <w:bookmarkStart w:id="6543" w:name="_Toc208835536"/>
      <w:bookmarkStart w:id="6544" w:name="_Toc209624146"/>
      <w:bookmarkStart w:id="6545" w:name="_Toc210122187"/>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6525"/>
      <w:bookmarkEnd w:id="6526"/>
      <w:bookmarkEnd w:id="6527"/>
      <w:bookmarkEnd w:id="6528"/>
      <w:bookmarkEnd w:id="6529"/>
      <w:bookmarkEnd w:id="6530"/>
      <w:bookmarkEnd w:id="6531"/>
      <w:bookmarkEnd w:id="6532"/>
      <w:bookmarkEnd w:id="6533"/>
      <w:bookmarkEnd w:id="6534"/>
      <w:bookmarkEnd w:id="6543"/>
      <w:bookmarkEnd w:id="6544"/>
      <w:bookmarkEnd w:id="6545"/>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6546" w:name="_Toc29804725"/>
      <w:bookmarkStart w:id="6547" w:name="_Toc21339508"/>
      <w:bookmarkStart w:id="6548" w:name="_Toc161754004"/>
      <w:bookmarkStart w:id="6549" w:name="_Toc161754625"/>
      <w:bookmarkStart w:id="6550" w:name="_Toc163202198"/>
      <w:bookmarkStart w:id="6551" w:name="_Toc169888464"/>
      <w:bookmarkStart w:id="6552" w:name="_Toc171551653"/>
      <w:r>
        <w:rPr>
          <w:lang w:eastAsia="en-US"/>
        </w:rPr>
        <w:lastRenderedPageBreak/>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6553" w:name="_Toc176775375"/>
      <w:bookmarkStart w:id="6554" w:name="_Toc187243970"/>
      <w:bookmarkStart w:id="6555" w:name="_Toc193201519"/>
      <w:bookmarkStart w:id="6556" w:name="_Toc201743047"/>
      <w:bookmarkStart w:id="6557" w:name="_Toc201744674"/>
      <w:bookmarkStart w:id="6558" w:name="_Toc208835537"/>
      <w:bookmarkStart w:id="6559" w:name="_Toc209624147"/>
      <w:bookmarkStart w:id="6560" w:name="_Toc210122188"/>
      <w:r>
        <w:rPr>
          <w:rFonts w:hint="eastAsia"/>
          <w:lang w:val="en-US"/>
        </w:rPr>
        <w:t>10</w:t>
      </w:r>
      <w:r>
        <w:t>.6</w:t>
      </w:r>
      <w:r>
        <w:tab/>
        <w:t>Blocking characteristics</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6281122C" w14:textId="77777777" w:rsidR="00796090" w:rsidRDefault="00796090" w:rsidP="00796090">
      <w:pPr>
        <w:pStyle w:val="Heading3"/>
        <w:spacing w:line="260" w:lineRule="auto"/>
        <w:ind w:left="1417" w:hanging="1417"/>
        <w:rPr>
          <w:lang w:val="en-US"/>
        </w:rPr>
      </w:pPr>
      <w:bookmarkStart w:id="6561" w:name="_Toc161754005"/>
      <w:bookmarkStart w:id="6562" w:name="_Toc161754626"/>
      <w:bookmarkStart w:id="6563" w:name="_Toc163202199"/>
      <w:bookmarkStart w:id="6564" w:name="_Toc169888465"/>
      <w:bookmarkStart w:id="6565" w:name="_Toc171551654"/>
      <w:bookmarkStart w:id="6566" w:name="_Toc176775376"/>
      <w:bookmarkStart w:id="6567" w:name="_Toc187243971"/>
      <w:bookmarkStart w:id="6568" w:name="_Toc193201520"/>
      <w:bookmarkStart w:id="6569" w:name="_Toc201743048"/>
      <w:bookmarkStart w:id="6570" w:name="_Toc201744675"/>
      <w:bookmarkStart w:id="6571" w:name="_Toc208835538"/>
      <w:bookmarkStart w:id="6572" w:name="_Toc209624148"/>
      <w:bookmarkStart w:id="6573" w:name="_Toc210122189"/>
      <w:r>
        <w:rPr>
          <w:rFonts w:hint="eastAsia"/>
          <w:lang w:val="en-US"/>
        </w:rPr>
        <w:t>10</w:t>
      </w:r>
      <w:r>
        <w:t>.</w:t>
      </w:r>
      <w:r>
        <w:rPr>
          <w:rFonts w:hint="eastAsia"/>
          <w:lang w:val="en-US"/>
        </w:rPr>
        <w:t>6</w:t>
      </w:r>
      <w:r>
        <w:t>.</w:t>
      </w:r>
      <w:r>
        <w:rPr>
          <w:rFonts w:hint="eastAsia"/>
          <w:lang w:val="en-US"/>
        </w:rPr>
        <w:t>1</w:t>
      </w:r>
      <w:r>
        <w:tab/>
        <w:t>General</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6574" w:name="_Toc161754006"/>
      <w:bookmarkStart w:id="6575" w:name="_Toc161754627"/>
      <w:bookmarkStart w:id="6576" w:name="_Toc163202200"/>
      <w:bookmarkStart w:id="6577" w:name="_Toc169888466"/>
      <w:bookmarkStart w:id="6578" w:name="_Toc171551655"/>
      <w:bookmarkStart w:id="6579" w:name="_Toc176775377"/>
      <w:bookmarkStart w:id="6580" w:name="_Toc187243972"/>
      <w:bookmarkStart w:id="6581" w:name="_Toc193201521"/>
      <w:bookmarkStart w:id="6582" w:name="_Toc201743049"/>
      <w:bookmarkStart w:id="6583" w:name="_Toc201744676"/>
      <w:bookmarkStart w:id="6584" w:name="_Toc208835539"/>
      <w:bookmarkStart w:id="6585" w:name="_Toc209624149"/>
      <w:bookmarkStart w:id="6586" w:name="_Toc210122190"/>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91E664C" w:rsidR="00796090" w:rsidRDefault="003F35B6"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 xml:space="preserve">-1 and Table </w:t>
      </w:r>
      <w:r>
        <w:rPr>
          <w:rFonts w:hint="eastAsia"/>
          <w:lang w:val="en-US"/>
        </w:rPr>
        <w:t>10</w:t>
      </w:r>
      <w:r>
        <w:rPr>
          <w:rFonts w:eastAsia="MS Mincho"/>
        </w:rPr>
        <w:t>.6.2-2</w:t>
      </w:r>
      <w:r>
        <w:t>. The requirement is verified with the test metric of EIS (Link=RX beam peak direction, Meas=Link angle).</w:t>
      </w:r>
    </w:p>
    <w:p w14:paraId="1B9B2A9F" w14:textId="4CD121FB" w:rsidR="00D05EB5" w:rsidRDefault="00D05EB5" w:rsidP="00D05EB5">
      <w:pPr>
        <w:pStyle w:val="TH"/>
      </w:pPr>
      <w:bookmarkStart w:id="6587" w:name="_Toc161754007"/>
      <w:bookmarkStart w:id="6588" w:name="_Toc161754628"/>
      <w:bookmarkStart w:id="6589" w:name="_Toc163202201"/>
      <w:bookmarkStart w:id="6590" w:name="_Toc169888467"/>
      <w:bookmarkStart w:id="6591" w:name="_Toc171551656"/>
      <w:r>
        <w:lastRenderedPageBreak/>
        <w:t xml:space="preserve">Table </w:t>
      </w:r>
      <w:r>
        <w:rPr>
          <w:rFonts w:hint="eastAsia"/>
          <w:lang w:val="en-US"/>
        </w:rPr>
        <w:t>10</w:t>
      </w:r>
      <w:r>
        <w:rPr>
          <w:rFonts w:eastAsia="MS Mincho"/>
        </w:rPr>
        <w:t>.6.2-1</w:t>
      </w:r>
      <w:r>
        <w:t xml:space="preserve">: </w:t>
      </w:r>
      <w:r w:rsidR="003F35B6">
        <w:t>In band blocking requirements for FR2-NTN</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7293"/>
      </w:tblGrid>
      <w:tr w:rsidR="003F35B6" w14:paraId="273CFFAB" w14:textId="77777777" w:rsidTr="005F239D">
        <w:trPr>
          <w:trHeight w:val="211"/>
          <w:jc w:val="center"/>
        </w:trPr>
        <w:tc>
          <w:tcPr>
            <w:tcW w:w="1628" w:type="dxa"/>
            <w:vMerge w:val="restart"/>
          </w:tcPr>
          <w:p w14:paraId="266DA78C" w14:textId="77777777" w:rsidR="003F35B6" w:rsidRDefault="003F35B6" w:rsidP="005F239D">
            <w:pPr>
              <w:pStyle w:val="TAH"/>
              <w:rPr>
                <w:rFonts w:cs="Arial"/>
              </w:rPr>
            </w:pPr>
            <w:bookmarkStart w:id="6592" w:name="_Toc176775378"/>
            <w:bookmarkStart w:id="6593" w:name="_Toc187243973"/>
            <w:bookmarkStart w:id="6594" w:name="_Toc193201522"/>
            <w:bookmarkStart w:id="6595" w:name="_Toc201743050"/>
            <w:bookmarkStart w:id="6596" w:name="_Toc201744677"/>
            <w:r>
              <w:rPr>
                <w:rFonts w:cs="Arial"/>
              </w:rPr>
              <w:t>Rx parameter</w:t>
            </w:r>
          </w:p>
        </w:tc>
        <w:tc>
          <w:tcPr>
            <w:tcW w:w="742" w:type="dxa"/>
            <w:vMerge w:val="restart"/>
          </w:tcPr>
          <w:p w14:paraId="57C16001" w14:textId="77777777" w:rsidR="003F35B6" w:rsidRDefault="003F35B6" w:rsidP="005F239D">
            <w:pPr>
              <w:pStyle w:val="TAH"/>
              <w:rPr>
                <w:rFonts w:cs="Arial"/>
              </w:rPr>
            </w:pPr>
            <w:r>
              <w:rPr>
                <w:rFonts w:cs="Arial"/>
              </w:rPr>
              <w:t xml:space="preserve">Units </w:t>
            </w:r>
          </w:p>
        </w:tc>
        <w:tc>
          <w:tcPr>
            <w:tcW w:w="7293" w:type="dxa"/>
          </w:tcPr>
          <w:p w14:paraId="308CDE68" w14:textId="77777777" w:rsidR="003F35B6" w:rsidRDefault="003F35B6" w:rsidP="005F239D">
            <w:pPr>
              <w:pStyle w:val="TAH"/>
              <w:rPr>
                <w:rFonts w:cs="Arial"/>
              </w:rPr>
            </w:pPr>
            <w:r>
              <w:rPr>
                <w:rFonts w:cs="Arial"/>
              </w:rPr>
              <w:t>Channel bandwidth</w:t>
            </w:r>
          </w:p>
        </w:tc>
      </w:tr>
      <w:tr w:rsidR="003F35B6" w14:paraId="492E19FB" w14:textId="77777777" w:rsidTr="005F239D">
        <w:trPr>
          <w:trHeight w:val="211"/>
          <w:jc w:val="center"/>
        </w:trPr>
        <w:tc>
          <w:tcPr>
            <w:tcW w:w="1628" w:type="dxa"/>
            <w:vMerge/>
          </w:tcPr>
          <w:p w14:paraId="6A290C53" w14:textId="77777777" w:rsidR="003F35B6" w:rsidRDefault="003F35B6" w:rsidP="005F239D">
            <w:pPr>
              <w:pStyle w:val="TAH"/>
              <w:rPr>
                <w:rFonts w:cs="Arial"/>
              </w:rPr>
            </w:pPr>
          </w:p>
        </w:tc>
        <w:tc>
          <w:tcPr>
            <w:tcW w:w="742" w:type="dxa"/>
            <w:vMerge/>
          </w:tcPr>
          <w:p w14:paraId="43CAB7C0" w14:textId="77777777" w:rsidR="003F35B6" w:rsidRDefault="003F35B6" w:rsidP="005F239D">
            <w:pPr>
              <w:pStyle w:val="TAH"/>
              <w:rPr>
                <w:rFonts w:cs="Arial"/>
              </w:rPr>
            </w:pPr>
          </w:p>
        </w:tc>
        <w:tc>
          <w:tcPr>
            <w:tcW w:w="7293" w:type="dxa"/>
          </w:tcPr>
          <w:p w14:paraId="33366785" w14:textId="219F2688" w:rsidR="003F35B6" w:rsidRDefault="003F35B6" w:rsidP="005F239D">
            <w:pPr>
              <w:pStyle w:val="TAH"/>
              <w:rPr>
                <w:rFonts w:cs="Arial"/>
              </w:rPr>
            </w:pPr>
            <w:r>
              <w:rPr>
                <w:rFonts w:cs="Arial"/>
              </w:rPr>
              <w:t>50 MHz,100 MHz,200 MHz,400 MHz</w:t>
            </w:r>
          </w:p>
        </w:tc>
      </w:tr>
      <w:tr w:rsidR="003F35B6" w14:paraId="7B867E5E" w14:textId="77777777" w:rsidTr="005F239D">
        <w:trPr>
          <w:trHeight w:val="833"/>
          <w:jc w:val="center"/>
        </w:trPr>
        <w:tc>
          <w:tcPr>
            <w:tcW w:w="1628" w:type="dxa"/>
            <w:vAlign w:val="center"/>
          </w:tcPr>
          <w:p w14:paraId="08A782A9" w14:textId="77777777" w:rsidR="003F35B6" w:rsidRDefault="003F35B6" w:rsidP="005F239D">
            <w:pPr>
              <w:pStyle w:val="TAL"/>
              <w:rPr>
                <w:rFonts w:cs="Arial"/>
              </w:rPr>
            </w:pPr>
            <w:r>
              <w:rPr>
                <w:rFonts w:cs="Arial"/>
              </w:rPr>
              <w:t>Power in Transmission Bandwidth Configuration</w:t>
            </w:r>
          </w:p>
        </w:tc>
        <w:tc>
          <w:tcPr>
            <w:tcW w:w="742" w:type="dxa"/>
          </w:tcPr>
          <w:p w14:paraId="1D4C4405" w14:textId="77777777" w:rsidR="003F35B6" w:rsidRDefault="003F35B6" w:rsidP="00AD2A97">
            <w:pPr>
              <w:pStyle w:val="TAC"/>
            </w:pPr>
            <w:r>
              <w:t>dBm</w:t>
            </w:r>
          </w:p>
        </w:tc>
        <w:tc>
          <w:tcPr>
            <w:tcW w:w="7293" w:type="dxa"/>
          </w:tcPr>
          <w:p w14:paraId="11DA3741" w14:textId="77777777" w:rsidR="003F35B6" w:rsidRDefault="003F35B6" w:rsidP="00AD2A97">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3F35B6" w14:paraId="54333295" w14:textId="77777777" w:rsidTr="005F239D">
        <w:trPr>
          <w:trHeight w:val="211"/>
          <w:jc w:val="center"/>
        </w:trPr>
        <w:tc>
          <w:tcPr>
            <w:tcW w:w="1628" w:type="dxa"/>
          </w:tcPr>
          <w:p w14:paraId="71AAE078" w14:textId="77777777" w:rsidR="003F35B6" w:rsidRDefault="003F35B6" w:rsidP="005F239D">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3725367" w14:textId="77777777" w:rsidR="003F35B6" w:rsidRDefault="003F35B6" w:rsidP="00AD2A97">
            <w:pPr>
              <w:pStyle w:val="TAC"/>
            </w:pPr>
            <w:r>
              <w:t>MHz</w:t>
            </w:r>
          </w:p>
        </w:tc>
        <w:tc>
          <w:tcPr>
            <w:tcW w:w="7293" w:type="dxa"/>
          </w:tcPr>
          <w:p w14:paraId="500E6B32" w14:textId="658A8D20" w:rsidR="003F35B6" w:rsidRDefault="003F35B6" w:rsidP="00AD2A97">
            <w:pPr>
              <w:pStyle w:val="TAC"/>
            </w:pPr>
            <w:r>
              <w:t xml:space="preserve">Channel </w:t>
            </w:r>
            <w:r w:rsidR="00875946">
              <w:t>bandwidth</w:t>
            </w:r>
          </w:p>
        </w:tc>
      </w:tr>
      <w:tr w:rsidR="003F35B6" w14:paraId="61473173" w14:textId="77777777" w:rsidTr="005F239D">
        <w:trPr>
          <w:trHeight w:val="623"/>
          <w:jc w:val="center"/>
        </w:trPr>
        <w:tc>
          <w:tcPr>
            <w:tcW w:w="1628" w:type="dxa"/>
          </w:tcPr>
          <w:p w14:paraId="4B285AAA" w14:textId="77777777" w:rsidR="003F35B6" w:rsidRDefault="003F35B6" w:rsidP="005F239D">
            <w:pPr>
              <w:pStyle w:val="TAL"/>
              <w:rPr>
                <w:rFonts w:eastAsia="MS Mincho" w:cs="Arial"/>
                <w:bCs/>
              </w:rPr>
            </w:pPr>
            <w:r>
              <w:rPr>
                <w:rFonts w:eastAsia="MS Mincho" w:cs="Arial"/>
                <w:bCs/>
              </w:rPr>
              <w:t>P</w:t>
            </w:r>
            <w:r>
              <w:rPr>
                <w:rFonts w:eastAsia="MS Mincho" w:cs="Arial"/>
                <w:bCs/>
                <w:vertAlign w:val="subscript"/>
              </w:rPr>
              <w:t>Interferer</w:t>
            </w:r>
          </w:p>
          <w:p w14:paraId="662B121C" w14:textId="77777777" w:rsidR="003F35B6" w:rsidRDefault="003F35B6" w:rsidP="005F239D">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1D629AA9" w14:textId="77777777" w:rsidR="003F35B6" w:rsidRDefault="003F35B6" w:rsidP="00AD2A97">
            <w:pPr>
              <w:pStyle w:val="TAC"/>
            </w:pPr>
            <w:r>
              <w:t>dBm</w:t>
            </w:r>
          </w:p>
        </w:tc>
        <w:tc>
          <w:tcPr>
            <w:tcW w:w="7293" w:type="dxa"/>
          </w:tcPr>
          <w:p w14:paraId="6AD3FABE" w14:textId="77777777" w:rsidR="003F35B6" w:rsidRDefault="003F35B6" w:rsidP="00AD2A97">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3F35B6" w14:paraId="4A380F52" w14:textId="77777777" w:rsidTr="005F239D">
        <w:trPr>
          <w:trHeight w:val="399"/>
          <w:jc w:val="center"/>
        </w:trPr>
        <w:tc>
          <w:tcPr>
            <w:tcW w:w="1628" w:type="dxa"/>
          </w:tcPr>
          <w:p w14:paraId="0340EE4F" w14:textId="77777777" w:rsidR="003F35B6" w:rsidRDefault="003F35B6" w:rsidP="005F239D">
            <w:pPr>
              <w:pStyle w:val="TAL"/>
              <w:rPr>
                <w:rFonts w:eastAsia="MS Mincho" w:cs="Arial"/>
                <w:bCs/>
              </w:rPr>
            </w:pPr>
            <w:r>
              <w:rPr>
                <w:bCs/>
                <w:lang w:val="en-US"/>
              </w:rPr>
              <w:t>P</w:t>
            </w:r>
            <w:r>
              <w:rPr>
                <w:bCs/>
                <w:vertAlign w:val="subscript"/>
                <w:lang w:val="en-US"/>
              </w:rPr>
              <w:t xml:space="preserve">Interferer </w:t>
            </w:r>
            <w:r>
              <w:rPr>
                <w:bCs/>
                <w:lang w:val="en-US"/>
              </w:rPr>
              <w:t>for band n509, n508</w:t>
            </w:r>
          </w:p>
        </w:tc>
        <w:tc>
          <w:tcPr>
            <w:tcW w:w="742" w:type="dxa"/>
          </w:tcPr>
          <w:p w14:paraId="6D0304E5" w14:textId="77777777" w:rsidR="003F35B6" w:rsidRDefault="003F35B6" w:rsidP="00AD2A97">
            <w:pPr>
              <w:pStyle w:val="TAC"/>
            </w:pPr>
            <w:r>
              <w:rPr>
                <w:rFonts w:hint="eastAsia"/>
              </w:rPr>
              <w:t>d</w:t>
            </w:r>
            <w:r>
              <w:t>Bm</w:t>
            </w:r>
          </w:p>
        </w:tc>
        <w:tc>
          <w:tcPr>
            <w:tcW w:w="7293" w:type="dxa"/>
          </w:tcPr>
          <w:p w14:paraId="27DFA7E0" w14:textId="77777777" w:rsidR="003F35B6" w:rsidRDefault="003F35B6" w:rsidP="00AD2A97">
            <w:pPr>
              <w:pStyle w:val="TAC"/>
              <w:rPr>
                <w:lang w:val="en-US" w:eastAsia="en-US"/>
              </w:rPr>
            </w:pPr>
            <w:r>
              <w:rPr>
                <w:lang w:val="en-US"/>
              </w:rPr>
              <w:t>EIS</w:t>
            </w:r>
            <w:r>
              <w:rPr>
                <w:vertAlign w:val="subscript"/>
                <w:lang w:val="en-US"/>
              </w:rPr>
              <w:t>REFSENS_50M</w:t>
            </w:r>
            <w:r>
              <w:rPr>
                <w:lang w:val="en-US"/>
              </w:rPr>
              <w:t xml:space="preserve"> + 29.7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3F35B6" w14:paraId="3E88B5BB" w14:textId="77777777" w:rsidTr="005F239D">
        <w:trPr>
          <w:trHeight w:val="422"/>
          <w:jc w:val="center"/>
        </w:trPr>
        <w:tc>
          <w:tcPr>
            <w:tcW w:w="1628" w:type="dxa"/>
          </w:tcPr>
          <w:p w14:paraId="77A11F4D"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7B3ACF92" w14:textId="77777777" w:rsidR="003F35B6" w:rsidRDefault="003F35B6" w:rsidP="00AD2A97">
            <w:pPr>
              <w:pStyle w:val="TAC"/>
            </w:pPr>
            <w:r>
              <w:t>MHz</w:t>
            </w:r>
          </w:p>
        </w:tc>
        <w:tc>
          <w:tcPr>
            <w:tcW w:w="7293" w:type="dxa"/>
          </w:tcPr>
          <w:p w14:paraId="1A3A04F5" w14:textId="77777777" w:rsidR="003F35B6" w:rsidRPr="001A5CEA" w:rsidRDefault="003F35B6" w:rsidP="00AD2A97">
            <w:pPr>
              <w:pStyle w:val="TAC"/>
              <w:rPr>
                <w:szCs w:val="18"/>
                <w:lang w:eastAsia="en-US"/>
              </w:rPr>
            </w:pPr>
            <w:r w:rsidRPr="001A5CEA">
              <w:rPr>
                <w:szCs w:val="18"/>
                <w:lang w:eastAsia="en-US"/>
              </w:rPr>
              <w:t>≤ -2*Channel bandwidth &amp; ≥ 2*Channel bandwidth</w:t>
            </w:r>
          </w:p>
          <w:p w14:paraId="3EDCFAA7" w14:textId="77777777" w:rsidR="003F35B6" w:rsidRPr="001A5CEA" w:rsidRDefault="003F35B6" w:rsidP="00AD2A97">
            <w:pPr>
              <w:pStyle w:val="TAC"/>
            </w:pPr>
            <w:r w:rsidRPr="00AA56F5">
              <w:rPr>
                <w:szCs w:val="18"/>
                <w:lang w:eastAsia="en-US"/>
              </w:rPr>
              <w:t>(NOTE 5)</w:t>
            </w:r>
          </w:p>
        </w:tc>
      </w:tr>
      <w:tr w:rsidR="003F35B6" w14:paraId="367D0C5D" w14:textId="77777777" w:rsidTr="005F239D">
        <w:trPr>
          <w:trHeight w:val="314"/>
          <w:jc w:val="center"/>
        </w:trPr>
        <w:tc>
          <w:tcPr>
            <w:tcW w:w="1628" w:type="dxa"/>
          </w:tcPr>
          <w:p w14:paraId="3D8BDC80"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997008E" w14:textId="77777777" w:rsidR="003F35B6" w:rsidRDefault="003F35B6" w:rsidP="00AD2A97">
            <w:pPr>
              <w:pStyle w:val="TAC"/>
            </w:pPr>
            <w:r>
              <w:t>MHz</w:t>
            </w:r>
          </w:p>
        </w:tc>
        <w:tc>
          <w:tcPr>
            <w:tcW w:w="7293" w:type="dxa"/>
          </w:tcPr>
          <w:p w14:paraId="70FD0A32" w14:textId="77777777" w:rsidR="003F35B6" w:rsidRDefault="003F35B6" w:rsidP="00AD2A97">
            <w:pPr>
              <w:pStyle w:val="TAC"/>
              <w:rPr>
                <w:lang w:val="en-US"/>
              </w:rPr>
            </w:pPr>
            <w:r w:rsidRPr="001A5CEA">
              <w:rPr>
                <w:lang w:val="en-US" w:eastAsia="en-US"/>
              </w:rPr>
              <w:t>F</w:t>
            </w:r>
            <w:r w:rsidRPr="001A5CEA">
              <w:rPr>
                <w:vertAlign w:val="subscript"/>
                <w:lang w:val="en-US" w:eastAsia="en-US"/>
              </w:rPr>
              <w:t xml:space="preserve">DL_low </w:t>
            </w:r>
            <w:r w:rsidRPr="001A5CEA">
              <w:rPr>
                <w:lang w:val="en-US" w:eastAsia="en-US"/>
              </w:rPr>
              <w:t>+ Channel bandwidth/2</w:t>
            </w:r>
            <w:r>
              <w:rPr>
                <w:lang w:val="en-US" w:eastAsia="en-US"/>
              </w:rPr>
              <w:t xml:space="preserve"> </w:t>
            </w:r>
            <w:r w:rsidRPr="001A5CEA">
              <w:rPr>
                <w:lang w:eastAsia="en-US"/>
              </w:rPr>
              <w:t xml:space="preserve">to </w:t>
            </w:r>
            <w:r w:rsidRPr="001A5CEA">
              <w:rPr>
                <w:lang w:val="en-US" w:eastAsia="en-US"/>
              </w:rPr>
              <w:t>F</w:t>
            </w:r>
            <w:r w:rsidRPr="001A5CEA">
              <w:rPr>
                <w:vertAlign w:val="subscript"/>
                <w:lang w:val="en-US" w:eastAsia="en-US"/>
              </w:rPr>
              <w:t xml:space="preserve">DL_high </w:t>
            </w:r>
            <w:r w:rsidRPr="001A5CEA">
              <w:rPr>
                <w:lang w:val="en-US" w:eastAsia="en-US"/>
              </w:rPr>
              <w:t>– Channel bandwidth/2</w:t>
            </w:r>
          </w:p>
        </w:tc>
      </w:tr>
      <w:tr w:rsidR="003F35B6" w14:paraId="054A72EF" w14:textId="77777777" w:rsidTr="005F239D">
        <w:trPr>
          <w:trHeight w:val="400"/>
          <w:jc w:val="center"/>
        </w:trPr>
        <w:tc>
          <w:tcPr>
            <w:tcW w:w="9663" w:type="dxa"/>
            <w:gridSpan w:val="3"/>
          </w:tcPr>
          <w:p w14:paraId="76500A59" w14:textId="77777777" w:rsidR="003F35B6" w:rsidRDefault="003F35B6" w:rsidP="005F239D">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7A9EBDE" w14:textId="77777777" w:rsidR="003F35B6" w:rsidRDefault="003F35B6" w:rsidP="005F239D">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4CCAA772" w14:textId="77777777" w:rsidR="003F35B6" w:rsidRDefault="003F35B6" w:rsidP="005F239D">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1586ADBD" w14:textId="77777777" w:rsidR="003F35B6" w:rsidRDefault="003F35B6" w:rsidP="005F239D">
            <w:pPr>
              <w:pStyle w:val="TAN"/>
            </w:pPr>
            <w:r>
              <w:t>NOTE 4:</w:t>
            </w:r>
            <w:r>
              <w:tab/>
              <w:t xml:space="preserve"> Void</w:t>
            </w:r>
          </w:p>
          <w:p w14:paraId="6AC3DFA8" w14:textId="77777777" w:rsidR="003F35B6" w:rsidRDefault="003F35B6" w:rsidP="005F239D">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7768327A" w14:textId="77777777" w:rsidR="003F35B6" w:rsidRDefault="003F35B6" w:rsidP="005F239D">
            <w:pPr>
              <w:pStyle w:val="TAN"/>
            </w:pPr>
            <w:r>
              <w:t>NOTE 6:</w:t>
            </w:r>
            <w:r>
              <w:tab/>
              <w:t>F</w:t>
            </w:r>
            <w:r>
              <w:rPr>
                <w:vertAlign w:val="subscript"/>
              </w:rPr>
              <w:t>Interferer</w:t>
            </w:r>
            <w:r>
              <w:t xml:space="preserve"> range values for unwanted modulated interfering signals are interferer center frequencies.</w:t>
            </w:r>
          </w:p>
          <w:p w14:paraId="73657B96" w14:textId="77777777" w:rsidR="003F35B6" w:rsidRDefault="003F35B6" w:rsidP="005F239D">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174320B5" w14:textId="77777777" w:rsidR="003F35B6" w:rsidRDefault="003F35B6" w:rsidP="005F239D">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1427F0A0" w14:textId="77777777" w:rsidR="003F35B6" w:rsidRDefault="003F35B6" w:rsidP="003F35B6">
      <w:pPr>
        <w:overflowPunct/>
        <w:autoSpaceDE/>
        <w:autoSpaceDN/>
        <w:adjustRightInd/>
        <w:textAlignment w:val="auto"/>
        <w:rPr>
          <w:lang w:eastAsia="en-US"/>
        </w:rPr>
      </w:pPr>
    </w:p>
    <w:p w14:paraId="74ED4358" w14:textId="77777777" w:rsidR="00AD2A97" w:rsidRPr="00676C24" w:rsidRDefault="00AD2A97" w:rsidP="00AD2A97">
      <w:pPr>
        <w:pStyle w:val="TH"/>
        <w:rPr>
          <w:lang w:eastAsia="en-US"/>
        </w:rPr>
      </w:pPr>
      <w:r w:rsidRPr="00676C24">
        <w:rPr>
          <w:lang w:eastAsia="en-US"/>
        </w:rPr>
        <w:t xml:space="preserve">Table </w:t>
      </w:r>
      <w:r w:rsidRPr="00676C24">
        <w:rPr>
          <w:rFonts w:hint="eastAsia"/>
          <w:lang w:val="en-US" w:eastAsia="en-US"/>
        </w:rPr>
        <w:t>10</w:t>
      </w:r>
      <w:r w:rsidRPr="00676C24">
        <w:rPr>
          <w:rFonts w:eastAsia="MS Mincho"/>
          <w:lang w:eastAsia="en-US"/>
        </w:rPr>
        <w:t>.6.2-2</w:t>
      </w:r>
      <w:r w:rsidRPr="00676C24">
        <w:rPr>
          <w:lang w:eastAsia="en-US"/>
        </w:rPr>
        <w:t>: In band blocking requirements for FR1-NTN above 10</w:t>
      </w:r>
      <w:r>
        <w:rPr>
          <w:lang w:eastAsia="en-US"/>
        </w:rPr>
        <w:t xml:space="preserve"> </w:t>
      </w:r>
      <w:r w:rsidRPr="00676C24">
        <w:rPr>
          <w:lang w:eastAsia="en-US"/>
        </w:rPr>
        <w:t>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51"/>
        <w:gridCol w:w="7225"/>
      </w:tblGrid>
      <w:tr w:rsidR="00AD2A97" w:rsidRPr="00676C24" w14:paraId="4D94B685" w14:textId="77777777" w:rsidTr="005F239D">
        <w:trPr>
          <w:jc w:val="center"/>
        </w:trPr>
        <w:tc>
          <w:tcPr>
            <w:tcW w:w="807" w:type="pct"/>
            <w:vMerge w:val="restart"/>
          </w:tcPr>
          <w:p w14:paraId="4D3D7DF4" w14:textId="77777777" w:rsidR="00AD2A97" w:rsidRPr="00676C24" w:rsidRDefault="00AD2A97" w:rsidP="00AD2A97">
            <w:pPr>
              <w:pStyle w:val="TAH"/>
              <w:rPr>
                <w:lang w:val="zh-CN" w:eastAsia="en-US"/>
              </w:rPr>
            </w:pPr>
            <w:r w:rsidRPr="00676C24">
              <w:rPr>
                <w:lang w:val="zh-CN" w:eastAsia="en-US"/>
              </w:rPr>
              <w:t>Rx Parameter</w:t>
            </w:r>
          </w:p>
        </w:tc>
        <w:tc>
          <w:tcPr>
            <w:tcW w:w="442" w:type="pct"/>
            <w:vMerge w:val="restart"/>
          </w:tcPr>
          <w:p w14:paraId="4B15E490" w14:textId="77777777" w:rsidR="00AD2A97" w:rsidRPr="00676C24" w:rsidRDefault="00AD2A97" w:rsidP="00AD2A97">
            <w:pPr>
              <w:pStyle w:val="TAH"/>
              <w:rPr>
                <w:lang w:val="zh-CN" w:eastAsia="en-US"/>
              </w:rPr>
            </w:pPr>
            <w:r w:rsidRPr="00676C24">
              <w:rPr>
                <w:lang w:val="zh-CN" w:eastAsia="en-US"/>
              </w:rPr>
              <w:t xml:space="preserve">Units </w:t>
            </w:r>
          </w:p>
        </w:tc>
        <w:tc>
          <w:tcPr>
            <w:tcW w:w="3751" w:type="pct"/>
          </w:tcPr>
          <w:p w14:paraId="21EE49DF" w14:textId="77777777" w:rsidR="00AD2A97" w:rsidRPr="00676C24" w:rsidRDefault="00AD2A97" w:rsidP="00AD2A97">
            <w:pPr>
              <w:pStyle w:val="TAH"/>
              <w:rPr>
                <w:lang w:val="zh-CN" w:eastAsia="en-US"/>
              </w:rPr>
            </w:pPr>
            <w:r w:rsidRPr="00676C24">
              <w:rPr>
                <w:lang w:val="zh-CN" w:eastAsia="en-US"/>
              </w:rPr>
              <w:t>Channel bandwidth</w:t>
            </w:r>
          </w:p>
        </w:tc>
      </w:tr>
      <w:tr w:rsidR="00AD2A97" w:rsidRPr="00676C24" w14:paraId="3E2AC279" w14:textId="77777777" w:rsidTr="005F239D">
        <w:trPr>
          <w:jc w:val="center"/>
        </w:trPr>
        <w:tc>
          <w:tcPr>
            <w:tcW w:w="807" w:type="pct"/>
            <w:vMerge/>
          </w:tcPr>
          <w:p w14:paraId="5D2AE33B" w14:textId="77777777" w:rsidR="00AD2A97" w:rsidRPr="00676C24" w:rsidRDefault="00AD2A97" w:rsidP="00AD2A97">
            <w:pPr>
              <w:pStyle w:val="TAH"/>
              <w:rPr>
                <w:lang w:val="zh-CN" w:eastAsia="en-US"/>
              </w:rPr>
            </w:pPr>
          </w:p>
        </w:tc>
        <w:tc>
          <w:tcPr>
            <w:tcW w:w="442" w:type="pct"/>
            <w:vMerge/>
          </w:tcPr>
          <w:p w14:paraId="515C433F" w14:textId="77777777" w:rsidR="00AD2A97" w:rsidRPr="00676C24" w:rsidRDefault="00AD2A97" w:rsidP="00AD2A97">
            <w:pPr>
              <w:pStyle w:val="TAH"/>
              <w:rPr>
                <w:lang w:val="zh-CN" w:eastAsia="en-US"/>
              </w:rPr>
            </w:pPr>
          </w:p>
        </w:tc>
        <w:tc>
          <w:tcPr>
            <w:tcW w:w="3751" w:type="pct"/>
          </w:tcPr>
          <w:p w14:paraId="5B8CA88B" w14:textId="77777777" w:rsidR="00AD2A97" w:rsidRPr="00676C24" w:rsidRDefault="00AD2A97" w:rsidP="00AD2A97">
            <w:pPr>
              <w:pStyle w:val="TAH"/>
              <w:rPr>
                <w:lang w:val="zh-CN"/>
              </w:rPr>
            </w:pPr>
            <w:r w:rsidRPr="00676C24">
              <w:t>10MHz, 15MHz, 20MHz, 25MHz, 35MHz, 50MHz, 70MHz, 100MHz</w:t>
            </w:r>
          </w:p>
        </w:tc>
      </w:tr>
      <w:tr w:rsidR="0070510A" w:rsidRPr="00676C24" w14:paraId="5DF84177" w14:textId="77777777" w:rsidTr="005F239D">
        <w:trPr>
          <w:jc w:val="center"/>
        </w:trPr>
        <w:tc>
          <w:tcPr>
            <w:tcW w:w="807" w:type="pct"/>
          </w:tcPr>
          <w:p w14:paraId="09737DF8" w14:textId="77777777" w:rsidR="0070510A" w:rsidRPr="00676C24" w:rsidRDefault="0070510A" w:rsidP="0070510A">
            <w:pPr>
              <w:pStyle w:val="TAL"/>
              <w:rPr>
                <w:lang w:val="en-US" w:eastAsia="en-US"/>
              </w:rPr>
            </w:pPr>
            <w:r w:rsidRPr="00676C24">
              <w:rPr>
                <w:lang w:val="en-US" w:eastAsia="en-US"/>
              </w:rPr>
              <w:t>Power in Transmission Bandwidth Configuration</w:t>
            </w:r>
          </w:p>
        </w:tc>
        <w:tc>
          <w:tcPr>
            <w:tcW w:w="442" w:type="pct"/>
          </w:tcPr>
          <w:p w14:paraId="2EB436B0" w14:textId="77777777" w:rsidR="0070510A" w:rsidRPr="00676C24" w:rsidRDefault="0070510A" w:rsidP="0070510A">
            <w:pPr>
              <w:pStyle w:val="TAC"/>
              <w:rPr>
                <w:lang w:val="zh-CN" w:eastAsia="en-US"/>
              </w:rPr>
            </w:pPr>
            <w:r w:rsidRPr="00676C24">
              <w:rPr>
                <w:lang w:val="zh-CN" w:eastAsia="en-US"/>
              </w:rPr>
              <w:t>dBm</w:t>
            </w:r>
          </w:p>
        </w:tc>
        <w:tc>
          <w:tcPr>
            <w:tcW w:w="3751" w:type="pct"/>
          </w:tcPr>
          <w:p w14:paraId="1FA3E29D" w14:textId="77777777" w:rsidR="0070510A" w:rsidRPr="00676C24" w:rsidRDefault="0070510A" w:rsidP="0070510A">
            <w:pPr>
              <w:pStyle w:val="TAC"/>
              <w:rPr>
                <w:lang w:val="en-US"/>
              </w:rPr>
            </w:pPr>
            <w:r w:rsidRPr="00676C24">
              <w:rPr>
                <w:lang w:val="en-US"/>
              </w:rPr>
              <w:t>EIS</w:t>
            </w:r>
            <w:r w:rsidRPr="00676C24">
              <w:rPr>
                <w:vertAlign w:val="subscript"/>
                <w:lang w:val="en-US"/>
              </w:rPr>
              <w:t>REFSENS_</w:t>
            </w:r>
            <w:del w:id="6597" w:author="CR0235" w:date="2025-12-09T12:08:00Z">
              <w:r w:rsidRPr="00676C24" w:rsidDel="00BD680B">
                <w:rPr>
                  <w:vertAlign w:val="subscript"/>
                  <w:lang w:val="en-US"/>
                </w:rPr>
                <w:delText>10M</w:delText>
              </w:r>
              <w:r w:rsidRPr="00676C24" w:rsidDel="00BD680B">
                <w:rPr>
                  <w:lang w:val="en-US"/>
                </w:rPr>
                <w:delText xml:space="preserve"> </w:delText>
              </w:r>
            </w:del>
            <w:ins w:id="6598" w:author="CR0235" w:date="2025-12-09T12:08:00Z">
              <w:r>
                <w:rPr>
                  <w:rFonts w:hint="eastAsia"/>
                  <w:vertAlign w:val="subscript"/>
                  <w:lang w:val="en-US" w:eastAsia="zh-TW"/>
                </w:rPr>
                <w:t>5</w:t>
              </w:r>
              <w:r w:rsidRPr="00676C24">
                <w:rPr>
                  <w:vertAlign w:val="subscript"/>
                  <w:lang w:val="en-US"/>
                </w:rPr>
                <w:t>0M</w:t>
              </w:r>
              <w:r w:rsidRPr="00676C24">
                <w:rPr>
                  <w:lang w:val="en-US"/>
                </w:rPr>
                <w:t xml:space="preserve"> </w:t>
              </w:r>
            </w:ins>
            <w:del w:id="6599" w:author="CR0235" w:date="2025-12-09T12:08:00Z">
              <w:r w:rsidRPr="00676C24" w:rsidDel="00BD680B">
                <w:rPr>
                  <w:lang w:val="en-US"/>
                </w:rPr>
                <w:delText>+ 6</w:delText>
              </w:r>
            </w:del>
            <w:ins w:id="6600" w:author="CR0235" w:date="2025-12-09T12:08:00Z">
              <w:r>
                <w:rPr>
                  <w:rFonts w:hint="eastAsia"/>
                  <w:lang w:val="en-US" w:eastAsia="zh-TW"/>
                </w:rPr>
                <w:t>- 1</w:t>
              </w:r>
            </w:ins>
            <w:r w:rsidRPr="00676C24">
              <w:rPr>
                <w:lang w:val="en-US"/>
              </w:rPr>
              <w:t xml:space="preserve"> dB + </w:t>
            </w:r>
            <w:r w:rsidRPr="00676C24">
              <w:rPr>
                <w:lang w:val="en-US" w:eastAsia="fr-FR"/>
              </w:rPr>
              <w:t>10log</w:t>
            </w:r>
            <w:r w:rsidRPr="00676C24">
              <w:rPr>
                <w:vertAlign w:val="subscript"/>
                <w:lang w:val="en-US" w:eastAsia="fr-FR"/>
              </w:rPr>
              <w:t>10</w:t>
            </w:r>
            <w:r w:rsidRPr="00676C24">
              <w:rPr>
                <w:lang w:val="en-US" w:eastAsia="fr-FR"/>
              </w:rPr>
              <w:t>(N</w:t>
            </w:r>
            <w:r w:rsidRPr="00676C24">
              <w:rPr>
                <w:vertAlign w:val="subscript"/>
                <w:lang w:val="en-US" w:eastAsia="fr-FR"/>
              </w:rPr>
              <w:t>RB</w:t>
            </w:r>
            <w:r w:rsidRPr="00676C24">
              <w:rPr>
                <w:lang w:val="en-US" w:eastAsia="fr-FR"/>
              </w:rPr>
              <w:t xml:space="preserve"> x SCS x 12 / factor)</w:t>
            </w:r>
          </w:p>
          <w:p w14:paraId="48180EB0" w14:textId="6D396B23"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5285D1AF" w14:textId="77777777" w:rsidTr="005F239D">
        <w:trPr>
          <w:jc w:val="center"/>
        </w:trPr>
        <w:tc>
          <w:tcPr>
            <w:tcW w:w="807" w:type="pct"/>
          </w:tcPr>
          <w:p w14:paraId="17F44FAB" w14:textId="77777777" w:rsidR="00AD2A97" w:rsidRPr="00676C24" w:rsidRDefault="00AD2A97" w:rsidP="00AD2A97">
            <w:pPr>
              <w:pStyle w:val="TAL"/>
              <w:rPr>
                <w:bCs/>
                <w:lang w:val="en-US" w:eastAsia="en-US"/>
              </w:rPr>
            </w:pPr>
            <w:r w:rsidRPr="00676C24">
              <w:rPr>
                <w:rFonts w:eastAsia="MS Mincho" w:cs="Arial"/>
                <w:bCs/>
                <w:lang w:eastAsia="en-US"/>
              </w:rPr>
              <w:t>BW</w:t>
            </w:r>
            <w:r w:rsidRPr="00676C24">
              <w:rPr>
                <w:rFonts w:eastAsia="MS Mincho" w:cs="Arial"/>
                <w:bCs/>
                <w:vertAlign w:val="subscript"/>
                <w:lang w:eastAsia="en-US"/>
              </w:rPr>
              <w:t>Interferer</w:t>
            </w:r>
          </w:p>
        </w:tc>
        <w:tc>
          <w:tcPr>
            <w:tcW w:w="442" w:type="pct"/>
          </w:tcPr>
          <w:p w14:paraId="12A11A02"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496F6BC2" w14:textId="77777777" w:rsidR="00AD2A97" w:rsidRPr="00676C24" w:rsidRDefault="00AD2A97" w:rsidP="00AD2A97">
            <w:pPr>
              <w:pStyle w:val="TAC"/>
              <w:rPr>
                <w:lang w:val="en-US"/>
              </w:rPr>
            </w:pPr>
            <w:r w:rsidRPr="00676C24">
              <w:t>Channel bandwidth</w:t>
            </w:r>
          </w:p>
        </w:tc>
      </w:tr>
      <w:tr w:rsidR="0070510A" w:rsidRPr="00676C24" w14:paraId="2D17B5F9" w14:textId="77777777" w:rsidTr="005F239D">
        <w:trPr>
          <w:jc w:val="center"/>
        </w:trPr>
        <w:tc>
          <w:tcPr>
            <w:tcW w:w="807" w:type="pct"/>
            <w:vAlign w:val="bottom"/>
          </w:tcPr>
          <w:p w14:paraId="72CA091A" w14:textId="77777777" w:rsidR="0070510A" w:rsidRPr="00676C24" w:rsidRDefault="0070510A" w:rsidP="0070510A">
            <w:pPr>
              <w:pStyle w:val="TAL"/>
              <w:rPr>
                <w:lang w:val="en-US" w:eastAsia="en-US"/>
              </w:rPr>
            </w:pPr>
            <w:r w:rsidRPr="00676C24">
              <w:rPr>
                <w:bCs/>
                <w:lang w:val="en-US" w:eastAsia="en-US"/>
              </w:rPr>
              <w:t>P</w:t>
            </w:r>
            <w:r w:rsidRPr="00676C24">
              <w:rPr>
                <w:bCs/>
                <w:vertAlign w:val="subscript"/>
                <w:lang w:val="en-US" w:eastAsia="en-US"/>
              </w:rPr>
              <w:t xml:space="preserve">Interferer </w:t>
            </w:r>
            <w:r w:rsidRPr="00676C24">
              <w:rPr>
                <w:bCs/>
                <w:lang w:val="en-US" w:eastAsia="en-US"/>
              </w:rPr>
              <w:t xml:space="preserve">for band </w:t>
            </w:r>
            <w:r w:rsidRPr="00676C24">
              <w:rPr>
                <w:lang w:eastAsia="en-US"/>
              </w:rPr>
              <w:t>n248, n247</w:t>
            </w:r>
          </w:p>
        </w:tc>
        <w:tc>
          <w:tcPr>
            <w:tcW w:w="442" w:type="pct"/>
          </w:tcPr>
          <w:p w14:paraId="4BCC252D" w14:textId="77777777" w:rsidR="0070510A" w:rsidRPr="00676C24" w:rsidRDefault="0070510A" w:rsidP="0070510A">
            <w:pPr>
              <w:pStyle w:val="TAC"/>
              <w:rPr>
                <w:lang w:val="zh-CN" w:eastAsia="en-US"/>
              </w:rPr>
            </w:pPr>
            <w:r w:rsidRPr="00676C24">
              <w:rPr>
                <w:lang w:val="zh-CN" w:eastAsia="en-US"/>
              </w:rPr>
              <w:t>dBm</w:t>
            </w:r>
          </w:p>
        </w:tc>
        <w:tc>
          <w:tcPr>
            <w:tcW w:w="3751" w:type="pct"/>
          </w:tcPr>
          <w:p w14:paraId="66220C2E" w14:textId="77777777" w:rsidR="0070510A" w:rsidRPr="00676C24" w:rsidRDefault="0070510A" w:rsidP="0070510A">
            <w:pPr>
              <w:pStyle w:val="TAC"/>
              <w:rPr>
                <w:lang w:val="en-US"/>
              </w:rPr>
            </w:pPr>
            <w:r w:rsidRPr="00676C24">
              <w:rPr>
                <w:lang w:val="en-US"/>
              </w:rPr>
              <w:t>EIS</w:t>
            </w:r>
            <w:r w:rsidRPr="00676C24">
              <w:rPr>
                <w:vertAlign w:val="subscript"/>
                <w:lang w:val="en-US"/>
              </w:rPr>
              <w:t>REFSENS_</w:t>
            </w:r>
            <w:del w:id="6601" w:author="CR0235" w:date="2025-12-09T12:08:00Z">
              <w:r w:rsidRPr="00676C24" w:rsidDel="00BD680B">
                <w:rPr>
                  <w:vertAlign w:val="subscript"/>
                  <w:lang w:val="en-US"/>
                </w:rPr>
                <w:delText>10M</w:delText>
              </w:r>
              <w:r w:rsidRPr="00676C24" w:rsidDel="00BD680B">
                <w:rPr>
                  <w:lang w:val="en-US"/>
                </w:rPr>
                <w:delText xml:space="preserve"> </w:delText>
              </w:r>
            </w:del>
            <w:ins w:id="6602" w:author="CR0235" w:date="2025-12-09T12:08:00Z">
              <w:r>
                <w:rPr>
                  <w:rFonts w:hint="eastAsia"/>
                  <w:vertAlign w:val="subscript"/>
                  <w:lang w:val="en-US" w:eastAsia="zh-TW"/>
                </w:rPr>
                <w:t>5</w:t>
              </w:r>
              <w:r w:rsidRPr="00676C24">
                <w:rPr>
                  <w:vertAlign w:val="subscript"/>
                  <w:lang w:val="en-US"/>
                </w:rPr>
                <w:t>0M</w:t>
              </w:r>
              <w:r w:rsidRPr="00676C24">
                <w:rPr>
                  <w:lang w:val="en-US"/>
                </w:rPr>
                <w:t xml:space="preserve"> </w:t>
              </w:r>
            </w:ins>
            <w:r w:rsidRPr="00676C24">
              <w:rPr>
                <w:lang w:val="en-US"/>
              </w:rPr>
              <w:t xml:space="preserve">+ </w:t>
            </w:r>
            <w:del w:id="6603" w:author="CR0235" w:date="2025-12-09T12:08:00Z">
              <w:r w:rsidRPr="00676C24" w:rsidDel="00BD680B">
                <w:rPr>
                  <w:lang w:val="en-US"/>
                </w:rPr>
                <w:delText>29</w:delText>
              </w:r>
            </w:del>
            <w:ins w:id="6604" w:author="CR0235" w:date="2025-12-09T12:08:00Z">
              <w:r w:rsidRPr="00676C24">
                <w:rPr>
                  <w:lang w:val="en-US"/>
                </w:rPr>
                <w:t>2</w:t>
              </w:r>
              <w:r>
                <w:rPr>
                  <w:rFonts w:hint="eastAsia"/>
                  <w:lang w:val="en-US" w:eastAsia="zh-TW"/>
                </w:rPr>
                <w:t>2</w:t>
              </w:r>
            </w:ins>
            <w:r w:rsidRPr="00676C24">
              <w:rPr>
                <w:lang w:val="en-US"/>
              </w:rPr>
              <w:t xml:space="preserve">.7 + </w:t>
            </w:r>
            <w:r w:rsidRPr="00676C24">
              <w:rPr>
                <w:lang w:val="en-US" w:eastAsia="fr-FR"/>
              </w:rPr>
              <w:t>10log</w:t>
            </w:r>
            <w:r w:rsidRPr="00676C24">
              <w:rPr>
                <w:vertAlign w:val="subscript"/>
                <w:lang w:val="en-US" w:eastAsia="fr-FR"/>
              </w:rPr>
              <w:t>10</w:t>
            </w:r>
            <w:r w:rsidRPr="00676C24">
              <w:rPr>
                <w:lang w:val="en-US" w:eastAsia="fr-FR"/>
              </w:rPr>
              <w:t>(N</w:t>
            </w:r>
            <w:r w:rsidRPr="00676C24">
              <w:rPr>
                <w:vertAlign w:val="subscript"/>
                <w:lang w:val="en-US" w:eastAsia="fr-FR"/>
              </w:rPr>
              <w:t>RB</w:t>
            </w:r>
            <w:r w:rsidRPr="00676C24">
              <w:rPr>
                <w:lang w:val="en-US" w:eastAsia="fr-FR"/>
              </w:rPr>
              <w:t xml:space="preserve"> x SCS x 12 / factor)</w:t>
            </w:r>
          </w:p>
          <w:p w14:paraId="326A24EF" w14:textId="433A3B85"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17CBDDB0" w14:textId="77777777" w:rsidTr="005F239D">
        <w:trPr>
          <w:jc w:val="center"/>
        </w:trPr>
        <w:tc>
          <w:tcPr>
            <w:tcW w:w="807" w:type="pct"/>
          </w:tcPr>
          <w:p w14:paraId="01ACE070" w14:textId="77777777" w:rsidR="00AD2A97" w:rsidRPr="00676C24" w:rsidRDefault="00AD2A97" w:rsidP="00AD2A97">
            <w:pPr>
              <w:pStyle w:val="TAL"/>
              <w:rPr>
                <w:i/>
                <w:lang w:val="zh-CN" w:eastAsia="en-US"/>
              </w:rPr>
            </w:pPr>
            <w:r w:rsidRPr="00676C24">
              <w:rPr>
                <w:bCs/>
                <w:lang w:val="zh-CN" w:eastAsia="en-US"/>
              </w:rPr>
              <w:t>BW</w:t>
            </w:r>
            <w:r w:rsidRPr="00676C24">
              <w:rPr>
                <w:bCs/>
                <w:vertAlign w:val="subscript"/>
                <w:lang w:val="zh-CN" w:eastAsia="en-US"/>
              </w:rPr>
              <w:t xml:space="preserve">Interferer </w:t>
            </w:r>
          </w:p>
        </w:tc>
        <w:tc>
          <w:tcPr>
            <w:tcW w:w="442" w:type="pct"/>
          </w:tcPr>
          <w:p w14:paraId="602AC708"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4226D66" w14:textId="77777777" w:rsidR="00AD2A97" w:rsidRPr="00676C24" w:rsidRDefault="00AD2A97" w:rsidP="00AD2A97">
            <w:pPr>
              <w:pStyle w:val="TAC"/>
              <w:rPr>
                <w:lang w:val="zh-CN" w:eastAsia="en-US"/>
              </w:rPr>
            </w:pPr>
            <w:r w:rsidRPr="00676C24">
              <w:rPr>
                <w:lang w:val="zh-CN" w:eastAsia="en-US"/>
              </w:rPr>
              <w:t>Channel bandwidth</w:t>
            </w:r>
          </w:p>
        </w:tc>
      </w:tr>
      <w:tr w:rsidR="00AD2A97" w:rsidRPr="00676C24" w14:paraId="6D356B1C" w14:textId="77777777" w:rsidTr="005F239D">
        <w:trPr>
          <w:jc w:val="center"/>
        </w:trPr>
        <w:tc>
          <w:tcPr>
            <w:tcW w:w="807" w:type="pct"/>
          </w:tcPr>
          <w:p w14:paraId="0304778B" w14:textId="77777777" w:rsidR="00AD2A97" w:rsidRPr="00676C24" w:rsidRDefault="00AD2A97" w:rsidP="00AD2A97">
            <w:pPr>
              <w:pStyle w:val="TAL"/>
              <w:rPr>
                <w:i/>
                <w:lang w:val="zh-CN" w:eastAsia="en-US"/>
              </w:rPr>
            </w:pPr>
            <w:r w:rsidRPr="00676C24">
              <w:rPr>
                <w:bCs/>
                <w:lang w:val="zh-CN" w:eastAsia="en-US"/>
              </w:rPr>
              <w:t>F</w:t>
            </w:r>
            <w:r w:rsidRPr="00676C24">
              <w:rPr>
                <w:bCs/>
                <w:vertAlign w:val="subscript"/>
                <w:lang w:val="zh-CN" w:eastAsia="en-US"/>
              </w:rPr>
              <w:t>Interferer</w:t>
            </w:r>
            <w:r w:rsidRPr="00676C24">
              <w:rPr>
                <w:bCs/>
                <w:lang w:val="zh-CN" w:eastAsia="en-US"/>
              </w:rPr>
              <w:t xml:space="preserve"> (offset)</w:t>
            </w:r>
          </w:p>
        </w:tc>
        <w:tc>
          <w:tcPr>
            <w:tcW w:w="442" w:type="pct"/>
          </w:tcPr>
          <w:p w14:paraId="5D6AB15D"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1231A85" w14:textId="77777777" w:rsidR="00AD2A97" w:rsidRPr="00676C24" w:rsidRDefault="00AD2A97" w:rsidP="00AD2A97">
            <w:pPr>
              <w:pStyle w:val="TAC"/>
              <w:rPr>
                <w:lang w:val="en-US" w:eastAsia="en-US"/>
              </w:rPr>
            </w:pPr>
            <w:r w:rsidRPr="00676C24">
              <w:rPr>
                <w:rFonts w:cs="Arial"/>
                <w:lang w:eastAsia="en-US"/>
              </w:rPr>
              <w:t xml:space="preserve">≤ </w:t>
            </w:r>
            <w:r w:rsidRPr="00676C24">
              <w:rPr>
                <w:lang w:val="en-US" w:eastAsia="en-US"/>
              </w:rPr>
              <w:t xml:space="preserve">- Channel bandwidth / 2 &amp; </w:t>
            </w:r>
            <w:r w:rsidRPr="00676C24">
              <w:rPr>
                <w:rFonts w:cs="Arial"/>
                <w:lang w:eastAsia="en-US"/>
              </w:rPr>
              <w:t xml:space="preserve">≥ </w:t>
            </w:r>
            <w:r w:rsidRPr="00676C24">
              <w:rPr>
                <w:lang w:val="en-US" w:eastAsia="en-US"/>
              </w:rPr>
              <w:t>Channel bandwidth / 2</w:t>
            </w:r>
          </w:p>
          <w:p w14:paraId="1ABD5A14" w14:textId="77777777" w:rsidR="00AD2A97" w:rsidRPr="00676C24" w:rsidRDefault="00AD2A97" w:rsidP="00AD2A97">
            <w:pPr>
              <w:pStyle w:val="TAC"/>
              <w:rPr>
                <w:lang w:val="en-US" w:eastAsia="en-US"/>
              </w:rPr>
            </w:pPr>
            <w:r w:rsidRPr="00676C24">
              <w:rPr>
                <w:lang w:val="en-US" w:eastAsia="en-US"/>
              </w:rPr>
              <w:t>(NOTE 5)</w:t>
            </w:r>
          </w:p>
        </w:tc>
      </w:tr>
      <w:tr w:rsidR="00AD2A97" w:rsidRPr="00676C24" w14:paraId="2CE1EC39" w14:textId="77777777" w:rsidTr="005F239D">
        <w:trPr>
          <w:trHeight w:val="360"/>
          <w:jc w:val="center"/>
        </w:trPr>
        <w:tc>
          <w:tcPr>
            <w:tcW w:w="807" w:type="pct"/>
          </w:tcPr>
          <w:p w14:paraId="355AF3B4" w14:textId="77777777" w:rsidR="00AD2A97" w:rsidRPr="00676C24" w:rsidRDefault="00AD2A97" w:rsidP="00AD2A97">
            <w:pPr>
              <w:pStyle w:val="TAL"/>
              <w:rPr>
                <w:bCs/>
                <w:lang w:val="zh-CN" w:eastAsia="en-US"/>
              </w:rPr>
            </w:pPr>
            <w:r w:rsidRPr="00676C24">
              <w:rPr>
                <w:rFonts w:eastAsia="MS Mincho" w:cs="Arial"/>
                <w:bCs/>
                <w:lang w:eastAsia="en-US"/>
              </w:rPr>
              <w:t>F</w:t>
            </w:r>
            <w:r w:rsidRPr="00676C24">
              <w:rPr>
                <w:rFonts w:eastAsia="MS Mincho" w:cs="Arial"/>
                <w:bCs/>
                <w:vertAlign w:val="subscript"/>
                <w:lang w:eastAsia="en-US"/>
              </w:rPr>
              <w:t>Interferer</w:t>
            </w:r>
          </w:p>
        </w:tc>
        <w:tc>
          <w:tcPr>
            <w:tcW w:w="442" w:type="pct"/>
          </w:tcPr>
          <w:p w14:paraId="7D4414D5"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37E0246B" w14:textId="77777777" w:rsidR="00AD2A97" w:rsidRPr="00676C24" w:rsidRDefault="00AD2A97" w:rsidP="00AD2A97">
            <w:pPr>
              <w:pStyle w:val="TAC"/>
              <w:rPr>
                <w:lang w:val="en-US" w:eastAsia="en-US"/>
              </w:rPr>
            </w:pPr>
            <w:r w:rsidRPr="00676C24">
              <w:rPr>
                <w:rFonts w:cs="Arial"/>
                <w:lang w:val="en-US" w:eastAsia="en-US"/>
              </w:rPr>
              <w:t>F</w:t>
            </w:r>
            <w:r w:rsidRPr="00676C24">
              <w:rPr>
                <w:rFonts w:cs="Arial"/>
                <w:vertAlign w:val="subscript"/>
                <w:lang w:val="en-US" w:eastAsia="en-US"/>
              </w:rPr>
              <w:t xml:space="preserve">DL_low </w:t>
            </w:r>
            <w:r w:rsidRPr="00676C24">
              <w:rPr>
                <w:rFonts w:cs="Arial"/>
                <w:lang w:val="en-US" w:eastAsia="en-US"/>
              </w:rPr>
              <w:t xml:space="preserve">+ </w:t>
            </w:r>
            <w:r w:rsidRPr="00676C24">
              <w:rPr>
                <w:lang w:val="en-US" w:eastAsia="en-US"/>
              </w:rPr>
              <w:t>Channel bandwidth / 2</w:t>
            </w:r>
            <w:r>
              <w:rPr>
                <w:lang w:val="en-US" w:eastAsia="en-US"/>
              </w:rPr>
              <w:t xml:space="preserve"> </w:t>
            </w:r>
            <w:r w:rsidRPr="00676C24">
              <w:rPr>
                <w:rFonts w:cs="Arial"/>
                <w:lang w:eastAsia="en-US"/>
              </w:rPr>
              <w:t xml:space="preserve">to </w:t>
            </w:r>
            <w:r w:rsidRPr="00676C24">
              <w:rPr>
                <w:rFonts w:cs="Arial"/>
                <w:lang w:val="en-US" w:eastAsia="en-US"/>
              </w:rPr>
              <w:t>F</w:t>
            </w:r>
            <w:r w:rsidRPr="00676C24">
              <w:rPr>
                <w:rFonts w:cs="Arial"/>
                <w:vertAlign w:val="subscript"/>
                <w:lang w:val="en-US" w:eastAsia="en-US"/>
              </w:rPr>
              <w:t xml:space="preserve">DL_high </w:t>
            </w:r>
            <w:r w:rsidRPr="00676C24">
              <w:rPr>
                <w:rFonts w:cs="Arial"/>
                <w:lang w:val="en-US" w:eastAsia="en-US"/>
              </w:rPr>
              <w:t xml:space="preserve">- </w:t>
            </w:r>
            <w:r w:rsidRPr="00676C24">
              <w:rPr>
                <w:lang w:val="en-US" w:eastAsia="en-US"/>
              </w:rPr>
              <w:t>Channel bandwidth / 2</w:t>
            </w:r>
          </w:p>
        </w:tc>
      </w:tr>
      <w:tr w:rsidR="00AD2A97" w:rsidRPr="00676C24" w14:paraId="4A22C924" w14:textId="77777777" w:rsidTr="005F239D">
        <w:trPr>
          <w:jc w:val="center"/>
        </w:trPr>
        <w:tc>
          <w:tcPr>
            <w:tcW w:w="5000" w:type="pct"/>
            <w:gridSpan w:val="3"/>
          </w:tcPr>
          <w:p w14:paraId="723007E4" w14:textId="77777777" w:rsidR="00AD2A97" w:rsidRPr="00676C24" w:rsidRDefault="00AD2A97" w:rsidP="00AD2A97">
            <w:pPr>
              <w:pStyle w:val="TAN"/>
              <w:rPr>
                <w:lang w:eastAsia="en-US"/>
              </w:rPr>
            </w:pPr>
            <w:r w:rsidRPr="00676C24">
              <w:rPr>
                <w:lang w:eastAsia="en-US"/>
              </w:rPr>
              <w:t>NOTE 1:</w:t>
            </w:r>
            <w:r w:rsidRPr="00676C24">
              <w:rPr>
                <w:lang w:eastAsia="en-US"/>
              </w:rPr>
              <w:tab/>
              <w:t xml:space="preserve">The interferer consists of the Reference measurement channel specified in Annex </w:t>
            </w:r>
            <w:r w:rsidRPr="00676C24">
              <w:rPr>
                <w:lang w:val="en-US" w:eastAsia="en-US"/>
              </w:rPr>
              <w:t>A.3.</w:t>
            </w:r>
            <w:r w:rsidRPr="00676C24">
              <w:rPr>
                <w:rFonts w:hint="eastAsia"/>
                <w:lang w:val="en-US" w:eastAsia="en-US"/>
              </w:rPr>
              <w:t>3 [15]</w:t>
            </w:r>
            <w:r w:rsidRPr="00676C24">
              <w:rPr>
                <w:lang w:eastAsia="en-US"/>
              </w:rPr>
              <w:t xml:space="preserve"> with one sided dynamic OCNG Pattern as described in Annex A.5.</w:t>
            </w:r>
            <w:r w:rsidRPr="00676C24">
              <w:rPr>
                <w:rFonts w:hint="eastAsia"/>
                <w:lang w:val="en-US" w:eastAsia="en-US"/>
              </w:rPr>
              <w:t>2</w:t>
            </w:r>
            <w:r w:rsidRPr="00676C24">
              <w:rPr>
                <w:lang w:eastAsia="en-US"/>
              </w:rPr>
              <w:t>.1</w:t>
            </w:r>
            <w:r w:rsidRPr="00676C24">
              <w:rPr>
                <w:rFonts w:hint="eastAsia"/>
                <w:lang w:val="en-US" w:eastAsia="en-US"/>
              </w:rPr>
              <w:t xml:space="preserve"> [15]</w:t>
            </w:r>
            <w:r w:rsidRPr="00676C24">
              <w:rPr>
                <w:lang w:eastAsia="en-US"/>
              </w:rPr>
              <w:t xml:space="preserve"> and set-up according to Annex C.</w:t>
            </w:r>
          </w:p>
          <w:p w14:paraId="37ABB715" w14:textId="77777777" w:rsidR="00AD2A97" w:rsidRPr="00676C24" w:rsidRDefault="00AD2A97" w:rsidP="00AD2A97">
            <w:pPr>
              <w:pStyle w:val="TAN"/>
              <w:rPr>
                <w:lang w:eastAsia="en-US"/>
              </w:rPr>
            </w:pPr>
            <w:r w:rsidRPr="00676C24">
              <w:rPr>
                <w:lang w:eastAsia="en-US"/>
              </w:rPr>
              <w:t>NOTE 2:</w:t>
            </w:r>
            <w:r w:rsidRPr="00676C24">
              <w:rPr>
                <w:lang w:eastAsia="en-US"/>
              </w:rPr>
              <w:tab/>
            </w:r>
            <w:r w:rsidRPr="00676C24">
              <w:rPr>
                <w:lang w:val="en-US" w:eastAsia="en-US"/>
              </w:rPr>
              <w:t>EIS</w:t>
            </w:r>
            <w:r w:rsidRPr="00676C24">
              <w:rPr>
                <w:vertAlign w:val="subscript"/>
                <w:lang w:val="en-US" w:eastAsia="en-US"/>
              </w:rPr>
              <w:t>REFSENS_50M</w:t>
            </w:r>
            <w:r w:rsidRPr="00676C24">
              <w:rPr>
                <w:lang w:val="en-US" w:eastAsia="en-US"/>
              </w:rPr>
              <w:t xml:space="preserve"> declared by the vendor is an integer value in the range specified in Table 10.3.2-2 for different types of NTN VSAT</w:t>
            </w:r>
            <w:r w:rsidRPr="00676C24">
              <w:rPr>
                <w:lang w:eastAsia="en-US"/>
              </w:rPr>
              <w:t>.</w:t>
            </w:r>
          </w:p>
          <w:p w14:paraId="519B60D7" w14:textId="77777777" w:rsidR="00AD2A97" w:rsidRPr="00676C24" w:rsidRDefault="00AD2A97" w:rsidP="00AD2A97">
            <w:pPr>
              <w:pStyle w:val="TAN"/>
              <w:rPr>
                <w:lang w:eastAsia="en-US"/>
              </w:rPr>
            </w:pPr>
            <w:r w:rsidRPr="00676C24">
              <w:rPr>
                <w:lang w:eastAsia="en-US"/>
              </w:rPr>
              <w:t>NOTE 3:</w:t>
            </w:r>
            <w:r w:rsidRPr="00676C24">
              <w:rPr>
                <w:lang w:eastAsia="en-US"/>
              </w:rPr>
              <w:tab/>
              <w:t xml:space="preserve">The wanted signal consists of the reference measurement channel specified in Annex </w:t>
            </w:r>
            <w:r w:rsidRPr="00676C24">
              <w:rPr>
                <w:lang w:val="en-US" w:eastAsia="en-US"/>
              </w:rPr>
              <w:t>A.3.2</w:t>
            </w:r>
            <w:r w:rsidRPr="00676C24">
              <w:rPr>
                <w:lang w:eastAsia="en-US"/>
              </w:rPr>
              <w:t xml:space="preserve"> with one sided dynamic OCNG pattern</w:t>
            </w:r>
            <w:r w:rsidRPr="00676C24">
              <w:rPr>
                <w:rFonts w:hint="eastAsia"/>
                <w:lang w:val="en-US" w:eastAsia="en-US"/>
              </w:rPr>
              <w:t xml:space="preserve"> </w:t>
            </w:r>
            <w:r w:rsidRPr="00676C24">
              <w:rPr>
                <w:lang w:eastAsia="en-US"/>
              </w:rPr>
              <w:t>as described in Annex A.5.</w:t>
            </w:r>
            <w:r w:rsidRPr="00676C24">
              <w:rPr>
                <w:rFonts w:hint="eastAsia"/>
                <w:lang w:val="en-US" w:eastAsia="en-US"/>
              </w:rPr>
              <w:t>1</w:t>
            </w:r>
            <w:r w:rsidRPr="00676C24">
              <w:rPr>
                <w:lang w:eastAsia="en-US"/>
              </w:rPr>
              <w:t>.1 and set-up according to Annex C.</w:t>
            </w:r>
          </w:p>
          <w:p w14:paraId="50DF0B7F" w14:textId="419240E0" w:rsidR="00AD2A97" w:rsidRPr="00676C24" w:rsidRDefault="00AD2A97" w:rsidP="00AD2A97">
            <w:pPr>
              <w:pStyle w:val="TAN"/>
              <w:rPr>
                <w:lang w:eastAsia="en-US"/>
              </w:rPr>
            </w:pPr>
            <w:r w:rsidRPr="00676C24">
              <w:rPr>
                <w:lang w:eastAsia="en-US"/>
              </w:rPr>
              <w:t>NOTE 4:</w:t>
            </w:r>
            <w:r w:rsidRPr="00676C24">
              <w:rPr>
                <w:lang w:eastAsia="en-US"/>
              </w:rPr>
              <w:tab/>
              <w:t>Void</w:t>
            </w:r>
          </w:p>
          <w:p w14:paraId="17C8D67D" w14:textId="77777777" w:rsidR="00AD2A97" w:rsidRPr="00676C24" w:rsidRDefault="00AD2A97" w:rsidP="00AD2A97">
            <w:pPr>
              <w:pStyle w:val="TAN"/>
              <w:rPr>
                <w:lang w:eastAsia="en-US"/>
              </w:rPr>
            </w:pPr>
            <w:r w:rsidRPr="00676C24">
              <w:rPr>
                <w:lang w:eastAsia="en-US"/>
              </w:rPr>
              <w:t>NOTE 5:</w:t>
            </w:r>
            <w:r w:rsidRPr="00676C24">
              <w:rPr>
                <w:lang w:eastAsia="en-US"/>
              </w:rPr>
              <w:tab/>
              <w:t>The absolute value of the interferer offset F</w:t>
            </w:r>
            <w:r w:rsidRPr="00676C24">
              <w:rPr>
                <w:vertAlign w:val="subscript"/>
                <w:lang w:eastAsia="en-US"/>
              </w:rPr>
              <w:t>Interferer</w:t>
            </w:r>
            <w:r w:rsidRPr="00676C24">
              <w:rPr>
                <w:lang w:eastAsia="en-US"/>
              </w:rPr>
              <w:t xml:space="preserve"> (offset) shall be further adjusted (CEIL(|F</w:t>
            </w:r>
            <w:r w:rsidRPr="00676C24">
              <w:rPr>
                <w:vertAlign w:val="subscript"/>
                <w:lang w:eastAsia="en-US"/>
              </w:rPr>
              <w:t>Interferer</w:t>
            </w:r>
            <w:r w:rsidRPr="00676C24">
              <w:rPr>
                <w:lang w:eastAsia="en-US"/>
              </w:rPr>
              <w:t>(offset)|/SCS) + 0.5)*SCS MHz with SCS the sub-carrier spacing of the wanted signal in MHz. Wanted and interferer signal have same SCS.</w:t>
            </w:r>
          </w:p>
          <w:p w14:paraId="0ED93A9A" w14:textId="77777777" w:rsidR="00AD2A97" w:rsidRPr="00676C24" w:rsidRDefault="00AD2A97" w:rsidP="00AD2A97">
            <w:pPr>
              <w:pStyle w:val="TAN"/>
              <w:rPr>
                <w:lang w:eastAsia="en-US"/>
              </w:rPr>
            </w:pPr>
            <w:r w:rsidRPr="00676C24">
              <w:rPr>
                <w:lang w:eastAsia="en-US"/>
              </w:rPr>
              <w:t>NOTE 6:</w:t>
            </w:r>
            <w:r w:rsidRPr="00676C24">
              <w:rPr>
                <w:lang w:eastAsia="en-US"/>
              </w:rPr>
              <w:tab/>
              <w:t>F</w:t>
            </w:r>
            <w:r w:rsidRPr="00676C24">
              <w:rPr>
                <w:vertAlign w:val="subscript"/>
                <w:lang w:eastAsia="en-US"/>
              </w:rPr>
              <w:t>Interferer</w:t>
            </w:r>
            <w:r w:rsidRPr="00676C24">
              <w:rPr>
                <w:lang w:eastAsia="en-US"/>
              </w:rPr>
              <w:t xml:space="preserve"> range values for unwanted modulated interfering signals are interferer center frequencies.</w:t>
            </w:r>
          </w:p>
          <w:p w14:paraId="3EA9DA78" w14:textId="77777777" w:rsidR="00AD2A97" w:rsidRPr="00676C24" w:rsidRDefault="00AD2A97" w:rsidP="00AD2A97">
            <w:pPr>
              <w:pStyle w:val="TAN"/>
              <w:rPr>
                <w:rFonts w:cs="Arial"/>
                <w:lang w:eastAsia="en-US"/>
              </w:rPr>
            </w:pPr>
            <w:r w:rsidRPr="00676C24">
              <w:rPr>
                <w:lang w:eastAsia="en-US"/>
              </w:rPr>
              <w:t>NOTE 7:</w:t>
            </w:r>
            <w:r w:rsidRPr="00676C24">
              <w:rPr>
                <w:lang w:eastAsia="en-US"/>
              </w:rPr>
              <w:tab/>
            </w:r>
            <w:r w:rsidRPr="00676C24">
              <w:rPr>
                <w:rFonts w:cs="Arial"/>
                <w:lang w:eastAsia="en-US"/>
              </w:rPr>
              <w:t xml:space="preserve">The transmitter shall be set to </w:t>
            </w:r>
            <w:r w:rsidRPr="00676C24">
              <w:rPr>
                <w:rFonts w:cs="Arial" w:hint="eastAsia"/>
                <w:lang w:val="en-US" w:eastAsia="en-US"/>
              </w:rPr>
              <w:t>[</w:t>
            </w:r>
            <w:r w:rsidRPr="00676C24">
              <w:rPr>
                <w:rFonts w:cs="Arial"/>
                <w:lang w:eastAsia="en-US"/>
              </w:rPr>
              <w:t>4 dB</w:t>
            </w:r>
            <w:r w:rsidRPr="00676C24">
              <w:rPr>
                <w:rFonts w:cs="Arial" w:hint="eastAsia"/>
                <w:lang w:val="en-US" w:eastAsia="en-US"/>
              </w:rPr>
              <w:t>]</w:t>
            </w:r>
            <w:r w:rsidRPr="00676C24">
              <w:rPr>
                <w:rFonts w:cs="Arial"/>
                <w:lang w:eastAsia="en-US"/>
              </w:rPr>
              <w:t xml:space="preserve"> below the P</w:t>
            </w:r>
            <w:r w:rsidRPr="00676C24">
              <w:rPr>
                <w:rFonts w:cs="Arial"/>
                <w:vertAlign w:val="subscript"/>
                <w:lang w:eastAsia="en-US"/>
              </w:rPr>
              <w:t>UMAX,f,c</w:t>
            </w:r>
            <w:r w:rsidRPr="00676C24">
              <w:rPr>
                <w:rFonts w:cs="Arial"/>
                <w:lang w:eastAsia="en-US"/>
              </w:rPr>
              <w:t xml:space="preserve"> as defined in clause </w:t>
            </w:r>
            <w:r w:rsidRPr="00676C24">
              <w:rPr>
                <w:rFonts w:cs="Arial" w:hint="eastAsia"/>
                <w:lang w:val="en-US" w:eastAsia="en-US"/>
              </w:rPr>
              <w:t>9</w:t>
            </w:r>
            <w:r w:rsidRPr="00676C24">
              <w:rPr>
                <w:rFonts w:cs="Arial"/>
                <w:lang w:eastAsia="en-US"/>
              </w:rPr>
              <w:t>.2.</w:t>
            </w:r>
            <w:r w:rsidRPr="00676C24">
              <w:rPr>
                <w:rFonts w:cs="Arial" w:hint="eastAsia"/>
                <w:lang w:val="en-US" w:eastAsia="en-US"/>
              </w:rPr>
              <w:t>3</w:t>
            </w:r>
            <w:r w:rsidRPr="00676C24">
              <w:rPr>
                <w:rFonts w:cs="Arial"/>
                <w:lang w:eastAsia="en-US"/>
              </w:rPr>
              <w:t xml:space="preserve">, with uplink configuration specified in </w:t>
            </w:r>
            <w:r w:rsidRPr="00676C24">
              <w:rPr>
                <w:lang w:eastAsia="en-US"/>
              </w:rPr>
              <w:t>Table 10.3.2-1</w:t>
            </w:r>
            <w:r w:rsidRPr="00676C24">
              <w:rPr>
                <w:rFonts w:cs="Arial"/>
                <w:lang w:eastAsia="en-US"/>
              </w:rPr>
              <w:t>.</w:t>
            </w:r>
          </w:p>
          <w:p w14:paraId="152F1419" w14:textId="77777777" w:rsidR="00AD2A97" w:rsidRPr="00676C24" w:rsidRDefault="00AD2A97" w:rsidP="00AD2A97">
            <w:pPr>
              <w:pStyle w:val="TAN"/>
              <w:rPr>
                <w:lang w:val="en-US" w:eastAsia="en-US"/>
              </w:rPr>
            </w:pPr>
            <w:r w:rsidRPr="00676C24">
              <w:rPr>
                <w:rFonts w:cs="Arial"/>
                <w:lang w:val="en-US" w:eastAsia="en-US"/>
              </w:rPr>
              <w:t xml:space="preserve">NOTE </w:t>
            </w:r>
            <w:r w:rsidRPr="00676C24">
              <w:rPr>
                <w:rFonts w:cs="Arial" w:hint="eastAsia"/>
                <w:lang w:val="en-US" w:eastAsia="en-US"/>
              </w:rPr>
              <w:t>8</w:t>
            </w:r>
            <w:r w:rsidRPr="00676C24">
              <w:rPr>
                <w:rFonts w:cs="Arial"/>
                <w:lang w:val="en-US" w:eastAsia="en-US"/>
              </w:rPr>
              <w:t>:</w:t>
            </w:r>
            <w:r w:rsidRPr="00676C24">
              <w:rPr>
                <w:rFonts w:cs="Arial"/>
                <w:lang w:val="en-US" w:eastAsia="en-US"/>
              </w:rPr>
              <w:tab/>
            </w:r>
            <w:r w:rsidRPr="00676C24">
              <w:rPr>
                <w:lang w:eastAsia="en-US"/>
              </w:rPr>
              <w:t>The “factor” represents the normalized factor to scale EIS for different (Channel bandwidth, SCS) configurations. The value of factor is 24 RBs x 30 kHz SCS x 12, i.e. 8640 kHz.</w:t>
            </w:r>
          </w:p>
        </w:tc>
      </w:tr>
    </w:tbl>
    <w:p w14:paraId="36CED9E6" w14:textId="77777777" w:rsidR="00AD2A97" w:rsidRPr="00676C24" w:rsidRDefault="00AD2A97" w:rsidP="003F35B6">
      <w:pPr>
        <w:overflowPunct/>
        <w:autoSpaceDE/>
        <w:autoSpaceDN/>
        <w:adjustRightInd/>
        <w:textAlignment w:val="auto"/>
        <w:rPr>
          <w:lang w:eastAsia="en-US"/>
        </w:rPr>
      </w:pPr>
    </w:p>
    <w:p w14:paraId="5C41C6E0" w14:textId="77777777" w:rsidR="00796090" w:rsidRDefault="00796090" w:rsidP="00796090">
      <w:pPr>
        <w:pStyle w:val="Heading3"/>
        <w:rPr>
          <w:lang w:val="en-US"/>
        </w:rPr>
      </w:pPr>
      <w:bookmarkStart w:id="6605" w:name="_Toc208835540"/>
      <w:bookmarkStart w:id="6606" w:name="_Toc209624150"/>
      <w:bookmarkStart w:id="6607" w:name="_Toc210122191"/>
      <w:r>
        <w:rPr>
          <w:lang w:val="en-US"/>
        </w:rPr>
        <w:lastRenderedPageBreak/>
        <w:t>10.6.3</w:t>
      </w:r>
      <w:r>
        <w:rPr>
          <w:lang w:val="en-US"/>
        </w:rPr>
        <w:tab/>
      </w:r>
      <w:r>
        <w:rPr>
          <w:rFonts w:hint="eastAsia"/>
          <w:lang w:val="en-US"/>
        </w:rPr>
        <w:t>Minimum requirement</w:t>
      </w:r>
      <w:r>
        <w:t xml:space="preserve"> for </w:t>
      </w:r>
      <w:r>
        <w:rPr>
          <w:rFonts w:hint="eastAsia"/>
          <w:lang w:val="en-US"/>
        </w:rPr>
        <w:t>Fixed VSAT</w:t>
      </w:r>
      <w:bookmarkEnd w:id="6587"/>
      <w:bookmarkEnd w:id="6588"/>
      <w:bookmarkEnd w:id="6589"/>
      <w:bookmarkEnd w:id="6590"/>
      <w:bookmarkEnd w:id="6591"/>
      <w:bookmarkEnd w:id="6592"/>
      <w:bookmarkEnd w:id="6593"/>
      <w:bookmarkEnd w:id="6594"/>
      <w:bookmarkEnd w:id="6595"/>
      <w:bookmarkEnd w:id="6596"/>
      <w:bookmarkEnd w:id="6605"/>
      <w:bookmarkEnd w:id="6606"/>
      <w:bookmarkEnd w:id="6607"/>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6608" w:name="_Toc29804735"/>
      <w:bookmarkStart w:id="6609" w:name="_Toc21339518"/>
      <w:bookmarkStart w:id="6610" w:name="_Toc161754008"/>
      <w:bookmarkStart w:id="6611" w:name="_Toc161754629"/>
      <w:bookmarkStart w:id="6612" w:name="_Toc163202202"/>
      <w:bookmarkStart w:id="6613" w:name="_Toc169888468"/>
      <w:bookmarkStart w:id="6614"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6615" w:name="_Toc176775379"/>
      <w:bookmarkStart w:id="6616" w:name="_Toc187243974"/>
      <w:bookmarkStart w:id="6617" w:name="_Toc193201523"/>
      <w:bookmarkStart w:id="6618" w:name="_Toc201743051"/>
      <w:bookmarkStart w:id="6619" w:name="_Toc201744678"/>
      <w:bookmarkStart w:id="6620" w:name="_Toc208835541"/>
      <w:bookmarkStart w:id="6621" w:name="_Toc209624151"/>
      <w:bookmarkStart w:id="6622" w:name="_Toc210122192"/>
      <w:r>
        <w:rPr>
          <w:rFonts w:hint="eastAsia"/>
          <w:lang w:val="en-US"/>
        </w:rPr>
        <w:t>10</w:t>
      </w:r>
      <w:r>
        <w:t>.</w:t>
      </w:r>
      <w:r>
        <w:rPr>
          <w:rFonts w:hint="eastAsia"/>
          <w:lang w:val="en-US"/>
        </w:rPr>
        <w:t>7</w:t>
      </w:r>
      <w:r>
        <w:tab/>
        <w:t>Spurious emissions</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6623" w:name="_Toc169888469"/>
      <w:bookmarkStart w:id="6624" w:name="_Toc171551658"/>
      <w:bookmarkStart w:id="6625" w:name="_Toc176775380"/>
      <w:bookmarkStart w:id="6626" w:name="_Toc187243975"/>
      <w:bookmarkStart w:id="6627" w:name="_Toc193201524"/>
      <w:bookmarkStart w:id="6628" w:name="_Toc201743052"/>
      <w:bookmarkStart w:id="6629" w:name="_Toc201744679"/>
      <w:bookmarkStart w:id="6630" w:name="_Toc208835542"/>
      <w:bookmarkStart w:id="6631" w:name="_Toc209624152"/>
      <w:bookmarkStart w:id="6632" w:name="_Toc210122193"/>
      <w:r>
        <w:rPr>
          <w:rFonts w:hint="eastAsia"/>
          <w:lang w:val="en-US"/>
        </w:rPr>
        <w:t>10</w:t>
      </w:r>
      <w:r>
        <w:t>.8</w:t>
      </w:r>
      <w:r>
        <w:tab/>
        <w:t>Receiver antenna off-axis performance</w:t>
      </w:r>
      <w:bookmarkEnd w:id="6623"/>
      <w:bookmarkEnd w:id="6624"/>
      <w:bookmarkEnd w:id="6625"/>
      <w:bookmarkEnd w:id="6626"/>
      <w:bookmarkEnd w:id="6627"/>
      <w:bookmarkEnd w:id="6628"/>
      <w:bookmarkEnd w:id="6629"/>
      <w:bookmarkEnd w:id="6630"/>
      <w:bookmarkEnd w:id="6631"/>
      <w:bookmarkEnd w:id="6632"/>
    </w:p>
    <w:p w14:paraId="68B6CA6E" w14:textId="3EB2DB1D" w:rsidR="00847027" w:rsidRPr="00847027" w:rsidRDefault="00847027" w:rsidP="00847027">
      <w:pPr>
        <w:pStyle w:val="Heading3"/>
      </w:pPr>
      <w:bookmarkStart w:id="6633" w:name="_Toc208835543"/>
      <w:bookmarkStart w:id="6634" w:name="_Toc209624153"/>
      <w:bookmarkStart w:id="6635" w:name="_Toc210122194"/>
      <w:r w:rsidRPr="00B64092">
        <w:rPr>
          <w:lang w:eastAsia="en-US"/>
        </w:rPr>
        <w:t>10.8.1</w:t>
      </w:r>
      <w:r w:rsidRPr="00B64092">
        <w:rPr>
          <w:lang w:eastAsia="en-US"/>
        </w:rPr>
        <w:tab/>
        <w:t>Minimum requirements for band n512</w:t>
      </w:r>
      <w:bookmarkEnd w:id="6633"/>
      <w:bookmarkEnd w:id="6634"/>
      <w:bookmarkEnd w:id="6635"/>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E170324" w:rsidR="00324B1B" w:rsidRDefault="00324B1B" w:rsidP="00324B1B">
      <w:r>
        <w:t>The receiver antenna off-axis gain of each co-polarized components in any direction φ degrees from the antenna main beam shall not exceed the levels specified in Table 10.8</w:t>
      </w:r>
      <w:r w:rsidR="00847027">
        <w:t>.1</w:t>
      </w:r>
      <w:r>
        <w:t xml:space="preserve">-1. </w:t>
      </w:r>
    </w:p>
    <w:p w14:paraId="27CF973B" w14:textId="5D8CBCD8" w:rsidR="00324B1B" w:rsidRDefault="00324B1B" w:rsidP="00324B1B">
      <w:pPr>
        <w:pStyle w:val="TH"/>
        <w:rPr>
          <w:lang w:val="en-US"/>
        </w:rPr>
      </w:pPr>
      <w:r>
        <w:lastRenderedPageBreak/>
        <w:t>Table 10.8</w:t>
      </w:r>
      <w:r w:rsidR="00847027">
        <w:t>.1</w:t>
      </w:r>
      <w:r>
        <w:t>-1: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6FCCEA02"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w:t>
      </w:r>
      <w:r w:rsidR="00847027">
        <w:rPr>
          <w:rFonts w:cs="v5.0.0"/>
        </w:rPr>
        <w:t>.1</w:t>
      </w:r>
      <w:r>
        <w:rPr>
          <w:rFonts w:cs="v5.0.0"/>
        </w:rPr>
        <w:t xml:space="preserve">-2. </w:t>
      </w:r>
    </w:p>
    <w:p w14:paraId="0B4BE8F9" w14:textId="5FEDDE05" w:rsidR="00324B1B" w:rsidRDefault="00324B1B" w:rsidP="00324B1B">
      <w:pPr>
        <w:pStyle w:val="TH"/>
        <w:rPr>
          <w:lang w:val="en-US"/>
        </w:rPr>
      </w:pPr>
      <w:r>
        <w:t>Table 10.8</w:t>
      </w:r>
      <w:r w:rsidR="00847027">
        <w:t>.1</w:t>
      </w:r>
      <w:r>
        <w:t>-2: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236202E8" w14:textId="5A8993F1" w:rsidR="0070443F" w:rsidRPr="00B72DD6" w:rsidRDefault="0070443F" w:rsidP="0070443F">
      <w:pPr>
        <w:pStyle w:val="Heading3"/>
      </w:pPr>
      <w:bookmarkStart w:id="6636" w:name="_Toc208835544"/>
      <w:bookmarkStart w:id="6637" w:name="_Toc209624154"/>
      <w:bookmarkStart w:id="6638" w:name="_Toc210122195"/>
      <w:r w:rsidRPr="00B64092">
        <w:rPr>
          <w:lang w:eastAsia="en-US"/>
        </w:rPr>
        <w:t>10.8.2</w:t>
      </w:r>
      <w:r w:rsidRPr="00B64092">
        <w:rPr>
          <w:lang w:eastAsia="en-US"/>
        </w:rPr>
        <w:tab/>
        <w:t>Requirement for network signalling value</w:t>
      </w:r>
      <w:r w:rsidRPr="00B64092">
        <w:rPr>
          <w:lang w:val="en-US" w:eastAsia="en-US"/>
        </w:rPr>
        <w:t xml:space="preserve"> “NS_205N”</w:t>
      </w:r>
      <w:bookmarkEnd w:id="6636"/>
      <w:bookmarkEnd w:id="6637"/>
      <w:bookmarkEnd w:id="6638"/>
      <w:ins w:id="6639" w:author="CR0237" w:date="2025-12-27T14:01:00Z" w16du:dateUtc="2025-12-27T13:01:00Z">
        <w:r w:rsidR="0058643C">
          <w:rPr>
            <w:rFonts w:hint="eastAsia"/>
            <w:lang w:val="en-US"/>
          </w:rPr>
          <w:t xml:space="preserve"> and </w:t>
        </w:r>
        <w:r w:rsidR="0058643C">
          <w:rPr>
            <w:lang w:val="en-US" w:eastAsia="en-US"/>
          </w:rPr>
          <w:t>“NS_20</w:t>
        </w:r>
        <w:r w:rsidR="0058643C">
          <w:rPr>
            <w:rFonts w:hint="eastAsia"/>
            <w:lang w:val="en-US"/>
          </w:rPr>
          <w:t>6</w:t>
        </w:r>
        <w:r w:rsidR="0058643C">
          <w:rPr>
            <w:lang w:val="en-US" w:eastAsia="en-US"/>
          </w:rPr>
          <w:t>N”</w:t>
        </w:r>
      </w:ins>
    </w:p>
    <w:p w14:paraId="02164C70" w14:textId="6A20FFA1"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When "NS_205N"</w:t>
      </w:r>
      <w:ins w:id="6640" w:author="CR0237" w:date="2025-12-27T14:01:00Z" w16du:dateUtc="2025-12-27T13:01:00Z">
        <w:r w:rsidR="0058643C">
          <w:rPr>
            <w:rFonts w:hint="eastAsia"/>
            <w:lang w:val="en-US"/>
          </w:rPr>
          <w:t xml:space="preserve"> or </w:t>
        </w:r>
        <w:r w:rsidR="0058643C">
          <w:rPr>
            <w:rFonts w:eastAsia="Times New Roman"/>
            <w:lang w:eastAsia="en-US"/>
          </w:rPr>
          <w:t>"NS_20</w:t>
        </w:r>
        <w:r w:rsidR="0058643C">
          <w:rPr>
            <w:rFonts w:hint="eastAsia"/>
            <w:lang w:val="en-US"/>
          </w:rPr>
          <w:t>6</w:t>
        </w:r>
        <w:r w:rsidR="0058643C">
          <w:rPr>
            <w:rFonts w:eastAsia="Times New Roman"/>
            <w:lang w:eastAsia="en-US"/>
          </w:rPr>
          <w:t>N"</w:t>
        </w:r>
      </w:ins>
      <w:r w:rsidRPr="00B64092">
        <w:rPr>
          <w:rFonts w:eastAsia="Times New Roman"/>
          <w:lang w:eastAsia="en-US"/>
        </w:rPr>
        <w:t xml:space="preserve"> is indicated in the cell</w:t>
      </w:r>
      <w:r w:rsidRPr="00B64092">
        <w:rPr>
          <w:rFonts w:eastAsia="Times New Roman" w:cs="v5.0.0"/>
          <w:lang w:eastAsia="en-US"/>
        </w:rPr>
        <w:t>, the following requirements shall apply to NTN VSAT.</w:t>
      </w:r>
    </w:p>
    <w:p w14:paraId="2C7F031C" w14:textId="77777777"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 xml:space="preserve">The receiver antenna off-axis gain of each co-polarized components in any direction φ degrees from the antenna main beam shall not exceed the levels specified in Table 10.8.2-1. </w:t>
      </w:r>
    </w:p>
    <w:p w14:paraId="1FA71946" w14:textId="77777777" w:rsidR="0070443F" w:rsidRPr="00B64092" w:rsidRDefault="0070443F" w:rsidP="0070443F">
      <w:pPr>
        <w:pStyle w:val="TH"/>
        <w:rPr>
          <w:lang w:val="en-US" w:eastAsia="en-US"/>
        </w:rPr>
      </w:pPr>
      <w:r w:rsidRPr="00B64092">
        <w:rPr>
          <w:lang w:eastAsia="en-US"/>
        </w:rPr>
        <w:t>Table 10.8.2-1: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18F484BC" w14:textId="77777777" w:rsidTr="0033149D">
        <w:trPr>
          <w:jc w:val="center"/>
        </w:trPr>
        <w:tc>
          <w:tcPr>
            <w:tcW w:w="3210" w:type="dxa"/>
          </w:tcPr>
          <w:p w14:paraId="68816393"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46D5F3BD"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763F8BCF" w14:textId="77777777" w:rsidTr="0033149D">
        <w:trPr>
          <w:jc w:val="center"/>
        </w:trPr>
        <w:tc>
          <w:tcPr>
            <w:tcW w:w="3210" w:type="dxa"/>
          </w:tcPr>
          <w:p w14:paraId="7794E96C" w14:textId="306DF712" w:rsidR="0070443F" w:rsidRPr="00B64092" w:rsidRDefault="0070443F" w:rsidP="0070443F">
            <w:pPr>
              <w:pStyle w:val="TAC"/>
              <w:rPr>
                <w:shd w:val="clear" w:color="auto" w:fill="FFFFFF"/>
                <w:lang w:eastAsia="en-US"/>
              </w:rPr>
            </w:pPr>
            <w:r w:rsidRPr="00B64092">
              <w:rPr>
                <w:lang w:eastAsia="en-US"/>
              </w:rPr>
              <w:t>φ</w:t>
            </w:r>
            <w:r w:rsidRPr="00B64092">
              <w:rPr>
                <w:vertAlign w:val="subscript"/>
                <w:lang w:eastAsia="en-US"/>
              </w:rPr>
              <w:t>min</w:t>
            </w:r>
            <w:r w:rsidRPr="00B64092">
              <w:rPr>
                <w:shd w:val="clear" w:color="auto" w:fill="FFFFFF"/>
                <w:lang w:eastAsia="en-US"/>
              </w:rPr>
              <w:t xml:space="preserve"> ≤ </w:t>
            </w:r>
            <w:r w:rsidRPr="00B64092">
              <w:rPr>
                <w:lang w:eastAsia="en-US"/>
              </w:rPr>
              <w:t>φ</w:t>
            </w:r>
            <w:r w:rsidRPr="00B64092">
              <w:rPr>
                <w:shd w:val="clear" w:color="auto" w:fill="FFFFFF"/>
                <w:lang w:eastAsia="en-US"/>
              </w:rPr>
              <w:t xml:space="preserve"> ≤ 48°</w:t>
            </w:r>
          </w:p>
        </w:tc>
        <w:tc>
          <w:tcPr>
            <w:tcW w:w="3984" w:type="dxa"/>
          </w:tcPr>
          <w:p w14:paraId="26CBDF3A" w14:textId="77777777" w:rsidR="0070443F" w:rsidRPr="00B64092" w:rsidRDefault="0070443F" w:rsidP="0070443F">
            <w:pPr>
              <w:pStyle w:val="TAC"/>
              <w:rPr>
                <w:lang w:val="en-US" w:eastAsia="en-US"/>
              </w:rPr>
            </w:pPr>
            <w:r w:rsidRPr="00B64092">
              <w:rPr>
                <w:lang w:val="en-US" w:eastAsia="en-US"/>
              </w:rPr>
              <w:t>32 – 25log</w:t>
            </w:r>
            <w:r w:rsidRPr="00B64092">
              <w:rPr>
                <w:vertAlign w:val="subscript"/>
                <w:lang w:val="en-US" w:eastAsia="en-US"/>
              </w:rPr>
              <w:t>10</w:t>
            </w:r>
            <w:r w:rsidRPr="00B64092">
              <w:rPr>
                <w:lang w:val="en-US" w:eastAsia="en-US"/>
              </w:rPr>
              <w:t>(</w:t>
            </w:r>
            <w:r w:rsidRPr="00B64092">
              <w:rPr>
                <w:lang w:eastAsia="en-US"/>
              </w:rPr>
              <w:t>φ)</w:t>
            </w:r>
            <w:r w:rsidRPr="00B64092">
              <w:rPr>
                <w:shd w:val="clear" w:color="auto" w:fill="FFFFFF"/>
                <w:lang w:eastAsia="en-US"/>
              </w:rPr>
              <w:t xml:space="preserve"> </w:t>
            </w:r>
          </w:p>
        </w:tc>
      </w:tr>
      <w:tr w:rsidR="0070443F" w:rsidRPr="00B64092" w14:paraId="5301034A" w14:textId="77777777" w:rsidTr="0033149D">
        <w:trPr>
          <w:jc w:val="center"/>
        </w:trPr>
        <w:tc>
          <w:tcPr>
            <w:tcW w:w="3210" w:type="dxa"/>
          </w:tcPr>
          <w:p w14:paraId="7EE378EF"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48° ≤ </w:t>
            </w:r>
            <w:r w:rsidRPr="00B64092">
              <w:rPr>
                <w:lang w:eastAsia="en-US"/>
              </w:rPr>
              <w:t>φ</w:t>
            </w:r>
            <w:r w:rsidRPr="00B64092">
              <w:rPr>
                <w:shd w:val="clear" w:color="auto" w:fill="FFFFFF"/>
                <w:lang w:eastAsia="en-US"/>
              </w:rPr>
              <w:t xml:space="preserve"> ≤ 85°</w:t>
            </w:r>
          </w:p>
        </w:tc>
        <w:tc>
          <w:tcPr>
            <w:tcW w:w="3984" w:type="dxa"/>
          </w:tcPr>
          <w:p w14:paraId="77A36906" w14:textId="77777777" w:rsidR="0070443F" w:rsidRPr="00B64092" w:rsidRDefault="0070443F" w:rsidP="0070443F">
            <w:pPr>
              <w:pStyle w:val="TAC"/>
              <w:rPr>
                <w:lang w:val="en-US" w:eastAsia="en-US"/>
              </w:rPr>
            </w:pPr>
            <w:r w:rsidRPr="00B64092">
              <w:rPr>
                <w:lang w:val="en-US" w:eastAsia="en-US"/>
              </w:rPr>
              <w:t>-10</w:t>
            </w:r>
          </w:p>
        </w:tc>
      </w:tr>
      <w:tr w:rsidR="0070443F" w:rsidRPr="00B64092" w14:paraId="49F19881" w14:textId="77777777" w:rsidTr="0033149D">
        <w:trPr>
          <w:jc w:val="center"/>
        </w:trPr>
        <w:tc>
          <w:tcPr>
            <w:tcW w:w="3210" w:type="dxa"/>
          </w:tcPr>
          <w:p w14:paraId="68E80E50"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85° ≤ </w:t>
            </w:r>
            <w:r w:rsidRPr="00B64092">
              <w:rPr>
                <w:lang w:eastAsia="en-US"/>
              </w:rPr>
              <w:t>φ</w:t>
            </w:r>
            <w:r w:rsidRPr="00B64092">
              <w:rPr>
                <w:shd w:val="clear" w:color="auto" w:fill="FFFFFF"/>
                <w:lang w:eastAsia="en-US"/>
              </w:rPr>
              <w:t xml:space="preserve"> ≤ 180°</w:t>
            </w:r>
          </w:p>
        </w:tc>
        <w:tc>
          <w:tcPr>
            <w:tcW w:w="3984" w:type="dxa"/>
          </w:tcPr>
          <w:p w14:paraId="297A0A80" w14:textId="77777777" w:rsidR="0070443F" w:rsidRPr="00B64092" w:rsidRDefault="0070443F" w:rsidP="0070443F">
            <w:pPr>
              <w:pStyle w:val="TAC"/>
              <w:rPr>
                <w:lang w:val="en-US" w:eastAsia="en-US"/>
              </w:rPr>
            </w:pPr>
            <w:r w:rsidRPr="00B64092">
              <w:rPr>
                <w:lang w:val="en-US" w:eastAsia="en-US"/>
              </w:rPr>
              <w:t>-2</w:t>
            </w:r>
          </w:p>
        </w:tc>
      </w:tr>
      <w:tr w:rsidR="0070443F" w:rsidRPr="00B64092" w14:paraId="2F0126E8" w14:textId="77777777" w:rsidTr="0033149D">
        <w:trPr>
          <w:jc w:val="center"/>
        </w:trPr>
        <w:tc>
          <w:tcPr>
            <w:tcW w:w="7194" w:type="dxa"/>
            <w:gridSpan w:val="2"/>
          </w:tcPr>
          <w:p w14:paraId="54747C0E"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min</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T13" w:eastAsia="T13" w:cs="T13" w:hint="eastAsia"/>
                <w:lang w:val="en-US" w:eastAsia="fr-FR"/>
              </w:rPr>
              <w:t>≥</w:t>
            </w:r>
            <w:r w:rsidRPr="00B64092">
              <w:rPr>
                <w:rFonts w:ascii="T13" w:eastAsia="T13" w:cs="T13"/>
                <w:lang w:val="en-US" w:eastAsia="fr-FR"/>
              </w:rPr>
              <w:t xml:space="preserve"> </w:t>
            </w:r>
            <w:r w:rsidRPr="00B64092">
              <w:rPr>
                <w:lang w:val="en-US" w:eastAsia="fr-FR"/>
              </w:rPr>
              <w:t xml:space="preserve">50. </w:t>
            </w:r>
          </w:p>
          <w:p w14:paraId="13C81435" w14:textId="77777777" w:rsidR="0070443F" w:rsidRPr="00B64092" w:rsidRDefault="0070443F" w:rsidP="0070443F">
            <w:pPr>
              <w:pStyle w:val="TAN"/>
              <w:rPr>
                <w:lang w:val="en-US" w:eastAsia="fr-FR"/>
              </w:rPr>
            </w:pPr>
            <w:r w:rsidRPr="00B64092">
              <w:rPr>
                <w:lang w:eastAsia="en-US"/>
              </w:rPr>
              <w:tab/>
              <w:t>φ</w:t>
            </w:r>
            <w:r w:rsidRPr="00B64092">
              <w:rPr>
                <w:vertAlign w:val="subscript"/>
                <w:lang w:eastAsia="en-US"/>
              </w:rPr>
              <w:t>min</w:t>
            </w:r>
            <w:r w:rsidRPr="00B64092">
              <w:rPr>
                <w:lang w:eastAsia="en-US"/>
              </w:rPr>
              <w:t xml:space="preserve"> = 2</w:t>
            </w:r>
            <w:r w:rsidRPr="00B64092">
              <w:rPr>
                <w:vertAlign w:val="superscript"/>
                <w:lang w:eastAsia="en-US"/>
              </w:rPr>
              <w:t>o</w:t>
            </w:r>
            <w:r w:rsidRPr="00B64092">
              <w:rPr>
                <w:lang w:eastAsia="en-US"/>
              </w:rPr>
              <w:t xml:space="preserve"> or 114(D/</w:t>
            </w:r>
            <w:r w:rsidRPr="00B64092">
              <w:rPr>
                <w:rFonts w:cs="Arial"/>
                <w:lang w:eastAsia="en-US"/>
              </w:rPr>
              <w:t xml:space="preserve"> λ)</w:t>
            </w:r>
            <w:r w:rsidRPr="00B64092">
              <w:rPr>
                <w:rFonts w:cs="Arial"/>
                <w:vertAlign w:val="superscript"/>
                <w:lang w:eastAsia="en-US"/>
              </w:rPr>
              <w:t>-1.09</w:t>
            </w:r>
            <w:r w:rsidRPr="00B64092">
              <w:rPr>
                <w:lang w:eastAsia="en-US"/>
              </w:rPr>
              <w:t xml:space="preserve">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Symbol" w:hAnsi="Symbol" w:cs="Symbol"/>
                <w:lang w:val="en-US" w:eastAsia="fr-FR"/>
              </w:rPr>
              <w:t></w:t>
            </w:r>
            <w:r w:rsidRPr="00B64092">
              <w:rPr>
                <w:rFonts w:ascii="T13" w:eastAsia="T13" w:cs="T13"/>
                <w:lang w:val="en-US" w:eastAsia="fr-FR"/>
              </w:rPr>
              <w:t xml:space="preserve"> </w:t>
            </w:r>
            <w:r w:rsidRPr="00B64092">
              <w:rPr>
                <w:lang w:val="en-US" w:eastAsia="fr-FR"/>
              </w:rPr>
              <w:t xml:space="preserve">50. </w:t>
            </w:r>
          </w:p>
          <w:p w14:paraId="7DBBF70A"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5A3E57E3" w14:textId="77777777" w:rsidR="0070443F" w:rsidRPr="00B64092" w:rsidRDefault="0070443F" w:rsidP="00405706"/>
    <w:p w14:paraId="24BE95DB" w14:textId="77777777" w:rsidR="0070443F" w:rsidRPr="00B64092" w:rsidRDefault="0070443F" w:rsidP="0070443F">
      <w:pPr>
        <w:overflowPunct/>
        <w:autoSpaceDE/>
        <w:autoSpaceDN/>
        <w:adjustRightInd/>
        <w:textAlignment w:val="auto"/>
        <w:rPr>
          <w:rFonts w:eastAsia="Times New Roman" w:cs="v5.0.0"/>
          <w:lang w:eastAsia="en-US"/>
        </w:rPr>
      </w:pPr>
      <w:r w:rsidRPr="00B64092">
        <w:rPr>
          <w:rFonts w:eastAsia="Times New Roman" w:cs="v5.0.0"/>
          <w:lang w:eastAsia="en-US"/>
        </w:rPr>
        <w:t xml:space="preserve">The receiver antenna off-axis gain of each cross-polarized components in any direction </w:t>
      </w:r>
      <w:r w:rsidRPr="00B64092">
        <w:rPr>
          <w:rFonts w:eastAsia="Times New Roman"/>
          <w:lang w:eastAsia="en-US"/>
        </w:rPr>
        <w:t>φ</w:t>
      </w:r>
      <w:r w:rsidRPr="00B64092">
        <w:rPr>
          <w:rFonts w:eastAsia="Times New Roman" w:cs="v5.0.0"/>
          <w:lang w:eastAsia="en-US"/>
        </w:rPr>
        <w:t xml:space="preserve"> degrees from the antenna main beam shall not exceed the levels specified in Table 10.8.2-2. </w:t>
      </w:r>
    </w:p>
    <w:p w14:paraId="3E87A5BC" w14:textId="77777777" w:rsidR="0070443F" w:rsidRPr="00B64092" w:rsidRDefault="0070443F" w:rsidP="0070443F">
      <w:pPr>
        <w:pStyle w:val="TH"/>
        <w:rPr>
          <w:lang w:val="en-US" w:eastAsia="en-US"/>
        </w:rPr>
      </w:pPr>
      <w:r w:rsidRPr="00B64092">
        <w:rPr>
          <w:lang w:eastAsia="en-US"/>
        </w:rPr>
        <w:t>Table 10.8.2-2: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40C4410A" w14:textId="77777777" w:rsidTr="009D3536">
        <w:trPr>
          <w:jc w:val="center"/>
        </w:trPr>
        <w:tc>
          <w:tcPr>
            <w:tcW w:w="3210" w:type="dxa"/>
          </w:tcPr>
          <w:p w14:paraId="74EDF975"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6887E760"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039FDEB7" w14:textId="77777777" w:rsidTr="009D3536">
        <w:trPr>
          <w:jc w:val="center"/>
        </w:trPr>
        <w:tc>
          <w:tcPr>
            <w:tcW w:w="3210" w:type="dxa"/>
          </w:tcPr>
          <w:p w14:paraId="43FFFD71" w14:textId="05AC4582" w:rsidR="0070443F" w:rsidRPr="00B64092" w:rsidRDefault="0070443F" w:rsidP="0070443F">
            <w:pPr>
              <w:pStyle w:val="TAC"/>
              <w:rPr>
                <w:shd w:val="clear" w:color="auto" w:fill="FFFFFF"/>
                <w:lang w:eastAsia="en-US"/>
              </w:rPr>
            </w:pPr>
            <w:r w:rsidRPr="00B64092">
              <w:rPr>
                <w:lang w:val="zh-CN" w:eastAsia="en-US"/>
              </w:rPr>
              <w:t>φ</w:t>
            </w:r>
            <w:r w:rsidRPr="00B64092">
              <w:rPr>
                <w:vertAlign w:val="subscript"/>
                <w:lang w:val="zh-CN" w:eastAsia="en-US"/>
              </w:rPr>
              <w:t>r</w:t>
            </w:r>
            <w:r w:rsidRPr="00B64092">
              <w:rPr>
                <w:shd w:val="clear" w:color="auto" w:fill="FFFFFF"/>
                <w:lang w:val="zh-CN" w:eastAsia="en-US"/>
              </w:rPr>
              <w:t xml:space="preserve"> ≤ </w:t>
            </w:r>
            <w:r w:rsidRPr="00B64092">
              <w:rPr>
                <w:lang w:val="zh-CN" w:eastAsia="en-US"/>
              </w:rPr>
              <w:t>φ</w:t>
            </w:r>
            <w:r w:rsidRPr="00B64092">
              <w:rPr>
                <w:shd w:val="clear" w:color="auto" w:fill="FFFFFF"/>
                <w:lang w:val="zh-CN" w:eastAsia="en-US"/>
              </w:rPr>
              <w:t xml:space="preserve"> ≤ 7°</w:t>
            </w:r>
          </w:p>
        </w:tc>
        <w:tc>
          <w:tcPr>
            <w:tcW w:w="3984" w:type="dxa"/>
          </w:tcPr>
          <w:p w14:paraId="4EAAA59A" w14:textId="77777777" w:rsidR="0070443F" w:rsidRPr="00B64092" w:rsidRDefault="0070443F" w:rsidP="0070443F">
            <w:pPr>
              <w:pStyle w:val="TAC"/>
              <w:rPr>
                <w:lang w:val="en-US" w:eastAsia="en-US"/>
              </w:rPr>
            </w:pPr>
            <w:r w:rsidRPr="00B64092">
              <w:rPr>
                <w:lang w:eastAsia="en-US"/>
              </w:rPr>
              <w:t>23 – 20log</w:t>
            </w:r>
            <w:r w:rsidRPr="00B64092">
              <w:rPr>
                <w:vertAlign w:val="subscript"/>
                <w:lang w:eastAsia="en-US"/>
              </w:rPr>
              <w:t>10</w:t>
            </w:r>
            <w:r w:rsidRPr="00B64092">
              <w:rPr>
                <w:lang w:eastAsia="en-US"/>
              </w:rPr>
              <w:t>(</w:t>
            </w:r>
            <w:r w:rsidRPr="00B64092">
              <w:rPr>
                <w:lang w:val="zh-CN" w:eastAsia="en-US"/>
              </w:rPr>
              <w:t>φ)</w:t>
            </w:r>
          </w:p>
        </w:tc>
      </w:tr>
      <w:tr w:rsidR="0070443F" w:rsidRPr="00B64092" w14:paraId="56B84D52" w14:textId="77777777" w:rsidTr="009D3536">
        <w:trPr>
          <w:jc w:val="center"/>
        </w:trPr>
        <w:tc>
          <w:tcPr>
            <w:tcW w:w="3210" w:type="dxa"/>
          </w:tcPr>
          <w:p w14:paraId="272FB6D3"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32.3</w:t>
            </w:r>
            <w:r w:rsidRPr="00B64092">
              <w:rPr>
                <w:shd w:val="clear" w:color="auto" w:fill="FFFFFF"/>
                <w:lang w:val="zh-CN" w:eastAsia="en-US"/>
              </w:rPr>
              <w:t>°</w:t>
            </w:r>
          </w:p>
        </w:tc>
        <w:tc>
          <w:tcPr>
            <w:tcW w:w="3984" w:type="dxa"/>
          </w:tcPr>
          <w:p w14:paraId="6C8573CC" w14:textId="77777777" w:rsidR="0070443F" w:rsidRPr="00B64092" w:rsidRDefault="0070443F" w:rsidP="0070443F">
            <w:pPr>
              <w:pStyle w:val="TAC"/>
              <w:rPr>
                <w:lang w:val="en-US" w:eastAsia="en-US"/>
              </w:rPr>
            </w:pPr>
            <w:r w:rsidRPr="00B64092">
              <w:rPr>
                <w:lang w:eastAsia="en-US"/>
              </w:rPr>
              <w:t>2</w:t>
            </w:r>
            <w:r w:rsidRPr="00B64092">
              <w:rPr>
                <w:rFonts w:hint="eastAsia"/>
              </w:rPr>
              <w:t>0.2</w:t>
            </w:r>
            <w:r w:rsidRPr="00B64092">
              <w:rPr>
                <w:lang w:eastAsia="en-US"/>
              </w:rPr>
              <w:t xml:space="preserve"> – </w:t>
            </w:r>
            <w:r w:rsidRPr="00B64092">
              <w:rPr>
                <w:rFonts w:hint="eastAsia"/>
              </w:rPr>
              <w:t>16.7</w:t>
            </w:r>
            <w:r w:rsidRPr="00B64092">
              <w:rPr>
                <w:lang w:eastAsia="en-US"/>
              </w:rPr>
              <w:t>log</w:t>
            </w:r>
            <w:r w:rsidRPr="00B64092">
              <w:rPr>
                <w:vertAlign w:val="subscript"/>
                <w:lang w:eastAsia="en-US"/>
              </w:rPr>
              <w:t>10</w:t>
            </w:r>
            <w:r w:rsidRPr="00B64092">
              <w:rPr>
                <w:lang w:eastAsia="en-US"/>
              </w:rPr>
              <w:t>(</w:t>
            </w:r>
            <w:r w:rsidRPr="00B64092">
              <w:rPr>
                <w:lang w:val="zh-CN" w:eastAsia="en-US"/>
              </w:rPr>
              <w:t>φ)</w:t>
            </w:r>
          </w:p>
        </w:tc>
      </w:tr>
      <w:tr w:rsidR="0070443F" w:rsidRPr="00B64092" w14:paraId="4911C3C3" w14:textId="77777777" w:rsidTr="009D3536">
        <w:trPr>
          <w:jc w:val="center"/>
        </w:trPr>
        <w:tc>
          <w:tcPr>
            <w:tcW w:w="3210" w:type="dxa"/>
          </w:tcPr>
          <w:p w14:paraId="777B3880" w14:textId="77777777" w:rsidR="0070443F" w:rsidRPr="00B64092" w:rsidRDefault="0070443F" w:rsidP="0070443F">
            <w:pPr>
              <w:pStyle w:val="TAC"/>
              <w:rPr>
                <w:lang w:eastAsia="en-US"/>
              </w:rPr>
            </w:pPr>
            <w:r w:rsidRPr="00B64092">
              <w:rPr>
                <w:rFonts w:hint="eastAsia"/>
                <w:shd w:val="clear" w:color="auto" w:fill="FFFFFF"/>
              </w:rPr>
              <w:t>32.3</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75</w:t>
            </w:r>
            <w:r w:rsidRPr="00B64092">
              <w:rPr>
                <w:shd w:val="clear" w:color="auto" w:fill="FFFFFF"/>
                <w:lang w:val="zh-CN" w:eastAsia="en-US"/>
              </w:rPr>
              <w:t>°</w:t>
            </w:r>
          </w:p>
        </w:tc>
        <w:tc>
          <w:tcPr>
            <w:tcW w:w="3984" w:type="dxa"/>
          </w:tcPr>
          <w:p w14:paraId="4D336E0D" w14:textId="77777777" w:rsidR="0070443F" w:rsidRPr="00B64092" w:rsidRDefault="0070443F" w:rsidP="0070443F">
            <w:pPr>
              <w:pStyle w:val="TAC"/>
              <w:rPr>
                <w:lang w:val="en-US" w:eastAsia="en-US"/>
              </w:rPr>
            </w:pPr>
            <w:r w:rsidRPr="00B64092">
              <w:rPr>
                <w:rFonts w:hint="eastAsia"/>
              </w:rPr>
              <w:t>-5</w:t>
            </w:r>
          </w:p>
        </w:tc>
      </w:tr>
      <w:tr w:rsidR="0070443F" w:rsidRPr="00B64092" w14:paraId="74FB8BA7" w14:textId="77777777" w:rsidTr="009D3536">
        <w:trPr>
          <w:jc w:val="center"/>
        </w:trPr>
        <w:tc>
          <w:tcPr>
            <w:tcW w:w="3210" w:type="dxa"/>
          </w:tcPr>
          <w:p w14:paraId="498FDDEA"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5°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180°</w:t>
            </w:r>
          </w:p>
        </w:tc>
        <w:tc>
          <w:tcPr>
            <w:tcW w:w="3984" w:type="dxa"/>
          </w:tcPr>
          <w:p w14:paraId="2F413E30" w14:textId="77777777" w:rsidR="0070443F" w:rsidRPr="00B64092" w:rsidRDefault="0070443F" w:rsidP="0070443F">
            <w:pPr>
              <w:pStyle w:val="TAC"/>
              <w:rPr>
                <w:lang w:val="en-US" w:eastAsia="en-US"/>
              </w:rPr>
            </w:pPr>
            <w:r w:rsidRPr="00B64092">
              <w:rPr>
                <w:rFonts w:hint="eastAsia"/>
              </w:rPr>
              <w:t>-2</w:t>
            </w:r>
          </w:p>
        </w:tc>
      </w:tr>
      <w:tr w:rsidR="0070443F" w:rsidRPr="00B64092" w14:paraId="42C2EABA" w14:textId="77777777" w:rsidTr="009D3536">
        <w:trPr>
          <w:jc w:val="center"/>
        </w:trPr>
        <w:tc>
          <w:tcPr>
            <w:tcW w:w="7194" w:type="dxa"/>
            <w:gridSpan w:val="2"/>
          </w:tcPr>
          <w:p w14:paraId="71298C29"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r</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w:t>
            </w:r>
          </w:p>
          <w:p w14:paraId="61F302E5"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4AA7D9D4" w14:textId="77777777" w:rsidR="0070443F" w:rsidRDefault="0070443F" w:rsidP="00F96F7D">
      <w:pPr>
        <w:rPr>
          <w:ins w:id="6641" w:author="CR0244" w:date="2025-12-27T14:30:00Z" w16du:dateUtc="2025-12-27T13:30:00Z"/>
        </w:rPr>
      </w:pPr>
    </w:p>
    <w:p w14:paraId="4CFB8DFE" w14:textId="77777777" w:rsidR="004C2569" w:rsidRDefault="004C2569" w:rsidP="004C2569">
      <w:pPr>
        <w:pStyle w:val="Heading3"/>
        <w:rPr>
          <w:ins w:id="6642" w:author="CR0244" w:date="2025-12-27T14:30:00Z" w16du:dateUtc="2025-12-27T13:30:00Z"/>
          <w:i/>
          <w:color w:val="0000FF"/>
          <w:lang w:val="en-US"/>
        </w:rPr>
      </w:pPr>
      <w:ins w:id="6643" w:author="CR0244" w:date="2025-12-27T14:30:00Z" w16du:dateUtc="2025-12-27T13:30:00Z">
        <w:r>
          <w:t>10.8.3</w:t>
        </w:r>
        <w:r>
          <w:tab/>
          <w:t>Requirement for network signalling value</w:t>
        </w:r>
        <w:r>
          <w:rPr>
            <w:lang w:val="en-US"/>
          </w:rPr>
          <w:t xml:space="preserve"> “NS_206N”</w:t>
        </w:r>
      </w:ins>
    </w:p>
    <w:p w14:paraId="69832AC1" w14:textId="77777777" w:rsidR="004C2569" w:rsidRDefault="004C2569" w:rsidP="004C2569">
      <w:pPr>
        <w:rPr>
          <w:ins w:id="6644" w:author="CR0244" w:date="2025-12-27T14:30:00Z" w16du:dateUtc="2025-12-27T13:30:00Z"/>
        </w:rPr>
      </w:pPr>
      <w:ins w:id="6645" w:author="CR0244" w:date="2025-12-27T14:30:00Z" w16du:dateUtc="2025-12-27T13:30:00Z">
        <w:r>
          <w:t>When "NS_206N"is indicated in the cell, the following requirements shall apply to NTN VSAT.</w:t>
        </w:r>
      </w:ins>
    </w:p>
    <w:p w14:paraId="767A87D9" w14:textId="2B3FC9A5" w:rsidR="004C2569" w:rsidRDefault="004C2569" w:rsidP="004C2569">
      <w:pPr>
        <w:rPr>
          <w:ins w:id="6646" w:author="CR0244" w:date="2025-12-27T14:30:00Z" w16du:dateUtc="2025-12-27T13:30:00Z"/>
          <w:rFonts w:eastAsia="PMingLiU"/>
          <w:lang w:val="en-US" w:eastAsia="zh-TW"/>
        </w:rPr>
      </w:pPr>
      <w:ins w:id="6647" w:author="CR0244" w:date="2025-12-27T14:30:00Z" w16du:dateUtc="2025-12-27T13:30:00Z">
        <w:r>
          <w:rPr>
            <w:rFonts w:eastAsia="PMingLiU"/>
            <w:lang w:val="en-US" w:eastAsia="zh-TW"/>
          </w:rPr>
          <w:t>T</w:t>
        </w:r>
        <w:r w:rsidRPr="00E246BE">
          <w:rPr>
            <w:rFonts w:eastAsia="PMingLiU"/>
            <w:lang w:val="en-US" w:eastAsia="zh-TW"/>
          </w:rPr>
          <w:t xml:space="preserve">he maximum antenna gain of each of the co-polarized components in any direction </w:t>
        </w:r>
        <w:r w:rsidRPr="00E246BE">
          <w:rPr>
            <w:rFonts w:eastAsia="Times New Roman"/>
            <w:kern w:val="2"/>
            <w:sz w:val="24"/>
            <w:szCs w:val="22"/>
            <w:lang w:val="en-US"/>
          </w:rPr>
          <w:t>φ</w:t>
        </w:r>
        <w:r w:rsidRPr="00E246BE">
          <w:rPr>
            <w:rFonts w:eastAsia="PMingLiU"/>
            <w:lang w:val="en-US" w:eastAsia="zh-TW"/>
          </w:rPr>
          <w:t xml:space="preserve"> degrees from</w:t>
        </w:r>
      </w:ins>
      <w:ins w:id="6648" w:author="CR0244" w:date="2025-12-27T14:31:00Z" w16du:dateUtc="2025-12-27T13:31:00Z">
        <w:r>
          <w:rPr>
            <w:rFonts w:eastAsia="PMingLiU"/>
            <w:lang w:val="en-US" w:eastAsia="zh-TW"/>
          </w:rPr>
          <w:t xml:space="preserve"> </w:t>
        </w:r>
      </w:ins>
      <w:ins w:id="6649" w:author="CR0244" w:date="2025-12-27T14:30:00Z" w16du:dateUtc="2025-12-27T13:30:00Z">
        <w:r w:rsidRPr="00E246BE">
          <w:rPr>
            <w:rFonts w:eastAsia="PMingLiU"/>
            <w:lang w:val="en-US" w:eastAsia="zh-TW"/>
          </w:rPr>
          <w:t>the antenna main beam axis shall not exceed the following limits:</w:t>
        </w:r>
      </w:ins>
    </w:p>
    <w:p w14:paraId="55BA7403" w14:textId="77777777" w:rsidR="004C2569" w:rsidRPr="00E246BE" w:rsidRDefault="004C2569" w:rsidP="004C2569">
      <w:pPr>
        <w:pStyle w:val="TH"/>
        <w:rPr>
          <w:ins w:id="6650" w:author="CR0244" w:date="2025-12-27T14:30:00Z" w16du:dateUtc="2025-12-27T13:30:00Z"/>
          <w:lang w:val="en-US"/>
        </w:rPr>
      </w:pPr>
      <w:ins w:id="6651" w:author="CR0244" w:date="2025-12-27T14:30:00Z" w16du:dateUtc="2025-12-27T13:30:00Z">
        <w:r>
          <w:lastRenderedPageBreak/>
          <w:t>Table 10.8.3-1: Off-axis Co-polarized gain 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rsidRPr="00B64092" w14:paraId="038D51D6" w14:textId="77777777" w:rsidTr="00322A1F">
        <w:trPr>
          <w:jc w:val="center"/>
          <w:ins w:id="6652" w:author="CR0244" w:date="2025-12-27T14:30:00Z" w16du:dateUtc="2025-12-27T13:30:00Z"/>
        </w:trPr>
        <w:tc>
          <w:tcPr>
            <w:tcW w:w="3210" w:type="dxa"/>
          </w:tcPr>
          <w:p w14:paraId="6D016B62" w14:textId="77777777" w:rsidR="004C2569" w:rsidRPr="00B64092" w:rsidRDefault="004C2569" w:rsidP="004C2569">
            <w:pPr>
              <w:pStyle w:val="TAH"/>
              <w:rPr>
                <w:ins w:id="6653" w:author="CR0244" w:date="2025-12-27T14:30:00Z" w16du:dateUtc="2025-12-27T13:30:00Z"/>
                <w:shd w:val="clear" w:color="auto" w:fill="FFFFFF"/>
              </w:rPr>
            </w:pPr>
            <w:ins w:id="6654" w:author="CR0244" w:date="2025-12-27T14:30:00Z" w16du:dateUtc="2025-12-27T13:30:00Z">
              <w:r w:rsidRPr="00B64092">
                <w:t>φ</w:t>
              </w:r>
              <w:r w:rsidRPr="00B64092">
                <w:rPr>
                  <w:shd w:val="clear" w:color="auto" w:fill="FFFFFF"/>
                </w:rPr>
                <w:t xml:space="preserve"> value (degree)</w:t>
              </w:r>
            </w:ins>
          </w:p>
        </w:tc>
        <w:tc>
          <w:tcPr>
            <w:tcW w:w="3984" w:type="dxa"/>
          </w:tcPr>
          <w:p w14:paraId="6A8175B3" w14:textId="77777777" w:rsidR="004C2569" w:rsidRPr="00B64092" w:rsidRDefault="004C2569" w:rsidP="004C2569">
            <w:pPr>
              <w:pStyle w:val="TAH"/>
              <w:rPr>
                <w:ins w:id="6655" w:author="CR0244" w:date="2025-12-27T14:30:00Z" w16du:dateUtc="2025-12-27T13:30:00Z"/>
                <w:lang w:val="en-US"/>
              </w:rPr>
            </w:pPr>
            <w:ins w:id="6656" w:author="CR0244" w:date="2025-12-27T14:30:00Z" w16du:dateUtc="2025-12-27T13:30:00Z">
              <w:r w:rsidRPr="00B64092">
                <w:rPr>
                  <w:lang w:val="en-US"/>
                </w:rPr>
                <w:t>gain (dBi)</w:t>
              </w:r>
            </w:ins>
          </w:p>
        </w:tc>
      </w:tr>
      <w:tr w:rsidR="004C2569" w:rsidRPr="00B64092" w14:paraId="18D4F244" w14:textId="77777777" w:rsidTr="00322A1F">
        <w:trPr>
          <w:jc w:val="center"/>
          <w:ins w:id="6657" w:author="CR0244" w:date="2025-12-27T14:30:00Z" w16du:dateUtc="2025-12-27T13:30:00Z"/>
        </w:trPr>
        <w:tc>
          <w:tcPr>
            <w:tcW w:w="3210" w:type="dxa"/>
          </w:tcPr>
          <w:p w14:paraId="5F89313E" w14:textId="77777777" w:rsidR="004C2569" w:rsidRPr="00B64092" w:rsidRDefault="004C2569" w:rsidP="004C2569">
            <w:pPr>
              <w:pStyle w:val="TAC"/>
              <w:rPr>
                <w:ins w:id="6658" w:author="CR0244" w:date="2025-12-27T14:30:00Z" w16du:dateUtc="2025-12-27T13:30:00Z"/>
                <w:shd w:val="clear" w:color="auto" w:fill="FFFFFF"/>
              </w:rPr>
            </w:pPr>
            <w:ins w:id="6659" w:author="CR0244" w:date="2025-12-27T14:30:00Z" w16du:dateUtc="2025-12-27T13:30:00Z">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lang w:val="en-US" w:eastAsia="zh-TW"/>
                </w:rPr>
                <w:t>48°</w:t>
              </w:r>
            </w:ins>
          </w:p>
        </w:tc>
        <w:tc>
          <w:tcPr>
            <w:tcW w:w="3984" w:type="dxa"/>
          </w:tcPr>
          <w:p w14:paraId="2D3301B3" w14:textId="77777777" w:rsidR="004C2569" w:rsidRPr="00B64092" w:rsidRDefault="004C2569" w:rsidP="004C2569">
            <w:pPr>
              <w:pStyle w:val="TAC"/>
              <w:rPr>
                <w:ins w:id="6660" w:author="CR0244" w:date="2025-12-27T14:30:00Z" w16du:dateUtc="2025-12-27T13:30:00Z"/>
                <w:lang w:val="en-US"/>
              </w:rPr>
            </w:pPr>
            <w:ins w:id="6661" w:author="CR0244" w:date="2025-12-27T14:30:00Z" w16du:dateUtc="2025-12-27T13:30:00Z">
              <w:r>
                <w:rPr>
                  <w:lang w:val="en-US" w:eastAsia="zh-TW"/>
                </w:rPr>
                <w:t xml:space="preserve">40 - 25 log </w:t>
              </w:r>
              <w:r>
                <w:rPr>
                  <w:rFonts w:eastAsia="Times New Roman"/>
                  <w:kern w:val="2"/>
                  <w:sz w:val="24"/>
                  <w:szCs w:val="22"/>
                  <w:lang w:val="en-US"/>
                </w:rPr>
                <w:t>φ</w:t>
              </w:r>
            </w:ins>
          </w:p>
        </w:tc>
      </w:tr>
      <w:tr w:rsidR="004C2569" w:rsidRPr="00B64092" w14:paraId="3D1F2D11" w14:textId="77777777" w:rsidTr="00322A1F">
        <w:trPr>
          <w:jc w:val="center"/>
          <w:ins w:id="6662" w:author="CR0244" w:date="2025-12-27T14:30:00Z" w16du:dateUtc="2025-12-27T13:30:00Z"/>
        </w:trPr>
        <w:tc>
          <w:tcPr>
            <w:tcW w:w="3210" w:type="dxa"/>
          </w:tcPr>
          <w:p w14:paraId="3C5EE40F" w14:textId="77777777" w:rsidR="004C2569" w:rsidRPr="00B64092" w:rsidRDefault="004C2569" w:rsidP="004C2569">
            <w:pPr>
              <w:pStyle w:val="TAC"/>
              <w:rPr>
                <w:ins w:id="6663" w:author="CR0244" w:date="2025-12-27T14:30:00Z" w16du:dateUtc="2025-12-27T13:30:00Z"/>
                <w:shd w:val="clear" w:color="auto" w:fill="FFFFFF"/>
              </w:rPr>
            </w:pPr>
            <w:ins w:id="6664" w:author="CR0244" w:date="2025-12-27T14:30:00Z" w16du:dateUtc="2025-12-27T13:30:00Z">
              <w:r>
                <w:rPr>
                  <w:lang w:val="en-US" w:eastAsia="zh-TW"/>
                </w:rPr>
                <w:t xml:space="preserve">48°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ins>
          </w:p>
        </w:tc>
        <w:tc>
          <w:tcPr>
            <w:tcW w:w="3984" w:type="dxa"/>
          </w:tcPr>
          <w:p w14:paraId="1F5FE69F" w14:textId="77777777" w:rsidR="004C2569" w:rsidRPr="00B64092" w:rsidRDefault="004C2569" w:rsidP="004C2569">
            <w:pPr>
              <w:pStyle w:val="TAC"/>
              <w:rPr>
                <w:ins w:id="6665" w:author="CR0244" w:date="2025-12-27T14:30:00Z" w16du:dateUtc="2025-12-27T13:30:00Z"/>
                <w:lang w:val="en-US" w:eastAsia="zh-TW"/>
              </w:rPr>
            </w:pPr>
            <w:ins w:id="6666" w:author="CR0244" w:date="2025-12-27T14:30:00Z" w16du:dateUtc="2025-12-27T13:30:00Z">
              <w:r>
                <w:rPr>
                  <w:rFonts w:hint="eastAsia"/>
                  <w:lang w:val="en-US" w:eastAsia="zh-TW"/>
                </w:rPr>
                <w:t>-</w:t>
              </w:r>
              <w:r>
                <w:rPr>
                  <w:lang w:val="en-US" w:eastAsia="zh-TW"/>
                </w:rPr>
                <w:t>2</w:t>
              </w:r>
            </w:ins>
          </w:p>
        </w:tc>
      </w:tr>
    </w:tbl>
    <w:p w14:paraId="4AE4CC00" w14:textId="77777777" w:rsidR="004C2569" w:rsidRDefault="004C2569" w:rsidP="004C2569">
      <w:pPr>
        <w:rPr>
          <w:ins w:id="6667" w:author="CR0244" w:date="2025-12-27T14:30:00Z" w16du:dateUtc="2025-12-27T13:30:00Z"/>
          <w:lang w:val="en-US" w:eastAsia="zh-TW"/>
        </w:rPr>
      </w:pPr>
    </w:p>
    <w:p w14:paraId="422E97B6" w14:textId="33A455F6" w:rsidR="004C2569" w:rsidRDefault="004C2569" w:rsidP="004C2569">
      <w:pPr>
        <w:rPr>
          <w:ins w:id="6668" w:author="CR0244" w:date="2025-12-27T14:30:00Z" w16du:dateUtc="2025-12-27T13:30:00Z"/>
          <w:rFonts w:eastAsia="PMingLiU"/>
          <w:lang w:val="en-US" w:eastAsia="zh-TW"/>
        </w:rPr>
      </w:pPr>
      <w:ins w:id="6669" w:author="CR0244" w:date="2025-12-27T14:30:00Z" w16du:dateUtc="2025-12-27T13:30:00Z">
        <w:r w:rsidRPr="00E246BE">
          <w:rPr>
            <w:lang w:val="en-US" w:eastAsia="zh-TW"/>
          </w:rPr>
          <w:t xml:space="preserve">In addition the maximum antenna gain of each of the cross-polarized components in any direction </w:t>
        </w:r>
        <w:r w:rsidRPr="00E246BE">
          <w:rPr>
            <w:rFonts w:eastAsia="Times New Roman"/>
            <w:sz w:val="24"/>
            <w:szCs w:val="22"/>
            <w:lang w:val="en-US"/>
          </w:rPr>
          <w:t xml:space="preserve">φ </w:t>
        </w:r>
        <w:r w:rsidRPr="00E246BE">
          <w:rPr>
            <w:lang w:val="en-US" w:eastAsia="zh-TW"/>
          </w:rPr>
          <w:t>degrees from the antenna main beam axis shall not exceed the following limits:</w:t>
        </w:r>
      </w:ins>
    </w:p>
    <w:p w14:paraId="107EF09F" w14:textId="20FEE394" w:rsidR="004C2569" w:rsidRPr="00E246BE" w:rsidRDefault="004C2569" w:rsidP="004C2569">
      <w:pPr>
        <w:pStyle w:val="TH"/>
        <w:rPr>
          <w:ins w:id="6670" w:author="CR0244" w:date="2025-12-27T14:30:00Z" w16du:dateUtc="2025-12-27T13:30:00Z"/>
          <w:lang w:val="en-US"/>
        </w:rPr>
      </w:pPr>
      <w:ins w:id="6671" w:author="CR0244" w:date="2025-12-27T14:30:00Z" w16du:dateUtc="2025-12-27T13:30:00Z">
        <w:r>
          <w:t>Table 10.8.3-2: Off-axis Cross-polarized gain 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14:paraId="69834E7A" w14:textId="77777777" w:rsidTr="00322A1F">
        <w:trPr>
          <w:jc w:val="center"/>
          <w:ins w:id="6672" w:author="CR0244" w:date="2025-12-27T14:30:00Z" w16du:dateUtc="2025-12-27T13:30:00Z"/>
        </w:trPr>
        <w:tc>
          <w:tcPr>
            <w:tcW w:w="3210" w:type="dxa"/>
            <w:tcBorders>
              <w:top w:val="single" w:sz="4" w:space="0" w:color="auto"/>
              <w:left w:val="single" w:sz="4" w:space="0" w:color="auto"/>
              <w:bottom w:val="single" w:sz="4" w:space="0" w:color="auto"/>
              <w:right w:val="single" w:sz="4" w:space="0" w:color="auto"/>
            </w:tcBorders>
            <w:hideMark/>
          </w:tcPr>
          <w:p w14:paraId="70E1AC85" w14:textId="77777777" w:rsidR="004C2569" w:rsidRDefault="004C2569" w:rsidP="004C2569">
            <w:pPr>
              <w:pStyle w:val="TAH"/>
              <w:rPr>
                <w:ins w:id="6673" w:author="CR0244" w:date="2025-12-27T14:30:00Z" w16du:dateUtc="2025-12-27T13:30:00Z"/>
                <w:shd w:val="clear" w:color="auto" w:fill="FFFFFF"/>
              </w:rPr>
            </w:pPr>
            <w:ins w:id="6674" w:author="CR0244" w:date="2025-12-27T14:30:00Z" w16du:dateUtc="2025-12-27T13:30:00Z">
              <w:r>
                <w:t>φ</w:t>
              </w:r>
              <w:r>
                <w:rPr>
                  <w:shd w:val="clear" w:color="auto" w:fill="FFFFFF"/>
                </w:rPr>
                <w:t xml:space="preserve"> value (degree)</w:t>
              </w:r>
            </w:ins>
          </w:p>
        </w:tc>
        <w:tc>
          <w:tcPr>
            <w:tcW w:w="3984" w:type="dxa"/>
            <w:tcBorders>
              <w:top w:val="single" w:sz="4" w:space="0" w:color="auto"/>
              <w:left w:val="single" w:sz="4" w:space="0" w:color="auto"/>
              <w:bottom w:val="single" w:sz="4" w:space="0" w:color="auto"/>
              <w:right w:val="single" w:sz="4" w:space="0" w:color="auto"/>
            </w:tcBorders>
            <w:hideMark/>
          </w:tcPr>
          <w:p w14:paraId="1CA46354" w14:textId="77777777" w:rsidR="004C2569" w:rsidRDefault="004C2569" w:rsidP="004C2569">
            <w:pPr>
              <w:pStyle w:val="TAH"/>
              <w:rPr>
                <w:ins w:id="6675" w:author="CR0244" w:date="2025-12-27T14:30:00Z" w16du:dateUtc="2025-12-27T13:30:00Z"/>
                <w:lang w:val="en-US"/>
              </w:rPr>
            </w:pPr>
            <w:ins w:id="6676" w:author="CR0244" w:date="2025-12-27T14:30:00Z" w16du:dateUtc="2025-12-27T13:30:00Z">
              <w:r>
                <w:rPr>
                  <w:lang w:val="en-US"/>
                </w:rPr>
                <w:t>gain (dBi)</w:t>
              </w:r>
            </w:ins>
          </w:p>
        </w:tc>
      </w:tr>
      <w:tr w:rsidR="004C2569" w14:paraId="3B865522" w14:textId="77777777" w:rsidTr="00322A1F">
        <w:trPr>
          <w:jc w:val="center"/>
          <w:ins w:id="6677" w:author="CR0244" w:date="2025-12-27T14:30:00Z" w16du:dateUtc="2025-12-27T13:30:00Z"/>
        </w:trPr>
        <w:tc>
          <w:tcPr>
            <w:tcW w:w="3210" w:type="dxa"/>
            <w:tcBorders>
              <w:top w:val="single" w:sz="4" w:space="0" w:color="auto"/>
              <w:left w:val="single" w:sz="4" w:space="0" w:color="auto"/>
              <w:bottom w:val="single" w:sz="4" w:space="0" w:color="auto"/>
              <w:right w:val="single" w:sz="4" w:space="0" w:color="auto"/>
            </w:tcBorders>
            <w:hideMark/>
          </w:tcPr>
          <w:p w14:paraId="6D668AAA" w14:textId="77777777" w:rsidR="004C2569" w:rsidRDefault="004C2569" w:rsidP="004C2569">
            <w:pPr>
              <w:pStyle w:val="TAC"/>
              <w:rPr>
                <w:ins w:id="6678" w:author="CR0244" w:date="2025-12-27T14:30:00Z" w16du:dateUtc="2025-12-27T13:30:00Z"/>
                <w:shd w:val="clear" w:color="auto" w:fill="FFFFFF"/>
              </w:rPr>
            </w:pPr>
            <w:ins w:id="6679" w:author="CR0244" w:date="2025-12-27T14:30:00Z" w16du:dateUtc="2025-12-27T13:30:00Z">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rFonts w:ascii="Symbol" w:hAnsi="Symbol" w:cs="Symbol"/>
                  <w:lang w:val="en-US" w:eastAsia="zh-TW"/>
                </w:rPr>
                <w:t xml:space="preserve"> </w:t>
              </w:r>
              <w:r>
                <w:rPr>
                  <w:lang w:val="en-US" w:eastAsia="zh-TW"/>
                </w:rPr>
                <w:t>39.8°</w:t>
              </w:r>
            </w:ins>
          </w:p>
        </w:tc>
        <w:tc>
          <w:tcPr>
            <w:tcW w:w="3984" w:type="dxa"/>
            <w:tcBorders>
              <w:top w:val="single" w:sz="4" w:space="0" w:color="auto"/>
              <w:left w:val="single" w:sz="4" w:space="0" w:color="auto"/>
              <w:bottom w:val="single" w:sz="4" w:space="0" w:color="auto"/>
              <w:right w:val="single" w:sz="4" w:space="0" w:color="auto"/>
            </w:tcBorders>
            <w:hideMark/>
          </w:tcPr>
          <w:p w14:paraId="11E28EA0" w14:textId="77777777" w:rsidR="004C2569" w:rsidRDefault="004C2569" w:rsidP="004C2569">
            <w:pPr>
              <w:pStyle w:val="TAC"/>
              <w:rPr>
                <w:ins w:id="6680" w:author="CR0244" w:date="2025-12-27T14:30:00Z" w16du:dateUtc="2025-12-27T13:30:00Z"/>
                <w:lang w:val="en-US"/>
              </w:rPr>
            </w:pPr>
            <w:ins w:id="6681" w:author="CR0244" w:date="2025-12-27T14:30:00Z" w16du:dateUtc="2025-12-27T13:30:00Z">
              <w:r>
                <w:rPr>
                  <w:lang w:val="en-US" w:eastAsia="zh-TW"/>
                </w:rPr>
                <w:t xml:space="preserve">30 - 20 log </w:t>
              </w:r>
              <w:r>
                <w:rPr>
                  <w:rFonts w:eastAsia="Times New Roman"/>
                  <w:sz w:val="24"/>
                  <w:szCs w:val="22"/>
                  <w:lang w:val="en-US"/>
                </w:rPr>
                <w:t>φ</w:t>
              </w:r>
            </w:ins>
          </w:p>
        </w:tc>
      </w:tr>
      <w:tr w:rsidR="004C2569" w14:paraId="584C2D0E" w14:textId="77777777" w:rsidTr="00322A1F">
        <w:trPr>
          <w:jc w:val="center"/>
          <w:ins w:id="6682" w:author="CR0244" w:date="2025-12-27T14:30:00Z" w16du:dateUtc="2025-12-27T13:30:00Z"/>
        </w:trPr>
        <w:tc>
          <w:tcPr>
            <w:tcW w:w="3210" w:type="dxa"/>
            <w:tcBorders>
              <w:top w:val="single" w:sz="4" w:space="0" w:color="auto"/>
              <w:left w:val="single" w:sz="4" w:space="0" w:color="auto"/>
              <w:bottom w:val="single" w:sz="4" w:space="0" w:color="auto"/>
              <w:right w:val="single" w:sz="4" w:space="0" w:color="auto"/>
            </w:tcBorders>
            <w:hideMark/>
          </w:tcPr>
          <w:p w14:paraId="2B7CDE5B" w14:textId="77777777" w:rsidR="004C2569" w:rsidRDefault="004C2569" w:rsidP="004C2569">
            <w:pPr>
              <w:pStyle w:val="TAC"/>
              <w:rPr>
                <w:ins w:id="6683" w:author="CR0244" w:date="2025-12-27T14:30:00Z" w16du:dateUtc="2025-12-27T13:30:00Z"/>
                <w:shd w:val="clear" w:color="auto" w:fill="FFFFFF"/>
              </w:rPr>
            </w:pPr>
            <w:ins w:id="6684" w:author="CR0244" w:date="2025-12-27T14:30:00Z" w16du:dateUtc="2025-12-27T13:30:00Z">
              <w:r>
                <w:rPr>
                  <w:lang w:val="en-US" w:eastAsia="zh-TW"/>
                </w:rPr>
                <w:t xml:space="preserve">39.8°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ins>
          </w:p>
        </w:tc>
        <w:tc>
          <w:tcPr>
            <w:tcW w:w="3984" w:type="dxa"/>
            <w:tcBorders>
              <w:top w:val="single" w:sz="4" w:space="0" w:color="auto"/>
              <w:left w:val="single" w:sz="4" w:space="0" w:color="auto"/>
              <w:bottom w:val="single" w:sz="4" w:space="0" w:color="auto"/>
              <w:right w:val="single" w:sz="4" w:space="0" w:color="auto"/>
            </w:tcBorders>
            <w:hideMark/>
          </w:tcPr>
          <w:p w14:paraId="706B1D33" w14:textId="77777777" w:rsidR="004C2569" w:rsidRDefault="004C2569" w:rsidP="004C2569">
            <w:pPr>
              <w:pStyle w:val="TAC"/>
              <w:rPr>
                <w:ins w:id="6685" w:author="CR0244" w:date="2025-12-27T14:30:00Z" w16du:dateUtc="2025-12-27T13:30:00Z"/>
                <w:lang w:val="en-US" w:eastAsia="zh-TW"/>
              </w:rPr>
            </w:pPr>
            <w:ins w:id="6686" w:author="CR0244" w:date="2025-12-27T14:30:00Z" w16du:dateUtc="2025-12-27T13:30:00Z">
              <w:r>
                <w:rPr>
                  <w:lang w:val="en-US" w:eastAsia="zh-TW"/>
                </w:rPr>
                <w:t>-2</w:t>
              </w:r>
            </w:ins>
          </w:p>
        </w:tc>
      </w:tr>
    </w:tbl>
    <w:p w14:paraId="2AB390D1" w14:textId="77777777" w:rsidR="004C2569" w:rsidRDefault="004C2569" w:rsidP="004C2569"/>
    <w:p w14:paraId="66C99D77" w14:textId="77777777" w:rsidR="00DF026E" w:rsidRDefault="00DF026E" w:rsidP="00DF026E">
      <w:pPr>
        <w:pStyle w:val="Heading1"/>
      </w:pPr>
      <w:bookmarkStart w:id="6687" w:name="_Toc169888470"/>
      <w:bookmarkStart w:id="6688" w:name="_Toc171551659"/>
      <w:bookmarkStart w:id="6689" w:name="_Toc176775381"/>
      <w:bookmarkStart w:id="6690" w:name="_Toc187243976"/>
      <w:bookmarkStart w:id="6691" w:name="_Toc193201525"/>
      <w:bookmarkStart w:id="6692" w:name="_Toc201743053"/>
      <w:bookmarkStart w:id="6693" w:name="_Toc201744680"/>
      <w:bookmarkStart w:id="6694" w:name="_Toc208835545"/>
      <w:bookmarkStart w:id="6695" w:name="_Toc209624155"/>
      <w:bookmarkStart w:id="6696" w:name="_Toc210122196"/>
      <w:r>
        <w:rPr>
          <w:lang w:val="en-US"/>
        </w:rPr>
        <w:t>11</w:t>
      </w:r>
      <w:r>
        <w:tab/>
        <w:t>Demodulation performance requirements (Radiated requirements)</w:t>
      </w:r>
      <w:bookmarkEnd w:id="6687"/>
      <w:bookmarkEnd w:id="6688"/>
      <w:bookmarkEnd w:id="6689"/>
      <w:bookmarkEnd w:id="6690"/>
      <w:bookmarkEnd w:id="6691"/>
      <w:bookmarkEnd w:id="6692"/>
      <w:bookmarkEnd w:id="6693"/>
      <w:bookmarkEnd w:id="6694"/>
      <w:bookmarkEnd w:id="6695"/>
      <w:bookmarkEnd w:id="6696"/>
    </w:p>
    <w:p w14:paraId="5FAADDC2" w14:textId="77777777" w:rsidR="00DF026E" w:rsidRDefault="00DF026E" w:rsidP="00DF026E">
      <w:pPr>
        <w:pStyle w:val="Heading2"/>
      </w:pPr>
      <w:bookmarkStart w:id="6697" w:name="_Toc169888471"/>
      <w:bookmarkStart w:id="6698" w:name="_Toc171551660"/>
      <w:bookmarkStart w:id="6699" w:name="_Toc176775382"/>
      <w:bookmarkStart w:id="6700" w:name="_Toc187243977"/>
      <w:bookmarkStart w:id="6701" w:name="_Toc193201526"/>
      <w:bookmarkStart w:id="6702" w:name="_Toc201743054"/>
      <w:bookmarkStart w:id="6703" w:name="_Toc201744681"/>
      <w:bookmarkStart w:id="6704" w:name="_Toc208835546"/>
      <w:bookmarkStart w:id="6705" w:name="_Toc209624156"/>
      <w:bookmarkStart w:id="6706" w:name="_Toc210122197"/>
      <w:r>
        <w:t>11.1</w:t>
      </w:r>
      <w:r>
        <w:tab/>
        <w:t>General</w:t>
      </w:r>
      <w:bookmarkEnd w:id="6697"/>
      <w:bookmarkEnd w:id="6698"/>
      <w:bookmarkEnd w:id="6699"/>
      <w:bookmarkEnd w:id="6700"/>
      <w:bookmarkEnd w:id="6701"/>
      <w:bookmarkEnd w:id="6702"/>
      <w:bookmarkEnd w:id="6703"/>
      <w:bookmarkEnd w:id="6704"/>
      <w:bookmarkEnd w:id="6705"/>
      <w:bookmarkEnd w:id="6706"/>
    </w:p>
    <w:p w14:paraId="390A3B29" w14:textId="77777777" w:rsidR="00DF026E" w:rsidRPr="00652012" w:rsidRDefault="00DF026E" w:rsidP="00DF026E">
      <w:pPr>
        <w:pStyle w:val="Heading3"/>
      </w:pPr>
      <w:bookmarkStart w:id="6707" w:name="_Toc169888472"/>
      <w:bookmarkStart w:id="6708" w:name="_Toc171551661"/>
      <w:bookmarkStart w:id="6709" w:name="_Toc176775383"/>
      <w:bookmarkStart w:id="6710" w:name="_Toc187243978"/>
      <w:bookmarkStart w:id="6711" w:name="_Toc193201527"/>
      <w:bookmarkStart w:id="6712" w:name="_Toc201743055"/>
      <w:bookmarkStart w:id="6713" w:name="_Toc201744682"/>
      <w:bookmarkStart w:id="6714" w:name="_Toc208835547"/>
      <w:bookmarkStart w:id="6715" w:name="_Toc209624157"/>
      <w:bookmarkStart w:id="6716" w:name="_Toc210122198"/>
      <w:r>
        <w:t>11</w:t>
      </w:r>
      <w:r w:rsidRPr="00652012">
        <w:t>.1.2</w:t>
      </w:r>
      <w:r w:rsidRPr="00652012">
        <w:rPr>
          <w:rFonts w:hint="eastAsia"/>
        </w:rPr>
        <w:tab/>
      </w:r>
      <w:r w:rsidRPr="00652012">
        <w:t>Applicability of minimum requirements</w:t>
      </w:r>
      <w:bookmarkEnd w:id="6707"/>
      <w:bookmarkEnd w:id="6708"/>
      <w:bookmarkEnd w:id="6709"/>
      <w:bookmarkEnd w:id="6710"/>
      <w:bookmarkEnd w:id="6711"/>
      <w:bookmarkEnd w:id="6712"/>
      <w:bookmarkEnd w:id="6713"/>
      <w:bookmarkEnd w:id="6714"/>
      <w:bookmarkEnd w:id="6715"/>
      <w:bookmarkEnd w:id="6716"/>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6717" w:name="_Toc169888473"/>
      <w:bookmarkStart w:id="6718" w:name="_Toc171551662"/>
      <w:bookmarkStart w:id="6719" w:name="_Toc176775384"/>
      <w:bookmarkStart w:id="6720" w:name="_Toc187243979"/>
      <w:bookmarkStart w:id="6721" w:name="_Toc193201528"/>
      <w:bookmarkStart w:id="6722" w:name="_Toc201743056"/>
      <w:bookmarkStart w:id="6723" w:name="_Toc201744683"/>
      <w:bookmarkStart w:id="6724" w:name="_Toc208835548"/>
      <w:bookmarkStart w:id="6725" w:name="_Toc209624158"/>
      <w:bookmarkStart w:id="6726" w:name="_Toc210122199"/>
      <w:r>
        <w:t>11</w:t>
      </w:r>
      <w:r w:rsidRPr="00652012">
        <w:t>.1.3</w:t>
      </w:r>
      <w:r w:rsidRPr="00652012">
        <w:rPr>
          <w:rFonts w:hint="eastAsia"/>
        </w:rPr>
        <w:tab/>
      </w:r>
      <w:bookmarkEnd w:id="6717"/>
      <w:bookmarkEnd w:id="6718"/>
      <w:r w:rsidR="00C57926">
        <w:t>Radiated</w:t>
      </w:r>
      <w:r w:rsidR="00C57926" w:rsidRPr="00652012">
        <w:t xml:space="preserve"> requirements</w:t>
      </w:r>
      <w:bookmarkEnd w:id="6719"/>
      <w:bookmarkEnd w:id="6720"/>
      <w:bookmarkEnd w:id="6721"/>
      <w:bookmarkEnd w:id="6722"/>
      <w:bookmarkEnd w:id="6723"/>
      <w:bookmarkEnd w:id="6724"/>
      <w:bookmarkEnd w:id="6725"/>
      <w:bookmarkEnd w:id="6726"/>
    </w:p>
    <w:p w14:paraId="2C0AFE00" w14:textId="77777777" w:rsidR="00DF026E" w:rsidRPr="00652012" w:rsidRDefault="00DF026E" w:rsidP="00DF026E">
      <w:pPr>
        <w:pStyle w:val="Heading4"/>
      </w:pPr>
      <w:bookmarkStart w:id="6727" w:name="_Toc169888474"/>
      <w:bookmarkStart w:id="6728" w:name="_Toc171551663"/>
      <w:bookmarkStart w:id="6729" w:name="_Toc176775385"/>
      <w:bookmarkStart w:id="6730" w:name="_Toc187243980"/>
      <w:bookmarkStart w:id="6731" w:name="_Toc193201529"/>
      <w:bookmarkStart w:id="6732" w:name="_Toc201743057"/>
      <w:bookmarkStart w:id="6733" w:name="_Toc201744684"/>
      <w:bookmarkStart w:id="6734" w:name="_Toc208835549"/>
      <w:bookmarkStart w:id="6735" w:name="_Toc209624159"/>
      <w:bookmarkStart w:id="6736" w:name="_Toc210122200"/>
      <w:r>
        <w:t>11</w:t>
      </w:r>
      <w:r w:rsidRPr="00652012">
        <w:t>.1.3.1</w:t>
      </w:r>
      <w:r w:rsidRPr="00652012">
        <w:rPr>
          <w:rFonts w:hint="eastAsia"/>
        </w:rPr>
        <w:tab/>
      </w:r>
      <w:r w:rsidRPr="00652012">
        <w:t>Introduction</w:t>
      </w:r>
      <w:bookmarkEnd w:id="6727"/>
      <w:bookmarkEnd w:id="6728"/>
      <w:bookmarkEnd w:id="6729"/>
      <w:bookmarkEnd w:id="6730"/>
      <w:bookmarkEnd w:id="6731"/>
      <w:bookmarkEnd w:id="6732"/>
      <w:bookmarkEnd w:id="6733"/>
      <w:bookmarkEnd w:id="6734"/>
      <w:bookmarkEnd w:id="6735"/>
      <w:bookmarkEnd w:id="6736"/>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6737" w:name="_Toc169888475"/>
      <w:bookmarkStart w:id="6738" w:name="_Toc171551664"/>
      <w:bookmarkStart w:id="6739" w:name="_Toc176775386"/>
      <w:bookmarkStart w:id="6740" w:name="_Toc187243981"/>
      <w:bookmarkStart w:id="6741" w:name="_Toc193201530"/>
      <w:bookmarkStart w:id="6742" w:name="_Toc201743058"/>
      <w:bookmarkStart w:id="6743" w:name="_Toc201744685"/>
      <w:bookmarkStart w:id="6744" w:name="_Toc208835550"/>
      <w:bookmarkStart w:id="6745" w:name="_Toc209624160"/>
      <w:bookmarkStart w:id="6746" w:name="_Toc210122201"/>
      <w:r>
        <w:t>11.1.3</w:t>
      </w:r>
      <w:r w:rsidRPr="00186E68">
        <w:t>.</w:t>
      </w:r>
      <w:r>
        <w:t>2</w:t>
      </w:r>
      <w:r w:rsidRPr="00186E68">
        <w:rPr>
          <w:rFonts w:hint="eastAsia"/>
        </w:rPr>
        <w:tab/>
        <w:t>R</w:t>
      </w:r>
      <w:r w:rsidRPr="00186E68">
        <w:t>eference point</w:t>
      </w:r>
      <w:bookmarkEnd w:id="6737"/>
      <w:bookmarkEnd w:id="6738"/>
      <w:bookmarkEnd w:id="6739"/>
      <w:bookmarkEnd w:id="6740"/>
      <w:bookmarkEnd w:id="6741"/>
      <w:bookmarkEnd w:id="6742"/>
      <w:bookmarkEnd w:id="6743"/>
      <w:bookmarkEnd w:id="6744"/>
      <w:bookmarkEnd w:id="6745"/>
      <w:bookmarkEnd w:id="6746"/>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6747" w:name="_Toc169888476"/>
      <w:bookmarkStart w:id="6748" w:name="_Toc171551665"/>
      <w:bookmarkStart w:id="6749" w:name="_Toc176775387"/>
      <w:bookmarkStart w:id="6750" w:name="_Toc187243982"/>
      <w:bookmarkStart w:id="6751" w:name="_Toc193201531"/>
      <w:bookmarkStart w:id="6752" w:name="_Toc201743059"/>
      <w:bookmarkStart w:id="6753" w:name="_Toc201744686"/>
      <w:bookmarkStart w:id="6754" w:name="_Toc208835551"/>
      <w:bookmarkStart w:id="6755" w:name="_Toc209624161"/>
      <w:bookmarkStart w:id="6756" w:name="_Toc210122202"/>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6747"/>
      <w:bookmarkEnd w:id="6748"/>
      <w:bookmarkEnd w:id="6749"/>
      <w:bookmarkEnd w:id="6750"/>
      <w:bookmarkEnd w:id="6751"/>
      <w:bookmarkEnd w:id="6752"/>
      <w:bookmarkEnd w:id="6753"/>
      <w:bookmarkEnd w:id="6754"/>
      <w:bookmarkEnd w:id="6755"/>
      <w:bookmarkEnd w:id="6756"/>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lastRenderedPageBreak/>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6757" w:name="_Toc169888477"/>
      <w:bookmarkStart w:id="6758" w:name="_Toc171551666"/>
      <w:bookmarkStart w:id="6759" w:name="_Toc176775388"/>
      <w:bookmarkStart w:id="6760" w:name="_Toc187243983"/>
      <w:bookmarkStart w:id="6761" w:name="_Toc193201532"/>
      <w:bookmarkStart w:id="6762" w:name="_Toc201743060"/>
      <w:bookmarkStart w:id="6763" w:name="_Toc201744687"/>
      <w:bookmarkStart w:id="6764" w:name="_Toc208835552"/>
      <w:bookmarkStart w:id="6765" w:name="_Toc209624162"/>
      <w:bookmarkStart w:id="6766" w:name="_Toc210122203"/>
      <w:r>
        <w:t>11</w:t>
      </w:r>
      <w:r w:rsidRPr="00652012">
        <w:t>.1.3.4</w:t>
      </w:r>
      <w:r w:rsidRPr="00652012">
        <w:rPr>
          <w:rFonts w:hint="eastAsia"/>
        </w:rPr>
        <w:tab/>
      </w:r>
      <w:r w:rsidRPr="00652012">
        <w:t>Noc</w:t>
      </w:r>
      <w:bookmarkEnd w:id="6757"/>
      <w:bookmarkEnd w:id="6758"/>
      <w:bookmarkEnd w:id="6759"/>
      <w:bookmarkEnd w:id="6760"/>
      <w:bookmarkEnd w:id="6761"/>
      <w:bookmarkEnd w:id="6762"/>
      <w:bookmarkEnd w:id="6763"/>
      <w:bookmarkEnd w:id="6764"/>
      <w:bookmarkEnd w:id="6765"/>
      <w:bookmarkEnd w:id="6766"/>
    </w:p>
    <w:p w14:paraId="404C1C20" w14:textId="77777777" w:rsidR="00DF026E" w:rsidRPr="00186E68" w:rsidRDefault="00DF026E" w:rsidP="00E21E1D">
      <w:pPr>
        <w:pStyle w:val="Heading5"/>
      </w:pPr>
      <w:bookmarkStart w:id="6767" w:name="_Toc169888478"/>
      <w:bookmarkStart w:id="6768" w:name="_Toc171551667"/>
      <w:bookmarkStart w:id="6769" w:name="_Toc176775389"/>
      <w:bookmarkStart w:id="6770" w:name="_Toc187243984"/>
      <w:bookmarkStart w:id="6771" w:name="_Toc193201533"/>
      <w:bookmarkStart w:id="6772" w:name="_Toc201743061"/>
      <w:bookmarkStart w:id="6773" w:name="_Toc201744688"/>
      <w:bookmarkStart w:id="6774" w:name="_Toc208835553"/>
      <w:bookmarkStart w:id="6775" w:name="_Toc209624163"/>
      <w:bookmarkStart w:id="6776" w:name="_Toc210122204"/>
      <w:r>
        <w:t>11.1.3</w:t>
      </w:r>
      <w:r w:rsidRPr="00186E68">
        <w:t>.</w:t>
      </w:r>
      <w:r>
        <w:t>4</w:t>
      </w:r>
      <w:r w:rsidRPr="00186E68">
        <w:t>.1</w:t>
      </w:r>
      <w:r w:rsidRPr="00186E68">
        <w:tab/>
        <w:t>Introduction</w:t>
      </w:r>
      <w:bookmarkEnd w:id="6767"/>
      <w:bookmarkEnd w:id="6768"/>
      <w:bookmarkEnd w:id="6769"/>
      <w:bookmarkEnd w:id="6770"/>
      <w:bookmarkEnd w:id="6771"/>
      <w:bookmarkEnd w:id="6772"/>
      <w:bookmarkEnd w:id="6773"/>
      <w:bookmarkEnd w:id="6774"/>
      <w:bookmarkEnd w:id="6775"/>
      <w:bookmarkEnd w:id="6776"/>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6777" w:name="_Toc169888479"/>
      <w:bookmarkStart w:id="6778" w:name="_Toc171551668"/>
      <w:bookmarkStart w:id="6779" w:name="_Toc176775390"/>
      <w:bookmarkStart w:id="6780" w:name="_Toc187243985"/>
      <w:bookmarkStart w:id="6781" w:name="_Toc193201534"/>
      <w:bookmarkStart w:id="6782" w:name="_Toc201743062"/>
      <w:bookmarkStart w:id="6783" w:name="_Toc201744689"/>
      <w:bookmarkStart w:id="6784" w:name="_Toc208835554"/>
      <w:bookmarkStart w:id="6785" w:name="_Toc209624164"/>
      <w:bookmarkStart w:id="6786" w:name="_Toc210122205"/>
      <w:r>
        <w:t>11.1.3</w:t>
      </w:r>
      <w:r w:rsidRPr="00186E68">
        <w:t>.</w:t>
      </w:r>
      <w:r>
        <w:t>4</w:t>
      </w:r>
      <w:r w:rsidRPr="00186E68">
        <w:t>.2</w:t>
      </w:r>
      <w:r w:rsidRPr="00186E68">
        <w:tab/>
        <w:t xml:space="preserve">Noc for operating bands in </w:t>
      </w:r>
      <w:r>
        <w:t>FR2-NTN</w:t>
      </w:r>
      <w:bookmarkEnd w:id="6777"/>
      <w:bookmarkEnd w:id="6778"/>
      <w:bookmarkEnd w:id="6779"/>
      <w:bookmarkEnd w:id="6780"/>
      <w:bookmarkEnd w:id="6781"/>
      <w:bookmarkEnd w:id="6782"/>
      <w:bookmarkEnd w:id="6783"/>
      <w:bookmarkEnd w:id="6784"/>
      <w:bookmarkEnd w:id="6785"/>
      <w:bookmarkEnd w:id="6786"/>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6787" w:name="_Toc169888480"/>
      <w:bookmarkStart w:id="6788" w:name="_Toc171551669"/>
      <w:bookmarkStart w:id="6789" w:name="_Toc176775391"/>
      <w:bookmarkStart w:id="6790" w:name="_Toc187243986"/>
      <w:bookmarkStart w:id="6791" w:name="_Toc193201535"/>
      <w:bookmarkStart w:id="6792" w:name="_Toc201743063"/>
      <w:bookmarkStart w:id="6793" w:name="_Toc201744690"/>
      <w:bookmarkStart w:id="6794" w:name="_Toc208835555"/>
      <w:bookmarkStart w:id="6795" w:name="_Toc209624165"/>
      <w:bookmarkStart w:id="6796" w:name="_Toc210122206"/>
      <w:r>
        <w:t>11.2</w:t>
      </w:r>
      <w:r>
        <w:tab/>
        <w:t>Demodulation performance requirements</w:t>
      </w:r>
      <w:bookmarkEnd w:id="6787"/>
      <w:bookmarkEnd w:id="6788"/>
      <w:bookmarkEnd w:id="6789"/>
      <w:bookmarkEnd w:id="6790"/>
      <w:bookmarkEnd w:id="6791"/>
      <w:bookmarkEnd w:id="6792"/>
      <w:bookmarkEnd w:id="6793"/>
      <w:bookmarkEnd w:id="6794"/>
      <w:bookmarkEnd w:id="6795"/>
      <w:bookmarkEnd w:id="6796"/>
    </w:p>
    <w:p w14:paraId="1D6D43F1" w14:textId="77777777" w:rsidR="00DF026E" w:rsidRPr="00683DC0" w:rsidRDefault="00DF026E" w:rsidP="008A70EA">
      <w:pPr>
        <w:pStyle w:val="Heading3"/>
      </w:pPr>
      <w:bookmarkStart w:id="6797" w:name="_Toc169888481"/>
      <w:bookmarkStart w:id="6798" w:name="_Toc171551670"/>
      <w:bookmarkStart w:id="6799" w:name="_Toc176775392"/>
      <w:bookmarkStart w:id="6800" w:name="_Toc187243987"/>
      <w:bookmarkStart w:id="6801" w:name="_Toc193201536"/>
      <w:bookmarkStart w:id="6802" w:name="_Toc201743064"/>
      <w:bookmarkStart w:id="6803" w:name="_Toc201744691"/>
      <w:bookmarkStart w:id="6804" w:name="_Toc208835556"/>
      <w:bookmarkStart w:id="6805" w:name="_Toc209624166"/>
      <w:bookmarkStart w:id="6806" w:name="_Toc210122207"/>
      <w:r>
        <w:t>11.2.1</w:t>
      </w:r>
      <w:r w:rsidRPr="00683DC0">
        <w:rPr>
          <w:rFonts w:hint="eastAsia"/>
        </w:rPr>
        <w:tab/>
        <w:t>General</w:t>
      </w:r>
      <w:bookmarkEnd w:id="6797"/>
      <w:bookmarkEnd w:id="6798"/>
      <w:bookmarkEnd w:id="6799"/>
      <w:bookmarkEnd w:id="6800"/>
      <w:bookmarkEnd w:id="6801"/>
      <w:bookmarkEnd w:id="6802"/>
      <w:bookmarkEnd w:id="6803"/>
      <w:bookmarkEnd w:id="6804"/>
      <w:bookmarkEnd w:id="6805"/>
      <w:bookmarkEnd w:id="6806"/>
    </w:p>
    <w:p w14:paraId="03D43A76" w14:textId="77777777" w:rsidR="00DF026E" w:rsidRPr="00683DC0" w:rsidRDefault="00DF026E" w:rsidP="008A70EA">
      <w:pPr>
        <w:pStyle w:val="Heading4"/>
      </w:pPr>
      <w:bookmarkStart w:id="6807" w:name="_Toc169888482"/>
      <w:bookmarkStart w:id="6808" w:name="_Toc171551671"/>
      <w:bookmarkStart w:id="6809" w:name="_Toc176775393"/>
      <w:bookmarkStart w:id="6810" w:name="_Toc187243988"/>
      <w:bookmarkStart w:id="6811" w:name="_Toc193201537"/>
      <w:bookmarkStart w:id="6812" w:name="_Toc201743065"/>
      <w:bookmarkStart w:id="6813" w:name="_Toc201744692"/>
      <w:bookmarkStart w:id="6814" w:name="_Toc208835557"/>
      <w:bookmarkStart w:id="6815" w:name="_Toc209624167"/>
      <w:bookmarkStart w:id="6816" w:name="_Toc210122208"/>
      <w:r>
        <w:t>11.2.1</w:t>
      </w:r>
      <w:r w:rsidRPr="00683DC0">
        <w:t>.1</w:t>
      </w:r>
      <w:r w:rsidRPr="00683DC0">
        <w:rPr>
          <w:rFonts w:hint="eastAsia"/>
        </w:rPr>
        <w:tab/>
      </w:r>
      <w:r w:rsidRPr="00683DC0">
        <w:t>Applicability of requirements</w:t>
      </w:r>
      <w:bookmarkEnd w:id="6807"/>
      <w:bookmarkEnd w:id="6808"/>
      <w:bookmarkEnd w:id="6809"/>
      <w:bookmarkEnd w:id="6810"/>
      <w:bookmarkEnd w:id="6811"/>
      <w:bookmarkEnd w:id="6812"/>
      <w:bookmarkEnd w:id="6813"/>
      <w:bookmarkEnd w:id="6814"/>
      <w:bookmarkEnd w:id="6815"/>
      <w:bookmarkEnd w:id="6816"/>
    </w:p>
    <w:p w14:paraId="7FD38666" w14:textId="77777777" w:rsidR="00DF026E" w:rsidRPr="00683DC0" w:rsidRDefault="00DF026E" w:rsidP="008A70EA">
      <w:pPr>
        <w:pStyle w:val="Heading5"/>
      </w:pPr>
      <w:bookmarkStart w:id="6817" w:name="_Toc169888483"/>
      <w:bookmarkStart w:id="6818" w:name="_Toc171551672"/>
      <w:bookmarkStart w:id="6819" w:name="_Toc176775394"/>
      <w:bookmarkStart w:id="6820" w:name="_Toc187243989"/>
      <w:bookmarkStart w:id="6821" w:name="_Toc193201538"/>
      <w:bookmarkStart w:id="6822" w:name="_Toc201743066"/>
      <w:bookmarkStart w:id="6823" w:name="_Toc201744693"/>
      <w:bookmarkStart w:id="6824" w:name="_Toc208835558"/>
      <w:bookmarkStart w:id="6825" w:name="_Toc209624168"/>
      <w:bookmarkStart w:id="6826" w:name="_Toc210122209"/>
      <w:r>
        <w:t>11.2.1</w:t>
      </w:r>
      <w:r w:rsidRPr="00683DC0">
        <w:t>.1.1</w:t>
      </w:r>
      <w:r w:rsidRPr="00683DC0">
        <w:rPr>
          <w:rFonts w:hint="eastAsia"/>
        </w:rPr>
        <w:tab/>
      </w:r>
      <w:r w:rsidRPr="00683DC0">
        <w:t>General</w:t>
      </w:r>
      <w:bookmarkEnd w:id="6817"/>
      <w:bookmarkEnd w:id="6818"/>
      <w:bookmarkEnd w:id="6819"/>
      <w:bookmarkEnd w:id="6820"/>
      <w:bookmarkEnd w:id="6821"/>
      <w:bookmarkEnd w:id="6822"/>
      <w:bookmarkEnd w:id="6823"/>
      <w:bookmarkEnd w:id="6824"/>
      <w:bookmarkEnd w:id="6825"/>
      <w:bookmarkEnd w:id="6826"/>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6827" w:name="_Toc169888484"/>
      <w:bookmarkStart w:id="6828" w:name="_Toc171551673"/>
      <w:bookmarkStart w:id="6829" w:name="_Toc176775395"/>
      <w:bookmarkStart w:id="6830" w:name="_Toc187243990"/>
      <w:bookmarkStart w:id="6831" w:name="_Toc193201539"/>
      <w:bookmarkStart w:id="6832" w:name="_Toc201743067"/>
      <w:bookmarkStart w:id="6833" w:name="_Toc201744694"/>
      <w:bookmarkStart w:id="6834" w:name="_Toc208835559"/>
      <w:bookmarkStart w:id="6835" w:name="_Toc209624169"/>
      <w:bookmarkStart w:id="6836" w:name="_Toc210122210"/>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6827"/>
      <w:bookmarkEnd w:id="6828"/>
      <w:bookmarkEnd w:id="6829"/>
      <w:bookmarkEnd w:id="6830"/>
      <w:bookmarkEnd w:id="6831"/>
      <w:bookmarkEnd w:id="6832"/>
      <w:bookmarkEnd w:id="6833"/>
      <w:bookmarkEnd w:id="6834"/>
      <w:bookmarkEnd w:id="6835"/>
      <w:bookmarkEnd w:id="6836"/>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lastRenderedPageBreak/>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6837" w:name="_Toc169888485"/>
      <w:bookmarkStart w:id="6838" w:name="_Toc171551674"/>
      <w:bookmarkStart w:id="6839" w:name="_Toc176775396"/>
      <w:bookmarkStart w:id="6840" w:name="_Toc187243991"/>
      <w:bookmarkStart w:id="6841" w:name="_Toc193201540"/>
      <w:bookmarkStart w:id="6842" w:name="_Toc201743068"/>
      <w:bookmarkStart w:id="6843" w:name="_Toc201744695"/>
      <w:bookmarkStart w:id="6844" w:name="_Toc208835560"/>
      <w:bookmarkStart w:id="6845" w:name="_Toc209624170"/>
      <w:bookmarkStart w:id="6846" w:name="_Toc210122211"/>
      <w:r>
        <w:t>11.2.2</w:t>
      </w:r>
      <w:r>
        <w:tab/>
      </w:r>
      <w:r w:rsidRPr="00D066FC">
        <w:t>PDSCH demodulation requirements</w:t>
      </w:r>
      <w:bookmarkEnd w:id="6837"/>
      <w:bookmarkEnd w:id="6838"/>
      <w:bookmarkEnd w:id="6839"/>
      <w:bookmarkEnd w:id="6840"/>
      <w:bookmarkEnd w:id="6841"/>
      <w:bookmarkEnd w:id="6842"/>
      <w:bookmarkEnd w:id="6843"/>
      <w:bookmarkEnd w:id="6844"/>
      <w:bookmarkEnd w:id="6845"/>
      <w:bookmarkEnd w:id="6846"/>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C75A5F">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6847"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6847"/>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6848" w:name="_Toc169888486"/>
      <w:bookmarkStart w:id="6849" w:name="_Toc171551675"/>
      <w:bookmarkStart w:id="6850" w:name="_Toc176775397"/>
      <w:bookmarkStart w:id="6851" w:name="_Toc187243992"/>
      <w:bookmarkStart w:id="6852" w:name="_Toc193201541"/>
      <w:bookmarkStart w:id="6853" w:name="_Toc201743069"/>
      <w:bookmarkStart w:id="6854" w:name="_Toc201744696"/>
      <w:bookmarkStart w:id="6855" w:name="_Toc208835561"/>
      <w:bookmarkStart w:id="6856" w:name="_Toc209624171"/>
      <w:bookmarkStart w:id="6857" w:name="_Toc210122212"/>
      <w:r>
        <w:t>11.2.2.1</w:t>
      </w:r>
      <w:r>
        <w:tab/>
        <w:t>1Rx requirements</w:t>
      </w:r>
      <w:bookmarkEnd w:id="6848"/>
      <w:bookmarkEnd w:id="6849"/>
      <w:bookmarkEnd w:id="6850"/>
      <w:bookmarkEnd w:id="6851"/>
      <w:bookmarkEnd w:id="6852"/>
      <w:bookmarkEnd w:id="6853"/>
      <w:bookmarkEnd w:id="6854"/>
      <w:bookmarkEnd w:id="6855"/>
      <w:bookmarkEnd w:id="6856"/>
      <w:bookmarkEnd w:id="6857"/>
    </w:p>
    <w:p w14:paraId="4A54B2BB" w14:textId="77777777" w:rsidR="00DF026E" w:rsidRDefault="00DF026E" w:rsidP="00BB2CEB">
      <w:pPr>
        <w:pStyle w:val="Heading5"/>
      </w:pPr>
      <w:bookmarkStart w:id="6858" w:name="_Toc169888487"/>
      <w:bookmarkStart w:id="6859" w:name="_Toc171551676"/>
      <w:bookmarkStart w:id="6860" w:name="_Toc176775398"/>
      <w:bookmarkStart w:id="6861" w:name="_Toc187243993"/>
      <w:bookmarkStart w:id="6862" w:name="_Toc193201542"/>
      <w:bookmarkStart w:id="6863" w:name="_Toc201743070"/>
      <w:bookmarkStart w:id="6864" w:name="_Toc201744697"/>
      <w:bookmarkStart w:id="6865" w:name="_Toc208835562"/>
      <w:bookmarkStart w:id="6866" w:name="_Toc209624172"/>
      <w:bookmarkStart w:id="6867" w:name="_Toc210122213"/>
      <w:r>
        <w:t>11</w:t>
      </w:r>
      <w:r w:rsidRPr="00C25669">
        <w:t>.</w:t>
      </w:r>
      <w:r w:rsidRPr="00C25669">
        <w:rPr>
          <w:rFonts w:hint="eastAsia"/>
        </w:rPr>
        <w:t>2</w:t>
      </w:r>
      <w:r w:rsidRPr="00C25669">
        <w:t>.</w:t>
      </w:r>
      <w:r>
        <w:t>2</w:t>
      </w:r>
      <w:r w:rsidRPr="00C25669">
        <w:t>.</w:t>
      </w:r>
      <w:r>
        <w:t>1.1</w:t>
      </w:r>
      <w:r>
        <w:tab/>
        <w:t>FDD</w:t>
      </w:r>
      <w:bookmarkEnd w:id="6858"/>
      <w:bookmarkEnd w:id="6859"/>
      <w:bookmarkEnd w:id="6860"/>
      <w:bookmarkEnd w:id="6861"/>
      <w:bookmarkEnd w:id="6862"/>
      <w:bookmarkEnd w:id="6863"/>
      <w:bookmarkEnd w:id="6864"/>
      <w:bookmarkEnd w:id="6865"/>
      <w:bookmarkEnd w:id="6866"/>
      <w:bookmarkEnd w:id="6867"/>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C75A5F">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C75A5F">
      <w:pPr>
        <w:pStyle w:val="TH"/>
      </w:pPr>
      <w:r w:rsidRPr="00C1629D">
        <w:t xml:space="preserve">Table </w:t>
      </w:r>
      <w:r w:rsidRPr="004E4FC4">
        <w:t>11.2.2.1.1.1</w:t>
      </w:r>
      <w:r w:rsidRPr="00C1629D">
        <w:t>-</w:t>
      </w:r>
      <w:r>
        <w:t>4</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6868" w:name="_Toc61121039"/>
      <w:bookmarkStart w:id="6869" w:name="_Toc67918225"/>
      <w:bookmarkStart w:id="6870" w:name="_Toc76298269"/>
      <w:bookmarkStart w:id="6871" w:name="_Toc76572281"/>
      <w:bookmarkStart w:id="6872" w:name="_Toc76652148"/>
      <w:bookmarkStart w:id="6873" w:name="_Toc76652986"/>
      <w:bookmarkStart w:id="6874" w:name="_Toc83742259"/>
      <w:bookmarkStart w:id="6875" w:name="_Toc91440749"/>
      <w:bookmarkStart w:id="6876" w:name="_Toc98849539"/>
      <w:bookmarkStart w:id="6877" w:name="_Toc106543393"/>
      <w:bookmarkStart w:id="6878" w:name="_Toc106737491"/>
      <w:bookmarkStart w:id="6879" w:name="_Toc107233258"/>
      <w:bookmarkStart w:id="6880" w:name="_Toc107234873"/>
      <w:bookmarkStart w:id="6881" w:name="_Toc107419843"/>
      <w:bookmarkStart w:id="6882" w:name="_Toc107477139"/>
      <w:bookmarkStart w:id="6883" w:name="_Toc114565996"/>
      <w:bookmarkStart w:id="6884" w:name="_Toc123936308"/>
      <w:bookmarkStart w:id="6885" w:name="_Toc124377323"/>
      <w:bookmarkStart w:id="6886" w:name="_Toc169888488"/>
      <w:bookmarkStart w:id="6887" w:name="_Toc171551677"/>
      <w:bookmarkStart w:id="6888" w:name="_Toc176775399"/>
      <w:bookmarkStart w:id="6889" w:name="_Toc187243994"/>
      <w:bookmarkStart w:id="6890" w:name="_Toc193201543"/>
      <w:bookmarkStart w:id="6891" w:name="_Toc201743071"/>
      <w:bookmarkStart w:id="6892" w:name="_Toc201744698"/>
      <w:bookmarkStart w:id="6893" w:name="_Toc208835563"/>
      <w:bookmarkStart w:id="6894" w:name="_Toc209624173"/>
      <w:bookmarkStart w:id="6895" w:name="_Toc210122214"/>
      <w:r w:rsidRPr="001E7EA3">
        <w:t>11.2.</w:t>
      </w:r>
      <w:r w:rsidRPr="001E7EA3">
        <w:rPr>
          <w:rFonts w:hint="eastAsia"/>
        </w:rPr>
        <w:t>3</w:t>
      </w:r>
      <w:r w:rsidRPr="001E7EA3">
        <w:rPr>
          <w:rFonts w:hint="eastAsia"/>
        </w:rPr>
        <w:tab/>
      </w:r>
      <w:r w:rsidRPr="001E7EA3">
        <w:t>PDCCH demodulation requirements</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C75A5F">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50DA8A6F" w:rsidR="00DF026E" w:rsidRPr="001E7EA3" w:rsidRDefault="00DF026E" w:rsidP="008A3665">
            <w:pPr>
              <w:pStyle w:val="TAL"/>
            </w:pPr>
            <w:r w:rsidRPr="001E7EA3">
              <w:t>Symbols for all unused R</w:t>
            </w:r>
            <w:r w:rsidR="00B72EFD" w:rsidRPr="001E7EA3">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6896" w:name="_Toc21338276"/>
      <w:bookmarkStart w:id="6897" w:name="_Toc29808384"/>
      <w:bookmarkStart w:id="6898" w:name="_Toc37068303"/>
      <w:bookmarkStart w:id="6899" w:name="_Toc37083848"/>
      <w:bookmarkStart w:id="6900" w:name="_Toc37084190"/>
      <w:bookmarkStart w:id="6901" w:name="_Toc40209552"/>
      <w:bookmarkStart w:id="6902" w:name="_Toc40209894"/>
      <w:bookmarkStart w:id="6903" w:name="_Toc45892853"/>
      <w:bookmarkStart w:id="6904" w:name="_Toc53176718"/>
      <w:bookmarkStart w:id="6905" w:name="_Toc61121040"/>
      <w:bookmarkStart w:id="6906" w:name="_Toc67918226"/>
      <w:bookmarkStart w:id="6907" w:name="_Toc76298270"/>
      <w:bookmarkStart w:id="6908" w:name="_Toc76572282"/>
      <w:bookmarkStart w:id="6909" w:name="_Toc76652149"/>
      <w:bookmarkStart w:id="6910" w:name="_Toc76652987"/>
      <w:bookmarkStart w:id="6911" w:name="_Toc83742260"/>
      <w:bookmarkStart w:id="6912" w:name="_Toc91440750"/>
      <w:bookmarkStart w:id="6913" w:name="_Toc98849540"/>
      <w:bookmarkStart w:id="6914" w:name="_Toc106543394"/>
      <w:bookmarkStart w:id="6915" w:name="_Toc106737492"/>
      <w:bookmarkStart w:id="6916" w:name="_Toc107233259"/>
      <w:bookmarkStart w:id="6917" w:name="_Toc107234874"/>
      <w:bookmarkStart w:id="6918" w:name="_Toc107419844"/>
      <w:bookmarkStart w:id="6919" w:name="_Toc107477140"/>
      <w:bookmarkStart w:id="6920" w:name="_Toc114565997"/>
      <w:bookmarkStart w:id="6921" w:name="_Toc123936309"/>
      <w:bookmarkStart w:id="6922" w:name="_Toc124377324"/>
      <w:bookmarkStart w:id="6923" w:name="_Toc169888489"/>
      <w:bookmarkStart w:id="6924" w:name="_Toc171551678"/>
      <w:bookmarkStart w:id="6925" w:name="_Toc176775400"/>
      <w:bookmarkStart w:id="6926" w:name="_Toc187243995"/>
      <w:bookmarkStart w:id="6927" w:name="_Toc193201544"/>
      <w:bookmarkStart w:id="6928" w:name="_Toc201743072"/>
      <w:bookmarkStart w:id="6929" w:name="_Toc201744699"/>
      <w:bookmarkStart w:id="6930" w:name="_Toc208835564"/>
      <w:bookmarkStart w:id="6931" w:name="_Toc209624174"/>
      <w:bookmarkStart w:id="6932" w:name="_Toc210122215"/>
      <w:r w:rsidRPr="001E7EA3">
        <w:t>11.2.</w:t>
      </w:r>
      <w:r w:rsidRPr="001E7EA3">
        <w:rPr>
          <w:rFonts w:hint="eastAsia"/>
        </w:rPr>
        <w:t>3</w:t>
      </w:r>
      <w:r w:rsidRPr="001E7EA3">
        <w:t>.1</w:t>
      </w:r>
      <w:r w:rsidRPr="001E7EA3">
        <w:rPr>
          <w:rFonts w:hint="eastAsia"/>
        </w:rPr>
        <w:tab/>
        <w:t>1</w:t>
      </w:r>
      <w:r w:rsidRPr="001E7EA3">
        <w:t>RX requirements</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6933" w:name="_Toc169888490"/>
      <w:bookmarkStart w:id="6934" w:name="_Toc171551679"/>
      <w:bookmarkStart w:id="6935" w:name="_Toc176775401"/>
      <w:bookmarkStart w:id="6936" w:name="_Toc187243996"/>
      <w:bookmarkStart w:id="6937" w:name="_Toc193201545"/>
      <w:bookmarkStart w:id="6938" w:name="_Toc201743073"/>
      <w:bookmarkStart w:id="6939" w:name="_Toc201744700"/>
      <w:bookmarkStart w:id="6940" w:name="_Toc208835565"/>
      <w:bookmarkStart w:id="6941" w:name="_Toc209624175"/>
      <w:bookmarkStart w:id="6942" w:name="_Toc210122216"/>
      <w:r w:rsidRPr="001E7EA3">
        <w:t>11.</w:t>
      </w:r>
      <w:r w:rsidRPr="001E7EA3">
        <w:rPr>
          <w:rFonts w:hint="eastAsia"/>
        </w:rPr>
        <w:t>2</w:t>
      </w:r>
      <w:r w:rsidRPr="001E7EA3">
        <w:t>.3.1.1</w:t>
      </w:r>
      <w:r w:rsidRPr="001E7EA3">
        <w:rPr>
          <w:rFonts w:hint="eastAsia"/>
        </w:rPr>
        <w:tab/>
      </w:r>
      <w:r w:rsidRPr="001E7EA3">
        <w:t>Minimum requirements with 1Tx Antenna</w:t>
      </w:r>
      <w:bookmarkEnd w:id="6933"/>
      <w:bookmarkEnd w:id="6934"/>
      <w:bookmarkEnd w:id="6935"/>
      <w:bookmarkEnd w:id="6936"/>
      <w:bookmarkEnd w:id="6937"/>
      <w:bookmarkEnd w:id="6938"/>
      <w:bookmarkEnd w:id="6939"/>
      <w:bookmarkEnd w:id="6940"/>
      <w:bookmarkEnd w:id="6941"/>
      <w:bookmarkEnd w:id="6942"/>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6943" w:name="startOfAnnexes"/>
      <w:bookmarkStart w:id="6944" w:name="_Toc97562325"/>
      <w:bookmarkStart w:id="6945" w:name="_Toc104122559"/>
      <w:bookmarkStart w:id="6946" w:name="_Toc104205510"/>
      <w:bookmarkStart w:id="6947" w:name="_Toc104206717"/>
      <w:bookmarkStart w:id="6948" w:name="_Toc104503677"/>
      <w:bookmarkStart w:id="6949" w:name="_Toc106127608"/>
      <w:bookmarkStart w:id="6950" w:name="_Toc123057990"/>
      <w:bookmarkStart w:id="6951" w:name="_Toc124256683"/>
      <w:bookmarkStart w:id="6952" w:name="_Toc131734996"/>
      <w:bookmarkStart w:id="6953" w:name="_Toc137372773"/>
      <w:bookmarkStart w:id="6954" w:name="_Toc138885159"/>
      <w:bookmarkStart w:id="6955" w:name="_Toc145690662"/>
      <w:bookmarkStart w:id="6956" w:name="_Toc155382217"/>
      <w:bookmarkStart w:id="6957" w:name="_Toc161754009"/>
      <w:bookmarkStart w:id="6958" w:name="_Toc161754630"/>
      <w:bookmarkStart w:id="6959" w:name="_Toc163202203"/>
      <w:bookmarkStart w:id="6960" w:name="_Toc169888491"/>
      <w:bookmarkStart w:id="6961" w:name="_Toc171551680"/>
      <w:bookmarkStart w:id="6962" w:name="_Toc176775402"/>
      <w:bookmarkStart w:id="6963" w:name="_Toc187243997"/>
      <w:bookmarkStart w:id="6964" w:name="_Toc193201546"/>
      <w:bookmarkStart w:id="6965" w:name="_Toc201743074"/>
      <w:bookmarkStart w:id="6966" w:name="_Toc201744701"/>
      <w:bookmarkStart w:id="6967" w:name="_Toc208835566"/>
      <w:bookmarkStart w:id="6968" w:name="_Toc209624176"/>
      <w:bookmarkStart w:id="6969" w:name="_Toc210122217"/>
      <w:bookmarkEnd w:id="6943"/>
      <w:r w:rsidRPr="00B67F0D">
        <w:rPr>
          <w:lang w:val="en-US"/>
        </w:rPr>
        <w:t>Annex A (</w:t>
      </w:r>
      <w:r>
        <w:rPr>
          <w:lang w:val="en-US"/>
        </w:rPr>
        <w:t>normative</w:t>
      </w:r>
      <w:r w:rsidRPr="00B67F0D">
        <w:rPr>
          <w:lang w:val="en-US"/>
        </w:rPr>
        <w:t>):</w:t>
      </w:r>
      <w:r w:rsidRPr="00B67F0D">
        <w:rPr>
          <w:lang w:val="en-US"/>
        </w:rPr>
        <w:br/>
      </w:r>
      <w:r w:rsidRPr="00C04A08">
        <w:t>Measurement channels</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38B394E7" w14:textId="77777777" w:rsidR="00635740" w:rsidRPr="00C25669" w:rsidRDefault="00635740" w:rsidP="00635740">
      <w:pPr>
        <w:pStyle w:val="Heading1"/>
      </w:pPr>
      <w:bookmarkStart w:id="6970" w:name="_Toc76298424"/>
      <w:bookmarkStart w:id="6971" w:name="_Toc76572436"/>
      <w:bookmarkStart w:id="6972" w:name="_Toc76652303"/>
      <w:bookmarkStart w:id="6973" w:name="_Toc76653141"/>
      <w:bookmarkStart w:id="6974" w:name="_Toc83742414"/>
      <w:bookmarkStart w:id="6975" w:name="_Toc91440904"/>
      <w:bookmarkStart w:id="6976" w:name="_Toc98849694"/>
      <w:bookmarkStart w:id="6977" w:name="_Toc106543548"/>
      <w:bookmarkStart w:id="6978" w:name="_Toc106737646"/>
      <w:bookmarkStart w:id="6979" w:name="_Toc107233413"/>
      <w:bookmarkStart w:id="6980" w:name="_Toc107235031"/>
      <w:bookmarkStart w:id="6981" w:name="_Toc107420001"/>
      <w:bookmarkStart w:id="6982" w:name="_Toc107477299"/>
      <w:bookmarkStart w:id="6983" w:name="_Toc123057991"/>
      <w:bookmarkStart w:id="6984" w:name="_Toc124256684"/>
      <w:bookmarkStart w:id="6985" w:name="_Toc131734997"/>
      <w:bookmarkStart w:id="6986" w:name="_Toc137372774"/>
      <w:bookmarkStart w:id="6987" w:name="_Toc138885160"/>
      <w:bookmarkStart w:id="6988" w:name="_Toc145690663"/>
      <w:bookmarkStart w:id="6989" w:name="_Toc155382218"/>
      <w:bookmarkStart w:id="6990" w:name="_Toc161754010"/>
      <w:bookmarkStart w:id="6991" w:name="_Toc161754631"/>
      <w:bookmarkStart w:id="6992" w:name="_Toc163202204"/>
      <w:bookmarkStart w:id="6993" w:name="_Toc169888492"/>
      <w:bookmarkStart w:id="6994" w:name="_Toc171551681"/>
      <w:bookmarkStart w:id="6995" w:name="_Toc176775403"/>
      <w:bookmarkStart w:id="6996" w:name="_Toc187243998"/>
      <w:bookmarkStart w:id="6997" w:name="_Toc193201547"/>
      <w:bookmarkStart w:id="6998" w:name="_Toc201743075"/>
      <w:bookmarkStart w:id="6999" w:name="_Toc201744702"/>
      <w:bookmarkStart w:id="7000" w:name="_Toc208835567"/>
      <w:bookmarkStart w:id="7001" w:name="_Toc209624177"/>
      <w:bookmarkStart w:id="7002" w:name="_Toc210122218"/>
      <w:r w:rsidRPr="00C25669">
        <w:t>A.1</w:t>
      </w:r>
      <w:r w:rsidRPr="00C25669">
        <w:rPr>
          <w:rFonts w:hint="eastAsia"/>
          <w:snapToGrid w:val="0"/>
        </w:rPr>
        <w:tab/>
      </w:r>
      <w:r w:rsidRPr="00C25669">
        <w:t>General</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5C643AEE" w14:textId="77777777" w:rsidR="00635740" w:rsidRPr="00C25669" w:rsidRDefault="00635740" w:rsidP="00635740">
      <w:pPr>
        <w:pStyle w:val="Heading2"/>
        <w:rPr>
          <w:snapToGrid w:val="0"/>
        </w:rPr>
      </w:pPr>
      <w:bookmarkStart w:id="7003" w:name="_Toc21338389"/>
      <w:bookmarkStart w:id="7004" w:name="_Toc29808497"/>
      <w:bookmarkStart w:id="7005" w:name="_Toc37068416"/>
      <w:bookmarkStart w:id="7006" w:name="_Toc37083961"/>
      <w:bookmarkStart w:id="7007" w:name="_Toc37084303"/>
      <w:bookmarkStart w:id="7008" w:name="_Toc40209665"/>
      <w:bookmarkStart w:id="7009" w:name="_Toc40210007"/>
      <w:bookmarkStart w:id="7010" w:name="_Toc45892966"/>
      <w:bookmarkStart w:id="7011" w:name="_Toc53176831"/>
      <w:bookmarkStart w:id="7012" w:name="_Toc61121159"/>
      <w:bookmarkStart w:id="7013" w:name="_Toc67918355"/>
      <w:bookmarkStart w:id="7014" w:name="_Toc76298425"/>
      <w:bookmarkStart w:id="7015" w:name="_Toc76572437"/>
      <w:bookmarkStart w:id="7016" w:name="_Toc76652304"/>
      <w:bookmarkStart w:id="7017" w:name="_Toc76653142"/>
      <w:bookmarkStart w:id="7018" w:name="_Toc83742415"/>
      <w:bookmarkStart w:id="7019" w:name="_Toc91440905"/>
      <w:bookmarkStart w:id="7020" w:name="_Toc98849695"/>
      <w:bookmarkStart w:id="7021" w:name="_Toc106543549"/>
      <w:bookmarkStart w:id="7022" w:name="_Toc106737647"/>
      <w:bookmarkStart w:id="7023" w:name="_Toc107233414"/>
      <w:bookmarkStart w:id="7024" w:name="_Toc107235032"/>
      <w:bookmarkStart w:id="7025" w:name="_Toc107420002"/>
      <w:bookmarkStart w:id="7026" w:name="_Toc107477300"/>
      <w:bookmarkStart w:id="7027" w:name="_Toc123057992"/>
      <w:bookmarkStart w:id="7028" w:name="_Toc124256685"/>
      <w:bookmarkStart w:id="7029" w:name="_Toc131734998"/>
      <w:bookmarkStart w:id="7030" w:name="_Toc137372775"/>
      <w:bookmarkStart w:id="7031" w:name="_Toc138885161"/>
      <w:bookmarkStart w:id="7032" w:name="_Toc145690664"/>
      <w:bookmarkStart w:id="7033" w:name="_Toc155382219"/>
      <w:bookmarkStart w:id="7034" w:name="_Toc161754011"/>
      <w:bookmarkStart w:id="7035" w:name="_Toc161754632"/>
      <w:bookmarkStart w:id="7036" w:name="_Toc163202205"/>
      <w:bookmarkStart w:id="7037" w:name="_Toc169888493"/>
      <w:bookmarkStart w:id="7038" w:name="_Toc171551682"/>
      <w:bookmarkStart w:id="7039" w:name="_Toc176775404"/>
      <w:bookmarkStart w:id="7040" w:name="_Toc187243999"/>
      <w:bookmarkStart w:id="7041" w:name="_Toc193201548"/>
      <w:bookmarkStart w:id="7042" w:name="_Toc201743076"/>
      <w:bookmarkStart w:id="7043" w:name="_Toc201744703"/>
      <w:bookmarkStart w:id="7044" w:name="_Toc208835568"/>
      <w:bookmarkStart w:id="7045" w:name="_Toc209624178"/>
      <w:bookmarkStart w:id="7046" w:name="_Toc210122219"/>
      <w:r w:rsidRPr="00C25669">
        <w:rPr>
          <w:snapToGrid w:val="0"/>
        </w:rPr>
        <w:t>A.1.1</w:t>
      </w:r>
      <w:r w:rsidRPr="00C25669">
        <w:rPr>
          <w:snapToGrid w:val="0"/>
        </w:rPr>
        <w:tab/>
        <w:t>Throughput definition</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7047" w:name="_Toc123057993"/>
      <w:bookmarkStart w:id="7048" w:name="_Toc124256686"/>
      <w:bookmarkStart w:id="7049" w:name="_Toc131734999"/>
      <w:bookmarkStart w:id="7050" w:name="_Toc137372776"/>
      <w:bookmarkStart w:id="7051" w:name="_Toc138885162"/>
      <w:bookmarkStart w:id="7052" w:name="_Toc145690665"/>
      <w:bookmarkStart w:id="7053" w:name="_Toc155382220"/>
      <w:bookmarkStart w:id="7054" w:name="_Toc161754012"/>
      <w:bookmarkStart w:id="7055" w:name="_Toc161754633"/>
      <w:bookmarkStart w:id="7056" w:name="_Toc163202206"/>
      <w:bookmarkStart w:id="7057" w:name="_Toc169888494"/>
      <w:bookmarkStart w:id="7058" w:name="_Toc171551683"/>
      <w:bookmarkStart w:id="7059" w:name="_Toc176775405"/>
      <w:bookmarkStart w:id="7060" w:name="_Toc187244000"/>
      <w:bookmarkStart w:id="7061" w:name="_Toc193201549"/>
      <w:bookmarkStart w:id="7062" w:name="_Toc201743077"/>
      <w:bookmarkStart w:id="7063" w:name="_Toc201744704"/>
      <w:bookmarkStart w:id="7064" w:name="_Toc208835569"/>
      <w:bookmarkStart w:id="7065" w:name="_Toc209624179"/>
      <w:bookmarkStart w:id="7066" w:name="_Toc210122220"/>
      <w:r w:rsidRPr="00C25669">
        <w:t>A.</w:t>
      </w:r>
      <w:r>
        <w:t>2</w:t>
      </w:r>
      <w:r w:rsidRPr="00C25669">
        <w:rPr>
          <w:rFonts w:hint="eastAsia"/>
          <w:snapToGrid w:val="0"/>
        </w:rPr>
        <w:tab/>
      </w:r>
      <w:r w:rsidR="00E13F74">
        <w:t>U</w:t>
      </w:r>
      <w:r w:rsidRPr="00C25669">
        <w:t>L reference measurement channels</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6414DD73" w14:textId="77777777" w:rsidR="00AA6209" w:rsidRDefault="00AA6209" w:rsidP="00AA6209">
      <w:pPr>
        <w:pStyle w:val="Heading2"/>
      </w:pPr>
      <w:bookmarkStart w:id="7067" w:name="_Toc27478673"/>
      <w:bookmarkStart w:id="7068" w:name="_Toc36227387"/>
      <w:bookmarkStart w:id="7069" w:name="_Toc161754013"/>
      <w:bookmarkStart w:id="7070" w:name="_Toc161754634"/>
      <w:bookmarkStart w:id="7071" w:name="_Toc163202207"/>
      <w:bookmarkStart w:id="7072" w:name="_Toc169888495"/>
      <w:bookmarkStart w:id="7073" w:name="_Toc171551684"/>
      <w:bookmarkStart w:id="7074" w:name="_Toc176775406"/>
      <w:bookmarkStart w:id="7075" w:name="_Toc187244001"/>
      <w:bookmarkStart w:id="7076" w:name="_Toc193201550"/>
      <w:bookmarkStart w:id="7077" w:name="_Toc201743078"/>
      <w:bookmarkStart w:id="7078" w:name="_Toc201744705"/>
      <w:bookmarkStart w:id="7079" w:name="_Toc208835570"/>
      <w:bookmarkStart w:id="7080" w:name="_Toc209624180"/>
      <w:bookmarkStart w:id="7081" w:name="_Toc210122221"/>
      <w:r>
        <w:t>A.2.1</w:t>
      </w:r>
      <w:r>
        <w:tab/>
        <w:t>General</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3D42BAAF"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40090CF" w14:textId="77777777" w:rsidR="00B72EFD" w:rsidRPr="00B72EFD" w:rsidRDefault="00B72EFD" w:rsidP="00B72EFD">
      <w:pPr>
        <w:pStyle w:val="TH"/>
        <w:rPr>
          <w:lang w:eastAsia="ja-JP"/>
        </w:rPr>
      </w:pPr>
      <w:r w:rsidRPr="00B72EFD">
        <w:t>Table A.2.1-1: FR1-NTN FDD active uplink slots</w:t>
      </w:r>
      <w:r w:rsidRPr="00B72EFD">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B72EFD" w:rsidRPr="00B72EFD" w14:paraId="6ECF1EE8"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64C028BE" w14:textId="77777777" w:rsidR="00B72EFD" w:rsidRPr="00B72EFD" w:rsidRDefault="00B72EFD" w:rsidP="00B72EFD">
            <w:pPr>
              <w:pStyle w:val="TAH"/>
              <w:rPr>
                <w:rFonts w:eastAsia="Yu Mincho"/>
              </w:rPr>
            </w:pPr>
            <w:r w:rsidRPr="00B72EFD">
              <w:t>SCS</w:t>
            </w:r>
          </w:p>
        </w:tc>
        <w:tc>
          <w:tcPr>
            <w:tcW w:w="4257" w:type="dxa"/>
            <w:tcBorders>
              <w:top w:val="single" w:sz="4" w:space="0" w:color="auto"/>
              <w:left w:val="single" w:sz="4" w:space="0" w:color="auto"/>
              <w:bottom w:val="single" w:sz="4" w:space="0" w:color="auto"/>
              <w:right w:val="single" w:sz="4" w:space="0" w:color="auto"/>
            </w:tcBorders>
            <w:hideMark/>
          </w:tcPr>
          <w:p w14:paraId="3AE7EF2B" w14:textId="77777777" w:rsidR="00B72EFD" w:rsidRPr="00B72EFD" w:rsidRDefault="00B72EFD" w:rsidP="00B72EFD">
            <w:pPr>
              <w:pStyle w:val="TAH"/>
            </w:pPr>
            <w:r w:rsidRPr="00B72EFD">
              <w:t>Active Uplink slots</w:t>
            </w:r>
          </w:p>
        </w:tc>
      </w:tr>
      <w:tr w:rsidR="001D3A8E" w:rsidRPr="00B72EFD" w14:paraId="0710E520"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1AE1A5C4" w14:textId="77777777" w:rsidR="001D3A8E" w:rsidRPr="00B72EFD" w:rsidRDefault="001D3A8E" w:rsidP="001D3A8E">
            <w:pPr>
              <w:pStyle w:val="TAC"/>
            </w:pPr>
            <w:r w:rsidRPr="00B72EFD">
              <w:t>15 kHz</w:t>
            </w:r>
          </w:p>
        </w:tc>
        <w:tc>
          <w:tcPr>
            <w:tcW w:w="4257" w:type="dxa"/>
            <w:tcBorders>
              <w:top w:val="single" w:sz="4" w:space="0" w:color="auto"/>
              <w:left w:val="single" w:sz="4" w:space="0" w:color="auto"/>
              <w:bottom w:val="single" w:sz="4" w:space="0" w:color="auto"/>
              <w:right w:val="single" w:sz="4" w:space="0" w:color="auto"/>
            </w:tcBorders>
            <w:hideMark/>
          </w:tcPr>
          <w:p w14:paraId="5DA110DD" w14:textId="4D307A2D" w:rsidR="001D3A8E" w:rsidRPr="00B72EFD" w:rsidRDefault="001D3A8E" w:rsidP="001D3A8E">
            <w:pPr>
              <w:pStyle w:val="TAC"/>
              <w:rPr>
                <w:lang w:eastAsia="ja-JP"/>
              </w:rPr>
            </w:pPr>
            <w:r w:rsidRPr="00B72EFD">
              <w:rPr>
                <w:lang w:eastAsia="ja-JP"/>
              </w:rPr>
              <w:t>0,1,2,3,4,5,8,9 in every frame</w:t>
            </w:r>
          </w:p>
        </w:tc>
      </w:tr>
      <w:tr w:rsidR="001D3A8E" w:rsidRPr="00B72EFD" w14:paraId="049762B3"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2E32B340" w14:textId="77777777" w:rsidR="001D3A8E" w:rsidRPr="00B72EFD" w:rsidRDefault="001D3A8E" w:rsidP="001D3A8E">
            <w:pPr>
              <w:pStyle w:val="TAC"/>
            </w:pPr>
            <w:r w:rsidRPr="00B72EFD">
              <w:t>30 kHz</w:t>
            </w:r>
          </w:p>
        </w:tc>
        <w:tc>
          <w:tcPr>
            <w:tcW w:w="4257" w:type="dxa"/>
            <w:tcBorders>
              <w:top w:val="single" w:sz="4" w:space="0" w:color="auto"/>
              <w:left w:val="single" w:sz="4" w:space="0" w:color="auto"/>
              <w:bottom w:val="single" w:sz="4" w:space="0" w:color="auto"/>
              <w:right w:val="single" w:sz="4" w:space="0" w:color="auto"/>
            </w:tcBorders>
            <w:hideMark/>
          </w:tcPr>
          <w:p w14:paraId="6A1361AF" w14:textId="22691FAA" w:rsidR="001D3A8E" w:rsidRPr="00B72EFD" w:rsidRDefault="001D3A8E" w:rsidP="001D3A8E">
            <w:pPr>
              <w:pStyle w:val="TAC"/>
              <w:rPr>
                <w:lang w:eastAsia="ja-JP"/>
              </w:rPr>
            </w:pPr>
            <w:r w:rsidRPr="00443C45">
              <w:rPr>
                <w:rFonts w:cs="Arial"/>
                <w:lang w:eastAsia="ja-JP"/>
              </w:rPr>
              <w:t>0,1,2,3,4,5,6,7,8,9,34,35,36,37,38,39 in every 2 frame</w:t>
            </w:r>
            <w:r>
              <w:rPr>
                <w:rFonts w:cs="Arial"/>
                <w:lang w:eastAsia="ja-JP"/>
              </w:rPr>
              <w:t>s</w:t>
            </w:r>
          </w:p>
        </w:tc>
      </w:tr>
      <w:tr w:rsidR="00B72EFD" w:rsidRPr="00B72EFD" w14:paraId="080F0F26"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3EB224A0" w14:textId="77777777" w:rsidR="00B72EFD" w:rsidRPr="00B72EFD" w:rsidRDefault="00B72EFD" w:rsidP="00B72EFD">
            <w:pPr>
              <w:pStyle w:val="TAC"/>
            </w:pPr>
            <w:r w:rsidRPr="00B72EFD">
              <w:t>60 kHz</w:t>
            </w:r>
          </w:p>
        </w:tc>
        <w:tc>
          <w:tcPr>
            <w:tcW w:w="4257" w:type="dxa"/>
            <w:tcBorders>
              <w:top w:val="single" w:sz="4" w:space="0" w:color="auto"/>
              <w:left w:val="single" w:sz="4" w:space="0" w:color="auto"/>
              <w:bottom w:val="single" w:sz="4" w:space="0" w:color="auto"/>
              <w:right w:val="single" w:sz="4" w:space="0" w:color="auto"/>
            </w:tcBorders>
            <w:hideMark/>
          </w:tcPr>
          <w:p w14:paraId="5333DF6C" w14:textId="116004F6" w:rsidR="00B72EFD" w:rsidRPr="00B72EFD" w:rsidRDefault="00B72EFD" w:rsidP="00B72EFD">
            <w:pPr>
              <w:pStyle w:val="TAC"/>
              <w:rPr>
                <w:lang w:eastAsia="ja-JP"/>
              </w:rPr>
            </w:pPr>
          </w:p>
        </w:tc>
      </w:tr>
      <w:tr w:rsidR="00B72EFD" w:rsidRPr="00B72EFD" w14:paraId="1EC92849" w14:textId="77777777" w:rsidTr="008C456A">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44C4E146" w14:textId="0ED86C21" w:rsidR="00B72EFD" w:rsidRPr="00B72EFD" w:rsidRDefault="00B72EFD" w:rsidP="00B72EFD">
            <w:pPr>
              <w:pStyle w:val="TAN"/>
              <w:rPr>
                <w:lang w:eastAsia="ja-JP"/>
              </w:rPr>
            </w:pPr>
            <w:r w:rsidRPr="00B72EFD">
              <w:rPr>
                <w:lang w:eastAsia="ja-JP"/>
              </w:rPr>
              <w:t>NOTE 1:</w:t>
            </w:r>
            <w:r w:rsidRPr="001E7EA3">
              <w:tab/>
            </w:r>
            <w:r w:rsidRPr="00B72EFD">
              <w:rPr>
                <w:lang w:eastAsia="ja-JP"/>
              </w:rPr>
              <w:t>Due to lack of HARQ processes for PUSCH and considering CellSpecificKoffset, all Uplink slots cannot be activated for NTN.</w:t>
            </w:r>
          </w:p>
          <w:p w14:paraId="5003044F" w14:textId="4DC94DFC" w:rsidR="00B72EFD" w:rsidRPr="00B72EFD" w:rsidRDefault="00B72EFD" w:rsidP="00B72EFD">
            <w:pPr>
              <w:pStyle w:val="TAN"/>
              <w:rPr>
                <w:lang w:eastAsia="ja-JP"/>
              </w:rPr>
            </w:pPr>
            <w:r w:rsidRPr="00B72EFD">
              <w:rPr>
                <w:lang w:eastAsia="ja-JP"/>
              </w:rPr>
              <w:t>NOTE 2:</w:t>
            </w:r>
            <w:r w:rsidRPr="001E7EA3">
              <w:tab/>
            </w:r>
            <w:r w:rsidRPr="00B72EFD">
              <w:rPr>
                <w:lang w:eastAsia="ja-JP"/>
              </w:rPr>
              <w:t>Assuming K2 is 2, CellSpecificKoffset is 14</w:t>
            </w:r>
          </w:p>
        </w:tc>
      </w:tr>
    </w:tbl>
    <w:p w14:paraId="261B4D57" w14:textId="77777777" w:rsidR="00B72EFD" w:rsidRPr="00B72EFD" w:rsidRDefault="00B72EFD" w:rsidP="00B72EFD">
      <w:pPr>
        <w:rPr>
          <w:snapToGrid w:val="0"/>
          <w:lang w:eastAsia="ja-JP"/>
        </w:rPr>
      </w:pPr>
    </w:p>
    <w:p w14:paraId="0072CDC3"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GSO</w:t>
      </w:r>
      <w:r w:rsidRPr="0005261C">
        <w:rPr>
          <w:snapToGrid w:val="0"/>
          <w:lang w:eastAsia="ja-JP"/>
        </w:rPr>
        <w:t xml:space="preserve"> are specified in Table A.2.1-</w:t>
      </w:r>
      <w:r>
        <w:rPr>
          <w:rFonts w:hint="eastAsia"/>
          <w:snapToGrid w:val="0"/>
          <w:lang w:eastAsia="ja-JP"/>
        </w:rPr>
        <w:t>2</w:t>
      </w:r>
      <w:r w:rsidRPr="0005261C">
        <w:rPr>
          <w:snapToGrid w:val="0"/>
          <w:lang w:eastAsia="ja-JP"/>
        </w:rPr>
        <w:t xml:space="preserve">.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F4C6C6F" w14:textId="77777777" w:rsidR="00B72EFD" w:rsidRPr="00B72EFD" w:rsidRDefault="00B72EFD" w:rsidP="00B72EFD">
      <w:pPr>
        <w:pStyle w:val="TH"/>
        <w:rPr>
          <w:lang w:eastAsia="ja-JP"/>
        </w:rPr>
      </w:pPr>
      <w:r w:rsidRPr="00B72EFD">
        <w:t>Table A.2.1-</w:t>
      </w:r>
      <w:r w:rsidRPr="00B72EFD">
        <w:rPr>
          <w:lang w:eastAsia="ja-JP"/>
        </w:rPr>
        <w:t>2</w:t>
      </w:r>
      <w:r w:rsidRPr="00B72EFD">
        <w:t>: FR1-NTN FDD active uplink slots</w:t>
      </w:r>
      <w:r w:rsidRPr="00B72EFD">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B72EFD" w:rsidRPr="00B72EFD" w14:paraId="1A9F0DA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41E8B9D0"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182D3D8D" w14:textId="77777777" w:rsidR="00B72EFD" w:rsidRPr="00B72EFD" w:rsidRDefault="00B72EFD" w:rsidP="00B72EFD">
            <w:pPr>
              <w:pStyle w:val="TAH"/>
            </w:pPr>
            <w:r w:rsidRPr="00B72EFD">
              <w:t>Active Uplink slots</w:t>
            </w:r>
          </w:p>
        </w:tc>
      </w:tr>
      <w:tr w:rsidR="001D3A8E" w:rsidRPr="00B72EFD" w14:paraId="4E83C34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2DBD227" w14:textId="77777777" w:rsidR="001D3A8E" w:rsidRPr="00B72EFD" w:rsidRDefault="001D3A8E" w:rsidP="001D3A8E">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261A0021" w14:textId="57CBE3D1" w:rsidR="001D3A8E" w:rsidRPr="00B72EFD" w:rsidRDefault="001D3A8E" w:rsidP="001D3A8E">
            <w:pPr>
              <w:pStyle w:val="TAC"/>
              <w:rPr>
                <w:lang w:eastAsia="ja-JP"/>
              </w:rPr>
            </w:pPr>
            <w:r w:rsidRPr="00B72EFD">
              <w:rPr>
                <w:lang w:eastAsia="ja-JP"/>
              </w:rPr>
              <w:t>262,263,264,265,266,267,268,269, 272,273,274, 275, 276, 277, 278, 279 in every 32 frame</w:t>
            </w:r>
            <w:r>
              <w:rPr>
                <w:lang w:eastAsia="ja-JP"/>
              </w:rPr>
              <w:t>s</w:t>
            </w:r>
          </w:p>
        </w:tc>
      </w:tr>
      <w:tr w:rsidR="001D3A8E" w:rsidRPr="00B72EFD" w14:paraId="4DBE1FA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FE7A46F" w14:textId="77777777" w:rsidR="001D3A8E" w:rsidRPr="00B72EFD" w:rsidRDefault="001D3A8E" w:rsidP="001D3A8E">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49BF2CA" w14:textId="3083864F" w:rsidR="001D3A8E" w:rsidRPr="00B72EFD" w:rsidRDefault="001D3A8E" w:rsidP="001D3A8E">
            <w:pPr>
              <w:pStyle w:val="TAC"/>
              <w:rPr>
                <w:lang w:eastAsia="ja-JP"/>
              </w:rPr>
            </w:pPr>
            <w:r>
              <w:rPr>
                <w:rFonts w:cs="Arial" w:hint="eastAsia"/>
                <w:lang w:val="fr-FR" w:eastAsia="ja-JP"/>
              </w:rPr>
              <w:t>522,523,524,525,526,527,528,529,530,531,532,533,534,535,536,537 in every 32 frame</w:t>
            </w:r>
            <w:r>
              <w:rPr>
                <w:rFonts w:cs="Arial"/>
                <w:lang w:val="fr-FR" w:eastAsia="ja-JP"/>
              </w:rPr>
              <w:t>s</w:t>
            </w:r>
          </w:p>
        </w:tc>
      </w:tr>
      <w:tr w:rsidR="00B72EFD" w:rsidRPr="00B72EFD" w14:paraId="72349E5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1D01AB7"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779D8CEF" w14:textId="4B2832A6" w:rsidR="00B72EFD" w:rsidRPr="00B72EFD" w:rsidRDefault="00B72EFD" w:rsidP="00B72EFD">
            <w:pPr>
              <w:pStyle w:val="TAC"/>
              <w:rPr>
                <w:lang w:eastAsia="ja-JP"/>
              </w:rPr>
            </w:pPr>
          </w:p>
        </w:tc>
      </w:tr>
      <w:tr w:rsidR="00B72EFD" w:rsidRPr="00B72EFD" w14:paraId="39C1382F" w14:textId="77777777" w:rsidTr="008C456A">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67AB50A3" w14:textId="43EFB01A" w:rsidR="00B72EFD" w:rsidRPr="00B72EFD" w:rsidRDefault="00B72EFD" w:rsidP="00B72EFD">
            <w:pPr>
              <w:pStyle w:val="TAN"/>
              <w:rPr>
                <w:lang w:eastAsia="ja-JP"/>
              </w:rPr>
            </w:pPr>
            <w:r w:rsidRPr="00B72EFD">
              <w:rPr>
                <w:lang w:eastAsia="ja-JP"/>
              </w:rPr>
              <w:t>NOTE 1:</w:t>
            </w:r>
            <w:r w:rsidRPr="001E7EA3">
              <w:tab/>
            </w:r>
            <w:r w:rsidR="001D3A8E" w:rsidRPr="00B72EFD">
              <w:rPr>
                <w:lang w:eastAsia="ja-JP"/>
              </w:rPr>
              <w:t>The active slots are counted from the 0</w:t>
            </w:r>
            <w:r w:rsidR="001D3A8E" w:rsidRPr="00B72EFD">
              <w:rPr>
                <w:vertAlign w:val="superscript"/>
                <w:lang w:eastAsia="ja-JP"/>
              </w:rPr>
              <w:t>th</w:t>
            </w:r>
            <w:r w:rsidR="001D3A8E" w:rsidRPr="00B72EFD">
              <w:rPr>
                <w:lang w:eastAsia="ja-JP"/>
              </w:rPr>
              <w:t xml:space="preserve"> slot in the 1</w:t>
            </w:r>
            <w:r w:rsidR="001D3A8E" w:rsidRPr="00B72EFD">
              <w:rPr>
                <w:vertAlign w:val="superscript"/>
                <w:lang w:eastAsia="ja-JP"/>
              </w:rPr>
              <w:t>st</w:t>
            </w:r>
            <w:r w:rsidR="001D3A8E" w:rsidRPr="00B72EFD">
              <w:rPr>
                <w:lang w:eastAsia="ja-JP"/>
              </w:rPr>
              <w:t xml:space="preserve"> frame of the periodicity.</w:t>
            </w:r>
          </w:p>
          <w:p w14:paraId="32415FBF" w14:textId="117F1ED5" w:rsidR="00B72EFD" w:rsidRPr="00B72EFD" w:rsidRDefault="00B72EFD" w:rsidP="00B72EFD">
            <w:pPr>
              <w:pStyle w:val="TAN"/>
              <w:rPr>
                <w:lang w:eastAsia="ja-JP"/>
              </w:rPr>
            </w:pPr>
            <w:r w:rsidRPr="00B72EFD">
              <w:rPr>
                <w:lang w:eastAsia="ja-JP"/>
              </w:rPr>
              <w:t>NOTE 2:</w:t>
            </w:r>
            <w:r w:rsidRPr="001E7EA3">
              <w:tab/>
            </w:r>
            <w:r w:rsidRPr="00B72EFD">
              <w:rPr>
                <w:lang w:eastAsia="ja-JP"/>
              </w:rPr>
              <w:t>Due to lack of HARQ processes for PUSCH and considering CellSpecificKoffset, all Uplink slots cannot be activated for NTN.</w:t>
            </w:r>
          </w:p>
          <w:p w14:paraId="1102F6C2" w14:textId="77777777" w:rsidR="00B72EFD" w:rsidRPr="00B72EFD" w:rsidRDefault="00B72EFD" w:rsidP="00B72EFD">
            <w:pPr>
              <w:pStyle w:val="TAN"/>
              <w:rPr>
                <w:lang w:eastAsia="ja-JP"/>
              </w:rPr>
            </w:pPr>
            <w:r w:rsidRPr="00B72EFD">
              <w:rPr>
                <w:lang w:eastAsia="ja-JP"/>
              </w:rPr>
              <w:t>NOTE 3: Assuming K2 is 2, CellSpecificKoffset is 258</w:t>
            </w:r>
          </w:p>
        </w:tc>
      </w:tr>
    </w:tbl>
    <w:p w14:paraId="44953665" w14:textId="77777777" w:rsidR="00B72EFD" w:rsidRPr="005F208F" w:rsidRDefault="00B72EFD" w:rsidP="00B72EFD">
      <w:pPr>
        <w:rPr>
          <w:snapToGrid w:val="0"/>
        </w:rPr>
      </w:pPr>
    </w:p>
    <w:p w14:paraId="037BD032" w14:textId="5CD878DD" w:rsidR="00155BE5" w:rsidRDefault="00155BE5" w:rsidP="00155BE5">
      <w:pPr>
        <w:pStyle w:val="Heading2"/>
      </w:pPr>
      <w:bookmarkStart w:id="7082" w:name="_Toc27478674"/>
      <w:bookmarkStart w:id="7083" w:name="_Toc36227388"/>
      <w:bookmarkStart w:id="7084" w:name="_Toc161754014"/>
      <w:bookmarkStart w:id="7085" w:name="_Toc161754635"/>
      <w:bookmarkStart w:id="7086" w:name="_Toc163202208"/>
      <w:bookmarkStart w:id="7087" w:name="_Toc169888496"/>
      <w:bookmarkStart w:id="7088" w:name="_Toc171551685"/>
      <w:bookmarkStart w:id="7089" w:name="_Toc176775407"/>
      <w:bookmarkStart w:id="7090" w:name="_Toc187244002"/>
      <w:bookmarkStart w:id="7091" w:name="_Toc193201551"/>
      <w:bookmarkStart w:id="7092" w:name="_Toc201743079"/>
      <w:bookmarkStart w:id="7093" w:name="_Toc201744706"/>
      <w:bookmarkStart w:id="7094" w:name="_Toc208835571"/>
      <w:bookmarkStart w:id="7095" w:name="_Toc209624181"/>
      <w:bookmarkStart w:id="7096" w:name="_Toc210122222"/>
      <w:r>
        <w:t>A.2.2</w:t>
      </w:r>
      <w:r>
        <w:tab/>
      </w:r>
      <w:bookmarkEnd w:id="7082"/>
      <w:bookmarkEnd w:id="7083"/>
      <w:bookmarkEnd w:id="7084"/>
      <w:bookmarkEnd w:id="7085"/>
      <w:bookmarkEnd w:id="7086"/>
      <w:bookmarkEnd w:id="7087"/>
      <w:bookmarkEnd w:id="7088"/>
      <w:r w:rsidR="00041B27">
        <w:t>Reference measurement channels for FR1-NTN FDD</w:t>
      </w:r>
      <w:bookmarkEnd w:id="7089"/>
      <w:bookmarkEnd w:id="7090"/>
      <w:bookmarkEnd w:id="7091"/>
      <w:bookmarkEnd w:id="7092"/>
      <w:bookmarkEnd w:id="7093"/>
      <w:bookmarkEnd w:id="7094"/>
      <w:bookmarkEnd w:id="7095"/>
      <w:bookmarkEnd w:id="7096"/>
    </w:p>
    <w:p w14:paraId="3FEECB9B" w14:textId="77777777" w:rsidR="00155BE5" w:rsidRDefault="00155BE5" w:rsidP="00155BE5">
      <w:pPr>
        <w:pStyle w:val="Heading3"/>
      </w:pPr>
      <w:bookmarkStart w:id="7097" w:name="_Toc27478675"/>
      <w:bookmarkStart w:id="7098" w:name="_Toc36227389"/>
      <w:bookmarkStart w:id="7099" w:name="_Toc161754015"/>
      <w:bookmarkStart w:id="7100" w:name="_Toc161754636"/>
      <w:bookmarkStart w:id="7101" w:name="_Toc163202209"/>
      <w:bookmarkStart w:id="7102" w:name="_Toc169888497"/>
      <w:bookmarkStart w:id="7103" w:name="_Toc171551686"/>
      <w:bookmarkStart w:id="7104" w:name="_Toc176775408"/>
      <w:bookmarkStart w:id="7105" w:name="_Toc187244003"/>
      <w:bookmarkStart w:id="7106" w:name="_Toc193201552"/>
      <w:bookmarkStart w:id="7107" w:name="_Toc201743080"/>
      <w:bookmarkStart w:id="7108" w:name="_Toc201744707"/>
      <w:bookmarkStart w:id="7109" w:name="_Toc208835572"/>
      <w:bookmarkStart w:id="7110" w:name="_Toc209624182"/>
      <w:bookmarkStart w:id="7111" w:name="_Toc210122223"/>
      <w:r>
        <w:t>A.2.2.1</w:t>
      </w:r>
      <w:r>
        <w:tab/>
        <w:t>DFT-s-OFDM Pi/2-BPSK</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7112" w:name="_Toc27478676"/>
      <w:bookmarkStart w:id="7113" w:name="_Toc36227390"/>
      <w:bookmarkStart w:id="7114" w:name="_Toc161754016"/>
      <w:bookmarkStart w:id="7115" w:name="_Toc161754637"/>
      <w:bookmarkStart w:id="7116" w:name="_Toc163202210"/>
      <w:bookmarkStart w:id="7117" w:name="_Toc169888498"/>
      <w:bookmarkStart w:id="7118" w:name="_Toc171551687"/>
      <w:bookmarkStart w:id="7119" w:name="_Toc176775409"/>
      <w:bookmarkStart w:id="7120" w:name="_Toc187244004"/>
      <w:bookmarkStart w:id="7121" w:name="_Toc193201553"/>
      <w:bookmarkStart w:id="7122" w:name="_Toc201743081"/>
      <w:bookmarkStart w:id="7123" w:name="_Toc201744708"/>
      <w:bookmarkStart w:id="7124" w:name="_Toc208835573"/>
      <w:bookmarkStart w:id="7125" w:name="_Toc209624183"/>
      <w:bookmarkStart w:id="7126" w:name="_Toc210122224"/>
      <w:r>
        <w:t>A.2.2.2</w:t>
      </w:r>
      <w:r>
        <w:tab/>
        <w:t>DFT-s-OFDM QPSK</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7127" w:name="_Toc27478677"/>
      <w:bookmarkStart w:id="7128" w:name="_Toc36227391"/>
      <w:bookmarkStart w:id="7129" w:name="_Toc161754017"/>
      <w:bookmarkStart w:id="7130" w:name="_Toc161754638"/>
      <w:bookmarkStart w:id="7131" w:name="_Toc163202211"/>
      <w:bookmarkStart w:id="7132" w:name="_Toc169888499"/>
      <w:bookmarkStart w:id="7133" w:name="_Toc171551688"/>
      <w:bookmarkStart w:id="7134" w:name="_Toc176775410"/>
      <w:bookmarkStart w:id="7135" w:name="_Toc187244005"/>
      <w:bookmarkStart w:id="7136" w:name="_Toc193201554"/>
      <w:bookmarkStart w:id="7137" w:name="_Toc201743082"/>
      <w:bookmarkStart w:id="7138" w:name="_Toc201744709"/>
      <w:bookmarkStart w:id="7139" w:name="_Toc208835574"/>
      <w:bookmarkStart w:id="7140" w:name="_Toc209624184"/>
      <w:bookmarkStart w:id="7141" w:name="_Toc210122225"/>
      <w:r>
        <w:t>A.2.2.3</w:t>
      </w:r>
      <w:r>
        <w:tab/>
        <w:t>DFT-s-OFDM 16QAM</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7142" w:name="_Toc27478678"/>
      <w:bookmarkStart w:id="7143" w:name="_Toc36227392"/>
      <w:bookmarkStart w:id="7144" w:name="_Toc161754018"/>
      <w:bookmarkStart w:id="7145" w:name="_Toc161754639"/>
      <w:bookmarkStart w:id="7146" w:name="_Toc163202212"/>
      <w:bookmarkStart w:id="7147" w:name="_Toc169888500"/>
      <w:bookmarkStart w:id="7148" w:name="_Toc171551689"/>
      <w:bookmarkStart w:id="7149" w:name="_Toc176775411"/>
      <w:bookmarkStart w:id="7150" w:name="_Toc187244006"/>
      <w:bookmarkStart w:id="7151" w:name="_Toc193201555"/>
      <w:bookmarkStart w:id="7152" w:name="_Toc201743083"/>
      <w:bookmarkStart w:id="7153" w:name="_Toc201744710"/>
      <w:bookmarkStart w:id="7154" w:name="_Toc208835575"/>
      <w:bookmarkStart w:id="7155" w:name="_Toc209624185"/>
      <w:bookmarkStart w:id="7156" w:name="_Toc210122226"/>
      <w:r>
        <w:t>A.2.2.4</w:t>
      </w:r>
      <w:r>
        <w:tab/>
        <w:t>DFT-s-OFDM 64QAM</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7157" w:name="_Toc27478679"/>
      <w:bookmarkStart w:id="7158" w:name="_Toc36227393"/>
      <w:bookmarkStart w:id="7159" w:name="_Toc161754019"/>
      <w:bookmarkStart w:id="7160" w:name="_Toc161754640"/>
      <w:bookmarkStart w:id="7161" w:name="_Toc163202213"/>
      <w:bookmarkStart w:id="7162" w:name="_Toc169888501"/>
      <w:bookmarkStart w:id="7163" w:name="_Toc171551690"/>
      <w:bookmarkStart w:id="7164" w:name="_Toc176775412"/>
      <w:bookmarkStart w:id="7165" w:name="_Toc187244007"/>
      <w:bookmarkStart w:id="7166" w:name="_Toc193201556"/>
      <w:bookmarkStart w:id="7167" w:name="_Toc201743084"/>
      <w:bookmarkStart w:id="7168" w:name="_Toc201744711"/>
      <w:bookmarkStart w:id="7169" w:name="_Toc208835576"/>
      <w:bookmarkStart w:id="7170" w:name="_Toc209624186"/>
      <w:bookmarkStart w:id="7171" w:name="_Toc210122227"/>
      <w:r>
        <w:t>A.2.2.5</w:t>
      </w:r>
      <w:r>
        <w:tab/>
      </w:r>
      <w:bookmarkEnd w:id="7157"/>
      <w:bookmarkEnd w:id="7158"/>
      <w:bookmarkEnd w:id="7159"/>
      <w:bookmarkEnd w:id="7160"/>
      <w:bookmarkEnd w:id="7161"/>
      <w:bookmarkEnd w:id="7162"/>
      <w:bookmarkEnd w:id="7163"/>
      <w:bookmarkEnd w:id="7164"/>
      <w:bookmarkEnd w:id="7165"/>
      <w:r w:rsidR="00C74E8B">
        <w:t>Void</w:t>
      </w:r>
      <w:bookmarkEnd w:id="7166"/>
      <w:bookmarkEnd w:id="7167"/>
      <w:bookmarkEnd w:id="7168"/>
      <w:bookmarkEnd w:id="7169"/>
      <w:bookmarkEnd w:id="7170"/>
      <w:bookmarkEnd w:id="7171"/>
    </w:p>
    <w:p w14:paraId="6FC4ADB3" w14:textId="77777777" w:rsidR="00155BE5" w:rsidRDefault="00155BE5" w:rsidP="00155BE5">
      <w:pPr>
        <w:rPr>
          <w:lang w:val="en-US"/>
        </w:rPr>
      </w:pPr>
    </w:p>
    <w:p w14:paraId="6748A509" w14:textId="77777777" w:rsidR="00155BE5" w:rsidRDefault="00155BE5" w:rsidP="00155BE5">
      <w:pPr>
        <w:pStyle w:val="Heading3"/>
      </w:pPr>
      <w:bookmarkStart w:id="7172" w:name="_Toc27478680"/>
      <w:bookmarkStart w:id="7173" w:name="_Toc36227394"/>
      <w:bookmarkStart w:id="7174" w:name="_Toc161754020"/>
      <w:bookmarkStart w:id="7175" w:name="_Toc161754641"/>
      <w:bookmarkStart w:id="7176" w:name="_Toc163202214"/>
      <w:bookmarkStart w:id="7177" w:name="_Toc169888502"/>
      <w:bookmarkStart w:id="7178" w:name="_Toc171551691"/>
      <w:bookmarkStart w:id="7179" w:name="_Toc176775413"/>
      <w:bookmarkStart w:id="7180" w:name="_Toc187244008"/>
      <w:bookmarkStart w:id="7181" w:name="_Toc193201557"/>
      <w:bookmarkStart w:id="7182" w:name="_Toc201743085"/>
      <w:bookmarkStart w:id="7183" w:name="_Toc201744712"/>
      <w:bookmarkStart w:id="7184" w:name="_Toc208835577"/>
      <w:bookmarkStart w:id="7185" w:name="_Toc209624187"/>
      <w:bookmarkStart w:id="7186" w:name="_Toc210122228"/>
      <w:r>
        <w:t>A.2.2.6</w:t>
      </w:r>
      <w:r>
        <w:tab/>
        <w:t>CP-OFDM QPSK</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7187" w:name="_Toc27478681"/>
      <w:bookmarkStart w:id="7188" w:name="_Toc36227395"/>
      <w:bookmarkStart w:id="7189" w:name="_Toc161754021"/>
      <w:bookmarkStart w:id="7190" w:name="_Toc161754642"/>
      <w:bookmarkStart w:id="7191" w:name="_Toc163202215"/>
      <w:bookmarkStart w:id="7192" w:name="_Toc169888503"/>
      <w:bookmarkStart w:id="7193" w:name="_Toc171551692"/>
      <w:bookmarkStart w:id="7194" w:name="_Toc176775414"/>
      <w:bookmarkStart w:id="7195" w:name="_Toc187244009"/>
      <w:bookmarkStart w:id="7196" w:name="_Toc193201558"/>
      <w:bookmarkStart w:id="7197" w:name="_Toc201743086"/>
      <w:bookmarkStart w:id="7198" w:name="_Toc201744713"/>
      <w:bookmarkStart w:id="7199" w:name="_Toc208835578"/>
      <w:bookmarkStart w:id="7200" w:name="_Toc209624188"/>
      <w:bookmarkStart w:id="7201" w:name="_Toc210122229"/>
      <w:r>
        <w:t>A.2.2.7</w:t>
      </w:r>
      <w:r>
        <w:tab/>
        <w:t>CP-OFDM 16QAM</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7202" w:name="_Toc27478682"/>
      <w:bookmarkStart w:id="7203" w:name="_Toc36227396"/>
      <w:bookmarkStart w:id="7204" w:name="_Toc161754022"/>
      <w:bookmarkStart w:id="7205" w:name="_Toc161754643"/>
      <w:bookmarkStart w:id="7206" w:name="_Toc163202216"/>
      <w:bookmarkStart w:id="7207" w:name="_Toc169888504"/>
      <w:bookmarkStart w:id="7208" w:name="_Toc171551693"/>
      <w:bookmarkStart w:id="7209" w:name="_Toc176775415"/>
      <w:bookmarkStart w:id="7210" w:name="_Toc187244010"/>
      <w:bookmarkStart w:id="7211" w:name="_Toc193201559"/>
      <w:bookmarkStart w:id="7212" w:name="_Toc201743087"/>
      <w:bookmarkStart w:id="7213" w:name="_Toc201744714"/>
      <w:bookmarkStart w:id="7214" w:name="_Toc208835579"/>
      <w:bookmarkStart w:id="7215" w:name="_Toc209624189"/>
      <w:bookmarkStart w:id="7216" w:name="_Toc210122230"/>
      <w:r>
        <w:t>A.2.2.8</w:t>
      </w:r>
      <w:r>
        <w:tab/>
        <w:t>CP-OFDM 64QAM</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7217" w:name="_Toc27478683"/>
      <w:bookmarkStart w:id="7218" w:name="_Toc36227397"/>
      <w:bookmarkStart w:id="7219" w:name="_Toc161754023"/>
      <w:bookmarkStart w:id="7220" w:name="_Toc161754644"/>
      <w:bookmarkStart w:id="7221" w:name="_Toc163202217"/>
      <w:bookmarkStart w:id="7222" w:name="_Toc169888505"/>
      <w:bookmarkStart w:id="7223" w:name="_Toc171551694"/>
      <w:bookmarkStart w:id="7224" w:name="_Toc176775416"/>
      <w:bookmarkStart w:id="7225" w:name="_Toc187244011"/>
      <w:bookmarkStart w:id="7226" w:name="_Toc193201560"/>
      <w:bookmarkStart w:id="7227" w:name="_Toc201743088"/>
      <w:bookmarkStart w:id="7228" w:name="_Toc201744715"/>
      <w:bookmarkStart w:id="7229" w:name="_Toc208835580"/>
      <w:bookmarkStart w:id="7230" w:name="_Toc209624190"/>
      <w:bookmarkStart w:id="7231" w:name="_Toc210122231"/>
      <w:r>
        <w:t>A.2.2.9</w:t>
      </w:r>
      <w:r>
        <w:tab/>
      </w:r>
      <w:bookmarkEnd w:id="7217"/>
      <w:bookmarkEnd w:id="7218"/>
      <w:bookmarkEnd w:id="7219"/>
      <w:bookmarkEnd w:id="7220"/>
      <w:bookmarkEnd w:id="7221"/>
      <w:bookmarkEnd w:id="7222"/>
      <w:bookmarkEnd w:id="7223"/>
      <w:bookmarkEnd w:id="7224"/>
      <w:bookmarkEnd w:id="7225"/>
      <w:r w:rsidR="00C74E8B">
        <w:t>Void</w:t>
      </w:r>
      <w:bookmarkEnd w:id="7226"/>
      <w:bookmarkEnd w:id="7227"/>
      <w:bookmarkEnd w:id="7228"/>
      <w:bookmarkEnd w:id="7229"/>
      <w:bookmarkEnd w:id="7230"/>
      <w:bookmarkEnd w:id="7231"/>
    </w:p>
    <w:p w14:paraId="670E830D" w14:textId="77777777" w:rsidR="00AA6209" w:rsidRDefault="00AA6209" w:rsidP="00AA6209"/>
    <w:p w14:paraId="21052E02" w14:textId="77777777" w:rsidR="00041B27" w:rsidRDefault="00041B27" w:rsidP="00041B27">
      <w:pPr>
        <w:pStyle w:val="Heading2"/>
      </w:pPr>
      <w:bookmarkStart w:id="7232" w:name="_Toc176775417"/>
      <w:bookmarkStart w:id="7233" w:name="_Toc187244012"/>
      <w:bookmarkStart w:id="7234" w:name="_Toc193201561"/>
      <w:bookmarkStart w:id="7235" w:name="_Toc201743089"/>
      <w:bookmarkStart w:id="7236" w:name="_Toc201744716"/>
      <w:bookmarkStart w:id="7237" w:name="_Toc208835581"/>
      <w:bookmarkStart w:id="7238" w:name="_Toc209624191"/>
      <w:bookmarkStart w:id="7239" w:name="_Toc210122232"/>
      <w:r>
        <w:t>A.2.3</w:t>
      </w:r>
      <w:r>
        <w:tab/>
        <w:t>Reference measurement channels for FR2-NTN FDD</w:t>
      </w:r>
      <w:bookmarkEnd w:id="7232"/>
      <w:bookmarkEnd w:id="7233"/>
      <w:bookmarkEnd w:id="7234"/>
      <w:bookmarkEnd w:id="7235"/>
      <w:bookmarkEnd w:id="7236"/>
      <w:bookmarkEnd w:id="7237"/>
      <w:bookmarkEnd w:id="7238"/>
      <w:bookmarkEnd w:id="7239"/>
    </w:p>
    <w:p w14:paraId="5EC2D85E" w14:textId="77777777" w:rsidR="00041B27" w:rsidRPr="00C04A08" w:rsidRDefault="00041B27" w:rsidP="00041B27">
      <w:pPr>
        <w:pStyle w:val="Heading3"/>
      </w:pPr>
      <w:bookmarkStart w:id="7240" w:name="_Toc114537336"/>
      <w:bookmarkStart w:id="7241" w:name="_Toc115257604"/>
      <w:bookmarkStart w:id="7242" w:name="_Toc123086924"/>
      <w:bookmarkStart w:id="7243" w:name="_Toc123088659"/>
      <w:bookmarkStart w:id="7244" w:name="_Toc124298315"/>
      <w:bookmarkStart w:id="7245" w:name="_Toc130575066"/>
      <w:bookmarkStart w:id="7246" w:name="_Toc131767476"/>
      <w:bookmarkStart w:id="7247" w:name="_Toc176775418"/>
      <w:bookmarkStart w:id="7248" w:name="_Toc187244013"/>
      <w:bookmarkStart w:id="7249" w:name="_Toc193201562"/>
      <w:bookmarkStart w:id="7250" w:name="_Toc201743090"/>
      <w:bookmarkStart w:id="7251" w:name="_Toc201744717"/>
      <w:bookmarkStart w:id="7252" w:name="_Toc208835582"/>
      <w:bookmarkStart w:id="7253" w:name="_Toc209624192"/>
      <w:bookmarkStart w:id="7254" w:name="_Toc210122233"/>
      <w:r w:rsidRPr="00C04A08">
        <w:t>A.2.3.1</w:t>
      </w:r>
      <w:r w:rsidRPr="00C04A08">
        <w:tab/>
        <w:t>DFT-s-OFDM Pi/2-BPSK</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7255" w:name="_Toc21340979"/>
      <w:bookmarkStart w:id="7256" w:name="_Toc29805427"/>
      <w:bookmarkStart w:id="7257" w:name="_Toc36456636"/>
      <w:bookmarkStart w:id="7258" w:name="_Toc36469734"/>
      <w:bookmarkStart w:id="7259" w:name="_Toc37254151"/>
      <w:bookmarkStart w:id="7260" w:name="_Toc37323009"/>
      <w:bookmarkStart w:id="7261" w:name="_Toc37324415"/>
      <w:bookmarkStart w:id="7262" w:name="_Toc45889939"/>
      <w:bookmarkStart w:id="7263" w:name="_Toc52196619"/>
      <w:bookmarkStart w:id="7264" w:name="_Toc52197599"/>
      <w:bookmarkStart w:id="7265" w:name="_Toc53173322"/>
      <w:bookmarkStart w:id="7266" w:name="_Toc53173691"/>
      <w:bookmarkStart w:id="7267" w:name="_Toc61119693"/>
      <w:bookmarkStart w:id="7268" w:name="_Toc61120075"/>
      <w:bookmarkStart w:id="7269" w:name="_Toc67926146"/>
      <w:bookmarkStart w:id="7270" w:name="_Toc75273784"/>
      <w:bookmarkStart w:id="7271" w:name="_Toc76510684"/>
      <w:bookmarkStart w:id="7272" w:name="_Toc83129841"/>
      <w:bookmarkStart w:id="7273" w:name="_Toc90591373"/>
      <w:bookmarkStart w:id="7274" w:name="_Toc98864432"/>
      <w:bookmarkStart w:id="7275" w:name="_Toc99733681"/>
      <w:bookmarkStart w:id="7276" w:name="_Toc106577586"/>
      <w:bookmarkStart w:id="7277" w:name="_Toc114537337"/>
      <w:bookmarkStart w:id="7278" w:name="_Toc115257605"/>
      <w:bookmarkStart w:id="7279" w:name="_Toc123086925"/>
      <w:bookmarkStart w:id="7280" w:name="_Toc123088660"/>
      <w:bookmarkStart w:id="7281" w:name="_Toc124298316"/>
      <w:bookmarkStart w:id="7282" w:name="_Toc130575067"/>
      <w:bookmarkStart w:id="7283" w:name="_Toc131767477"/>
      <w:bookmarkStart w:id="7284" w:name="_Toc176775419"/>
      <w:bookmarkStart w:id="7285" w:name="_Toc187244014"/>
      <w:bookmarkStart w:id="7286" w:name="_Toc193201563"/>
      <w:bookmarkStart w:id="7287" w:name="_Toc201743091"/>
      <w:bookmarkStart w:id="7288" w:name="_Toc201744718"/>
      <w:bookmarkStart w:id="7289" w:name="_Toc208835583"/>
      <w:bookmarkStart w:id="7290" w:name="_Toc209624193"/>
      <w:bookmarkStart w:id="7291" w:name="_Toc210122234"/>
      <w:r w:rsidRPr="00C04A08">
        <w:t>A.2.3.2</w:t>
      </w:r>
      <w:r w:rsidRPr="00C04A08">
        <w:tab/>
        <w:t>DFT-s-OFDM QPSK</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7292" w:name="_Toc21340980"/>
      <w:bookmarkStart w:id="7293" w:name="_Toc29805428"/>
      <w:bookmarkStart w:id="7294" w:name="_Toc36456637"/>
      <w:bookmarkStart w:id="7295" w:name="_Toc36469735"/>
      <w:bookmarkStart w:id="7296" w:name="_Toc37254152"/>
      <w:bookmarkStart w:id="7297" w:name="_Toc37323010"/>
      <w:bookmarkStart w:id="7298" w:name="_Toc37324416"/>
      <w:bookmarkStart w:id="7299" w:name="_Toc45889940"/>
      <w:bookmarkStart w:id="7300" w:name="_Toc52196620"/>
      <w:bookmarkStart w:id="7301" w:name="_Toc52197600"/>
      <w:bookmarkStart w:id="7302" w:name="_Toc53173323"/>
      <w:bookmarkStart w:id="7303" w:name="_Toc53173692"/>
      <w:bookmarkStart w:id="7304" w:name="_Toc61119694"/>
      <w:bookmarkStart w:id="7305" w:name="_Toc61120076"/>
      <w:bookmarkStart w:id="7306" w:name="_Toc67926147"/>
      <w:bookmarkStart w:id="7307" w:name="_Toc75273785"/>
      <w:bookmarkStart w:id="7308" w:name="_Toc76510685"/>
      <w:bookmarkStart w:id="7309" w:name="_Toc83129842"/>
      <w:bookmarkStart w:id="7310" w:name="_Toc90591374"/>
      <w:bookmarkStart w:id="7311" w:name="_Toc98864433"/>
      <w:bookmarkStart w:id="7312" w:name="_Toc99733682"/>
      <w:bookmarkStart w:id="7313" w:name="_Toc106577587"/>
      <w:bookmarkStart w:id="7314" w:name="_Toc114537338"/>
      <w:bookmarkStart w:id="7315" w:name="_Toc115257606"/>
      <w:bookmarkStart w:id="7316" w:name="_Toc123086926"/>
      <w:bookmarkStart w:id="7317" w:name="_Toc123088661"/>
      <w:bookmarkStart w:id="7318" w:name="_Toc124298317"/>
      <w:bookmarkStart w:id="7319" w:name="_Toc130575068"/>
      <w:bookmarkStart w:id="7320" w:name="_Toc131767478"/>
      <w:bookmarkStart w:id="7321" w:name="_Toc176775420"/>
      <w:bookmarkStart w:id="7322" w:name="_Toc187244015"/>
      <w:bookmarkStart w:id="7323" w:name="_Toc193201564"/>
      <w:bookmarkStart w:id="7324" w:name="_Toc201743092"/>
      <w:bookmarkStart w:id="7325" w:name="_Toc201744719"/>
      <w:bookmarkStart w:id="7326" w:name="_Toc208835584"/>
      <w:bookmarkStart w:id="7327" w:name="_Toc209624194"/>
      <w:bookmarkStart w:id="7328" w:name="_Toc210122235"/>
      <w:r w:rsidRPr="00C04A08">
        <w:t>A.2.3.3</w:t>
      </w:r>
      <w:r w:rsidRPr="00C04A08">
        <w:tab/>
        <w:t>DFT-s-OFDM 16QAM</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7329" w:name="_Toc21340981"/>
      <w:bookmarkStart w:id="7330" w:name="_Toc29805429"/>
      <w:bookmarkStart w:id="7331" w:name="_Toc36456638"/>
      <w:bookmarkStart w:id="7332" w:name="_Toc36469736"/>
      <w:bookmarkStart w:id="7333" w:name="_Toc37254153"/>
      <w:bookmarkStart w:id="7334" w:name="_Toc37323011"/>
      <w:bookmarkStart w:id="7335" w:name="_Toc37324417"/>
      <w:bookmarkStart w:id="7336" w:name="_Toc45889941"/>
      <w:bookmarkStart w:id="7337" w:name="_Toc52196621"/>
      <w:bookmarkStart w:id="7338" w:name="_Toc52197601"/>
      <w:bookmarkStart w:id="7339" w:name="_Toc53173324"/>
      <w:bookmarkStart w:id="7340" w:name="_Toc53173693"/>
      <w:bookmarkStart w:id="7341" w:name="_Toc61119695"/>
      <w:bookmarkStart w:id="7342" w:name="_Toc61120077"/>
      <w:bookmarkStart w:id="7343" w:name="_Toc67926148"/>
      <w:bookmarkStart w:id="7344" w:name="_Toc75273786"/>
      <w:bookmarkStart w:id="7345" w:name="_Toc76510686"/>
      <w:bookmarkStart w:id="7346" w:name="_Toc83129843"/>
      <w:bookmarkStart w:id="7347" w:name="_Toc90591375"/>
      <w:bookmarkStart w:id="7348" w:name="_Toc98864434"/>
      <w:bookmarkStart w:id="7349" w:name="_Toc99733683"/>
      <w:bookmarkStart w:id="7350" w:name="_Toc106577588"/>
      <w:bookmarkStart w:id="7351" w:name="_Toc114537339"/>
      <w:bookmarkStart w:id="7352" w:name="_Toc115257607"/>
      <w:bookmarkStart w:id="7353" w:name="_Toc123086927"/>
      <w:bookmarkStart w:id="7354" w:name="_Toc123088662"/>
      <w:bookmarkStart w:id="7355" w:name="_Toc124298318"/>
      <w:bookmarkStart w:id="7356" w:name="_Toc130575069"/>
      <w:bookmarkStart w:id="7357" w:name="_Toc131767479"/>
      <w:bookmarkStart w:id="7358" w:name="_Toc176775421"/>
      <w:bookmarkStart w:id="7359" w:name="_Toc187244016"/>
      <w:bookmarkStart w:id="7360" w:name="_Toc193201565"/>
      <w:bookmarkStart w:id="7361" w:name="_Toc201743093"/>
      <w:bookmarkStart w:id="7362" w:name="_Toc201744720"/>
      <w:bookmarkStart w:id="7363" w:name="_Toc208835585"/>
      <w:bookmarkStart w:id="7364" w:name="_Toc209624195"/>
      <w:bookmarkStart w:id="7365" w:name="_Toc210122236"/>
      <w:r w:rsidRPr="00C04A08">
        <w:t>A.2.3.4</w:t>
      </w:r>
      <w:r w:rsidRPr="00C04A08">
        <w:tab/>
        <w:t>DFT-s-OFDM 64QAM</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7366" w:name="_Toc21340982"/>
      <w:bookmarkStart w:id="7367" w:name="_Toc29805430"/>
      <w:bookmarkStart w:id="7368" w:name="_Toc36456639"/>
      <w:bookmarkStart w:id="7369" w:name="_Toc36469737"/>
      <w:bookmarkStart w:id="7370" w:name="_Toc37254154"/>
      <w:bookmarkStart w:id="7371" w:name="_Toc37323012"/>
      <w:bookmarkStart w:id="7372" w:name="_Toc37324418"/>
      <w:bookmarkStart w:id="7373" w:name="_Toc45889942"/>
      <w:bookmarkStart w:id="7374" w:name="_Toc52196622"/>
      <w:bookmarkStart w:id="7375" w:name="_Toc52197602"/>
      <w:bookmarkStart w:id="7376" w:name="_Toc53173325"/>
      <w:bookmarkStart w:id="7377" w:name="_Toc53173694"/>
      <w:bookmarkStart w:id="7378" w:name="_Toc61119696"/>
      <w:bookmarkStart w:id="7379" w:name="_Toc61120078"/>
      <w:bookmarkStart w:id="7380" w:name="_Toc67926149"/>
      <w:bookmarkStart w:id="7381" w:name="_Toc75273787"/>
      <w:bookmarkStart w:id="7382" w:name="_Toc76510687"/>
      <w:bookmarkStart w:id="7383" w:name="_Toc83129844"/>
      <w:bookmarkStart w:id="7384" w:name="_Toc90591376"/>
      <w:bookmarkStart w:id="7385" w:name="_Toc98864435"/>
      <w:bookmarkStart w:id="7386" w:name="_Toc99733684"/>
      <w:bookmarkStart w:id="7387" w:name="_Toc106577589"/>
      <w:bookmarkStart w:id="7388" w:name="_Toc114537340"/>
      <w:bookmarkStart w:id="7389" w:name="_Toc115257608"/>
      <w:bookmarkStart w:id="7390" w:name="_Toc123086928"/>
      <w:bookmarkStart w:id="7391" w:name="_Toc123088663"/>
      <w:bookmarkStart w:id="7392" w:name="_Toc124298319"/>
      <w:bookmarkStart w:id="7393" w:name="_Toc130575070"/>
      <w:bookmarkStart w:id="7394" w:name="_Toc131767480"/>
      <w:bookmarkStart w:id="7395" w:name="_Toc176775422"/>
      <w:bookmarkStart w:id="7396" w:name="_Toc187244017"/>
      <w:bookmarkStart w:id="7397" w:name="_Toc193201566"/>
      <w:bookmarkStart w:id="7398" w:name="_Toc201743094"/>
      <w:bookmarkStart w:id="7399" w:name="_Toc201744721"/>
      <w:bookmarkStart w:id="7400" w:name="_Toc208835586"/>
      <w:bookmarkStart w:id="7401" w:name="_Toc209624196"/>
      <w:bookmarkStart w:id="7402" w:name="_Toc210122237"/>
      <w:r w:rsidRPr="00C04A08">
        <w:t>A.2.3.5</w:t>
      </w:r>
      <w:r w:rsidRPr="00C04A08">
        <w:tab/>
        <w:t>CP-OFDM QPSK</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7403" w:name="_Toc21340983"/>
      <w:bookmarkStart w:id="7404" w:name="_Toc29805431"/>
      <w:bookmarkStart w:id="7405" w:name="_Toc36456640"/>
      <w:bookmarkStart w:id="7406" w:name="_Toc36469738"/>
      <w:bookmarkStart w:id="7407" w:name="_Toc37254155"/>
      <w:bookmarkStart w:id="7408" w:name="_Toc37323013"/>
      <w:bookmarkStart w:id="7409" w:name="_Toc37324419"/>
      <w:bookmarkStart w:id="7410" w:name="_Toc45889943"/>
      <w:bookmarkStart w:id="7411" w:name="_Toc52196623"/>
      <w:bookmarkStart w:id="7412" w:name="_Toc52197603"/>
      <w:bookmarkStart w:id="7413" w:name="_Toc53173326"/>
      <w:bookmarkStart w:id="7414" w:name="_Toc53173695"/>
      <w:bookmarkStart w:id="7415" w:name="_Toc61119697"/>
      <w:bookmarkStart w:id="7416" w:name="_Toc61120079"/>
      <w:bookmarkStart w:id="7417" w:name="_Toc67926150"/>
      <w:bookmarkStart w:id="7418" w:name="_Toc75273788"/>
      <w:bookmarkStart w:id="7419" w:name="_Toc76510688"/>
      <w:bookmarkStart w:id="7420" w:name="_Toc83129845"/>
      <w:bookmarkStart w:id="7421" w:name="_Toc90591377"/>
      <w:bookmarkStart w:id="7422" w:name="_Toc98864436"/>
      <w:bookmarkStart w:id="7423" w:name="_Toc99733685"/>
      <w:bookmarkStart w:id="7424" w:name="_Toc106577590"/>
      <w:bookmarkStart w:id="7425" w:name="_Toc114537341"/>
      <w:bookmarkStart w:id="7426" w:name="_Toc115257609"/>
      <w:bookmarkStart w:id="7427" w:name="_Toc123086929"/>
      <w:bookmarkStart w:id="7428" w:name="_Toc123088664"/>
      <w:bookmarkStart w:id="7429" w:name="_Toc124298320"/>
      <w:bookmarkStart w:id="7430" w:name="_Toc130575071"/>
      <w:bookmarkStart w:id="7431" w:name="_Toc131767481"/>
      <w:bookmarkStart w:id="7432" w:name="_Toc176775423"/>
      <w:bookmarkStart w:id="7433" w:name="_Toc187244018"/>
      <w:bookmarkStart w:id="7434" w:name="_Toc193201567"/>
      <w:bookmarkStart w:id="7435" w:name="_Toc201743095"/>
      <w:bookmarkStart w:id="7436" w:name="_Toc201744722"/>
      <w:bookmarkStart w:id="7437" w:name="_Toc208835587"/>
      <w:bookmarkStart w:id="7438" w:name="_Toc209624197"/>
      <w:bookmarkStart w:id="7439" w:name="_Toc210122238"/>
      <w:r w:rsidRPr="00C04A08">
        <w:t>A.2.3.6</w:t>
      </w:r>
      <w:r w:rsidRPr="00C04A08">
        <w:tab/>
        <w:t>CP-OFDM 16QAM</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7440" w:name="_Toc21340984"/>
      <w:bookmarkStart w:id="7441" w:name="_Toc29805432"/>
      <w:bookmarkStart w:id="7442" w:name="_Toc36456641"/>
      <w:bookmarkStart w:id="7443" w:name="_Toc36469739"/>
      <w:bookmarkStart w:id="7444" w:name="_Toc37254156"/>
      <w:bookmarkStart w:id="7445" w:name="_Toc37323014"/>
      <w:bookmarkStart w:id="7446" w:name="_Toc37324420"/>
      <w:bookmarkStart w:id="7447" w:name="_Toc45889944"/>
      <w:bookmarkStart w:id="7448" w:name="_Toc52196624"/>
      <w:bookmarkStart w:id="7449" w:name="_Toc52197604"/>
      <w:bookmarkStart w:id="7450" w:name="_Toc53173327"/>
      <w:bookmarkStart w:id="7451" w:name="_Toc53173696"/>
      <w:bookmarkStart w:id="7452" w:name="_Toc61119698"/>
      <w:bookmarkStart w:id="7453" w:name="_Toc61120080"/>
      <w:bookmarkStart w:id="7454" w:name="_Toc67926151"/>
      <w:bookmarkStart w:id="7455" w:name="_Toc75273789"/>
      <w:bookmarkStart w:id="7456" w:name="_Toc76510689"/>
      <w:bookmarkStart w:id="7457" w:name="_Toc83129846"/>
      <w:bookmarkStart w:id="7458" w:name="_Toc90591378"/>
      <w:bookmarkStart w:id="7459" w:name="_Toc98864437"/>
      <w:bookmarkStart w:id="7460" w:name="_Toc99733686"/>
      <w:bookmarkStart w:id="7461" w:name="_Toc106577591"/>
      <w:bookmarkStart w:id="7462" w:name="_Toc114537342"/>
      <w:bookmarkStart w:id="7463" w:name="_Toc115257610"/>
      <w:bookmarkStart w:id="7464" w:name="_Toc123086930"/>
      <w:bookmarkStart w:id="7465" w:name="_Toc123088665"/>
      <w:bookmarkStart w:id="7466" w:name="_Toc124298321"/>
      <w:bookmarkStart w:id="7467" w:name="_Toc130575072"/>
      <w:bookmarkStart w:id="7468" w:name="_Toc131767482"/>
      <w:bookmarkStart w:id="7469" w:name="_Toc176775424"/>
      <w:bookmarkStart w:id="7470" w:name="_Toc187244019"/>
      <w:bookmarkStart w:id="7471" w:name="_Toc193201568"/>
      <w:bookmarkStart w:id="7472" w:name="_Toc201743096"/>
      <w:bookmarkStart w:id="7473" w:name="_Toc201744723"/>
      <w:bookmarkStart w:id="7474" w:name="_Toc208835588"/>
      <w:bookmarkStart w:id="7475" w:name="_Toc209624198"/>
      <w:bookmarkStart w:id="7476" w:name="_Toc210122239"/>
      <w:r w:rsidRPr="00C04A08">
        <w:t>A.2.3.7</w:t>
      </w:r>
      <w:r w:rsidRPr="00C04A08">
        <w:tab/>
        <w:t>CP-OFDM 64QAM</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7477" w:name="_Toc21338393"/>
      <w:bookmarkStart w:id="7478" w:name="_Toc29808501"/>
      <w:bookmarkStart w:id="7479" w:name="_Toc37068420"/>
      <w:bookmarkStart w:id="7480" w:name="_Toc37083965"/>
      <w:bookmarkStart w:id="7481" w:name="_Toc37084307"/>
      <w:bookmarkStart w:id="7482" w:name="_Toc40209669"/>
      <w:bookmarkStart w:id="7483" w:name="_Toc40210011"/>
      <w:bookmarkStart w:id="7484" w:name="_Toc45892970"/>
      <w:bookmarkStart w:id="7485" w:name="_Toc53176835"/>
      <w:bookmarkStart w:id="7486" w:name="_Toc61121163"/>
      <w:bookmarkStart w:id="7487" w:name="_Toc67918359"/>
      <w:bookmarkStart w:id="7488" w:name="_Toc76298429"/>
      <w:bookmarkStart w:id="7489" w:name="_Toc76572441"/>
      <w:bookmarkStart w:id="7490" w:name="_Toc76652308"/>
      <w:bookmarkStart w:id="7491" w:name="_Toc76653146"/>
      <w:bookmarkStart w:id="7492" w:name="_Toc83742419"/>
      <w:bookmarkStart w:id="7493" w:name="_Toc91440909"/>
      <w:bookmarkStart w:id="7494" w:name="_Toc98849699"/>
      <w:bookmarkStart w:id="7495" w:name="_Toc106543553"/>
      <w:bookmarkStart w:id="7496" w:name="_Toc106737651"/>
      <w:bookmarkStart w:id="7497" w:name="_Toc107233418"/>
      <w:bookmarkStart w:id="7498" w:name="_Toc107235036"/>
      <w:bookmarkStart w:id="7499" w:name="_Toc107420006"/>
      <w:bookmarkStart w:id="7500" w:name="_Toc107477304"/>
      <w:bookmarkStart w:id="7501" w:name="_Toc123057994"/>
      <w:bookmarkStart w:id="7502" w:name="_Toc124256687"/>
      <w:bookmarkStart w:id="7503" w:name="_Toc131735000"/>
      <w:bookmarkStart w:id="7504" w:name="_Toc137372777"/>
      <w:bookmarkStart w:id="7505" w:name="_Toc138885163"/>
      <w:bookmarkStart w:id="7506" w:name="_Toc145690666"/>
      <w:bookmarkStart w:id="7507" w:name="_Toc155382221"/>
      <w:bookmarkStart w:id="7508" w:name="_Toc161754024"/>
      <w:bookmarkStart w:id="7509" w:name="_Toc161754645"/>
      <w:bookmarkStart w:id="7510" w:name="_Toc163202218"/>
      <w:bookmarkStart w:id="7511" w:name="_Toc169888506"/>
      <w:bookmarkStart w:id="7512" w:name="_Toc171551695"/>
      <w:bookmarkStart w:id="7513" w:name="_Toc176775425"/>
      <w:bookmarkStart w:id="7514" w:name="_Toc187244020"/>
      <w:bookmarkStart w:id="7515" w:name="_Toc193201569"/>
      <w:bookmarkStart w:id="7516" w:name="_Toc201743097"/>
      <w:bookmarkStart w:id="7517" w:name="_Toc201744724"/>
      <w:bookmarkStart w:id="7518" w:name="_Toc208835589"/>
      <w:bookmarkStart w:id="7519" w:name="_Toc209624199"/>
      <w:bookmarkStart w:id="7520" w:name="_Toc210122240"/>
      <w:r w:rsidRPr="00C25669">
        <w:t>A.3</w:t>
      </w:r>
      <w:r w:rsidRPr="00C25669">
        <w:rPr>
          <w:rFonts w:hint="eastAsia"/>
          <w:snapToGrid w:val="0"/>
        </w:rPr>
        <w:tab/>
      </w:r>
      <w:r w:rsidRPr="00C25669">
        <w:t>DL reference measurement channels</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33956CD8" w14:textId="77777777" w:rsidR="00635740" w:rsidRPr="00C25669" w:rsidRDefault="00635740" w:rsidP="00635740">
      <w:pPr>
        <w:pStyle w:val="Heading2"/>
      </w:pPr>
      <w:bookmarkStart w:id="7521" w:name="_Toc21338394"/>
      <w:bookmarkStart w:id="7522" w:name="_Toc29808502"/>
      <w:bookmarkStart w:id="7523" w:name="_Toc37068421"/>
      <w:bookmarkStart w:id="7524" w:name="_Toc37083966"/>
      <w:bookmarkStart w:id="7525" w:name="_Toc37084308"/>
      <w:bookmarkStart w:id="7526" w:name="_Toc40209670"/>
      <w:bookmarkStart w:id="7527" w:name="_Toc40210012"/>
      <w:bookmarkStart w:id="7528" w:name="_Toc45892971"/>
      <w:bookmarkStart w:id="7529" w:name="_Toc53176836"/>
      <w:bookmarkStart w:id="7530" w:name="_Toc61121164"/>
      <w:bookmarkStart w:id="7531" w:name="_Toc67918360"/>
      <w:bookmarkStart w:id="7532" w:name="_Toc76298430"/>
      <w:bookmarkStart w:id="7533" w:name="_Toc76572442"/>
      <w:bookmarkStart w:id="7534" w:name="_Toc76652309"/>
      <w:bookmarkStart w:id="7535" w:name="_Toc76653147"/>
      <w:bookmarkStart w:id="7536" w:name="_Toc83742420"/>
      <w:bookmarkStart w:id="7537" w:name="_Toc91440910"/>
      <w:bookmarkStart w:id="7538" w:name="_Toc98849700"/>
      <w:bookmarkStart w:id="7539" w:name="_Toc106543554"/>
      <w:bookmarkStart w:id="7540" w:name="_Toc106737652"/>
      <w:bookmarkStart w:id="7541" w:name="_Toc107233419"/>
      <w:bookmarkStart w:id="7542" w:name="_Toc107235037"/>
      <w:bookmarkStart w:id="7543" w:name="_Toc107420007"/>
      <w:bookmarkStart w:id="7544" w:name="_Toc107477305"/>
      <w:bookmarkStart w:id="7545" w:name="_Toc123057995"/>
      <w:bookmarkStart w:id="7546" w:name="_Toc124256688"/>
      <w:bookmarkStart w:id="7547" w:name="_Toc131735001"/>
      <w:bookmarkStart w:id="7548" w:name="_Toc137372778"/>
      <w:bookmarkStart w:id="7549" w:name="_Toc138885164"/>
      <w:bookmarkStart w:id="7550" w:name="_Toc145690667"/>
      <w:bookmarkStart w:id="7551" w:name="_Toc155382222"/>
      <w:bookmarkStart w:id="7552" w:name="_Toc161754025"/>
      <w:bookmarkStart w:id="7553" w:name="_Toc161754646"/>
      <w:bookmarkStart w:id="7554" w:name="_Toc163202219"/>
      <w:bookmarkStart w:id="7555" w:name="_Toc169888507"/>
      <w:bookmarkStart w:id="7556" w:name="_Toc171551696"/>
      <w:bookmarkStart w:id="7557" w:name="_Toc176775426"/>
      <w:bookmarkStart w:id="7558" w:name="_Toc187244021"/>
      <w:bookmarkStart w:id="7559" w:name="_Toc193201570"/>
      <w:bookmarkStart w:id="7560" w:name="_Toc201743098"/>
      <w:bookmarkStart w:id="7561" w:name="_Toc201744725"/>
      <w:bookmarkStart w:id="7562" w:name="_Toc208835590"/>
      <w:bookmarkStart w:id="7563" w:name="_Toc209624200"/>
      <w:bookmarkStart w:id="7564" w:name="_Toc210122241"/>
      <w:r w:rsidRPr="00C25669">
        <w:t>A.3.1</w:t>
      </w:r>
      <w:r w:rsidRPr="00C25669">
        <w:rPr>
          <w:rFonts w:hint="eastAsia"/>
          <w:snapToGrid w:val="0"/>
        </w:rPr>
        <w:tab/>
      </w:r>
      <w:r w:rsidRPr="00C25669">
        <w:t>General</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7565" w:name="_Toc21338395"/>
      <w:bookmarkStart w:id="7566" w:name="_Toc29808503"/>
      <w:bookmarkStart w:id="7567" w:name="_Toc37068422"/>
      <w:bookmarkStart w:id="7568" w:name="_Toc37083967"/>
      <w:bookmarkStart w:id="7569" w:name="_Toc37084309"/>
      <w:bookmarkStart w:id="7570" w:name="_Toc40209671"/>
      <w:bookmarkStart w:id="7571" w:name="_Toc40210013"/>
      <w:bookmarkStart w:id="7572" w:name="_Toc45892972"/>
      <w:bookmarkStart w:id="7573" w:name="_Toc53176837"/>
      <w:bookmarkStart w:id="7574" w:name="_Toc61121165"/>
      <w:bookmarkStart w:id="7575" w:name="_Toc67918361"/>
      <w:bookmarkStart w:id="7576" w:name="_Toc76298431"/>
      <w:bookmarkStart w:id="7577" w:name="_Toc76572443"/>
      <w:bookmarkStart w:id="7578" w:name="_Toc76652310"/>
      <w:bookmarkStart w:id="7579" w:name="_Toc76653148"/>
      <w:bookmarkStart w:id="7580" w:name="_Toc83742421"/>
      <w:bookmarkStart w:id="7581" w:name="_Toc91440911"/>
      <w:bookmarkStart w:id="7582" w:name="_Toc98849701"/>
      <w:bookmarkStart w:id="7583" w:name="_Toc106543555"/>
      <w:bookmarkStart w:id="7584" w:name="_Toc106737653"/>
      <w:bookmarkStart w:id="7585" w:name="_Toc107233420"/>
      <w:bookmarkStart w:id="7586" w:name="_Toc107235038"/>
      <w:bookmarkStart w:id="7587" w:name="_Toc107420008"/>
      <w:bookmarkStart w:id="7588" w:name="_Toc107477306"/>
      <w:bookmarkStart w:id="7589" w:name="_Toc123057996"/>
      <w:bookmarkStart w:id="7590" w:name="_Toc124256689"/>
      <w:bookmarkStart w:id="7591" w:name="_Toc131735002"/>
      <w:bookmarkStart w:id="7592" w:name="_Toc137372779"/>
      <w:bookmarkStart w:id="7593" w:name="_Toc138885165"/>
      <w:bookmarkStart w:id="7594" w:name="_Toc145690668"/>
      <w:bookmarkStart w:id="7595" w:name="_Toc155382223"/>
      <w:bookmarkStart w:id="7596" w:name="_Toc161754026"/>
      <w:bookmarkStart w:id="7597" w:name="_Toc161754647"/>
      <w:bookmarkStart w:id="7598" w:name="_Toc163202220"/>
      <w:bookmarkStart w:id="7599" w:name="_Toc169888508"/>
      <w:bookmarkStart w:id="7600" w:name="_Toc171551697"/>
      <w:bookmarkStart w:id="7601" w:name="_Toc176775427"/>
      <w:bookmarkStart w:id="7602" w:name="_Toc187244022"/>
      <w:bookmarkStart w:id="7603" w:name="_Toc193201571"/>
      <w:bookmarkStart w:id="7604" w:name="_Toc201743099"/>
      <w:bookmarkStart w:id="7605" w:name="_Toc201744726"/>
      <w:bookmarkStart w:id="7606" w:name="_Toc208835591"/>
      <w:bookmarkStart w:id="7607" w:name="_Toc209624201"/>
      <w:bookmarkStart w:id="7608" w:name="_Toc210122242"/>
      <w:r w:rsidRPr="00C25669">
        <w:t>A.3.2</w:t>
      </w:r>
      <w:r w:rsidRPr="00C25669">
        <w:rPr>
          <w:rFonts w:hint="eastAsia"/>
          <w:snapToGrid w:val="0"/>
        </w:rPr>
        <w:tab/>
      </w:r>
      <w:r w:rsidRPr="00C25669">
        <w:t>Reference measurement channels for PDSCH performance requirements</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7609" w:name="_Toc21338396"/>
      <w:bookmarkStart w:id="7610" w:name="_Toc29808504"/>
      <w:bookmarkStart w:id="7611" w:name="_Toc37068423"/>
      <w:bookmarkStart w:id="7612" w:name="_Toc37083968"/>
      <w:bookmarkStart w:id="7613" w:name="_Toc37084310"/>
      <w:bookmarkStart w:id="7614" w:name="_Toc40209672"/>
      <w:bookmarkStart w:id="7615" w:name="_Toc40210014"/>
      <w:bookmarkStart w:id="7616" w:name="_Toc45892973"/>
      <w:bookmarkStart w:id="7617" w:name="_Toc53176838"/>
      <w:bookmarkStart w:id="7618" w:name="_Toc61121166"/>
      <w:bookmarkStart w:id="7619" w:name="_Toc67918362"/>
      <w:bookmarkStart w:id="7620" w:name="_Toc76298432"/>
      <w:bookmarkStart w:id="7621" w:name="_Toc76572444"/>
      <w:bookmarkStart w:id="7622" w:name="_Toc76652311"/>
      <w:bookmarkStart w:id="7623" w:name="_Toc76653149"/>
      <w:bookmarkStart w:id="7624" w:name="_Toc83742422"/>
      <w:bookmarkStart w:id="7625" w:name="_Toc91440912"/>
      <w:bookmarkStart w:id="7626" w:name="_Toc98849702"/>
      <w:bookmarkStart w:id="7627" w:name="_Toc106543556"/>
      <w:bookmarkStart w:id="7628" w:name="_Toc106737654"/>
      <w:bookmarkStart w:id="7629" w:name="_Toc107233421"/>
      <w:bookmarkStart w:id="7630" w:name="_Toc107235039"/>
      <w:bookmarkStart w:id="7631" w:name="_Toc107420009"/>
      <w:bookmarkStart w:id="7632" w:name="_Toc107477307"/>
      <w:bookmarkStart w:id="7633" w:name="_Toc123057997"/>
      <w:bookmarkStart w:id="7634" w:name="_Toc124256690"/>
      <w:bookmarkStart w:id="7635" w:name="_Toc131735003"/>
      <w:bookmarkStart w:id="7636" w:name="_Toc137372780"/>
      <w:bookmarkStart w:id="7637" w:name="_Toc138885166"/>
      <w:bookmarkStart w:id="7638" w:name="_Toc145690669"/>
      <w:bookmarkStart w:id="7639" w:name="_Toc155382224"/>
      <w:bookmarkStart w:id="7640" w:name="_Toc161754027"/>
      <w:bookmarkStart w:id="7641" w:name="_Toc161754648"/>
      <w:bookmarkStart w:id="7642" w:name="_Toc163202221"/>
      <w:bookmarkStart w:id="7643" w:name="_Toc169888509"/>
      <w:bookmarkStart w:id="7644" w:name="_Toc171551698"/>
      <w:bookmarkStart w:id="7645" w:name="_Toc176775428"/>
      <w:bookmarkStart w:id="7646" w:name="_Toc187244023"/>
      <w:bookmarkStart w:id="7647" w:name="_Toc193201572"/>
      <w:bookmarkStart w:id="7648" w:name="_Toc201743100"/>
      <w:bookmarkStart w:id="7649" w:name="_Toc201744727"/>
      <w:bookmarkStart w:id="7650" w:name="_Toc208835592"/>
      <w:bookmarkStart w:id="7651" w:name="_Toc209624202"/>
      <w:bookmarkStart w:id="7652" w:name="_Toc210122243"/>
      <w:r w:rsidRPr="00C25669">
        <w:t>A.3.2.1</w:t>
      </w:r>
      <w:r w:rsidRPr="00C25669">
        <w:rPr>
          <w:rFonts w:hint="eastAsia"/>
          <w:snapToGrid w:val="0"/>
        </w:rPr>
        <w:tab/>
      </w:r>
      <w:r w:rsidRPr="00C25669">
        <w:t>FDD</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1C21567" w14:textId="77777777" w:rsidR="00635740" w:rsidRPr="00C25669" w:rsidRDefault="00635740" w:rsidP="007222DC">
      <w:pPr>
        <w:pStyle w:val="Heading4"/>
      </w:pPr>
      <w:bookmarkStart w:id="7653" w:name="_Toc21338397"/>
      <w:bookmarkStart w:id="7654" w:name="_Toc29808505"/>
      <w:bookmarkStart w:id="7655" w:name="_Toc37068424"/>
      <w:bookmarkStart w:id="7656" w:name="_Toc37083969"/>
      <w:bookmarkStart w:id="7657" w:name="_Toc37084311"/>
      <w:bookmarkStart w:id="7658" w:name="_Toc40209673"/>
      <w:bookmarkStart w:id="7659" w:name="_Toc40210015"/>
      <w:bookmarkStart w:id="7660" w:name="_Toc45892974"/>
      <w:bookmarkStart w:id="7661" w:name="_Toc53176839"/>
      <w:bookmarkStart w:id="7662" w:name="_Toc61121167"/>
      <w:bookmarkStart w:id="7663" w:name="_Toc67918363"/>
      <w:bookmarkStart w:id="7664" w:name="_Toc76298433"/>
      <w:bookmarkStart w:id="7665" w:name="_Toc76572445"/>
      <w:bookmarkStart w:id="7666" w:name="_Toc76652312"/>
      <w:bookmarkStart w:id="7667" w:name="_Toc76653150"/>
      <w:bookmarkStart w:id="7668" w:name="_Toc83742423"/>
      <w:bookmarkStart w:id="7669" w:name="_Toc91440913"/>
      <w:bookmarkStart w:id="7670" w:name="_Toc98849703"/>
      <w:bookmarkStart w:id="7671" w:name="_Toc106543557"/>
      <w:bookmarkStart w:id="7672" w:name="_Toc106737655"/>
      <w:bookmarkStart w:id="7673" w:name="_Toc107233422"/>
      <w:bookmarkStart w:id="7674" w:name="_Toc107235040"/>
      <w:bookmarkStart w:id="7675" w:name="_Toc107420010"/>
      <w:bookmarkStart w:id="7676" w:name="_Toc107477308"/>
      <w:bookmarkStart w:id="7677" w:name="_Toc123057998"/>
      <w:bookmarkStart w:id="7678" w:name="_Toc124256691"/>
      <w:bookmarkStart w:id="7679" w:name="_Toc131735004"/>
      <w:bookmarkStart w:id="7680" w:name="_Toc137372781"/>
      <w:bookmarkStart w:id="7681" w:name="_Toc138885167"/>
      <w:bookmarkStart w:id="7682" w:name="_Toc145690670"/>
      <w:bookmarkStart w:id="7683" w:name="_Toc155382225"/>
      <w:bookmarkStart w:id="7684" w:name="_Toc161754028"/>
      <w:bookmarkStart w:id="7685" w:name="_Toc161754649"/>
      <w:bookmarkStart w:id="7686" w:name="_Toc163202222"/>
      <w:bookmarkStart w:id="7687" w:name="_Toc169888510"/>
      <w:bookmarkStart w:id="7688" w:name="_Toc171551699"/>
      <w:bookmarkStart w:id="7689" w:name="_Toc176775429"/>
      <w:bookmarkStart w:id="7690" w:name="_Toc187244024"/>
      <w:bookmarkStart w:id="7691" w:name="_Toc193201573"/>
      <w:bookmarkStart w:id="7692" w:name="_Toc201743101"/>
      <w:bookmarkStart w:id="7693" w:name="_Toc201744728"/>
      <w:bookmarkStart w:id="7694" w:name="_Toc208835593"/>
      <w:bookmarkStart w:id="7695" w:name="_Toc209624203"/>
      <w:bookmarkStart w:id="7696" w:name="_Toc210122244"/>
      <w:r w:rsidRPr="00C25669">
        <w:t>A.3.2.1.1</w:t>
      </w:r>
      <w:r w:rsidRPr="00C25669">
        <w:rPr>
          <w:rFonts w:hint="eastAsia"/>
          <w:snapToGrid w:val="0"/>
        </w:rPr>
        <w:tab/>
      </w:r>
      <w:r w:rsidRPr="00C25669">
        <w:t>Reference measurement channels for SCS 15 kHz FR1</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75A5F">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75A5F" w:rsidRPr="0037783B" w14:paraId="530E5F62" w14:textId="77777777" w:rsidTr="00C75A5F">
        <w:trPr>
          <w:tblHeader/>
          <w:jc w:val="center"/>
        </w:trPr>
        <w:tc>
          <w:tcPr>
            <w:tcW w:w="711" w:type="pct"/>
            <w:shd w:val="clear" w:color="auto" w:fill="auto"/>
            <w:vAlign w:val="center"/>
          </w:tcPr>
          <w:p w14:paraId="393AA2F3" w14:textId="77777777" w:rsidR="00C75A5F" w:rsidRPr="0037783B" w:rsidRDefault="00C75A5F" w:rsidP="007159D8">
            <w:pPr>
              <w:pStyle w:val="TAH"/>
            </w:pPr>
            <w:r w:rsidRPr="0037783B">
              <w:t>Parameter</w:t>
            </w:r>
          </w:p>
        </w:tc>
        <w:tc>
          <w:tcPr>
            <w:tcW w:w="351" w:type="pct"/>
            <w:shd w:val="clear" w:color="auto" w:fill="auto"/>
            <w:vAlign w:val="center"/>
          </w:tcPr>
          <w:p w14:paraId="198A28E9" w14:textId="77777777" w:rsidR="00C75A5F" w:rsidRPr="0037783B" w:rsidRDefault="00C75A5F" w:rsidP="007159D8">
            <w:pPr>
              <w:pStyle w:val="TAH"/>
            </w:pPr>
            <w:r w:rsidRPr="0037783B">
              <w:t>Unit</w:t>
            </w:r>
          </w:p>
        </w:tc>
        <w:tc>
          <w:tcPr>
            <w:tcW w:w="3938" w:type="pct"/>
            <w:gridSpan w:val="6"/>
            <w:shd w:val="clear" w:color="auto" w:fill="auto"/>
            <w:vAlign w:val="center"/>
          </w:tcPr>
          <w:p w14:paraId="717FE8AE" w14:textId="2345F346" w:rsidR="00C75A5F" w:rsidRPr="0037783B" w:rsidRDefault="00C75A5F" w:rsidP="007159D8">
            <w:pPr>
              <w:pStyle w:val="TAH"/>
            </w:pPr>
            <w:r w:rsidRPr="0037783B">
              <w:t>Value</w:t>
            </w:r>
          </w:p>
        </w:tc>
      </w:tr>
      <w:tr w:rsidR="00635740" w:rsidRPr="0037783B" w14:paraId="45F73CA1" w14:textId="77777777" w:rsidTr="00C75A5F">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75A5F">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75A5F">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75A5F">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75A5F">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75A5F">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75A5F">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75A5F">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75A5F">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75A5F">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75A5F">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75A5F">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75A5F">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75A5F">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75A5F">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75A5F">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75A5F">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75A5F">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75A5F">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75A5F">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75A5F">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75A5F">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75A5F">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75A5F">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75A5F">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75A5F">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75A5F">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7697" w:name="_Toc161754029"/>
      <w:bookmarkStart w:id="7698" w:name="_Toc161754650"/>
      <w:bookmarkStart w:id="7699" w:name="_Toc163202223"/>
      <w:bookmarkStart w:id="7700" w:name="_Toc169888511"/>
      <w:bookmarkStart w:id="7701" w:name="_Toc171551700"/>
      <w:bookmarkStart w:id="7702" w:name="_Toc176775430"/>
      <w:bookmarkStart w:id="7703" w:name="_Toc187244025"/>
      <w:bookmarkStart w:id="7704" w:name="_Toc193201574"/>
      <w:bookmarkStart w:id="7705" w:name="_Toc201743102"/>
      <w:bookmarkStart w:id="7706" w:name="_Toc201744729"/>
      <w:bookmarkStart w:id="7707" w:name="_Toc208835594"/>
      <w:bookmarkStart w:id="7708" w:name="_Toc209624204"/>
      <w:bookmarkStart w:id="7709" w:name="_Toc210122245"/>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7CCBAF77" w14:textId="703E0694" w:rsidR="00CB1E5F" w:rsidRPr="00CB1E5F" w:rsidRDefault="00CB1E5F" w:rsidP="00CB1E5F">
      <w:pPr>
        <w:rPr>
          <w:lang w:val="en-US"/>
        </w:rPr>
      </w:pPr>
    </w:p>
    <w:p w14:paraId="4BE7628B" w14:textId="7810147A" w:rsidR="000B749B" w:rsidRDefault="000B749B" w:rsidP="000B749B">
      <w:pPr>
        <w:rPr>
          <w:lang w:val="en-US" w:eastAsia="ja-JP"/>
        </w:rPr>
      </w:pPr>
      <w:bookmarkStart w:id="7710" w:name="_Toc161754030"/>
      <w:bookmarkStart w:id="7711" w:name="_Toc161754651"/>
      <w:bookmarkStart w:id="7712" w:name="_Toc163202224"/>
      <w:bookmarkStart w:id="7713" w:name="_Toc169888512"/>
      <w:bookmarkStart w:id="7714" w:name="_Toc171551701"/>
      <w:bookmarkStart w:id="7715" w:name="_Toc176775431"/>
      <w:bookmarkStart w:id="7716" w:name="_Toc187244026"/>
      <w:bookmarkStart w:id="7717" w:name="_Toc193201575"/>
      <w:r>
        <w:rPr>
          <w:rFonts w:hint="eastAsia"/>
          <w:lang w:val="en-US" w:eastAsia="ja-JP"/>
        </w:rPr>
        <w:t>Editor</w:t>
      </w:r>
      <w:r>
        <w:rPr>
          <w:lang w:val="en-US" w:eastAsia="ja-JP"/>
        </w:rPr>
        <w:t>’</w:t>
      </w:r>
      <w:r>
        <w:rPr>
          <w:rFonts w:hint="eastAsia"/>
          <w:lang w:val="en-US" w:eastAsia="ja-JP"/>
        </w:rPr>
        <w:t xml:space="preserve">s note: RMC for performance requirements is </w:t>
      </w:r>
      <w:r w:rsidR="00281BD7">
        <w:rPr>
          <w:lang w:val="en-US" w:eastAsia="ja-JP"/>
        </w:rPr>
        <w:t>not defined</w:t>
      </w:r>
      <w:r w:rsidR="00CE3BB4">
        <w:rPr>
          <w:lang w:val="en-US" w:eastAsia="ja-JP"/>
        </w:rPr>
        <w:t xml:space="preserve"> yet</w:t>
      </w:r>
      <w:r>
        <w:rPr>
          <w:rFonts w:hint="eastAsia"/>
          <w:lang w:val="en-US" w:eastAsia="ja-JP"/>
        </w:rPr>
        <w:t>.</w:t>
      </w:r>
    </w:p>
    <w:p w14:paraId="06BC3F33" w14:textId="77777777" w:rsidR="000B749B" w:rsidRPr="00B579A5" w:rsidRDefault="000B749B" w:rsidP="000B749B">
      <w:pPr>
        <w:rPr>
          <w:lang w:val="en-US" w:eastAsia="ja-JP"/>
        </w:rPr>
      </w:pPr>
    </w:p>
    <w:p w14:paraId="3AEE70FD" w14:textId="77777777" w:rsidR="00500062" w:rsidRDefault="000B749B" w:rsidP="00500062">
      <w:pPr>
        <w:pStyle w:val="TH"/>
      </w:pPr>
      <w:r w:rsidRPr="00040628">
        <w:t>Table</w:t>
      </w:r>
      <w:r w:rsidRPr="00040628">
        <w:rPr>
          <w:lang w:eastAsia="ja-JP"/>
        </w:rPr>
        <w:t xml:space="preserve"> A.3.2.1.2-1: Voi</w:t>
      </w:r>
      <w:r w:rsidRPr="00040628">
        <w:t>d</w:t>
      </w:r>
    </w:p>
    <w:p w14:paraId="31325477" w14:textId="444D9D3D" w:rsidR="00500062" w:rsidRDefault="00500062" w:rsidP="00500062">
      <w:pPr>
        <w:pStyle w:val="TH"/>
      </w:pPr>
      <w:r w:rsidRPr="003B48C6">
        <w:rPr>
          <w:rFonts w:hint="eastAsia"/>
        </w:rPr>
        <w:t>Table A.3.2.1.2-2: Void</w:t>
      </w:r>
    </w:p>
    <w:p w14:paraId="771FABB0" w14:textId="558E3E29" w:rsidR="00500062" w:rsidRDefault="00500062" w:rsidP="00500062">
      <w:pPr>
        <w:pStyle w:val="TH"/>
      </w:pPr>
      <w:r w:rsidRPr="00B864E7">
        <w:rPr>
          <w:rFonts w:hint="eastAsia"/>
        </w:rPr>
        <w:t>Table A.3.2.1.2-3: Void</w:t>
      </w:r>
    </w:p>
    <w:p w14:paraId="04F4732D" w14:textId="77777777" w:rsidR="00500062" w:rsidRPr="00500062" w:rsidRDefault="00500062" w:rsidP="00500062"/>
    <w:p w14:paraId="4DE2CE77" w14:textId="56169211" w:rsidR="00D76FEF" w:rsidRDefault="00C066D7" w:rsidP="000B749B">
      <w:pPr>
        <w:pStyle w:val="Heading4"/>
        <w:rPr>
          <w:lang w:val="en-US"/>
        </w:rPr>
      </w:pPr>
      <w:bookmarkStart w:id="7718" w:name="_Toc201743103"/>
      <w:bookmarkStart w:id="7719" w:name="_Toc201744730"/>
      <w:bookmarkStart w:id="7720" w:name="_Toc208835595"/>
      <w:bookmarkStart w:id="7721" w:name="_Toc209624205"/>
      <w:bookmarkStart w:id="7722" w:name="_Toc210122246"/>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10A1D9BE" w14:textId="33E83B3C" w:rsidR="00500062" w:rsidRDefault="00500062" w:rsidP="00500062">
      <w:pPr>
        <w:pStyle w:val="TH"/>
      </w:pPr>
      <w:r w:rsidRPr="00500062">
        <w:t>Table A.3.2.1.3-1: Void</w:t>
      </w:r>
    </w:p>
    <w:p w14:paraId="3CBEA077" w14:textId="09EFCD0B" w:rsidR="00500062" w:rsidRPr="00500062" w:rsidRDefault="00500062" w:rsidP="00500062">
      <w:pPr>
        <w:pStyle w:val="TH"/>
      </w:pPr>
      <w:r w:rsidRPr="00500062">
        <w:t>Table A.3.2.1.3-</w:t>
      </w:r>
      <w:r>
        <w:t>2</w:t>
      </w:r>
      <w:r w:rsidRPr="00500062">
        <w:t>: Void</w:t>
      </w:r>
    </w:p>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75A5F">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75A5F">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4DDE1130" w:rsidR="00507785" w:rsidRDefault="00507785" w:rsidP="00507785">
      <w:pPr>
        <w:pStyle w:val="TH"/>
        <w:rPr>
          <w:lang w:val="en-US"/>
        </w:rPr>
      </w:pPr>
      <w:r>
        <w:t>Table A.3.2.1.</w:t>
      </w:r>
      <w:r>
        <w:rPr>
          <w:rFonts w:hint="eastAsia"/>
          <w:lang w:val="en-US"/>
        </w:rPr>
        <w:t>3</w:t>
      </w:r>
      <w:r>
        <w:t>-</w:t>
      </w:r>
      <w:r>
        <w:rPr>
          <w:lang w:val="en-US"/>
        </w:rPr>
        <w:t>5</w:t>
      </w:r>
      <w:r>
        <w:t xml:space="preserve">: </w:t>
      </w:r>
      <w:r w:rsidR="00500062">
        <w:t>Void</w:t>
      </w:r>
    </w:p>
    <w:p w14:paraId="691B7EB4" w14:textId="77777777" w:rsidR="00500062" w:rsidRDefault="00500062" w:rsidP="00507785"/>
    <w:p w14:paraId="7F0BA49A" w14:textId="77777777" w:rsidR="003B0647" w:rsidRPr="00C25669" w:rsidRDefault="003B0647" w:rsidP="003B0647">
      <w:pPr>
        <w:pStyle w:val="Heading2"/>
      </w:pPr>
      <w:bookmarkStart w:id="7723" w:name="_Toc21338408"/>
      <w:bookmarkStart w:id="7724" w:name="_Toc29808516"/>
      <w:bookmarkStart w:id="7725" w:name="_Toc37068435"/>
      <w:bookmarkStart w:id="7726" w:name="_Toc37083980"/>
      <w:bookmarkStart w:id="7727" w:name="_Toc37084322"/>
      <w:bookmarkStart w:id="7728" w:name="_Toc40209684"/>
      <w:bookmarkStart w:id="7729" w:name="_Toc40210026"/>
      <w:bookmarkStart w:id="7730" w:name="_Toc45892985"/>
      <w:bookmarkStart w:id="7731" w:name="_Toc53176850"/>
      <w:bookmarkStart w:id="7732" w:name="_Toc61121178"/>
      <w:bookmarkStart w:id="7733" w:name="_Toc67918374"/>
      <w:bookmarkStart w:id="7734" w:name="_Toc76298444"/>
      <w:bookmarkStart w:id="7735" w:name="_Toc76572456"/>
      <w:bookmarkStart w:id="7736" w:name="_Toc76652323"/>
      <w:bookmarkStart w:id="7737" w:name="_Toc76653161"/>
      <w:bookmarkStart w:id="7738" w:name="_Toc83742434"/>
      <w:bookmarkStart w:id="7739" w:name="_Toc91440924"/>
      <w:bookmarkStart w:id="7740" w:name="_Toc98849714"/>
      <w:bookmarkStart w:id="7741" w:name="_Toc106543568"/>
      <w:bookmarkStart w:id="7742" w:name="_Toc106737666"/>
      <w:bookmarkStart w:id="7743" w:name="_Toc107233433"/>
      <w:bookmarkStart w:id="7744" w:name="_Toc107235051"/>
      <w:bookmarkStart w:id="7745" w:name="_Toc107420021"/>
      <w:bookmarkStart w:id="7746" w:name="_Toc107477319"/>
      <w:bookmarkStart w:id="7747" w:name="_Toc114566179"/>
      <w:bookmarkStart w:id="7748" w:name="_Toc123936491"/>
      <w:bookmarkStart w:id="7749" w:name="_Toc124377508"/>
      <w:bookmarkStart w:id="7750" w:name="_Toc169888513"/>
      <w:bookmarkStart w:id="7751" w:name="_Toc171551702"/>
      <w:bookmarkStart w:id="7752" w:name="_Toc176775432"/>
      <w:bookmarkStart w:id="7753" w:name="_Toc187244027"/>
      <w:bookmarkStart w:id="7754" w:name="_Toc193201576"/>
      <w:bookmarkStart w:id="7755" w:name="_Toc201743104"/>
      <w:bookmarkStart w:id="7756" w:name="_Toc201744731"/>
      <w:bookmarkStart w:id="7757" w:name="_Toc208835596"/>
      <w:bookmarkStart w:id="7758" w:name="_Toc209624206"/>
      <w:bookmarkStart w:id="7759" w:name="_Toc210122247"/>
      <w:r w:rsidRPr="00C25669">
        <w:t>A.3.3</w:t>
      </w:r>
      <w:r w:rsidRPr="00C25669">
        <w:rPr>
          <w:rFonts w:hint="eastAsia"/>
        </w:rPr>
        <w:tab/>
      </w:r>
      <w:r w:rsidRPr="00C25669">
        <w:t>Reference measurement channels for PDCCH performance requirements</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7CB6A539" w14:textId="77777777" w:rsidR="003B0647" w:rsidRPr="00C25669" w:rsidRDefault="003B0647" w:rsidP="003B0647">
      <w:pPr>
        <w:pStyle w:val="Heading3"/>
      </w:pPr>
      <w:bookmarkStart w:id="7760" w:name="_Toc21338409"/>
      <w:bookmarkStart w:id="7761" w:name="_Toc29808517"/>
      <w:bookmarkStart w:id="7762" w:name="_Toc37068436"/>
      <w:bookmarkStart w:id="7763" w:name="_Toc37083981"/>
      <w:bookmarkStart w:id="7764" w:name="_Toc37084323"/>
      <w:bookmarkStart w:id="7765" w:name="_Toc40209685"/>
      <w:bookmarkStart w:id="7766" w:name="_Toc40210027"/>
      <w:bookmarkStart w:id="7767" w:name="_Toc45892986"/>
      <w:bookmarkStart w:id="7768" w:name="_Toc53176851"/>
      <w:bookmarkStart w:id="7769" w:name="_Toc61121179"/>
      <w:bookmarkStart w:id="7770" w:name="_Toc67918375"/>
      <w:bookmarkStart w:id="7771" w:name="_Toc76298445"/>
      <w:bookmarkStart w:id="7772" w:name="_Toc76572457"/>
      <w:bookmarkStart w:id="7773" w:name="_Toc76652324"/>
      <w:bookmarkStart w:id="7774" w:name="_Toc76653162"/>
      <w:bookmarkStart w:id="7775" w:name="_Toc83742435"/>
      <w:bookmarkStart w:id="7776" w:name="_Toc91440925"/>
      <w:bookmarkStart w:id="7777" w:name="_Toc98849715"/>
      <w:bookmarkStart w:id="7778" w:name="_Toc106543569"/>
      <w:bookmarkStart w:id="7779" w:name="_Toc106737667"/>
      <w:bookmarkStart w:id="7780" w:name="_Toc107233434"/>
      <w:bookmarkStart w:id="7781" w:name="_Toc107235052"/>
      <w:bookmarkStart w:id="7782" w:name="_Toc107420022"/>
      <w:bookmarkStart w:id="7783" w:name="_Toc107477320"/>
      <w:bookmarkStart w:id="7784" w:name="_Toc114566180"/>
      <w:bookmarkStart w:id="7785" w:name="_Toc123936492"/>
      <w:bookmarkStart w:id="7786" w:name="_Toc124377509"/>
      <w:bookmarkStart w:id="7787" w:name="_Toc169888514"/>
      <w:bookmarkStart w:id="7788" w:name="_Toc171551703"/>
      <w:bookmarkStart w:id="7789" w:name="_Toc176775433"/>
      <w:bookmarkStart w:id="7790" w:name="_Toc187244028"/>
      <w:bookmarkStart w:id="7791" w:name="_Toc193201577"/>
      <w:bookmarkStart w:id="7792" w:name="_Toc201743105"/>
      <w:bookmarkStart w:id="7793" w:name="_Toc201744732"/>
      <w:bookmarkStart w:id="7794" w:name="_Toc208835597"/>
      <w:bookmarkStart w:id="7795" w:name="_Toc209624207"/>
      <w:bookmarkStart w:id="7796" w:name="_Toc210122248"/>
      <w:r w:rsidRPr="00C25669">
        <w:t>A.3.3.1</w:t>
      </w:r>
      <w:r w:rsidRPr="00C25669">
        <w:rPr>
          <w:rFonts w:hint="eastAsia"/>
        </w:rPr>
        <w:tab/>
      </w:r>
      <w:r w:rsidRPr="00C25669">
        <w:t>FDD</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05ED7086" w14:textId="77777777" w:rsidR="003B0647" w:rsidRPr="00C25669" w:rsidRDefault="003B0647" w:rsidP="003B0647">
      <w:pPr>
        <w:pStyle w:val="Heading4"/>
      </w:pPr>
      <w:bookmarkStart w:id="7797" w:name="_Toc21338410"/>
      <w:bookmarkStart w:id="7798" w:name="_Toc29808518"/>
      <w:bookmarkStart w:id="7799" w:name="_Toc37068437"/>
      <w:bookmarkStart w:id="7800" w:name="_Toc37083982"/>
      <w:bookmarkStart w:id="7801" w:name="_Toc37084324"/>
      <w:bookmarkStart w:id="7802" w:name="_Toc40209686"/>
      <w:bookmarkStart w:id="7803" w:name="_Toc40210028"/>
      <w:bookmarkStart w:id="7804" w:name="_Toc45892987"/>
      <w:bookmarkStart w:id="7805" w:name="_Toc53176852"/>
      <w:bookmarkStart w:id="7806" w:name="_Toc61121180"/>
      <w:bookmarkStart w:id="7807" w:name="_Toc67918376"/>
      <w:bookmarkStart w:id="7808" w:name="_Toc76298446"/>
      <w:bookmarkStart w:id="7809" w:name="_Toc76572458"/>
      <w:bookmarkStart w:id="7810" w:name="_Toc76652325"/>
      <w:bookmarkStart w:id="7811" w:name="_Toc76653163"/>
      <w:bookmarkStart w:id="7812" w:name="_Toc83742436"/>
      <w:bookmarkStart w:id="7813" w:name="_Toc91440926"/>
      <w:bookmarkStart w:id="7814" w:name="_Toc98849716"/>
      <w:bookmarkStart w:id="7815" w:name="_Toc106543570"/>
      <w:bookmarkStart w:id="7816" w:name="_Toc106737668"/>
      <w:bookmarkStart w:id="7817" w:name="_Toc107233435"/>
      <w:bookmarkStart w:id="7818" w:name="_Toc107235053"/>
      <w:bookmarkStart w:id="7819" w:name="_Toc107420023"/>
      <w:bookmarkStart w:id="7820" w:name="_Toc107477321"/>
      <w:bookmarkStart w:id="7821" w:name="_Toc114566181"/>
      <w:bookmarkStart w:id="7822" w:name="_Toc123936493"/>
      <w:bookmarkStart w:id="7823" w:name="_Toc124377510"/>
      <w:bookmarkStart w:id="7824" w:name="_Toc169888515"/>
      <w:bookmarkStart w:id="7825" w:name="_Toc171551704"/>
      <w:bookmarkStart w:id="7826" w:name="_Toc176775434"/>
      <w:bookmarkStart w:id="7827" w:name="_Toc187244029"/>
      <w:bookmarkStart w:id="7828" w:name="_Toc193201578"/>
      <w:bookmarkStart w:id="7829" w:name="_Toc201743106"/>
      <w:bookmarkStart w:id="7830" w:name="_Toc201744733"/>
      <w:bookmarkStart w:id="7831" w:name="_Toc208835598"/>
      <w:bookmarkStart w:id="7832" w:name="_Toc209624208"/>
      <w:bookmarkStart w:id="7833" w:name="_Toc210122249"/>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r>
        <w:t>2-NTN</w:t>
      </w:r>
      <w:bookmarkEnd w:id="7824"/>
      <w:bookmarkEnd w:id="7825"/>
      <w:bookmarkEnd w:id="7826"/>
      <w:bookmarkEnd w:id="7827"/>
      <w:bookmarkEnd w:id="7828"/>
      <w:bookmarkEnd w:id="7829"/>
      <w:bookmarkEnd w:id="7830"/>
      <w:bookmarkEnd w:id="7831"/>
      <w:bookmarkEnd w:id="7832"/>
      <w:bookmarkEnd w:id="7833"/>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23B889EA" w14:textId="77777777" w:rsidR="000C63F8" w:rsidRDefault="000C63F8" w:rsidP="000C63F8">
      <w:pPr>
        <w:pStyle w:val="Heading2"/>
      </w:pPr>
      <w:bookmarkStart w:id="7834" w:name="_Toc201743107"/>
      <w:bookmarkStart w:id="7835" w:name="_Toc201744734"/>
      <w:bookmarkStart w:id="7836" w:name="_Toc208835599"/>
      <w:bookmarkStart w:id="7837" w:name="_Toc209624209"/>
      <w:bookmarkStart w:id="7838" w:name="_Toc210122250"/>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7834"/>
      <w:bookmarkEnd w:id="7835"/>
      <w:bookmarkEnd w:id="7836"/>
      <w:bookmarkEnd w:id="7837"/>
      <w:bookmarkEnd w:id="7838"/>
    </w:p>
    <w:p w14:paraId="798FADE5" w14:textId="77777777" w:rsidR="000C63F8" w:rsidRPr="001524B2" w:rsidRDefault="000C63F8" w:rsidP="000C63F8">
      <w:pPr>
        <w:pStyle w:val="Heading3"/>
      </w:pPr>
      <w:bookmarkStart w:id="7839" w:name="_Toc201743108"/>
      <w:bookmarkStart w:id="7840" w:name="_Toc201744735"/>
      <w:bookmarkStart w:id="7841" w:name="_Toc208835600"/>
      <w:bookmarkStart w:id="7842" w:name="_Toc209624210"/>
      <w:bookmarkStart w:id="7843" w:name="_Toc210122251"/>
      <w:r w:rsidRPr="00C25669">
        <w:t>A.3.</w:t>
      </w:r>
      <w:r>
        <w:rPr>
          <w:rFonts w:hint="eastAsia"/>
          <w:lang w:eastAsia="ja-JP"/>
        </w:rPr>
        <w:t>4</w:t>
      </w:r>
      <w:r w:rsidRPr="00C25669">
        <w:t>.1</w:t>
      </w:r>
      <w:r w:rsidRPr="00C25669">
        <w:rPr>
          <w:rFonts w:hint="eastAsia"/>
        </w:rPr>
        <w:tab/>
      </w:r>
      <w:r w:rsidRPr="00C25669">
        <w:t>FDD</w:t>
      </w:r>
      <w:bookmarkEnd w:id="7839"/>
      <w:bookmarkEnd w:id="7840"/>
      <w:bookmarkEnd w:id="7841"/>
      <w:bookmarkEnd w:id="7842"/>
      <w:bookmarkEnd w:id="7843"/>
    </w:p>
    <w:p w14:paraId="180F2CDE" w14:textId="77777777" w:rsidR="000C63F8" w:rsidRDefault="000C63F8" w:rsidP="000C63F8">
      <w:pPr>
        <w:pStyle w:val="Heading4"/>
      </w:pPr>
      <w:bookmarkStart w:id="7844" w:name="_Toc201743109"/>
      <w:bookmarkStart w:id="7845" w:name="_Toc201744736"/>
      <w:bookmarkStart w:id="7846" w:name="_Toc208835601"/>
      <w:bookmarkStart w:id="7847" w:name="_Toc209624211"/>
      <w:bookmarkStart w:id="7848" w:name="_Toc210122252"/>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7844"/>
      <w:bookmarkEnd w:id="7845"/>
      <w:bookmarkEnd w:id="7846"/>
      <w:bookmarkEnd w:id="7847"/>
      <w:bookmarkEnd w:id="7848"/>
    </w:p>
    <w:p w14:paraId="19391219" w14:textId="77777777" w:rsidR="000C63F8" w:rsidRDefault="000C63F8" w:rsidP="000C63F8">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3D780D91" w14:textId="77777777" w:rsidR="000C63F8" w:rsidRDefault="000C63F8" w:rsidP="000C63F8">
      <w:pPr>
        <w:rPr>
          <w:lang w:val="en-US" w:eastAsia="ja-JP"/>
        </w:rPr>
      </w:pPr>
    </w:p>
    <w:p w14:paraId="41AD4E44" w14:textId="77777777" w:rsidR="000C63F8" w:rsidRPr="00475D55"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0DC91D28" w14:textId="77777777" w:rsidTr="003F2AA6">
        <w:trPr>
          <w:tblHeader/>
          <w:jc w:val="center"/>
        </w:trPr>
        <w:tc>
          <w:tcPr>
            <w:tcW w:w="3690" w:type="dxa"/>
            <w:vAlign w:val="center"/>
          </w:tcPr>
          <w:p w14:paraId="30A05155" w14:textId="77777777" w:rsidR="000C63F8" w:rsidRPr="00FB387E" w:rsidRDefault="000C63F8" w:rsidP="008C456A">
            <w:pPr>
              <w:pStyle w:val="TAH"/>
            </w:pPr>
            <w:r w:rsidRPr="00FB387E">
              <w:t>Parameter</w:t>
            </w:r>
          </w:p>
        </w:tc>
        <w:tc>
          <w:tcPr>
            <w:tcW w:w="1093" w:type="dxa"/>
            <w:vAlign w:val="center"/>
          </w:tcPr>
          <w:p w14:paraId="115D006D" w14:textId="77777777" w:rsidR="000C63F8" w:rsidRPr="00FB387E" w:rsidRDefault="000C63F8" w:rsidP="008C456A">
            <w:pPr>
              <w:pStyle w:val="TAH"/>
            </w:pPr>
            <w:r w:rsidRPr="00FB387E">
              <w:t>Unit</w:t>
            </w:r>
          </w:p>
        </w:tc>
        <w:tc>
          <w:tcPr>
            <w:tcW w:w="5736" w:type="dxa"/>
            <w:gridSpan w:val="8"/>
          </w:tcPr>
          <w:p w14:paraId="37E60135" w14:textId="77777777" w:rsidR="000C63F8" w:rsidRPr="00FB387E" w:rsidRDefault="000C63F8" w:rsidP="008C456A">
            <w:pPr>
              <w:pStyle w:val="TAH"/>
            </w:pPr>
            <w:r w:rsidRPr="00FB387E">
              <w:t>Value</w:t>
            </w:r>
          </w:p>
        </w:tc>
      </w:tr>
      <w:tr w:rsidR="000C63F8" w:rsidRPr="00FB387E" w14:paraId="6BB5EC4B" w14:textId="77777777" w:rsidTr="008C456A">
        <w:trPr>
          <w:jc w:val="center"/>
        </w:trPr>
        <w:tc>
          <w:tcPr>
            <w:tcW w:w="3690" w:type="dxa"/>
            <w:vAlign w:val="center"/>
          </w:tcPr>
          <w:p w14:paraId="77704545" w14:textId="77777777" w:rsidR="000C63F8" w:rsidRPr="00FB387E" w:rsidRDefault="000C63F8" w:rsidP="008C456A">
            <w:pPr>
              <w:pStyle w:val="TAL"/>
            </w:pPr>
            <w:r w:rsidRPr="00FB387E">
              <w:t>Channel bandwidth</w:t>
            </w:r>
          </w:p>
        </w:tc>
        <w:tc>
          <w:tcPr>
            <w:tcW w:w="1093" w:type="dxa"/>
            <w:vAlign w:val="center"/>
          </w:tcPr>
          <w:p w14:paraId="291E5BAF" w14:textId="77777777" w:rsidR="000C63F8" w:rsidRPr="00FB387E" w:rsidRDefault="000C63F8" w:rsidP="008C456A">
            <w:pPr>
              <w:pStyle w:val="TAC"/>
            </w:pPr>
            <w:r w:rsidRPr="00FB387E">
              <w:t>MHz</w:t>
            </w:r>
          </w:p>
        </w:tc>
        <w:tc>
          <w:tcPr>
            <w:tcW w:w="717" w:type="dxa"/>
            <w:vAlign w:val="center"/>
          </w:tcPr>
          <w:p w14:paraId="0CB0068B" w14:textId="77777777" w:rsidR="000C63F8" w:rsidRPr="00FB387E" w:rsidRDefault="000C63F8" w:rsidP="008C456A">
            <w:pPr>
              <w:pStyle w:val="TAC"/>
            </w:pPr>
            <w:r w:rsidRPr="00FB387E">
              <w:t>5</w:t>
            </w:r>
          </w:p>
        </w:tc>
        <w:tc>
          <w:tcPr>
            <w:tcW w:w="717" w:type="dxa"/>
            <w:vAlign w:val="center"/>
          </w:tcPr>
          <w:p w14:paraId="57F7BE4A" w14:textId="77777777" w:rsidR="000C63F8" w:rsidRPr="00FB387E" w:rsidRDefault="000C63F8" w:rsidP="008C456A">
            <w:pPr>
              <w:pStyle w:val="TAC"/>
            </w:pPr>
            <w:r w:rsidRPr="00FB387E">
              <w:t>10</w:t>
            </w:r>
          </w:p>
        </w:tc>
        <w:tc>
          <w:tcPr>
            <w:tcW w:w="717" w:type="dxa"/>
            <w:vAlign w:val="center"/>
          </w:tcPr>
          <w:p w14:paraId="564BF4C6" w14:textId="77777777" w:rsidR="000C63F8" w:rsidRPr="00FB387E" w:rsidRDefault="000C63F8" w:rsidP="008C456A">
            <w:pPr>
              <w:pStyle w:val="TAC"/>
            </w:pPr>
            <w:r w:rsidRPr="00FB387E">
              <w:t>15</w:t>
            </w:r>
          </w:p>
        </w:tc>
        <w:tc>
          <w:tcPr>
            <w:tcW w:w="717" w:type="dxa"/>
            <w:vAlign w:val="center"/>
          </w:tcPr>
          <w:p w14:paraId="3AFA2C3E" w14:textId="77777777" w:rsidR="000C63F8" w:rsidRPr="00FB387E" w:rsidRDefault="000C63F8" w:rsidP="008C456A">
            <w:pPr>
              <w:pStyle w:val="TAC"/>
            </w:pPr>
            <w:r w:rsidRPr="00FB387E">
              <w:t>20</w:t>
            </w:r>
          </w:p>
        </w:tc>
        <w:tc>
          <w:tcPr>
            <w:tcW w:w="717" w:type="dxa"/>
            <w:vAlign w:val="center"/>
          </w:tcPr>
          <w:p w14:paraId="2A8017F9" w14:textId="77777777" w:rsidR="000C63F8" w:rsidRPr="00FB387E" w:rsidRDefault="000C63F8" w:rsidP="008C456A">
            <w:pPr>
              <w:pStyle w:val="TAC"/>
            </w:pPr>
          </w:p>
        </w:tc>
        <w:tc>
          <w:tcPr>
            <w:tcW w:w="717" w:type="dxa"/>
            <w:vAlign w:val="center"/>
          </w:tcPr>
          <w:p w14:paraId="0F246FF2" w14:textId="77777777" w:rsidR="000C63F8" w:rsidRPr="00FB387E" w:rsidRDefault="000C63F8" w:rsidP="008C456A">
            <w:pPr>
              <w:pStyle w:val="TAC"/>
            </w:pPr>
          </w:p>
        </w:tc>
        <w:tc>
          <w:tcPr>
            <w:tcW w:w="717" w:type="dxa"/>
            <w:vAlign w:val="center"/>
          </w:tcPr>
          <w:p w14:paraId="03E74B25" w14:textId="77777777" w:rsidR="000C63F8" w:rsidRPr="00FB387E" w:rsidRDefault="000C63F8" w:rsidP="008C456A">
            <w:pPr>
              <w:pStyle w:val="TAC"/>
            </w:pPr>
          </w:p>
        </w:tc>
        <w:tc>
          <w:tcPr>
            <w:tcW w:w="717" w:type="dxa"/>
            <w:vAlign w:val="center"/>
          </w:tcPr>
          <w:p w14:paraId="5B3A6EB5" w14:textId="77777777" w:rsidR="000C63F8" w:rsidRPr="00FB387E" w:rsidRDefault="000C63F8" w:rsidP="008C456A">
            <w:pPr>
              <w:pStyle w:val="TAC"/>
            </w:pPr>
          </w:p>
        </w:tc>
      </w:tr>
      <w:tr w:rsidR="000C63F8" w:rsidRPr="00FB387E" w14:paraId="52D3BAF8" w14:textId="77777777" w:rsidTr="008C456A">
        <w:trPr>
          <w:jc w:val="center"/>
        </w:trPr>
        <w:tc>
          <w:tcPr>
            <w:tcW w:w="3690" w:type="dxa"/>
            <w:vAlign w:val="center"/>
          </w:tcPr>
          <w:p w14:paraId="3D36F195" w14:textId="77777777" w:rsidR="000C63F8" w:rsidRPr="00FB387E" w:rsidRDefault="000C63F8" w:rsidP="008C456A">
            <w:pPr>
              <w:pStyle w:val="TAL"/>
            </w:pPr>
            <w:r w:rsidRPr="00FB387E">
              <w:t>Subcarrier spacing</w:t>
            </w:r>
          </w:p>
        </w:tc>
        <w:tc>
          <w:tcPr>
            <w:tcW w:w="1093" w:type="dxa"/>
            <w:vAlign w:val="center"/>
          </w:tcPr>
          <w:p w14:paraId="7FDEB02D" w14:textId="77777777" w:rsidR="000C63F8" w:rsidRPr="00FB387E" w:rsidRDefault="000C63F8" w:rsidP="008C456A">
            <w:pPr>
              <w:pStyle w:val="TAC"/>
            </w:pPr>
            <w:r w:rsidRPr="00FB387E">
              <w:t>kHz</w:t>
            </w:r>
          </w:p>
        </w:tc>
        <w:tc>
          <w:tcPr>
            <w:tcW w:w="717" w:type="dxa"/>
            <w:vAlign w:val="center"/>
          </w:tcPr>
          <w:p w14:paraId="1D19A064" w14:textId="77777777" w:rsidR="000C63F8" w:rsidRPr="00FB387E" w:rsidRDefault="000C63F8" w:rsidP="008C456A">
            <w:pPr>
              <w:pStyle w:val="TAC"/>
            </w:pPr>
            <w:r w:rsidRPr="00FB387E">
              <w:t>15</w:t>
            </w:r>
          </w:p>
        </w:tc>
        <w:tc>
          <w:tcPr>
            <w:tcW w:w="717" w:type="dxa"/>
            <w:vAlign w:val="center"/>
          </w:tcPr>
          <w:p w14:paraId="7B2AE17C" w14:textId="77777777" w:rsidR="000C63F8" w:rsidRPr="00FB387E" w:rsidRDefault="000C63F8" w:rsidP="008C456A">
            <w:pPr>
              <w:pStyle w:val="TAC"/>
            </w:pPr>
            <w:r w:rsidRPr="00FB387E">
              <w:t>15</w:t>
            </w:r>
          </w:p>
        </w:tc>
        <w:tc>
          <w:tcPr>
            <w:tcW w:w="717" w:type="dxa"/>
            <w:vAlign w:val="center"/>
          </w:tcPr>
          <w:p w14:paraId="371944FD" w14:textId="77777777" w:rsidR="000C63F8" w:rsidRPr="00FB387E" w:rsidRDefault="000C63F8" w:rsidP="008C456A">
            <w:pPr>
              <w:pStyle w:val="TAC"/>
            </w:pPr>
            <w:r w:rsidRPr="00FB387E">
              <w:t>15</w:t>
            </w:r>
          </w:p>
        </w:tc>
        <w:tc>
          <w:tcPr>
            <w:tcW w:w="717" w:type="dxa"/>
            <w:vAlign w:val="center"/>
          </w:tcPr>
          <w:p w14:paraId="5F7869F6" w14:textId="77777777" w:rsidR="000C63F8" w:rsidRPr="00FB387E" w:rsidRDefault="000C63F8" w:rsidP="008C456A">
            <w:pPr>
              <w:pStyle w:val="TAC"/>
            </w:pPr>
            <w:r w:rsidRPr="00FB387E">
              <w:t>15</w:t>
            </w:r>
          </w:p>
        </w:tc>
        <w:tc>
          <w:tcPr>
            <w:tcW w:w="717" w:type="dxa"/>
            <w:vAlign w:val="center"/>
          </w:tcPr>
          <w:p w14:paraId="2985EA38" w14:textId="77777777" w:rsidR="000C63F8" w:rsidRPr="00FB387E" w:rsidRDefault="000C63F8" w:rsidP="008C456A">
            <w:pPr>
              <w:pStyle w:val="TAC"/>
            </w:pPr>
          </w:p>
        </w:tc>
        <w:tc>
          <w:tcPr>
            <w:tcW w:w="717" w:type="dxa"/>
            <w:vAlign w:val="center"/>
          </w:tcPr>
          <w:p w14:paraId="117736BF" w14:textId="77777777" w:rsidR="000C63F8" w:rsidRPr="00FB387E" w:rsidRDefault="000C63F8" w:rsidP="008C456A">
            <w:pPr>
              <w:pStyle w:val="TAC"/>
            </w:pPr>
          </w:p>
        </w:tc>
        <w:tc>
          <w:tcPr>
            <w:tcW w:w="717" w:type="dxa"/>
            <w:vAlign w:val="center"/>
          </w:tcPr>
          <w:p w14:paraId="257BED0B" w14:textId="77777777" w:rsidR="000C63F8" w:rsidRPr="00FB387E" w:rsidRDefault="000C63F8" w:rsidP="008C456A">
            <w:pPr>
              <w:pStyle w:val="TAC"/>
            </w:pPr>
          </w:p>
        </w:tc>
        <w:tc>
          <w:tcPr>
            <w:tcW w:w="717" w:type="dxa"/>
            <w:vAlign w:val="center"/>
          </w:tcPr>
          <w:p w14:paraId="1E41868E" w14:textId="77777777" w:rsidR="000C63F8" w:rsidRPr="00FB387E" w:rsidRDefault="000C63F8" w:rsidP="008C456A">
            <w:pPr>
              <w:pStyle w:val="TAC"/>
            </w:pPr>
          </w:p>
        </w:tc>
      </w:tr>
      <w:tr w:rsidR="000C63F8" w:rsidRPr="00FB387E" w14:paraId="09319DF4" w14:textId="77777777" w:rsidTr="008C456A">
        <w:trPr>
          <w:jc w:val="center"/>
        </w:trPr>
        <w:tc>
          <w:tcPr>
            <w:tcW w:w="3690" w:type="dxa"/>
            <w:vAlign w:val="center"/>
          </w:tcPr>
          <w:p w14:paraId="1FB89D94" w14:textId="77777777" w:rsidR="000C63F8" w:rsidRPr="00FB387E" w:rsidRDefault="000C63F8" w:rsidP="008C456A">
            <w:pPr>
              <w:pStyle w:val="TAL"/>
            </w:pPr>
            <w:r w:rsidRPr="00FB387E">
              <w:t xml:space="preserve">Subcarrier spacing configuration </w:t>
            </w:r>
            <w:r w:rsidRPr="00FB387E">
              <w:object w:dxaOrig="220" w:dyaOrig="240" w14:anchorId="75CB27ED">
                <v:shape id="_x0000_i1031" type="#_x0000_t75" style="width:12.3pt;height:13.5pt" o:ole="">
                  <v:imagedata r:id="rId50" o:title=""/>
                </v:shape>
                <o:OLEObject Type="Embed" ProgID="Equation.3" ShapeID="_x0000_i1031" DrawAspect="Content" ObjectID="_1828352777" r:id="rId51"/>
              </w:object>
            </w:r>
          </w:p>
        </w:tc>
        <w:tc>
          <w:tcPr>
            <w:tcW w:w="1093" w:type="dxa"/>
            <w:vAlign w:val="center"/>
          </w:tcPr>
          <w:p w14:paraId="0881F64F" w14:textId="77777777" w:rsidR="000C63F8" w:rsidRPr="00FB387E" w:rsidRDefault="000C63F8" w:rsidP="008C456A">
            <w:pPr>
              <w:pStyle w:val="TAC"/>
            </w:pPr>
          </w:p>
        </w:tc>
        <w:tc>
          <w:tcPr>
            <w:tcW w:w="717" w:type="dxa"/>
            <w:vAlign w:val="center"/>
          </w:tcPr>
          <w:p w14:paraId="7CD2E95F" w14:textId="77777777" w:rsidR="000C63F8" w:rsidRPr="00FB387E" w:rsidRDefault="000C63F8" w:rsidP="008C456A">
            <w:pPr>
              <w:pStyle w:val="TAC"/>
            </w:pPr>
            <w:r w:rsidRPr="00FB387E">
              <w:t>0</w:t>
            </w:r>
          </w:p>
        </w:tc>
        <w:tc>
          <w:tcPr>
            <w:tcW w:w="717" w:type="dxa"/>
            <w:vAlign w:val="center"/>
          </w:tcPr>
          <w:p w14:paraId="424FD5F3" w14:textId="77777777" w:rsidR="000C63F8" w:rsidRPr="00FB387E" w:rsidRDefault="000C63F8" w:rsidP="008C456A">
            <w:pPr>
              <w:pStyle w:val="TAC"/>
            </w:pPr>
            <w:r w:rsidRPr="00FB387E">
              <w:t>0</w:t>
            </w:r>
          </w:p>
        </w:tc>
        <w:tc>
          <w:tcPr>
            <w:tcW w:w="717" w:type="dxa"/>
            <w:vAlign w:val="center"/>
          </w:tcPr>
          <w:p w14:paraId="0BCFAF9C" w14:textId="77777777" w:rsidR="000C63F8" w:rsidRPr="00FB387E" w:rsidRDefault="000C63F8" w:rsidP="008C456A">
            <w:pPr>
              <w:pStyle w:val="TAC"/>
            </w:pPr>
            <w:r w:rsidRPr="00FB387E">
              <w:t>0</w:t>
            </w:r>
          </w:p>
        </w:tc>
        <w:tc>
          <w:tcPr>
            <w:tcW w:w="717" w:type="dxa"/>
            <w:vAlign w:val="center"/>
          </w:tcPr>
          <w:p w14:paraId="3990AF77" w14:textId="77777777" w:rsidR="000C63F8" w:rsidRPr="00FB387E" w:rsidRDefault="000C63F8" w:rsidP="008C456A">
            <w:pPr>
              <w:pStyle w:val="TAC"/>
            </w:pPr>
            <w:r w:rsidRPr="00FB387E">
              <w:t>0</w:t>
            </w:r>
          </w:p>
        </w:tc>
        <w:tc>
          <w:tcPr>
            <w:tcW w:w="717" w:type="dxa"/>
            <w:vAlign w:val="center"/>
          </w:tcPr>
          <w:p w14:paraId="7EA8401E" w14:textId="77777777" w:rsidR="000C63F8" w:rsidRPr="00FB387E" w:rsidRDefault="000C63F8" w:rsidP="008C456A">
            <w:pPr>
              <w:pStyle w:val="TAC"/>
            </w:pPr>
          </w:p>
        </w:tc>
        <w:tc>
          <w:tcPr>
            <w:tcW w:w="717" w:type="dxa"/>
            <w:vAlign w:val="center"/>
          </w:tcPr>
          <w:p w14:paraId="17B0C193" w14:textId="77777777" w:rsidR="000C63F8" w:rsidRPr="00FB387E" w:rsidRDefault="000C63F8" w:rsidP="008C456A">
            <w:pPr>
              <w:pStyle w:val="TAC"/>
            </w:pPr>
          </w:p>
        </w:tc>
        <w:tc>
          <w:tcPr>
            <w:tcW w:w="717" w:type="dxa"/>
            <w:vAlign w:val="center"/>
          </w:tcPr>
          <w:p w14:paraId="72FEF5D9" w14:textId="77777777" w:rsidR="000C63F8" w:rsidRPr="00FB387E" w:rsidRDefault="000C63F8" w:rsidP="008C456A">
            <w:pPr>
              <w:pStyle w:val="TAC"/>
            </w:pPr>
          </w:p>
        </w:tc>
        <w:tc>
          <w:tcPr>
            <w:tcW w:w="717" w:type="dxa"/>
            <w:vAlign w:val="center"/>
          </w:tcPr>
          <w:p w14:paraId="3A2A70AE" w14:textId="77777777" w:rsidR="000C63F8" w:rsidRPr="00FB387E" w:rsidRDefault="000C63F8" w:rsidP="008C456A">
            <w:pPr>
              <w:pStyle w:val="TAC"/>
            </w:pPr>
          </w:p>
        </w:tc>
      </w:tr>
      <w:tr w:rsidR="000C63F8" w:rsidRPr="00FB387E" w14:paraId="1EFF3D32" w14:textId="77777777" w:rsidTr="008C456A">
        <w:trPr>
          <w:jc w:val="center"/>
        </w:trPr>
        <w:tc>
          <w:tcPr>
            <w:tcW w:w="3690" w:type="dxa"/>
            <w:vAlign w:val="center"/>
          </w:tcPr>
          <w:p w14:paraId="4F854BD8" w14:textId="77777777" w:rsidR="000C63F8" w:rsidRPr="00FB387E" w:rsidRDefault="000C63F8" w:rsidP="008C456A">
            <w:pPr>
              <w:pStyle w:val="TAL"/>
            </w:pPr>
            <w:r w:rsidRPr="00FB387E">
              <w:t>Allocated resource blocks</w:t>
            </w:r>
          </w:p>
        </w:tc>
        <w:tc>
          <w:tcPr>
            <w:tcW w:w="1093" w:type="dxa"/>
            <w:vAlign w:val="center"/>
          </w:tcPr>
          <w:p w14:paraId="47BB6BC5" w14:textId="77777777" w:rsidR="000C63F8" w:rsidRPr="00FB387E" w:rsidRDefault="000C63F8" w:rsidP="008C456A">
            <w:pPr>
              <w:pStyle w:val="TAC"/>
            </w:pPr>
          </w:p>
        </w:tc>
        <w:tc>
          <w:tcPr>
            <w:tcW w:w="717" w:type="dxa"/>
            <w:vAlign w:val="center"/>
          </w:tcPr>
          <w:p w14:paraId="7C223749" w14:textId="77777777" w:rsidR="000C63F8" w:rsidRPr="00FB387E" w:rsidRDefault="000C63F8" w:rsidP="008C456A">
            <w:pPr>
              <w:pStyle w:val="TAC"/>
            </w:pPr>
            <w:r w:rsidRPr="00FB387E">
              <w:t>25</w:t>
            </w:r>
          </w:p>
        </w:tc>
        <w:tc>
          <w:tcPr>
            <w:tcW w:w="717" w:type="dxa"/>
            <w:vAlign w:val="center"/>
          </w:tcPr>
          <w:p w14:paraId="47AFD9BD" w14:textId="77777777" w:rsidR="000C63F8" w:rsidRPr="00FB387E" w:rsidRDefault="000C63F8" w:rsidP="008C456A">
            <w:pPr>
              <w:pStyle w:val="TAC"/>
            </w:pPr>
            <w:r w:rsidRPr="00FB387E">
              <w:t>52</w:t>
            </w:r>
          </w:p>
        </w:tc>
        <w:tc>
          <w:tcPr>
            <w:tcW w:w="717" w:type="dxa"/>
            <w:vAlign w:val="center"/>
          </w:tcPr>
          <w:p w14:paraId="404108FE" w14:textId="77777777" w:rsidR="000C63F8" w:rsidRPr="00FB387E" w:rsidRDefault="000C63F8" w:rsidP="008C456A">
            <w:pPr>
              <w:pStyle w:val="TAC"/>
            </w:pPr>
            <w:r w:rsidRPr="00FB387E">
              <w:t>79</w:t>
            </w:r>
          </w:p>
        </w:tc>
        <w:tc>
          <w:tcPr>
            <w:tcW w:w="717" w:type="dxa"/>
            <w:vAlign w:val="center"/>
          </w:tcPr>
          <w:p w14:paraId="1A02D03E" w14:textId="77777777" w:rsidR="000C63F8" w:rsidRPr="00FB387E" w:rsidRDefault="000C63F8" w:rsidP="008C456A">
            <w:pPr>
              <w:pStyle w:val="TAC"/>
            </w:pPr>
            <w:r w:rsidRPr="00FB387E">
              <w:t>106</w:t>
            </w:r>
          </w:p>
        </w:tc>
        <w:tc>
          <w:tcPr>
            <w:tcW w:w="717" w:type="dxa"/>
            <w:vAlign w:val="center"/>
          </w:tcPr>
          <w:p w14:paraId="78FB9770" w14:textId="77777777" w:rsidR="000C63F8" w:rsidRPr="00FB387E" w:rsidRDefault="000C63F8" w:rsidP="008C456A">
            <w:pPr>
              <w:pStyle w:val="TAC"/>
            </w:pPr>
          </w:p>
        </w:tc>
        <w:tc>
          <w:tcPr>
            <w:tcW w:w="717" w:type="dxa"/>
            <w:vAlign w:val="center"/>
          </w:tcPr>
          <w:p w14:paraId="66ED9760" w14:textId="77777777" w:rsidR="000C63F8" w:rsidRPr="00FB387E" w:rsidRDefault="000C63F8" w:rsidP="008C456A">
            <w:pPr>
              <w:pStyle w:val="TAC"/>
            </w:pPr>
          </w:p>
        </w:tc>
        <w:tc>
          <w:tcPr>
            <w:tcW w:w="717" w:type="dxa"/>
            <w:vAlign w:val="center"/>
          </w:tcPr>
          <w:p w14:paraId="43D52919" w14:textId="77777777" w:rsidR="000C63F8" w:rsidRPr="00FB387E" w:rsidRDefault="000C63F8" w:rsidP="008C456A">
            <w:pPr>
              <w:pStyle w:val="TAC"/>
            </w:pPr>
          </w:p>
        </w:tc>
        <w:tc>
          <w:tcPr>
            <w:tcW w:w="717" w:type="dxa"/>
            <w:vAlign w:val="center"/>
          </w:tcPr>
          <w:p w14:paraId="63967B26" w14:textId="77777777" w:rsidR="000C63F8" w:rsidRPr="00FB387E" w:rsidRDefault="000C63F8" w:rsidP="008C456A">
            <w:pPr>
              <w:pStyle w:val="TAC"/>
            </w:pPr>
          </w:p>
        </w:tc>
      </w:tr>
      <w:tr w:rsidR="000C63F8" w:rsidRPr="00FB387E" w14:paraId="523588FC" w14:textId="77777777" w:rsidTr="008C456A">
        <w:trPr>
          <w:jc w:val="center"/>
        </w:trPr>
        <w:tc>
          <w:tcPr>
            <w:tcW w:w="3690" w:type="dxa"/>
            <w:vAlign w:val="center"/>
          </w:tcPr>
          <w:p w14:paraId="40DB5937" w14:textId="77777777" w:rsidR="000C63F8" w:rsidRPr="00FB387E" w:rsidRDefault="000C63F8" w:rsidP="008C456A">
            <w:pPr>
              <w:pStyle w:val="TAL"/>
            </w:pPr>
            <w:r w:rsidRPr="00FB387E">
              <w:t>Subcarriers per resource block</w:t>
            </w:r>
          </w:p>
        </w:tc>
        <w:tc>
          <w:tcPr>
            <w:tcW w:w="1093" w:type="dxa"/>
            <w:vAlign w:val="center"/>
          </w:tcPr>
          <w:p w14:paraId="39FA79B5" w14:textId="77777777" w:rsidR="000C63F8" w:rsidRPr="00FB387E" w:rsidRDefault="000C63F8" w:rsidP="008C456A">
            <w:pPr>
              <w:pStyle w:val="TAC"/>
            </w:pPr>
          </w:p>
        </w:tc>
        <w:tc>
          <w:tcPr>
            <w:tcW w:w="717" w:type="dxa"/>
            <w:vAlign w:val="center"/>
          </w:tcPr>
          <w:p w14:paraId="591BEFB7" w14:textId="77777777" w:rsidR="000C63F8" w:rsidRPr="00FB387E" w:rsidRDefault="000C63F8" w:rsidP="008C456A">
            <w:pPr>
              <w:pStyle w:val="TAC"/>
            </w:pPr>
            <w:r w:rsidRPr="00FB387E">
              <w:t>12</w:t>
            </w:r>
          </w:p>
        </w:tc>
        <w:tc>
          <w:tcPr>
            <w:tcW w:w="717" w:type="dxa"/>
            <w:vAlign w:val="center"/>
          </w:tcPr>
          <w:p w14:paraId="1FC82CF4" w14:textId="77777777" w:rsidR="000C63F8" w:rsidRPr="00FB387E" w:rsidRDefault="000C63F8" w:rsidP="008C456A">
            <w:pPr>
              <w:pStyle w:val="TAC"/>
            </w:pPr>
            <w:r w:rsidRPr="00FB387E">
              <w:t>12</w:t>
            </w:r>
          </w:p>
        </w:tc>
        <w:tc>
          <w:tcPr>
            <w:tcW w:w="717" w:type="dxa"/>
            <w:vAlign w:val="center"/>
          </w:tcPr>
          <w:p w14:paraId="5D714E93" w14:textId="77777777" w:rsidR="000C63F8" w:rsidRPr="00FB387E" w:rsidRDefault="000C63F8" w:rsidP="008C456A">
            <w:pPr>
              <w:pStyle w:val="TAC"/>
            </w:pPr>
            <w:r w:rsidRPr="00FB387E">
              <w:t>12</w:t>
            </w:r>
          </w:p>
        </w:tc>
        <w:tc>
          <w:tcPr>
            <w:tcW w:w="717" w:type="dxa"/>
            <w:vAlign w:val="center"/>
          </w:tcPr>
          <w:p w14:paraId="5EE0579C" w14:textId="77777777" w:rsidR="000C63F8" w:rsidRPr="00FB387E" w:rsidRDefault="000C63F8" w:rsidP="008C456A">
            <w:pPr>
              <w:pStyle w:val="TAC"/>
            </w:pPr>
            <w:r w:rsidRPr="00FB387E">
              <w:t>12</w:t>
            </w:r>
          </w:p>
        </w:tc>
        <w:tc>
          <w:tcPr>
            <w:tcW w:w="717" w:type="dxa"/>
            <w:vAlign w:val="center"/>
          </w:tcPr>
          <w:p w14:paraId="5F8DDF53" w14:textId="77777777" w:rsidR="000C63F8" w:rsidRPr="00FB387E" w:rsidRDefault="000C63F8" w:rsidP="008C456A">
            <w:pPr>
              <w:pStyle w:val="TAC"/>
            </w:pPr>
          </w:p>
        </w:tc>
        <w:tc>
          <w:tcPr>
            <w:tcW w:w="717" w:type="dxa"/>
            <w:vAlign w:val="center"/>
          </w:tcPr>
          <w:p w14:paraId="60BD6351" w14:textId="77777777" w:rsidR="000C63F8" w:rsidRPr="00FB387E" w:rsidRDefault="000C63F8" w:rsidP="008C456A">
            <w:pPr>
              <w:pStyle w:val="TAC"/>
            </w:pPr>
          </w:p>
        </w:tc>
        <w:tc>
          <w:tcPr>
            <w:tcW w:w="717" w:type="dxa"/>
            <w:vAlign w:val="center"/>
          </w:tcPr>
          <w:p w14:paraId="5C981768" w14:textId="77777777" w:rsidR="000C63F8" w:rsidRPr="00FB387E" w:rsidRDefault="000C63F8" w:rsidP="008C456A">
            <w:pPr>
              <w:pStyle w:val="TAC"/>
            </w:pPr>
          </w:p>
        </w:tc>
        <w:tc>
          <w:tcPr>
            <w:tcW w:w="717" w:type="dxa"/>
            <w:vAlign w:val="center"/>
          </w:tcPr>
          <w:p w14:paraId="51C6C9B8" w14:textId="77777777" w:rsidR="000C63F8" w:rsidRPr="00FB387E" w:rsidRDefault="000C63F8" w:rsidP="008C456A">
            <w:pPr>
              <w:pStyle w:val="TAC"/>
            </w:pPr>
          </w:p>
        </w:tc>
      </w:tr>
      <w:tr w:rsidR="000C63F8" w:rsidRPr="00FB387E" w14:paraId="1862D851" w14:textId="77777777" w:rsidTr="008C456A">
        <w:trPr>
          <w:jc w:val="center"/>
        </w:trPr>
        <w:tc>
          <w:tcPr>
            <w:tcW w:w="3690" w:type="dxa"/>
            <w:vAlign w:val="center"/>
          </w:tcPr>
          <w:p w14:paraId="6AD51006" w14:textId="56B93FDF"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3" w:type="dxa"/>
            <w:vAlign w:val="center"/>
          </w:tcPr>
          <w:p w14:paraId="0AD4A647" w14:textId="77777777" w:rsidR="000C63F8" w:rsidRPr="00FB387E" w:rsidRDefault="000C63F8" w:rsidP="008C456A">
            <w:pPr>
              <w:pStyle w:val="TAC"/>
            </w:pPr>
          </w:p>
        </w:tc>
        <w:tc>
          <w:tcPr>
            <w:tcW w:w="717" w:type="dxa"/>
            <w:vAlign w:val="center"/>
          </w:tcPr>
          <w:p w14:paraId="1AFB9B15" w14:textId="77777777" w:rsidR="000C63F8" w:rsidRPr="00FB387E" w:rsidRDefault="000C63F8" w:rsidP="008C456A">
            <w:pPr>
              <w:pStyle w:val="TAC"/>
              <w:rPr>
                <w:lang w:eastAsia="ja-JP"/>
              </w:rPr>
            </w:pPr>
            <w:r>
              <w:rPr>
                <w:rFonts w:hint="eastAsia"/>
                <w:lang w:eastAsia="ja-JP"/>
              </w:rPr>
              <w:t>16</w:t>
            </w:r>
          </w:p>
        </w:tc>
        <w:tc>
          <w:tcPr>
            <w:tcW w:w="717" w:type="dxa"/>
          </w:tcPr>
          <w:p w14:paraId="41792B54" w14:textId="77777777" w:rsidR="000C63F8" w:rsidRPr="00FB387E" w:rsidRDefault="000C63F8" w:rsidP="008C456A">
            <w:pPr>
              <w:pStyle w:val="TAC"/>
            </w:pPr>
            <w:r w:rsidRPr="00F70DCD">
              <w:rPr>
                <w:rFonts w:hint="eastAsia"/>
                <w:lang w:eastAsia="ja-JP"/>
              </w:rPr>
              <w:t>16</w:t>
            </w:r>
          </w:p>
        </w:tc>
        <w:tc>
          <w:tcPr>
            <w:tcW w:w="717" w:type="dxa"/>
          </w:tcPr>
          <w:p w14:paraId="607FFFEB" w14:textId="77777777" w:rsidR="000C63F8" w:rsidRPr="00FB387E" w:rsidRDefault="000C63F8" w:rsidP="008C456A">
            <w:pPr>
              <w:pStyle w:val="TAC"/>
            </w:pPr>
            <w:r w:rsidRPr="00F70DCD">
              <w:rPr>
                <w:rFonts w:hint="eastAsia"/>
                <w:lang w:eastAsia="ja-JP"/>
              </w:rPr>
              <w:t>16</w:t>
            </w:r>
          </w:p>
        </w:tc>
        <w:tc>
          <w:tcPr>
            <w:tcW w:w="717" w:type="dxa"/>
          </w:tcPr>
          <w:p w14:paraId="2989C260" w14:textId="77777777" w:rsidR="000C63F8" w:rsidRPr="00FB387E" w:rsidRDefault="000C63F8" w:rsidP="008C456A">
            <w:pPr>
              <w:pStyle w:val="TAC"/>
            </w:pPr>
            <w:r w:rsidRPr="00F70DCD">
              <w:rPr>
                <w:rFonts w:hint="eastAsia"/>
                <w:lang w:eastAsia="ja-JP"/>
              </w:rPr>
              <w:t>16</w:t>
            </w:r>
          </w:p>
        </w:tc>
        <w:tc>
          <w:tcPr>
            <w:tcW w:w="717" w:type="dxa"/>
          </w:tcPr>
          <w:p w14:paraId="24F294D9" w14:textId="77777777" w:rsidR="000C63F8" w:rsidRPr="00FB387E" w:rsidRDefault="000C63F8" w:rsidP="008C456A">
            <w:pPr>
              <w:pStyle w:val="TAC"/>
            </w:pPr>
          </w:p>
        </w:tc>
        <w:tc>
          <w:tcPr>
            <w:tcW w:w="717" w:type="dxa"/>
          </w:tcPr>
          <w:p w14:paraId="0945169C" w14:textId="77777777" w:rsidR="000C63F8" w:rsidRPr="00FB387E" w:rsidRDefault="000C63F8" w:rsidP="008C456A">
            <w:pPr>
              <w:pStyle w:val="TAC"/>
            </w:pPr>
          </w:p>
        </w:tc>
        <w:tc>
          <w:tcPr>
            <w:tcW w:w="717" w:type="dxa"/>
          </w:tcPr>
          <w:p w14:paraId="3A8126FA" w14:textId="77777777" w:rsidR="000C63F8" w:rsidRPr="00FB387E" w:rsidRDefault="000C63F8" w:rsidP="008C456A">
            <w:pPr>
              <w:pStyle w:val="TAC"/>
            </w:pPr>
          </w:p>
        </w:tc>
        <w:tc>
          <w:tcPr>
            <w:tcW w:w="717" w:type="dxa"/>
          </w:tcPr>
          <w:p w14:paraId="07C12987" w14:textId="77777777" w:rsidR="000C63F8" w:rsidRPr="00FB387E" w:rsidRDefault="000C63F8" w:rsidP="008C456A">
            <w:pPr>
              <w:pStyle w:val="TAC"/>
            </w:pPr>
          </w:p>
        </w:tc>
      </w:tr>
      <w:tr w:rsidR="000C63F8" w:rsidRPr="00FB387E" w14:paraId="747D593C" w14:textId="77777777" w:rsidTr="008C456A">
        <w:trPr>
          <w:jc w:val="center"/>
        </w:trPr>
        <w:tc>
          <w:tcPr>
            <w:tcW w:w="3690" w:type="dxa"/>
            <w:vAlign w:val="center"/>
          </w:tcPr>
          <w:p w14:paraId="23115EB7" w14:textId="77777777" w:rsidR="000C63F8" w:rsidRPr="00FB387E" w:rsidRDefault="000C63F8" w:rsidP="008C456A">
            <w:pPr>
              <w:pStyle w:val="TAL"/>
            </w:pPr>
            <w:r w:rsidRPr="00FB387E">
              <w:t>MCS Index</w:t>
            </w:r>
          </w:p>
        </w:tc>
        <w:tc>
          <w:tcPr>
            <w:tcW w:w="1093" w:type="dxa"/>
            <w:vAlign w:val="center"/>
          </w:tcPr>
          <w:p w14:paraId="6C6B4A4D" w14:textId="77777777" w:rsidR="000C63F8" w:rsidRPr="00FB387E" w:rsidRDefault="000C63F8" w:rsidP="008C456A">
            <w:pPr>
              <w:pStyle w:val="TAC"/>
            </w:pPr>
          </w:p>
        </w:tc>
        <w:tc>
          <w:tcPr>
            <w:tcW w:w="717" w:type="dxa"/>
            <w:vAlign w:val="center"/>
          </w:tcPr>
          <w:p w14:paraId="6B0E522C" w14:textId="77777777" w:rsidR="000C63F8" w:rsidRPr="00FB387E" w:rsidRDefault="000C63F8" w:rsidP="008C456A">
            <w:pPr>
              <w:pStyle w:val="TAC"/>
            </w:pPr>
            <w:r w:rsidRPr="00FB387E">
              <w:t>4</w:t>
            </w:r>
          </w:p>
        </w:tc>
        <w:tc>
          <w:tcPr>
            <w:tcW w:w="717" w:type="dxa"/>
            <w:vAlign w:val="center"/>
          </w:tcPr>
          <w:p w14:paraId="1F7358E6" w14:textId="77777777" w:rsidR="000C63F8" w:rsidRPr="00FB387E" w:rsidRDefault="000C63F8" w:rsidP="008C456A">
            <w:pPr>
              <w:pStyle w:val="TAC"/>
            </w:pPr>
            <w:r w:rsidRPr="00FB387E">
              <w:t>4</w:t>
            </w:r>
          </w:p>
        </w:tc>
        <w:tc>
          <w:tcPr>
            <w:tcW w:w="717" w:type="dxa"/>
            <w:vAlign w:val="center"/>
          </w:tcPr>
          <w:p w14:paraId="27262D39" w14:textId="77777777" w:rsidR="000C63F8" w:rsidRPr="00FB387E" w:rsidRDefault="000C63F8" w:rsidP="008C456A">
            <w:pPr>
              <w:pStyle w:val="TAC"/>
            </w:pPr>
            <w:r w:rsidRPr="00FB387E">
              <w:t>4</w:t>
            </w:r>
          </w:p>
        </w:tc>
        <w:tc>
          <w:tcPr>
            <w:tcW w:w="717" w:type="dxa"/>
            <w:vAlign w:val="center"/>
          </w:tcPr>
          <w:p w14:paraId="7EA1A9FC" w14:textId="77777777" w:rsidR="000C63F8" w:rsidRPr="00FB387E" w:rsidRDefault="000C63F8" w:rsidP="008C456A">
            <w:pPr>
              <w:pStyle w:val="TAC"/>
            </w:pPr>
            <w:r w:rsidRPr="00FB387E">
              <w:t>4</w:t>
            </w:r>
          </w:p>
        </w:tc>
        <w:tc>
          <w:tcPr>
            <w:tcW w:w="717" w:type="dxa"/>
            <w:vAlign w:val="center"/>
          </w:tcPr>
          <w:p w14:paraId="1B03374A" w14:textId="77777777" w:rsidR="000C63F8" w:rsidRPr="00FB387E" w:rsidRDefault="000C63F8" w:rsidP="008C456A">
            <w:pPr>
              <w:pStyle w:val="TAC"/>
            </w:pPr>
          </w:p>
        </w:tc>
        <w:tc>
          <w:tcPr>
            <w:tcW w:w="717" w:type="dxa"/>
            <w:vAlign w:val="center"/>
          </w:tcPr>
          <w:p w14:paraId="656CC668" w14:textId="77777777" w:rsidR="000C63F8" w:rsidRPr="00FB387E" w:rsidRDefault="000C63F8" w:rsidP="008C456A">
            <w:pPr>
              <w:pStyle w:val="TAC"/>
            </w:pPr>
          </w:p>
        </w:tc>
        <w:tc>
          <w:tcPr>
            <w:tcW w:w="717" w:type="dxa"/>
            <w:vAlign w:val="center"/>
          </w:tcPr>
          <w:p w14:paraId="19046A49" w14:textId="77777777" w:rsidR="000C63F8" w:rsidRPr="00FB387E" w:rsidRDefault="000C63F8" w:rsidP="008C456A">
            <w:pPr>
              <w:pStyle w:val="TAC"/>
            </w:pPr>
          </w:p>
        </w:tc>
        <w:tc>
          <w:tcPr>
            <w:tcW w:w="717" w:type="dxa"/>
            <w:vAlign w:val="center"/>
          </w:tcPr>
          <w:p w14:paraId="596E3894" w14:textId="77777777" w:rsidR="000C63F8" w:rsidRPr="00FB387E" w:rsidRDefault="000C63F8" w:rsidP="008C456A">
            <w:pPr>
              <w:pStyle w:val="TAC"/>
            </w:pPr>
          </w:p>
        </w:tc>
      </w:tr>
      <w:tr w:rsidR="000C63F8" w:rsidRPr="00FB387E" w14:paraId="5FAE203E" w14:textId="77777777" w:rsidTr="008C456A">
        <w:trPr>
          <w:jc w:val="center"/>
        </w:trPr>
        <w:tc>
          <w:tcPr>
            <w:tcW w:w="3690" w:type="dxa"/>
            <w:vAlign w:val="center"/>
          </w:tcPr>
          <w:p w14:paraId="07D539FA" w14:textId="77777777" w:rsidR="000C63F8" w:rsidRPr="00FB387E" w:rsidRDefault="000C63F8" w:rsidP="008C456A">
            <w:pPr>
              <w:pStyle w:val="TAL"/>
            </w:pPr>
            <w:r w:rsidRPr="00FB387E">
              <w:t>MCS Table for TBS determination</w:t>
            </w:r>
          </w:p>
        </w:tc>
        <w:tc>
          <w:tcPr>
            <w:tcW w:w="1093" w:type="dxa"/>
            <w:vAlign w:val="center"/>
          </w:tcPr>
          <w:p w14:paraId="1A1DE3F2" w14:textId="77777777" w:rsidR="000C63F8" w:rsidRPr="00FB387E" w:rsidRDefault="000C63F8" w:rsidP="008C456A">
            <w:pPr>
              <w:pStyle w:val="TAC"/>
            </w:pPr>
          </w:p>
        </w:tc>
        <w:tc>
          <w:tcPr>
            <w:tcW w:w="2868" w:type="dxa"/>
            <w:gridSpan w:val="4"/>
            <w:vAlign w:val="center"/>
          </w:tcPr>
          <w:p w14:paraId="07BE7044" w14:textId="77777777" w:rsidR="000C63F8" w:rsidRPr="00FB387E" w:rsidRDefault="000C63F8" w:rsidP="008C456A">
            <w:pPr>
              <w:pStyle w:val="TAC"/>
            </w:pPr>
            <w:r w:rsidRPr="00FB387E">
              <w:rPr>
                <w:rFonts w:eastAsia="PMingLiU"/>
                <w:lang w:eastAsia="zh-TW"/>
              </w:rPr>
              <w:t>64QAM</w:t>
            </w:r>
          </w:p>
        </w:tc>
        <w:tc>
          <w:tcPr>
            <w:tcW w:w="717" w:type="dxa"/>
            <w:vAlign w:val="center"/>
          </w:tcPr>
          <w:p w14:paraId="2FE5A0C5" w14:textId="77777777" w:rsidR="000C63F8" w:rsidRPr="00FB387E" w:rsidRDefault="000C63F8" w:rsidP="008C456A">
            <w:pPr>
              <w:pStyle w:val="TAC"/>
            </w:pPr>
          </w:p>
        </w:tc>
        <w:tc>
          <w:tcPr>
            <w:tcW w:w="717" w:type="dxa"/>
            <w:vAlign w:val="center"/>
          </w:tcPr>
          <w:p w14:paraId="175564A9" w14:textId="77777777" w:rsidR="000C63F8" w:rsidRPr="00FB387E" w:rsidRDefault="000C63F8" w:rsidP="008C456A">
            <w:pPr>
              <w:pStyle w:val="TAC"/>
            </w:pPr>
          </w:p>
        </w:tc>
        <w:tc>
          <w:tcPr>
            <w:tcW w:w="717" w:type="dxa"/>
            <w:vAlign w:val="center"/>
          </w:tcPr>
          <w:p w14:paraId="4203589F" w14:textId="77777777" w:rsidR="000C63F8" w:rsidRPr="00FB387E" w:rsidRDefault="000C63F8" w:rsidP="008C456A">
            <w:pPr>
              <w:pStyle w:val="TAC"/>
            </w:pPr>
          </w:p>
        </w:tc>
        <w:tc>
          <w:tcPr>
            <w:tcW w:w="717" w:type="dxa"/>
            <w:vAlign w:val="center"/>
          </w:tcPr>
          <w:p w14:paraId="156BB291" w14:textId="77777777" w:rsidR="000C63F8" w:rsidRPr="00FB387E" w:rsidRDefault="000C63F8" w:rsidP="008C456A">
            <w:pPr>
              <w:pStyle w:val="TAC"/>
            </w:pPr>
          </w:p>
        </w:tc>
      </w:tr>
      <w:tr w:rsidR="000C63F8" w:rsidRPr="00FB387E" w14:paraId="60841440" w14:textId="77777777" w:rsidTr="008C456A">
        <w:trPr>
          <w:jc w:val="center"/>
        </w:trPr>
        <w:tc>
          <w:tcPr>
            <w:tcW w:w="3690" w:type="dxa"/>
            <w:vAlign w:val="center"/>
          </w:tcPr>
          <w:p w14:paraId="3617D3E0" w14:textId="77777777" w:rsidR="000C63F8" w:rsidRPr="00FB387E" w:rsidRDefault="000C63F8" w:rsidP="008C456A">
            <w:pPr>
              <w:pStyle w:val="TAL"/>
            </w:pPr>
            <w:r w:rsidRPr="00FB387E">
              <w:t>Modulation</w:t>
            </w:r>
          </w:p>
        </w:tc>
        <w:tc>
          <w:tcPr>
            <w:tcW w:w="1093" w:type="dxa"/>
            <w:vAlign w:val="center"/>
          </w:tcPr>
          <w:p w14:paraId="4B27FAB0" w14:textId="77777777" w:rsidR="000C63F8" w:rsidRPr="00FB387E" w:rsidRDefault="000C63F8" w:rsidP="008C456A">
            <w:pPr>
              <w:pStyle w:val="TAC"/>
            </w:pPr>
          </w:p>
        </w:tc>
        <w:tc>
          <w:tcPr>
            <w:tcW w:w="717" w:type="dxa"/>
            <w:vAlign w:val="center"/>
          </w:tcPr>
          <w:p w14:paraId="57C90242" w14:textId="77777777" w:rsidR="000C63F8" w:rsidRPr="00FB387E" w:rsidRDefault="000C63F8" w:rsidP="008C456A">
            <w:pPr>
              <w:pStyle w:val="TAC"/>
            </w:pPr>
            <w:r w:rsidRPr="00FB387E">
              <w:t>QPSK</w:t>
            </w:r>
          </w:p>
        </w:tc>
        <w:tc>
          <w:tcPr>
            <w:tcW w:w="717" w:type="dxa"/>
            <w:vAlign w:val="center"/>
          </w:tcPr>
          <w:p w14:paraId="55689363" w14:textId="77777777" w:rsidR="000C63F8" w:rsidRPr="00FB387E" w:rsidRDefault="000C63F8" w:rsidP="008C456A">
            <w:pPr>
              <w:pStyle w:val="TAC"/>
            </w:pPr>
            <w:r w:rsidRPr="00FB387E">
              <w:t>QPSK</w:t>
            </w:r>
          </w:p>
        </w:tc>
        <w:tc>
          <w:tcPr>
            <w:tcW w:w="717" w:type="dxa"/>
            <w:vAlign w:val="center"/>
          </w:tcPr>
          <w:p w14:paraId="27EB2F02" w14:textId="77777777" w:rsidR="000C63F8" w:rsidRPr="00FB387E" w:rsidRDefault="000C63F8" w:rsidP="008C456A">
            <w:pPr>
              <w:pStyle w:val="TAC"/>
            </w:pPr>
            <w:r w:rsidRPr="00FB387E">
              <w:t>QPSK</w:t>
            </w:r>
          </w:p>
        </w:tc>
        <w:tc>
          <w:tcPr>
            <w:tcW w:w="717" w:type="dxa"/>
            <w:vAlign w:val="center"/>
          </w:tcPr>
          <w:p w14:paraId="047724BD" w14:textId="77777777" w:rsidR="000C63F8" w:rsidRPr="00FB387E" w:rsidRDefault="000C63F8" w:rsidP="008C456A">
            <w:pPr>
              <w:pStyle w:val="TAC"/>
            </w:pPr>
            <w:r w:rsidRPr="00FB387E">
              <w:t>QPSK</w:t>
            </w:r>
          </w:p>
        </w:tc>
        <w:tc>
          <w:tcPr>
            <w:tcW w:w="717" w:type="dxa"/>
            <w:vAlign w:val="center"/>
          </w:tcPr>
          <w:p w14:paraId="69C9254C" w14:textId="77777777" w:rsidR="000C63F8" w:rsidRPr="00FB387E" w:rsidRDefault="000C63F8" w:rsidP="008C456A">
            <w:pPr>
              <w:pStyle w:val="TAC"/>
            </w:pPr>
          </w:p>
        </w:tc>
        <w:tc>
          <w:tcPr>
            <w:tcW w:w="717" w:type="dxa"/>
            <w:vAlign w:val="center"/>
          </w:tcPr>
          <w:p w14:paraId="64A8CF1D" w14:textId="77777777" w:rsidR="000C63F8" w:rsidRPr="00FB387E" w:rsidRDefault="000C63F8" w:rsidP="008C456A">
            <w:pPr>
              <w:pStyle w:val="TAC"/>
            </w:pPr>
          </w:p>
        </w:tc>
        <w:tc>
          <w:tcPr>
            <w:tcW w:w="717" w:type="dxa"/>
            <w:vAlign w:val="center"/>
          </w:tcPr>
          <w:p w14:paraId="3B1E8B10" w14:textId="77777777" w:rsidR="000C63F8" w:rsidRPr="00FB387E" w:rsidRDefault="000C63F8" w:rsidP="008C456A">
            <w:pPr>
              <w:pStyle w:val="TAC"/>
            </w:pPr>
          </w:p>
        </w:tc>
        <w:tc>
          <w:tcPr>
            <w:tcW w:w="717" w:type="dxa"/>
            <w:vAlign w:val="center"/>
          </w:tcPr>
          <w:p w14:paraId="1DC9C480" w14:textId="77777777" w:rsidR="000C63F8" w:rsidRPr="00FB387E" w:rsidRDefault="000C63F8" w:rsidP="008C456A">
            <w:pPr>
              <w:pStyle w:val="TAC"/>
            </w:pPr>
          </w:p>
        </w:tc>
      </w:tr>
      <w:tr w:rsidR="000C63F8" w:rsidRPr="00FB387E" w14:paraId="4A0AE2FB" w14:textId="77777777" w:rsidTr="008C456A">
        <w:trPr>
          <w:jc w:val="center"/>
        </w:trPr>
        <w:tc>
          <w:tcPr>
            <w:tcW w:w="3690" w:type="dxa"/>
            <w:vAlign w:val="center"/>
          </w:tcPr>
          <w:p w14:paraId="4609CC77" w14:textId="77777777" w:rsidR="000C63F8" w:rsidRPr="00FB387E" w:rsidRDefault="000C63F8" w:rsidP="008C456A">
            <w:pPr>
              <w:pStyle w:val="TAL"/>
            </w:pPr>
            <w:r w:rsidRPr="00FB387E">
              <w:t>Target Coding Rate</w:t>
            </w:r>
          </w:p>
        </w:tc>
        <w:tc>
          <w:tcPr>
            <w:tcW w:w="1093" w:type="dxa"/>
            <w:vAlign w:val="center"/>
          </w:tcPr>
          <w:p w14:paraId="00F5DCAF" w14:textId="77777777" w:rsidR="000C63F8" w:rsidRPr="00FB387E" w:rsidRDefault="000C63F8" w:rsidP="008C456A">
            <w:pPr>
              <w:pStyle w:val="TAC"/>
            </w:pPr>
          </w:p>
        </w:tc>
        <w:tc>
          <w:tcPr>
            <w:tcW w:w="717" w:type="dxa"/>
            <w:vAlign w:val="center"/>
          </w:tcPr>
          <w:p w14:paraId="731FC4D1" w14:textId="77777777" w:rsidR="000C63F8" w:rsidRPr="00FB387E" w:rsidRDefault="000C63F8" w:rsidP="008C456A">
            <w:pPr>
              <w:pStyle w:val="TAC"/>
            </w:pPr>
            <w:r w:rsidRPr="00FB387E">
              <w:t>1/3</w:t>
            </w:r>
          </w:p>
        </w:tc>
        <w:tc>
          <w:tcPr>
            <w:tcW w:w="717" w:type="dxa"/>
            <w:vAlign w:val="center"/>
          </w:tcPr>
          <w:p w14:paraId="24CE7C51" w14:textId="77777777" w:rsidR="000C63F8" w:rsidRPr="00FB387E" w:rsidRDefault="000C63F8" w:rsidP="008C456A">
            <w:pPr>
              <w:pStyle w:val="TAC"/>
            </w:pPr>
            <w:r w:rsidRPr="00FB387E">
              <w:t>1/3</w:t>
            </w:r>
          </w:p>
        </w:tc>
        <w:tc>
          <w:tcPr>
            <w:tcW w:w="717" w:type="dxa"/>
            <w:vAlign w:val="center"/>
          </w:tcPr>
          <w:p w14:paraId="2083EE25" w14:textId="77777777" w:rsidR="000C63F8" w:rsidRPr="00FB387E" w:rsidRDefault="000C63F8" w:rsidP="008C456A">
            <w:pPr>
              <w:pStyle w:val="TAC"/>
            </w:pPr>
            <w:r w:rsidRPr="00FB387E">
              <w:t>1/3</w:t>
            </w:r>
          </w:p>
        </w:tc>
        <w:tc>
          <w:tcPr>
            <w:tcW w:w="717" w:type="dxa"/>
            <w:vAlign w:val="center"/>
          </w:tcPr>
          <w:p w14:paraId="0053B632" w14:textId="77777777" w:rsidR="000C63F8" w:rsidRPr="00FB387E" w:rsidRDefault="000C63F8" w:rsidP="008C456A">
            <w:pPr>
              <w:pStyle w:val="TAC"/>
            </w:pPr>
            <w:r w:rsidRPr="00FB387E">
              <w:t>1/3</w:t>
            </w:r>
          </w:p>
        </w:tc>
        <w:tc>
          <w:tcPr>
            <w:tcW w:w="717" w:type="dxa"/>
            <w:vAlign w:val="center"/>
          </w:tcPr>
          <w:p w14:paraId="26814AD9" w14:textId="77777777" w:rsidR="000C63F8" w:rsidRPr="00FB387E" w:rsidRDefault="000C63F8" w:rsidP="008C456A">
            <w:pPr>
              <w:pStyle w:val="TAC"/>
            </w:pPr>
          </w:p>
        </w:tc>
        <w:tc>
          <w:tcPr>
            <w:tcW w:w="717" w:type="dxa"/>
            <w:vAlign w:val="center"/>
          </w:tcPr>
          <w:p w14:paraId="49212087" w14:textId="77777777" w:rsidR="000C63F8" w:rsidRPr="00FB387E" w:rsidRDefault="000C63F8" w:rsidP="008C456A">
            <w:pPr>
              <w:pStyle w:val="TAC"/>
            </w:pPr>
          </w:p>
        </w:tc>
        <w:tc>
          <w:tcPr>
            <w:tcW w:w="717" w:type="dxa"/>
            <w:vAlign w:val="center"/>
          </w:tcPr>
          <w:p w14:paraId="16E9BE07" w14:textId="77777777" w:rsidR="000C63F8" w:rsidRPr="00FB387E" w:rsidRDefault="000C63F8" w:rsidP="008C456A">
            <w:pPr>
              <w:pStyle w:val="TAC"/>
            </w:pPr>
          </w:p>
        </w:tc>
        <w:tc>
          <w:tcPr>
            <w:tcW w:w="717" w:type="dxa"/>
            <w:vAlign w:val="center"/>
          </w:tcPr>
          <w:p w14:paraId="202BC3FF" w14:textId="77777777" w:rsidR="000C63F8" w:rsidRPr="00FB387E" w:rsidRDefault="000C63F8" w:rsidP="008C456A">
            <w:pPr>
              <w:pStyle w:val="TAC"/>
            </w:pPr>
          </w:p>
        </w:tc>
      </w:tr>
      <w:tr w:rsidR="000C63F8" w:rsidRPr="00FB387E" w14:paraId="0CF110D7" w14:textId="77777777" w:rsidTr="008C456A">
        <w:trPr>
          <w:jc w:val="center"/>
        </w:trPr>
        <w:tc>
          <w:tcPr>
            <w:tcW w:w="3690" w:type="dxa"/>
            <w:vAlign w:val="center"/>
          </w:tcPr>
          <w:p w14:paraId="1EB28CC1" w14:textId="77777777" w:rsidR="000C63F8" w:rsidRPr="00FB387E" w:rsidRDefault="000C63F8" w:rsidP="008C456A">
            <w:pPr>
              <w:pStyle w:val="TAL"/>
            </w:pPr>
            <w:r w:rsidRPr="00FB387E">
              <w:t>Maximum number of HARQ transmissions</w:t>
            </w:r>
          </w:p>
        </w:tc>
        <w:tc>
          <w:tcPr>
            <w:tcW w:w="1093" w:type="dxa"/>
            <w:vAlign w:val="center"/>
          </w:tcPr>
          <w:p w14:paraId="42CE8C39" w14:textId="77777777" w:rsidR="000C63F8" w:rsidRPr="00FB387E" w:rsidRDefault="000C63F8" w:rsidP="008C456A">
            <w:pPr>
              <w:pStyle w:val="TAC"/>
            </w:pPr>
          </w:p>
        </w:tc>
        <w:tc>
          <w:tcPr>
            <w:tcW w:w="717" w:type="dxa"/>
            <w:vAlign w:val="center"/>
          </w:tcPr>
          <w:p w14:paraId="08E644D2" w14:textId="77777777" w:rsidR="000C63F8" w:rsidRPr="00FB387E" w:rsidRDefault="000C63F8" w:rsidP="008C456A">
            <w:pPr>
              <w:pStyle w:val="TAC"/>
            </w:pPr>
            <w:r w:rsidRPr="00FB387E">
              <w:t>1</w:t>
            </w:r>
          </w:p>
        </w:tc>
        <w:tc>
          <w:tcPr>
            <w:tcW w:w="717" w:type="dxa"/>
            <w:vAlign w:val="center"/>
          </w:tcPr>
          <w:p w14:paraId="04EAE52A" w14:textId="77777777" w:rsidR="000C63F8" w:rsidRPr="00FB387E" w:rsidRDefault="000C63F8" w:rsidP="008C456A">
            <w:pPr>
              <w:pStyle w:val="TAC"/>
            </w:pPr>
            <w:r w:rsidRPr="00FB387E">
              <w:t>1</w:t>
            </w:r>
          </w:p>
        </w:tc>
        <w:tc>
          <w:tcPr>
            <w:tcW w:w="717" w:type="dxa"/>
            <w:vAlign w:val="center"/>
          </w:tcPr>
          <w:p w14:paraId="42662A90" w14:textId="77777777" w:rsidR="000C63F8" w:rsidRPr="00FB387E" w:rsidRDefault="000C63F8" w:rsidP="008C456A">
            <w:pPr>
              <w:pStyle w:val="TAC"/>
            </w:pPr>
            <w:r w:rsidRPr="00FB387E">
              <w:t>1</w:t>
            </w:r>
          </w:p>
        </w:tc>
        <w:tc>
          <w:tcPr>
            <w:tcW w:w="717" w:type="dxa"/>
            <w:vAlign w:val="center"/>
          </w:tcPr>
          <w:p w14:paraId="647BB9E4" w14:textId="77777777" w:rsidR="000C63F8" w:rsidRPr="00FB387E" w:rsidRDefault="000C63F8" w:rsidP="008C456A">
            <w:pPr>
              <w:pStyle w:val="TAC"/>
            </w:pPr>
            <w:r w:rsidRPr="00FB387E">
              <w:t>1</w:t>
            </w:r>
          </w:p>
        </w:tc>
        <w:tc>
          <w:tcPr>
            <w:tcW w:w="717" w:type="dxa"/>
            <w:vAlign w:val="center"/>
          </w:tcPr>
          <w:p w14:paraId="79974906" w14:textId="77777777" w:rsidR="000C63F8" w:rsidRPr="00FB387E" w:rsidRDefault="000C63F8" w:rsidP="008C456A">
            <w:pPr>
              <w:pStyle w:val="TAC"/>
            </w:pPr>
          </w:p>
        </w:tc>
        <w:tc>
          <w:tcPr>
            <w:tcW w:w="717" w:type="dxa"/>
            <w:vAlign w:val="center"/>
          </w:tcPr>
          <w:p w14:paraId="3BD96C48" w14:textId="77777777" w:rsidR="000C63F8" w:rsidRPr="00FB387E" w:rsidRDefault="000C63F8" w:rsidP="008C456A">
            <w:pPr>
              <w:pStyle w:val="TAC"/>
            </w:pPr>
          </w:p>
        </w:tc>
        <w:tc>
          <w:tcPr>
            <w:tcW w:w="717" w:type="dxa"/>
            <w:vAlign w:val="center"/>
          </w:tcPr>
          <w:p w14:paraId="1F1BDECC" w14:textId="77777777" w:rsidR="000C63F8" w:rsidRPr="00FB387E" w:rsidRDefault="000C63F8" w:rsidP="008C456A">
            <w:pPr>
              <w:pStyle w:val="TAC"/>
            </w:pPr>
          </w:p>
        </w:tc>
        <w:tc>
          <w:tcPr>
            <w:tcW w:w="717" w:type="dxa"/>
            <w:vAlign w:val="center"/>
          </w:tcPr>
          <w:p w14:paraId="0B3F0D62" w14:textId="77777777" w:rsidR="000C63F8" w:rsidRPr="00FB387E" w:rsidRDefault="000C63F8" w:rsidP="008C456A">
            <w:pPr>
              <w:pStyle w:val="TAC"/>
            </w:pPr>
          </w:p>
        </w:tc>
      </w:tr>
      <w:tr w:rsidR="000C63F8" w:rsidRPr="00FB387E" w14:paraId="45BCF8A7" w14:textId="77777777" w:rsidTr="008C456A">
        <w:trPr>
          <w:trHeight w:val="411"/>
          <w:jc w:val="center"/>
        </w:trPr>
        <w:tc>
          <w:tcPr>
            <w:tcW w:w="3690" w:type="dxa"/>
            <w:vAlign w:val="center"/>
          </w:tcPr>
          <w:p w14:paraId="171FD057" w14:textId="77777777" w:rsidR="000C63F8" w:rsidRPr="00FB387E" w:rsidRDefault="000C63F8" w:rsidP="008C456A">
            <w:pPr>
              <w:pStyle w:val="TAL"/>
            </w:pPr>
            <w:r w:rsidRPr="00FB387E">
              <w:t>Information Bit Payload per Slot</w:t>
            </w:r>
          </w:p>
        </w:tc>
        <w:tc>
          <w:tcPr>
            <w:tcW w:w="1093" w:type="dxa"/>
            <w:vAlign w:val="center"/>
          </w:tcPr>
          <w:p w14:paraId="3A8850FA" w14:textId="77777777" w:rsidR="000C63F8" w:rsidRPr="00FB387E" w:rsidRDefault="000C63F8" w:rsidP="008C456A">
            <w:pPr>
              <w:pStyle w:val="TAC"/>
            </w:pPr>
          </w:p>
        </w:tc>
        <w:tc>
          <w:tcPr>
            <w:tcW w:w="717" w:type="dxa"/>
            <w:vAlign w:val="center"/>
          </w:tcPr>
          <w:p w14:paraId="1A976994" w14:textId="77777777" w:rsidR="000C63F8" w:rsidRPr="00FB387E" w:rsidRDefault="000C63F8" w:rsidP="008C456A">
            <w:pPr>
              <w:pStyle w:val="TAC"/>
            </w:pPr>
          </w:p>
        </w:tc>
        <w:tc>
          <w:tcPr>
            <w:tcW w:w="717" w:type="dxa"/>
            <w:vAlign w:val="center"/>
          </w:tcPr>
          <w:p w14:paraId="3DBA15AD" w14:textId="77777777" w:rsidR="000C63F8" w:rsidRPr="00FB387E" w:rsidRDefault="000C63F8" w:rsidP="008C456A">
            <w:pPr>
              <w:pStyle w:val="TAC"/>
            </w:pPr>
          </w:p>
        </w:tc>
        <w:tc>
          <w:tcPr>
            <w:tcW w:w="717" w:type="dxa"/>
            <w:vAlign w:val="center"/>
          </w:tcPr>
          <w:p w14:paraId="26DE6F8E" w14:textId="77777777" w:rsidR="000C63F8" w:rsidRPr="00FB387E" w:rsidRDefault="000C63F8" w:rsidP="008C456A">
            <w:pPr>
              <w:pStyle w:val="TAC"/>
            </w:pPr>
          </w:p>
        </w:tc>
        <w:tc>
          <w:tcPr>
            <w:tcW w:w="717" w:type="dxa"/>
            <w:vAlign w:val="center"/>
          </w:tcPr>
          <w:p w14:paraId="3E6A6F08" w14:textId="77777777" w:rsidR="000C63F8" w:rsidRPr="00FB387E" w:rsidRDefault="000C63F8" w:rsidP="008C456A">
            <w:pPr>
              <w:pStyle w:val="TAC"/>
            </w:pPr>
          </w:p>
        </w:tc>
        <w:tc>
          <w:tcPr>
            <w:tcW w:w="717" w:type="dxa"/>
            <w:vAlign w:val="center"/>
          </w:tcPr>
          <w:p w14:paraId="14325495" w14:textId="77777777" w:rsidR="000C63F8" w:rsidRPr="00FB387E" w:rsidRDefault="000C63F8" w:rsidP="008C456A">
            <w:pPr>
              <w:pStyle w:val="TAC"/>
            </w:pPr>
          </w:p>
        </w:tc>
        <w:tc>
          <w:tcPr>
            <w:tcW w:w="717" w:type="dxa"/>
            <w:vAlign w:val="center"/>
          </w:tcPr>
          <w:p w14:paraId="69E3A753" w14:textId="77777777" w:rsidR="000C63F8" w:rsidRPr="00FB387E" w:rsidRDefault="000C63F8" w:rsidP="008C456A">
            <w:pPr>
              <w:pStyle w:val="TAC"/>
            </w:pPr>
          </w:p>
        </w:tc>
        <w:tc>
          <w:tcPr>
            <w:tcW w:w="717" w:type="dxa"/>
            <w:vAlign w:val="center"/>
          </w:tcPr>
          <w:p w14:paraId="5D971B21" w14:textId="77777777" w:rsidR="000C63F8" w:rsidRPr="00FB387E" w:rsidRDefault="000C63F8" w:rsidP="008C456A">
            <w:pPr>
              <w:pStyle w:val="TAC"/>
            </w:pPr>
          </w:p>
        </w:tc>
        <w:tc>
          <w:tcPr>
            <w:tcW w:w="717" w:type="dxa"/>
            <w:vAlign w:val="center"/>
          </w:tcPr>
          <w:p w14:paraId="08F8A41F" w14:textId="77777777" w:rsidR="000C63F8" w:rsidRPr="00FB387E" w:rsidRDefault="000C63F8" w:rsidP="008C456A">
            <w:pPr>
              <w:pStyle w:val="TAC"/>
            </w:pPr>
          </w:p>
        </w:tc>
      </w:tr>
      <w:tr w:rsidR="000C63F8" w:rsidRPr="00FB387E" w14:paraId="6196831C" w14:textId="77777777" w:rsidTr="008C456A">
        <w:trPr>
          <w:jc w:val="center"/>
        </w:trPr>
        <w:tc>
          <w:tcPr>
            <w:tcW w:w="3690" w:type="dxa"/>
            <w:vAlign w:val="center"/>
          </w:tcPr>
          <w:p w14:paraId="7D9BEB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61B0BAE2" w14:textId="77777777" w:rsidR="000C63F8" w:rsidRPr="00FB387E" w:rsidRDefault="000C63F8" w:rsidP="008C456A">
            <w:pPr>
              <w:pStyle w:val="TAC"/>
            </w:pPr>
            <w:r w:rsidRPr="00FB387E">
              <w:t>Bits</w:t>
            </w:r>
          </w:p>
        </w:tc>
        <w:tc>
          <w:tcPr>
            <w:tcW w:w="717" w:type="dxa"/>
            <w:vAlign w:val="center"/>
          </w:tcPr>
          <w:p w14:paraId="53FE5388" w14:textId="77777777" w:rsidR="000C63F8" w:rsidRPr="00FB387E" w:rsidRDefault="000C63F8" w:rsidP="008C456A">
            <w:pPr>
              <w:pStyle w:val="TAC"/>
            </w:pPr>
            <w:r w:rsidRPr="00FB387E">
              <w:t>N/A</w:t>
            </w:r>
          </w:p>
        </w:tc>
        <w:tc>
          <w:tcPr>
            <w:tcW w:w="717" w:type="dxa"/>
            <w:vAlign w:val="center"/>
          </w:tcPr>
          <w:p w14:paraId="5ED763AB" w14:textId="77777777" w:rsidR="000C63F8" w:rsidRPr="00FB387E" w:rsidRDefault="000C63F8" w:rsidP="008C456A">
            <w:pPr>
              <w:pStyle w:val="TAC"/>
            </w:pPr>
            <w:r w:rsidRPr="00FB387E">
              <w:t>N/A</w:t>
            </w:r>
          </w:p>
        </w:tc>
        <w:tc>
          <w:tcPr>
            <w:tcW w:w="717" w:type="dxa"/>
            <w:vAlign w:val="center"/>
          </w:tcPr>
          <w:p w14:paraId="08177A1B" w14:textId="77777777" w:rsidR="000C63F8" w:rsidRPr="00FB387E" w:rsidRDefault="000C63F8" w:rsidP="008C456A">
            <w:pPr>
              <w:pStyle w:val="TAC"/>
            </w:pPr>
            <w:r w:rsidRPr="00FB387E">
              <w:t>N/A</w:t>
            </w:r>
          </w:p>
        </w:tc>
        <w:tc>
          <w:tcPr>
            <w:tcW w:w="717" w:type="dxa"/>
            <w:vAlign w:val="center"/>
          </w:tcPr>
          <w:p w14:paraId="07B40F44" w14:textId="77777777" w:rsidR="000C63F8" w:rsidRPr="00FB387E" w:rsidRDefault="000C63F8" w:rsidP="008C456A">
            <w:pPr>
              <w:pStyle w:val="TAC"/>
            </w:pPr>
            <w:r w:rsidRPr="00FB387E">
              <w:t>N/A</w:t>
            </w:r>
          </w:p>
        </w:tc>
        <w:tc>
          <w:tcPr>
            <w:tcW w:w="717" w:type="dxa"/>
            <w:vAlign w:val="center"/>
          </w:tcPr>
          <w:p w14:paraId="21BA52AF" w14:textId="77777777" w:rsidR="000C63F8" w:rsidRPr="00FB387E" w:rsidRDefault="000C63F8" w:rsidP="008C456A">
            <w:pPr>
              <w:pStyle w:val="TAC"/>
            </w:pPr>
          </w:p>
        </w:tc>
        <w:tc>
          <w:tcPr>
            <w:tcW w:w="717" w:type="dxa"/>
            <w:vAlign w:val="center"/>
          </w:tcPr>
          <w:p w14:paraId="0402D925" w14:textId="77777777" w:rsidR="000C63F8" w:rsidRPr="00FB387E" w:rsidRDefault="000C63F8" w:rsidP="008C456A">
            <w:pPr>
              <w:pStyle w:val="TAC"/>
            </w:pPr>
          </w:p>
        </w:tc>
        <w:tc>
          <w:tcPr>
            <w:tcW w:w="717" w:type="dxa"/>
            <w:vAlign w:val="center"/>
          </w:tcPr>
          <w:p w14:paraId="7C51248C" w14:textId="77777777" w:rsidR="000C63F8" w:rsidRPr="00FB387E" w:rsidRDefault="000C63F8" w:rsidP="008C456A">
            <w:pPr>
              <w:pStyle w:val="TAC"/>
            </w:pPr>
          </w:p>
        </w:tc>
        <w:tc>
          <w:tcPr>
            <w:tcW w:w="717" w:type="dxa"/>
            <w:vAlign w:val="center"/>
          </w:tcPr>
          <w:p w14:paraId="4FF41355" w14:textId="77777777" w:rsidR="000C63F8" w:rsidRPr="00FB387E" w:rsidRDefault="000C63F8" w:rsidP="008C456A">
            <w:pPr>
              <w:pStyle w:val="TAC"/>
            </w:pPr>
          </w:p>
        </w:tc>
      </w:tr>
      <w:tr w:rsidR="000C63F8" w:rsidRPr="00FB387E" w14:paraId="3109C618" w14:textId="77777777" w:rsidTr="008C456A">
        <w:trPr>
          <w:jc w:val="center"/>
        </w:trPr>
        <w:tc>
          <w:tcPr>
            <w:tcW w:w="3690" w:type="dxa"/>
            <w:vAlign w:val="center"/>
          </w:tcPr>
          <w:p w14:paraId="6630C434"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77E3E278" w14:textId="77777777" w:rsidR="000C63F8" w:rsidRPr="00FB387E" w:rsidRDefault="000C63F8" w:rsidP="008C456A">
            <w:pPr>
              <w:pStyle w:val="TAC"/>
            </w:pPr>
            <w:r w:rsidRPr="00FB387E">
              <w:t>Bits</w:t>
            </w:r>
          </w:p>
        </w:tc>
        <w:tc>
          <w:tcPr>
            <w:tcW w:w="717" w:type="dxa"/>
            <w:vAlign w:val="center"/>
          </w:tcPr>
          <w:p w14:paraId="7C73FECA" w14:textId="77777777" w:rsidR="000C63F8" w:rsidRPr="00FB387E" w:rsidRDefault="000C63F8" w:rsidP="008C456A">
            <w:pPr>
              <w:pStyle w:val="TAC"/>
            </w:pPr>
            <w:r w:rsidRPr="00FB387E">
              <w:t>1672</w:t>
            </w:r>
          </w:p>
        </w:tc>
        <w:tc>
          <w:tcPr>
            <w:tcW w:w="717" w:type="dxa"/>
            <w:vAlign w:val="center"/>
          </w:tcPr>
          <w:p w14:paraId="09028C7D" w14:textId="77777777" w:rsidR="000C63F8" w:rsidRPr="00FB387E" w:rsidRDefault="000C63F8" w:rsidP="008C456A">
            <w:pPr>
              <w:pStyle w:val="TAC"/>
            </w:pPr>
            <w:r w:rsidRPr="00FB387E">
              <w:t>3368</w:t>
            </w:r>
          </w:p>
        </w:tc>
        <w:tc>
          <w:tcPr>
            <w:tcW w:w="717" w:type="dxa"/>
            <w:vAlign w:val="center"/>
          </w:tcPr>
          <w:p w14:paraId="41D449B0" w14:textId="77777777" w:rsidR="000C63F8" w:rsidRPr="00FB387E" w:rsidRDefault="000C63F8" w:rsidP="008C456A">
            <w:pPr>
              <w:pStyle w:val="TAC"/>
            </w:pPr>
            <w:r w:rsidRPr="00FB387E">
              <w:t>5120</w:t>
            </w:r>
          </w:p>
        </w:tc>
        <w:tc>
          <w:tcPr>
            <w:tcW w:w="717" w:type="dxa"/>
            <w:vAlign w:val="center"/>
          </w:tcPr>
          <w:p w14:paraId="081BBA36" w14:textId="77777777" w:rsidR="000C63F8" w:rsidRPr="00FB387E" w:rsidRDefault="000C63F8" w:rsidP="008C456A">
            <w:pPr>
              <w:pStyle w:val="TAC"/>
            </w:pPr>
            <w:r w:rsidRPr="00FB387E">
              <w:t>6912</w:t>
            </w:r>
          </w:p>
        </w:tc>
        <w:tc>
          <w:tcPr>
            <w:tcW w:w="717" w:type="dxa"/>
            <w:vAlign w:val="center"/>
          </w:tcPr>
          <w:p w14:paraId="2AC351DB" w14:textId="77777777" w:rsidR="000C63F8" w:rsidRPr="00FB387E" w:rsidRDefault="000C63F8" w:rsidP="008C456A">
            <w:pPr>
              <w:pStyle w:val="TAC"/>
            </w:pPr>
          </w:p>
        </w:tc>
        <w:tc>
          <w:tcPr>
            <w:tcW w:w="717" w:type="dxa"/>
            <w:vAlign w:val="center"/>
          </w:tcPr>
          <w:p w14:paraId="222806CB" w14:textId="77777777" w:rsidR="000C63F8" w:rsidRPr="00FB387E" w:rsidRDefault="000C63F8" w:rsidP="008C456A">
            <w:pPr>
              <w:pStyle w:val="TAC"/>
            </w:pPr>
          </w:p>
        </w:tc>
        <w:tc>
          <w:tcPr>
            <w:tcW w:w="717" w:type="dxa"/>
            <w:vAlign w:val="center"/>
          </w:tcPr>
          <w:p w14:paraId="7499511D" w14:textId="77777777" w:rsidR="000C63F8" w:rsidRPr="00FB387E" w:rsidRDefault="000C63F8" w:rsidP="008C456A">
            <w:pPr>
              <w:pStyle w:val="TAC"/>
            </w:pPr>
          </w:p>
        </w:tc>
        <w:tc>
          <w:tcPr>
            <w:tcW w:w="717" w:type="dxa"/>
            <w:vAlign w:val="center"/>
          </w:tcPr>
          <w:p w14:paraId="38C9CEA8" w14:textId="77777777" w:rsidR="000C63F8" w:rsidRPr="00FB387E" w:rsidRDefault="000C63F8" w:rsidP="008C456A">
            <w:pPr>
              <w:pStyle w:val="TAC"/>
            </w:pPr>
          </w:p>
        </w:tc>
      </w:tr>
      <w:tr w:rsidR="000C63F8" w:rsidRPr="00FB387E" w14:paraId="47B915E5" w14:textId="77777777" w:rsidTr="008C456A">
        <w:trPr>
          <w:jc w:val="center"/>
        </w:trPr>
        <w:tc>
          <w:tcPr>
            <w:tcW w:w="3690" w:type="dxa"/>
            <w:vAlign w:val="center"/>
          </w:tcPr>
          <w:p w14:paraId="5F014FFF" w14:textId="77777777" w:rsidR="000C63F8" w:rsidRPr="00FB387E" w:rsidRDefault="000C63F8" w:rsidP="008C456A">
            <w:pPr>
              <w:pStyle w:val="TAL"/>
            </w:pPr>
            <w:r w:rsidRPr="00FB387E">
              <w:t>Transport block CRC</w:t>
            </w:r>
          </w:p>
        </w:tc>
        <w:tc>
          <w:tcPr>
            <w:tcW w:w="1093" w:type="dxa"/>
            <w:vAlign w:val="center"/>
          </w:tcPr>
          <w:p w14:paraId="5066DC34" w14:textId="77777777" w:rsidR="000C63F8" w:rsidRPr="00FB387E" w:rsidRDefault="000C63F8" w:rsidP="008C456A">
            <w:pPr>
              <w:pStyle w:val="TAC"/>
            </w:pPr>
            <w:r w:rsidRPr="00FB387E">
              <w:t>Bits</w:t>
            </w:r>
          </w:p>
        </w:tc>
        <w:tc>
          <w:tcPr>
            <w:tcW w:w="717" w:type="dxa"/>
            <w:vAlign w:val="center"/>
          </w:tcPr>
          <w:p w14:paraId="151A8651" w14:textId="77777777" w:rsidR="000C63F8" w:rsidRPr="00FB387E" w:rsidRDefault="000C63F8" w:rsidP="008C456A">
            <w:pPr>
              <w:pStyle w:val="TAC"/>
            </w:pPr>
            <w:r w:rsidRPr="00FB387E">
              <w:t>16</w:t>
            </w:r>
          </w:p>
        </w:tc>
        <w:tc>
          <w:tcPr>
            <w:tcW w:w="717" w:type="dxa"/>
            <w:vAlign w:val="center"/>
          </w:tcPr>
          <w:p w14:paraId="359F9995" w14:textId="77777777" w:rsidR="000C63F8" w:rsidRPr="00FB387E" w:rsidRDefault="000C63F8" w:rsidP="008C456A">
            <w:pPr>
              <w:pStyle w:val="TAC"/>
            </w:pPr>
            <w:r w:rsidRPr="00FB387E">
              <w:t>16</w:t>
            </w:r>
          </w:p>
        </w:tc>
        <w:tc>
          <w:tcPr>
            <w:tcW w:w="717" w:type="dxa"/>
            <w:vAlign w:val="center"/>
          </w:tcPr>
          <w:p w14:paraId="46D3BFE5" w14:textId="77777777" w:rsidR="000C63F8" w:rsidRPr="00FB387E" w:rsidRDefault="000C63F8" w:rsidP="008C456A">
            <w:pPr>
              <w:pStyle w:val="TAC"/>
            </w:pPr>
            <w:r w:rsidRPr="00FB387E">
              <w:t>24</w:t>
            </w:r>
          </w:p>
        </w:tc>
        <w:tc>
          <w:tcPr>
            <w:tcW w:w="717" w:type="dxa"/>
            <w:vAlign w:val="center"/>
          </w:tcPr>
          <w:p w14:paraId="44759B11" w14:textId="77777777" w:rsidR="000C63F8" w:rsidRPr="00FB387E" w:rsidRDefault="000C63F8" w:rsidP="008C456A">
            <w:pPr>
              <w:pStyle w:val="TAC"/>
            </w:pPr>
            <w:r w:rsidRPr="00FB387E">
              <w:t>24</w:t>
            </w:r>
          </w:p>
        </w:tc>
        <w:tc>
          <w:tcPr>
            <w:tcW w:w="717" w:type="dxa"/>
            <w:vAlign w:val="center"/>
          </w:tcPr>
          <w:p w14:paraId="6ECAC413" w14:textId="77777777" w:rsidR="000C63F8" w:rsidRPr="00FB387E" w:rsidRDefault="000C63F8" w:rsidP="008C456A">
            <w:pPr>
              <w:pStyle w:val="TAC"/>
            </w:pPr>
          </w:p>
        </w:tc>
        <w:tc>
          <w:tcPr>
            <w:tcW w:w="717" w:type="dxa"/>
            <w:vAlign w:val="center"/>
          </w:tcPr>
          <w:p w14:paraId="73D0F221" w14:textId="77777777" w:rsidR="000C63F8" w:rsidRPr="00FB387E" w:rsidRDefault="000C63F8" w:rsidP="008C456A">
            <w:pPr>
              <w:pStyle w:val="TAC"/>
            </w:pPr>
          </w:p>
        </w:tc>
        <w:tc>
          <w:tcPr>
            <w:tcW w:w="717" w:type="dxa"/>
            <w:vAlign w:val="center"/>
          </w:tcPr>
          <w:p w14:paraId="31E5C51D" w14:textId="77777777" w:rsidR="000C63F8" w:rsidRPr="00FB387E" w:rsidRDefault="000C63F8" w:rsidP="008C456A">
            <w:pPr>
              <w:pStyle w:val="TAC"/>
            </w:pPr>
          </w:p>
        </w:tc>
        <w:tc>
          <w:tcPr>
            <w:tcW w:w="717" w:type="dxa"/>
            <w:vAlign w:val="center"/>
          </w:tcPr>
          <w:p w14:paraId="56C7BD61" w14:textId="77777777" w:rsidR="000C63F8" w:rsidRPr="00FB387E" w:rsidRDefault="000C63F8" w:rsidP="008C456A">
            <w:pPr>
              <w:pStyle w:val="TAC"/>
            </w:pPr>
          </w:p>
        </w:tc>
      </w:tr>
      <w:tr w:rsidR="000C63F8" w:rsidRPr="00FB387E" w14:paraId="3AAE4514" w14:textId="77777777" w:rsidTr="008C456A">
        <w:trPr>
          <w:jc w:val="center"/>
        </w:trPr>
        <w:tc>
          <w:tcPr>
            <w:tcW w:w="3690" w:type="dxa"/>
            <w:vAlign w:val="center"/>
          </w:tcPr>
          <w:p w14:paraId="2289BBFF" w14:textId="77777777" w:rsidR="000C63F8" w:rsidRPr="00FB387E" w:rsidRDefault="000C63F8" w:rsidP="008C456A">
            <w:pPr>
              <w:pStyle w:val="TAL"/>
            </w:pPr>
            <w:r w:rsidRPr="00FB387E">
              <w:t>LDPC base graph</w:t>
            </w:r>
          </w:p>
        </w:tc>
        <w:tc>
          <w:tcPr>
            <w:tcW w:w="1093" w:type="dxa"/>
            <w:vAlign w:val="center"/>
          </w:tcPr>
          <w:p w14:paraId="18FDFC42" w14:textId="77777777" w:rsidR="000C63F8" w:rsidRPr="00FB387E" w:rsidRDefault="000C63F8" w:rsidP="008C456A">
            <w:pPr>
              <w:pStyle w:val="TAC"/>
            </w:pPr>
          </w:p>
        </w:tc>
        <w:tc>
          <w:tcPr>
            <w:tcW w:w="717" w:type="dxa"/>
            <w:vAlign w:val="center"/>
          </w:tcPr>
          <w:p w14:paraId="62C3228D" w14:textId="77777777" w:rsidR="000C63F8" w:rsidRPr="00FB387E" w:rsidRDefault="000C63F8" w:rsidP="008C456A">
            <w:pPr>
              <w:pStyle w:val="TAC"/>
            </w:pPr>
            <w:r w:rsidRPr="00FB387E">
              <w:t>2</w:t>
            </w:r>
          </w:p>
        </w:tc>
        <w:tc>
          <w:tcPr>
            <w:tcW w:w="717" w:type="dxa"/>
            <w:vAlign w:val="center"/>
          </w:tcPr>
          <w:p w14:paraId="73116C5D" w14:textId="77777777" w:rsidR="000C63F8" w:rsidRPr="00FB387E" w:rsidRDefault="000C63F8" w:rsidP="008C456A">
            <w:pPr>
              <w:pStyle w:val="TAC"/>
            </w:pPr>
            <w:r w:rsidRPr="00FB387E">
              <w:t>2</w:t>
            </w:r>
          </w:p>
        </w:tc>
        <w:tc>
          <w:tcPr>
            <w:tcW w:w="717" w:type="dxa"/>
            <w:vAlign w:val="center"/>
          </w:tcPr>
          <w:p w14:paraId="7E771043" w14:textId="77777777" w:rsidR="000C63F8" w:rsidRPr="00FB387E" w:rsidRDefault="000C63F8" w:rsidP="008C456A">
            <w:pPr>
              <w:pStyle w:val="TAC"/>
            </w:pPr>
            <w:r w:rsidRPr="00FB387E">
              <w:t>1</w:t>
            </w:r>
          </w:p>
        </w:tc>
        <w:tc>
          <w:tcPr>
            <w:tcW w:w="717" w:type="dxa"/>
            <w:vAlign w:val="center"/>
          </w:tcPr>
          <w:p w14:paraId="38B7CA82" w14:textId="77777777" w:rsidR="000C63F8" w:rsidRPr="00FB387E" w:rsidRDefault="000C63F8" w:rsidP="008C456A">
            <w:pPr>
              <w:pStyle w:val="TAC"/>
            </w:pPr>
            <w:r w:rsidRPr="00FB387E">
              <w:t>1</w:t>
            </w:r>
          </w:p>
        </w:tc>
        <w:tc>
          <w:tcPr>
            <w:tcW w:w="717" w:type="dxa"/>
            <w:vAlign w:val="center"/>
          </w:tcPr>
          <w:p w14:paraId="7DE0B3EA" w14:textId="77777777" w:rsidR="000C63F8" w:rsidRPr="00FB387E" w:rsidRDefault="000C63F8" w:rsidP="008C456A">
            <w:pPr>
              <w:pStyle w:val="TAC"/>
            </w:pPr>
          </w:p>
        </w:tc>
        <w:tc>
          <w:tcPr>
            <w:tcW w:w="717" w:type="dxa"/>
            <w:vAlign w:val="center"/>
          </w:tcPr>
          <w:p w14:paraId="30631E48" w14:textId="77777777" w:rsidR="000C63F8" w:rsidRPr="00FB387E" w:rsidRDefault="000C63F8" w:rsidP="008C456A">
            <w:pPr>
              <w:pStyle w:val="TAC"/>
            </w:pPr>
          </w:p>
        </w:tc>
        <w:tc>
          <w:tcPr>
            <w:tcW w:w="717" w:type="dxa"/>
            <w:vAlign w:val="center"/>
          </w:tcPr>
          <w:p w14:paraId="658D76D0" w14:textId="77777777" w:rsidR="000C63F8" w:rsidRPr="00FB387E" w:rsidRDefault="000C63F8" w:rsidP="008C456A">
            <w:pPr>
              <w:pStyle w:val="TAC"/>
            </w:pPr>
          </w:p>
        </w:tc>
        <w:tc>
          <w:tcPr>
            <w:tcW w:w="717" w:type="dxa"/>
            <w:vAlign w:val="center"/>
          </w:tcPr>
          <w:p w14:paraId="7F13EE6A" w14:textId="77777777" w:rsidR="000C63F8" w:rsidRPr="00FB387E" w:rsidRDefault="000C63F8" w:rsidP="008C456A">
            <w:pPr>
              <w:pStyle w:val="TAC"/>
            </w:pPr>
          </w:p>
        </w:tc>
      </w:tr>
      <w:tr w:rsidR="000C63F8" w:rsidRPr="00FB387E" w14:paraId="2D07D364" w14:textId="77777777" w:rsidTr="008C456A">
        <w:trPr>
          <w:jc w:val="center"/>
        </w:trPr>
        <w:tc>
          <w:tcPr>
            <w:tcW w:w="3690" w:type="dxa"/>
            <w:vAlign w:val="center"/>
          </w:tcPr>
          <w:p w14:paraId="4A9CF1BF" w14:textId="77777777" w:rsidR="000C63F8" w:rsidRPr="00FB387E" w:rsidRDefault="000C63F8" w:rsidP="008C456A">
            <w:pPr>
              <w:pStyle w:val="TAL"/>
            </w:pPr>
            <w:r w:rsidRPr="00FB387E">
              <w:t>Number of Code Blocks per Slot</w:t>
            </w:r>
          </w:p>
        </w:tc>
        <w:tc>
          <w:tcPr>
            <w:tcW w:w="1093" w:type="dxa"/>
            <w:vAlign w:val="center"/>
          </w:tcPr>
          <w:p w14:paraId="01F3124B" w14:textId="77777777" w:rsidR="000C63F8" w:rsidRPr="00FB387E" w:rsidRDefault="000C63F8" w:rsidP="008C456A">
            <w:pPr>
              <w:pStyle w:val="TAC"/>
            </w:pPr>
          </w:p>
        </w:tc>
        <w:tc>
          <w:tcPr>
            <w:tcW w:w="717" w:type="dxa"/>
            <w:vAlign w:val="center"/>
          </w:tcPr>
          <w:p w14:paraId="65117BEB" w14:textId="77777777" w:rsidR="000C63F8" w:rsidRPr="00FB387E" w:rsidRDefault="000C63F8" w:rsidP="008C456A">
            <w:pPr>
              <w:pStyle w:val="TAC"/>
            </w:pPr>
          </w:p>
        </w:tc>
        <w:tc>
          <w:tcPr>
            <w:tcW w:w="717" w:type="dxa"/>
            <w:vAlign w:val="center"/>
          </w:tcPr>
          <w:p w14:paraId="6ACBDACF" w14:textId="77777777" w:rsidR="000C63F8" w:rsidRPr="00FB387E" w:rsidRDefault="000C63F8" w:rsidP="008C456A">
            <w:pPr>
              <w:pStyle w:val="TAC"/>
            </w:pPr>
          </w:p>
        </w:tc>
        <w:tc>
          <w:tcPr>
            <w:tcW w:w="717" w:type="dxa"/>
            <w:vAlign w:val="center"/>
          </w:tcPr>
          <w:p w14:paraId="29963262" w14:textId="77777777" w:rsidR="000C63F8" w:rsidRPr="00FB387E" w:rsidRDefault="000C63F8" w:rsidP="008C456A">
            <w:pPr>
              <w:pStyle w:val="TAC"/>
            </w:pPr>
          </w:p>
        </w:tc>
        <w:tc>
          <w:tcPr>
            <w:tcW w:w="717" w:type="dxa"/>
            <w:vAlign w:val="center"/>
          </w:tcPr>
          <w:p w14:paraId="0217A4C2" w14:textId="77777777" w:rsidR="000C63F8" w:rsidRPr="00FB387E" w:rsidRDefault="000C63F8" w:rsidP="008C456A">
            <w:pPr>
              <w:pStyle w:val="TAC"/>
            </w:pPr>
          </w:p>
        </w:tc>
        <w:tc>
          <w:tcPr>
            <w:tcW w:w="717" w:type="dxa"/>
            <w:vAlign w:val="center"/>
          </w:tcPr>
          <w:p w14:paraId="60186112" w14:textId="77777777" w:rsidR="000C63F8" w:rsidRPr="00FB387E" w:rsidRDefault="000C63F8" w:rsidP="008C456A">
            <w:pPr>
              <w:pStyle w:val="TAC"/>
            </w:pPr>
          </w:p>
        </w:tc>
        <w:tc>
          <w:tcPr>
            <w:tcW w:w="717" w:type="dxa"/>
            <w:vAlign w:val="center"/>
          </w:tcPr>
          <w:p w14:paraId="2250CB08" w14:textId="77777777" w:rsidR="000C63F8" w:rsidRPr="00FB387E" w:rsidRDefault="000C63F8" w:rsidP="008C456A">
            <w:pPr>
              <w:pStyle w:val="TAC"/>
            </w:pPr>
          </w:p>
        </w:tc>
        <w:tc>
          <w:tcPr>
            <w:tcW w:w="717" w:type="dxa"/>
            <w:vAlign w:val="center"/>
          </w:tcPr>
          <w:p w14:paraId="1089B412" w14:textId="77777777" w:rsidR="000C63F8" w:rsidRPr="00FB387E" w:rsidRDefault="000C63F8" w:rsidP="008C456A">
            <w:pPr>
              <w:pStyle w:val="TAC"/>
            </w:pPr>
          </w:p>
        </w:tc>
        <w:tc>
          <w:tcPr>
            <w:tcW w:w="717" w:type="dxa"/>
            <w:vAlign w:val="center"/>
          </w:tcPr>
          <w:p w14:paraId="0DCDD8EE" w14:textId="77777777" w:rsidR="000C63F8" w:rsidRPr="00FB387E" w:rsidRDefault="000C63F8" w:rsidP="008C456A">
            <w:pPr>
              <w:pStyle w:val="TAC"/>
            </w:pPr>
          </w:p>
        </w:tc>
      </w:tr>
      <w:tr w:rsidR="000C63F8" w:rsidRPr="00FB387E" w14:paraId="22F2529C" w14:textId="77777777" w:rsidTr="008C456A">
        <w:trPr>
          <w:jc w:val="center"/>
        </w:trPr>
        <w:tc>
          <w:tcPr>
            <w:tcW w:w="3690" w:type="dxa"/>
            <w:vAlign w:val="center"/>
          </w:tcPr>
          <w:p w14:paraId="20456E42"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22A3A608" w14:textId="77777777" w:rsidR="000C63F8" w:rsidRPr="00FB387E" w:rsidRDefault="000C63F8" w:rsidP="008C456A">
            <w:pPr>
              <w:pStyle w:val="TAC"/>
            </w:pPr>
            <w:r w:rsidRPr="00FB387E">
              <w:t>CBs</w:t>
            </w:r>
          </w:p>
        </w:tc>
        <w:tc>
          <w:tcPr>
            <w:tcW w:w="717" w:type="dxa"/>
            <w:vAlign w:val="center"/>
          </w:tcPr>
          <w:p w14:paraId="7B254264" w14:textId="77777777" w:rsidR="000C63F8" w:rsidRPr="00FB387E" w:rsidRDefault="000C63F8" w:rsidP="008C456A">
            <w:pPr>
              <w:pStyle w:val="TAC"/>
            </w:pPr>
            <w:r w:rsidRPr="00FB387E">
              <w:t>N/A</w:t>
            </w:r>
          </w:p>
        </w:tc>
        <w:tc>
          <w:tcPr>
            <w:tcW w:w="717" w:type="dxa"/>
            <w:vAlign w:val="center"/>
          </w:tcPr>
          <w:p w14:paraId="5F70ED16" w14:textId="77777777" w:rsidR="000C63F8" w:rsidRPr="00FB387E" w:rsidRDefault="000C63F8" w:rsidP="008C456A">
            <w:pPr>
              <w:pStyle w:val="TAC"/>
            </w:pPr>
            <w:r w:rsidRPr="00FB387E">
              <w:t>N/A</w:t>
            </w:r>
          </w:p>
        </w:tc>
        <w:tc>
          <w:tcPr>
            <w:tcW w:w="717" w:type="dxa"/>
            <w:vAlign w:val="center"/>
          </w:tcPr>
          <w:p w14:paraId="0A446174" w14:textId="77777777" w:rsidR="000C63F8" w:rsidRPr="00FB387E" w:rsidRDefault="000C63F8" w:rsidP="008C456A">
            <w:pPr>
              <w:pStyle w:val="TAC"/>
            </w:pPr>
            <w:r w:rsidRPr="00FB387E">
              <w:t>N/A</w:t>
            </w:r>
          </w:p>
        </w:tc>
        <w:tc>
          <w:tcPr>
            <w:tcW w:w="717" w:type="dxa"/>
            <w:vAlign w:val="center"/>
          </w:tcPr>
          <w:p w14:paraId="7C5B474D" w14:textId="77777777" w:rsidR="000C63F8" w:rsidRPr="00FB387E" w:rsidRDefault="000C63F8" w:rsidP="008C456A">
            <w:pPr>
              <w:pStyle w:val="TAC"/>
            </w:pPr>
            <w:r w:rsidRPr="00FB387E">
              <w:t>N/A</w:t>
            </w:r>
          </w:p>
        </w:tc>
        <w:tc>
          <w:tcPr>
            <w:tcW w:w="717" w:type="dxa"/>
            <w:vAlign w:val="center"/>
          </w:tcPr>
          <w:p w14:paraId="54CB3C99" w14:textId="77777777" w:rsidR="000C63F8" w:rsidRPr="00FB387E" w:rsidRDefault="000C63F8" w:rsidP="008C456A">
            <w:pPr>
              <w:pStyle w:val="TAC"/>
            </w:pPr>
          </w:p>
        </w:tc>
        <w:tc>
          <w:tcPr>
            <w:tcW w:w="717" w:type="dxa"/>
            <w:vAlign w:val="center"/>
          </w:tcPr>
          <w:p w14:paraId="13E09B84" w14:textId="77777777" w:rsidR="000C63F8" w:rsidRPr="00FB387E" w:rsidRDefault="000C63F8" w:rsidP="008C456A">
            <w:pPr>
              <w:pStyle w:val="TAC"/>
            </w:pPr>
          </w:p>
        </w:tc>
        <w:tc>
          <w:tcPr>
            <w:tcW w:w="717" w:type="dxa"/>
            <w:vAlign w:val="center"/>
          </w:tcPr>
          <w:p w14:paraId="2ABAD9F1" w14:textId="77777777" w:rsidR="000C63F8" w:rsidRPr="00FB387E" w:rsidRDefault="000C63F8" w:rsidP="008C456A">
            <w:pPr>
              <w:pStyle w:val="TAC"/>
            </w:pPr>
          </w:p>
        </w:tc>
        <w:tc>
          <w:tcPr>
            <w:tcW w:w="717" w:type="dxa"/>
            <w:vAlign w:val="center"/>
          </w:tcPr>
          <w:p w14:paraId="5D47B4DC" w14:textId="77777777" w:rsidR="000C63F8" w:rsidRPr="00FB387E" w:rsidRDefault="000C63F8" w:rsidP="008C456A">
            <w:pPr>
              <w:pStyle w:val="TAC"/>
            </w:pPr>
          </w:p>
        </w:tc>
      </w:tr>
      <w:tr w:rsidR="000C63F8" w:rsidRPr="00FB387E" w14:paraId="5698197B" w14:textId="77777777" w:rsidTr="008C456A">
        <w:trPr>
          <w:jc w:val="center"/>
        </w:trPr>
        <w:tc>
          <w:tcPr>
            <w:tcW w:w="3690" w:type="dxa"/>
            <w:vAlign w:val="center"/>
          </w:tcPr>
          <w:p w14:paraId="4557F9B9"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B13F9E2" w14:textId="77777777" w:rsidR="000C63F8" w:rsidRPr="00FB387E" w:rsidRDefault="000C63F8" w:rsidP="008C456A">
            <w:pPr>
              <w:pStyle w:val="TAC"/>
            </w:pPr>
            <w:r w:rsidRPr="00FB387E">
              <w:t>CBs</w:t>
            </w:r>
          </w:p>
        </w:tc>
        <w:tc>
          <w:tcPr>
            <w:tcW w:w="717" w:type="dxa"/>
            <w:vAlign w:val="center"/>
          </w:tcPr>
          <w:p w14:paraId="28663E7A" w14:textId="77777777" w:rsidR="000C63F8" w:rsidRPr="00FB387E" w:rsidRDefault="000C63F8" w:rsidP="008C456A">
            <w:pPr>
              <w:pStyle w:val="TAC"/>
            </w:pPr>
            <w:r w:rsidRPr="00FB387E">
              <w:t>1</w:t>
            </w:r>
          </w:p>
        </w:tc>
        <w:tc>
          <w:tcPr>
            <w:tcW w:w="717" w:type="dxa"/>
            <w:vAlign w:val="center"/>
          </w:tcPr>
          <w:p w14:paraId="75778CF5" w14:textId="77777777" w:rsidR="000C63F8" w:rsidRPr="00FB387E" w:rsidRDefault="000C63F8" w:rsidP="008C456A">
            <w:pPr>
              <w:pStyle w:val="TAC"/>
            </w:pPr>
            <w:r w:rsidRPr="00FB387E">
              <w:t>1</w:t>
            </w:r>
          </w:p>
        </w:tc>
        <w:tc>
          <w:tcPr>
            <w:tcW w:w="717" w:type="dxa"/>
            <w:vAlign w:val="center"/>
          </w:tcPr>
          <w:p w14:paraId="06678D84" w14:textId="77777777" w:rsidR="000C63F8" w:rsidRPr="00FB387E" w:rsidRDefault="000C63F8" w:rsidP="008C456A">
            <w:pPr>
              <w:pStyle w:val="TAC"/>
            </w:pPr>
            <w:r w:rsidRPr="00FB387E">
              <w:t>1</w:t>
            </w:r>
          </w:p>
        </w:tc>
        <w:tc>
          <w:tcPr>
            <w:tcW w:w="717" w:type="dxa"/>
            <w:vAlign w:val="center"/>
          </w:tcPr>
          <w:p w14:paraId="4DACB3D4" w14:textId="77777777" w:rsidR="000C63F8" w:rsidRPr="00FB387E" w:rsidRDefault="000C63F8" w:rsidP="008C456A">
            <w:pPr>
              <w:pStyle w:val="TAC"/>
            </w:pPr>
            <w:r w:rsidRPr="00FB387E">
              <w:t>1</w:t>
            </w:r>
          </w:p>
        </w:tc>
        <w:tc>
          <w:tcPr>
            <w:tcW w:w="717" w:type="dxa"/>
            <w:vAlign w:val="center"/>
          </w:tcPr>
          <w:p w14:paraId="757BB2AA" w14:textId="77777777" w:rsidR="000C63F8" w:rsidRPr="00FB387E" w:rsidRDefault="000C63F8" w:rsidP="008C456A">
            <w:pPr>
              <w:pStyle w:val="TAC"/>
            </w:pPr>
          </w:p>
        </w:tc>
        <w:tc>
          <w:tcPr>
            <w:tcW w:w="717" w:type="dxa"/>
            <w:vAlign w:val="center"/>
          </w:tcPr>
          <w:p w14:paraId="25821E1E" w14:textId="77777777" w:rsidR="000C63F8" w:rsidRPr="00FB387E" w:rsidRDefault="000C63F8" w:rsidP="008C456A">
            <w:pPr>
              <w:pStyle w:val="TAC"/>
            </w:pPr>
          </w:p>
        </w:tc>
        <w:tc>
          <w:tcPr>
            <w:tcW w:w="717" w:type="dxa"/>
            <w:vAlign w:val="center"/>
          </w:tcPr>
          <w:p w14:paraId="0BCA3034" w14:textId="77777777" w:rsidR="000C63F8" w:rsidRPr="00FB387E" w:rsidRDefault="000C63F8" w:rsidP="008C456A">
            <w:pPr>
              <w:pStyle w:val="TAC"/>
            </w:pPr>
          </w:p>
        </w:tc>
        <w:tc>
          <w:tcPr>
            <w:tcW w:w="717" w:type="dxa"/>
            <w:vAlign w:val="center"/>
          </w:tcPr>
          <w:p w14:paraId="66A8036B" w14:textId="77777777" w:rsidR="000C63F8" w:rsidRPr="00FB387E" w:rsidRDefault="000C63F8" w:rsidP="008C456A">
            <w:pPr>
              <w:pStyle w:val="TAC"/>
            </w:pPr>
          </w:p>
        </w:tc>
      </w:tr>
      <w:tr w:rsidR="000C63F8" w:rsidRPr="00FB387E" w14:paraId="4584928C" w14:textId="77777777" w:rsidTr="008C456A">
        <w:trPr>
          <w:jc w:val="center"/>
        </w:trPr>
        <w:tc>
          <w:tcPr>
            <w:tcW w:w="3690" w:type="dxa"/>
            <w:vAlign w:val="center"/>
          </w:tcPr>
          <w:p w14:paraId="241655F5" w14:textId="77777777" w:rsidR="000C63F8" w:rsidRPr="00FB387E" w:rsidRDefault="000C63F8" w:rsidP="008C456A">
            <w:pPr>
              <w:pStyle w:val="TAL"/>
            </w:pPr>
            <w:r w:rsidRPr="00FB387E">
              <w:t>Binary Channel Bits per Slot</w:t>
            </w:r>
          </w:p>
        </w:tc>
        <w:tc>
          <w:tcPr>
            <w:tcW w:w="1093" w:type="dxa"/>
            <w:vAlign w:val="center"/>
          </w:tcPr>
          <w:p w14:paraId="07EC5C6B" w14:textId="77777777" w:rsidR="000C63F8" w:rsidRPr="00FB387E" w:rsidRDefault="000C63F8" w:rsidP="008C456A">
            <w:pPr>
              <w:pStyle w:val="TAC"/>
            </w:pPr>
          </w:p>
        </w:tc>
        <w:tc>
          <w:tcPr>
            <w:tcW w:w="717" w:type="dxa"/>
            <w:vAlign w:val="center"/>
          </w:tcPr>
          <w:p w14:paraId="11A22222" w14:textId="77777777" w:rsidR="000C63F8" w:rsidRPr="00FB387E" w:rsidRDefault="000C63F8" w:rsidP="008C456A">
            <w:pPr>
              <w:pStyle w:val="TAC"/>
            </w:pPr>
          </w:p>
        </w:tc>
        <w:tc>
          <w:tcPr>
            <w:tcW w:w="717" w:type="dxa"/>
            <w:vAlign w:val="center"/>
          </w:tcPr>
          <w:p w14:paraId="14041ABE" w14:textId="77777777" w:rsidR="000C63F8" w:rsidRPr="00FB387E" w:rsidRDefault="000C63F8" w:rsidP="008C456A">
            <w:pPr>
              <w:pStyle w:val="TAC"/>
            </w:pPr>
          </w:p>
        </w:tc>
        <w:tc>
          <w:tcPr>
            <w:tcW w:w="717" w:type="dxa"/>
            <w:vAlign w:val="center"/>
          </w:tcPr>
          <w:p w14:paraId="7C829AD3" w14:textId="77777777" w:rsidR="000C63F8" w:rsidRPr="00FB387E" w:rsidRDefault="000C63F8" w:rsidP="008C456A">
            <w:pPr>
              <w:pStyle w:val="TAC"/>
            </w:pPr>
          </w:p>
        </w:tc>
        <w:tc>
          <w:tcPr>
            <w:tcW w:w="717" w:type="dxa"/>
            <w:vAlign w:val="center"/>
          </w:tcPr>
          <w:p w14:paraId="397A8C82" w14:textId="77777777" w:rsidR="000C63F8" w:rsidRPr="00FB387E" w:rsidRDefault="000C63F8" w:rsidP="008C456A">
            <w:pPr>
              <w:pStyle w:val="TAC"/>
            </w:pPr>
          </w:p>
        </w:tc>
        <w:tc>
          <w:tcPr>
            <w:tcW w:w="717" w:type="dxa"/>
            <w:vAlign w:val="center"/>
          </w:tcPr>
          <w:p w14:paraId="2D6D3ACF" w14:textId="77777777" w:rsidR="000C63F8" w:rsidRPr="00FB387E" w:rsidRDefault="000C63F8" w:rsidP="008C456A">
            <w:pPr>
              <w:pStyle w:val="TAC"/>
            </w:pPr>
          </w:p>
        </w:tc>
        <w:tc>
          <w:tcPr>
            <w:tcW w:w="717" w:type="dxa"/>
            <w:vAlign w:val="center"/>
          </w:tcPr>
          <w:p w14:paraId="5275DA09" w14:textId="77777777" w:rsidR="000C63F8" w:rsidRPr="00FB387E" w:rsidRDefault="000C63F8" w:rsidP="008C456A">
            <w:pPr>
              <w:pStyle w:val="TAC"/>
            </w:pPr>
          </w:p>
        </w:tc>
        <w:tc>
          <w:tcPr>
            <w:tcW w:w="717" w:type="dxa"/>
            <w:vAlign w:val="center"/>
          </w:tcPr>
          <w:p w14:paraId="0E3A6603" w14:textId="77777777" w:rsidR="000C63F8" w:rsidRPr="00FB387E" w:rsidRDefault="000C63F8" w:rsidP="008C456A">
            <w:pPr>
              <w:pStyle w:val="TAC"/>
            </w:pPr>
          </w:p>
        </w:tc>
        <w:tc>
          <w:tcPr>
            <w:tcW w:w="717" w:type="dxa"/>
            <w:vAlign w:val="center"/>
          </w:tcPr>
          <w:p w14:paraId="7168334A" w14:textId="77777777" w:rsidR="000C63F8" w:rsidRPr="00FB387E" w:rsidRDefault="000C63F8" w:rsidP="008C456A">
            <w:pPr>
              <w:pStyle w:val="TAC"/>
            </w:pPr>
          </w:p>
        </w:tc>
      </w:tr>
      <w:tr w:rsidR="000C63F8" w:rsidRPr="00FB387E" w14:paraId="12B5DCAE" w14:textId="77777777" w:rsidTr="008C456A">
        <w:trPr>
          <w:jc w:val="center"/>
        </w:trPr>
        <w:tc>
          <w:tcPr>
            <w:tcW w:w="3690" w:type="dxa"/>
            <w:vAlign w:val="center"/>
          </w:tcPr>
          <w:p w14:paraId="09F6D7A9"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5DBC16DB" w14:textId="77777777" w:rsidR="000C63F8" w:rsidRPr="00FB387E" w:rsidRDefault="000C63F8" w:rsidP="008C456A">
            <w:pPr>
              <w:pStyle w:val="TAC"/>
            </w:pPr>
            <w:r w:rsidRPr="00FB387E">
              <w:t>Bits</w:t>
            </w:r>
          </w:p>
        </w:tc>
        <w:tc>
          <w:tcPr>
            <w:tcW w:w="717" w:type="dxa"/>
            <w:vAlign w:val="center"/>
          </w:tcPr>
          <w:p w14:paraId="13C5ACB3" w14:textId="77777777" w:rsidR="000C63F8" w:rsidRPr="00FB387E" w:rsidRDefault="000C63F8" w:rsidP="008C456A">
            <w:pPr>
              <w:pStyle w:val="TAC"/>
            </w:pPr>
            <w:r w:rsidRPr="00FB387E">
              <w:t>N/A</w:t>
            </w:r>
          </w:p>
        </w:tc>
        <w:tc>
          <w:tcPr>
            <w:tcW w:w="717" w:type="dxa"/>
            <w:vAlign w:val="center"/>
          </w:tcPr>
          <w:p w14:paraId="217EFA0A" w14:textId="77777777" w:rsidR="000C63F8" w:rsidRPr="00FB387E" w:rsidRDefault="000C63F8" w:rsidP="008C456A">
            <w:pPr>
              <w:pStyle w:val="TAC"/>
            </w:pPr>
            <w:r w:rsidRPr="00FB387E">
              <w:t>N/A</w:t>
            </w:r>
          </w:p>
        </w:tc>
        <w:tc>
          <w:tcPr>
            <w:tcW w:w="717" w:type="dxa"/>
            <w:vAlign w:val="center"/>
          </w:tcPr>
          <w:p w14:paraId="1F4B0F27" w14:textId="77777777" w:rsidR="000C63F8" w:rsidRPr="00FB387E" w:rsidRDefault="000C63F8" w:rsidP="008C456A">
            <w:pPr>
              <w:pStyle w:val="TAC"/>
            </w:pPr>
            <w:r w:rsidRPr="00FB387E">
              <w:t>N/A</w:t>
            </w:r>
          </w:p>
        </w:tc>
        <w:tc>
          <w:tcPr>
            <w:tcW w:w="717" w:type="dxa"/>
            <w:vAlign w:val="center"/>
          </w:tcPr>
          <w:p w14:paraId="1D910384" w14:textId="77777777" w:rsidR="000C63F8" w:rsidRPr="00FB387E" w:rsidRDefault="000C63F8" w:rsidP="008C456A">
            <w:pPr>
              <w:pStyle w:val="TAC"/>
            </w:pPr>
            <w:r w:rsidRPr="00FB387E">
              <w:t>N/A</w:t>
            </w:r>
          </w:p>
        </w:tc>
        <w:tc>
          <w:tcPr>
            <w:tcW w:w="717" w:type="dxa"/>
            <w:vAlign w:val="center"/>
          </w:tcPr>
          <w:p w14:paraId="5F40A935" w14:textId="77777777" w:rsidR="000C63F8" w:rsidRPr="00FB387E" w:rsidRDefault="000C63F8" w:rsidP="008C456A">
            <w:pPr>
              <w:pStyle w:val="TAC"/>
            </w:pPr>
          </w:p>
        </w:tc>
        <w:tc>
          <w:tcPr>
            <w:tcW w:w="717" w:type="dxa"/>
            <w:vAlign w:val="center"/>
          </w:tcPr>
          <w:p w14:paraId="4EA83051" w14:textId="77777777" w:rsidR="000C63F8" w:rsidRPr="00FB387E" w:rsidRDefault="000C63F8" w:rsidP="008C456A">
            <w:pPr>
              <w:pStyle w:val="TAC"/>
            </w:pPr>
          </w:p>
        </w:tc>
        <w:tc>
          <w:tcPr>
            <w:tcW w:w="717" w:type="dxa"/>
            <w:vAlign w:val="center"/>
          </w:tcPr>
          <w:p w14:paraId="25527A01" w14:textId="77777777" w:rsidR="000C63F8" w:rsidRPr="00FB387E" w:rsidRDefault="000C63F8" w:rsidP="008C456A">
            <w:pPr>
              <w:pStyle w:val="TAC"/>
            </w:pPr>
          </w:p>
        </w:tc>
        <w:tc>
          <w:tcPr>
            <w:tcW w:w="717" w:type="dxa"/>
            <w:vAlign w:val="center"/>
          </w:tcPr>
          <w:p w14:paraId="681F4563" w14:textId="77777777" w:rsidR="000C63F8" w:rsidRPr="00FB387E" w:rsidRDefault="000C63F8" w:rsidP="008C456A">
            <w:pPr>
              <w:pStyle w:val="TAC"/>
            </w:pPr>
          </w:p>
        </w:tc>
      </w:tr>
      <w:tr w:rsidR="000C63F8" w:rsidRPr="00FB387E" w14:paraId="694834D9" w14:textId="77777777" w:rsidTr="008C456A">
        <w:trPr>
          <w:jc w:val="center"/>
        </w:trPr>
        <w:tc>
          <w:tcPr>
            <w:tcW w:w="3690" w:type="dxa"/>
            <w:vAlign w:val="center"/>
          </w:tcPr>
          <w:p w14:paraId="65DFC066"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3E4E3F1" w14:textId="77777777" w:rsidR="000C63F8" w:rsidRPr="00FB387E" w:rsidRDefault="000C63F8" w:rsidP="008C456A">
            <w:pPr>
              <w:pStyle w:val="TAC"/>
            </w:pPr>
            <w:r w:rsidRPr="00FB387E">
              <w:t>Bits</w:t>
            </w:r>
          </w:p>
        </w:tc>
        <w:tc>
          <w:tcPr>
            <w:tcW w:w="717" w:type="dxa"/>
            <w:vAlign w:val="center"/>
          </w:tcPr>
          <w:p w14:paraId="0F097B0E" w14:textId="77777777" w:rsidR="000C63F8" w:rsidRPr="00FB387E" w:rsidRDefault="000C63F8" w:rsidP="008C456A">
            <w:pPr>
              <w:pStyle w:val="TAC"/>
            </w:pPr>
            <w:r w:rsidRPr="00FB387E">
              <w:t>5400</w:t>
            </w:r>
          </w:p>
        </w:tc>
        <w:tc>
          <w:tcPr>
            <w:tcW w:w="717" w:type="dxa"/>
            <w:vAlign w:val="center"/>
          </w:tcPr>
          <w:p w14:paraId="79C28E24" w14:textId="77777777" w:rsidR="000C63F8" w:rsidRPr="00FB387E" w:rsidRDefault="000C63F8" w:rsidP="008C456A">
            <w:pPr>
              <w:pStyle w:val="TAC"/>
            </w:pPr>
            <w:r w:rsidRPr="00FB387E">
              <w:t>11232</w:t>
            </w:r>
          </w:p>
        </w:tc>
        <w:tc>
          <w:tcPr>
            <w:tcW w:w="717" w:type="dxa"/>
            <w:vAlign w:val="center"/>
          </w:tcPr>
          <w:p w14:paraId="37D3F4EA" w14:textId="77777777" w:rsidR="000C63F8" w:rsidRPr="00FB387E" w:rsidRDefault="000C63F8" w:rsidP="008C456A">
            <w:pPr>
              <w:pStyle w:val="TAC"/>
            </w:pPr>
            <w:r w:rsidRPr="00FB387E">
              <w:t>17064</w:t>
            </w:r>
          </w:p>
        </w:tc>
        <w:tc>
          <w:tcPr>
            <w:tcW w:w="717" w:type="dxa"/>
            <w:vAlign w:val="center"/>
          </w:tcPr>
          <w:p w14:paraId="596775F8" w14:textId="77777777" w:rsidR="000C63F8" w:rsidRPr="00FB387E" w:rsidRDefault="000C63F8" w:rsidP="008C456A">
            <w:pPr>
              <w:pStyle w:val="TAC"/>
            </w:pPr>
            <w:r w:rsidRPr="00FB387E">
              <w:t>22896</w:t>
            </w:r>
          </w:p>
        </w:tc>
        <w:tc>
          <w:tcPr>
            <w:tcW w:w="717" w:type="dxa"/>
            <w:vAlign w:val="center"/>
          </w:tcPr>
          <w:p w14:paraId="71259770" w14:textId="77777777" w:rsidR="000C63F8" w:rsidRPr="00FB387E" w:rsidRDefault="000C63F8" w:rsidP="008C456A">
            <w:pPr>
              <w:pStyle w:val="TAC"/>
            </w:pPr>
          </w:p>
        </w:tc>
        <w:tc>
          <w:tcPr>
            <w:tcW w:w="717" w:type="dxa"/>
            <w:vAlign w:val="center"/>
          </w:tcPr>
          <w:p w14:paraId="4A2F968D" w14:textId="77777777" w:rsidR="000C63F8" w:rsidRPr="00FB387E" w:rsidRDefault="000C63F8" w:rsidP="008C456A">
            <w:pPr>
              <w:pStyle w:val="TAC"/>
            </w:pPr>
          </w:p>
        </w:tc>
        <w:tc>
          <w:tcPr>
            <w:tcW w:w="717" w:type="dxa"/>
            <w:vAlign w:val="center"/>
          </w:tcPr>
          <w:p w14:paraId="1EAF8A99" w14:textId="77777777" w:rsidR="000C63F8" w:rsidRPr="00FB387E" w:rsidRDefault="000C63F8" w:rsidP="008C456A">
            <w:pPr>
              <w:pStyle w:val="TAC"/>
            </w:pPr>
          </w:p>
        </w:tc>
        <w:tc>
          <w:tcPr>
            <w:tcW w:w="717" w:type="dxa"/>
            <w:vAlign w:val="center"/>
          </w:tcPr>
          <w:p w14:paraId="4F64CE39" w14:textId="77777777" w:rsidR="000C63F8" w:rsidRPr="00FB387E" w:rsidRDefault="000C63F8" w:rsidP="008C456A">
            <w:pPr>
              <w:pStyle w:val="TAC"/>
            </w:pPr>
          </w:p>
        </w:tc>
      </w:tr>
      <w:tr w:rsidR="001D3A8E" w:rsidRPr="00FB387E" w14:paraId="4ABBE721" w14:textId="77777777" w:rsidTr="008C456A">
        <w:trPr>
          <w:trHeight w:val="70"/>
          <w:jc w:val="center"/>
        </w:trPr>
        <w:tc>
          <w:tcPr>
            <w:tcW w:w="3690" w:type="dxa"/>
            <w:vAlign w:val="center"/>
          </w:tcPr>
          <w:p w14:paraId="1220685D" w14:textId="732F5C7C" w:rsidR="001D3A8E" w:rsidRPr="00FB387E" w:rsidRDefault="001D3A8E" w:rsidP="001D3A8E">
            <w:pPr>
              <w:pStyle w:val="TAL"/>
            </w:pPr>
            <w:r w:rsidRPr="00FB387E">
              <w:t xml:space="preserve">Max. Throughput averaged over </w:t>
            </w:r>
            <w:r>
              <w:t>2</w:t>
            </w:r>
            <w:r w:rsidRPr="00FB387E">
              <w:t xml:space="preserve"> frame</w:t>
            </w:r>
            <w:r>
              <w:t>s</w:t>
            </w:r>
          </w:p>
        </w:tc>
        <w:tc>
          <w:tcPr>
            <w:tcW w:w="1093" w:type="dxa"/>
            <w:vAlign w:val="center"/>
          </w:tcPr>
          <w:p w14:paraId="0050711C" w14:textId="77777777" w:rsidR="001D3A8E" w:rsidRPr="00FB387E" w:rsidRDefault="001D3A8E" w:rsidP="001D3A8E">
            <w:pPr>
              <w:pStyle w:val="TAC"/>
            </w:pPr>
            <w:r w:rsidRPr="00FB387E">
              <w:t>Mbps</w:t>
            </w:r>
          </w:p>
        </w:tc>
        <w:tc>
          <w:tcPr>
            <w:tcW w:w="717" w:type="dxa"/>
            <w:vAlign w:val="center"/>
          </w:tcPr>
          <w:p w14:paraId="290FF0ED" w14:textId="1BD42994" w:rsidR="001D3A8E" w:rsidRPr="00FB387E" w:rsidRDefault="001D3A8E" w:rsidP="001D3A8E">
            <w:pPr>
              <w:pStyle w:val="TAC"/>
              <w:rPr>
                <w:lang w:eastAsia="ja-JP"/>
              </w:rPr>
            </w:pPr>
            <w:r>
              <w:rPr>
                <w:lang w:eastAsia="ja-JP"/>
              </w:rPr>
              <w:t>1.338</w:t>
            </w:r>
          </w:p>
        </w:tc>
        <w:tc>
          <w:tcPr>
            <w:tcW w:w="717" w:type="dxa"/>
            <w:vAlign w:val="center"/>
          </w:tcPr>
          <w:p w14:paraId="639A7EF3" w14:textId="354BC4E5" w:rsidR="001D3A8E" w:rsidRPr="00FB387E" w:rsidRDefault="001D3A8E" w:rsidP="001D3A8E">
            <w:pPr>
              <w:pStyle w:val="TAC"/>
            </w:pPr>
            <w:r>
              <w:rPr>
                <w:lang w:eastAsia="ja-JP"/>
              </w:rPr>
              <w:t>2.694</w:t>
            </w:r>
          </w:p>
        </w:tc>
        <w:tc>
          <w:tcPr>
            <w:tcW w:w="717" w:type="dxa"/>
            <w:vAlign w:val="center"/>
          </w:tcPr>
          <w:p w14:paraId="39052A1D" w14:textId="36CD4C86" w:rsidR="001D3A8E" w:rsidRPr="00FB387E" w:rsidRDefault="001D3A8E" w:rsidP="001D3A8E">
            <w:pPr>
              <w:pStyle w:val="TAC"/>
            </w:pPr>
            <w:r>
              <w:rPr>
                <w:lang w:eastAsia="ja-JP"/>
              </w:rPr>
              <w:t>4.096</w:t>
            </w:r>
          </w:p>
        </w:tc>
        <w:tc>
          <w:tcPr>
            <w:tcW w:w="717" w:type="dxa"/>
            <w:vAlign w:val="center"/>
          </w:tcPr>
          <w:p w14:paraId="162D5B5A" w14:textId="7CFD8785" w:rsidR="001D3A8E" w:rsidRPr="00FB387E" w:rsidRDefault="001D3A8E" w:rsidP="001D3A8E">
            <w:pPr>
              <w:pStyle w:val="TAC"/>
            </w:pPr>
            <w:r>
              <w:rPr>
                <w:lang w:eastAsia="ja-JP"/>
              </w:rPr>
              <w:t>5.530</w:t>
            </w:r>
          </w:p>
        </w:tc>
        <w:tc>
          <w:tcPr>
            <w:tcW w:w="717" w:type="dxa"/>
            <w:vAlign w:val="center"/>
          </w:tcPr>
          <w:p w14:paraId="651643BD" w14:textId="77777777" w:rsidR="001D3A8E" w:rsidRPr="00FB387E" w:rsidRDefault="001D3A8E" w:rsidP="001D3A8E">
            <w:pPr>
              <w:pStyle w:val="TAC"/>
            </w:pPr>
          </w:p>
        </w:tc>
        <w:tc>
          <w:tcPr>
            <w:tcW w:w="717" w:type="dxa"/>
            <w:vAlign w:val="center"/>
          </w:tcPr>
          <w:p w14:paraId="2231A4C5" w14:textId="77777777" w:rsidR="001D3A8E" w:rsidRPr="00FB387E" w:rsidRDefault="001D3A8E" w:rsidP="001D3A8E">
            <w:pPr>
              <w:pStyle w:val="TAC"/>
            </w:pPr>
          </w:p>
        </w:tc>
        <w:tc>
          <w:tcPr>
            <w:tcW w:w="717" w:type="dxa"/>
            <w:vAlign w:val="center"/>
          </w:tcPr>
          <w:p w14:paraId="658ADDC0" w14:textId="77777777" w:rsidR="001D3A8E" w:rsidRPr="00FB387E" w:rsidRDefault="001D3A8E" w:rsidP="001D3A8E">
            <w:pPr>
              <w:pStyle w:val="TAC"/>
            </w:pPr>
          </w:p>
        </w:tc>
        <w:tc>
          <w:tcPr>
            <w:tcW w:w="717" w:type="dxa"/>
            <w:vAlign w:val="center"/>
          </w:tcPr>
          <w:p w14:paraId="1B69F3D5" w14:textId="77777777" w:rsidR="001D3A8E" w:rsidRPr="00FB387E" w:rsidRDefault="001D3A8E" w:rsidP="001D3A8E">
            <w:pPr>
              <w:pStyle w:val="TAC"/>
            </w:pPr>
          </w:p>
        </w:tc>
      </w:tr>
      <w:tr w:rsidR="000C63F8" w:rsidRPr="00FB387E" w14:paraId="3E162D42" w14:textId="77777777" w:rsidTr="008C456A">
        <w:trPr>
          <w:trHeight w:val="70"/>
          <w:jc w:val="center"/>
        </w:trPr>
        <w:tc>
          <w:tcPr>
            <w:tcW w:w="10519" w:type="dxa"/>
            <w:gridSpan w:val="10"/>
          </w:tcPr>
          <w:p w14:paraId="259EB209"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5420BCF7"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06FE2454"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5EC460C3" w14:textId="77777777" w:rsidR="000C63F8" w:rsidRDefault="000C63F8" w:rsidP="008C456A">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2EC10629"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3D31910" w14:textId="5C514CD6" w:rsidR="000C63F8" w:rsidRPr="008630DA" w:rsidRDefault="000C63F8" w:rsidP="000C63F8">
      <w:pPr>
        <w:rPr>
          <w:lang w:eastAsia="ja-JP"/>
        </w:rPr>
      </w:pPr>
    </w:p>
    <w:p w14:paraId="04755DB9"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895"/>
        <w:gridCol w:w="850"/>
        <w:gridCol w:w="851"/>
        <w:gridCol w:w="567"/>
        <w:gridCol w:w="567"/>
        <w:gridCol w:w="709"/>
        <w:gridCol w:w="580"/>
      </w:tblGrid>
      <w:tr w:rsidR="000C63F8" w:rsidRPr="00FB387E" w14:paraId="2B9367B0"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992CB1"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545BC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F514366" w14:textId="77777777" w:rsidR="000C63F8" w:rsidRPr="00FB387E" w:rsidRDefault="000C63F8" w:rsidP="008C456A">
            <w:pPr>
              <w:pStyle w:val="TAH"/>
            </w:pPr>
            <w:r w:rsidRPr="00FB387E">
              <w:t>Value</w:t>
            </w:r>
          </w:p>
        </w:tc>
      </w:tr>
      <w:tr w:rsidR="000C63F8" w:rsidRPr="00FB387E" w14:paraId="45A4F18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FDA5AD"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C9B66A"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67CECF" w14:textId="77777777" w:rsidR="000C63F8" w:rsidRPr="00FB387E" w:rsidRDefault="000C63F8" w:rsidP="008C456A">
            <w:pPr>
              <w:pStyle w:val="TAC"/>
            </w:pPr>
            <w:r w:rsidRPr="00FB387E">
              <w:t>5</w:t>
            </w:r>
          </w:p>
        </w:tc>
        <w:tc>
          <w:tcPr>
            <w:tcW w:w="895" w:type="dxa"/>
            <w:tcBorders>
              <w:top w:val="single" w:sz="4" w:space="0" w:color="auto"/>
              <w:left w:val="single" w:sz="4" w:space="0" w:color="auto"/>
              <w:bottom w:val="single" w:sz="4" w:space="0" w:color="auto"/>
              <w:right w:val="single" w:sz="4" w:space="0" w:color="auto"/>
            </w:tcBorders>
            <w:vAlign w:val="center"/>
            <w:hideMark/>
          </w:tcPr>
          <w:p w14:paraId="5F75ADEB" w14:textId="77777777" w:rsidR="000C63F8" w:rsidRPr="00FB387E" w:rsidRDefault="000C63F8" w:rsidP="008C456A">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DFE97"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CC81E" w14:textId="77777777" w:rsidR="000C63F8" w:rsidRPr="00FB387E" w:rsidRDefault="000C63F8" w:rsidP="008C456A">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1ED5D18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BD435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7211326"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AE8878C" w14:textId="77777777" w:rsidR="000C63F8" w:rsidRPr="00FB387E" w:rsidRDefault="000C63F8" w:rsidP="008C456A">
            <w:pPr>
              <w:pStyle w:val="TAC"/>
            </w:pPr>
          </w:p>
        </w:tc>
      </w:tr>
      <w:tr w:rsidR="000C63F8" w:rsidRPr="00FB387E" w14:paraId="0D641EC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D2C8F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75A944"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EB6C3F" w14:textId="77777777" w:rsidR="000C63F8" w:rsidRPr="00FB387E" w:rsidRDefault="000C63F8" w:rsidP="008C456A">
            <w:pPr>
              <w:pStyle w:val="TAC"/>
            </w:pPr>
            <w:r w:rsidRPr="00FB387E">
              <w:t>15</w:t>
            </w:r>
          </w:p>
        </w:tc>
        <w:tc>
          <w:tcPr>
            <w:tcW w:w="895" w:type="dxa"/>
            <w:tcBorders>
              <w:top w:val="single" w:sz="4" w:space="0" w:color="auto"/>
              <w:left w:val="single" w:sz="4" w:space="0" w:color="auto"/>
              <w:bottom w:val="single" w:sz="4" w:space="0" w:color="auto"/>
              <w:right w:val="single" w:sz="4" w:space="0" w:color="auto"/>
            </w:tcBorders>
            <w:vAlign w:val="center"/>
            <w:hideMark/>
          </w:tcPr>
          <w:p w14:paraId="16A47EDC" w14:textId="77777777" w:rsidR="000C63F8" w:rsidRPr="00FB387E" w:rsidRDefault="000C63F8" w:rsidP="008C456A">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A38CD2"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5E3866" w14:textId="77777777" w:rsidR="000C63F8" w:rsidRPr="00FB387E" w:rsidRDefault="000C63F8" w:rsidP="008C456A">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39A647F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22CCC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117E46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CA2675C" w14:textId="77777777" w:rsidR="000C63F8" w:rsidRPr="00FB387E" w:rsidRDefault="000C63F8" w:rsidP="008C456A">
            <w:pPr>
              <w:pStyle w:val="TAC"/>
            </w:pPr>
          </w:p>
        </w:tc>
      </w:tr>
      <w:tr w:rsidR="000C63F8" w:rsidRPr="00FB387E" w14:paraId="012F4DF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FC558F" w14:textId="77777777" w:rsidR="000C63F8" w:rsidRPr="00FB387E" w:rsidRDefault="000C63F8" w:rsidP="008C456A">
            <w:pPr>
              <w:pStyle w:val="TAL"/>
            </w:pPr>
            <w:r w:rsidRPr="00FB387E">
              <w:t xml:space="preserve">Subcarrier spacing configuration </w:t>
            </w:r>
            <w:r w:rsidRPr="00FB387E">
              <w:object w:dxaOrig="230" w:dyaOrig="250" w14:anchorId="0DC7A689">
                <v:shape id="_x0000_i1032" type="#_x0000_t75" style="width:8.45pt;height:13.5pt" o:ole="">
                  <v:imagedata r:id="rId50" o:title=""/>
                </v:shape>
                <o:OLEObject Type="Embed" ProgID="Equation.3" ShapeID="_x0000_i1032" DrawAspect="Content" ObjectID="_1828352778" r:id="rId52"/>
              </w:object>
            </w:r>
          </w:p>
        </w:tc>
        <w:tc>
          <w:tcPr>
            <w:tcW w:w="1092" w:type="dxa"/>
            <w:tcBorders>
              <w:top w:val="single" w:sz="4" w:space="0" w:color="auto"/>
              <w:left w:val="single" w:sz="4" w:space="0" w:color="auto"/>
              <w:bottom w:val="single" w:sz="4" w:space="0" w:color="auto"/>
              <w:right w:val="single" w:sz="4" w:space="0" w:color="auto"/>
            </w:tcBorders>
            <w:vAlign w:val="center"/>
          </w:tcPr>
          <w:p w14:paraId="6F6B36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13C784" w14:textId="77777777" w:rsidR="000C63F8" w:rsidRPr="00FB387E" w:rsidRDefault="000C63F8" w:rsidP="008C456A">
            <w:pPr>
              <w:pStyle w:val="TAC"/>
            </w:pPr>
            <w:r w:rsidRPr="00FB387E">
              <w:t>0</w:t>
            </w:r>
          </w:p>
        </w:tc>
        <w:tc>
          <w:tcPr>
            <w:tcW w:w="895" w:type="dxa"/>
            <w:tcBorders>
              <w:top w:val="single" w:sz="4" w:space="0" w:color="auto"/>
              <w:left w:val="single" w:sz="4" w:space="0" w:color="auto"/>
              <w:bottom w:val="single" w:sz="4" w:space="0" w:color="auto"/>
              <w:right w:val="single" w:sz="4" w:space="0" w:color="auto"/>
            </w:tcBorders>
            <w:vAlign w:val="center"/>
            <w:hideMark/>
          </w:tcPr>
          <w:p w14:paraId="34D9FD94" w14:textId="77777777" w:rsidR="000C63F8" w:rsidRPr="00FB387E" w:rsidRDefault="000C63F8" w:rsidP="008C456A">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E1DC87" w14:textId="77777777" w:rsidR="000C63F8" w:rsidRPr="00FB387E" w:rsidRDefault="000C63F8" w:rsidP="008C456A">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D5DEA3" w14:textId="77777777" w:rsidR="000C63F8" w:rsidRPr="00FB387E" w:rsidRDefault="000C63F8" w:rsidP="008C456A">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1FCB0AE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6D1049"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216A35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857D94" w14:textId="77777777" w:rsidR="000C63F8" w:rsidRPr="00FB387E" w:rsidRDefault="000C63F8" w:rsidP="008C456A">
            <w:pPr>
              <w:pStyle w:val="TAC"/>
            </w:pPr>
          </w:p>
        </w:tc>
      </w:tr>
      <w:tr w:rsidR="000C63F8" w:rsidRPr="00FB387E" w14:paraId="65BD9DA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CFB7BB"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1C84C1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1BD474" w14:textId="77777777" w:rsidR="000C63F8" w:rsidRPr="00FB387E" w:rsidRDefault="000C63F8" w:rsidP="008C456A">
            <w:pPr>
              <w:pStyle w:val="TAC"/>
            </w:pPr>
            <w:r w:rsidRPr="00FB387E">
              <w:t>25</w:t>
            </w:r>
          </w:p>
        </w:tc>
        <w:tc>
          <w:tcPr>
            <w:tcW w:w="895" w:type="dxa"/>
            <w:tcBorders>
              <w:top w:val="single" w:sz="4" w:space="0" w:color="auto"/>
              <w:left w:val="single" w:sz="4" w:space="0" w:color="auto"/>
              <w:bottom w:val="single" w:sz="4" w:space="0" w:color="auto"/>
              <w:right w:val="single" w:sz="4" w:space="0" w:color="auto"/>
            </w:tcBorders>
            <w:vAlign w:val="center"/>
            <w:hideMark/>
          </w:tcPr>
          <w:p w14:paraId="22B229E1" w14:textId="77777777" w:rsidR="000C63F8" w:rsidRPr="00FB387E" w:rsidRDefault="000C63F8" w:rsidP="008C456A">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FD5802" w14:textId="77777777" w:rsidR="000C63F8" w:rsidRPr="00FB387E" w:rsidRDefault="000C63F8" w:rsidP="008C456A">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261234" w14:textId="77777777" w:rsidR="000C63F8" w:rsidRPr="00FB387E" w:rsidRDefault="000C63F8" w:rsidP="008C456A">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789527A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2059C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D206AF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FB4CA31" w14:textId="77777777" w:rsidR="000C63F8" w:rsidRPr="00FB387E" w:rsidRDefault="000C63F8" w:rsidP="008C456A">
            <w:pPr>
              <w:pStyle w:val="TAC"/>
            </w:pPr>
          </w:p>
        </w:tc>
      </w:tr>
      <w:tr w:rsidR="000C63F8" w:rsidRPr="00FB387E" w14:paraId="0F36C6F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56FAEC"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E4F9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85738FA" w14:textId="77777777" w:rsidR="000C63F8" w:rsidRPr="00FB387E" w:rsidRDefault="000C63F8" w:rsidP="008C456A">
            <w:pPr>
              <w:pStyle w:val="TAC"/>
            </w:pPr>
            <w:r w:rsidRPr="00FB387E">
              <w:t>12</w:t>
            </w:r>
          </w:p>
        </w:tc>
        <w:tc>
          <w:tcPr>
            <w:tcW w:w="895" w:type="dxa"/>
            <w:tcBorders>
              <w:top w:val="single" w:sz="4" w:space="0" w:color="auto"/>
              <w:left w:val="single" w:sz="4" w:space="0" w:color="auto"/>
              <w:bottom w:val="single" w:sz="4" w:space="0" w:color="auto"/>
              <w:right w:val="single" w:sz="4" w:space="0" w:color="auto"/>
            </w:tcBorders>
            <w:vAlign w:val="center"/>
            <w:hideMark/>
          </w:tcPr>
          <w:p w14:paraId="15318F09" w14:textId="77777777" w:rsidR="000C63F8" w:rsidRPr="00FB387E" w:rsidRDefault="000C63F8" w:rsidP="008C456A">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49194C" w14:textId="77777777" w:rsidR="000C63F8" w:rsidRPr="00FB387E" w:rsidRDefault="000C63F8" w:rsidP="008C456A">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C47F5" w14:textId="77777777" w:rsidR="000C63F8" w:rsidRPr="00FB387E" w:rsidRDefault="000C63F8" w:rsidP="008C456A">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1341698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F7B47A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777933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156EFB5" w14:textId="77777777" w:rsidR="000C63F8" w:rsidRPr="00FB387E" w:rsidRDefault="000C63F8" w:rsidP="008C456A">
            <w:pPr>
              <w:pStyle w:val="TAC"/>
            </w:pPr>
          </w:p>
        </w:tc>
      </w:tr>
      <w:tr w:rsidR="000C63F8" w:rsidRPr="00FB387E" w14:paraId="73929A86"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7C1E97" w14:textId="5F64F4D2"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0BAE62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027B5D" w14:textId="77777777" w:rsidR="000C63F8" w:rsidRPr="00FB387E" w:rsidRDefault="000C63F8" w:rsidP="008C456A">
            <w:pPr>
              <w:pStyle w:val="TAC"/>
              <w:rPr>
                <w:lang w:eastAsia="ja-JP"/>
              </w:rPr>
            </w:pPr>
            <w:r>
              <w:rPr>
                <w:rFonts w:hint="eastAsia"/>
                <w:lang w:eastAsia="ja-JP"/>
              </w:rPr>
              <w:t>16</w:t>
            </w:r>
          </w:p>
        </w:tc>
        <w:tc>
          <w:tcPr>
            <w:tcW w:w="895" w:type="dxa"/>
            <w:tcBorders>
              <w:top w:val="single" w:sz="4" w:space="0" w:color="auto"/>
              <w:left w:val="single" w:sz="4" w:space="0" w:color="auto"/>
              <w:bottom w:val="single" w:sz="4" w:space="0" w:color="auto"/>
              <w:right w:val="single" w:sz="4" w:space="0" w:color="auto"/>
            </w:tcBorders>
            <w:hideMark/>
          </w:tcPr>
          <w:p w14:paraId="4643661E" w14:textId="77777777" w:rsidR="000C63F8" w:rsidRPr="00FB387E" w:rsidRDefault="000C63F8" w:rsidP="008C456A">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22B163BE" w14:textId="77777777" w:rsidR="000C63F8" w:rsidRPr="00FB387E" w:rsidRDefault="000C63F8" w:rsidP="008C456A">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0A4C3782" w14:textId="77777777" w:rsidR="000C63F8" w:rsidRPr="00FB387E" w:rsidRDefault="000C63F8" w:rsidP="008C456A">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28FA34A5"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tcPr>
          <w:p w14:paraId="21C25D2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tcPr>
          <w:p w14:paraId="387D933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tcPr>
          <w:p w14:paraId="448669B8" w14:textId="77777777" w:rsidR="000C63F8" w:rsidRPr="00FB387E" w:rsidRDefault="000C63F8" w:rsidP="008C456A">
            <w:pPr>
              <w:pStyle w:val="TAC"/>
            </w:pPr>
          </w:p>
        </w:tc>
      </w:tr>
      <w:tr w:rsidR="000C63F8" w:rsidRPr="00FB387E" w14:paraId="45C68A7D"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3EE8FC"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3A7CF16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644C3F1"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1DED1B"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1E2EF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FD048F"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07A4D6B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9CCF7C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74A5EF7"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B2A031E" w14:textId="77777777" w:rsidR="000C63F8" w:rsidRPr="00FB387E" w:rsidRDefault="000C63F8" w:rsidP="008C456A">
            <w:pPr>
              <w:pStyle w:val="TAC"/>
            </w:pPr>
          </w:p>
        </w:tc>
      </w:tr>
      <w:tr w:rsidR="000C63F8" w:rsidRPr="00FB387E" w14:paraId="0AD0353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6CBBA929"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6557C3B" w14:textId="77777777" w:rsidR="000C63F8" w:rsidRPr="00FB387E" w:rsidRDefault="000C63F8" w:rsidP="008C456A">
            <w:pPr>
              <w:pStyle w:val="TAC"/>
            </w:pPr>
          </w:p>
        </w:tc>
        <w:tc>
          <w:tcPr>
            <w:tcW w:w="3313" w:type="dxa"/>
            <w:gridSpan w:val="4"/>
            <w:tcBorders>
              <w:top w:val="single" w:sz="4" w:space="0" w:color="auto"/>
              <w:left w:val="single" w:sz="4" w:space="0" w:color="auto"/>
              <w:bottom w:val="single" w:sz="4" w:space="0" w:color="auto"/>
              <w:right w:val="single" w:sz="4" w:space="0" w:color="auto"/>
            </w:tcBorders>
            <w:vAlign w:val="center"/>
          </w:tcPr>
          <w:p w14:paraId="488BEAD4" w14:textId="77777777" w:rsidR="000C63F8" w:rsidRPr="00FB387E" w:rsidRDefault="000C63F8" w:rsidP="008C456A">
            <w:pPr>
              <w:pStyle w:val="TAC"/>
            </w:pPr>
            <w:r w:rsidRPr="00FB387E">
              <w:rPr>
                <w:rFonts w:eastAsia="PMingLiU"/>
                <w:lang w:eastAsia="zh-TW"/>
              </w:rPr>
              <w:t>64QAM</w:t>
            </w:r>
          </w:p>
        </w:tc>
        <w:tc>
          <w:tcPr>
            <w:tcW w:w="567" w:type="dxa"/>
            <w:tcBorders>
              <w:top w:val="single" w:sz="4" w:space="0" w:color="auto"/>
              <w:left w:val="single" w:sz="4" w:space="0" w:color="auto"/>
              <w:bottom w:val="single" w:sz="4" w:space="0" w:color="auto"/>
              <w:right w:val="single" w:sz="4" w:space="0" w:color="auto"/>
            </w:tcBorders>
            <w:vAlign w:val="center"/>
          </w:tcPr>
          <w:p w14:paraId="3ABCA98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2C1343A"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8FD832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09CCF79" w14:textId="77777777" w:rsidR="000C63F8" w:rsidRPr="00FB387E" w:rsidRDefault="000C63F8" w:rsidP="008C456A">
            <w:pPr>
              <w:pStyle w:val="TAC"/>
            </w:pPr>
          </w:p>
        </w:tc>
      </w:tr>
      <w:tr w:rsidR="000C63F8" w:rsidRPr="00FB387E" w14:paraId="62E61F25"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974EA8"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77B179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947718" w14:textId="77777777" w:rsidR="000C63F8" w:rsidRPr="00FB387E" w:rsidRDefault="000C63F8" w:rsidP="008C456A">
            <w:pPr>
              <w:pStyle w:val="TAC"/>
            </w:pPr>
            <w:r w:rsidRPr="00FB387E">
              <w:t>64 QAM</w:t>
            </w:r>
          </w:p>
        </w:tc>
        <w:tc>
          <w:tcPr>
            <w:tcW w:w="895" w:type="dxa"/>
            <w:tcBorders>
              <w:top w:val="single" w:sz="4" w:space="0" w:color="auto"/>
              <w:left w:val="single" w:sz="4" w:space="0" w:color="auto"/>
              <w:bottom w:val="single" w:sz="4" w:space="0" w:color="auto"/>
              <w:right w:val="single" w:sz="4" w:space="0" w:color="auto"/>
            </w:tcBorders>
            <w:vAlign w:val="center"/>
            <w:hideMark/>
          </w:tcPr>
          <w:p w14:paraId="50A9D0EC" w14:textId="77777777" w:rsidR="000C63F8" w:rsidRPr="00FB387E" w:rsidRDefault="000C63F8" w:rsidP="008C456A">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0DBA8" w14:textId="77777777" w:rsidR="000C63F8" w:rsidRPr="00FB387E" w:rsidRDefault="000C63F8" w:rsidP="008C456A">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B7816B" w14:textId="77777777" w:rsidR="000C63F8" w:rsidRPr="00FB387E" w:rsidRDefault="000C63F8" w:rsidP="008C456A">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3CECA0FD"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E8EF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F44D99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F5CB705" w14:textId="77777777" w:rsidR="000C63F8" w:rsidRPr="00FB387E" w:rsidRDefault="000C63F8" w:rsidP="008C456A">
            <w:pPr>
              <w:pStyle w:val="TAC"/>
            </w:pPr>
          </w:p>
        </w:tc>
      </w:tr>
      <w:tr w:rsidR="000C63F8" w:rsidRPr="00FB387E" w14:paraId="12F54021"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45B099"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994B5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902BF45" w14:textId="77777777" w:rsidR="000C63F8" w:rsidRPr="00FB387E" w:rsidRDefault="000C63F8" w:rsidP="008C456A">
            <w:pPr>
              <w:pStyle w:val="TAC"/>
            </w:pPr>
            <w:r w:rsidRPr="00FB387E">
              <w:t>3/4</w:t>
            </w:r>
          </w:p>
        </w:tc>
        <w:tc>
          <w:tcPr>
            <w:tcW w:w="895" w:type="dxa"/>
            <w:tcBorders>
              <w:top w:val="single" w:sz="4" w:space="0" w:color="auto"/>
              <w:left w:val="single" w:sz="4" w:space="0" w:color="auto"/>
              <w:bottom w:val="single" w:sz="4" w:space="0" w:color="auto"/>
              <w:right w:val="single" w:sz="4" w:space="0" w:color="auto"/>
            </w:tcBorders>
            <w:vAlign w:val="center"/>
            <w:hideMark/>
          </w:tcPr>
          <w:p w14:paraId="39708B84" w14:textId="77777777" w:rsidR="000C63F8" w:rsidRPr="00FB387E" w:rsidRDefault="000C63F8" w:rsidP="008C456A">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A50B70" w14:textId="77777777" w:rsidR="000C63F8" w:rsidRPr="00FB387E" w:rsidRDefault="000C63F8" w:rsidP="008C456A">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B4A247" w14:textId="77777777" w:rsidR="000C63F8" w:rsidRPr="00FB387E" w:rsidRDefault="000C63F8" w:rsidP="008C456A">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3FC2486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B612DC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A25FD4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E71E89B" w14:textId="77777777" w:rsidR="000C63F8" w:rsidRPr="00FB387E" w:rsidRDefault="000C63F8" w:rsidP="008C456A">
            <w:pPr>
              <w:pStyle w:val="TAC"/>
            </w:pPr>
          </w:p>
        </w:tc>
      </w:tr>
      <w:tr w:rsidR="000C63F8" w:rsidRPr="00FB387E" w14:paraId="27BF4A3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A9DFD8"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0FD41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A8C82"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4B7D2FB7"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9C6D2E"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52E31"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1F99D54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B980FE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3A8296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54A2021" w14:textId="77777777" w:rsidR="000C63F8" w:rsidRPr="00FB387E" w:rsidRDefault="000C63F8" w:rsidP="008C456A">
            <w:pPr>
              <w:pStyle w:val="TAC"/>
            </w:pPr>
          </w:p>
        </w:tc>
      </w:tr>
      <w:tr w:rsidR="000C63F8" w:rsidRPr="00FB387E" w14:paraId="0D35058B" w14:textId="77777777" w:rsidTr="00CA7A0F">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8DCFC1"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B6801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0B4BB3"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3C63E61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5F7F1F47"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2ADFCA9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66C2752"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2D698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0F3639B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E51A509" w14:textId="77777777" w:rsidR="000C63F8" w:rsidRPr="00FB387E" w:rsidRDefault="000C63F8" w:rsidP="008C456A">
            <w:pPr>
              <w:pStyle w:val="TAC"/>
            </w:pPr>
          </w:p>
        </w:tc>
      </w:tr>
      <w:tr w:rsidR="000C63F8" w:rsidRPr="00FB387E" w14:paraId="0D68C91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224C9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E1CF78"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E0FD6A"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6B66CF01"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12C"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D6EFE9"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2CBE78D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2E969D"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54DBF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286EE18" w14:textId="77777777" w:rsidR="000C63F8" w:rsidRPr="00FB387E" w:rsidRDefault="000C63F8" w:rsidP="008C456A">
            <w:pPr>
              <w:pStyle w:val="TAC"/>
            </w:pPr>
          </w:p>
        </w:tc>
      </w:tr>
      <w:tr w:rsidR="000C63F8" w:rsidRPr="00FB387E" w14:paraId="3B50E63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73DF2"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101514"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056188" w14:textId="77777777" w:rsidR="000C63F8" w:rsidRPr="00FB387E" w:rsidRDefault="000C63F8" w:rsidP="008C456A">
            <w:pPr>
              <w:pStyle w:val="TAC"/>
            </w:pPr>
            <w:r w:rsidRPr="00FB387E">
              <w:t>12296</w:t>
            </w:r>
          </w:p>
        </w:tc>
        <w:tc>
          <w:tcPr>
            <w:tcW w:w="895" w:type="dxa"/>
            <w:tcBorders>
              <w:top w:val="single" w:sz="4" w:space="0" w:color="auto"/>
              <w:left w:val="single" w:sz="4" w:space="0" w:color="auto"/>
              <w:bottom w:val="single" w:sz="4" w:space="0" w:color="auto"/>
              <w:right w:val="single" w:sz="4" w:space="0" w:color="auto"/>
            </w:tcBorders>
            <w:vAlign w:val="center"/>
            <w:hideMark/>
          </w:tcPr>
          <w:p w14:paraId="687B59E6" w14:textId="77777777" w:rsidR="000C63F8" w:rsidRPr="00FB387E" w:rsidRDefault="000C63F8" w:rsidP="008C456A">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34AEEF" w14:textId="77777777" w:rsidR="000C63F8" w:rsidRPr="00FB387E" w:rsidRDefault="000C63F8" w:rsidP="008C456A">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27F3A0" w14:textId="77777777" w:rsidR="000C63F8" w:rsidRPr="00FB387E" w:rsidRDefault="000C63F8" w:rsidP="008C456A">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2EB9EAB6"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D6E1AB1"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402C938"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EE7024" w14:textId="77777777" w:rsidR="000C63F8" w:rsidRPr="00FB387E" w:rsidRDefault="000C63F8" w:rsidP="008C456A">
            <w:pPr>
              <w:pStyle w:val="TAC"/>
            </w:pPr>
          </w:p>
        </w:tc>
      </w:tr>
      <w:tr w:rsidR="000C63F8" w:rsidRPr="00FB387E" w14:paraId="4967A0B2"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9D0E0C"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0A71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626AC"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8652BF"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21676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93B6D"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46B9B06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B1E15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F1DE892"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700474" w14:textId="77777777" w:rsidR="000C63F8" w:rsidRPr="00FB387E" w:rsidRDefault="000C63F8" w:rsidP="008C456A">
            <w:pPr>
              <w:pStyle w:val="TAC"/>
            </w:pPr>
          </w:p>
        </w:tc>
      </w:tr>
      <w:tr w:rsidR="000C63F8" w:rsidRPr="00FB387E" w14:paraId="1E746D5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C9C3D"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852A6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C0DA23"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027D5858"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B2E38A"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CFE81E"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2D08C69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4B6E30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302D0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3D3DB0" w14:textId="77777777" w:rsidR="000C63F8" w:rsidRPr="00FB387E" w:rsidRDefault="000C63F8" w:rsidP="008C456A">
            <w:pPr>
              <w:pStyle w:val="TAC"/>
            </w:pPr>
          </w:p>
        </w:tc>
      </w:tr>
      <w:tr w:rsidR="000C63F8" w:rsidRPr="00FB387E" w14:paraId="6446C8BC"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8BBA"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6458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BCE39"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5C136302"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ECA18B1"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5A223DC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EA7EDE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5E9A2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4B83F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7132386" w14:textId="77777777" w:rsidR="000C63F8" w:rsidRPr="00FB387E" w:rsidRDefault="000C63F8" w:rsidP="008C456A">
            <w:pPr>
              <w:pStyle w:val="TAC"/>
            </w:pPr>
          </w:p>
        </w:tc>
      </w:tr>
      <w:tr w:rsidR="000C63F8" w:rsidRPr="00FB387E" w14:paraId="5B07B104"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8FB435"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011BE9"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989E80"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01055AB6"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75B329"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670AD4"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F1751A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A3C64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1F9CF5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793C55F" w14:textId="77777777" w:rsidR="000C63F8" w:rsidRPr="00FB387E" w:rsidRDefault="000C63F8" w:rsidP="008C456A">
            <w:pPr>
              <w:pStyle w:val="TAC"/>
            </w:pPr>
          </w:p>
        </w:tc>
      </w:tr>
      <w:tr w:rsidR="000C63F8" w:rsidRPr="00FB387E" w14:paraId="46129B9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1EC8A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5C06F"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43A83" w14:textId="77777777" w:rsidR="000C63F8" w:rsidRPr="00FB387E" w:rsidRDefault="000C63F8" w:rsidP="008C456A">
            <w:pPr>
              <w:pStyle w:val="TAC"/>
            </w:pPr>
            <w:r w:rsidRPr="00FB387E">
              <w:t>2</w:t>
            </w:r>
          </w:p>
        </w:tc>
        <w:tc>
          <w:tcPr>
            <w:tcW w:w="895" w:type="dxa"/>
            <w:tcBorders>
              <w:top w:val="single" w:sz="4" w:space="0" w:color="auto"/>
              <w:left w:val="single" w:sz="4" w:space="0" w:color="auto"/>
              <w:bottom w:val="single" w:sz="4" w:space="0" w:color="auto"/>
              <w:right w:val="single" w:sz="4" w:space="0" w:color="auto"/>
            </w:tcBorders>
            <w:vAlign w:val="center"/>
            <w:hideMark/>
          </w:tcPr>
          <w:p w14:paraId="6535ABC6" w14:textId="77777777" w:rsidR="000C63F8" w:rsidRPr="00FB387E" w:rsidRDefault="000C63F8" w:rsidP="008C456A">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BB241" w14:textId="77777777" w:rsidR="000C63F8" w:rsidRPr="00FB387E" w:rsidRDefault="000C63F8" w:rsidP="008C456A">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C253F5" w14:textId="77777777" w:rsidR="000C63F8" w:rsidRPr="00FB387E" w:rsidRDefault="000C63F8" w:rsidP="008C456A">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181BD0D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E28C00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C5B64D1"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937A06F" w14:textId="77777777" w:rsidR="000C63F8" w:rsidRPr="00FB387E" w:rsidRDefault="000C63F8" w:rsidP="008C456A">
            <w:pPr>
              <w:pStyle w:val="TAC"/>
            </w:pPr>
          </w:p>
        </w:tc>
      </w:tr>
      <w:tr w:rsidR="000C63F8" w:rsidRPr="00FB387E" w14:paraId="48E8306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E6C9F7"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ADEDCB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696CC"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2793F80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29F48A2"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63B2671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E2A8B8A"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1381C53"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A38B4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D22BE37" w14:textId="77777777" w:rsidR="000C63F8" w:rsidRPr="00FB387E" w:rsidRDefault="000C63F8" w:rsidP="008C456A">
            <w:pPr>
              <w:pStyle w:val="TAC"/>
            </w:pPr>
          </w:p>
        </w:tc>
      </w:tr>
      <w:tr w:rsidR="000C63F8" w:rsidRPr="00FB387E" w14:paraId="20095F63"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95B2E4"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FC95A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0592FD"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48E4C8A7"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F29938"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CB80E"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85DF290"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72F535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D9DAA1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494157E" w14:textId="77777777" w:rsidR="000C63F8" w:rsidRPr="00FB387E" w:rsidRDefault="000C63F8" w:rsidP="008C456A">
            <w:pPr>
              <w:pStyle w:val="TAC"/>
            </w:pPr>
          </w:p>
        </w:tc>
      </w:tr>
      <w:tr w:rsidR="000C63F8" w:rsidRPr="00FB387E" w14:paraId="2B9C320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9D1FED"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E7B1A"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254A2B" w14:textId="77777777" w:rsidR="000C63F8" w:rsidRPr="00FB387E" w:rsidRDefault="000C63F8" w:rsidP="008C456A">
            <w:pPr>
              <w:pStyle w:val="TAC"/>
            </w:pPr>
            <w:r w:rsidRPr="00FB387E">
              <w:t>16200</w:t>
            </w:r>
          </w:p>
        </w:tc>
        <w:tc>
          <w:tcPr>
            <w:tcW w:w="895" w:type="dxa"/>
            <w:tcBorders>
              <w:top w:val="single" w:sz="4" w:space="0" w:color="auto"/>
              <w:left w:val="single" w:sz="4" w:space="0" w:color="auto"/>
              <w:bottom w:val="single" w:sz="4" w:space="0" w:color="auto"/>
              <w:right w:val="single" w:sz="4" w:space="0" w:color="auto"/>
            </w:tcBorders>
            <w:vAlign w:val="center"/>
            <w:hideMark/>
          </w:tcPr>
          <w:p w14:paraId="1B9B3688" w14:textId="77777777" w:rsidR="000C63F8" w:rsidRPr="00FB387E" w:rsidRDefault="000C63F8" w:rsidP="008C456A">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7B56E" w14:textId="77777777" w:rsidR="000C63F8" w:rsidRPr="00FB387E" w:rsidRDefault="000C63F8" w:rsidP="008C456A">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81560" w14:textId="77777777" w:rsidR="000C63F8" w:rsidRPr="00FB387E" w:rsidRDefault="000C63F8" w:rsidP="008C456A">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0168EA9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0FCF0F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2B5C19F"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1D1E071" w14:textId="77777777" w:rsidR="000C63F8" w:rsidRPr="00FB387E" w:rsidRDefault="000C63F8" w:rsidP="008C456A">
            <w:pPr>
              <w:pStyle w:val="TAC"/>
            </w:pPr>
          </w:p>
        </w:tc>
      </w:tr>
      <w:tr w:rsidR="001D3A8E" w:rsidRPr="00FB387E" w14:paraId="29A6A916" w14:textId="77777777" w:rsidTr="00CA7A0F">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3834B9" w14:textId="65A69435" w:rsidR="001D3A8E" w:rsidRPr="00FB387E" w:rsidRDefault="001D3A8E" w:rsidP="001D3A8E">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B728C"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660CB" w14:textId="3F110FD4" w:rsidR="001D3A8E" w:rsidRPr="00FB387E" w:rsidRDefault="001D3A8E" w:rsidP="001D3A8E">
            <w:pPr>
              <w:pStyle w:val="TAC"/>
              <w:rPr>
                <w:lang w:eastAsia="ja-JP"/>
              </w:rPr>
            </w:pPr>
            <w:r>
              <w:rPr>
                <w:lang w:eastAsia="ja-JP"/>
              </w:rPr>
              <w:t>9.837</w:t>
            </w:r>
          </w:p>
        </w:tc>
        <w:tc>
          <w:tcPr>
            <w:tcW w:w="895" w:type="dxa"/>
            <w:tcBorders>
              <w:top w:val="single" w:sz="4" w:space="0" w:color="auto"/>
              <w:left w:val="single" w:sz="4" w:space="0" w:color="auto"/>
              <w:bottom w:val="single" w:sz="4" w:space="0" w:color="auto"/>
              <w:right w:val="single" w:sz="4" w:space="0" w:color="auto"/>
            </w:tcBorders>
            <w:vAlign w:val="center"/>
            <w:hideMark/>
          </w:tcPr>
          <w:p w14:paraId="266C0FDC" w14:textId="0C99154E" w:rsidR="001D3A8E" w:rsidRPr="00FB387E" w:rsidRDefault="001D3A8E" w:rsidP="001D3A8E">
            <w:pPr>
              <w:pStyle w:val="TAC"/>
            </w:pPr>
            <w:r>
              <w:rPr>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A922AC" w14:textId="67D30A48" w:rsidR="001D3A8E" w:rsidRPr="00FB387E" w:rsidRDefault="001D3A8E" w:rsidP="001D3A8E">
            <w:pPr>
              <w:pStyle w:val="TAC"/>
            </w:pPr>
            <w:r>
              <w:rPr>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A3D95A" w14:textId="263E47CC" w:rsidR="001D3A8E" w:rsidRPr="00FB387E" w:rsidRDefault="001D3A8E" w:rsidP="001D3A8E">
            <w:pPr>
              <w:pStyle w:val="TAC"/>
            </w:pPr>
            <w:r>
              <w:rPr>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59D64CBA" w14:textId="77777777" w:rsidR="001D3A8E" w:rsidRPr="00FB387E" w:rsidRDefault="001D3A8E" w:rsidP="001D3A8E">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4A5F27" w14:textId="77777777" w:rsidR="001D3A8E" w:rsidRPr="00FB387E" w:rsidRDefault="001D3A8E" w:rsidP="001D3A8E">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9311E00" w14:textId="77777777" w:rsidR="001D3A8E" w:rsidRPr="00FB387E" w:rsidRDefault="001D3A8E" w:rsidP="001D3A8E">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C58E719" w14:textId="77777777" w:rsidR="001D3A8E" w:rsidRPr="00FB387E" w:rsidRDefault="001D3A8E" w:rsidP="001D3A8E">
            <w:pPr>
              <w:pStyle w:val="TAC"/>
            </w:pPr>
          </w:p>
        </w:tc>
      </w:tr>
      <w:tr w:rsidR="000C63F8" w:rsidRPr="00FB387E" w14:paraId="6914DA37"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9B1865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2A7B66D0"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5B23FDD2" w14:textId="77777777" w:rsidR="000C63F8" w:rsidRPr="00FB387E" w:rsidRDefault="000C63F8" w:rsidP="008C456A">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ECD4D57" w14:textId="77777777" w:rsidR="000C63F8" w:rsidRDefault="000C63F8" w:rsidP="008C456A">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751CB33B"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60044C84" w14:textId="77777777" w:rsidR="000C63F8" w:rsidRDefault="000C63F8" w:rsidP="000C63F8">
      <w:pPr>
        <w:rPr>
          <w:lang w:eastAsia="ja-JP"/>
        </w:rPr>
      </w:pPr>
    </w:p>
    <w:p w14:paraId="1FF84A4F" w14:textId="77777777" w:rsidR="000C63F8" w:rsidRPr="00475D55" w:rsidRDefault="000C63F8" w:rsidP="00085956">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14A7ED0E" w14:textId="77777777" w:rsidTr="003F2AA6">
        <w:trPr>
          <w:tblHeader/>
          <w:jc w:val="center"/>
        </w:trPr>
        <w:tc>
          <w:tcPr>
            <w:tcW w:w="3690" w:type="dxa"/>
            <w:vAlign w:val="center"/>
          </w:tcPr>
          <w:p w14:paraId="134770D3" w14:textId="77777777" w:rsidR="000C63F8" w:rsidRPr="00FB387E" w:rsidRDefault="000C63F8" w:rsidP="008C456A">
            <w:pPr>
              <w:pStyle w:val="TAH"/>
            </w:pPr>
            <w:r w:rsidRPr="00FB387E">
              <w:t>Parameter</w:t>
            </w:r>
          </w:p>
        </w:tc>
        <w:tc>
          <w:tcPr>
            <w:tcW w:w="1093" w:type="dxa"/>
            <w:vAlign w:val="center"/>
          </w:tcPr>
          <w:p w14:paraId="36C00401" w14:textId="77777777" w:rsidR="000C63F8" w:rsidRPr="00FB387E" w:rsidRDefault="000C63F8" w:rsidP="008C456A">
            <w:pPr>
              <w:pStyle w:val="TAH"/>
            </w:pPr>
            <w:r w:rsidRPr="00FB387E">
              <w:t>Unit</w:t>
            </w:r>
          </w:p>
        </w:tc>
        <w:tc>
          <w:tcPr>
            <w:tcW w:w="5736" w:type="dxa"/>
            <w:gridSpan w:val="8"/>
          </w:tcPr>
          <w:p w14:paraId="7F665A6C" w14:textId="77777777" w:rsidR="000C63F8" w:rsidRPr="00FB387E" w:rsidRDefault="000C63F8" w:rsidP="008C456A">
            <w:pPr>
              <w:pStyle w:val="TAH"/>
            </w:pPr>
            <w:r w:rsidRPr="00FB387E">
              <w:t>Value</w:t>
            </w:r>
          </w:p>
        </w:tc>
      </w:tr>
      <w:tr w:rsidR="000C63F8" w:rsidRPr="00FB387E" w14:paraId="127D1387" w14:textId="77777777" w:rsidTr="008C456A">
        <w:trPr>
          <w:jc w:val="center"/>
        </w:trPr>
        <w:tc>
          <w:tcPr>
            <w:tcW w:w="3690" w:type="dxa"/>
            <w:vAlign w:val="center"/>
          </w:tcPr>
          <w:p w14:paraId="093DE378" w14:textId="77777777" w:rsidR="000C63F8" w:rsidRPr="00FB387E" w:rsidRDefault="000C63F8" w:rsidP="008C456A">
            <w:pPr>
              <w:pStyle w:val="TAL"/>
            </w:pPr>
            <w:r w:rsidRPr="00FB387E">
              <w:t>Channel bandwidth</w:t>
            </w:r>
          </w:p>
        </w:tc>
        <w:tc>
          <w:tcPr>
            <w:tcW w:w="1093" w:type="dxa"/>
            <w:vAlign w:val="center"/>
          </w:tcPr>
          <w:p w14:paraId="264C1A9B" w14:textId="77777777" w:rsidR="000C63F8" w:rsidRPr="00FB387E" w:rsidRDefault="000C63F8" w:rsidP="008C456A">
            <w:pPr>
              <w:pStyle w:val="TAC"/>
            </w:pPr>
            <w:r w:rsidRPr="00FB387E">
              <w:t>MHz</w:t>
            </w:r>
          </w:p>
        </w:tc>
        <w:tc>
          <w:tcPr>
            <w:tcW w:w="717" w:type="dxa"/>
            <w:vAlign w:val="center"/>
          </w:tcPr>
          <w:p w14:paraId="50A585FF" w14:textId="77777777" w:rsidR="000C63F8" w:rsidRPr="00FB387E" w:rsidRDefault="000C63F8" w:rsidP="008C456A">
            <w:pPr>
              <w:pStyle w:val="TAC"/>
            </w:pPr>
            <w:r w:rsidRPr="00FB387E">
              <w:t>5</w:t>
            </w:r>
          </w:p>
        </w:tc>
        <w:tc>
          <w:tcPr>
            <w:tcW w:w="717" w:type="dxa"/>
            <w:vAlign w:val="center"/>
          </w:tcPr>
          <w:p w14:paraId="791271BB" w14:textId="77777777" w:rsidR="000C63F8" w:rsidRPr="00FB387E" w:rsidRDefault="000C63F8" w:rsidP="008C456A">
            <w:pPr>
              <w:pStyle w:val="TAC"/>
            </w:pPr>
            <w:r w:rsidRPr="00FB387E">
              <w:t>10</w:t>
            </w:r>
          </w:p>
        </w:tc>
        <w:tc>
          <w:tcPr>
            <w:tcW w:w="717" w:type="dxa"/>
            <w:vAlign w:val="center"/>
          </w:tcPr>
          <w:p w14:paraId="53A21AED" w14:textId="77777777" w:rsidR="000C63F8" w:rsidRPr="00FB387E" w:rsidRDefault="000C63F8" w:rsidP="008C456A">
            <w:pPr>
              <w:pStyle w:val="TAC"/>
            </w:pPr>
            <w:r w:rsidRPr="00FB387E">
              <w:t>15</w:t>
            </w:r>
          </w:p>
        </w:tc>
        <w:tc>
          <w:tcPr>
            <w:tcW w:w="717" w:type="dxa"/>
            <w:vAlign w:val="center"/>
          </w:tcPr>
          <w:p w14:paraId="0CEFEA04" w14:textId="77777777" w:rsidR="000C63F8" w:rsidRPr="00FB387E" w:rsidRDefault="000C63F8" w:rsidP="008C456A">
            <w:pPr>
              <w:pStyle w:val="TAC"/>
            </w:pPr>
            <w:r w:rsidRPr="00FB387E">
              <w:t>20</w:t>
            </w:r>
          </w:p>
        </w:tc>
        <w:tc>
          <w:tcPr>
            <w:tcW w:w="717" w:type="dxa"/>
            <w:vAlign w:val="center"/>
          </w:tcPr>
          <w:p w14:paraId="6AF14EDA" w14:textId="77777777" w:rsidR="000C63F8" w:rsidRPr="00FB387E" w:rsidRDefault="000C63F8" w:rsidP="008C456A">
            <w:pPr>
              <w:pStyle w:val="TAC"/>
            </w:pPr>
          </w:p>
        </w:tc>
        <w:tc>
          <w:tcPr>
            <w:tcW w:w="717" w:type="dxa"/>
            <w:vAlign w:val="center"/>
          </w:tcPr>
          <w:p w14:paraId="466AF243" w14:textId="77777777" w:rsidR="000C63F8" w:rsidRPr="00FB387E" w:rsidRDefault="000C63F8" w:rsidP="008C456A">
            <w:pPr>
              <w:pStyle w:val="TAC"/>
            </w:pPr>
          </w:p>
        </w:tc>
        <w:tc>
          <w:tcPr>
            <w:tcW w:w="717" w:type="dxa"/>
            <w:vAlign w:val="center"/>
          </w:tcPr>
          <w:p w14:paraId="0FDCD1EE" w14:textId="77777777" w:rsidR="000C63F8" w:rsidRPr="00FB387E" w:rsidRDefault="000C63F8" w:rsidP="008C456A">
            <w:pPr>
              <w:pStyle w:val="TAC"/>
            </w:pPr>
          </w:p>
        </w:tc>
        <w:tc>
          <w:tcPr>
            <w:tcW w:w="717" w:type="dxa"/>
            <w:vAlign w:val="center"/>
          </w:tcPr>
          <w:p w14:paraId="256E45EB" w14:textId="77777777" w:rsidR="000C63F8" w:rsidRPr="00FB387E" w:rsidRDefault="000C63F8" w:rsidP="008C456A">
            <w:pPr>
              <w:pStyle w:val="TAC"/>
            </w:pPr>
          </w:p>
        </w:tc>
      </w:tr>
      <w:tr w:rsidR="000C63F8" w:rsidRPr="00FB387E" w14:paraId="67ACAAC8" w14:textId="77777777" w:rsidTr="008C456A">
        <w:trPr>
          <w:jc w:val="center"/>
        </w:trPr>
        <w:tc>
          <w:tcPr>
            <w:tcW w:w="3690" w:type="dxa"/>
            <w:vAlign w:val="center"/>
          </w:tcPr>
          <w:p w14:paraId="6362DCA3" w14:textId="77777777" w:rsidR="000C63F8" w:rsidRPr="00FB387E" w:rsidRDefault="000C63F8" w:rsidP="008C456A">
            <w:pPr>
              <w:pStyle w:val="TAL"/>
            </w:pPr>
            <w:r w:rsidRPr="00FB387E">
              <w:t>Subcarrier spacing</w:t>
            </w:r>
          </w:p>
        </w:tc>
        <w:tc>
          <w:tcPr>
            <w:tcW w:w="1093" w:type="dxa"/>
            <w:vAlign w:val="center"/>
          </w:tcPr>
          <w:p w14:paraId="62B734B3" w14:textId="77777777" w:rsidR="000C63F8" w:rsidRPr="00FB387E" w:rsidRDefault="000C63F8" w:rsidP="008C456A">
            <w:pPr>
              <w:pStyle w:val="TAC"/>
            </w:pPr>
            <w:r w:rsidRPr="00FB387E">
              <w:t>kHz</w:t>
            </w:r>
          </w:p>
        </w:tc>
        <w:tc>
          <w:tcPr>
            <w:tcW w:w="717" w:type="dxa"/>
            <w:vAlign w:val="center"/>
          </w:tcPr>
          <w:p w14:paraId="296DAEEA" w14:textId="77777777" w:rsidR="000C63F8" w:rsidRPr="00FB387E" w:rsidRDefault="000C63F8" w:rsidP="008C456A">
            <w:pPr>
              <w:pStyle w:val="TAC"/>
            </w:pPr>
            <w:r w:rsidRPr="00FB387E">
              <w:t>15</w:t>
            </w:r>
          </w:p>
        </w:tc>
        <w:tc>
          <w:tcPr>
            <w:tcW w:w="717" w:type="dxa"/>
            <w:vAlign w:val="center"/>
          </w:tcPr>
          <w:p w14:paraId="6FDC1275" w14:textId="77777777" w:rsidR="000C63F8" w:rsidRPr="00FB387E" w:rsidRDefault="000C63F8" w:rsidP="008C456A">
            <w:pPr>
              <w:pStyle w:val="TAC"/>
            </w:pPr>
            <w:r w:rsidRPr="00FB387E">
              <w:t>15</w:t>
            </w:r>
          </w:p>
        </w:tc>
        <w:tc>
          <w:tcPr>
            <w:tcW w:w="717" w:type="dxa"/>
            <w:vAlign w:val="center"/>
          </w:tcPr>
          <w:p w14:paraId="68BD0F55" w14:textId="77777777" w:rsidR="000C63F8" w:rsidRPr="00FB387E" w:rsidRDefault="000C63F8" w:rsidP="008C456A">
            <w:pPr>
              <w:pStyle w:val="TAC"/>
            </w:pPr>
            <w:r w:rsidRPr="00FB387E">
              <w:t>15</w:t>
            </w:r>
          </w:p>
        </w:tc>
        <w:tc>
          <w:tcPr>
            <w:tcW w:w="717" w:type="dxa"/>
            <w:vAlign w:val="center"/>
          </w:tcPr>
          <w:p w14:paraId="38022165" w14:textId="77777777" w:rsidR="000C63F8" w:rsidRPr="00FB387E" w:rsidRDefault="000C63F8" w:rsidP="008C456A">
            <w:pPr>
              <w:pStyle w:val="TAC"/>
            </w:pPr>
            <w:r w:rsidRPr="00FB387E">
              <w:t>15</w:t>
            </w:r>
          </w:p>
        </w:tc>
        <w:tc>
          <w:tcPr>
            <w:tcW w:w="717" w:type="dxa"/>
            <w:vAlign w:val="center"/>
          </w:tcPr>
          <w:p w14:paraId="44C800A6" w14:textId="77777777" w:rsidR="000C63F8" w:rsidRPr="00FB387E" w:rsidRDefault="000C63F8" w:rsidP="008C456A">
            <w:pPr>
              <w:pStyle w:val="TAC"/>
            </w:pPr>
          </w:p>
        </w:tc>
        <w:tc>
          <w:tcPr>
            <w:tcW w:w="717" w:type="dxa"/>
            <w:vAlign w:val="center"/>
          </w:tcPr>
          <w:p w14:paraId="47CDBBCB" w14:textId="77777777" w:rsidR="000C63F8" w:rsidRPr="00FB387E" w:rsidRDefault="000C63F8" w:rsidP="008C456A">
            <w:pPr>
              <w:pStyle w:val="TAC"/>
            </w:pPr>
          </w:p>
        </w:tc>
        <w:tc>
          <w:tcPr>
            <w:tcW w:w="717" w:type="dxa"/>
            <w:vAlign w:val="center"/>
          </w:tcPr>
          <w:p w14:paraId="3AAA2C45" w14:textId="77777777" w:rsidR="000C63F8" w:rsidRPr="00FB387E" w:rsidRDefault="000C63F8" w:rsidP="008C456A">
            <w:pPr>
              <w:pStyle w:val="TAC"/>
            </w:pPr>
          </w:p>
        </w:tc>
        <w:tc>
          <w:tcPr>
            <w:tcW w:w="717" w:type="dxa"/>
            <w:vAlign w:val="center"/>
          </w:tcPr>
          <w:p w14:paraId="2D711E85" w14:textId="77777777" w:rsidR="000C63F8" w:rsidRPr="00FB387E" w:rsidRDefault="000C63F8" w:rsidP="008C456A">
            <w:pPr>
              <w:pStyle w:val="TAC"/>
            </w:pPr>
          </w:p>
        </w:tc>
      </w:tr>
      <w:tr w:rsidR="000C63F8" w:rsidRPr="00FB387E" w14:paraId="12E79F83" w14:textId="77777777" w:rsidTr="008C456A">
        <w:trPr>
          <w:jc w:val="center"/>
        </w:trPr>
        <w:tc>
          <w:tcPr>
            <w:tcW w:w="3690" w:type="dxa"/>
            <w:vAlign w:val="center"/>
          </w:tcPr>
          <w:p w14:paraId="6620AC05" w14:textId="77777777" w:rsidR="000C63F8" w:rsidRPr="00FB387E" w:rsidRDefault="000C63F8" w:rsidP="008C456A">
            <w:pPr>
              <w:pStyle w:val="TAL"/>
            </w:pPr>
            <w:r w:rsidRPr="00FB387E">
              <w:t xml:space="preserve">Subcarrier spacing configuration </w:t>
            </w:r>
            <w:r w:rsidRPr="00FB387E">
              <w:object w:dxaOrig="220" w:dyaOrig="240" w14:anchorId="3F4C9DED">
                <v:shape id="_x0000_i1033" type="#_x0000_t75" style="width:12.3pt;height:13.5pt" o:ole="">
                  <v:imagedata r:id="rId50" o:title=""/>
                </v:shape>
                <o:OLEObject Type="Embed" ProgID="Equation.3" ShapeID="_x0000_i1033" DrawAspect="Content" ObjectID="_1828352779" r:id="rId53"/>
              </w:object>
            </w:r>
          </w:p>
        </w:tc>
        <w:tc>
          <w:tcPr>
            <w:tcW w:w="1093" w:type="dxa"/>
            <w:vAlign w:val="center"/>
          </w:tcPr>
          <w:p w14:paraId="0E743534" w14:textId="77777777" w:rsidR="000C63F8" w:rsidRPr="00FB387E" w:rsidRDefault="000C63F8" w:rsidP="008C456A">
            <w:pPr>
              <w:pStyle w:val="TAC"/>
            </w:pPr>
          </w:p>
        </w:tc>
        <w:tc>
          <w:tcPr>
            <w:tcW w:w="717" w:type="dxa"/>
            <w:vAlign w:val="center"/>
          </w:tcPr>
          <w:p w14:paraId="1B29C942" w14:textId="77777777" w:rsidR="000C63F8" w:rsidRPr="00FB387E" w:rsidRDefault="000C63F8" w:rsidP="008C456A">
            <w:pPr>
              <w:pStyle w:val="TAC"/>
            </w:pPr>
            <w:r w:rsidRPr="00FB387E">
              <w:t>0</w:t>
            </w:r>
          </w:p>
        </w:tc>
        <w:tc>
          <w:tcPr>
            <w:tcW w:w="717" w:type="dxa"/>
            <w:vAlign w:val="center"/>
          </w:tcPr>
          <w:p w14:paraId="2D1AB9C0" w14:textId="77777777" w:rsidR="000C63F8" w:rsidRPr="00FB387E" w:rsidRDefault="000C63F8" w:rsidP="008C456A">
            <w:pPr>
              <w:pStyle w:val="TAC"/>
            </w:pPr>
            <w:r w:rsidRPr="00FB387E">
              <w:t>0</w:t>
            </w:r>
          </w:p>
        </w:tc>
        <w:tc>
          <w:tcPr>
            <w:tcW w:w="717" w:type="dxa"/>
            <w:vAlign w:val="center"/>
          </w:tcPr>
          <w:p w14:paraId="7554CD3E" w14:textId="77777777" w:rsidR="000C63F8" w:rsidRPr="00FB387E" w:rsidRDefault="000C63F8" w:rsidP="008C456A">
            <w:pPr>
              <w:pStyle w:val="TAC"/>
            </w:pPr>
            <w:r w:rsidRPr="00FB387E">
              <w:t>0</w:t>
            </w:r>
          </w:p>
        </w:tc>
        <w:tc>
          <w:tcPr>
            <w:tcW w:w="717" w:type="dxa"/>
            <w:vAlign w:val="center"/>
          </w:tcPr>
          <w:p w14:paraId="5152C333" w14:textId="77777777" w:rsidR="000C63F8" w:rsidRPr="00FB387E" w:rsidRDefault="000C63F8" w:rsidP="008C456A">
            <w:pPr>
              <w:pStyle w:val="TAC"/>
            </w:pPr>
            <w:r w:rsidRPr="00FB387E">
              <w:t>0</w:t>
            </w:r>
          </w:p>
        </w:tc>
        <w:tc>
          <w:tcPr>
            <w:tcW w:w="717" w:type="dxa"/>
            <w:vAlign w:val="center"/>
          </w:tcPr>
          <w:p w14:paraId="6F176925" w14:textId="77777777" w:rsidR="000C63F8" w:rsidRPr="00FB387E" w:rsidRDefault="000C63F8" w:rsidP="008C456A">
            <w:pPr>
              <w:pStyle w:val="TAC"/>
            </w:pPr>
          </w:p>
        </w:tc>
        <w:tc>
          <w:tcPr>
            <w:tcW w:w="717" w:type="dxa"/>
            <w:vAlign w:val="center"/>
          </w:tcPr>
          <w:p w14:paraId="7029A6AD" w14:textId="77777777" w:rsidR="000C63F8" w:rsidRPr="00FB387E" w:rsidRDefault="000C63F8" w:rsidP="008C456A">
            <w:pPr>
              <w:pStyle w:val="TAC"/>
            </w:pPr>
          </w:p>
        </w:tc>
        <w:tc>
          <w:tcPr>
            <w:tcW w:w="717" w:type="dxa"/>
            <w:vAlign w:val="center"/>
          </w:tcPr>
          <w:p w14:paraId="08EC2CF8" w14:textId="77777777" w:rsidR="000C63F8" w:rsidRPr="00FB387E" w:rsidRDefault="000C63F8" w:rsidP="008C456A">
            <w:pPr>
              <w:pStyle w:val="TAC"/>
            </w:pPr>
          </w:p>
        </w:tc>
        <w:tc>
          <w:tcPr>
            <w:tcW w:w="717" w:type="dxa"/>
            <w:vAlign w:val="center"/>
          </w:tcPr>
          <w:p w14:paraId="6785CBC8" w14:textId="77777777" w:rsidR="000C63F8" w:rsidRPr="00FB387E" w:rsidRDefault="000C63F8" w:rsidP="008C456A">
            <w:pPr>
              <w:pStyle w:val="TAC"/>
            </w:pPr>
          </w:p>
        </w:tc>
      </w:tr>
      <w:tr w:rsidR="000C63F8" w:rsidRPr="00FB387E" w14:paraId="0BD15DE9" w14:textId="77777777" w:rsidTr="008C456A">
        <w:trPr>
          <w:jc w:val="center"/>
        </w:trPr>
        <w:tc>
          <w:tcPr>
            <w:tcW w:w="3690" w:type="dxa"/>
            <w:vAlign w:val="center"/>
          </w:tcPr>
          <w:p w14:paraId="5ADF0EA0" w14:textId="77777777" w:rsidR="000C63F8" w:rsidRPr="00FB387E" w:rsidRDefault="000C63F8" w:rsidP="008C456A">
            <w:pPr>
              <w:pStyle w:val="TAL"/>
            </w:pPr>
            <w:r w:rsidRPr="00FB387E">
              <w:t>Allocated resource blocks</w:t>
            </w:r>
          </w:p>
        </w:tc>
        <w:tc>
          <w:tcPr>
            <w:tcW w:w="1093" w:type="dxa"/>
            <w:vAlign w:val="center"/>
          </w:tcPr>
          <w:p w14:paraId="3A40E625" w14:textId="77777777" w:rsidR="000C63F8" w:rsidRPr="00FB387E" w:rsidRDefault="000C63F8" w:rsidP="008C456A">
            <w:pPr>
              <w:pStyle w:val="TAC"/>
            </w:pPr>
          </w:p>
        </w:tc>
        <w:tc>
          <w:tcPr>
            <w:tcW w:w="717" w:type="dxa"/>
            <w:vAlign w:val="center"/>
          </w:tcPr>
          <w:p w14:paraId="66C9E0FF" w14:textId="77777777" w:rsidR="000C63F8" w:rsidRPr="00FB387E" w:rsidRDefault="000C63F8" w:rsidP="008C456A">
            <w:pPr>
              <w:pStyle w:val="TAC"/>
            </w:pPr>
            <w:r w:rsidRPr="00FB387E">
              <w:t>25</w:t>
            </w:r>
          </w:p>
        </w:tc>
        <w:tc>
          <w:tcPr>
            <w:tcW w:w="717" w:type="dxa"/>
            <w:vAlign w:val="center"/>
          </w:tcPr>
          <w:p w14:paraId="69C98262" w14:textId="77777777" w:rsidR="000C63F8" w:rsidRPr="00FB387E" w:rsidRDefault="000C63F8" w:rsidP="008C456A">
            <w:pPr>
              <w:pStyle w:val="TAC"/>
            </w:pPr>
            <w:r w:rsidRPr="00FB387E">
              <w:t>52</w:t>
            </w:r>
          </w:p>
        </w:tc>
        <w:tc>
          <w:tcPr>
            <w:tcW w:w="717" w:type="dxa"/>
            <w:vAlign w:val="center"/>
          </w:tcPr>
          <w:p w14:paraId="729BCB15" w14:textId="77777777" w:rsidR="000C63F8" w:rsidRPr="00FB387E" w:rsidRDefault="000C63F8" w:rsidP="008C456A">
            <w:pPr>
              <w:pStyle w:val="TAC"/>
            </w:pPr>
            <w:r w:rsidRPr="00FB387E">
              <w:t>79</w:t>
            </w:r>
          </w:p>
        </w:tc>
        <w:tc>
          <w:tcPr>
            <w:tcW w:w="717" w:type="dxa"/>
            <w:vAlign w:val="center"/>
          </w:tcPr>
          <w:p w14:paraId="5DCACA88" w14:textId="77777777" w:rsidR="000C63F8" w:rsidRPr="00FB387E" w:rsidRDefault="000C63F8" w:rsidP="008C456A">
            <w:pPr>
              <w:pStyle w:val="TAC"/>
            </w:pPr>
            <w:r w:rsidRPr="00FB387E">
              <w:t>106</w:t>
            </w:r>
          </w:p>
        </w:tc>
        <w:tc>
          <w:tcPr>
            <w:tcW w:w="717" w:type="dxa"/>
            <w:vAlign w:val="center"/>
          </w:tcPr>
          <w:p w14:paraId="47C89E72" w14:textId="77777777" w:rsidR="000C63F8" w:rsidRPr="00FB387E" w:rsidRDefault="000C63F8" w:rsidP="008C456A">
            <w:pPr>
              <w:pStyle w:val="TAC"/>
            </w:pPr>
          </w:p>
        </w:tc>
        <w:tc>
          <w:tcPr>
            <w:tcW w:w="717" w:type="dxa"/>
            <w:vAlign w:val="center"/>
          </w:tcPr>
          <w:p w14:paraId="7673497D" w14:textId="77777777" w:rsidR="000C63F8" w:rsidRPr="00FB387E" w:rsidRDefault="000C63F8" w:rsidP="008C456A">
            <w:pPr>
              <w:pStyle w:val="TAC"/>
            </w:pPr>
          </w:p>
        </w:tc>
        <w:tc>
          <w:tcPr>
            <w:tcW w:w="717" w:type="dxa"/>
            <w:vAlign w:val="center"/>
          </w:tcPr>
          <w:p w14:paraId="3FD72497" w14:textId="77777777" w:rsidR="000C63F8" w:rsidRPr="00FB387E" w:rsidRDefault="000C63F8" w:rsidP="008C456A">
            <w:pPr>
              <w:pStyle w:val="TAC"/>
            </w:pPr>
          </w:p>
        </w:tc>
        <w:tc>
          <w:tcPr>
            <w:tcW w:w="717" w:type="dxa"/>
            <w:vAlign w:val="center"/>
          </w:tcPr>
          <w:p w14:paraId="3BA38926" w14:textId="77777777" w:rsidR="000C63F8" w:rsidRPr="00FB387E" w:rsidRDefault="000C63F8" w:rsidP="008C456A">
            <w:pPr>
              <w:pStyle w:val="TAC"/>
            </w:pPr>
          </w:p>
        </w:tc>
      </w:tr>
      <w:tr w:rsidR="000C63F8" w:rsidRPr="00FB387E" w14:paraId="27B8F1DC" w14:textId="77777777" w:rsidTr="008C456A">
        <w:trPr>
          <w:jc w:val="center"/>
        </w:trPr>
        <w:tc>
          <w:tcPr>
            <w:tcW w:w="3690" w:type="dxa"/>
            <w:vAlign w:val="center"/>
          </w:tcPr>
          <w:p w14:paraId="7A0C64B8" w14:textId="77777777" w:rsidR="000C63F8" w:rsidRPr="00FB387E" w:rsidRDefault="000C63F8" w:rsidP="008C456A">
            <w:pPr>
              <w:pStyle w:val="TAL"/>
            </w:pPr>
            <w:r w:rsidRPr="00FB387E">
              <w:t>Subcarriers per resource block</w:t>
            </w:r>
          </w:p>
        </w:tc>
        <w:tc>
          <w:tcPr>
            <w:tcW w:w="1093" w:type="dxa"/>
            <w:vAlign w:val="center"/>
          </w:tcPr>
          <w:p w14:paraId="4880E612" w14:textId="77777777" w:rsidR="000C63F8" w:rsidRPr="00FB387E" w:rsidRDefault="000C63F8" w:rsidP="008C456A">
            <w:pPr>
              <w:pStyle w:val="TAC"/>
            </w:pPr>
          </w:p>
        </w:tc>
        <w:tc>
          <w:tcPr>
            <w:tcW w:w="717" w:type="dxa"/>
            <w:vAlign w:val="center"/>
          </w:tcPr>
          <w:p w14:paraId="14072ADE" w14:textId="77777777" w:rsidR="000C63F8" w:rsidRPr="00FB387E" w:rsidRDefault="000C63F8" w:rsidP="008C456A">
            <w:pPr>
              <w:pStyle w:val="TAC"/>
            </w:pPr>
            <w:r w:rsidRPr="00FB387E">
              <w:t>12</w:t>
            </w:r>
          </w:p>
        </w:tc>
        <w:tc>
          <w:tcPr>
            <w:tcW w:w="717" w:type="dxa"/>
            <w:vAlign w:val="center"/>
          </w:tcPr>
          <w:p w14:paraId="72043075" w14:textId="77777777" w:rsidR="000C63F8" w:rsidRPr="00FB387E" w:rsidRDefault="000C63F8" w:rsidP="008C456A">
            <w:pPr>
              <w:pStyle w:val="TAC"/>
            </w:pPr>
            <w:r w:rsidRPr="00FB387E">
              <w:t>12</w:t>
            </w:r>
          </w:p>
        </w:tc>
        <w:tc>
          <w:tcPr>
            <w:tcW w:w="717" w:type="dxa"/>
            <w:vAlign w:val="center"/>
          </w:tcPr>
          <w:p w14:paraId="25C3DFFB" w14:textId="77777777" w:rsidR="000C63F8" w:rsidRPr="00FB387E" w:rsidRDefault="000C63F8" w:rsidP="008C456A">
            <w:pPr>
              <w:pStyle w:val="TAC"/>
            </w:pPr>
            <w:r w:rsidRPr="00FB387E">
              <w:t>12</w:t>
            </w:r>
          </w:p>
        </w:tc>
        <w:tc>
          <w:tcPr>
            <w:tcW w:w="717" w:type="dxa"/>
            <w:vAlign w:val="center"/>
          </w:tcPr>
          <w:p w14:paraId="6674742D" w14:textId="77777777" w:rsidR="000C63F8" w:rsidRPr="00FB387E" w:rsidRDefault="000C63F8" w:rsidP="008C456A">
            <w:pPr>
              <w:pStyle w:val="TAC"/>
            </w:pPr>
            <w:r w:rsidRPr="00FB387E">
              <w:t>12</w:t>
            </w:r>
          </w:p>
        </w:tc>
        <w:tc>
          <w:tcPr>
            <w:tcW w:w="717" w:type="dxa"/>
            <w:vAlign w:val="center"/>
          </w:tcPr>
          <w:p w14:paraId="1C99D3F1" w14:textId="77777777" w:rsidR="000C63F8" w:rsidRPr="00FB387E" w:rsidRDefault="000C63F8" w:rsidP="008C456A">
            <w:pPr>
              <w:pStyle w:val="TAC"/>
            </w:pPr>
          </w:p>
        </w:tc>
        <w:tc>
          <w:tcPr>
            <w:tcW w:w="717" w:type="dxa"/>
            <w:vAlign w:val="center"/>
          </w:tcPr>
          <w:p w14:paraId="5464861D" w14:textId="77777777" w:rsidR="000C63F8" w:rsidRPr="00FB387E" w:rsidRDefault="000C63F8" w:rsidP="008C456A">
            <w:pPr>
              <w:pStyle w:val="TAC"/>
            </w:pPr>
          </w:p>
        </w:tc>
        <w:tc>
          <w:tcPr>
            <w:tcW w:w="717" w:type="dxa"/>
            <w:vAlign w:val="center"/>
          </w:tcPr>
          <w:p w14:paraId="2F79DDE7" w14:textId="77777777" w:rsidR="000C63F8" w:rsidRPr="00FB387E" w:rsidRDefault="000C63F8" w:rsidP="008C456A">
            <w:pPr>
              <w:pStyle w:val="TAC"/>
            </w:pPr>
          </w:p>
        </w:tc>
        <w:tc>
          <w:tcPr>
            <w:tcW w:w="717" w:type="dxa"/>
            <w:vAlign w:val="center"/>
          </w:tcPr>
          <w:p w14:paraId="7142B8D0" w14:textId="77777777" w:rsidR="000C63F8" w:rsidRPr="00FB387E" w:rsidRDefault="000C63F8" w:rsidP="008C456A">
            <w:pPr>
              <w:pStyle w:val="TAC"/>
            </w:pPr>
          </w:p>
        </w:tc>
      </w:tr>
      <w:tr w:rsidR="000C63F8" w:rsidRPr="00FB387E" w14:paraId="78F79F3A" w14:textId="77777777" w:rsidTr="008C456A">
        <w:trPr>
          <w:jc w:val="center"/>
        </w:trPr>
        <w:tc>
          <w:tcPr>
            <w:tcW w:w="3690" w:type="dxa"/>
            <w:vAlign w:val="center"/>
          </w:tcPr>
          <w:p w14:paraId="7D2346C8" w14:textId="6141B27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4D5F59E5" w14:textId="77777777" w:rsidR="000C63F8" w:rsidRPr="00FB387E" w:rsidRDefault="000C63F8" w:rsidP="008C456A">
            <w:pPr>
              <w:pStyle w:val="TAC"/>
            </w:pPr>
          </w:p>
        </w:tc>
        <w:tc>
          <w:tcPr>
            <w:tcW w:w="717" w:type="dxa"/>
            <w:vAlign w:val="center"/>
          </w:tcPr>
          <w:p w14:paraId="5E088E1E" w14:textId="77777777" w:rsidR="000C63F8" w:rsidRPr="00FB387E" w:rsidRDefault="000C63F8" w:rsidP="008C456A">
            <w:pPr>
              <w:pStyle w:val="TAC"/>
              <w:rPr>
                <w:lang w:eastAsia="ja-JP"/>
              </w:rPr>
            </w:pPr>
            <w:r>
              <w:rPr>
                <w:rFonts w:hint="eastAsia"/>
                <w:lang w:eastAsia="ja-JP"/>
              </w:rPr>
              <w:t>16</w:t>
            </w:r>
          </w:p>
        </w:tc>
        <w:tc>
          <w:tcPr>
            <w:tcW w:w="717" w:type="dxa"/>
          </w:tcPr>
          <w:p w14:paraId="0940EC45" w14:textId="77777777" w:rsidR="000C63F8" w:rsidRPr="00FB387E" w:rsidRDefault="000C63F8" w:rsidP="008C456A">
            <w:pPr>
              <w:pStyle w:val="TAC"/>
            </w:pPr>
            <w:r w:rsidRPr="00F70DCD">
              <w:rPr>
                <w:rFonts w:hint="eastAsia"/>
                <w:lang w:eastAsia="ja-JP"/>
              </w:rPr>
              <w:t>16</w:t>
            </w:r>
          </w:p>
        </w:tc>
        <w:tc>
          <w:tcPr>
            <w:tcW w:w="717" w:type="dxa"/>
          </w:tcPr>
          <w:p w14:paraId="1AB4BE9A" w14:textId="77777777" w:rsidR="000C63F8" w:rsidRPr="00FB387E" w:rsidRDefault="000C63F8" w:rsidP="008C456A">
            <w:pPr>
              <w:pStyle w:val="TAC"/>
            </w:pPr>
            <w:r w:rsidRPr="00F70DCD">
              <w:rPr>
                <w:rFonts w:hint="eastAsia"/>
                <w:lang w:eastAsia="ja-JP"/>
              </w:rPr>
              <w:t>16</w:t>
            </w:r>
          </w:p>
        </w:tc>
        <w:tc>
          <w:tcPr>
            <w:tcW w:w="717" w:type="dxa"/>
          </w:tcPr>
          <w:p w14:paraId="2300E1E1" w14:textId="77777777" w:rsidR="000C63F8" w:rsidRPr="00FB387E" w:rsidRDefault="000C63F8" w:rsidP="008C456A">
            <w:pPr>
              <w:pStyle w:val="TAC"/>
            </w:pPr>
            <w:r w:rsidRPr="00F70DCD">
              <w:rPr>
                <w:rFonts w:hint="eastAsia"/>
                <w:lang w:eastAsia="ja-JP"/>
              </w:rPr>
              <w:t>16</w:t>
            </w:r>
          </w:p>
        </w:tc>
        <w:tc>
          <w:tcPr>
            <w:tcW w:w="717" w:type="dxa"/>
          </w:tcPr>
          <w:p w14:paraId="73E63699" w14:textId="77777777" w:rsidR="000C63F8" w:rsidRPr="00FB387E" w:rsidRDefault="000C63F8" w:rsidP="008C456A">
            <w:pPr>
              <w:pStyle w:val="TAC"/>
            </w:pPr>
          </w:p>
        </w:tc>
        <w:tc>
          <w:tcPr>
            <w:tcW w:w="717" w:type="dxa"/>
          </w:tcPr>
          <w:p w14:paraId="61C97ED2" w14:textId="77777777" w:rsidR="000C63F8" w:rsidRPr="00FB387E" w:rsidRDefault="000C63F8" w:rsidP="008C456A">
            <w:pPr>
              <w:pStyle w:val="TAC"/>
            </w:pPr>
          </w:p>
        </w:tc>
        <w:tc>
          <w:tcPr>
            <w:tcW w:w="717" w:type="dxa"/>
          </w:tcPr>
          <w:p w14:paraId="0A132638" w14:textId="77777777" w:rsidR="000C63F8" w:rsidRPr="00FB387E" w:rsidRDefault="000C63F8" w:rsidP="008C456A">
            <w:pPr>
              <w:pStyle w:val="TAC"/>
            </w:pPr>
          </w:p>
        </w:tc>
        <w:tc>
          <w:tcPr>
            <w:tcW w:w="717" w:type="dxa"/>
          </w:tcPr>
          <w:p w14:paraId="1BADE359" w14:textId="77777777" w:rsidR="000C63F8" w:rsidRPr="00FB387E" w:rsidRDefault="000C63F8" w:rsidP="008C456A">
            <w:pPr>
              <w:pStyle w:val="TAC"/>
            </w:pPr>
          </w:p>
        </w:tc>
      </w:tr>
      <w:tr w:rsidR="000C63F8" w:rsidRPr="00FB387E" w14:paraId="33155515" w14:textId="77777777" w:rsidTr="008C456A">
        <w:trPr>
          <w:jc w:val="center"/>
        </w:trPr>
        <w:tc>
          <w:tcPr>
            <w:tcW w:w="3690" w:type="dxa"/>
            <w:vAlign w:val="center"/>
          </w:tcPr>
          <w:p w14:paraId="4EA4625D" w14:textId="77777777" w:rsidR="000C63F8" w:rsidRPr="00FB387E" w:rsidRDefault="000C63F8" w:rsidP="008C456A">
            <w:pPr>
              <w:pStyle w:val="TAL"/>
            </w:pPr>
            <w:r w:rsidRPr="00FB387E">
              <w:t>MCS Index</w:t>
            </w:r>
          </w:p>
        </w:tc>
        <w:tc>
          <w:tcPr>
            <w:tcW w:w="1093" w:type="dxa"/>
            <w:vAlign w:val="center"/>
          </w:tcPr>
          <w:p w14:paraId="135E7203" w14:textId="77777777" w:rsidR="000C63F8" w:rsidRPr="00FB387E" w:rsidRDefault="000C63F8" w:rsidP="008C456A">
            <w:pPr>
              <w:pStyle w:val="TAC"/>
            </w:pPr>
          </w:p>
        </w:tc>
        <w:tc>
          <w:tcPr>
            <w:tcW w:w="717" w:type="dxa"/>
            <w:vAlign w:val="center"/>
          </w:tcPr>
          <w:p w14:paraId="2948A9F8" w14:textId="77777777" w:rsidR="000C63F8" w:rsidRPr="00FB387E" w:rsidRDefault="000C63F8" w:rsidP="008C456A">
            <w:pPr>
              <w:pStyle w:val="TAC"/>
            </w:pPr>
            <w:r w:rsidRPr="00FB387E">
              <w:t>4</w:t>
            </w:r>
          </w:p>
        </w:tc>
        <w:tc>
          <w:tcPr>
            <w:tcW w:w="717" w:type="dxa"/>
            <w:vAlign w:val="center"/>
          </w:tcPr>
          <w:p w14:paraId="63AD5081" w14:textId="77777777" w:rsidR="000C63F8" w:rsidRPr="00FB387E" w:rsidRDefault="000C63F8" w:rsidP="008C456A">
            <w:pPr>
              <w:pStyle w:val="TAC"/>
            </w:pPr>
            <w:r w:rsidRPr="00FB387E">
              <w:t>4</w:t>
            </w:r>
          </w:p>
        </w:tc>
        <w:tc>
          <w:tcPr>
            <w:tcW w:w="717" w:type="dxa"/>
            <w:vAlign w:val="center"/>
          </w:tcPr>
          <w:p w14:paraId="0AF654A9" w14:textId="77777777" w:rsidR="000C63F8" w:rsidRPr="00FB387E" w:rsidRDefault="000C63F8" w:rsidP="008C456A">
            <w:pPr>
              <w:pStyle w:val="TAC"/>
            </w:pPr>
            <w:r w:rsidRPr="00FB387E">
              <w:t>4</w:t>
            </w:r>
          </w:p>
        </w:tc>
        <w:tc>
          <w:tcPr>
            <w:tcW w:w="717" w:type="dxa"/>
            <w:vAlign w:val="center"/>
          </w:tcPr>
          <w:p w14:paraId="271A8B2C" w14:textId="77777777" w:rsidR="000C63F8" w:rsidRPr="00FB387E" w:rsidRDefault="000C63F8" w:rsidP="008C456A">
            <w:pPr>
              <w:pStyle w:val="TAC"/>
            </w:pPr>
            <w:r w:rsidRPr="00FB387E">
              <w:t>4</w:t>
            </w:r>
          </w:p>
        </w:tc>
        <w:tc>
          <w:tcPr>
            <w:tcW w:w="717" w:type="dxa"/>
            <w:vAlign w:val="center"/>
          </w:tcPr>
          <w:p w14:paraId="4059DE2B" w14:textId="77777777" w:rsidR="000C63F8" w:rsidRPr="00FB387E" w:rsidRDefault="000C63F8" w:rsidP="008C456A">
            <w:pPr>
              <w:pStyle w:val="TAC"/>
            </w:pPr>
          </w:p>
        </w:tc>
        <w:tc>
          <w:tcPr>
            <w:tcW w:w="717" w:type="dxa"/>
            <w:vAlign w:val="center"/>
          </w:tcPr>
          <w:p w14:paraId="52ACE087" w14:textId="77777777" w:rsidR="000C63F8" w:rsidRPr="00FB387E" w:rsidRDefault="000C63F8" w:rsidP="008C456A">
            <w:pPr>
              <w:pStyle w:val="TAC"/>
            </w:pPr>
          </w:p>
        </w:tc>
        <w:tc>
          <w:tcPr>
            <w:tcW w:w="717" w:type="dxa"/>
            <w:vAlign w:val="center"/>
          </w:tcPr>
          <w:p w14:paraId="4D2E6AC4" w14:textId="77777777" w:rsidR="000C63F8" w:rsidRPr="00FB387E" w:rsidRDefault="000C63F8" w:rsidP="008C456A">
            <w:pPr>
              <w:pStyle w:val="TAC"/>
            </w:pPr>
          </w:p>
        </w:tc>
        <w:tc>
          <w:tcPr>
            <w:tcW w:w="717" w:type="dxa"/>
            <w:vAlign w:val="center"/>
          </w:tcPr>
          <w:p w14:paraId="08C2C53C" w14:textId="77777777" w:rsidR="000C63F8" w:rsidRPr="00FB387E" w:rsidRDefault="000C63F8" w:rsidP="008C456A">
            <w:pPr>
              <w:pStyle w:val="TAC"/>
            </w:pPr>
          </w:p>
        </w:tc>
      </w:tr>
      <w:tr w:rsidR="000C63F8" w:rsidRPr="00FB387E" w14:paraId="65BFD1B3" w14:textId="77777777" w:rsidTr="008C456A">
        <w:trPr>
          <w:jc w:val="center"/>
        </w:trPr>
        <w:tc>
          <w:tcPr>
            <w:tcW w:w="3690" w:type="dxa"/>
            <w:vAlign w:val="center"/>
          </w:tcPr>
          <w:p w14:paraId="546DC8A4" w14:textId="77777777" w:rsidR="000C63F8" w:rsidRPr="00FB387E" w:rsidRDefault="000C63F8" w:rsidP="008C456A">
            <w:pPr>
              <w:pStyle w:val="TAL"/>
            </w:pPr>
            <w:r w:rsidRPr="00FB387E">
              <w:t>MCS Table for TBS determination</w:t>
            </w:r>
          </w:p>
        </w:tc>
        <w:tc>
          <w:tcPr>
            <w:tcW w:w="1093" w:type="dxa"/>
            <w:vAlign w:val="center"/>
          </w:tcPr>
          <w:p w14:paraId="12B71665" w14:textId="77777777" w:rsidR="000C63F8" w:rsidRPr="00FB387E" w:rsidRDefault="000C63F8" w:rsidP="008C456A">
            <w:pPr>
              <w:pStyle w:val="TAC"/>
            </w:pPr>
          </w:p>
        </w:tc>
        <w:tc>
          <w:tcPr>
            <w:tcW w:w="2868" w:type="dxa"/>
            <w:gridSpan w:val="4"/>
            <w:vAlign w:val="center"/>
          </w:tcPr>
          <w:p w14:paraId="14E2D9DD" w14:textId="77777777" w:rsidR="000C63F8" w:rsidRPr="00FB387E" w:rsidRDefault="000C63F8" w:rsidP="008C456A">
            <w:pPr>
              <w:pStyle w:val="TAC"/>
            </w:pPr>
            <w:r w:rsidRPr="00FB387E">
              <w:rPr>
                <w:rFonts w:eastAsia="PMingLiU"/>
                <w:lang w:eastAsia="zh-TW"/>
              </w:rPr>
              <w:t>64QAM</w:t>
            </w:r>
          </w:p>
        </w:tc>
        <w:tc>
          <w:tcPr>
            <w:tcW w:w="717" w:type="dxa"/>
            <w:vAlign w:val="center"/>
          </w:tcPr>
          <w:p w14:paraId="5DCCBD76" w14:textId="77777777" w:rsidR="000C63F8" w:rsidRPr="00FB387E" w:rsidRDefault="000C63F8" w:rsidP="008C456A">
            <w:pPr>
              <w:pStyle w:val="TAC"/>
            </w:pPr>
          </w:p>
        </w:tc>
        <w:tc>
          <w:tcPr>
            <w:tcW w:w="717" w:type="dxa"/>
            <w:vAlign w:val="center"/>
          </w:tcPr>
          <w:p w14:paraId="128D5154" w14:textId="77777777" w:rsidR="000C63F8" w:rsidRPr="00FB387E" w:rsidRDefault="000C63F8" w:rsidP="008C456A">
            <w:pPr>
              <w:pStyle w:val="TAC"/>
            </w:pPr>
          </w:p>
        </w:tc>
        <w:tc>
          <w:tcPr>
            <w:tcW w:w="717" w:type="dxa"/>
            <w:vAlign w:val="center"/>
          </w:tcPr>
          <w:p w14:paraId="5275C7D9" w14:textId="77777777" w:rsidR="000C63F8" w:rsidRPr="00FB387E" w:rsidRDefault="000C63F8" w:rsidP="008C456A">
            <w:pPr>
              <w:pStyle w:val="TAC"/>
            </w:pPr>
          </w:p>
        </w:tc>
        <w:tc>
          <w:tcPr>
            <w:tcW w:w="717" w:type="dxa"/>
            <w:vAlign w:val="center"/>
          </w:tcPr>
          <w:p w14:paraId="0B80C2DA" w14:textId="77777777" w:rsidR="000C63F8" w:rsidRPr="00FB387E" w:rsidRDefault="000C63F8" w:rsidP="008C456A">
            <w:pPr>
              <w:pStyle w:val="TAC"/>
            </w:pPr>
          </w:p>
        </w:tc>
      </w:tr>
      <w:tr w:rsidR="000C63F8" w:rsidRPr="00FB387E" w14:paraId="66D95DB4" w14:textId="77777777" w:rsidTr="008C456A">
        <w:trPr>
          <w:jc w:val="center"/>
        </w:trPr>
        <w:tc>
          <w:tcPr>
            <w:tcW w:w="3690" w:type="dxa"/>
            <w:vAlign w:val="center"/>
          </w:tcPr>
          <w:p w14:paraId="0ADCBC30" w14:textId="77777777" w:rsidR="000C63F8" w:rsidRPr="00FB387E" w:rsidRDefault="000C63F8" w:rsidP="008C456A">
            <w:pPr>
              <w:pStyle w:val="TAL"/>
            </w:pPr>
            <w:r w:rsidRPr="00FB387E">
              <w:t>Modulation</w:t>
            </w:r>
          </w:p>
        </w:tc>
        <w:tc>
          <w:tcPr>
            <w:tcW w:w="1093" w:type="dxa"/>
            <w:vAlign w:val="center"/>
          </w:tcPr>
          <w:p w14:paraId="512C3017" w14:textId="77777777" w:rsidR="000C63F8" w:rsidRPr="00FB387E" w:rsidRDefault="000C63F8" w:rsidP="008C456A">
            <w:pPr>
              <w:pStyle w:val="TAC"/>
            </w:pPr>
          </w:p>
        </w:tc>
        <w:tc>
          <w:tcPr>
            <w:tcW w:w="717" w:type="dxa"/>
            <w:vAlign w:val="center"/>
          </w:tcPr>
          <w:p w14:paraId="273DB41B" w14:textId="77777777" w:rsidR="000C63F8" w:rsidRPr="00FB387E" w:rsidRDefault="000C63F8" w:rsidP="008C456A">
            <w:pPr>
              <w:pStyle w:val="TAC"/>
            </w:pPr>
            <w:r w:rsidRPr="00FB387E">
              <w:t>QPSK</w:t>
            </w:r>
          </w:p>
        </w:tc>
        <w:tc>
          <w:tcPr>
            <w:tcW w:w="717" w:type="dxa"/>
            <w:vAlign w:val="center"/>
          </w:tcPr>
          <w:p w14:paraId="053329CF" w14:textId="77777777" w:rsidR="000C63F8" w:rsidRPr="00FB387E" w:rsidRDefault="000C63F8" w:rsidP="008C456A">
            <w:pPr>
              <w:pStyle w:val="TAC"/>
            </w:pPr>
            <w:r w:rsidRPr="00FB387E">
              <w:t>QPSK</w:t>
            </w:r>
          </w:p>
        </w:tc>
        <w:tc>
          <w:tcPr>
            <w:tcW w:w="717" w:type="dxa"/>
            <w:vAlign w:val="center"/>
          </w:tcPr>
          <w:p w14:paraId="16D78DF1" w14:textId="77777777" w:rsidR="000C63F8" w:rsidRPr="00FB387E" w:rsidRDefault="000C63F8" w:rsidP="008C456A">
            <w:pPr>
              <w:pStyle w:val="TAC"/>
            </w:pPr>
            <w:r w:rsidRPr="00FB387E">
              <w:t>QPSK</w:t>
            </w:r>
          </w:p>
        </w:tc>
        <w:tc>
          <w:tcPr>
            <w:tcW w:w="717" w:type="dxa"/>
            <w:vAlign w:val="center"/>
          </w:tcPr>
          <w:p w14:paraId="666D22AD" w14:textId="77777777" w:rsidR="000C63F8" w:rsidRPr="00FB387E" w:rsidRDefault="000C63F8" w:rsidP="008C456A">
            <w:pPr>
              <w:pStyle w:val="TAC"/>
            </w:pPr>
            <w:r w:rsidRPr="00FB387E">
              <w:t>QPSK</w:t>
            </w:r>
          </w:p>
        </w:tc>
        <w:tc>
          <w:tcPr>
            <w:tcW w:w="717" w:type="dxa"/>
            <w:vAlign w:val="center"/>
          </w:tcPr>
          <w:p w14:paraId="03D835AC" w14:textId="77777777" w:rsidR="000C63F8" w:rsidRPr="00FB387E" w:rsidRDefault="000C63F8" w:rsidP="008C456A">
            <w:pPr>
              <w:pStyle w:val="TAC"/>
            </w:pPr>
          </w:p>
        </w:tc>
        <w:tc>
          <w:tcPr>
            <w:tcW w:w="717" w:type="dxa"/>
            <w:vAlign w:val="center"/>
          </w:tcPr>
          <w:p w14:paraId="188FAD67" w14:textId="77777777" w:rsidR="000C63F8" w:rsidRPr="00FB387E" w:rsidRDefault="000C63F8" w:rsidP="008C456A">
            <w:pPr>
              <w:pStyle w:val="TAC"/>
            </w:pPr>
          </w:p>
        </w:tc>
        <w:tc>
          <w:tcPr>
            <w:tcW w:w="717" w:type="dxa"/>
            <w:vAlign w:val="center"/>
          </w:tcPr>
          <w:p w14:paraId="5AFBF872" w14:textId="77777777" w:rsidR="000C63F8" w:rsidRPr="00FB387E" w:rsidRDefault="000C63F8" w:rsidP="008C456A">
            <w:pPr>
              <w:pStyle w:val="TAC"/>
            </w:pPr>
          </w:p>
        </w:tc>
        <w:tc>
          <w:tcPr>
            <w:tcW w:w="717" w:type="dxa"/>
            <w:vAlign w:val="center"/>
          </w:tcPr>
          <w:p w14:paraId="0F7717D1" w14:textId="77777777" w:rsidR="000C63F8" w:rsidRPr="00FB387E" w:rsidRDefault="000C63F8" w:rsidP="008C456A">
            <w:pPr>
              <w:pStyle w:val="TAC"/>
            </w:pPr>
          </w:p>
        </w:tc>
      </w:tr>
      <w:tr w:rsidR="000C63F8" w:rsidRPr="00FB387E" w14:paraId="710CDFC1" w14:textId="77777777" w:rsidTr="008C456A">
        <w:trPr>
          <w:jc w:val="center"/>
        </w:trPr>
        <w:tc>
          <w:tcPr>
            <w:tcW w:w="3690" w:type="dxa"/>
            <w:vAlign w:val="center"/>
          </w:tcPr>
          <w:p w14:paraId="3BECA5BF" w14:textId="77777777" w:rsidR="000C63F8" w:rsidRPr="00FB387E" w:rsidRDefault="000C63F8" w:rsidP="008C456A">
            <w:pPr>
              <w:pStyle w:val="TAL"/>
            </w:pPr>
            <w:r w:rsidRPr="00FB387E">
              <w:t>Target Coding Rate</w:t>
            </w:r>
          </w:p>
        </w:tc>
        <w:tc>
          <w:tcPr>
            <w:tcW w:w="1093" w:type="dxa"/>
            <w:vAlign w:val="center"/>
          </w:tcPr>
          <w:p w14:paraId="009F64AF" w14:textId="77777777" w:rsidR="000C63F8" w:rsidRPr="00FB387E" w:rsidRDefault="000C63F8" w:rsidP="008C456A">
            <w:pPr>
              <w:pStyle w:val="TAC"/>
            </w:pPr>
          </w:p>
        </w:tc>
        <w:tc>
          <w:tcPr>
            <w:tcW w:w="717" w:type="dxa"/>
            <w:vAlign w:val="center"/>
          </w:tcPr>
          <w:p w14:paraId="7DE64E4F" w14:textId="77777777" w:rsidR="000C63F8" w:rsidRPr="00FB387E" w:rsidRDefault="000C63F8" w:rsidP="008C456A">
            <w:pPr>
              <w:pStyle w:val="TAC"/>
            </w:pPr>
            <w:r w:rsidRPr="00FB387E">
              <w:t>1/3</w:t>
            </w:r>
          </w:p>
        </w:tc>
        <w:tc>
          <w:tcPr>
            <w:tcW w:w="717" w:type="dxa"/>
            <w:vAlign w:val="center"/>
          </w:tcPr>
          <w:p w14:paraId="07572A82" w14:textId="77777777" w:rsidR="000C63F8" w:rsidRPr="00FB387E" w:rsidRDefault="000C63F8" w:rsidP="008C456A">
            <w:pPr>
              <w:pStyle w:val="TAC"/>
            </w:pPr>
            <w:r w:rsidRPr="00FB387E">
              <w:t>1/3</w:t>
            </w:r>
          </w:p>
        </w:tc>
        <w:tc>
          <w:tcPr>
            <w:tcW w:w="717" w:type="dxa"/>
            <w:vAlign w:val="center"/>
          </w:tcPr>
          <w:p w14:paraId="36067B58" w14:textId="77777777" w:rsidR="000C63F8" w:rsidRPr="00FB387E" w:rsidRDefault="000C63F8" w:rsidP="008C456A">
            <w:pPr>
              <w:pStyle w:val="TAC"/>
            </w:pPr>
            <w:r w:rsidRPr="00FB387E">
              <w:t>1/3</w:t>
            </w:r>
          </w:p>
        </w:tc>
        <w:tc>
          <w:tcPr>
            <w:tcW w:w="717" w:type="dxa"/>
            <w:vAlign w:val="center"/>
          </w:tcPr>
          <w:p w14:paraId="31B6A8B3" w14:textId="77777777" w:rsidR="000C63F8" w:rsidRPr="00FB387E" w:rsidRDefault="000C63F8" w:rsidP="008C456A">
            <w:pPr>
              <w:pStyle w:val="TAC"/>
            </w:pPr>
            <w:r w:rsidRPr="00FB387E">
              <w:t>1/3</w:t>
            </w:r>
          </w:p>
        </w:tc>
        <w:tc>
          <w:tcPr>
            <w:tcW w:w="717" w:type="dxa"/>
            <w:vAlign w:val="center"/>
          </w:tcPr>
          <w:p w14:paraId="4772AAAD" w14:textId="77777777" w:rsidR="000C63F8" w:rsidRPr="00FB387E" w:rsidRDefault="000C63F8" w:rsidP="008C456A">
            <w:pPr>
              <w:pStyle w:val="TAC"/>
            </w:pPr>
          </w:p>
        </w:tc>
        <w:tc>
          <w:tcPr>
            <w:tcW w:w="717" w:type="dxa"/>
            <w:vAlign w:val="center"/>
          </w:tcPr>
          <w:p w14:paraId="150A8BE9" w14:textId="77777777" w:rsidR="000C63F8" w:rsidRPr="00FB387E" w:rsidRDefault="000C63F8" w:rsidP="008C456A">
            <w:pPr>
              <w:pStyle w:val="TAC"/>
            </w:pPr>
          </w:p>
        </w:tc>
        <w:tc>
          <w:tcPr>
            <w:tcW w:w="717" w:type="dxa"/>
            <w:vAlign w:val="center"/>
          </w:tcPr>
          <w:p w14:paraId="50A6340C" w14:textId="77777777" w:rsidR="000C63F8" w:rsidRPr="00FB387E" w:rsidRDefault="000C63F8" w:rsidP="008C456A">
            <w:pPr>
              <w:pStyle w:val="TAC"/>
            </w:pPr>
          </w:p>
        </w:tc>
        <w:tc>
          <w:tcPr>
            <w:tcW w:w="717" w:type="dxa"/>
            <w:vAlign w:val="center"/>
          </w:tcPr>
          <w:p w14:paraId="1327985D" w14:textId="77777777" w:rsidR="000C63F8" w:rsidRPr="00FB387E" w:rsidRDefault="000C63F8" w:rsidP="008C456A">
            <w:pPr>
              <w:pStyle w:val="TAC"/>
            </w:pPr>
          </w:p>
        </w:tc>
      </w:tr>
      <w:tr w:rsidR="000C63F8" w:rsidRPr="00FB387E" w14:paraId="28601BF4" w14:textId="77777777" w:rsidTr="008C456A">
        <w:trPr>
          <w:jc w:val="center"/>
        </w:trPr>
        <w:tc>
          <w:tcPr>
            <w:tcW w:w="3690" w:type="dxa"/>
            <w:vAlign w:val="center"/>
          </w:tcPr>
          <w:p w14:paraId="15F0E341" w14:textId="77777777" w:rsidR="000C63F8" w:rsidRPr="00FB387E" w:rsidRDefault="000C63F8" w:rsidP="008C456A">
            <w:pPr>
              <w:pStyle w:val="TAL"/>
            </w:pPr>
            <w:r w:rsidRPr="00FB387E">
              <w:t>Maximum number of HARQ transmissions</w:t>
            </w:r>
          </w:p>
        </w:tc>
        <w:tc>
          <w:tcPr>
            <w:tcW w:w="1093" w:type="dxa"/>
            <w:vAlign w:val="center"/>
          </w:tcPr>
          <w:p w14:paraId="554AFD11" w14:textId="77777777" w:rsidR="000C63F8" w:rsidRPr="00FB387E" w:rsidRDefault="000C63F8" w:rsidP="008C456A">
            <w:pPr>
              <w:pStyle w:val="TAC"/>
            </w:pPr>
          </w:p>
        </w:tc>
        <w:tc>
          <w:tcPr>
            <w:tcW w:w="717" w:type="dxa"/>
            <w:vAlign w:val="center"/>
          </w:tcPr>
          <w:p w14:paraId="38DB67D1" w14:textId="77777777" w:rsidR="000C63F8" w:rsidRPr="00FB387E" w:rsidRDefault="000C63F8" w:rsidP="008C456A">
            <w:pPr>
              <w:pStyle w:val="TAC"/>
            </w:pPr>
            <w:r w:rsidRPr="00FB387E">
              <w:t>1</w:t>
            </w:r>
          </w:p>
        </w:tc>
        <w:tc>
          <w:tcPr>
            <w:tcW w:w="717" w:type="dxa"/>
            <w:vAlign w:val="center"/>
          </w:tcPr>
          <w:p w14:paraId="542A9351" w14:textId="77777777" w:rsidR="000C63F8" w:rsidRPr="00FB387E" w:rsidRDefault="000C63F8" w:rsidP="008C456A">
            <w:pPr>
              <w:pStyle w:val="TAC"/>
            </w:pPr>
            <w:r w:rsidRPr="00FB387E">
              <w:t>1</w:t>
            </w:r>
          </w:p>
        </w:tc>
        <w:tc>
          <w:tcPr>
            <w:tcW w:w="717" w:type="dxa"/>
            <w:vAlign w:val="center"/>
          </w:tcPr>
          <w:p w14:paraId="006274D4" w14:textId="77777777" w:rsidR="000C63F8" w:rsidRPr="00FB387E" w:rsidRDefault="000C63F8" w:rsidP="008C456A">
            <w:pPr>
              <w:pStyle w:val="TAC"/>
            </w:pPr>
            <w:r w:rsidRPr="00FB387E">
              <w:t>1</w:t>
            </w:r>
          </w:p>
        </w:tc>
        <w:tc>
          <w:tcPr>
            <w:tcW w:w="717" w:type="dxa"/>
            <w:vAlign w:val="center"/>
          </w:tcPr>
          <w:p w14:paraId="5C2899CB" w14:textId="77777777" w:rsidR="000C63F8" w:rsidRPr="00FB387E" w:rsidRDefault="000C63F8" w:rsidP="008C456A">
            <w:pPr>
              <w:pStyle w:val="TAC"/>
            </w:pPr>
            <w:r w:rsidRPr="00FB387E">
              <w:t>1</w:t>
            </w:r>
          </w:p>
        </w:tc>
        <w:tc>
          <w:tcPr>
            <w:tcW w:w="717" w:type="dxa"/>
            <w:vAlign w:val="center"/>
          </w:tcPr>
          <w:p w14:paraId="1CA0E41B" w14:textId="77777777" w:rsidR="000C63F8" w:rsidRPr="00FB387E" w:rsidRDefault="000C63F8" w:rsidP="008C456A">
            <w:pPr>
              <w:pStyle w:val="TAC"/>
            </w:pPr>
          </w:p>
        </w:tc>
        <w:tc>
          <w:tcPr>
            <w:tcW w:w="717" w:type="dxa"/>
            <w:vAlign w:val="center"/>
          </w:tcPr>
          <w:p w14:paraId="635B9C20" w14:textId="77777777" w:rsidR="000C63F8" w:rsidRPr="00FB387E" w:rsidRDefault="000C63F8" w:rsidP="008C456A">
            <w:pPr>
              <w:pStyle w:val="TAC"/>
            </w:pPr>
          </w:p>
        </w:tc>
        <w:tc>
          <w:tcPr>
            <w:tcW w:w="717" w:type="dxa"/>
            <w:vAlign w:val="center"/>
          </w:tcPr>
          <w:p w14:paraId="4C8159EE" w14:textId="77777777" w:rsidR="000C63F8" w:rsidRPr="00FB387E" w:rsidRDefault="000C63F8" w:rsidP="008C456A">
            <w:pPr>
              <w:pStyle w:val="TAC"/>
            </w:pPr>
          </w:p>
        </w:tc>
        <w:tc>
          <w:tcPr>
            <w:tcW w:w="717" w:type="dxa"/>
            <w:vAlign w:val="center"/>
          </w:tcPr>
          <w:p w14:paraId="1963E54B" w14:textId="77777777" w:rsidR="000C63F8" w:rsidRPr="00FB387E" w:rsidRDefault="000C63F8" w:rsidP="008C456A">
            <w:pPr>
              <w:pStyle w:val="TAC"/>
            </w:pPr>
          </w:p>
        </w:tc>
      </w:tr>
      <w:tr w:rsidR="000C63F8" w:rsidRPr="00FB387E" w14:paraId="2FC228A9" w14:textId="77777777" w:rsidTr="008C456A">
        <w:trPr>
          <w:trHeight w:val="411"/>
          <w:jc w:val="center"/>
        </w:trPr>
        <w:tc>
          <w:tcPr>
            <w:tcW w:w="3690" w:type="dxa"/>
            <w:vAlign w:val="center"/>
          </w:tcPr>
          <w:p w14:paraId="0A1D31D7" w14:textId="77777777" w:rsidR="000C63F8" w:rsidRPr="00FB387E" w:rsidRDefault="000C63F8" w:rsidP="008C456A">
            <w:pPr>
              <w:pStyle w:val="TAL"/>
            </w:pPr>
            <w:r w:rsidRPr="00FB387E">
              <w:t>Information Bit Payload per Slot</w:t>
            </w:r>
          </w:p>
        </w:tc>
        <w:tc>
          <w:tcPr>
            <w:tcW w:w="1093" w:type="dxa"/>
            <w:vAlign w:val="center"/>
          </w:tcPr>
          <w:p w14:paraId="1D0DC28D" w14:textId="77777777" w:rsidR="000C63F8" w:rsidRPr="00FB387E" w:rsidRDefault="000C63F8" w:rsidP="008C456A">
            <w:pPr>
              <w:pStyle w:val="TAC"/>
            </w:pPr>
          </w:p>
        </w:tc>
        <w:tc>
          <w:tcPr>
            <w:tcW w:w="717" w:type="dxa"/>
            <w:vAlign w:val="center"/>
          </w:tcPr>
          <w:p w14:paraId="33ED4C9A" w14:textId="77777777" w:rsidR="000C63F8" w:rsidRPr="00FB387E" w:rsidRDefault="000C63F8" w:rsidP="008C456A">
            <w:pPr>
              <w:pStyle w:val="TAC"/>
            </w:pPr>
          </w:p>
        </w:tc>
        <w:tc>
          <w:tcPr>
            <w:tcW w:w="717" w:type="dxa"/>
            <w:vAlign w:val="center"/>
          </w:tcPr>
          <w:p w14:paraId="31A07E52" w14:textId="77777777" w:rsidR="000C63F8" w:rsidRPr="00FB387E" w:rsidRDefault="000C63F8" w:rsidP="008C456A">
            <w:pPr>
              <w:pStyle w:val="TAC"/>
            </w:pPr>
          </w:p>
        </w:tc>
        <w:tc>
          <w:tcPr>
            <w:tcW w:w="717" w:type="dxa"/>
            <w:vAlign w:val="center"/>
          </w:tcPr>
          <w:p w14:paraId="751AE97A" w14:textId="77777777" w:rsidR="000C63F8" w:rsidRPr="00FB387E" w:rsidRDefault="000C63F8" w:rsidP="008C456A">
            <w:pPr>
              <w:pStyle w:val="TAC"/>
            </w:pPr>
          </w:p>
        </w:tc>
        <w:tc>
          <w:tcPr>
            <w:tcW w:w="717" w:type="dxa"/>
            <w:vAlign w:val="center"/>
          </w:tcPr>
          <w:p w14:paraId="247BD76C" w14:textId="77777777" w:rsidR="000C63F8" w:rsidRPr="00FB387E" w:rsidRDefault="000C63F8" w:rsidP="008C456A">
            <w:pPr>
              <w:pStyle w:val="TAC"/>
            </w:pPr>
          </w:p>
        </w:tc>
        <w:tc>
          <w:tcPr>
            <w:tcW w:w="717" w:type="dxa"/>
            <w:vAlign w:val="center"/>
          </w:tcPr>
          <w:p w14:paraId="3E040581" w14:textId="77777777" w:rsidR="000C63F8" w:rsidRPr="00FB387E" w:rsidRDefault="000C63F8" w:rsidP="008C456A">
            <w:pPr>
              <w:pStyle w:val="TAC"/>
            </w:pPr>
          </w:p>
        </w:tc>
        <w:tc>
          <w:tcPr>
            <w:tcW w:w="717" w:type="dxa"/>
            <w:vAlign w:val="center"/>
          </w:tcPr>
          <w:p w14:paraId="3B53F357" w14:textId="77777777" w:rsidR="000C63F8" w:rsidRPr="00FB387E" w:rsidRDefault="000C63F8" w:rsidP="008C456A">
            <w:pPr>
              <w:pStyle w:val="TAC"/>
            </w:pPr>
          </w:p>
        </w:tc>
        <w:tc>
          <w:tcPr>
            <w:tcW w:w="717" w:type="dxa"/>
            <w:vAlign w:val="center"/>
          </w:tcPr>
          <w:p w14:paraId="1EAB2367" w14:textId="77777777" w:rsidR="000C63F8" w:rsidRPr="00FB387E" w:rsidRDefault="000C63F8" w:rsidP="008C456A">
            <w:pPr>
              <w:pStyle w:val="TAC"/>
            </w:pPr>
          </w:p>
        </w:tc>
        <w:tc>
          <w:tcPr>
            <w:tcW w:w="717" w:type="dxa"/>
            <w:vAlign w:val="center"/>
          </w:tcPr>
          <w:p w14:paraId="2679F53F" w14:textId="77777777" w:rsidR="000C63F8" w:rsidRPr="00FB387E" w:rsidRDefault="000C63F8" w:rsidP="008C456A">
            <w:pPr>
              <w:pStyle w:val="TAC"/>
            </w:pPr>
          </w:p>
        </w:tc>
      </w:tr>
      <w:tr w:rsidR="000C63F8" w:rsidRPr="00FB387E" w14:paraId="3C85D091" w14:textId="77777777" w:rsidTr="008C456A">
        <w:trPr>
          <w:jc w:val="center"/>
        </w:trPr>
        <w:tc>
          <w:tcPr>
            <w:tcW w:w="3690" w:type="dxa"/>
            <w:vAlign w:val="center"/>
          </w:tcPr>
          <w:p w14:paraId="469EAC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5056BF15" w14:textId="77777777" w:rsidR="000C63F8" w:rsidRPr="00FB387E" w:rsidRDefault="000C63F8" w:rsidP="008C456A">
            <w:pPr>
              <w:pStyle w:val="TAC"/>
            </w:pPr>
            <w:r w:rsidRPr="00FB387E">
              <w:t>Bits</w:t>
            </w:r>
          </w:p>
        </w:tc>
        <w:tc>
          <w:tcPr>
            <w:tcW w:w="717" w:type="dxa"/>
            <w:vAlign w:val="center"/>
          </w:tcPr>
          <w:p w14:paraId="2AED6757" w14:textId="77777777" w:rsidR="000C63F8" w:rsidRPr="00FB387E" w:rsidRDefault="000C63F8" w:rsidP="008C456A">
            <w:pPr>
              <w:pStyle w:val="TAC"/>
            </w:pPr>
            <w:r w:rsidRPr="00FB387E">
              <w:t>N/A</w:t>
            </w:r>
          </w:p>
        </w:tc>
        <w:tc>
          <w:tcPr>
            <w:tcW w:w="717" w:type="dxa"/>
            <w:vAlign w:val="center"/>
          </w:tcPr>
          <w:p w14:paraId="70A23EDB" w14:textId="77777777" w:rsidR="000C63F8" w:rsidRPr="00FB387E" w:rsidRDefault="000C63F8" w:rsidP="008C456A">
            <w:pPr>
              <w:pStyle w:val="TAC"/>
            </w:pPr>
            <w:r w:rsidRPr="00FB387E">
              <w:t>N/A</w:t>
            </w:r>
          </w:p>
        </w:tc>
        <w:tc>
          <w:tcPr>
            <w:tcW w:w="717" w:type="dxa"/>
            <w:vAlign w:val="center"/>
          </w:tcPr>
          <w:p w14:paraId="1B5257FD" w14:textId="77777777" w:rsidR="000C63F8" w:rsidRPr="00FB387E" w:rsidRDefault="000C63F8" w:rsidP="008C456A">
            <w:pPr>
              <w:pStyle w:val="TAC"/>
            </w:pPr>
            <w:r w:rsidRPr="00FB387E">
              <w:t>N/A</w:t>
            </w:r>
          </w:p>
        </w:tc>
        <w:tc>
          <w:tcPr>
            <w:tcW w:w="717" w:type="dxa"/>
            <w:vAlign w:val="center"/>
          </w:tcPr>
          <w:p w14:paraId="41064546" w14:textId="77777777" w:rsidR="000C63F8" w:rsidRPr="00FB387E" w:rsidRDefault="000C63F8" w:rsidP="008C456A">
            <w:pPr>
              <w:pStyle w:val="TAC"/>
            </w:pPr>
            <w:r w:rsidRPr="00FB387E">
              <w:t>N/A</w:t>
            </w:r>
          </w:p>
        </w:tc>
        <w:tc>
          <w:tcPr>
            <w:tcW w:w="717" w:type="dxa"/>
            <w:vAlign w:val="center"/>
          </w:tcPr>
          <w:p w14:paraId="289C6965" w14:textId="77777777" w:rsidR="000C63F8" w:rsidRPr="00FB387E" w:rsidRDefault="000C63F8" w:rsidP="008C456A">
            <w:pPr>
              <w:pStyle w:val="TAC"/>
            </w:pPr>
          </w:p>
        </w:tc>
        <w:tc>
          <w:tcPr>
            <w:tcW w:w="717" w:type="dxa"/>
            <w:vAlign w:val="center"/>
          </w:tcPr>
          <w:p w14:paraId="13840ECD" w14:textId="77777777" w:rsidR="000C63F8" w:rsidRPr="00FB387E" w:rsidRDefault="000C63F8" w:rsidP="008C456A">
            <w:pPr>
              <w:pStyle w:val="TAC"/>
            </w:pPr>
          </w:p>
        </w:tc>
        <w:tc>
          <w:tcPr>
            <w:tcW w:w="717" w:type="dxa"/>
            <w:vAlign w:val="center"/>
          </w:tcPr>
          <w:p w14:paraId="4C389069" w14:textId="77777777" w:rsidR="000C63F8" w:rsidRPr="00FB387E" w:rsidRDefault="000C63F8" w:rsidP="008C456A">
            <w:pPr>
              <w:pStyle w:val="TAC"/>
            </w:pPr>
          </w:p>
        </w:tc>
        <w:tc>
          <w:tcPr>
            <w:tcW w:w="717" w:type="dxa"/>
            <w:vAlign w:val="center"/>
          </w:tcPr>
          <w:p w14:paraId="3108DFFE" w14:textId="77777777" w:rsidR="000C63F8" w:rsidRPr="00FB387E" w:rsidRDefault="000C63F8" w:rsidP="008C456A">
            <w:pPr>
              <w:pStyle w:val="TAC"/>
            </w:pPr>
          </w:p>
        </w:tc>
      </w:tr>
      <w:tr w:rsidR="000C63F8" w:rsidRPr="00FB387E" w14:paraId="4F6C6C92" w14:textId="77777777" w:rsidTr="008C456A">
        <w:trPr>
          <w:jc w:val="center"/>
        </w:trPr>
        <w:tc>
          <w:tcPr>
            <w:tcW w:w="3690" w:type="dxa"/>
            <w:vAlign w:val="center"/>
          </w:tcPr>
          <w:p w14:paraId="749F147A"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5E1894E" w14:textId="77777777" w:rsidR="000C63F8" w:rsidRPr="00FB387E" w:rsidRDefault="000C63F8" w:rsidP="008C456A">
            <w:pPr>
              <w:pStyle w:val="TAC"/>
            </w:pPr>
            <w:r w:rsidRPr="00FB387E">
              <w:t>Bits</w:t>
            </w:r>
          </w:p>
        </w:tc>
        <w:tc>
          <w:tcPr>
            <w:tcW w:w="717" w:type="dxa"/>
            <w:vAlign w:val="center"/>
          </w:tcPr>
          <w:p w14:paraId="085D27EB" w14:textId="77777777" w:rsidR="000C63F8" w:rsidRPr="00FB387E" w:rsidRDefault="000C63F8" w:rsidP="008C456A">
            <w:pPr>
              <w:pStyle w:val="TAC"/>
            </w:pPr>
            <w:r w:rsidRPr="00FB387E">
              <w:t>1672</w:t>
            </w:r>
          </w:p>
        </w:tc>
        <w:tc>
          <w:tcPr>
            <w:tcW w:w="717" w:type="dxa"/>
            <w:vAlign w:val="center"/>
          </w:tcPr>
          <w:p w14:paraId="78D106C8" w14:textId="77777777" w:rsidR="000C63F8" w:rsidRPr="00FB387E" w:rsidRDefault="000C63F8" w:rsidP="008C456A">
            <w:pPr>
              <w:pStyle w:val="TAC"/>
            </w:pPr>
            <w:r w:rsidRPr="00FB387E">
              <w:t>3368</w:t>
            </w:r>
          </w:p>
        </w:tc>
        <w:tc>
          <w:tcPr>
            <w:tcW w:w="717" w:type="dxa"/>
            <w:vAlign w:val="center"/>
          </w:tcPr>
          <w:p w14:paraId="05FE3181" w14:textId="77777777" w:rsidR="000C63F8" w:rsidRPr="00FB387E" w:rsidRDefault="000C63F8" w:rsidP="008C456A">
            <w:pPr>
              <w:pStyle w:val="TAC"/>
            </w:pPr>
            <w:r w:rsidRPr="00FB387E">
              <w:t>5120</w:t>
            </w:r>
          </w:p>
        </w:tc>
        <w:tc>
          <w:tcPr>
            <w:tcW w:w="717" w:type="dxa"/>
            <w:vAlign w:val="center"/>
          </w:tcPr>
          <w:p w14:paraId="03BDC54F" w14:textId="77777777" w:rsidR="000C63F8" w:rsidRPr="00FB387E" w:rsidRDefault="000C63F8" w:rsidP="008C456A">
            <w:pPr>
              <w:pStyle w:val="TAC"/>
            </w:pPr>
            <w:r w:rsidRPr="00FB387E">
              <w:t>6912</w:t>
            </w:r>
          </w:p>
        </w:tc>
        <w:tc>
          <w:tcPr>
            <w:tcW w:w="717" w:type="dxa"/>
            <w:vAlign w:val="center"/>
          </w:tcPr>
          <w:p w14:paraId="224717F5" w14:textId="77777777" w:rsidR="000C63F8" w:rsidRPr="00FB387E" w:rsidRDefault="000C63F8" w:rsidP="008C456A">
            <w:pPr>
              <w:pStyle w:val="TAC"/>
            </w:pPr>
          </w:p>
        </w:tc>
        <w:tc>
          <w:tcPr>
            <w:tcW w:w="717" w:type="dxa"/>
            <w:vAlign w:val="center"/>
          </w:tcPr>
          <w:p w14:paraId="1C6EC495" w14:textId="77777777" w:rsidR="000C63F8" w:rsidRPr="00FB387E" w:rsidRDefault="000C63F8" w:rsidP="008C456A">
            <w:pPr>
              <w:pStyle w:val="TAC"/>
            </w:pPr>
          </w:p>
        </w:tc>
        <w:tc>
          <w:tcPr>
            <w:tcW w:w="717" w:type="dxa"/>
            <w:vAlign w:val="center"/>
          </w:tcPr>
          <w:p w14:paraId="607852E8" w14:textId="77777777" w:rsidR="000C63F8" w:rsidRPr="00FB387E" w:rsidRDefault="000C63F8" w:rsidP="008C456A">
            <w:pPr>
              <w:pStyle w:val="TAC"/>
            </w:pPr>
          </w:p>
        </w:tc>
        <w:tc>
          <w:tcPr>
            <w:tcW w:w="717" w:type="dxa"/>
            <w:vAlign w:val="center"/>
          </w:tcPr>
          <w:p w14:paraId="031172C4" w14:textId="77777777" w:rsidR="000C63F8" w:rsidRPr="00FB387E" w:rsidRDefault="000C63F8" w:rsidP="008C456A">
            <w:pPr>
              <w:pStyle w:val="TAC"/>
            </w:pPr>
          </w:p>
        </w:tc>
      </w:tr>
      <w:tr w:rsidR="000C63F8" w:rsidRPr="00FB387E" w14:paraId="4721CCFB" w14:textId="77777777" w:rsidTr="008C456A">
        <w:trPr>
          <w:jc w:val="center"/>
        </w:trPr>
        <w:tc>
          <w:tcPr>
            <w:tcW w:w="3690" w:type="dxa"/>
            <w:vAlign w:val="center"/>
          </w:tcPr>
          <w:p w14:paraId="0D8DECB2" w14:textId="77777777" w:rsidR="000C63F8" w:rsidRPr="00FB387E" w:rsidRDefault="000C63F8" w:rsidP="008C456A">
            <w:pPr>
              <w:pStyle w:val="TAL"/>
            </w:pPr>
            <w:r w:rsidRPr="00FB387E">
              <w:t>Transport block CRC</w:t>
            </w:r>
          </w:p>
        </w:tc>
        <w:tc>
          <w:tcPr>
            <w:tcW w:w="1093" w:type="dxa"/>
            <w:vAlign w:val="center"/>
          </w:tcPr>
          <w:p w14:paraId="18BE1001" w14:textId="77777777" w:rsidR="000C63F8" w:rsidRPr="00FB387E" w:rsidRDefault="000C63F8" w:rsidP="008C456A">
            <w:pPr>
              <w:pStyle w:val="TAC"/>
            </w:pPr>
            <w:r w:rsidRPr="00FB387E">
              <w:t>Bits</w:t>
            </w:r>
          </w:p>
        </w:tc>
        <w:tc>
          <w:tcPr>
            <w:tcW w:w="717" w:type="dxa"/>
            <w:vAlign w:val="center"/>
          </w:tcPr>
          <w:p w14:paraId="4E78B7B3" w14:textId="77777777" w:rsidR="000C63F8" w:rsidRPr="00FB387E" w:rsidRDefault="000C63F8" w:rsidP="008C456A">
            <w:pPr>
              <w:pStyle w:val="TAC"/>
            </w:pPr>
            <w:r w:rsidRPr="00FB387E">
              <w:t>16</w:t>
            </w:r>
          </w:p>
        </w:tc>
        <w:tc>
          <w:tcPr>
            <w:tcW w:w="717" w:type="dxa"/>
            <w:vAlign w:val="center"/>
          </w:tcPr>
          <w:p w14:paraId="082C36DB" w14:textId="77777777" w:rsidR="000C63F8" w:rsidRPr="00FB387E" w:rsidRDefault="000C63F8" w:rsidP="008C456A">
            <w:pPr>
              <w:pStyle w:val="TAC"/>
            </w:pPr>
            <w:r w:rsidRPr="00FB387E">
              <w:t>16</w:t>
            </w:r>
          </w:p>
        </w:tc>
        <w:tc>
          <w:tcPr>
            <w:tcW w:w="717" w:type="dxa"/>
            <w:vAlign w:val="center"/>
          </w:tcPr>
          <w:p w14:paraId="23412775" w14:textId="77777777" w:rsidR="000C63F8" w:rsidRPr="00FB387E" w:rsidRDefault="000C63F8" w:rsidP="008C456A">
            <w:pPr>
              <w:pStyle w:val="TAC"/>
            </w:pPr>
            <w:r w:rsidRPr="00FB387E">
              <w:t>24</w:t>
            </w:r>
          </w:p>
        </w:tc>
        <w:tc>
          <w:tcPr>
            <w:tcW w:w="717" w:type="dxa"/>
            <w:vAlign w:val="center"/>
          </w:tcPr>
          <w:p w14:paraId="15937A50" w14:textId="77777777" w:rsidR="000C63F8" w:rsidRPr="00FB387E" w:rsidRDefault="000C63F8" w:rsidP="008C456A">
            <w:pPr>
              <w:pStyle w:val="TAC"/>
            </w:pPr>
            <w:r w:rsidRPr="00FB387E">
              <w:t>24</w:t>
            </w:r>
          </w:p>
        </w:tc>
        <w:tc>
          <w:tcPr>
            <w:tcW w:w="717" w:type="dxa"/>
            <w:vAlign w:val="center"/>
          </w:tcPr>
          <w:p w14:paraId="55C81B7D" w14:textId="77777777" w:rsidR="000C63F8" w:rsidRPr="00FB387E" w:rsidRDefault="000C63F8" w:rsidP="008C456A">
            <w:pPr>
              <w:pStyle w:val="TAC"/>
            </w:pPr>
          </w:p>
        </w:tc>
        <w:tc>
          <w:tcPr>
            <w:tcW w:w="717" w:type="dxa"/>
            <w:vAlign w:val="center"/>
          </w:tcPr>
          <w:p w14:paraId="78D36EBC" w14:textId="77777777" w:rsidR="000C63F8" w:rsidRPr="00FB387E" w:rsidRDefault="000C63F8" w:rsidP="008C456A">
            <w:pPr>
              <w:pStyle w:val="TAC"/>
            </w:pPr>
          </w:p>
        </w:tc>
        <w:tc>
          <w:tcPr>
            <w:tcW w:w="717" w:type="dxa"/>
            <w:vAlign w:val="center"/>
          </w:tcPr>
          <w:p w14:paraId="624C2AD1" w14:textId="77777777" w:rsidR="000C63F8" w:rsidRPr="00FB387E" w:rsidRDefault="000C63F8" w:rsidP="008C456A">
            <w:pPr>
              <w:pStyle w:val="TAC"/>
            </w:pPr>
          </w:p>
        </w:tc>
        <w:tc>
          <w:tcPr>
            <w:tcW w:w="717" w:type="dxa"/>
            <w:vAlign w:val="center"/>
          </w:tcPr>
          <w:p w14:paraId="1F136BF8" w14:textId="77777777" w:rsidR="000C63F8" w:rsidRPr="00FB387E" w:rsidRDefault="000C63F8" w:rsidP="008C456A">
            <w:pPr>
              <w:pStyle w:val="TAC"/>
            </w:pPr>
          </w:p>
        </w:tc>
      </w:tr>
      <w:tr w:rsidR="000C63F8" w:rsidRPr="00FB387E" w14:paraId="31C2B790" w14:textId="77777777" w:rsidTr="008C456A">
        <w:trPr>
          <w:jc w:val="center"/>
        </w:trPr>
        <w:tc>
          <w:tcPr>
            <w:tcW w:w="3690" w:type="dxa"/>
            <w:vAlign w:val="center"/>
          </w:tcPr>
          <w:p w14:paraId="76C18263" w14:textId="77777777" w:rsidR="000C63F8" w:rsidRPr="00FB387E" w:rsidRDefault="000C63F8" w:rsidP="008C456A">
            <w:pPr>
              <w:pStyle w:val="TAL"/>
            </w:pPr>
            <w:r w:rsidRPr="00FB387E">
              <w:t>LDPC base graph</w:t>
            </w:r>
          </w:p>
        </w:tc>
        <w:tc>
          <w:tcPr>
            <w:tcW w:w="1093" w:type="dxa"/>
            <w:vAlign w:val="center"/>
          </w:tcPr>
          <w:p w14:paraId="78B3FB8F" w14:textId="77777777" w:rsidR="000C63F8" w:rsidRPr="00FB387E" w:rsidRDefault="000C63F8" w:rsidP="008C456A">
            <w:pPr>
              <w:pStyle w:val="TAC"/>
            </w:pPr>
          </w:p>
        </w:tc>
        <w:tc>
          <w:tcPr>
            <w:tcW w:w="717" w:type="dxa"/>
            <w:vAlign w:val="center"/>
          </w:tcPr>
          <w:p w14:paraId="2BC696DC" w14:textId="77777777" w:rsidR="000C63F8" w:rsidRPr="00FB387E" w:rsidRDefault="000C63F8" w:rsidP="008C456A">
            <w:pPr>
              <w:pStyle w:val="TAC"/>
            </w:pPr>
            <w:r w:rsidRPr="00FB387E">
              <w:t>2</w:t>
            </w:r>
          </w:p>
        </w:tc>
        <w:tc>
          <w:tcPr>
            <w:tcW w:w="717" w:type="dxa"/>
            <w:vAlign w:val="center"/>
          </w:tcPr>
          <w:p w14:paraId="7C963DC6" w14:textId="77777777" w:rsidR="000C63F8" w:rsidRPr="00FB387E" w:rsidRDefault="000C63F8" w:rsidP="008C456A">
            <w:pPr>
              <w:pStyle w:val="TAC"/>
            </w:pPr>
            <w:r w:rsidRPr="00FB387E">
              <w:t>2</w:t>
            </w:r>
          </w:p>
        </w:tc>
        <w:tc>
          <w:tcPr>
            <w:tcW w:w="717" w:type="dxa"/>
            <w:vAlign w:val="center"/>
          </w:tcPr>
          <w:p w14:paraId="2ACCDC8D" w14:textId="77777777" w:rsidR="000C63F8" w:rsidRPr="00FB387E" w:rsidRDefault="000C63F8" w:rsidP="008C456A">
            <w:pPr>
              <w:pStyle w:val="TAC"/>
            </w:pPr>
            <w:r w:rsidRPr="00FB387E">
              <w:t>1</w:t>
            </w:r>
          </w:p>
        </w:tc>
        <w:tc>
          <w:tcPr>
            <w:tcW w:w="717" w:type="dxa"/>
            <w:vAlign w:val="center"/>
          </w:tcPr>
          <w:p w14:paraId="1035DE60" w14:textId="77777777" w:rsidR="000C63F8" w:rsidRPr="00FB387E" w:rsidRDefault="000C63F8" w:rsidP="008C456A">
            <w:pPr>
              <w:pStyle w:val="TAC"/>
            </w:pPr>
            <w:r w:rsidRPr="00FB387E">
              <w:t>1</w:t>
            </w:r>
          </w:p>
        </w:tc>
        <w:tc>
          <w:tcPr>
            <w:tcW w:w="717" w:type="dxa"/>
            <w:vAlign w:val="center"/>
          </w:tcPr>
          <w:p w14:paraId="7DA0B17C" w14:textId="77777777" w:rsidR="000C63F8" w:rsidRPr="00FB387E" w:rsidRDefault="000C63F8" w:rsidP="008C456A">
            <w:pPr>
              <w:pStyle w:val="TAC"/>
            </w:pPr>
          </w:p>
        </w:tc>
        <w:tc>
          <w:tcPr>
            <w:tcW w:w="717" w:type="dxa"/>
            <w:vAlign w:val="center"/>
          </w:tcPr>
          <w:p w14:paraId="18C5CD1F" w14:textId="77777777" w:rsidR="000C63F8" w:rsidRPr="00FB387E" w:rsidRDefault="000C63F8" w:rsidP="008C456A">
            <w:pPr>
              <w:pStyle w:val="TAC"/>
            </w:pPr>
          </w:p>
        </w:tc>
        <w:tc>
          <w:tcPr>
            <w:tcW w:w="717" w:type="dxa"/>
            <w:vAlign w:val="center"/>
          </w:tcPr>
          <w:p w14:paraId="775AE777" w14:textId="77777777" w:rsidR="000C63F8" w:rsidRPr="00FB387E" w:rsidRDefault="000C63F8" w:rsidP="008C456A">
            <w:pPr>
              <w:pStyle w:val="TAC"/>
            </w:pPr>
          </w:p>
        </w:tc>
        <w:tc>
          <w:tcPr>
            <w:tcW w:w="717" w:type="dxa"/>
            <w:vAlign w:val="center"/>
          </w:tcPr>
          <w:p w14:paraId="756EABD3" w14:textId="77777777" w:rsidR="000C63F8" w:rsidRPr="00FB387E" w:rsidRDefault="000C63F8" w:rsidP="008C456A">
            <w:pPr>
              <w:pStyle w:val="TAC"/>
            </w:pPr>
          </w:p>
        </w:tc>
      </w:tr>
      <w:tr w:rsidR="000C63F8" w:rsidRPr="00FB387E" w14:paraId="36AF2C48" w14:textId="77777777" w:rsidTr="008C456A">
        <w:trPr>
          <w:jc w:val="center"/>
        </w:trPr>
        <w:tc>
          <w:tcPr>
            <w:tcW w:w="3690" w:type="dxa"/>
            <w:vAlign w:val="center"/>
          </w:tcPr>
          <w:p w14:paraId="1608D72C" w14:textId="77777777" w:rsidR="000C63F8" w:rsidRPr="00FB387E" w:rsidRDefault="000C63F8" w:rsidP="008C456A">
            <w:pPr>
              <w:pStyle w:val="TAL"/>
            </w:pPr>
            <w:r w:rsidRPr="00FB387E">
              <w:t>Number of Code Blocks per Slot</w:t>
            </w:r>
          </w:p>
        </w:tc>
        <w:tc>
          <w:tcPr>
            <w:tcW w:w="1093" w:type="dxa"/>
            <w:vAlign w:val="center"/>
          </w:tcPr>
          <w:p w14:paraId="6C336DE0" w14:textId="77777777" w:rsidR="000C63F8" w:rsidRPr="00FB387E" w:rsidRDefault="000C63F8" w:rsidP="008C456A">
            <w:pPr>
              <w:pStyle w:val="TAC"/>
            </w:pPr>
          </w:p>
        </w:tc>
        <w:tc>
          <w:tcPr>
            <w:tcW w:w="717" w:type="dxa"/>
            <w:vAlign w:val="center"/>
          </w:tcPr>
          <w:p w14:paraId="0C0B21BD" w14:textId="77777777" w:rsidR="000C63F8" w:rsidRPr="00FB387E" w:rsidRDefault="000C63F8" w:rsidP="008C456A">
            <w:pPr>
              <w:pStyle w:val="TAC"/>
            </w:pPr>
          </w:p>
        </w:tc>
        <w:tc>
          <w:tcPr>
            <w:tcW w:w="717" w:type="dxa"/>
            <w:vAlign w:val="center"/>
          </w:tcPr>
          <w:p w14:paraId="221A10C6" w14:textId="77777777" w:rsidR="000C63F8" w:rsidRPr="00FB387E" w:rsidRDefault="000C63F8" w:rsidP="008C456A">
            <w:pPr>
              <w:pStyle w:val="TAC"/>
            </w:pPr>
          </w:p>
        </w:tc>
        <w:tc>
          <w:tcPr>
            <w:tcW w:w="717" w:type="dxa"/>
            <w:vAlign w:val="center"/>
          </w:tcPr>
          <w:p w14:paraId="5D024FD9" w14:textId="77777777" w:rsidR="000C63F8" w:rsidRPr="00FB387E" w:rsidRDefault="000C63F8" w:rsidP="008C456A">
            <w:pPr>
              <w:pStyle w:val="TAC"/>
            </w:pPr>
          </w:p>
        </w:tc>
        <w:tc>
          <w:tcPr>
            <w:tcW w:w="717" w:type="dxa"/>
            <w:vAlign w:val="center"/>
          </w:tcPr>
          <w:p w14:paraId="3CBE2275" w14:textId="77777777" w:rsidR="000C63F8" w:rsidRPr="00FB387E" w:rsidRDefault="000C63F8" w:rsidP="008C456A">
            <w:pPr>
              <w:pStyle w:val="TAC"/>
            </w:pPr>
          </w:p>
        </w:tc>
        <w:tc>
          <w:tcPr>
            <w:tcW w:w="717" w:type="dxa"/>
            <w:vAlign w:val="center"/>
          </w:tcPr>
          <w:p w14:paraId="653CA82F" w14:textId="77777777" w:rsidR="000C63F8" w:rsidRPr="00FB387E" w:rsidRDefault="000C63F8" w:rsidP="008C456A">
            <w:pPr>
              <w:pStyle w:val="TAC"/>
            </w:pPr>
          </w:p>
        </w:tc>
        <w:tc>
          <w:tcPr>
            <w:tcW w:w="717" w:type="dxa"/>
            <w:vAlign w:val="center"/>
          </w:tcPr>
          <w:p w14:paraId="630D106D" w14:textId="77777777" w:rsidR="000C63F8" w:rsidRPr="00FB387E" w:rsidRDefault="000C63F8" w:rsidP="008C456A">
            <w:pPr>
              <w:pStyle w:val="TAC"/>
            </w:pPr>
          </w:p>
        </w:tc>
        <w:tc>
          <w:tcPr>
            <w:tcW w:w="717" w:type="dxa"/>
            <w:vAlign w:val="center"/>
          </w:tcPr>
          <w:p w14:paraId="073C2162" w14:textId="77777777" w:rsidR="000C63F8" w:rsidRPr="00FB387E" w:rsidRDefault="000C63F8" w:rsidP="008C456A">
            <w:pPr>
              <w:pStyle w:val="TAC"/>
            </w:pPr>
          </w:p>
        </w:tc>
        <w:tc>
          <w:tcPr>
            <w:tcW w:w="717" w:type="dxa"/>
            <w:vAlign w:val="center"/>
          </w:tcPr>
          <w:p w14:paraId="28D962C7" w14:textId="77777777" w:rsidR="000C63F8" w:rsidRPr="00FB387E" w:rsidRDefault="000C63F8" w:rsidP="008C456A">
            <w:pPr>
              <w:pStyle w:val="TAC"/>
            </w:pPr>
          </w:p>
        </w:tc>
      </w:tr>
      <w:tr w:rsidR="000C63F8" w:rsidRPr="00FB387E" w14:paraId="1DAD85CF" w14:textId="77777777" w:rsidTr="008C456A">
        <w:trPr>
          <w:jc w:val="center"/>
        </w:trPr>
        <w:tc>
          <w:tcPr>
            <w:tcW w:w="3690" w:type="dxa"/>
            <w:vAlign w:val="center"/>
          </w:tcPr>
          <w:p w14:paraId="7942A4A3" w14:textId="77777777" w:rsidR="000C63F8" w:rsidRPr="00FB387E" w:rsidRDefault="000C63F8" w:rsidP="008C456A">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CB3034B" w14:textId="77777777" w:rsidR="000C63F8" w:rsidRPr="00FB387E" w:rsidRDefault="000C63F8" w:rsidP="008C456A">
            <w:pPr>
              <w:pStyle w:val="TAC"/>
            </w:pPr>
            <w:r w:rsidRPr="00FB387E">
              <w:t>CBs</w:t>
            </w:r>
          </w:p>
        </w:tc>
        <w:tc>
          <w:tcPr>
            <w:tcW w:w="717" w:type="dxa"/>
            <w:vAlign w:val="center"/>
          </w:tcPr>
          <w:p w14:paraId="4A92144F" w14:textId="77777777" w:rsidR="000C63F8" w:rsidRPr="00FB387E" w:rsidRDefault="000C63F8" w:rsidP="008C456A">
            <w:pPr>
              <w:pStyle w:val="TAC"/>
            </w:pPr>
            <w:r w:rsidRPr="00FB387E">
              <w:t>N/A</w:t>
            </w:r>
          </w:p>
        </w:tc>
        <w:tc>
          <w:tcPr>
            <w:tcW w:w="717" w:type="dxa"/>
            <w:vAlign w:val="center"/>
          </w:tcPr>
          <w:p w14:paraId="61220027" w14:textId="77777777" w:rsidR="000C63F8" w:rsidRPr="00FB387E" w:rsidRDefault="000C63F8" w:rsidP="008C456A">
            <w:pPr>
              <w:pStyle w:val="TAC"/>
            </w:pPr>
            <w:r w:rsidRPr="00FB387E">
              <w:t>N/A</w:t>
            </w:r>
          </w:p>
        </w:tc>
        <w:tc>
          <w:tcPr>
            <w:tcW w:w="717" w:type="dxa"/>
            <w:vAlign w:val="center"/>
          </w:tcPr>
          <w:p w14:paraId="706CAFC2" w14:textId="77777777" w:rsidR="000C63F8" w:rsidRPr="00FB387E" w:rsidRDefault="000C63F8" w:rsidP="008C456A">
            <w:pPr>
              <w:pStyle w:val="TAC"/>
            </w:pPr>
            <w:r w:rsidRPr="00FB387E">
              <w:t>N/A</w:t>
            </w:r>
          </w:p>
        </w:tc>
        <w:tc>
          <w:tcPr>
            <w:tcW w:w="717" w:type="dxa"/>
            <w:vAlign w:val="center"/>
          </w:tcPr>
          <w:p w14:paraId="149F8C48" w14:textId="77777777" w:rsidR="000C63F8" w:rsidRPr="00FB387E" w:rsidRDefault="000C63F8" w:rsidP="008C456A">
            <w:pPr>
              <w:pStyle w:val="TAC"/>
            </w:pPr>
            <w:r w:rsidRPr="00FB387E">
              <w:t>N/A</w:t>
            </w:r>
          </w:p>
        </w:tc>
        <w:tc>
          <w:tcPr>
            <w:tcW w:w="717" w:type="dxa"/>
            <w:vAlign w:val="center"/>
          </w:tcPr>
          <w:p w14:paraId="47D561B9" w14:textId="77777777" w:rsidR="000C63F8" w:rsidRPr="00FB387E" w:rsidRDefault="000C63F8" w:rsidP="008C456A">
            <w:pPr>
              <w:pStyle w:val="TAC"/>
            </w:pPr>
          </w:p>
        </w:tc>
        <w:tc>
          <w:tcPr>
            <w:tcW w:w="717" w:type="dxa"/>
            <w:vAlign w:val="center"/>
          </w:tcPr>
          <w:p w14:paraId="6012DF8E" w14:textId="77777777" w:rsidR="000C63F8" w:rsidRPr="00FB387E" w:rsidRDefault="000C63F8" w:rsidP="008C456A">
            <w:pPr>
              <w:pStyle w:val="TAC"/>
            </w:pPr>
          </w:p>
        </w:tc>
        <w:tc>
          <w:tcPr>
            <w:tcW w:w="717" w:type="dxa"/>
            <w:vAlign w:val="center"/>
          </w:tcPr>
          <w:p w14:paraId="4F173343" w14:textId="77777777" w:rsidR="000C63F8" w:rsidRPr="00FB387E" w:rsidRDefault="000C63F8" w:rsidP="008C456A">
            <w:pPr>
              <w:pStyle w:val="TAC"/>
            </w:pPr>
          </w:p>
        </w:tc>
        <w:tc>
          <w:tcPr>
            <w:tcW w:w="717" w:type="dxa"/>
            <w:vAlign w:val="center"/>
          </w:tcPr>
          <w:p w14:paraId="481661AA" w14:textId="77777777" w:rsidR="000C63F8" w:rsidRPr="00FB387E" w:rsidRDefault="000C63F8" w:rsidP="008C456A">
            <w:pPr>
              <w:pStyle w:val="TAC"/>
            </w:pPr>
          </w:p>
        </w:tc>
      </w:tr>
      <w:tr w:rsidR="000C63F8" w:rsidRPr="00FB387E" w14:paraId="4531D6D6" w14:textId="77777777" w:rsidTr="008C456A">
        <w:trPr>
          <w:jc w:val="center"/>
        </w:trPr>
        <w:tc>
          <w:tcPr>
            <w:tcW w:w="3690" w:type="dxa"/>
            <w:vAlign w:val="center"/>
          </w:tcPr>
          <w:p w14:paraId="24F321E1" w14:textId="77777777" w:rsidR="000C63F8" w:rsidRPr="00FB387E" w:rsidRDefault="000C63F8" w:rsidP="008C456A">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E6779C0" w14:textId="77777777" w:rsidR="000C63F8" w:rsidRPr="00FB387E" w:rsidRDefault="000C63F8" w:rsidP="008C456A">
            <w:pPr>
              <w:pStyle w:val="TAC"/>
            </w:pPr>
            <w:r w:rsidRPr="00FB387E">
              <w:t>CBs</w:t>
            </w:r>
          </w:p>
        </w:tc>
        <w:tc>
          <w:tcPr>
            <w:tcW w:w="717" w:type="dxa"/>
            <w:vAlign w:val="center"/>
          </w:tcPr>
          <w:p w14:paraId="02B67965" w14:textId="77777777" w:rsidR="000C63F8" w:rsidRPr="00FB387E" w:rsidRDefault="000C63F8" w:rsidP="008C456A">
            <w:pPr>
              <w:pStyle w:val="TAC"/>
            </w:pPr>
            <w:r w:rsidRPr="00FB387E">
              <w:t>1</w:t>
            </w:r>
          </w:p>
        </w:tc>
        <w:tc>
          <w:tcPr>
            <w:tcW w:w="717" w:type="dxa"/>
            <w:vAlign w:val="center"/>
          </w:tcPr>
          <w:p w14:paraId="2D5BC579" w14:textId="77777777" w:rsidR="000C63F8" w:rsidRPr="00FB387E" w:rsidRDefault="000C63F8" w:rsidP="008C456A">
            <w:pPr>
              <w:pStyle w:val="TAC"/>
            </w:pPr>
            <w:r w:rsidRPr="00FB387E">
              <w:t>1</w:t>
            </w:r>
          </w:p>
        </w:tc>
        <w:tc>
          <w:tcPr>
            <w:tcW w:w="717" w:type="dxa"/>
            <w:vAlign w:val="center"/>
          </w:tcPr>
          <w:p w14:paraId="34B38C20" w14:textId="77777777" w:rsidR="000C63F8" w:rsidRPr="00FB387E" w:rsidRDefault="000C63F8" w:rsidP="008C456A">
            <w:pPr>
              <w:pStyle w:val="TAC"/>
            </w:pPr>
            <w:r w:rsidRPr="00FB387E">
              <w:t>1</w:t>
            </w:r>
          </w:p>
        </w:tc>
        <w:tc>
          <w:tcPr>
            <w:tcW w:w="717" w:type="dxa"/>
            <w:vAlign w:val="center"/>
          </w:tcPr>
          <w:p w14:paraId="671377F2" w14:textId="77777777" w:rsidR="000C63F8" w:rsidRPr="00FB387E" w:rsidRDefault="000C63F8" w:rsidP="008C456A">
            <w:pPr>
              <w:pStyle w:val="TAC"/>
            </w:pPr>
            <w:r w:rsidRPr="00FB387E">
              <w:t>1</w:t>
            </w:r>
          </w:p>
        </w:tc>
        <w:tc>
          <w:tcPr>
            <w:tcW w:w="717" w:type="dxa"/>
            <w:vAlign w:val="center"/>
          </w:tcPr>
          <w:p w14:paraId="70ED7453" w14:textId="77777777" w:rsidR="000C63F8" w:rsidRPr="00FB387E" w:rsidRDefault="000C63F8" w:rsidP="008C456A">
            <w:pPr>
              <w:pStyle w:val="TAC"/>
            </w:pPr>
          </w:p>
        </w:tc>
        <w:tc>
          <w:tcPr>
            <w:tcW w:w="717" w:type="dxa"/>
            <w:vAlign w:val="center"/>
          </w:tcPr>
          <w:p w14:paraId="60948631" w14:textId="77777777" w:rsidR="000C63F8" w:rsidRPr="00FB387E" w:rsidRDefault="000C63F8" w:rsidP="008C456A">
            <w:pPr>
              <w:pStyle w:val="TAC"/>
            </w:pPr>
          </w:p>
        </w:tc>
        <w:tc>
          <w:tcPr>
            <w:tcW w:w="717" w:type="dxa"/>
            <w:vAlign w:val="center"/>
          </w:tcPr>
          <w:p w14:paraId="3CECF153" w14:textId="77777777" w:rsidR="000C63F8" w:rsidRPr="00FB387E" w:rsidRDefault="000C63F8" w:rsidP="008C456A">
            <w:pPr>
              <w:pStyle w:val="TAC"/>
            </w:pPr>
          </w:p>
        </w:tc>
        <w:tc>
          <w:tcPr>
            <w:tcW w:w="717" w:type="dxa"/>
            <w:vAlign w:val="center"/>
          </w:tcPr>
          <w:p w14:paraId="68F2C9BA" w14:textId="77777777" w:rsidR="000C63F8" w:rsidRPr="00FB387E" w:rsidRDefault="000C63F8" w:rsidP="008C456A">
            <w:pPr>
              <w:pStyle w:val="TAC"/>
            </w:pPr>
          </w:p>
        </w:tc>
      </w:tr>
      <w:tr w:rsidR="000C63F8" w:rsidRPr="00FB387E" w14:paraId="3C6DF8EA" w14:textId="77777777" w:rsidTr="008C456A">
        <w:trPr>
          <w:jc w:val="center"/>
        </w:trPr>
        <w:tc>
          <w:tcPr>
            <w:tcW w:w="3690" w:type="dxa"/>
            <w:vAlign w:val="center"/>
          </w:tcPr>
          <w:p w14:paraId="240BA9A8" w14:textId="77777777" w:rsidR="000C63F8" w:rsidRPr="00FB387E" w:rsidRDefault="000C63F8" w:rsidP="008C456A">
            <w:pPr>
              <w:pStyle w:val="TAL"/>
            </w:pPr>
            <w:r w:rsidRPr="00FB387E">
              <w:t>Binary Channel Bits per Slot</w:t>
            </w:r>
          </w:p>
        </w:tc>
        <w:tc>
          <w:tcPr>
            <w:tcW w:w="1093" w:type="dxa"/>
            <w:vAlign w:val="center"/>
          </w:tcPr>
          <w:p w14:paraId="6E786AAB" w14:textId="77777777" w:rsidR="000C63F8" w:rsidRPr="00FB387E" w:rsidRDefault="000C63F8" w:rsidP="008C456A">
            <w:pPr>
              <w:pStyle w:val="TAC"/>
            </w:pPr>
          </w:p>
        </w:tc>
        <w:tc>
          <w:tcPr>
            <w:tcW w:w="717" w:type="dxa"/>
            <w:vAlign w:val="center"/>
          </w:tcPr>
          <w:p w14:paraId="1CA11DC1" w14:textId="77777777" w:rsidR="000C63F8" w:rsidRPr="00FB387E" w:rsidRDefault="000C63F8" w:rsidP="008C456A">
            <w:pPr>
              <w:pStyle w:val="TAC"/>
            </w:pPr>
          </w:p>
        </w:tc>
        <w:tc>
          <w:tcPr>
            <w:tcW w:w="717" w:type="dxa"/>
            <w:vAlign w:val="center"/>
          </w:tcPr>
          <w:p w14:paraId="6BFF43DC" w14:textId="77777777" w:rsidR="000C63F8" w:rsidRPr="00FB387E" w:rsidRDefault="000C63F8" w:rsidP="008C456A">
            <w:pPr>
              <w:pStyle w:val="TAC"/>
            </w:pPr>
          </w:p>
        </w:tc>
        <w:tc>
          <w:tcPr>
            <w:tcW w:w="717" w:type="dxa"/>
            <w:vAlign w:val="center"/>
          </w:tcPr>
          <w:p w14:paraId="3ADB4B74" w14:textId="77777777" w:rsidR="000C63F8" w:rsidRPr="00FB387E" w:rsidRDefault="000C63F8" w:rsidP="008C456A">
            <w:pPr>
              <w:pStyle w:val="TAC"/>
            </w:pPr>
          </w:p>
        </w:tc>
        <w:tc>
          <w:tcPr>
            <w:tcW w:w="717" w:type="dxa"/>
            <w:vAlign w:val="center"/>
          </w:tcPr>
          <w:p w14:paraId="09EA76CA" w14:textId="77777777" w:rsidR="000C63F8" w:rsidRPr="00FB387E" w:rsidRDefault="000C63F8" w:rsidP="008C456A">
            <w:pPr>
              <w:pStyle w:val="TAC"/>
            </w:pPr>
          </w:p>
        </w:tc>
        <w:tc>
          <w:tcPr>
            <w:tcW w:w="717" w:type="dxa"/>
            <w:vAlign w:val="center"/>
          </w:tcPr>
          <w:p w14:paraId="02DBC81A" w14:textId="77777777" w:rsidR="000C63F8" w:rsidRPr="00FB387E" w:rsidRDefault="000C63F8" w:rsidP="008C456A">
            <w:pPr>
              <w:pStyle w:val="TAC"/>
            </w:pPr>
          </w:p>
        </w:tc>
        <w:tc>
          <w:tcPr>
            <w:tcW w:w="717" w:type="dxa"/>
            <w:vAlign w:val="center"/>
          </w:tcPr>
          <w:p w14:paraId="44984112" w14:textId="77777777" w:rsidR="000C63F8" w:rsidRPr="00FB387E" w:rsidRDefault="000C63F8" w:rsidP="008C456A">
            <w:pPr>
              <w:pStyle w:val="TAC"/>
            </w:pPr>
          </w:p>
        </w:tc>
        <w:tc>
          <w:tcPr>
            <w:tcW w:w="717" w:type="dxa"/>
            <w:vAlign w:val="center"/>
          </w:tcPr>
          <w:p w14:paraId="20052F27" w14:textId="77777777" w:rsidR="000C63F8" w:rsidRPr="00FB387E" w:rsidRDefault="000C63F8" w:rsidP="008C456A">
            <w:pPr>
              <w:pStyle w:val="TAC"/>
            </w:pPr>
          </w:p>
        </w:tc>
        <w:tc>
          <w:tcPr>
            <w:tcW w:w="717" w:type="dxa"/>
            <w:vAlign w:val="center"/>
          </w:tcPr>
          <w:p w14:paraId="01EEACF6" w14:textId="77777777" w:rsidR="000C63F8" w:rsidRPr="00FB387E" w:rsidRDefault="000C63F8" w:rsidP="008C456A">
            <w:pPr>
              <w:pStyle w:val="TAC"/>
            </w:pPr>
          </w:p>
        </w:tc>
      </w:tr>
      <w:tr w:rsidR="000C63F8" w:rsidRPr="00FB387E" w14:paraId="13581CDE" w14:textId="77777777" w:rsidTr="008C456A">
        <w:trPr>
          <w:jc w:val="center"/>
        </w:trPr>
        <w:tc>
          <w:tcPr>
            <w:tcW w:w="3690" w:type="dxa"/>
            <w:vAlign w:val="center"/>
          </w:tcPr>
          <w:p w14:paraId="61F2EE8B"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3FB62A8E" w14:textId="77777777" w:rsidR="000C63F8" w:rsidRPr="00FB387E" w:rsidRDefault="000C63F8" w:rsidP="008C456A">
            <w:pPr>
              <w:pStyle w:val="TAC"/>
            </w:pPr>
            <w:r w:rsidRPr="00FB387E">
              <w:t>Bits</w:t>
            </w:r>
          </w:p>
        </w:tc>
        <w:tc>
          <w:tcPr>
            <w:tcW w:w="717" w:type="dxa"/>
            <w:vAlign w:val="center"/>
          </w:tcPr>
          <w:p w14:paraId="4A8B5E2E" w14:textId="77777777" w:rsidR="000C63F8" w:rsidRPr="00FB387E" w:rsidRDefault="000C63F8" w:rsidP="008C456A">
            <w:pPr>
              <w:pStyle w:val="TAC"/>
            </w:pPr>
            <w:r w:rsidRPr="00FB387E">
              <w:t>N/A</w:t>
            </w:r>
          </w:p>
        </w:tc>
        <w:tc>
          <w:tcPr>
            <w:tcW w:w="717" w:type="dxa"/>
            <w:vAlign w:val="center"/>
          </w:tcPr>
          <w:p w14:paraId="5FA8E752" w14:textId="77777777" w:rsidR="000C63F8" w:rsidRPr="00FB387E" w:rsidRDefault="000C63F8" w:rsidP="008C456A">
            <w:pPr>
              <w:pStyle w:val="TAC"/>
            </w:pPr>
            <w:r w:rsidRPr="00FB387E">
              <w:t>N/A</w:t>
            </w:r>
          </w:p>
        </w:tc>
        <w:tc>
          <w:tcPr>
            <w:tcW w:w="717" w:type="dxa"/>
            <w:vAlign w:val="center"/>
          </w:tcPr>
          <w:p w14:paraId="6DBF221B" w14:textId="77777777" w:rsidR="000C63F8" w:rsidRPr="00FB387E" w:rsidRDefault="000C63F8" w:rsidP="008C456A">
            <w:pPr>
              <w:pStyle w:val="TAC"/>
            </w:pPr>
            <w:r w:rsidRPr="00FB387E">
              <w:t>N/A</w:t>
            </w:r>
          </w:p>
        </w:tc>
        <w:tc>
          <w:tcPr>
            <w:tcW w:w="717" w:type="dxa"/>
            <w:vAlign w:val="center"/>
          </w:tcPr>
          <w:p w14:paraId="588C6689" w14:textId="77777777" w:rsidR="000C63F8" w:rsidRPr="00FB387E" w:rsidRDefault="000C63F8" w:rsidP="008C456A">
            <w:pPr>
              <w:pStyle w:val="TAC"/>
            </w:pPr>
            <w:r w:rsidRPr="00FB387E">
              <w:t>N/A</w:t>
            </w:r>
          </w:p>
        </w:tc>
        <w:tc>
          <w:tcPr>
            <w:tcW w:w="717" w:type="dxa"/>
            <w:vAlign w:val="center"/>
          </w:tcPr>
          <w:p w14:paraId="1D467202" w14:textId="77777777" w:rsidR="000C63F8" w:rsidRPr="00FB387E" w:rsidRDefault="000C63F8" w:rsidP="008C456A">
            <w:pPr>
              <w:pStyle w:val="TAC"/>
            </w:pPr>
          </w:p>
        </w:tc>
        <w:tc>
          <w:tcPr>
            <w:tcW w:w="717" w:type="dxa"/>
            <w:vAlign w:val="center"/>
          </w:tcPr>
          <w:p w14:paraId="32908135" w14:textId="77777777" w:rsidR="000C63F8" w:rsidRPr="00FB387E" w:rsidRDefault="000C63F8" w:rsidP="008C456A">
            <w:pPr>
              <w:pStyle w:val="TAC"/>
            </w:pPr>
          </w:p>
        </w:tc>
        <w:tc>
          <w:tcPr>
            <w:tcW w:w="717" w:type="dxa"/>
            <w:vAlign w:val="center"/>
          </w:tcPr>
          <w:p w14:paraId="6CB996DB" w14:textId="77777777" w:rsidR="000C63F8" w:rsidRPr="00FB387E" w:rsidRDefault="000C63F8" w:rsidP="008C456A">
            <w:pPr>
              <w:pStyle w:val="TAC"/>
            </w:pPr>
          </w:p>
        </w:tc>
        <w:tc>
          <w:tcPr>
            <w:tcW w:w="717" w:type="dxa"/>
            <w:vAlign w:val="center"/>
          </w:tcPr>
          <w:p w14:paraId="26DD5023" w14:textId="77777777" w:rsidR="000C63F8" w:rsidRPr="00FB387E" w:rsidRDefault="000C63F8" w:rsidP="008C456A">
            <w:pPr>
              <w:pStyle w:val="TAC"/>
            </w:pPr>
          </w:p>
        </w:tc>
      </w:tr>
      <w:tr w:rsidR="000C63F8" w:rsidRPr="00FB387E" w14:paraId="00CB0D52" w14:textId="77777777" w:rsidTr="008C456A">
        <w:trPr>
          <w:jc w:val="center"/>
        </w:trPr>
        <w:tc>
          <w:tcPr>
            <w:tcW w:w="3690" w:type="dxa"/>
            <w:vAlign w:val="center"/>
          </w:tcPr>
          <w:p w14:paraId="3658356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7106B36B" w14:textId="77777777" w:rsidR="000C63F8" w:rsidRPr="00FB387E" w:rsidRDefault="000C63F8" w:rsidP="008C456A">
            <w:pPr>
              <w:pStyle w:val="TAC"/>
            </w:pPr>
            <w:r w:rsidRPr="00FB387E">
              <w:t>Bits</w:t>
            </w:r>
          </w:p>
        </w:tc>
        <w:tc>
          <w:tcPr>
            <w:tcW w:w="717" w:type="dxa"/>
            <w:vAlign w:val="center"/>
          </w:tcPr>
          <w:p w14:paraId="291E16BE" w14:textId="77777777" w:rsidR="000C63F8" w:rsidRPr="00FB387E" w:rsidRDefault="000C63F8" w:rsidP="008C456A">
            <w:pPr>
              <w:pStyle w:val="TAC"/>
            </w:pPr>
            <w:r w:rsidRPr="00FB387E">
              <w:t>5400</w:t>
            </w:r>
          </w:p>
        </w:tc>
        <w:tc>
          <w:tcPr>
            <w:tcW w:w="717" w:type="dxa"/>
            <w:vAlign w:val="center"/>
          </w:tcPr>
          <w:p w14:paraId="025B4F11" w14:textId="77777777" w:rsidR="000C63F8" w:rsidRPr="00FB387E" w:rsidRDefault="000C63F8" w:rsidP="008C456A">
            <w:pPr>
              <w:pStyle w:val="TAC"/>
            </w:pPr>
            <w:r w:rsidRPr="00FB387E">
              <w:t>11232</w:t>
            </w:r>
          </w:p>
        </w:tc>
        <w:tc>
          <w:tcPr>
            <w:tcW w:w="717" w:type="dxa"/>
            <w:vAlign w:val="center"/>
          </w:tcPr>
          <w:p w14:paraId="03F50311" w14:textId="77777777" w:rsidR="000C63F8" w:rsidRPr="00FB387E" w:rsidRDefault="000C63F8" w:rsidP="008C456A">
            <w:pPr>
              <w:pStyle w:val="TAC"/>
            </w:pPr>
            <w:r w:rsidRPr="00FB387E">
              <w:t>17064</w:t>
            </w:r>
          </w:p>
        </w:tc>
        <w:tc>
          <w:tcPr>
            <w:tcW w:w="717" w:type="dxa"/>
            <w:vAlign w:val="center"/>
          </w:tcPr>
          <w:p w14:paraId="69834604" w14:textId="77777777" w:rsidR="000C63F8" w:rsidRPr="00FB387E" w:rsidRDefault="000C63F8" w:rsidP="008C456A">
            <w:pPr>
              <w:pStyle w:val="TAC"/>
            </w:pPr>
            <w:r w:rsidRPr="00FB387E">
              <w:t>22896</w:t>
            </w:r>
          </w:p>
        </w:tc>
        <w:tc>
          <w:tcPr>
            <w:tcW w:w="717" w:type="dxa"/>
            <w:vAlign w:val="center"/>
          </w:tcPr>
          <w:p w14:paraId="6C220A0B" w14:textId="77777777" w:rsidR="000C63F8" w:rsidRPr="00FB387E" w:rsidRDefault="000C63F8" w:rsidP="008C456A">
            <w:pPr>
              <w:pStyle w:val="TAC"/>
            </w:pPr>
          </w:p>
        </w:tc>
        <w:tc>
          <w:tcPr>
            <w:tcW w:w="717" w:type="dxa"/>
            <w:vAlign w:val="center"/>
          </w:tcPr>
          <w:p w14:paraId="70E8298D" w14:textId="77777777" w:rsidR="000C63F8" w:rsidRPr="00FB387E" w:rsidRDefault="000C63F8" w:rsidP="008C456A">
            <w:pPr>
              <w:pStyle w:val="TAC"/>
            </w:pPr>
          </w:p>
        </w:tc>
        <w:tc>
          <w:tcPr>
            <w:tcW w:w="717" w:type="dxa"/>
            <w:vAlign w:val="center"/>
          </w:tcPr>
          <w:p w14:paraId="158EF33F" w14:textId="77777777" w:rsidR="000C63F8" w:rsidRPr="00FB387E" w:rsidRDefault="000C63F8" w:rsidP="008C456A">
            <w:pPr>
              <w:pStyle w:val="TAC"/>
            </w:pPr>
          </w:p>
        </w:tc>
        <w:tc>
          <w:tcPr>
            <w:tcW w:w="717" w:type="dxa"/>
            <w:vAlign w:val="center"/>
          </w:tcPr>
          <w:p w14:paraId="28167674" w14:textId="77777777" w:rsidR="000C63F8" w:rsidRPr="00FB387E" w:rsidRDefault="000C63F8" w:rsidP="008C456A">
            <w:pPr>
              <w:pStyle w:val="TAC"/>
            </w:pPr>
          </w:p>
        </w:tc>
      </w:tr>
      <w:tr w:rsidR="001D3A8E" w:rsidRPr="00FB387E" w14:paraId="3532F1AF" w14:textId="77777777" w:rsidTr="008C456A">
        <w:trPr>
          <w:trHeight w:val="70"/>
          <w:jc w:val="center"/>
        </w:trPr>
        <w:tc>
          <w:tcPr>
            <w:tcW w:w="3690" w:type="dxa"/>
            <w:vAlign w:val="center"/>
          </w:tcPr>
          <w:p w14:paraId="08CAB9B7" w14:textId="1F8BCDE0" w:rsidR="001D3A8E" w:rsidRPr="00FB387E" w:rsidRDefault="001D3A8E" w:rsidP="001D3A8E">
            <w:pPr>
              <w:pStyle w:val="TAL"/>
            </w:pPr>
            <w:r w:rsidRPr="00FB387E">
              <w:t xml:space="preserve">Max. Throughput averaged over </w:t>
            </w:r>
            <w:r>
              <w:t>32</w:t>
            </w:r>
            <w:r w:rsidRPr="00FB387E">
              <w:t xml:space="preserve"> frame</w:t>
            </w:r>
            <w:r>
              <w:t>s</w:t>
            </w:r>
          </w:p>
        </w:tc>
        <w:tc>
          <w:tcPr>
            <w:tcW w:w="1093" w:type="dxa"/>
            <w:vAlign w:val="center"/>
          </w:tcPr>
          <w:p w14:paraId="64435A6D" w14:textId="77777777" w:rsidR="001D3A8E" w:rsidRPr="00FB387E" w:rsidRDefault="001D3A8E" w:rsidP="001D3A8E">
            <w:pPr>
              <w:pStyle w:val="TAC"/>
            </w:pPr>
            <w:r w:rsidRPr="00FB387E">
              <w:t>Mbps</w:t>
            </w:r>
          </w:p>
        </w:tc>
        <w:tc>
          <w:tcPr>
            <w:tcW w:w="717" w:type="dxa"/>
            <w:vAlign w:val="center"/>
          </w:tcPr>
          <w:p w14:paraId="06F0EEBE" w14:textId="05A07CF2" w:rsidR="001D3A8E" w:rsidRPr="00FB387E" w:rsidRDefault="001D3A8E" w:rsidP="001D3A8E">
            <w:pPr>
              <w:pStyle w:val="TAC"/>
              <w:rPr>
                <w:lang w:eastAsia="ja-JP"/>
              </w:rPr>
            </w:pPr>
            <w:r>
              <w:rPr>
                <w:lang w:eastAsia="ja-JP"/>
              </w:rPr>
              <w:t>0.084</w:t>
            </w:r>
          </w:p>
        </w:tc>
        <w:tc>
          <w:tcPr>
            <w:tcW w:w="717" w:type="dxa"/>
            <w:vAlign w:val="center"/>
          </w:tcPr>
          <w:p w14:paraId="64039071" w14:textId="78E61598" w:rsidR="001D3A8E" w:rsidRPr="00FB387E" w:rsidRDefault="001D3A8E" w:rsidP="001D3A8E">
            <w:pPr>
              <w:pStyle w:val="TAC"/>
            </w:pPr>
            <w:r>
              <w:rPr>
                <w:lang w:eastAsia="ja-JP"/>
              </w:rPr>
              <w:t>0.168</w:t>
            </w:r>
          </w:p>
        </w:tc>
        <w:tc>
          <w:tcPr>
            <w:tcW w:w="717" w:type="dxa"/>
            <w:vAlign w:val="center"/>
          </w:tcPr>
          <w:p w14:paraId="77C91956" w14:textId="2DD76593" w:rsidR="001D3A8E" w:rsidRPr="00FB387E" w:rsidRDefault="001D3A8E" w:rsidP="001D3A8E">
            <w:pPr>
              <w:pStyle w:val="TAC"/>
            </w:pPr>
            <w:r>
              <w:rPr>
                <w:lang w:eastAsia="ja-JP"/>
              </w:rPr>
              <w:t>0.256</w:t>
            </w:r>
          </w:p>
        </w:tc>
        <w:tc>
          <w:tcPr>
            <w:tcW w:w="717" w:type="dxa"/>
            <w:vAlign w:val="center"/>
          </w:tcPr>
          <w:p w14:paraId="78DDF3B9" w14:textId="3B608DE5" w:rsidR="001D3A8E" w:rsidRPr="00FB387E" w:rsidRDefault="001D3A8E" w:rsidP="001D3A8E">
            <w:pPr>
              <w:pStyle w:val="TAC"/>
            </w:pPr>
            <w:r>
              <w:rPr>
                <w:lang w:eastAsia="ja-JP"/>
              </w:rPr>
              <w:t>0.346</w:t>
            </w:r>
          </w:p>
        </w:tc>
        <w:tc>
          <w:tcPr>
            <w:tcW w:w="717" w:type="dxa"/>
            <w:vAlign w:val="center"/>
          </w:tcPr>
          <w:p w14:paraId="75DBE73B" w14:textId="77777777" w:rsidR="001D3A8E" w:rsidRPr="00FB387E" w:rsidRDefault="001D3A8E" w:rsidP="001D3A8E">
            <w:pPr>
              <w:pStyle w:val="TAC"/>
            </w:pPr>
          </w:p>
        </w:tc>
        <w:tc>
          <w:tcPr>
            <w:tcW w:w="717" w:type="dxa"/>
            <w:vAlign w:val="center"/>
          </w:tcPr>
          <w:p w14:paraId="1042B959" w14:textId="77777777" w:rsidR="001D3A8E" w:rsidRPr="00FB387E" w:rsidRDefault="001D3A8E" w:rsidP="001D3A8E">
            <w:pPr>
              <w:pStyle w:val="TAC"/>
            </w:pPr>
          </w:p>
        </w:tc>
        <w:tc>
          <w:tcPr>
            <w:tcW w:w="717" w:type="dxa"/>
            <w:vAlign w:val="center"/>
          </w:tcPr>
          <w:p w14:paraId="6ACD48FF" w14:textId="77777777" w:rsidR="001D3A8E" w:rsidRPr="00FB387E" w:rsidRDefault="001D3A8E" w:rsidP="001D3A8E">
            <w:pPr>
              <w:pStyle w:val="TAC"/>
            </w:pPr>
          </w:p>
        </w:tc>
        <w:tc>
          <w:tcPr>
            <w:tcW w:w="717" w:type="dxa"/>
            <w:vAlign w:val="center"/>
          </w:tcPr>
          <w:p w14:paraId="60764B48" w14:textId="77777777" w:rsidR="001D3A8E" w:rsidRPr="00FB387E" w:rsidRDefault="001D3A8E" w:rsidP="001D3A8E">
            <w:pPr>
              <w:pStyle w:val="TAC"/>
            </w:pPr>
          </w:p>
        </w:tc>
      </w:tr>
      <w:tr w:rsidR="000C63F8" w:rsidRPr="00FB387E" w14:paraId="062B3B85" w14:textId="77777777" w:rsidTr="008C456A">
        <w:trPr>
          <w:trHeight w:val="70"/>
          <w:jc w:val="center"/>
        </w:trPr>
        <w:tc>
          <w:tcPr>
            <w:tcW w:w="10519" w:type="dxa"/>
            <w:gridSpan w:val="10"/>
          </w:tcPr>
          <w:p w14:paraId="7E6E88F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71891CA8"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341D4A66"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62BBFE26" w14:textId="77777777" w:rsidR="000C63F8" w:rsidRDefault="000C63F8" w:rsidP="008C456A">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6111E280"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439709D3" w14:textId="1088D976" w:rsidR="000C63F8" w:rsidRPr="008630DA" w:rsidRDefault="000C63F8" w:rsidP="000C63F8">
      <w:pPr>
        <w:rPr>
          <w:lang w:eastAsia="ja-JP"/>
        </w:rPr>
      </w:pPr>
    </w:p>
    <w:p w14:paraId="1460B973"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085F46A5"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B7236D"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704B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4DC741D" w14:textId="77777777" w:rsidR="000C63F8" w:rsidRPr="00FB387E" w:rsidRDefault="000C63F8" w:rsidP="008C456A">
            <w:pPr>
              <w:pStyle w:val="TAH"/>
            </w:pPr>
            <w:r w:rsidRPr="00FB387E">
              <w:t>Value</w:t>
            </w:r>
          </w:p>
        </w:tc>
      </w:tr>
      <w:tr w:rsidR="000C63F8" w:rsidRPr="00FB387E" w14:paraId="6F58FA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5CDB4"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516136"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0B20E4"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F9C795"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A899A"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DB70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60D4735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8E57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79D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0217D4" w14:textId="77777777" w:rsidR="000C63F8" w:rsidRPr="00FB387E" w:rsidRDefault="000C63F8" w:rsidP="008C456A">
            <w:pPr>
              <w:pStyle w:val="TAC"/>
            </w:pPr>
          </w:p>
        </w:tc>
      </w:tr>
      <w:tr w:rsidR="000C63F8" w:rsidRPr="00FB387E" w14:paraId="473D8A2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9896A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D95FA9"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7B70D"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653B4"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5DC09"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870F38"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075FE24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77F5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060B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03721C" w14:textId="77777777" w:rsidR="000C63F8" w:rsidRPr="00FB387E" w:rsidRDefault="000C63F8" w:rsidP="008C456A">
            <w:pPr>
              <w:pStyle w:val="TAC"/>
            </w:pPr>
          </w:p>
        </w:tc>
      </w:tr>
      <w:tr w:rsidR="000C63F8" w:rsidRPr="00FB387E" w14:paraId="12E8B43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EA5FFA" w14:textId="77777777" w:rsidR="000C63F8" w:rsidRPr="00FB387E" w:rsidRDefault="000C63F8" w:rsidP="008C456A">
            <w:pPr>
              <w:pStyle w:val="TAL"/>
            </w:pPr>
            <w:r w:rsidRPr="00FB387E">
              <w:t xml:space="preserve">Subcarrier spacing configuration </w:t>
            </w:r>
            <w:r w:rsidRPr="00FB387E">
              <w:object w:dxaOrig="230" w:dyaOrig="250" w14:anchorId="795363DD">
                <v:shape id="_x0000_i1034" type="#_x0000_t75" style="width:8.45pt;height:13.5pt" o:ole="">
                  <v:imagedata r:id="rId50" o:title=""/>
                </v:shape>
                <o:OLEObject Type="Embed" ProgID="Equation.3" ShapeID="_x0000_i1034" DrawAspect="Content" ObjectID="_1828352780" r:id="rId54"/>
              </w:object>
            </w:r>
          </w:p>
        </w:tc>
        <w:tc>
          <w:tcPr>
            <w:tcW w:w="1092" w:type="dxa"/>
            <w:tcBorders>
              <w:top w:val="single" w:sz="4" w:space="0" w:color="auto"/>
              <w:left w:val="single" w:sz="4" w:space="0" w:color="auto"/>
              <w:bottom w:val="single" w:sz="4" w:space="0" w:color="auto"/>
              <w:right w:val="single" w:sz="4" w:space="0" w:color="auto"/>
            </w:tcBorders>
            <w:vAlign w:val="center"/>
          </w:tcPr>
          <w:p w14:paraId="2070B0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E3C2835"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F2A69"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B79E"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12E81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055E7CF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ED076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2D4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D28FEF" w14:textId="77777777" w:rsidR="000C63F8" w:rsidRPr="00FB387E" w:rsidRDefault="000C63F8" w:rsidP="008C456A">
            <w:pPr>
              <w:pStyle w:val="TAC"/>
            </w:pPr>
          </w:p>
        </w:tc>
      </w:tr>
      <w:tr w:rsidR="000C63F8" w:rsidRPr="00FB387E" w14:paraId="4C37E98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568D82"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77F5A7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BD6CF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09A68D"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476E3A"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C7C6B"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01DC4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F7F76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D9FB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4E026" w14:textId="77777777" w:rsidR="000C63F8" w:rsidRPr="00FB387E" w:rsidRDefault="000C63F8" w:rsidP="008C456A">
            <w:pPr>
              <w:pStyle w:val="TAC"/>
            </w:pPr>
          </w:p>
        </w:tc>
      </w:tr>
      <w:tr w:rsidR="000C63F8" w:rsidRPr="00FB387E" w14:paraId="2C693E1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06B64A"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48BEAF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C27E92"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E6348"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B39C7F"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8777B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208C7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9BE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4345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C4F148" w14:textId="77777777" w:rsidR="000C63F8" w:rsidRPr="00FB387E" w:rsidRDefault="000C63F8" w:rsidP="008C456A">
            <w:pPr>
              <w:pStyle w:val="TAC"/>
            </w:pPr>
          </w:p>
        </w:tc>
      </w:tr>
      <w:tr w:rsidR="000C63F8" w:rsidRPr="00FB387E" w14:paraId="432FBC0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8081AD" w14:textId="16ED27E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48FBAAF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DA3C10"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3F2175"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F351D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5981BE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73EC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54A73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044A1F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A98CE51" w14:textId="77777777" w:rsidR="000C63F8" w:rsidRPr="00FB387E" w:rsidRDefault="000C63F8" w:rsidP="008C456A">
            <w:pPr>
              <w:pStyle w:val="TAC"/>
            </w:pPr>
          </w:p>
        </w:tc>
      </w:tr>
      <w:tr w:rsidR="000C63F8" w:rsidRPr="00FB387E" w14:paraId="5470D03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4D9178"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FD267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5CC5D1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1B58D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B75F6"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93A00"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01317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5BD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B1013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9899B" w14:textId="77777777" w:rsidR="000C63F8" w:rsidRPr="00FB387E" w:rsidRDefault="000C63F8" w:rsidP="008C456A">
            <w:pPr>
              <w:pStyle w:val="TAC"/>
            </w:pPr>
          </w:p>
        </w:tc>
      </w:tr>
      <w:tr w:rsidR="000C63F8" w:rsidRPr="00FB387E" w14:paraId="0BE64AB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6F147DF"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5EE0B8"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FDFE136"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2ACFC3E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9AAB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63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37A5F3" w14:textId="77777777" w:rsidR="000C63F8" w:rsidRPr="00FB387E" w:rsidRDefault="000C63F8" w:rsidP="008C456A">
            <w:pPr>
              <w:pStyle w:val="TAC"/>
            </w:pPr>
          </w:p>
        </w:tc>
      </w:tr>
      <w:tr w:rsidR="000C63F8" w:rsidRPr="00FB387E" w14:paraId="574BDBD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CC6C54"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96487F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BFEF9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7087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EC6ED6"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4C4CF"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CDF1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20D5D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B8BDA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505EA5" w14:textId="77777777" w:rsidR="000C63F8" w:rsidRPr="00FB387E" w:rsidRDefault="000C63F8" w:rsidP="008C456A">
            <w:pPr>
              <w:pStyle w:val="TAC"/>
            </w:pPr>
          </w:p>
        </w:tc>
      </w:tr>
      <w:tr w:rsidR="000C63F8" w:rsidRPr="00FB387E" w14:paraId="0C48D9E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3EE47D"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BD0472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046A8C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C53BE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96BD98"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F4330E"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65791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1E58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4E52E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CEC42D" w14:textId="77777777" w:rsidR="000C63F8" w:rsidRPr="00FB387E" w:rsidRDefault="000C63F8" w:rsidP="008C456A">
            <w:pPr>
              <w:pStyle w:val="TAC"/>
            </w:pPr>
          </w:p>
        </w:tc>
      </w:tr>
      <w:tr w:rsidR="000C63F8" w:rsidRPr="00FB387E" w14:paraId="77D0281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DC2797"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5E7C04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8E16D"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7CE6D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FC00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7DB0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949DAB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590D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C527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57401" w14:textId="77777777" w:rsidR="000C63F8" w:rsidRPr="00FB387E" w:rsidRDefault="000C63F8" w:rsidP="008C456A">
            <w:pPr>
              <w:pStyle w:val="TAC"/>
            </w:pPr>
          </w:p>
        </w:tc>
      </w:tr>
      <w:tr w:rsidR="000C63F8" w:rsidRPr="00FB387E" w14:paraId="4A9E646D"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9F29D7"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014E0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89A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B5C1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9EE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18B08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A1F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DA9BD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8E1C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1AF10D" w14:textId="77777777" w:rsidR="000C63F8" w:rsidRPr="00FB387E" w:rsidRDefault="000C63F8" w:rsidP="008C456A">
            <w:pPr>
              <w:pStyle w:val="TAC"/>
            </w:pPr>
          </w:p>
        </w:tc>
      </w:tr>
      <w:tr w:rsidR="000C63F8" w:rsidRPr="00FB387E" w14:paraId="7194742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97F883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9A291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26E8D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BE59D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8964B3"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E8E78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0782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4522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9FCB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4AFB38" w14:textId="77777777" w:rsidR="000C63F8" w:rsidRPr="00FB387E" w:rsidRDefault="000C63F8" w:rsidP="008C456A">
            <w:pPr>
              <w:pStyle w:val="TAC"/>
            </w:pPr>
          </w:p>
        </w:tc>
      </w:tr>
      <w:tr w:rsidR="000C63F8" w:rsidRPr="00FB387E" w14:paraId="32DE967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38C9B7"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9F71B0"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D9183E"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40248"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582C04"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D8792"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466B81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B1323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DFEB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603BB0" w14:textId="77777777" w:rsidR="000C63F8" w:rsidRPr="00FB387E" w:rsidRDefault="000C63F8" w:rsidP="008C456A">
            <w:pPr>
              <w:pStyle w:val="TAC"/>
            </w:pPr>
          </w:p>
        </w:tc>
      </w:tr>
      <w:tr w:rsidR="000C63F8" w:rsidRPr="00FB387E" w14:paraId="39E8E099"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0404B86"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9E0ECC"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8E0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16E42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3A941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4F0DF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3D89D7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1ECA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B104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D5B00" w14:textId="77777777" w:rsidR="000C63F8" w:rsidRPr="00FB387E" w:rsidRDefault="000C63F8" w:rsidP="008C456A">
            <w:pPr>
              <w:pStyle w:val="TAC"/>
            </w:pPr>
          </w:p>
        </w:tc>
      </w:tr>
      <w:tr w:rsidR="000C63F8" w:rsidRPr="00FB387E" w14:paraId="514145B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5FD2001"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AC198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00C4980"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C5CA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2AA85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88F209"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5BA3AB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6AF9E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2366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EE4105" w14:textId="77777777" w:rsidR="000C63F8" w:rsidRPr="00FB387E" w:rsidRDefault="000C63F8" w:rsidP="008C456A">
            <w:pPr>
              <w:pStyle w:val="TAC"/>
            </w:pPr>
          </w:p>
        </w:tc>
      </w:tr>
      <w:tr w:rsidR="000C63F8" w:rsidRPr="00FB387E" w14:paraId="2DFB17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1C62B5"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C03A2C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8985A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D89F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5C56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73279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296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2528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152E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6A3EA" w14:textId="77777777" w:rsidR="000C63F8" w:rsidRPr="00FB387E" w:rsidRDefault="000C63F8" w:rsidP="008C456A">
            <w:pPr>
              <w:pStyle w:val="TAC"/>
            </w:pPr>
          </w:p>
        </w:tc>
      </w:tr>
      <w:tr w:rsidR="000C63F8" w:rsidRPr="00FB387E" w14:paraId="1C3980D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CA44F7"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C47E04"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3217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7AD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65E8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5519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737BA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FDF73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00DF7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893817" w14:textId="77777777" w:rsidR="000C63F8" w:rsidRPr="00FB387E" w:rsidRDefault="000C63F8" w:rsidP="008C456A">
            <w:pPr>
              <w:pStyle w:val="TAC"/>
            </w:pPr>
          </w:p>
        </w:tc>
      </w:tr>
      <w:tr w:rsidR="000C63F8" w:rsidRPr="00FB387E" w14:paraId="36615D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020E0"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CA25BD"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6A0E0"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266359"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E5375"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4685F"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2A74FF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7C5B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490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F580F8" w14:textId="77777777" w:rsidR="000C63F8" w:rsidRPr="00FB387E" w:rsidRDefault="000C63F8" w:rsidP="008C456A">
            <w:pPr>
              <w:pStyle w:val="TAC"/>
            </w:pPr>
          </w:p>
        </w:tc>
      </w:tr>
      <w:tr w:rsidR="000C63F8" w:rsidRPr="00FB387E" w14:paraId="241DC13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3E3C7C"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A353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BA3E3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F264D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2FB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61E5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77B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019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A36FE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09AC25" w14:textId="77777777" w:rsidR="000C63F8" w:rsidRPr="00FB387E" w:rsidRDefault="000C63F8" w:rsidP="008C456A">
            <w:pPr>
              <w:pStyle w:val="TAC"/>
            </w:pPr>
          </w:p>
        </w:tc>
      </w:tr>
      <w:tr w:rsidR="000C63F8" w:rsidRPr="00FB387E" w14:paraId="1E2607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8A102E"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9B8D3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4CB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75208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6E88C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226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FA2F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EE517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B710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97DA6" w14:textId="77777777" w:rsidR="000C63F8" w:rsidRPr="00FB387E" w:rsidRDefault="000C63F8" w:rsidP="008C456A">
            <w:pPr>
              <w:pStyle w:val="TAC"/>
            </w:pPr>
          </w:p>
        </w:tc>
      </w:tr>
      <w:tr w:rsidR="000C63F8" w:rsidRPr="00FB387E" w14:paraId="203EB7E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EC047C"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74D9D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51FCA"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13B57"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BE2500"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9E4F85"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605D93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6751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F5C94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372978" w14:textId="77777777" w:rsidR="000C63F8" w:rsidRPr="00FB387E" w:rsidRDefault="000C63F8" w:rsidP="008C456A">
            <w:pPr>
              <w:pStyle w:val="TAC"/>
            </w:pPr>
          </w:p>
        </w:tc>
      </w:tr>
      <w:tr w:rsidR="001D3A8E" w:rsidRPr="00FB387E" w14:paraId="3E7264BA"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22BA55" w14:textId="6D0B49D9" w:rsidR="001D3A8E" w:rsidRPr="00FB387E" w:rsidRDefault="001D3A8E" w:rsidP="001D3A8E">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5305B0"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0E18FA" w14:textId="23205B0E" w:rsidR="001D3A8E" w:rsidRPr="00FB387E" w:rsidRDefault="001D3A8E" w:rsidP="001D3A8E">
            <w:pPr>
              <w:pStyle w:val="TAC"/>
              <w:rPr>
                <w:lang w:eastAsia="ja-JP"/>
              </w:rPr>
            </w:pPr>
            <w:r>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0FD7F" w14:textId="2B51F0EB" w:rsidR="001D3A8E" w:rsidRPr="00FB387E" w:rsidRDefault="001D3A8E" w:rsidP="001D3A8E">
            <w:pPr>
              <w:pStyle w:val="TAC"/>
            </w:pPr>
            <w:r>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69C056" w14:textId="01943021" w:rsidR="001D3A8E" w:rsidRPr="00FB387E" w:rsidRDefault="001D3A8E" w:rsidP="001D3A8E">
            <w:pPr>
              <w:pStyle w:val="TAC"/>
            </w:pPr>
            <w:r>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47CDB" w14:textId="2D0723C7" w:rsidR="001D3A8E" w:rsidRPr="00FB387E" w:rsidRDefault="001D3A8E" w:rsidP="001D3A8E">
            <w:pPr>
              <w:pStyle w:val="TAC"/>
            </w:pPr>
            <w:r>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836C0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B05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662466"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8F59BC" w14:textId="77777777" w:rsidR="001D3A8E" w:rsidRPr="00FB387E" w:rsidRDefault="001D3A8E" w:rsidP="001D3A8E">
            <w:pPr>
              <w:pStyle w:val="TAC"/>
            </w:pPr>
          </w:p>
        </w:tc>
      </w:tr>
      <w:tr w:rsidR="000C63F8" w:rsidRPr="00FB387E" w14:paraId="7699726E"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8F0ED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1C38E45D"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4D9D753D" w14:textId="77777777" w:rsidR="000C63F8" w:rsidRPr="00FB387E" w:rsidRDefault="000C63F8" w:rsidP="008C456A">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2CA77A81" w14:textId="77777777" w:rsidR="000C63F8" w:rsidRDefault="000C63F8" w:rsidP="008C456A">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0137C6F"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77C7EA6E" w14:textId="77777777" w:rsidR="000C63F8" w:rsidRDefault="000C63F8" w:rsidP="000C63F8">
      <w:pPr>
        <w:rPr>
          <w:lang w:eastAsia="ja-JP"/>
        </w:rPr>
      </w:pPr>
    </w:p>
    <w:p w14:paraId="68D6AB0C" w14:textId="77777777" w:rsidR="001D3A8E" w:rsidRDefault="001D3A8E" w:rsidP="007570D8">
      <w:pPr>
        <w:pStyle w:val="Heading4"/>
      </w:pPr>
      <w:bookmarkStart w:id="7849" w:name="_Toc208835602"/>
      <w:bookmarkStart w:id="7850" w:name="_Toc209624212"/>
      <w:bookmarkStart w:id="7851" w:name="_Toc210122253"/>
      <w:r w:rsidRPr="001A4AAF">
        <w:t>A.3.4.1.</w:t>
      </w:r>
      <w:r>
        <w:t>1A</w:t>
      </w:r>
      <w:r w:rsidRPr="001A4AAF">
        <w:tab/>
      </w:r>
      <w:r>
        <w:rPr>
          <w:rFonts w:hint="eastAsia"/>
        </w:rPr>
        <w:t xml:space="preserve">Fixed reference channels for SCS </w:t>
      </w:r>
      <w:r>
        <w:rPr>
          <w:rFonts w:hint="eastAsia"/>
          <w:lang w:eastAsia="ja-JP"/>
        </w:rPr>
        <w:t>30</w:t>
      </w:r>
      <w:r>
        <w:rPr>
          <w:rFonts w:hint="eastAsia"/>
        </w:rPr>
        <w:t>kHz FR1-NTN</w:t>
      </w:r>
      <w:bookmarkEnd w:id="7849"/>
      <w:bookmarkEnd w:id="7850"/>
      <w:bookmarkEnd w:id="7851"/>
    </w:p>
    <w:p w14:paraId="0E6CD9BB" w14:textId="77777777" w:rsidR="001D3A8E" w:rsidRDefault="001D3A8E" w:rsidP="001D3A8E">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00E9A3C5" w14:textId="77777777" w:rsidR="001D3A8E" w:rsidRDefault="001D3A8E" w:rsidP="007570D8">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60"/>
        <w:gridCol w:w="787"/>
        <w:gridCol w:w="798"/>
        <w:gridCol w:w="798"/>
        <w:gridCol w:w="793"/>
        <w:gridCol w:w="793"/>
        <w:gridCol w:w="793"/>
        <w:gridCol w:w="793"/>
      </w:tblGrid>
      <w:tr w:rsidR="001D3A8E" w:rsidRPr="00423210" w14:paraId="13B6D1BC" w14:textId="77777777" w:rsidTr="005F239D">
        <w:trPr>
          <w:trHeight w:val="187"/>
          <w:jc w:val="center"/>
        </w:trPr>
        <w:tc>
          <w:tcPr>
            <w:tcW w:w="1770" w:type="pct"/>
          </w:tcPr>
          <w:p w14:paraId="1E3C5EF6" w14:textId="77777777" w:rsidR="001D3A8E" w:rsidRPr="00423210" w:rsidRDefault="001D3A8E" w:rsidP="007570D8">
            <w:pPr>
              <w:pStyle w:val="TAH"/>
            </w:pPr>
            <w:r w:rsidRPr="00423210">
              <w:t>Parameter</w:t>
            </w:r>
          </w:p>
        </w:tc>
        <w:tc>
          <w:tcPr>
            <w:tcW w:w="343" w:type="pct"/>
          </w:tcPr>
          <w:p w14:paraId="0D13C529" w14:textId="77777777" w:rsidR="001D3A8E" w:rsidRPr="00423210" w:rsidRDefault="001D3A8E" w:rsidP="007570D8">
            <w:pPr>
              <w:pStyle w:val="TAH"/>
            </w:pPr>
            <w:r w:rsidRPr="00423210">
              <w:t>Unit</w:t>
            </w:r>
          </w:p>
        </w:tc>
        <w:tc>
          <w:tcPr>
            <w:tcW w:w="2887" w:type="pct"/>
            <w:gridSpan w:val="7"/>
          </w:tcPr>
          <w:p w14:paraId="4A7F60F1" w14:textId="77777777" w:rsidR="001D3A8E" w:rsidRPr="00423210" w:rsidRDefault="001D3A8E" w:rsidP="007570D8">
            <w:pPr>
              <w:pStyle w:val="TAH"/>
            </w:pPr>
            <w:r w:rsidRPr="00423210">
              <w:t>Value</w:t>
            </w:r>
          </w:p>
        </w:tc>
      </w:tr>
      <w:tr w:rsidR="001D3A8E" w:rsidRPr="00423210" w14:paraId="750C7753" w14:textId="77777777" w:rsidTr="005F239D">
        <w:trPr>
          <w:trHeight w:val="187"/>
          <w:jc w:val="center"/>
        </w:trPr>
        <w:tc>
          <w:tcPr>
            <w:tcW w:w="1770" w:type="pct"/>
          </w:tcPr>
          <w:p w14:paraId="6798E2B9" w14:textId="77777777" w:rsidR="001D3A8E" w:rsidRPr="00EE0F70" w:rsidRDefault="001D3A8E" w:rsidP="007570D8">
            <w:pPr>
              <w:pStyle w:val="TAL"/>
              <w:rPr>
                <w:b/>
              </w:rPr>
            </w:pPr>
            <w:r w:rsidRPr="00EE0F70">
              <w:t>Channel bandwidth</w:t>
            </w:r>
          </w:p>
        </w:tc>
        <w:tc>
          <w:tcPr>
            <w:tcW w:w="343" w:type="pct"/>
            <w:vAlign w:val="center"/>
          </w:tcPr>
          <w:p w14:paraId="6F3ED3B5" w14:textId="77777777" w:rsidR="001D3A8E" w:rsidRPr="00EE0F70" w:rsidRDefault="001D3A8E" w:rsidP="007570D8">
            <w:pPr>
              <w:pStyle w:val="TAC"/>
              <w:rPr>
                <w:b/>
              </w:rPr>
            </w:pPr>
            <w:r w:rsidRPr="00EE0F70">
              <w:t>MHz</w:t>
            </w:r>
          </w:p>
        </w:tc>
        <w:tc>
          <w:tcPr>
            <w:tcW w:w="409" w:type="pct"/>
            <w:vAlign w:val="center"/>
          </w:tcPr>
          <w:p w14:paraId="584CB44C" w14:textId="77777777" w:rsidR="001D3A8E" w:rsidRPr="00EE0F70" w:rsidRDefault="001D3A8E" w:rsidP="007570D8">
            <w:pPr>
              <w:pStyle w:val="TAC"/>
              <w:rPr>
                <w:b/>
              </w:rPr>
            </w:pPr>
            <w:r w:rsidRPr="00EE0F70">
              <w:t>10</w:t>
            </w:r>
          </w:p>
        </w:tc>
        <w:tc>
          <w:tcPr>
            <w:tcW w:w="415" w:type="pct"/>
            <w:vAlign w:val="center"/>
          </w:tcPr>
          <w:p w14:paraId="11ADB708" w14:textId="77777777" w:rsidR="001D3A8E" w:rsidRPr="00EE0F70" w:rsidRDefault="001D3A8E" w:rsidP="007570D8">
            <w:pPr>
              <w:pStyle w:val="TAC"/>
              <w:rPr>
                <w:b/>
              </w:rPr>
            </w:pPr>
            <w:r w:rsidRPr="00EE0F70">
              <w:t>15</w:t>
            </w:r>
          </w:p>
        </w:tc>
        <w:tc>
          <w:tcPr>
            <w:tcW w:w="415" w:type="pct"/>
            <w:vAlign w:val="center"/>
          </w:tcPr>
          <w:p w14:paraId="50536534" w14:textId="77777777" w:rsidR="001D3A8E" w:rsidRPr="00EE0F70" w:rsidRDefault="001D3A8E" w:rsidP="007570D8">
            <w:pPr>
              <w:pStyle w:val="TAC"/>
              <w:rPr>
                <w:b/>
              </w:rPr>
            </w:pPr>
            <w:r w:rsidRPr="00EE0F70">
              <w:t>20</w:t>
            </w:r>
          </w:p>
        </w:tc>
        <w:tc>
          <w:tcPr>
            <w:tcW w:w="412" w:type="pct"/>
            <w:vAlign w:val="center"/>
          </w:tcPr>
          <w:p w14:paraId="2A5E57AE" w14:textId="77777777" w:rsidR="001D3A8E" w:rsidRPr="00EE0F70" w:rsidRDefault="001D3A8E" w:rsidP="007570D8">
            <w:pPr>
              <w:pStyle w:val="TAC"/>
              <w:rPr>
                <w:b/>
              </w:rPr>
            </w:pPr>
          </w:p>
        </w:tc>
        <w:tc>
          <w:tcPr>
            <w:tcW w:w="412" w:type="pct"/>
            <w:vAlign w:val="center"/>
          </w:tcPr>
          <w:p w14:paraId="0056753F" w14:textId="77777777" w:rsidR="001D3A8E" w:rsidRPr="00EE0F70" w:rsidRDefault="001D3A8E" w:rsidP="007570D8">
            <w:pPr>
              <w:pStyle w:val="TAC"/>
              <w:rPr>
                <w:b/>
              </w:rPr>
            </w:pPr>
          </w:p>
        </w:tc>
        <w:tc>
          <w:tcPr>
            <w:tcW w:w="412" w:type="pct"/>
            <w:vAlign w:val="center"/>
          </w:tcPr>
          <w:p w14:paraId="0FDCACDC" w14:textId="77777777" w:rsidR="001D3A8E" w:rsidRPr="00423210" w:rsidRDefault="001D3A8E" w:rsidP="007570D8">
            <w:pPr>
              <w:pStyle w:val="TAC"/>
            </w:pPr>
          </w:p>
        </w:tc>
        <w:tc>
          <w:tcPr>
            <w:tcW w:w="412" w:type="pct"/>
            <w:vAlign w:val="center"/>
          </w:tcPr>
          <w:p w14:paraId="1FE02587" w14:textId="77777777" w:rsidR="001D3A8E" w:rsidRPr="00423210" w:rsidRDefault="001D3A8E" w:rsidP="007570D8">
            <w:pPr>
              <w:pStyle w:val="TAC"/>
            </w:pPr>
          </w:p>
        </w:tc>
      </w:tr>
      <w:tr w:rsidR="001D3A8E" w:rsidRPr="00423210" w14:paraId="1BB8F702" w14:textId="77777777" w:rsidTr="005F239D">
        <w:trPr>
          <w:trHeight w:val="187"/>
          <w:jc w:val="center"/>
        </w:trPr>
        <w:tc>
          <w:tcPr>
            <w:tcW w:w="1770" w:type="pct"/>
          </w:tcPr>
          <w:p w14:paraId="7A4AA1E9" w14:textId="77777777" w:rsidR="001D3A8E" w:rsidRPr="00423210" w:rsidRDefault="001D3A8E" w:rsidP="007570D8">
            <w:pPr>
              <w:pStyle w:val="TAL"/>
            </w:pPr>
            <w:r w:rsidRPr="00423210">
              <w:t xml:space="preserve">Subcarrier spacing configuration </w:t>
            </w:r>
            <w:r w:rsidRPr="00423210">
              <w:rPr>
                <w:noProof/>
              </w:rPr>
              <w:drawing>
                <wp:inline distT="0" distB="0" distL="0" distR="0" wp14:anchorId="2CFC3389" wp14:editId="6251DEB7">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3" w:type="pct"/>
          </w:tcPr>
          <w:p w14:paraId="1C32641A" w14:textId="77777777" w:rsidR="001D3A8E" w:rsidRPr="00423210" w:rsidRDefault="001D3A8E" w:rsidP="007570D8">
            <w:pPr>
              <w:pStyle w:val="TAC"/>
            </w:pPr>
          </w:p>
        </w:tc>
        <w:tc>
          <w:tcPr>
            <w:tcW w:w="409" w:type="pct"/>
          </w:tcPr>
          <w:p w14:paraId="5437080B" w14:textId="77777777" w:rsidR="001D3A8E" w:rsidRPr="00423210" w:rsidRDefault="001D3A8E" w:rsidP="007570D8">
            <w:pPr>
              <w:pStyle w:val="TAC"/>
            </w:pPr>
            <w:r w:rsidRPr="00423210">
              <w:t>1</w:t>
            </w:r>
          </w:p>
        </w:tc>
        <w:tc>
          <w:tcPr>
            <w:tcW w:w="415" w:type="pct"/>
          </w:tcPr>
          <w:p w14:paraId="5E3C7C97" w14:textId="77777777" w:rsidR="001D3A8E" w:rsidRPr="00423210" w:rsidRDefault="001D3A8E" w:rsidP="007570D8">
            <w:pPr>
              <w:pStyle w:val="TAC"/>
            </w:pPr>
            <w:r w:rsidRPr="00423210">
              <w:t>1</w:t>
            </w:r>
          </w:p>
        </w:tc>
        <w:tc>
          <w:tcPr>
            <w:tcW w:w="415" w:type="pct"/>
          </w:tcPr>
          <w:p w14:paraId="51848A97" w14:textId="77777777" w:rsidR="001D3A8E" w:rsidRPr="00423210" w:rsidRDefault="001D3A8E" w:rsidP="007570D8">
            <w:pPr>
              <w:pStyle w:val="TAC"/>
            </w:pPr>
            <w:r w:rsidRPr="00423210">
              <w:t>1</w:t>
            </w:r>
          </w:p>
        </w:tc>
        <w:tc>
          <w:tcPr>
            <w:tcW w:w="412" w:type="pct"/>
          </w:tcPr>
          <w:p w14:paraId="64C5A59C" w14:textId="77777777" w:rsidR="001D3A8E" w:rsidRPr="00423210" w:rsidRDefault="001D3A8E" w:rsidP="007570D8">
            <w:pPr>
              <w:pStyle w:val="TAC"/>
            </w:pPr>
          </w:p>
        </w:tc>
        <w:tc>
          <w:tcPr>
            <w:tcW w:w="412" w:type="pct"/>
          </w:tcPr>
          <w:p w14:paraId="0D6F3AF3" w14:textId="77777777" w:rsidR="001D3A8E" w:rsidRPr="00423210" w:rsidRDefault="001D3A8E" w:rsidP="007570D8">
            <w:pPr>
              <w:pStyle w:val="TAC"/>
            </w:pPr>
          </w:p>
        </w:tc>
        <w:tc>
          <w:tcPr>
            <w:tcW w:w="412" w:type="pct"/>
          </w:tcPr>
          <w:p w14:paraId="7F35379E" w14:textId="77777777" w:rsidR="001D3A8E" w:rsidRPr="00423210" w:rsidRDefault="001D3A8E" w:rsidP="007570D8">
            <w:pPr>
              <w:pStyle w:val="TAC"/>
            </w:pPr>
          </w:p>
        </w:tc>
        <w:tc>
          <w:tcPr>
            <w:tcW w:w="412" w:type="pct"/>
          </w:tcPr>
          <w:p w14:paraId="37A3A335" w14:textId="77777777" w:rsidR="001D3A8E" w:rsidRPr="00423210" w:rsidRDefault="001D3A8E" w:rsidP="007570D8">
            <w:pPr>
              <w:pStyle w:val="TAC"/>
            </w:pPr>
          </w:p>
        </w:tc>
      </w:tr>
      <w:tr w:rsidR="001D3A8E" w:rsidRPr="00423210" w14:paraId="22542883" w14:textId="77777777" w:rsidTr="005F239D">
        <w:trPr>
          <w:trHeight w:val="187"/>
          <w:jc w:val="center"/>
        </w:trPr>
        <w:tc>
          <w:tcPr>
            <w:tcW w:w="1770" w:type="pct"/>
          </w:tcPr>
          <w:p w14:paraId="21E8B788" w14:textId="77777777" w:rsidR="001D3A8E" w:rsidRPr="00423210" w:rsidRDefault="001D3A8E" w:rsidP="007570D8">
            <w:pPr>
              <w:pStyle w:val="TAL"/>
            </w:pPr>
            <w:r w:rsidRPr="00423210">
              <w:t>Allocated resource blocks</w:t>
            </w:r>
          </w:p>
        </w:tc>
        <w:tc>
          <w:tcPr>
            <w:tcW w:w="343" w:type="pct"/>
          </w:tcPr>
          <w:p w14:paraId="77D5B1E5" w14:textId="77777777" w:rsidR="001D3A8E" w:rsidRPr="00423210" w:rsidRDefault="001D3A8E" w:rsidP="007570D8">
            <w:pPr>
              <w:pStyle w:val="TAC"/>
            </w:pPr>
          </w:p>
        </w:tc>
        <w:tc>
          <w:tcPr>
            <w:tcW w:w="409" w:type="pct"/>
          </w:tcPr>
          <w:p w14:paraId="5C16A80F" w14:textId="77777777" w:rsidR="001D3A8E" w:rsidRPr="00423210" w:rsidRDefault="001D3A8E" w:rsidP="007570D8">
            <w:pPr>
              <w:pStyle w:val="TAC"/>
            </w:pPr>
            <w:r w:rsidRPr="00423210">
              <w:t>24</w:t>
            </w:r>
          </w:p>
        </w:tc>
        <w:tc>
          <w:tcPr>
            <w:tcW w:w="415" w:type="pct"/>
          </w:tcPr>
          <w:p w14:paraId="6C3A29AE" w14:textId="77777777" w:rsidR="001D3A8E" w:rsidRPr="00423210" w:rsidRDefault="001D3A8E" w:rsidP="007570D8">
            <w:pPr>
              <w:pStyle w:val="TAC"/>
            </w:pPr>
            <w:r w:rsidRPr="00423210">
              <w:t>38</w:t>
            </w:r>
          </w:p>
        </w:tc>
        <w:tc>
          <w:tcPr>
            <w:tcW w:w="415" w:type="pct"/>
          </w:tcPr>
          <w:p w14:paraId="0E5DD713" w14:textId="77777777" w:rsidR="001D3A8E" w:rsidRPr="00423210" w:rsidRDefault="001D3A8E" w:rsidP="007570D8">
            <w:pPr>
              <w:pStyle w:val="TAC"/>
            </w:pPr>
            <w:r w:rsidRPr="00423210">
              <w:t>51</w:t>
            </w:r>
          </w:p>
        </w:tc>
        <w:tc>
          <w:tcPr>
            <w:tcW w:w="412" w:type="pct"/>
          </w:tcPr>
          <w:p w14:paraId="4110A5E1" w14:textId="77777777" w:rsidR="001D3A8E" w:rsidRPr="00423210" w:rsidRDefault="001D3A8E" w:rsidP="007570D8">
            <w:pPr>
              <w:pStyle w:val="TAC"/>
            </w:pPr>
          </w:p>
        </w:tc>
        <w:tc>
          <w:tcPr>
            <w:tcW w:w="412" w:type="pct"/>
          </w:tcPr>
          <w:p w14:paraId="36B8887F" w14:textId="77777777" w:rsidR="001D3A8E" w:rsidRPr="00423210" w:rsidRDefault="001D3A8E" w:rsidP="007570D8">
            <w:pPr>
              <w:pStyle w:val="TAC"/>
            </w:pPr>
          </w:p>
        </w:tc>
        <w:tc>
          <w:tcPr>
            <w:tcW w:w="412" w:type="pct"/>
          </w:tcPr>
          <w:p w14:paraId="60594F38" w14:textId="77777777" w:rsidR="001D3A8E" w:rsidRPr="00423210" w:rsidRDefault="001D3A8E" w:rsidP="007570D8">
            <w:pPr>
              <w:pStyle w:val="TAC"/>
            </w:pPr>
          </w:p>
        </w:tc>
        <w:tc>
          <w:tcPr>
            <w:tcW w:w="412" w:type="pct"/>
          </w:tcPr>
          <w:p w14:paraId="5D410470" w14:textId="77777777" w:rsidR="001D3A8E" w:rsidRPr="00423210" w:rsidRDefault="001D3A8E" w:rsidP="007570D8">
            <w:pPr>
              <w:pStyle w:val="TAC"/>
            </w:pPr>
          </w:p>
        </w:tc>
      </w:tr>
      <w:tr w:rsidR="001D3A8E" w:rsidRPr="00423210" w14:paraId="710FCD6B" w14:textId="77777777" w:rsidTr="005F239D">
        <w:trPr>
          <w:trHeight w:val="187"/>
          <w:jc w:val="center"/>
        </w:trPr>
        <w:tc>
          <w:tcPr>
            <w:tcW w:w="1770" w:type="pct"/>
          </w:tcPr>
          <w:p w14:paraId="11A2EBAE" w14:textId="77777777" w:rsidR="001D3A8E" w:rsidRPr="00423210" w:rsidRDefault="001D3A8E" w:rsidP="007570D8">
            <w:pPr>
              <w:pStyle w:val="TAL"/>
            </w:pPr>
            <w:r w:rsidRPr="00423210">
              <w:t>Subcarriers per resource block</w:t>
            </w:r>
          </w:p>
        </w:tc>
        <w:tc>
          <w:tcPr>
            <w:tcW w:w="343" w:type="pct"/>
          </w:tcPr>
          <w:p w14:paraId="32382DA1" w14:textId="77777777" w:rsidR="001D3A8E" w:rsidRPr="00423210" w:rsidRDefault="001D3A8E" w:rsidP="007570D8">
            <w:pPr>
              <w:pStyle w:val="TAC"/>
            </w:pPr>
          </w:p>
        </w:tc>
        <w:tc>
          <w:tcPr>
            <w:tcW w:w="409" w:type="pct"/>
          </w:tcPr>
          <w:p w14:paraId="303B54E7" w14:textId="77777777" w:rsidR="001D3A8E" w:rsidRPr="00423210" w:rsidRDefault="001D3A8E" w:rsidP="007570D8">
            <w:pPr>
              <w:pStyle w:val="TAC"/>
            </w:pPr>
            <w:r w:rsidRPr="00423210">
              <w:t>12</w:t>
            </w:r>
          </w:p>
        </w:tc>
        <w:tc>
          <w:tcPr>
            <w:tcW w:w="415" w:type="pct"/>
          </w:tcPr>
          <w:p w14:paraId="6F34EC78" w14:textId="77777777" w:rsidR="001D3A8E" w:rsidRPr="00423210" w:rsidRDefault="001D3A8E" w:rsidP="007570D8">
            <w:pPr>
              <w:pStyle w:val="TAC"/>
            </w:pPr>
            <w:r w:rsidRPr="00423210">
              <w:t>12</w:t>
            </w:r>
          </w:p>
        </w:tc>
        <w:tc>
          <w:tcPr>
            <w:tcW w:w="415" w:type="pct"/>
          </w:tcPr>
          <w:p w14:paraId="5C60AD88" w14:textId="77777777" w:rsidR="001D3A8E" w:rsidRPr="00423210" w:rsidRDefault="001D3A8E" w:rsidP="007570D8">
            <w:pPr>
              <w:pStyle w:val="TAC"/>
            </w:pPr>
            <w:r w:rsidRPr="00423210">
              <w:t>12</w:t>
            </w:r>
          </w:p>
        </w:tc>
        <w:tc>
          <w:tcPr>
            <w:tcW w:w="412" w:type="pct"/>
          </w:tcPr>
          <w:p w14:paraId="03EE10A7" w14:textId="77777777" w:rsidR="001D3A8E" w:rsidRPr="00423210" w:rsidRDefault="001D3A8E" w:rsidP="007570D8">
            <w:pPr>
              <w:pStyle w:val="TAC"/>
            </w:pPr>
          </w:p>
        </w:tc>
        <w:tc>
          <w:tcPr>
            <w:tcW w:w="412" w:type="pct"/>
          </w:tcPr>
          <w:p w14:paraId="5F018CC4" w14:textId="77777777" w:rsidR="001D3A8E" w:rsidRPr="00423210" w:rsidRDefault="001D3A8E" w:rsidP="007570D8">
            <w:pPr>
              <w:pStyle w:val="TAC"/>
            </w:pPr>
          </w:p>
        </w:tc>
        <w:tc>
          <w:tcPr>
            <w:tcW w:w="412" w:type="pct"/>
          </w:tcPr>
          <w:p w14:paraId="59821A96" w14:textId="77777777" w:rsidR="001D3A8E" w:rsidRPr="00423210" w:rsidRDefault="001D3A8E" w:rsidP="007570D8">
            <w:pPr>
              <w:pStyle w:val="TAC"/>
            </w:pPr>
          </w:p>
        </w:tc>
        <w:tc>
          <w:tcPr>
            <w:tcW w:w="412" w:type="pct"/>
          </w:tcPr>
          <w:p w14:paraId="6F42CF18" w14:textId="77777777" w:rsidR="001D3A8E" w:rsidRPr="00423210" w:rsidRDefault="001D3A8E" w:rsidP="007570D8">
            <w:pPr>
              <w:pStyle w:val="TAC"/>
            </w:pPr>
          </w:p>
        </w:tc>
      </w:tr>
      <w:tr w:rsidR="001D3A8E" w:rsidRPr="00423210" w14:paraId="2B976CD0" w14:textId="77777777" w:rsidTr="005F239D">
        <w:trPr>
          <w:trHeight w:val="187"/>
          <w:jc w:val="center"/>
        </w:trPr>
        <w:tc>
          <w:tcPr>
            <w:tcW w:w="1770" w:type="pct"/>
          </w:tcPr>
          <w:p w14:paraId="06486BE6" w14:textId="77777777" w:rsidR="001D3A8E" w:rsidRPr="00423210" w:rsidRDefault="001D3A8E" w:rsidP="007570D8">
            <w:pPr>
              <w:pStyle w:val="TAL"/>
            </w:pPr>
            <w:r w:rsidRPr="00423210">
              <w:t>Allocated slots per Frame</w:t>
            </w:r>
          </w:p>
        </w:tc>
        <w:tc>
          <w:tcPr>
            <w:tcW w:w="343" w:type="pct"/>
          </w:tcPr>
          <w:p w14:paraId="23600AEE" w14:textId="77777777" w:rsidR="001D3A8E" w:rsidRPr="00423210" w:rsidRDefault="001D3A8E" w:rsidP="007570D8">
            <w:pPr>
              <w:pStyle w:val="TAC"/>
            </w:pPr>
          </w:p>
        </w:tc>
        <w:tc>
          <w:tcPr>
            <w:tcW w:w="409" w:type="pct"/>
          </w:tcPr>
          <w:p w14:paraId="36902507" w14:textId="77777777" w:rsidR="001D3A8E" w:rsidRPr="00423210" w:rsidRDefault="001D3A8E" w:rsidP="007570D8">
            <w:pPr>
              <w:pStyle w:val="TAC"/>
            </w:pPr>
            <w:r w:rsidRPr="00423210">
              <w:t>1</w:t>
            </w:r>
            <w:r>
              <w:t>6</w:t>
            </w:r>
          </w:p>
        </w:tc>
        <w:tc>
          <w:tcPr>
            <w:tcW w:w="415" w:type="pct"/>
          </w:tcPr>
          <w:p w14:paraId="52E94BD8" w14:textId="77777777" w:rsidR="001D3A8E" w:rsidRPr="00423210" w:rsidRDefault="001D3A8E" w:rsidP="007570D8">
            <w:pPr>
              <w:pStyle w:val="TAC"/>
            </w:pPr>
            <w:r w:rsidRPr="00423210">
              <w:t>1</w:t>
            </w:r>
            <w:r>
              <w:t>6</w:t>
            </w:r>
          </w:p>
        </w:tc>
        <w:tc>
          <w:tcPr>
            <w:tcW w:w="415" w:type="pct"/>
          </w:tcPr>
          <w:p w14:paraId="5B0F7030" w14:textId="77777777" w:rsidR="001D3A8E" w:rsidRPr="00423210" w:rsidRDefault="001D3A8E" w:rsidP="007570D8">
            <w:pPr>
              <w:pStyle w:val="TAC"/>
            </w:pPr>
            <w:r w:rsidRPr="00423210">
              <w:t>1</w:t>
            </w:r>
            <w:r>
              <w:t>6</w:t>
            </w:r>
          </w:p>
        </w:tc>
        <w:tc>
          <w:tcPr>
            <w:tcW w:w="412" w:type="pct"/>
          </w:tcPr>
          <w:p w14:paraId="7A4FCFA7" w14:textId="77777777" w:rsidR="001D3A8E" w:rsidRPr="00423210" w:rsidRDefault="001D3A8E" w:rsidP="007570D8">
            <w:pPr>
              <w:pStyle w:val="TAC"/>
            </w:pPr>
          </w:p>
        </w:tc>
        <w:tc>
          <w:tcPr>
            <w:tcW w:w="412" w:type="pct"/>
          </w:tcPr>
          <w:p w14:paraId="62DE4149" w14:textId="77777777" w:rsidR="001D3A8E" w:rsidRPr="00423210" w:rsidRDefault="001D3A8E" w:rsidP="007570D8">
            <w:pPr>
              <w:pStyle w:val="TAC"/>
            </w:pPr>
          </w:p>
        </w:tc>
        <w:tc>
          <w:tcPr>
            <w:tcW w:w="412" w:type="pct"/>
          </w:tcPr>
          <w:p w14:paraId="037B8509" w14:textId="77777777" w:rsidR="001D3A8E" w:rsidRPr="00423210" w:rsidRDefault="001D3A8E" w:rsidP="007570D8">
            <w:pPr>
              <w:pStyle w:val="TAC"/>
            </w:pPr>
          </w:p>
        </w:tc>
        <w:tc>
          <w:tcPr>
            <w:tcW w:w="412" w:type="pct"/>
          </w:tcPr>
          <w:p w14:paraId="34AB52E2" w14:textId="77777777" w:rsidR="001D3A8E" w:rsidRPr="00423210" w:rsidRDefault="001D3A8E" w:rsidP="007570D8">
            <w:pPr>
              <w:pStyle w:val="TAC"/>
            </w:pPr>
          </w:p>
        </w:tc>
      </w:tr>
      <w:tr w:rsidR="001D3A8E" w:rsidRPr="00423210" w14:paraId="18B6FAF4" w14:textId="77777777" w:rsidTr="005F239D">
        <w:trPr>
          <w:trHeight w:val="187"/>
          <w:jc w:val="center"/>
        </w:trPr>
        <w:tc>
          <w:tcPr>
            <w:tcW w:w="1770" w:type="pct"/>
          </w:tcPr>
          <w:p w14:paraId="6B3630B1" w14:textId="77777777" w:rsidR="001D3A8E" w:rsidRPr="00423210" w:rsidRDefault="001D3A8E" w:rsidP="007570D8">
            <w:pPr>
              <w:pStyle w:val="TAL"/>
            </w:pPr>
            <w:r w:rsidRPr="00423210">
              <w:t>MCS Index</w:t>
            </w:r>
          </w:p>
        </w:tc>
        <w:tc>
          <w:tcPr>
            <w:tcW w:w="343" w:type="pct"/>
          </w:tcPr>
          <w:p w14:paraId="18F6DAEF" w14:textId="77777777" w:rsidR="001D3A8E" w:rsidRPr="00423210" w:rsidRDefault="001D3A8E" w:rsidP="007570D8">
            <w:pPr>
              <w:pStyle w:val="TAC"/>
            </w:pPr>
          </w:p>
        </w:tc>
        <w:tc>
          <w:tcPr>
            <w:tcW w:w="409" w:type="pct"/>
          </w:tcPr>
          <w:p w14:paraId="5139B434" w14:textId="77777777" w:rsidR="001D3A8E" w:rsidRPr="00423210" w:rsidRDefault="001D3A8E" w:rsidP="007570D8">
            <w:pPr>
              <w:pStyle w:val="TAC"/>
            </w:pPr>
            <w:r w:rsidRPr="00423210">
              <w:t>4</w:t>
            </w:r>
          </w:p>
        </w:tc>
        <w:tc>
          <w:tcPr>
            <w:tcW w:w="415" w:type="pct"/>
          </w:tcPr>
          <w:p w14:paraId="2DC2FD44" w14:textId="77777777" w:rsidR="001D3A8E" w:rsidRPr="00423210" w:rsidRDefault="001D3A8E" w:rsidP="007570D8">
            <w:pPr>
              <w:pStyle w:val="TAC"/>
            </w:pPr>
            <w:r w:rsidRPr="00423210">
              <w:t>4</w:t>
            </w:r>
          </w:p>
        </w:tc>
        <w:tc>
          <w:tcPr>
            <w:tcW w:w="415" w:type="pct"/>
          </w:tcPr>
          <w:p w14:paraId="2C7AF365" w14:textId="77777777" w:rsidR="001D3A8E" w:rsidRPr="00423210" w:rsidRDefault="001D3A8E" w:rsidP="007570D8">
            <w:pPr>
              <w:pStyle w:val="TAC"/>
            </w:pPr>
            <w:r w:rsidRPr="00423210">
              <w:t>4</w:t>
            </w:r>
          </w:p>
        </w:tc>
        <w:tc>
          <w:tcPr>
            <w:tcW w:w="412" w:type="pct"/>
          </w:tcPr>
          <w:p w14:paraId="03D82D6E" w14:textId="77777777" w:rsidR="001D3A8E" w:rsidRPr="00423210" w:rsidRDefault="001D3A8E" w:rsidP="007570D8">
            <w:pPr>
              <w:pStyle w:val="TAC"/>
            </w:pPr>
          </w:p>
        </w:tc>
        <w:tc>
          <w:tcPr>
            <w:tcW w:w="412" w:type="pct"/>
          </w:tcPr>
          <w:p w14:paraId="1753903B" w14:textId="77777777" w:rsidR="001D3A8E" w:rsidRPr="00423210" w:rsidRDefault="001D3A8E" w:rsidP="007570D8">
            <w:pPr>
              <w:pStyle w:val="TAC"/>
            </w:pPr>
          </w:p>
        </w:tc>
        <w:tc>
          <w:tcPr>
            <w:tcW w:w="412" w:type="pct"/>
          </w:tcPr>
          <w:p w14:paraId="7BD0F4E8" w14:textId="77777777" w:rsidR="001D3A8E" w:rsidRPr="00423210" w:rsidRDefault="001D3A8E" w:rsidP="007570D8">
            <w:pPr>
              <w:pStyle w:val="TAC"/>
            </w:pPr>
          </w:p>
        </w:tc>
        <w:tc>
          <w:tcPr>
            <w:tcW w:w="412" w:type="pct"/>
          </w:tcPr>
          <w:p w14:paraId="1A506171" w14:textId="77777777" w:rsidR="001D3A8E" w:rsidRPr="00423210" w:rsidRDefault="001D3A8E" w:rsidP="007570D8">
            <w:pPr>
              <w:pStyle w:val="TAC"/>
            </w:pPr>
          </w:p>
        </w:tc>
      </w:tr>
      <w:tr w:rsidR="001D3A8E" w:rsidRPr="00423210" w14:paraId="2CB31A89" w14:textId="77777777" w:rsidTr="005F239D">
        <w:trPr>
          <w:trHeight w:val="187"/>
          <w:jc w:val="center"/>
        </w:trPr>
        <w:tc>
          <w:tcPr>
            <w:tcW w:w="1770" w:type="pct"/>
          </w:tcPr>
          <w:p w14:paraId="3EC62062" w14:textId="77777777" w:rsidR="001D3A8E" w:rsidRPr="00423210" w:rsidRDefault="001D3A8E" w:rsidP="007570D8">
            <w:pPr>
              <w:pStyle w:val="TAL"/>
            </w:pPr>
            <w:r w:rsidRPr="00423210">
              <w:t xml:space="preserve">MCS Table for TBS determination </w:t>
            </w:r>
          </w:p>
        </w:tc>
        <w:tc>
          <w:tcPr>
            <w:tcW w:w="343" w:type="pct"/>
          </w:tcPr>
          <w:p w14:paraId="51D51CDA" w14:textId="77777777" w:rsidR="001D3A8E" w:rsidRPr="00423210" w:rsidRDefault="001D3A8E" w:rsidP="007570D8">
            <w:pPr>
              <w:pStyle w:val="TAC"/>
            </w:pPr>
          </w:p>
        </w:tc>
        <w:tc>
          <w:tcPr>
            <w:tcW w:w="1239" w:type="pct"/>
            <w:gridSpan w:val="3"/>
          </w:tcPr>
          <w:p w14:paraId="77C0BB72" w14:textId="77777777" w:rsidR="001D3A8E" w:rsidRPr="00423210" w:rsidRDefault="001D3A8E" w:rsidP="007570D8">
            <w:pPr>
              <w:pStyle w:val="TAC"/>
              <w:rPr>
                <w:lang w:eastAsia="ja-JP"/>
              </w:rPr>
            </w:pPr>
            <w:r>
              <w:rPr>
                <w:rFonts w:hint="eastAsia"/>
                <w:lang w:eastAsia="ja-JP"/>
              </w:rPr>
              <w:t>64QAM</w:t>
            </w:r>
          </w:p>
        </w:tc>
        <w:tc>
          <w:tcPr>
            <w:tcW w:w="412" w:type="pct"/>
          </w:tcPr>
          <w:p w14:paraId="37E405F7" w14:textId="77777777" w:rsidR="001D3A8E" w:rsidRPr="00423210" w:rsidRDefault="001D3A8E" w:rsidP="007570D8">
            <w:pPr>
              <w:pStyle w:val="TAC"/>
              <w:rPr>
                <w:lang w:eastAsia="ja-JP"/>
              </w:rPr>
            </w:pPr>
          </w:p>
        </w:tc>
        <w:tc>
          <w:tcPr>
            <w:tcW w:w="412" w:type="pct"/>
          </w:tcPr>
          <w:p w14:paraId="41C5B0D1" w14:textId="77777777" w:rsidR="001D3A8E" w:rsidRPr="00423210" w:rsidRDefault="001D3A8E" w:rsidP="007570D8">
            <w:pPr>
              <w:pStyle w:val="TAC"/>
              <w:rPr>
                <w:lang w:eastAsia="ja-JP"/>
              </w:rPr>
            </w:pPr>
          </w:p>
        </w:tc>
        <w:tc>
          <w:tcPr>
            <w:tcW w:w="412" w:type="pct"/>
          </w:tcPr>
          <w:p w14:paraId="581D24D4" w14:textId="77777777" w:rsidR="001D3A8E" w:rsidRPr="00423210" w:rsidRDefault="001D3A8E" w:rsidP="007570D8">
            <w:pPr>
              <w:pStyle w:val="TAC"/>
              <w:rPr>
                <w:lang w:eastAsia="ja-JP"/>
              </w:rPr>
            </w:pPr>
          </w:p>
        </w:tc>
        <w:tc>
          <w:tcPr>
            <w:tcW w:w="412" w:type="pct"/>
          </w:tcPr>
          <w:p w14:paraId="711AD039" w14:textId="77777777" w:rsidR="001D3A8E" w:rsidRPr="00423210" w:rsidRDefault="001D3A8E" w:rsidP="007570D8">
            <w:pPr>
              <w:pStyle w:val="TAC"/>
              <w:rPr>
                <w:lang w:eastAsia="ja-JP"/>
              </w:rPr>
            </w:pPr>
          </w:p>
        </w:tc>
      </w:tr>
      <w:tr w:rsidR="001D3A8E" w:rsidRPr="00423210" w14:paraId="57D2B52B" w14:textId="77777777" w:rsidTr="005F239D">
        <w:trPr>
          <w:trHeight w:val="187"/>
          <w:jc w:val="center"/>
        </w:trPr>
        <w:tc>
          <w:tcPr>
            <w:tcW w:w="1770" w:type="pct"/>
          </w:tcPr>
          <w:p w14:paraId="6E0DCF1C" w14:textId="77777777" w:rsidR="001D3A8E" w:rsidRPr="00423210" w:rsidRDefault="001D3A8E" w:rsidP="007570D8">
            <w:pPr>
              <w:pStyle w:val="TAL"/>
            </w:pPr>
            <w:r w:rsidRPr="00423210">
              <w:t>Modulation</w:t>
            </w:r>
          </w:p>
        </w:tc>
        <w:tc>
          <w:tcPr>
            <w:tcW w:w="343" w:type="pct"/>
          </w:tcPr>
          <w:p w14:paraId="22CF611B" w14:textId="77777777" w:rsidR="001D3A8E" w:rsidRPr="00423210" w:rsidRDefault="001D3A8E" w:rsidP="007570D8">
            <w:pPr>
              <w:pStyle w:val="TAC"/>
            </w:pPr>
          </w:p>
        </w:tc>
        <w:tc>
          <w:tcPr>
            <w:tcW w:w="409" w:type="pct"/>
          </w:tcPr>
          <w:p w14:paraId="08CD0D12" w14:textId="77777777" w:rsidR="001D3A8E" w:rsidRPr="00423210" w:rsidRDefault="001D3A8E" w:rsidP="007570D8">
            <w:pPr>
              <w:pStyle w:val="TAC"/>
            </w:pPr>
            <w:r w:rsidRPr="00423210">
              <w:t>QPSK</w:t>
            </w:r>
          </w:p>
        </w:tc>
        <w:tc>
          <w:tcPr>
            <w:tcW w:w="415" w:type="pct"/>
          </w:tcPr>
          <w:p w14:paraId="3D7B3139" w14:textId="77777777" w:rsidR="001D3A8E" w:rsidRPr="00423210" w:rsidRDefault="001D3A8E" w:rsidP="007570D8">
            <w:pPr>
              <w:pStyle w:val="TAC"/>
            </w:pPr>
            <w:r w:rsidRPr="00423210">
              <w:t>QPSK</w:t>
            </w:r>
          </w:p>
        </w:tc>
        <w:tc>
          <w:tcPr>
            <w:tcW w:w="415" w:type="pct"/>
          </w:tcPr>
          <w:p w14:paraId="3A1C2EB3" w14:textId="77777777" w:rsidR="001D3A8E" w:rsidRPr="00423210" w:rsidRDefault="001D3A8E" w:rsidP="007570D8">
            <w:pPr>
              <w:pStyle w:val="TAC"/>
            </w:pPr>
            <w:r w:rsidRPr="00423210">
              <w:t>QPSK</w:t>
            </w:r>
          </w:p>
        </w:tc>
        <w:tc>
          <w:tcPr>
            <w:tcW w:w="412" w:type="pct"/>
          </w:tcPr>
          <w:p w14:paraId="66385E72" w14:textId="77777777" w:rsidR="001D3A8E" w:rsidRPr="00423210" w:rsidRDefault="001D3A8E" w:rsidP="007570D8">
            <w:pPr>
              <w:pStyle w:val="TAC"/>
            </w:pPr>
          </w:p>
        </w:tc>
        <w:tc>
          <w:tcPr>
            <w:tcW w:w="412" w:type="pct"/>
          </w:tcPr>
          <w:p w14:paraId="1B8C17F4" w14:textId="77777777" w:rsidR="001D3A8E" w:rsidRPr="00423210" w:rsidRDefault="001D3A8E" w:rsidP="007570D8">
            <w:pPr>
              <w:pStyle w:val="TAC"/>
            </w:pPr>
          </w:p>
        </w:tc>
        <w:tc>
          <w:tcPr>
            <w:tcW w:w="412" w:type="pct"/>
          </w:tcPr>
          <w:p w14:paraId="687FABA1" w14:textId="77777777" w:rsidR="001D3A8E" w:rsidRPr="00423210" w:rsidRDefault="001D3A8E" w:rsidP="007570D8">
            <w:pPr>
              <w:pStyle w:val="TAC"/>
            </w:pPr>
          </w:p>
        </w:tc>
        <w:tc>
          <w:tcPr>
            <w:tcW w:w="412" w:type="pct"/>
          </w:tcPr>
          <w:p w14:paraId="04E81DFA" w14:textId="77777777" w:rsidR="001D3A8E" w:rsidRPr="00423210" w:rsidRDefault="001D3A8E" w:rsidP="007570D8">
            <w:pPr>
              <w:pStyle w:val="TAC"/>
            </w:pPr>
          </w:p>
        </w:tc>
      </w:tr>
      <w:tr w:rsidR="001D3A8E" w:rsidRPr="00423210" w14:paraId="06048189" w14:textId="77777777" w:rsidTr="005F239D">
        <w:trPr>
          <w:trHeight w:val="187"/>
          <w:jc w:val="center"/>
        </w:trPr>
        <w:tc>
          <w:tcPr>
            <w:tcW w:w="1770" w:type="pct"/>
          </w:tcPr>
          <w:p w14:paraId="497D190C" w14:textId="77777777" w:rsidR="001D3A8E" w:rsidRPr="00423210" w:rsidRDefault="001D3A8E" w:rsidP="007570D8">
            <w:pPr>
              <w:pStyle w:val="TAL"/>
            </w:pPr>
            <w:r w:rsidRPr="00423210">
              <w:t>Target Coding Rate</w:t>
            </w:r>
          </w:p>
        </w:tc>
        <w:tc>
          <w:tcPr>
            <w:tcW w:w="343" w:type="pct"/>
          </w:tcPr>
          <w:p w14:paraId="5F36C6D0" w14:textId="77777777" w:rsidR="001D3A8E" w:rsidRPr="00423210" w:rsidRDefault="001D3A8E" w:rsidP="007570D8">
            <w:pPr>
              <w:pStyle w:val="TAC"/>
            </w:pPr>
          </w:p>
        </w:tc>
        <w:tc>
          <w:tcPr>
            <w:tcW w:w="409" w:type="pct"/>
          </w:tcPr>
          <w:p w14:paraId="5375F127" w14:textId="77777777" w:rsidR="001D3A8E" w:rsidRPr="00423210" w:rsidRDefault="001D3A8E" w:rsidP="007570D8">
            <w:pPr>
              <w:pStyle w:val="TAC"/>
            </w:pPr>
            <w:r w:rsidRPr="00423210">
              <w:t>1/3</w:t>
            </w:r>
          </w:p>
        </w:tc>
        <w:tc>
          <w:tcPr>
            <w:tcW w:w="415" w:type="pct"/>
          </w:tcPr>
          <w:p w14:paraId="6EB14BF8" w14:textId="77777777" w:rsidR="001D3A8E" w:rsidRPr="00423210" w:rsidRDefault="001D3A8E" w:rsidP="007570D8">
            <w:pPr>
              <w:pStyle w:val="TAC"/>
            </w:pPr>
            <w:r w:rsidRPr="00423210">
              <w:t>1/3</w:t>
            </w:r>
          </w:p>
        </w:tc>
        <w:tc>
          <w:tcPr>
            <w:tcW w:w="415" w:type="pct"/>
          </w:tcPr>
          <w:p w14:paraId="22BC4B07" w14:textId="77777777" w:rsidR="001D3A8E" w:rsidRPr="00423210" w:rsidRDefault="001D3A8E" w:rsidP="007570D8">
            <w:pPr>
              <w:pStyle w:val="TAC"/>
            </w:pPr>
            <w:r w:rsidRPr="00423210">
              <w:t>1/3</w:t>
            </w:r>
          </w:p>
        </w:tc>
        <w:tc>
          <w:tcPr>
            <w:tcW w:w="412" w:type="pct"/>
          </w:tcPr>
          <w:p w14:paraId="2C970E9B" w14:textId="77777777" w:rsidR="001D3A8E" w:rsidRPr="00423210" w:rsidRDefault="001D3A8E" w:rsidP="007570D8">
            <w:pPr>
              <w:pStyle w:val="TAC"/>
            </w:pPr>
          </w:p>
        </w:tc>
        <w:tc>
          <w:tcPr>
            <w:tcW w:w="412" w:type="pct"/>
          </w:tcPr>
          <w:p w14:paraId="3A181997" w14:textId="77777777" w:rsidR="001D3A8E" w:rsidRPr="00423210" w:rsidRDefault="001D3A8E" w:rsidP="007570D8">
            <w:pPr>
              <w:pStyle w:val="TAC"/>
            </w:pPr>
          </w:p>
        </w:tc>
        <w:tc>
          <w:tcPr>
            <w:tcW w:w="412" w:type="pct"/>
          </w:tcPr>
          <w:p w14:paraId="499A820F" w14:textId="77777777" w:rsidR="001D3A8E" w:rsidRPr="00423210" w:rsidRDefault="001D3A8E" w:rsidP="007570D8">
            <w:pPr>
              <w:pStyle w:val="TAC"/>
            </w:pPr>
          </w:p>
        </w:tc>
        <w:tc>
          <w:tcPr>
            <w:tcW w:w="412" w:type="pct"/>
          </w:tcPr>
          <w:p w14:paraId="477C48E0" w14:textId="77777777" w:rsidR="001D3A8E" w:rsidRPr="00423210" w:rsidRDefault="001D3A8E" w:rsidP="007570D8">
            <w:pPr>
              <w:pStyle w:val="TAC"/>
            </w:pPr>
          </w:p>
        </w:tc>
      </w:tr>
      <w:tr w:rsidR="001D3A8E" w:rsidRPr="00423210" w14:paraId="52B4602C" w14:textId="77777777" w:rsidTr="005F239D">
        <w:trPr>
          <w:trHeight w:val="187"/>
          <w:jc w:val="center"/>
        </w:trPr>
        <w:tc>
          <w:tcPr>
            <w:tcW w:w="1770" w:type="pct"/>
          </w:tcPr>
          <w:p w14:paraId="75EA152C" w14:textId="77777777" w:rsidR="001D3A8E" w:rsidRPr="00423210" w:rsidRDefault="001D3A8E" w:rsidP="007570D8">
            <w:pPr>
              <w:pStyle w:val="TAL"/>
            </w:pPr>
            <w:r w:rsidRPr="00423210">
              <w:t>Maximum number of HARQ transmissions</w:t>
            </w:r>
          </w:p>
        </w:tc>
        <w:tc>
          <w:tcPr>
            <w:tcW w:w="343" w:type="pct"/>
          </w:tcPr>
          <w:p w14:paraId="303B1FDD" w14:textId="77777777" w:rsidR="001D3A8E" w:rsidRPr="00423210" w:rsidRDefault="001D3A8E" w:rsidP="007570D8">
            <w:pPr>
              <w:pStyle w:val="TAC"/>
            </w:pPr>
          </w:p>
        </w:tc>
        <w:tc>
          <w:tcPr>
            <w:tcW w:w="409" w:type="pct"/>
          </w:tcPr>
          <w:p w14:paraId="674223E5" w14:textId="77777777" w:rsidR="001D3A8E" w:rsidRPr="00423210" w:rsidRDefault="001D3A8E" w:rsidP="007570D8">
            <w:pPr>
              <w:pStyle w:val="TAC"/>
            </w:pPr>
            <w:r w:rsidRPr="00423210">
              <w:t>1</w:t>
            </w:r>
          </w:p>
        </w:tc>
        <w:tc>
          <w:tcPr>
            <w:tcW w:w="415" w:type="pct"/>
          </w:tcPr>
          <w:p w14:paraId="6F67F463" w14:textId="77777777" w:rsidR="001D3A8E" w:rsidRPr="00423210" w:rsidRDefault="001D3A8E" w:rsidP="007570D8">
            <w:pPr>
              <w:pStyle w:val="TAC"/>
            </w:pPr>
            <w:r w:rsidRPr="00423210">
              <w:t>1</w:t>
            </w:r>
          </w:p>
        </w:tc>
        <w:tc>
          <w:tcPr>
            <w:tcW w:w="415" w:type="pct"/>
          </w:tcPr>
          <w:p w14:paraId="02175EE6" w14:textId="77777777" w:rsidR="001D3A8E" w:rsidRPr="00423210" w:rsidRDefault="001D3A8E" w:rsidP="007570D8">
            <w:pPr>
              <w:pStyle w:val="TAC"/>
            </w:pPr>
            <w:r w:rsidRPr="00423210">
              <w:t>1</w:t>
            </w:r>
          </w:p>
        </w:tc>
        <w:tc>
          <w:tcPr>
            <w:tcW w:w="412" w:type="pct"/>
          </w:tcPr>
          <w:p w14:paraId="55A04471" w14:textId="77777777" w:rsidR="001D3A8E" w:rsidRPr="00423210" w:rsidRDefault="001D3A8E" w:rsidP="007570D8">
            <w:pPr>
              <w:pStyle w:val="TAC"/>
            </w:pPr>
          </w:p>
        </w:tc>
        <w:tc>
          <w:tcPr>
            <w:tcW w:w="412" w:type="pct"/>
          </w:tcPr>
          <w:p w14:paraId="006E8750" w14:textId="77777777" w:rsidR="001D3A8E" w:rsidRPr="00423210" w:rsidRDefault="001D3A8E" w:rsidP="007570D8">
            <w:pPr>
              <w:pStyle w:val="TAC"/>
            </w:pPr>
          </w:p>
        </w:tc>
        <w:tc>
          <w:tcPr>
            <w:tcW w:w="412" w:type="pct"/>
          </w:tcPr>
          <w:p w14:paraId="2B49AD87" w14:textId="77777777" w:rsidR="001D3A8E" w:rsidRPr="00423210" w:rsidRDefault="001D3A8E" w:rsidP="007570D8">
            <w:pPr>
              <w:pStyle w:val="TAC"/>
            </w:pPr>
          </w:p>
        </w:tc>
        <w:tc>
          <w:tcPr>
            <w:tcW w:w="412" w:type="pct"/>
          </w:tcPr>
          <w:p w14:paraId="4492E6FD" w14:textId="77777777" w:rsidR="001D3A8E" w:rsidRPr="00423210" w:rsidRDefault="001D3A8E" w:rsidP="007570D8">
            <w:pPr>
              <w:pStyle w:val="TAC"/>
            </w:pPr>
          </w:p>
        </w:tc>
      </w:tr>
      <w:tr w:rsidR="001D3A8E" w:rsidRPr="00423210" w14:paraId="2F704708" w14:textId="77777777" w:rsidTr="005F239D">
        <w:trPr>
          <w:trHeight w:val="187"/>
          <w:jc w:val="center"/>
        </w:trPr>
        <w:tc>
          <w:tcPr>
            <w:tcW w:w="1770" w:type="pct"/>
          </w:tcPr>
          <w:p w14:paraId="6CDA5B7D" w14:textId="77777777" w:rsidR="001D3A8E" w:rsidRPr="00EE0F70" w:rsidRDefault="001D3A8E" w:rsidP="007570D8">
            <w:pPr>
              <w:pStyle w:val="TAL"/>
              <w:rPr>
                <w:b/>
              </w:rPr>
            </w:pPr>
            <w:r w:rsidRPr="00EE0F70">
              <w:t>Information Bit Payload per Slot</w:t>
            </w:r>
          </w:p>
        </w:tc>
        <w:tc>
          <w:tcPr>
            <w:tcW w:w="343" w:type="pct"/>
          </w:tcPr>
          <w:p w14:paraId="0FF4ACA5" w14:textId="77777777" w:rsidR="001D3A8E" w:rsidRPr="00423210" w:rsidRDefault="001D3A8E" w:rsidP="007570D8">
            <w:pPr>
              <w:pStyle w:val="TAC"/>
            </w:pPr>
          </w:p>
        </w:tc>
        <w:tc>
          <w:tcPr>
            <w:tcW w:w="409" w:type="pct"/>
          </w:tcPr>
          <w:p w14:paraId="388FEE83" w14:textId="77777777" w:rsidR="001D3A8E" w:rsidRPr="00423210" w:rsidRDefault="001D3A8E" w:rsidP="007570D8">
            <w:pPr>
              <w:pStyle w:val="TAC"/>
            </w:pPr>
          </w:p>
        </w:tc>
        <w:tc>
          <w:tcPr>
            <w:tcW w:w="415" w:type="pct"/>
          </w:tcPr>
          <w:p w14:paraId="04BDF6C1" w14:textId="77777777" w:rsidR="001D3A8E" w:rsidRPr="00423210" w:rsidRDefault="001D3A8E" w:rsidP="007570D8">
            <w:pPr>
              <w:pStyle w:val="TAC"/>
            </w:pPr>
          </w:p>
        </w:tc>
        <w:tc>
          <w:tcPr>
            <w:tcW w:w="415" w:type="pct"/>
          </w:tcPr>
          <w:p w14:paraId="06AFF174" w14:textId="77777777" w:rsidR="001D3A8E" w:rsidRPr="00423210" w:rsidRDefault="001D3A8E" w:rsidP="007570D8">
            <w:pPr>
              <w:pStyle w:val="TAC"/>
            </w:pPr>
          </w:p>
        </w:tc>
        <w:tc>
          <w:tcPr>
            <w:tcW w:w="412" w:type="pct"/>
          </w:tcPr>
          <w:p w14:paraId="26CEB07B" w14:textId="77777777" w:rsidR="001D3A8E" w:rsidRPr="00423210" w:rsidRDefault="001D3A8E" w:rsidP="007570D8">
            <w:pPr>
              <w:pStyle w:val="TAC"/>
            </w:pPr>
          </w:p>
        </w:tc>
        <w:tc>
          <w:tcPr>
            <w:tcW w:w="412" w:type="pct"/>
          </w:tcPr>
          <w:p w14:paraId="62552125" w14:textId="77777777" w:rsidR="001D3A8E" w:rsidRPr="00423210" w:rsidRDefault="001D3A8E" w:rsidP="007570D8">
            <w:pPr>
              <w:pStyle w:val="TAC"/>
            </w:pPr>
          </w:p>
        </w:tc>
        <w:tc>
          <w:tcPr>
            <w:tcW w:w="412" w:type="pct"/>
          </w:tcPr>
          <w:p w14:paraId="76E566B3" w14:textId="77777777" w:rsidR="001D3A8E" w:rsidRPr="00423210" w:rsidRDefault="001D3A8E" w:rsidP="007570D8">
            <w:pPr>
              <w:pStyle w:val="TAC"/>
            </w:pPr>
          </w:p>
        </w:tc>
        <w:tc>
          <w:tcPr>
            <w:tcW w:w="412" w:type="pct"/>
          </w:tcPr>
          <w:p w14:paraId="59A1CE32" w14:textId="77777777" w:rsidR="001D3A8E" w:rsidRPr="00423210" w:rsidRDefault="001D3A8E" w:rsidP="007570D8">
            <w:pPr>
              <w:pStyle w:val="TAC"/>
            </w:pPr>
          </w:p>
        </w:tc>
      </w:tr>
      <w:tr w:rsidR="001D3A8E" w:rsidRPr="00423210" w14:paraId="4A28DFB1" w14:textId="77777777" w:rsidTr="005F239D">
        <w:trPr>
          <w:trHeight w:val="187"/>
          <w:jc w:val="center"/>
        </w:trPr>
        <w:tc>
          <w:tcPr>
            <w:tcW w:w="1770" w:type="pct"/>
          </w:tcPr>
          <w:p w14:paraId="0161C2D8"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E7C9025" w14:textId="77777777" w:rsidR="001D3A8E" w:rsidRPr="00423210" w:rsidRDefault="001D3A8E" w:rsidP="007570D8">
            <w:pPr>
              <w:pStyle w:val="TAC"/>
            </w:pPr>
            <w:r w:rsidRPr="00423210">
              <w:t>Bits</w:t>
            </w:r>
          </w:p>
        </w:tc>
        <w:tc>
          <w:tcPr>
            <w:tcW w:w="409" w:type="pct"/>
          </w:tcPr>
          <w:p w14:paraId="2BB28D59" w14:textId="77777777" w:rsidR="001D3A8E" w:rsidRPr="00423210" w:rsidRDefault="001D3A8E" w:rsidP="007570D8">
            <w:pPr>
              <w:pStyle w:val="TAC"/>
            </w:pPr>
            <w:r w:rsidRPr="00423210">
              <w:t>N/A</w:t>
            </w:r>
          </w:p>
        </w:tc>
        <w:tc>
          <w:tcPr>
            <w:tcW w:w="415" w:type="pct"/>
          </w:tcPr>
          <w:p w14:paraId="7BE54D42" w14:textId="77777777" w:rsidR="001D3A8E" w:rsidRPr="00423210" w:rsidRDefault="001D3A8E" w:rsidP="007570D8">
            <w:pPr>
              <w:pStyle w:val="TAC"/>
            </w:pPr>
            <w:r w:rsidRPr="00423210">
              <w:t>N/A</w:t>
            </w:r>
          </w:p>
        </w:tc>
        <w:tc>
          <w:tcPr>
            <w:tcW w:w="415" w:type="pct"/>
          </w:tcPr>
          <w:p w14:paraId="26D1CED5" w14:textId="77777777" w:rsidR="001D3A8E" w:rsidRPr="00423210" w:rsidRDefault="001D3A8E" w:rsidP="007570D8">
            <w:pPr>
              <w:pStyle w:val="TAC"/>
            </w:pPr>
            <w:r w:rsidRPr="00423210">
              <w:t>N/A</w:t>
            </w:r>
          </w:p>
        </w:tc>
        <w:tc>
          <w:tcPr>
            <w:tcW w:w="412" w:type="pct"/>
          </w:tcPr>
          <w:p w14:paraId="59F8882F" w14:textId="77777777" w:rsidR="001D3A8E" w:rsidRPr="00423210" w:rsidRDefault="001D3A8E" w:rsidP="007570D8">
            <w:pPr>
              <w:pStyle w:val="TAC"/>
            </w:pPr>
          </w:p>
        </w:tc>
        <w:tc>
          <w:tcPr>
            <w:tcW w:w="412" w:type="pct"/>
          </w:tcPr>
          <w:p w14:paraId="2E8D65DE" w14:textId="77777777" w:rsidR="001D3A8E" w:rsidRPr="00423210" w:rsidRDefault="001D3A8E" w:rsidP="007570D8">
            <w:pPr>
              <w:pStyle w:val="TAC"/>
            </w:pPr>
          </w:p>
        </w:tc>
        <w:tc>
          <w:tcPr>
            <w:tcW w:w="412" w:type="pct"/>
          </w:tcPr>
          <w:p w14:paraId="0189B39E" w14:textId="77777777" w:rsidR="001D3A8E" w:rsidRPr="00423210" w:rsidRDefault="001D3A8E" w:rsidP="007570D8">
            <w:pPr>
              <w:pStyle w:val="TAC"/>
            </w:pPr>
          </w:p>
        </w:tc>
        <w:tc>
          <w:tcPr>
            <w:tcW w:w="412" w:type="pct"/>
          </w:tcPr>
          <w:p w14:paraId="1ABC7032" w14:textId="77777777" w:rsidR="001D3A8E" w:rsidRPr="00423210" w:rsidRDefault="001D3A8E" w:rsidP="007570D8">
            <w:pPr>
              <w:pStyle w:val="TAC"/>
            </w:pPr>
          </w:p>
        </w:tc>
      </w:tr>
      <w:tr w:rsidR="001D3A8E" w:rsidRPr="00423210" w14:paraId="72228AE8" w14:textId="77777777" w:rsidTr="005F239D">
        <w:trPr>
          <w:trHeight w:val="187"/>
          <w:jc w:val="center"/>
        </w:trPr>
        <w:tc>
          <w:tcPr>
            <w:tcW w:w="1770" w:type="pct"/>
          </w:tcPr>
          <w:p w14:paraId="1D1A711E"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1A724599" w14:textId="77777777" w:rsidR="001D3A8E" w:rsidRPr="00423210" w:rsidRDefault="001D3A8E" w:rsidP="007570D8">
            <w:pPr>
              <w:pStyle w:val="TAC"/>
            </w:pPr>
            <w:r w:rsidRPr="00423210">
              <w:t>Bits</w:t>
            </w:r>
          </w:p>
        </w:tc>
        <w:tc>
          <w:tcPr>
            <w:tcW w:w="409" w:type="pct"/>
          </w:tcPr>
          <w:p w14:paraId="2CE4ACD0" w14:textId="77777777" w:rsidR="001D3A8E" w:rsidRPr="00423210" w:rsidRDefault="001D3A8E" w:rsidP="007570D8">
            <w:pPr>
              <w:pStyle w:val="TAC"/>
            </w:pPr>
            <w:r w:rsidRPr="00423210">
              <w:t>1608</w:t>
            </w:r>
          </w:p>
        </w:tc>
        <w:tc>
          <w:tcPr>
            <w:tcW w:w="415" w:type="pct"/>
          </w:tcPr>
          <w:p w14:paraId="5BC6842C" w14:textId="77777777" w:rsidR="001D3A8E" w:rsidRPr="00423210" w:rsidRDefault="001D3A8E" w:rsidP="007570D8">
            <w:pPr>
              <w:pStyle w:val="TAC"/>
            </w:pPr>
            <w:r w:rsidRPr="00423210">
              <w:t>2472</w:t>
            </w:r>
          </w:p>
        </w:tc>
        <w:tc>
          <w:tcPr>
            <w:tcW w:w="415" w:type="pct"/>
          </w:tcPr>
          <w:p w14:paraId="69C9794D" w14:textId="77777777" w:rsidR="001D3A8E" w:rsidRPr="00423210" w:rsidRDefault="001D3A8E" w:rsidP="007570D8">
            <w:pPr>
              <w:pStyle w:val="TAC"/>
            </w:pPr>
            <w:r w:rsidRPr="00423210">
              <w:t>3368</w:t>
            </w:r>
          </w:p>
        </w:tc>
        <w:tc>
          <w:tcPr>
            <w:tcW w:w="412" w:type="pct"/>
          </w:tcPr>
          <w:p w14:paraId="713F7FB2" w14:textId="77777777" w:rsidR="001D3A8E" w:rsidRPr="00423210" w:rsidRDefault="001D3A8E" w:rsidP="007570D8">
            <w:pPr>
              <w:pStyle w:val="TAC"/>
            </w:pPr>
          </w:p>
        </w:tc>
        <w:tc>
          <w:tcPr>
            <w:tcW w:w="412" w:type="pct"/>
          </w:tcPr>
          <w:p w14:paraId="2C12D21E" w14:textId="77777777" w:rsidR="001D3A8E" w:rsidRPr="00423210" w:rsidRDefault="001D3A8E" w:rsidP="007570D8">
            <w:pPr>
              <w:pStyle w:val="TAC"/>
            </w:pPr>
          </w:p>
        </w:tc>
        <w:tc>
          <w:tcPr>
            <w:tcW w:w="412" w:type="pct"/>
          </w:tcPr>
          <w:p w14:paraId="69138583" w14:textId="77777777" w:rsidR="001D3A8E" w:rsidRPr="00423210" w:rsidRDefault="001D3A8E" w:rsidP="007570D8">
            <w:pPr>
              <w:pStyle w:val="TAC"/>
            </w:pPr>
          </w:p>
        </w:tc>
        <w:tc>
          <w:tcPr>
            <w:tcW w:w="412" w:type="pct"/>
          </w:tcPr>
          <w:p w14:paraId="2CF5F0C5" w14:textId="77777777" w:rsidR="001D3A8E" w:rsidRPr="00423210" w:rsidRDefault="001D3A8E" w:rsidP="007570D8">
            <w:pPr>
              <w:pStyle w:val="TAC"/>
            </w:pPr>
          </w:p>
        </w:tc>
      </w:tr>
      <w:tr w:rsidR="001D3A8E" w:rsidRPr="00423210" w14:paraId="55ED9780" w14:textId="77777777" w:rsidTr="005F239D">
        <w:trPr>
          <w:trHeight w:val="187"/>
          <w:jc w:val="center"/>
        </w:trPr>
        <w:tc>
          <w:tcPr>
            <w:tcW w:w="1770" w:type="pct"/>
          </w:tcPr>
          <w:p w14:paraId="3237E237" w14:textId="77777777" w:rsidR="001D3A8E" w:rsidRPr="00423210" w:rsidRDefault="001D3A8E" w:rsidP="007570D8">
            <w:pPr>
              <w:pStyle w:val="TAL"/>
            </w:pPr>
            <w:r w:rsidRPr="00423210">
              <w:t>Transport block CRC</w:t>
            </w:r>
          </w:p>
        </w:tc>
        <w:tc>
          <w:tcPr>
            <w:tcW w:w="343" w:type="pct"/>
          </w:tcPr>
          <w:p w14:paraId="24EE1C3E" w14:textId="77777777" w:rsidR="001D3A8E" w:rsidRPr="00423210" w:rsidRDefault="001D3A8E" w:rsidP="007570D8">
            <w:pPr>
              <w:pStyle w:val="TAC"/>
            </w:pPr>
            <w:r w:rsidRPr="00423210">
              <w:t>Bits</w:t>
            </w:r>
          </w:p>
        </w:tc>
        <w:tc>
          <w:tcPr>
            <w:tcW w:w="409" w:type="pct"/>
          </w:tcPr>
          <w:p w14:paraId="5DBE3C35" w14:textId="77777777" w:rsidR="001D3A8E" w:rsidRPr="00423210" w:rsidRDefault="001D3A8E" w:rsidP="007570D8">
            <w:pPr>
              <w:pStyle w:val="TAC"/>
            </w:pPr>
            <w:r w:rsidRPr="00423210">
              <w:t>16</w:t>
            </w:r>
          </w:p>
        </w:tc>
        <w:tc>
          <w:tcPr>
            <w:tcW w:w="415" w:type="pct"/>
          </w:tcPr>
          <w:p w14:paraId="6618943E" w14:textId="77777777" w:rsidR="001D3A8E" w:rsidRPr="00423210" w:rsidRDefault="001D3A8E" w:rsidP="007570D8">
            <w:pPr>
              <w:pStyle w:val="TAC"/>
            </w:pPr>
            <w:r w:rsidRPr="00423210">
              <w:t>16</w:t>
            </w:r>
          </w:p>
        </w:tc>
        <w:tc>
          <w:tcPr>
            <w:tcW w:w="415" w:type="pct"/>
          </w:tcPr>
          <w:p w14:paraId="57FC0A4E" w14:textId="77777777" w:rsidR="001D3A8E" w:rsidRPr="00423210" w:rsidRDefault="001D3A8E" w:rsidP="007570D8">
            <w:pPr>
              <w:pStyle w:val="TAC"/>
            </w:pPr>
            <w:r w:rsidRPr="00423210">
              <w:t>16</w:t>
            </w:r>
          </w:p>
        </w:tc>
        <w:tc>
          <w:tcPr>
            <w:tcW w:w="412" w:type="pct"/>
          </w:tcPr>
          <w:p w14:paraId="7B242EDE" w14:textId="77777777" w:rsidR="001D3A8E" w:rsidRPr="00423210" w:rsidRDefault="001D3A8E" w:rsidP="007570D8">
            <w:pPr>
              <w:pStyle w:val="TAC"/>
            </w:pPr>
          </w:p>
        </w:tc>
        <w:tc>
          <w:tcPr>
            <w:tcW w:w="412" w:type="pct"/>
          </w:tcPr>
          <w:p w14:paraId="3627075D" w14:textId="77777777" w:rsidR="001D3A8E" w:rsidRPr="00423210" w:rsidRDefault="001D3A8E" w:rsidP="007570D8">
            <w:pPr>
              <w:pStyle w:val="TAC"/>
            </w:pPr>
          </w:p>
        </w:tc>
        <w:tc>
          <w:tcPr>
            <w:tcW w:w="412" w:type="pct"/>
          </w:tcPr>
          <w:p w14:paraId="1252596C" w14:textId="77777777" w:rsidR="001D3A8E" w:rsidRPr="00423210" w:rsidRDefault="001D3A8E" w:rsidP="007570D8">
            <w:pPr>
              <w:pStyle w:val="TAC"/>
            </w:pPr>
          </w:p>
        </w:tc>
        <w:tc>
          <w:tcPr>
            <w:tcW w:w="412" w:type="pct"/>
          </w:tcPr>
          <w:p w14:paraId="7C3D4784" w14:textId="77777777" w:rsidR="001D3A8E" w:rsidRPr="00423210" w:rsidRDefault="001D3A8E" w:rsidP="007570D8">
            <w:pPr>
              <w:pStyle w:val="TAC"/>
            </w:pPr>
          </w:p>
        </w:tc>
      </w:tr>
      <w:tr w:rsidR="001D3A8E" w:rsidRPr="00423210" w14:paraId="3266BB4B" w14:textId="77777777" w:rsidTr="005F239D">
        <w:trPr>
          <w:trHeight w:val="187"/>
          <w:jc w:val="center"/>
        </w:trPr>
        <w:tc>
          <w:tcPr>
            <w:tcW w:w="1770" w:type="pct"/>
          </w:tcPr>
          <w:p w14:paraId="16D9EFC8" w14:textId="77777777" w:rsidR="001D3A8E" w:rsidRPr="00423210" w:rsidRDefault="001D3A8E" w:rsidP="007570D8">
            <w:pPr>
              <w:pStyle w:val="TAL"/>
            </w:pPr>
            <w:r w:rsidRPr="00423210">
              <w:t>LDPC base graph</w:t>
            </w:r>
          </w:p>
        </w:tc>
        <w:tc>
          <w:tcPr>
            <w:tcW w:w="343" w:type="pct"/>
          </w:tcPr>
          <w:p w14:paraId="41D07CCF" w14:textId="77777777" w:rsidR="001D3A8E" w:rsidRPr="00423210" w:rsidRDefault="001D3A8E" w:rsidP="007570D8">
            <w:pPr>
              <w:pStyle w:val="TAC"/>
            </w:pPr>
          </w:p>
        </w:tc>
        <w:tc>
          <w:tcPr>
            <w:tcW w:w="409" w:type="pct"/>
          </w:tcPr>
          <w:p w14:paraId="7650F108" w14:textId="77777777" w:rsidR="001D3A8E" w:rsidRPr="00423210" w:rsidRDefault="001D3A8E" w:rsidP="007570D8">
            <w:pPr>
              <w:pStyle w:val="TAC"/>
            </w:pPr>
            <w:r w:rsidRPr="00423210">
              <w:t>2</w:t>
            </w:r>
          </w:p>
        </w:tc>
        <w:tc>
          <w:tcPr>
            <w:tcW w:w="415" w:type="pct"/>
          </w:tcPr>
          <w:p w14:paraId="1A3BA5F6" w14:textId="77777777" w:rsidR="001D3A8E" w:rsidRPr="00423210" w:rsidRDefault="001D3A8E" w:rsidP="007570D8">
            <w:pPr>
              <w:pStyle w:val="TAC"/>
            </w:pPr>
            <w:r w:rsidRPr="00423210">
              <w:t>2</w:t>
            </w:r>
          </w:p>
        </w:tc>
        <w:tc>
          <w:tcPr>
            <w:tcW w:w="415" w:type="pct"/>
          </w:tcPr>
          <w:p w14:paraId="7D5A9120" w14:textId="77777777" w:rsidR="001D3A8E" w:rsidRPr="00423210" w:rsidRDefault="001D3A8E" w:rsidP="007570D8">
            <w:pPr>
              <w:pStyle w:val="TAC"/>
            </w:pPr>
            <w:r w:rsidRPr="00423210">
              <w:t>2</w:t>
            </w:r>
          </w:p>
        </w:tc>
        <w:tc>
          <w:tcPr>
            <w:tcW w:w="412" w:type="pct"/>
          </w:tcPr>
          <w:p w14:paraId="167E72C3" w14:textId="77777777" w:rsidR="001D3A8E" w:rsidRPr="00423210" w:rsidRDefault="001D3A8E" w:rsidP="007570D8">
            <w:pPr>
              <w:pStyle w:val="TAC"/>
            </w:pPr>
          </w:p>
        </w:tc>
        <w:tc>
          <w:tcPr>
            <w:tcW w:w="412" w:type="pct"/>
          </w:tcPr>
          <w:p w14:paraId="0C055951" w14:textId="77777777" w:rsidR="001D3A8E" w:rsidRPr="00423210" w:rsidRDefault="001D3A8E" w:rsidP="007570D8">
            <w:pPr>
              <w:pStyle w:val="TAC"/>
            </w:pPr>
          </w:p>
        </w:tc>
        <w:tc>
          <w:tcPr>
            <w:tcW w:w="412" w:type="pct"/>
          </w:tcPr>
          <w:p w14:paraId="44402DED" w14:textId="77777777" w:rsidR="001D3A8E" w:rsidRPr="00423210" w:rsidRDefault="001D3A8E" w:rsidP="007570D8">
            <w:pPr>
              <w:pStyle w:val="TAC"/>
            </w:pPr>
          </w:p>
        </w:tc>
        <w:tc>
          <w:tcPr>
            <w:tcW w:w="412" w:type="pct"/>
          </w:tcPr>
          <w:p w14:paraId="6D2EAB18" w14:textId="77777777" w:rsidR="001D3A8E" w:rsidRPr="00423210" w:rsidRDefault="001D3A8E" w:rsidP="007570D8">
            <w:pPr>
              <w:pStyle w:val="TAC"/>
            </w:pPr>
          </w:p>
        </w:tc>
      </w:tr>
      <w:tr w:rsidR="001D3A8E" w:rsidRPr="00423210" w14:paraId="50952410" w14:textId="77777777" w:rsidTr="005F239D">
        <w:trPr>
          <w:trHeight w:val="187"/>
          <w:jc w:val="center"/>
        </w:trPr>
        <w:tc>
          <w:tcPr>
            <w:tcW w:w="1770" w:type="pct"/>
          </w:tcPr>
          <w:p w14:paraId="2A2C0497" w14:textId="77777777" w:rsidR="001D3A8E" w:rsidRPr="00EE0F70" w:rsidRDefault="001D3A8E" w:rsidP="007570D8">
            <w:pPr>
              <w:pStyle w:val="TAL"/>
              <w:rPr>
                <w:b/>
              </w:rPr>
            </w:pPr>
            <w:r w:rsidRPr="00EE0F70">
              <w:t>Number of Code Blocks per Slot</w:t>
            </w:r>
          </w:p>
        </w:tc>
        <w:tc>
          <w:tcPr>
            <w:tcW w:w="343" w:type="pct"/>
          </w:tcPr>
          <w:p w14:paraId="75B8CE3F" w14:textId="77777777" w:rsidR="001D3A8E" w:rsidRPr="00423210" w:rsidRDefault="001D3A8E" w:rsidP="007570D8">
            <w:pPr>
              <w:pStyle w:val="TAC"/>
            </w:pPr>
          </w:p>
        </w:tc>
        <w:tc>
          <w:tcPr>
            <w:tcW w:w="409" w:type="pct"/>
          </w:tcPr>
          <w:p w14:paraId="4DCD4C55" w14:textId="77777777" w:rsidR="001D3A8E" w:rsidRPr="00423210" w:rsidRDefault="001D3A8E" w:rsidP="007570D8">
            <w:pPr>
              <w:pStyle w:val="TAC"/>
            </w:pPr>
          </w:p>
        </w:tc>
        <w:tc>
          <w:tcPr>
            <w:tcW w:w="415" w:type="pct"/>
          </w:tcPr>
          <w:p w14:paraId="57F6460C" w14:textId="77777777" w:rsidR="001D3A8E" w:rsidRPr="00423210" w:rsidRDefault="001D3A8E" w:rsidP="007570D8">
            <w:pPr>
              <w:pStyle w:val="TAC"/>
            </w:pPr>
          </w:p>
        </w:tc>
        <w:tc>
          <w:tcPr>
            <w:tcW w:w="415" w:type="pct"/>
          </w:tcPr>
          <w:p w14:paraId="1DEA2D27" w14:textId="77777777" w:rsidR="001D3A8E" w:rsidRPr="00423210" w:rsidRDefault="001D3A8E" w:rsidP="007570D8">
            <w:pPr>
              <w:pStyle w:val="TAC"/>
            </w:pPr>
          </w:p>
        </w:tc>
        <w:tc>
          <w:tcPr>
            <w:tcW w:w="412" w:type="pct"/>
          </w:tcPr>
          <w:p w14:paraId="3BD2EF22" w14:textId="77777777" w:rsidR="001D3A8E" w:rsidRPr="00423210" w:rsidRDefault="001D3A8E" w:rsidP="007570D8">
            <w:pPr>
              <w:pStyle w:val="TAC"/>
            </w:pPr>
          </w:p>
        </w:tc>
        <w:tc>
          <w:tcPr>
            <w:tcW w:w="412" w:type="pct"/>
          </w:tcPr>
          <w:p w14:paraId="262CCD82" w14:textId="77777777" w:rsidR="001D3A8E" w:rsidRPr="00423210" w:rsidRDefault="001D3A8E" w:rsidP="007570D8">
            <w:pPr>
              <w:pStyle w:val="TAC"/>
            </w:pPr>
          </w:p>
        </w:tc>
        <w:tc>
          <w:tcPr>
            <w:tcW w:w="412" w:type="pct"/>
          </w:tcPr>
          <w:p w14:paraId="1FD4CC1F" w14:textId="77777777" w:rsidR="001D3A8E" w:rsidRPr="00423210" w:rsidRDefault="001D3A8E" w:rsidP="007570D8">
            <w:pPr>
              <w:pStyle w:val="TAC"/>
            </w:pPr>
          </w:p>
        </w:tc>
        <w:tc>
          <w:tcPr>
            <w:tcW w:w="412" w:type="pct"/>
          </w:tcPr>
          <w:p w14:paraId="41A77736" w14:textId="77777777" w:rsidR="001D3A8E" w:rsidRPr="00423210" w:rsidRDefault="001D3A8E" w:rsidP="007570D8">
            <w:pPr>
              <w:pStyle w:val="TAC"/>
            </w:pPr>
          </w:p>
        </w:tc>
      </w:tr>
      <w:tr w:rsidR="001D3A8E" w:rsidRPr="00423210" w14:paraId="6506A549" w14:textId="77777777" w:rsidTr="005F239D">
        <w:trPr>
          <w:trHeight w:val="187"/>
          <w:jc w:val="center"/>
        </w:trPr>
        <w:tc>
          <w:tcPr>
            <w:tcW w:w="1770" w:type="pct"/>
          </w:tcPr>
          <w:p w14:paraId="049564AA"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724381FB" w14:textId="77777777" w:rsidR="001D3A8E" w:rsidRPr="00423210" w:rsidRDefault="001D3A8E" w:rsidP="007570D8">
            <w:pPr>
              <w:pStyle w:val="TAC"/>
            </w:pPr>
            <w:r w:rsidRPr="00423210">
              <w:t>CBs</w:t>
            </w:r>
          </w:p>
        </w:tc>
        <w:tc>
          <w:tcPr>
            <w:tcW w:w="409" w:type="pct"/>
          </w:tcPr>
          <w:p w14:paraId="22DE6B2D" w14:textId="77777777" w:rsidR="001D3A8E" w:rsidRPr="00423210" w:rsidRDefault="001D3A8E" w:rsidP="007570D8">
            <w:pPr>
              <w:pStyle w:val="TAC"/>
            </w:pPr>
            <w:r w:rsidRPr="00423210">
              <w:t>N/A</w:t>
            </w:r>
          </w:p>
        </w:tc>
        <w:tc>
          <w:tcPr>
            <w:tcW w:w="415" w:type="pct"/>
          </w:tcPr>
          <w:p w14:paraId="49C273E4" w14:textId="77777777" w:rsidR="001D3A8E" w:rsidRPr="00423210" w:rsidRDefault="001D3A8E" w:rsidP="007570D8">
            <w:pPr>
              <w:pStyle w:val="TAC"/>
            </w:pPr>
            <w:r w:rsidRPr="00423210">
              <w:t>N/A</w:t>
            </w:r>
          </w:p>
        </w:tc>
        <w:tc>
          <w:tcPr>
            <w:tcW w:w="415" w:type="pct"/>
          </w:tcPr>
          <w:p w14:paraId="43E4C3CD" w14:textId="77777777" w:rsidR="001D3A8E" w:rsidRPr="00423210" w:rsidRDefault="001D3A8E" w:rsidP="007570D8">
            <w:pPr>
              <w:pStyle w:val="TAC"/>
            </w:pPr>
            <w:r w:rsidRPr="00423210">
              <w:t>N/A</w:t>
            </w:r>
          </w:p>
        </w:tc>
        <w:tc>
          <w:tcPr>
            <w:tcW w:w="412" w:type="pct"/>
          </w:tcPr>
          <w:p w14:paraId="3A385E5F" w14:textId="77777777" w:rsidR="001D3A8E" w:rsidRPr="00423210" w:rsidRDefault="001D3A8E" w:rsidP="007570D8">
            <w:pPr>
              <w:pStyle w:val="TAC"/>
            </w:pPr>
          </w:p>
        </w:tc>
        <w:tc>
          <w:tcPr>
            <w:tcW w:w="412" w:type="pct"/>
          </w:tcPr>
          <w:p w14:paraId="1F89469E" w14:textId="77777777" w:rsidR="001D3A8E" w:rsidRPr="00423210" w:rsidRDefault="001D3A8E" w:rsidP="007570D8">
            <w:pPr>
              <w:pStyle w:val="TAC"/>
            </w:pPr>
          </w:p>
        </w:tc>
        <w:tc>
          <w:tcPr>
            <w:tcW w:w="412" w:type="pct"/>
          </w:tcPr>
          <w:p w14:paraId="7066E8A6" w14:textId="77777777" w:rsidR="001D3A8E" w:rsidRPr="00423210" w:rsidRDefault="001D3A8E" w:rsidP="007570D8">
            <w:pPr>
              <w:pStyle w:val="TAC"/>
            </w:pPr>
          </w:p>
        </w:tc>
        <w:tc>
          <w:tcPr>
            <w:tcW w:w="412" w:type="pct"/>
          </w:tcPr>
          <w:p w14:paraId="36F80C8F" w14:textId="77777777" w:rsidR="001D3A8E" w:rsidRPr="00423210" w:rsidRDefault="001D3A8E" w:rsidP="007570D8">
            <w:pPr>
              <w:pStyle w:val="TAC"/>
            </w:pPr>
          </w:p>
        </w:tc>
      </w:tr>
      <w:tr w:rsidR="001D3A8E" w:rsidRPr="00423210" w14:paraId="4FC82ACF" w14:textId="77777777" w:rsidTr="005F239D">
        <w:trPr>
          <w:trHeight w:val="187"/>
          <w:jc w:val="center"/>
        </w:trPr>
        <w:tc>
          <w:tcPr>
            <w:tcW w:w="1770" w:type="pct"/>
          </w:tcPr>
          <w:p w14:paraId="4AFFCB78"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522D8E4A" w14:textId="77777777" w:rsidR="001D3A8E" w:rsidRPr="00423210" w:rsidRDefault="001D3A8E" w:rsidP="007570D8">
            <w:pPr>
              <w:pStyle w:val="TAC"/>
            </w:pPr>
            <w:r w:rsidRPr="00423210">
              <w:t>CBs</w:t>
            </w:r>
          </w:p>
        </w:tc>
        <w:tc>
          <w:tcPr>
            <w:tcW w:w="409" w:type="pct"/>
          </w:tcPr>
          <w:p w14:paraId="38B8829A" w14:textId="77777777" w:rsidR="001D3A8E" w:rsidRPr="00423210" w:rsidRDefault="001D3A8E" w:rsidP="007570D8">
            <w:pPr>
              <w:pStyle w:val="TAC"/>
            </w:pPr>
            <w:r w:rsidRPr="00423210">
              <w:t>1</w:t>
            </w:r>
          </w:p>
        </w:tc>
        <w:tc>
          <w:tcPr>
            <w:tcW w:w="415" w:type="pct"/>
          </w:tcPr>
          <w:p w14:paraId="19771FFF" w14:textId="77777777" w:rsidR="001D3A8E" w:rsidRPr="00423210" w:rsidRDefault="001D3A8E" w:rsidP="007570D8">
            <w:pPr>
              <w:pStyle w:val="TAC"/>
            </w:pPr>
            <w:r w:rsidRPr="00423210">
              <w:t>1</w:t>
            </w:r>
          </w:p>
        </w:tc>
        <w:tc>
          <w:tcPr>
            <w:tcW w:w="415" w:type="pct"/>
          </w:tcPr>
          <w:p w14:paraId="0A132925" w14:textId="77777777" w:rsidR="001D3A8E" w:rsidRPr="00423210" w:rsidRDefault="001D3A8E" w:rsidP="007570D8">
            <w:pPr>
              <w:pStyle w:val="TAC"/>
            </w:pPr>
            <w:r w:rsidRPr="00423210">
              <w:t>1</w:t>
            </w:r>
          </w:p>
        </w:tc>
        <w:tc>
          <w:tcPr>
            <w:tcW w:w="412" w:type="pct"/>
          </w:tcPr>
          <w:p w14:paraId="1C1E2A10" w14:textId="77777777" w:rsidR="001D3A8E" w:rsidRPr="00423210" w:rsidRDefault="001D3A8E" w:rsidP="007570D8">
            <w:pPr>
              <w:pStyle w:val="TAC"/>
            </w:pPr>
          </w:p>
        </w:tc>
        <w:tc>
          <w:tcPr>
            <w:tcW w:w="412" w:type="pct"/>
          </w:tcPr>
          <w:p w14:paraId="4C407570" w14:textId="77777777" w:rsidR="001D3A8E" w:rsidRPr="00423210" w:rsidRDefault="001D3A8E" w:rsidP="007570D8">
            <w:pPr>
              <w:pStyle w:val="TAC"/>
            </w:pPr>
          </w:p>
        </w:tc>
        <w:tc>
          <w:tcPr>
            <w:tcW w:w="412" w:type="pct"/>
          </w:tcPr>
          <w:p w14:paraId="5FE62A6B" w14:textId="77777777" w:rsidR="001D3A8E" w:rsidRPr="00423210" w:rsidRDefault="001D3A8E" w:rsidP="007570D8">
            <w:pPr>
              <w:pStyle w:val="TAC"/>
            </w:pPr>
          </w:p>
        </w:tc>
        <w:tc>
          <w:tcPr>
            <w:tcW w:w="412" w:type="pct"/>
          </w:tcPr>
          <w:p w14:paraId="1BF637D2" w14:textId="77777777" w:rsidR="001D3A8E" w:rsidRPr="00423210" w:rsidRDefault="001D3A8E" w:rsidP="007570D8">
            <w:pPr>
              <w:pStyle w:val="TAC"/>
            </w:pPr>
          </w:p>
        </w:tc>
      </w:tr>
      <w:tr w:rsidR="001D3A8E" w:rsidRPr="00423210" w14:paraId="77BC038E" w14:textId="77777777" w:rsidTr="005F239D">
        <w:trPr>
          <w:trHeight w:val="187"/>
          <w:jc w:val="center"/>
        </w:trPr>
        <w:tc>
          <w:tcPr>
            <w:tcW w:w="1770" w:type="pct"/>
          </w:tcPr>
          <w:p w14:paraId="4D1F37E4" w14:textId="77777777" w:rsidR="001D3A8E" w:rsidRPr="00EE0F70" w:rsidRDefault="001D3A8E" w:rsidP="007570D8">
            <w:pPr>
              <w:pStyle w:val="TAL"/>
              <w:rPr>
                <w:b/>
              </w:rPr>
            </w:pPr>
            <w:r w:rsidRPr="00EE0F70">
              <w:t>Binary Channel Bits per Slot</w:t>
            </w:r>
          </w:p>
        </w:tc>
        <w:tc>
          <w:tcPr>
            <w:tcW w:w="343" w:type="pct"/>
          </w:tcPr>
          <w:p w14:paraId="41B006DC" w14:textId="77777777" w:rsidR="001D3A8E" w:rsidRPr="00423210" w:rsidRDefault="001D3A8E" w:rsidP="007570D8">
            <w:pPr>
              <w:pStyle w:val="TAC"/>
            </w:pPr>
          </w:p>
        </w:tc>
        <w:tc>
          <w:tcPr>
            <w:tcW w:w="409" w:type="pct"/>
          </w:tcPr>
          <w:p w14:paraId="19040861" w14:textId="77777777" w:rsidR="001D3A8E" w:rsidRPr="00423210" w:rsidRDefault="001D3A8E" w:rsidP="007570D8">
            <w:pPr>
              <w:pStyle w:val="TAC"/>
            </w:pPr>
          </w:p>
        </w:tc>
        <w:tc>
          <w:tcPr>
            <w:tcW w:w="415" w:type="pct"/>
          </w:tcPr>
          <w:p w14:paraId="4AC23EA4" w14:textId="77777777" w:rsidR="001D3A8E" w:rsidRPr="00423210" w:rsidRDefault="001D3A8E" w:rsidP="007570D8">
            <w:pPr>
              <w:pStyle w:val="TAC"/>
            </w:pPr>
          </w:p>
        </w:tc>
        <w:tc>
          <w:tcPr>
            <w:tcW w:w="415" w:type="pct"/>
          </w:tcPr>
          <w:p w14:paraId="18E9E569" w14:textId="77777777" w:rsidR="001D3A8E" w:rsidRPr="00423210" w:rsidRDefault="001D3A8E" w:rsidP="007570D8">
            <w:pPr>
              <w:pStyle w:val="TAC"/>
            </w:pPr>
          </w:p>
        </w:tc>
        <w:tc>
          <w:tcPr>
            <w:tcW w:w="412" w:type="pct"/>
          </w:tcPr>
          <w:p w14:paraId="601299BA" w14:textId="77777777" w:rsidR="001D3A8E" w:rsidRPr="00423210" w:rsidRDefault="001D3A8E" w:rsidP="007570D8">
            <w:pPr>
              <w:pStyle w:val="TAC"/>
            </w:pPr>
          </w:p>
        </w:tc>
        <w:tc>
          <w:tcPr>
            <w:tcW w:w="412" w:type="pct"/>
          </w:tcPr>
          <w:p w14:paraId="44A05155" w14:textId="77777777" w:rsidR="001D3A8E" w:rsidRPr="00423210" w:rsidRDefault="001D3A8E" w:rsidP="007570D8">
            <w:pPr>
              <w:pStyle w:val="TAC"/>
            </w:pPr>
          </w:p>
        </w:tc>
        <w:tc>
          <w:tcPr>
            <w:tcW w:w="412" w:type="pct"/>
          </w:tcPr>
          <w:p w14:paraId="555CFEC6" w14:textId="77777777" w:rsidR="001D3A8E" w:rsidRPr="00423210" w:rsidRDefault="001D3A8E" w:rsidP="007570D8">
            <w:pPr>
              <w:pStyle w:val="TAC"/>
            </w:pPr>
          </w:p>
        </w:tc>
        <w:tc>
          <w:tcPr>
            <w:tcW w:w="412" w:type="pct"/>
          </w:tcPr>
          <w:p w14:paraId="6BA6C40C" w14:textId="77777777" w:rsidR="001D3A8E" w:rsidRPr="00423210" w:rsidRDefault="001D3A8E" w:rsidP="007570D8">
            <w:pPr>
              <w:pStyle w:val="TAC"/>
            </w:pPr>
          </w:p>
        </w:tc>
      </w:tr>
      <w:tr w:rsidR="001D3A8E" w:rsidRPr="00423210" w14:paraId="1732899A" w14:textId="77777777" w:rsidTr="005F239D">
        <w:trPr>
          <w:trHeight w:val="187"/>
          <w:jc w:val="center"/>
        </w:trPr>
        <w:tc>
          <w:tcPr>
            <w:tcW w:w="1770" w:type="pct"/>
          </w:tcPr>
          <w:p w14:paraId="02E160E4"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B4EB983" w14:textId="77777777" w:rsidR="001D3A8E" w:rsidRPr="00423210" w:rsidRDefault="001D3A8E" w:rsidP="007570D8">
            <w:pPr>
              <w:pStyle w:val="TAC"/>
            </w:pPr>
            <w:r w:rsidRPr="00423210">
              <w:t>Bits</w:t>
            </w:r>
          </w:p>
        </w:tc>
        <w:tc>
          <w:tcPr>
            <w:tcW w:w="409" w:type="pct"/>
          </w:tcPr>
          <w:p w14:paraId="362F904A" w14:textId="77777777" w:rsidR="001D3A8E" w:rsidRPr="00423210" w:rsidRDefault="001D3A8E" w:rsidP="007570D8">
            <w:pPr>
              <w:pStyle w:val="TAC"/>
            </w:pPr>
            <w:r w:rsidRPr="00423210">
              <w:t>N/A</w:t>
            </w:r>
          </w:p>
        </w:tc>
        <w:tc>
          <w:tcPr>
            <w:tcW w:w="415" w:type="pct"/>
          </w:tcPr>
          <w:p w14:paraId="59BF2C1E" w14:textId="77777777" w:rsidR="001D3A8E" w:rsidRPr="00423210" w:rsidRDefault="001D3A8E" w:rsidP="007570D8">
            <w:pPr>
              <w:pStyle w:val="TAC"/>
            </w:pPr>
            <w:r w:rsidRPr="00423210">
              <w:t>N/A</w:t>
            </w:r>
          </w:p>
        </w:tc>
        <w:tc>
          <w:tcPr>
            <w:tcW w:w="415" w:type="pct"/>
          </w:tcPr>
          <w:p w14:paraId="160C4E72" w14:textId="77777777" w:rsidR="001D3A8E" w:rsidRPr="00423210" w:rsidRDefault="001D3A8E" w:rsidP="007570D8">
            <w:pPr>
              <w:pStyle w:val="TAC"/>
            </w:pPr>
            <w:r w:rsidRPr="00423210">
              <w:t>N/A</w:t>
            </w:r>
          </w:p>
        </w:tc>
        <w:tc>
          <w:tcPr>
            <w:tcW w:w="412" w:type="pct"/>
          </w:tcPr>
          <w:p w14:paraId="712A3331" w14:textId="77777777" w:rsidR="001D3A8E" w:rsidRPr="00423210" w:rsidRDefault="001D3A8E" w:rsidP="007570D8">
            <w:pPr>
              <w:pStyle w:val="TAC"/>
            </w:pPr>
          </w:p>
        </w:tc>
        <w:tc>
          <w:tcPr>
            <w:tcW w:w="412" w:type="pct"/>
          </w:tcPr>
          <w:p w14:paraId="7AFADF73" w14:textId="77777777" w:rsidR="001D3A8E" w:rsidRPr="00423210" w:rsidRDefault="001D3A8E" w:rsidP="007570D8">
            <w:pPr>
              <w:pStyle w:val="TAC"/>
            </w:pPr>
          </w:p>
        </w:tc>
        <w:tc>
          <w:tcPr>
            <w:tcW w:w="412" w:type="pct"/>
          </w:tcPr>
          <w:p w14:paraId="055B3A57" w14:textId="77777777" w:rsidR="001D3A8E" w:rsidRPr="00423210" w:rsidRDefault="001D3A8E" w:rsidP="007570D8">
            <w:pPr>
              <w:pStyle w:val="TAC"/>
            </w:pPr>
          </w:p>
        </w:tc>
        <w:tc>
          <w:tcPr>
            <w:tcW w:w="412" w:type="pct"/>
          </w:tcPr>
          <w:p w14:paraId="17D9BCF4" w14:textId="77777777" w:rsidR="001D3A8E" w:rsidRPr="00423210" w:rsidRDefault="001D3A8E" w:rsidP="007570D8">
            <w:pPr>
              <w:pStyle w:val="TAC"/>
            </w:pPr>
          </w:p>
        </w:tc>
      </w:tr>
      <w:tr w:rsidR="001D3A8E" w:rsidRPr="00423210" w14:paraId="0568ABE8" w14:textId="77777777" w:rsidTr="005F239D">
        <w:trPr>
          <w:trHeight w:val="187"/>
          <w:jc w:val="center"/>
        </w:trPr>
        <w:tc>
          <w:tcPr>
            <w:tcW w:w="1770" w:type="pct"/>
          </w:tcPr>
          <w:p w14:paraId="08D58BD3"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0361DDF2" w14:textId="77777777" w:rsidR="001D3A8E" w:rsidRPr="00423210" w:rsidRDefault="001D3A8E" w:rsidP="007570D8">
            <w:pPr>
              <w:pStyle w:val="TAC"/>
            </w:pPr>
            <w:r w:rsidRPr="00423210">
              <w:t>Bits</w:t>
            </w:r>
          </w:p>
        </w:tc>
        <w:tc>
          <w:tcPr>
            <w:tcW w:w="409" w:type="pct"/>
          </w:tcPr>
          <w:p w14:paraId="5C8C3A8B" w14:textId="77777777" w:rsidR="001D3A8E" w:rsidRPr="00423210" w:rsidRDefault="001D3A8E" w:rsidP="007570D8">
            <w:pPr>
              <w:pStyle w:val="TAC"/>
            </w:pPr>
            <w:r w:rsidRPr="00423210">
              <w:t>5184</w:t>
            </w:r>
          </w:p>
        </w:tc>
        <w:tc>
          <w:tcPr>
            <w:tcW w:w="415" w:type="pct"/>
          </w:tcPr>
          <w:p w14:paraId="0AAED817" w14:textId="77777777" w:rsidR="001D3A8E" w:rsidRPr="00423210" w:rsidRDefault="001D3A8E" w:rsidP="007570D8">
            <w:pPr>
              <w:pStyle w:val="TAC"/>
            </w:pPr>
            <w:r w:rsidRPr="00423210">
              <w:t>8208</w:t>
            </w:r>
          </w:p>
        </w:tc>
        <w:tc>
          <w:tcPr>
            <w:tcW w:w="415" w:type="pct"/>
          </w:tcPr>
          <w:p w14:paraId="70A4ABEA" w14:textId="77777777" w:rsidR="001D3A8E" w:rsidRPr="00423210" w:rsidRDefault="001D3A8E" w:rsidP="007570D8">
            <w:pPr>
              <w:pStyle w:val="TAC"/>
            </w:pPr>
            <w:r w:rsidRPr="00423210">
              <w:t>11016</w:t>
            </w:r>
          </w:p>
        </w:tc>
        <w:tc>
          <w:tcPr>
            <w:tcW w:w="412" w:type="pct"/>
          </w:tcPr>
          <w:p w14:paraId="78642DBC" w14:textId="77777777" w:rsidR="001D3A8E" w:rsidRPr="00423210" w:rsidRDefault="001D3A8E" w:rsidP="007570D8">
            <w:pPr>
              <w:pStyle w:val="TAC"/>
            </w:pPr>
          </w:p>
        </w:tc>
        <w:tc>
          <w:tcPr>
            <w:tcW w:w="412" w:type="pct"/>
          </w:tcPr>
          <w:p w14:paraId="363B7DB5" w14:textId="77777777" w:rsidR="001D3A8E" w:rsidRPr="00423210" w:rsidRDefault="001D3A8E" w:rsidP="007570D8">
            <w:pPr>
              <w:pStyle w:val="TAC"/>
            </w:pPr>
          </w:p>
        </w:tc>
        <w:tc>
          <w:tcPr>
            <w:tcW w:w="412" w:type="pct"/>
          </w:tcPr>
          <w:p w14:paraId="23525EB3" w14:textId="77777777" w:rsidR="001D3A8E" w:rsidRPr="00423210" w:rsidRDefault="001D3A8E" w:rsidP="007570D8">
            <w:pPr>
              <w:pStyle w:val="TAC"/>
            </w:pPr>
          </w:p>
        </w:tc>
        <w:tc>
          <w:tcPr>
            <w:tcW w:w="412" w:type="pct"/>
          </w:tcPr>
          <w:p w14:paraId="2A07B99E" w14:textId="77777777" w:rsidR="001D3A8E" w:rsidRPr="00423210" w:rsidRDefault="001D3A8E" w:rsidP="007570D8">
            <w:pPr>
              <w:pStyle w:val="TAC"/>
            </w:pPr>
          </w:p>
        </w:tc>
      </w:tr>
      <w:tr w:rsidR="001D3A8E" w:rsidRPr="00423210" w14:paraId="452ADE6C" w14:textId="77777777" w:rsidTr="005F239D">
        <w:trPr>
          <w:trHeight w:val="187"/>
          <w:jc w:val="center"/>
        </w:trPr>
        <w:tc>
          <w:tcPr>
            <w:tcW w:w="1770" w:type="pct"/>
          </w:tcPr>
          <w:p w14:paraId="1B979E07"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43" w:type="pct"/>
          </w:tcPr>
          <w:p w14:paraId="2296359B" w14:textId="77777777" w:rsidR="001D3A8E" w:rsidRPr="00423210" w:rsidRDefault="001D3A8E" w:rsidP="007570D8">
            <w:pPr>
              <w:pStyle w:val="TAC"/>
            </w:pPr>
            <w:r w:rsidRPr="00423210">
              <w:t>Mbps</w:t>
            </w:r>
          </w:p>
        </w:tc>
        <w:tc>
          <w:tcPr>
            <w:tcW w:w="409" w:type="pct"/>
          </w:tcPr>
          <w:p w14:paraId="77934496" w14:textId="77777777" w:rsidR="001D3A8E" w:rsidRPr="00423210" w:rsidRDefault="001D3A8E" w:rsidP="007570D8">
            <w:pPr>
              <w:pStyle w:val="TAC"/>
              <w:rPr>
                <w:lang w:eastAsia="ja-JP"/>
              </w:rPr>
            </w:pPr>
            <w:r>
              <w:rPr>
                <w:rFonts w:hint="eastAsia"/>
                <w:lang w:eastAsia="ja-JP"/>
              </w:rPr>
              <w:t>1.286</w:t>
            </w:r>
          </w:p>
        </w:tc>
        <w:tc>
          <w:tcPr>
            <w:tcW w:w="415" w:type="pct"/>
          </w:tcPr>
          <w:p w14:paraId="67BB210E" w14:textId="77777777" w:rsidR="001D3A8E" w:rsidRPr="00423210" w:rsidRDefault="001D3A8E" w:rsidP="007570D8">
            <w:pPr>
              <w:pStyle w:val="TAC"/>
              <w:rPr>
                <w:lang w:eastAsia="ja-JP"/>
              </w:rPr>
            </w:pPr>
            <w:r>
              <w:rPr>
                <w:rFonts w:hint="eastAsia"/>
                <w:lang w:eastAsia="ja-JP"/>
              </w:rPr>
              <w:t>1.978</w:t>
            </w:r>
          </w:p>
        </w:tc>
        <w:tc>
          <w:tcPr>
            <w:tcW w:w="415" w:type="pct"/>
          </w:tcPr>
          <w:p w14:paraId="10F00BF4" w14:textId="77777777" w:rsidR="001D3A8E" w:rsidRPr="00423210" w:rsidRDefault="001D3A8E" w:rsidP="007570D8">
            <w:pPr>
              <w:pStyle w:val="TAC"/>
              <w:rPr>
                <w:lang w:eastAsia="ja-JP"/>
              </w:rPr>
            </w:pPr>
            <w:r>
              <w:rPr>
                <w:rFonts w:hint="eastAsia"/>
                <w:lang w:eastAsia="ja-JP"/>
              </w:rPr>
              <w:t>2.694</w:t>
            </w:r>
          </w:p>
        </w:tc>
        <w:tc>
          <w:tcPr>
            <w:tcW w:w="412" w:type="pct"/>
          </w:tcPr>
          <w:p w14:paraId="64073866" w14:textId="77777777" w:rsidR="001D3A8E" w:rsidRPr="00423210" w:rsidRDefault="001D3A8E" w:rsidP="007570D8">
            <w:pPr>
              <w:pStyle w:val="TAC"/>
              <w:rPr>
                <w:lang w:eastAsia="ja-JP"/>
              </w:rPr>
            </w:pPr>
          </w:p>
        </w:tc>
        <w:tc>
          <w:tcPr>
            <w:tcW w:w="412" w:type="pct"/>
          </w:tcPr>
          <w:p w14:paraId="040B9A11" w14:textId="77777777" w:rsidR="001D3A8E" w:rsidRPr="00423210" w:rsidRDefault="001D3A8E" w:rsidP="007570D8">
            <w:pPr>
              <w:pStyle w:val="TAC"/>
              <w:rPr>
                <w:lang w:eastAsia="ja-JP"/>
              </w:rPr>
            </w:pPr>
          </w:p>
        </w:tc>
        <w:tc>
          <w:tcPr>
            <w:tcW w:w="412" w:type="pct"/>
          </w:tcPr>
          <w:p w14:paraId="4C223F10" w14:textId="77777777" w:rsidR="001D3A8E" w:rsidRPr="00423210" w:rsidRDefault="001D3A8E" w:rsidP="007570D8">
            <w:pPr>
              <w:pStyle w:val="TAC"/>
            </w:pPr>
          </w:p>
        </w:tc>
        <w:tc>
          <w:tcPr>
            <w:tcW w:w="412" w:type="pct"/>
          </w:tcPr>
          <w:p w14:paraId="58DA2E30" w14:textId="77777777" w:rsidR="001D3A8E" w:rsidRPr="00423210" w:rsidRDefault="001D3A8E" w:rsidP="007570D8">
            <w:pPr>
              <w:pStyle w:val="TAC"/>
            </w:pPr>
          </w:p>
        </w:tc>
      </w:tr>
      <w:tr w:rsidR="001D3A8E" w:rsidRPr="00423210" w14:paraId="3486B257" w14:textId="77777777" w:rsidTr="005F239D">
        <w:trPr>
          <w:trHeight w:val="70"/>
          <w:jc w:val="center"/>
        </w:trPr>
        <w:tc>
          <w:tcPr>
            <w:tcW w:w="5000" w:type="pct"/>
            <w:gridSpan w:val="9"/>
          </w:tcPr>
          <w:p w14:paraId="18A3C029" w14:textId="77777777" w:rsidR="001D3A8E" w:rsidRPr="00423210" w:rsidRDefault="001D3A8E" w:rsidP="007570D8">
            <w:pPr>
              <w:pStyle w:val="TAN"/>
            </w:pPr>
            <w:r w:rsidRPr="00423210">
              <w:t>NOTE 1:</w:t>
            </w:r>
            <w:r w:rsidRPr="00423210">
              <w:tab/>
            </w:r>
            <w:r w:rsidRPr="006558A7">
              <w:t>Additional parameters are specified in Table A.3.1-1 and Table A.3.2.1-1 from TS 38.101-1 [5].</w:t>
            </w:r>
          </w:p>
          <w:p w14:paraId="5D0FA016" w14:textId="77777777" w:rsidR="001D3A8E" w:rsidRPr="00423210" w:rsidRDefault="001D3A8E" w:rsidP="007570D8">
            <w:pPr>
              <w:pStyle w:val="TAN"/>
            </w:pPr>
            <w:r w:rsidRPr="00423210">
              <w:t>NOTE 2:</w:t>
            </w:r>
            <w:r w:rsidRPr="00423210">
              <w:tab/>
              <w:t>If more than one Code Block is present, an additional CRC sequence of L = 24 Bits is attached to each Code Block (otherwise L = 0 Bit).</w:t>
            </w:r>
          </w:p>
          <w:p w14:paraId="3B7D58DD" w14:textId="77777777" w:rsidR="001D3A8E" w:rsidRPr="00423210" w:rsidRDefault="001D3A8E" w:rsidP="007570D8">
            <w:pPr>
              <w:pStyle w:val="TAN"/>
            </w:pPr>
            <w:r w:rsidRPr="00423210">
              <w:t>NOTE 3:</w:t>
            </w:r>
            <w:r w:rsidRPr="00423210">
              <w:tab/>
              <w:t>SS/PBCH block is transmitted in slot #0 of each frame</w:t>
            </w:r>
          </w:p>
          <w:p w14:paraId="52C6ED33" w14:textId="77777777" w:rsidR="001D3A8E" w:rsidRPr="00423210" w:rsidRDefault="001D3A8E" w:rsidP="007570D8">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2E749444" w14:textId="77777777" w:rsidR="001D3A8E" w:rsidRDefault="001D3A8E" w:rsidP="001D3A8E">
      <w:pPr>
        <w:rPr>
          <w:lang w:eastAsia="ja-JP"/>
        </w:rPr>
      </w:pPr>
    </w:p>
    <w:p w14:paraId="4968B451" w14:textId="77777777" w:rsidR="001D3A8E" w:rsidRDefault="001D3A8E" w:rsidP="007570D8">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48F86808" w14:textId="77777777" w:rsidTr="005F239D">
        <w:trPr>
          <w:jc w:val="center"/>
        </w:trPr>
        <w:tc>
          <w:tcPr>
            <w:tcW w:w="1692" w:type="pct"/>
          </w:tcPr>
          <w:p w14:paraId="50DA696E" w14:textId="77777777" w:rsidR="001D3A8E" w:rsidRPr="00423210" w:rsidRDefault="001D3A8E" w:rsidP="007570D8">
            <w:pPr>
              <w:pStyle w:val="TAH"/>
            </w:pPr>
            <w:r w:rsidRPr="00423210">
              <w:t>Parameter</w:t>
            </w:r>
          </w:p>
        </w:tc>
        <w:tc>
          <w:tcPr>
            <w:tcW w:w="359" w:type="pct"/>
          </w:tcPr>
          <w:p w14:paraId="660B9147" w14:textId="77777777" w:rsidR="001D3A8E" w:rsidRPr="00423210" w:rsidRDefault="001D3A8E" w:rsidP="007570D8">
            <w:pPr>
              <w:pStyle w:val="TAH"/>
            </w:pPr>
            <w:r w:rsidRPr="00423210">
              <w:t>Unit</w:t>
            </w:r>
          </w:p>
        </w:tc>
        <w:tc>
          <w:tcPr>
            <w:tcW w:w="2948" w:type="pct"/>
            <w:gridSpan w:val="7"/>
          </w:tcPr>
          <w:p w14:paraId="64D13558" w14:textId="77777777" w:rsidR="001D3A8E" w:rsidRPr="00423210" w:rsidRDefault="001D3A8E" w:rsidP="007570D8">
            <w:pPr>
              <w:pStyle w:val="TAH"/>
            </w:pPr>
            <w:r w:rsidRPr="00423210">
              <w:t>Value</w:t>
            </w:r>
          </w:p>
        </w:tc>
      </w:tr>
      <w:tr w:rsidR="001D3A8E" w:rsidRPr="00423210" w14:paraId="60ADBC0E" w14:textId="77777777" w:rsidTr="005F239D">
        <w:trPr>
          <w:trHeight w:val="148"/>
          <w:jc w:val="center"/>
        </w:trPr>
        <w:tc>
          <w:tcPr>
            <w:tcW w:w="1692" w:type="pct"/>
          </w:tcPr>
          <w:p w14:paraId="7CBBC66E" w14:textId="77777777" w:rsidR="001D3A8E" w:rsidRPr="00EE0F70" w:rsidRDefault="001D3A8E" w:rsidP="007570D8">
            <w:pPr>
              <w:pStyle w:val="TAL"/>
            </w:pPr>
            <w:r w:rsidRPr="00EE0F70">
              <w:t>Channel bandwidth</w:t>
            </w:r>
          </w:p>
        </w:tc>
        <w:tc>
          <w:tcPr>
            <w:tcW w:w="359" w:type="pct"/>
            <w:vAlign w:val="center"/>
          </w:tcPr>
          <w:p w14:paraId="4AB86DC2" w14:textId="77777777" w:rsidR="001D3A8E" w:rsidRPr="00EE0F70" w:rsidRDefault="001D3A8E" w:rsidP="007570D8">
            <w:pPr>
              <w:pStyle w:val="TAC"/>
            </w:pPr>
            <w:r w:rsidRPr="00EE0F70">
              <w:t>MHz</w:t>
            </w:r>
          </w:p>
        </w:tc>
        <w:tc>
          <w:tcPr>
            <w:tcW w:w="427" w:type="pct"/>
            <w:vAlign w:val="center"/>
          </w:tcPr>
          <w:p w14:paraId="205798CD" w14:textId="77777777" w:rsidR="001D3A8E" w:rsidRPr="00EE0F70" w:rsidRDefault="001D3A8E" w:rsidP="007570D8">
            <w:pPr>
              <w:pStyle w:val="TAC"/>
            </w:pPr>
            <w:r w:rsidRPr="00EE0F70">
              <w:t>10</w:t>
            </w:r>
          </w:p>
        </w:tc>
        <w:tc>
          <w:tcPr>
            <w:tcW w:w="427" w:type="pct"/>
            <w:vAlign w:val="center"/>
          </w:tcPr>
          <w:p w14:paraId="5B8DA479" w14:textId="77777777" w:rsidR="001D3A8E" w:rsidRPr="00EE0F70" w:rsidRDefault="001D3A8E" w:rsidP="007570D8">
            <w:pPr>
              <w:pStyle w:val="TAC"/>
            </w:pPr>
            <w:r w:rsidRPr="00EE0F70">
              <w:t>15</w:t>
            </w:r>
          </w:p>
        </w:tc>
        <w:tc>
          <w:tcPr>
            <w:tcW w:w="427" w:type="pct"/>
            <w:vAlign w:val="center"/>
          </w:tcPr>
          <w:p w14:paraId="63EB920B" w14:textId="77777777" w:rsidR="001D3A8E" w:rsidRPr="00EE0F70" w:rsidRDefault="001D3A8E" w:rsidP="007570D8">
            <w:pPr>
              <w:pStyle w:val="TAC"/>
            </w:pPr>
            <w:r w:rsidRPr="00EE0F70">
              <w:t>20</w:t>
            </w:r>
          </w:p>
        </w:tc>
        <w:tc>
          <w:tcPr>
            <w:tcW w:w="416" w:type="pct"/>
            <w:vAlign w:val="center"/>
          </w:tcPr>
          <w:p w14:paraId="5F4E92E6" w14:textId="77777777" w:rsidR="001D3A8E" w:rsidRPr="00EE0F70" w:rsidRDefault="001D3A8E" w:rsidP="007570D8">
            <w:pPr>
              <w:pStyle w:val="TAC"/>
            </w:pPr>
          </w:p>
        </w:tc>
        <w:tc>
          <w:tcPr>
            <w:tcW w:w="417" w:type="pct"/>
            <w:vAlign w:val="center"/>
          </w:tcPr>
          <w:p w14:paraId="646678C4" w14:textId="77777777" w:rsidR="001D3A8E" w:rsidRPr="00EE0F70" w:rsidRDefault="001D3A8E" w:rsidP="007570D8">
            <w:pPr>
              <w:pStyle w:val="TAC"/>
            </w:pPr>
          </w:p>
        </w:tc>
        <w:tc>
          <w:tcPr>
            <w:tcW w:w="417" w:type="pct"/>
            <w:vAlign w:val="center"/>
          </w:tcPr>
          <w:p w14:paraId="4A33D0AB" w14:textId="77777777" w:rsidR="001D3A8E" w:rsidRPr="00423210" w:rsidRDefault="001D3A8E" w:rsidP="007570D8">
            <w:pPr>
              <w:pStyle w:val="TAC"/>
              <w:rPr>
                <w:b/>
              </w:rPr>
            </w:pPr>
          </w:p>
        </w:tc>
        <w:tc>
          <w:tcPr>
            <w:tcW w:w="417" w:type="pct"/>
            <w:vAlign w:val="center"/>
          </w:tcPr>
          <w:p w14:paraId="40D90551" w14:textId="77777777" w:rsidR="001D3A8E" w:rsidRPr="00423210" w:rsidRDefault="001D3A8E" w:rsidP="007570D8">
            <w:pPr>
              <w:pStyle w:val="TAC"/>
              <w:rPr>
                <w:b/>
              </w:rPr>
            </w:pPr>
          </w:p>
        </w:tc>
      </w:tr>
      <w:tr w:rsidR="001D3A8E" w:rsidRPr="00423210" w14:paraId="63FACB9A" w14:textId="77777777" w:rsidTr="005F239D">
        <w:trPr>
          <w:jc w:val="center"/>
        </w:trPr>
        <w:tc>
          <w:tcPr>
            <w:tcW w:w="1692" w:type="pct"/>
          </w:tcPr>
          <w:p w14:paraId="041457CE" w14:textId="77777777" w:rsidR="001D3A8E" w:rsidRPr="00423210" w:rsidRDefault="001D3A8E" w:rsidP="007570D8">
            <w:pPr>
              <w:pStyle w:val="TAL"/>
            </w:pPr>
            <w:r w:rsidRPr="00423210">
              <w:t xml:space="preserve">Subcarrier spacing configuration </w:t>
            </w:r>
            <w:r w:rsidRPr="00423210">
              <w:object w:dxaOrig="310" w:dyaOrig="410" w14:anchorId="131CE1F0">
                <v:shape id="_x0000_i1035" type="#_x0000_t75" style="width:18.1pt;height:18.1pt" o:ole="">
                  <v:imagedata r:id="rId50" o:title=""/>
                </v:shape>
                <o:OLEObject Type="Embed" ProgID="Equation.3" ShapeID="_x0000_i1035" DrawAspect="Content" ObjectID="_1828352781" r:id="rId56"/>
              </w:object>
            </w:r>
          </w:p>
        </w:tc>
        <w:tc>
          <w:tcPr>
            <w:tcW w:w="359" w:type="pct"/>
          </w:tcPr>
          <w:p w14:paraId="1B7930D6" w14:textId="77777777" w:rsidR="001D3A8E" w:rsidRPr="00423210" w:rsidRDefault="001D3A8E" w:rsidP="007570D8">
            <w:pPr>
              <w:pStyle w:val="TAC"/>
            </w:pPr>
          </w:p>
        </w:tc>
        <w:tc>
          <w:tcPr>
            <w:tcW w:w="427" w:type="pct"/>
          </w:tcPr>
          <w:p w14:paraId="135341A9" w14:textId="77777777" w:rsidR="001D3A8E" w:rsidRPr="00423210" w:rsidRDefault="001D3A8E" w:rsidP="007570D8">
            <w:pPr>
              <w:pStyle w:val="TAC"/>
            </w:pPr>
            <w:r w:rsidRPr="00423210">
              <w:t>1</w:t>
            </w:r>
          </w:p>
        </w:tc>
        <w:tc>
          <w:tcPr>
            <w:tcW w:w="427" w:type="pct"/>
          </w:tcPr>
          <w:p w14:paraId="7C0AA18B" w14:textId="77777777" w:rsidR="001D3A8E" w:rsidRPr="00423210" w:rsidRDefault="001D3A8E" w:rsidP="007570D8">
            <w:pPr>
              <w:pStyle w:val="TAC"/>
            </w:pPr>
            <w:r w:rsidRPr="00423210">
              <w:t>1</w:t>
            </w:r>
          </w:p>
        </w:tc>
        <w:tc>
          <w:tcPr>
            <w:tcW w:w="427" w:type="pct"/>
          </w:tcPr>
          <w:p w14:paraId="3EE457B1" w14:textId="77777777" w:rsidR="001D3A8E" w:rsidRPr="00423210" w:rsidRDefault="001D3A8E" w:rsidP="007570D8">
            <w:pPr>
              <w:pStyle w:val="TAC"/>
            </w:pPr>
            <w:r w:rsidRPr="00423210">
              <w:t>1</w:t>
            </w:r>
          </w:p>
        </w:tc>
        <w:tc>
          <w:tcPr>
            <w:tcW w:w="416" w:type="pct"/>
          </w:tcPr>
          <w:p w14:paraId="5905076D" w14:textId="77777777" w:rsidR="001D3A8E" w:rsidRPr="00423210" w:rsidRDefault="001D3A8E" w:rsidP="007570D8">
            <w:pPr>
              <w:pStyle w:val="TAC"/>
            </w:pPr>
          </w:p>
        </w:tc>
        <w:tc>
          <w:tcPr>
            <w:tcW w:w="417" w:type="pct"/>
          </w:tcPr>
          <w:p w14:paraId="30FAD08B" w14:textId="77777777" w:rsidR="001D3A8E" w:rsidRPr="00423210" w:rsidRDefault="001D3A8E" w:rsidP="007570D8">
            <w:pPr>
              <w:pStyle w:val="TAC"/>
            </w:pPr>
          </w:p>
        </w:tc>
        <w:tc>
          <w:tcPr>
            <w:tcW w:w="417" w:type="pct"/>
          </w:tcPr>
          <w:p w14:paraId="211F2636" w14:textId="77777777" w:rsidR="001D3A8E" w:rsidRPr="00423210" w:rsidRDefault="001D3A8E" w:rsidP="007570D8">
            <w:pPr>
              <w:pStyle w:val="TAC"/>
            </w:pPr>
          </w:p>
        </w:tc>
        <w:tc>
          <w:tcPr>
            <w:tcW w:w="417" w:type="pct"/>
          </w:tcPr>
          <w:p w14:paraId="4309A48F" w14:textId="77777777" w:rsidR="001D3A8E" w:rsidRPr="00423210" w:rsidRDefault="001D3A8E" w:rsidP="007570D8">
            <w:pPr>
              <w:pStyle w:val="TAC"/>
              <w:rPr>
                <w:rFonts w:cs="Arial"/>
              </w:rPr>
            </w:pPr>
          </w:p>
        </w:tc>
      </w:tr>
      <w:tr w:rsidR="001D3A8E" w:rsidRPr="00423210" w14:paraId="4FC5155C" w14:textId="77777777" w:rsidTr="005F239D">
        <w:trPr>
          <w:jc w:val="center"/>
        </w:trPr>
        <w:tc>
          <w:tcPr>
            <w:tcW w:w="1692" w:type="pct"/>
          </w:tcPr>
          <w:p w14:paraId="2761C1FE" w14:textId="77777777" w:rsidR="001D3A8E" w:rsidRPr="00423210" w:rsidRDefault="001D3A8E" w:rsidP="007570D8">
            <w:pPr>
              <w:pStyle w:val="TAL"/>
            </w:pPr>
            <w:r w:rsidRPr="00423210">
              <w:t>Allocated resource blocks</w:t>
            </w:r>
          </w:p>
        </w:tc>
        <w:tc>
          <w:tcPr>
            <w:tcW w:w="359" w:type="pct"/>
          </w:tcPr>
          <w:p w14:paraId="6C5BE817" w14:textId="77777777" w:rsidR="001D3A8E" w:rsidRPr="00423210" w:rsidRDefault="001D3A8E" w:rsidP="007570D8">
            <w:pPr>
              <w:pStyle w:val="TAC"/>
            </w:pPr>
          </w:p>
        </w:tc>
        <w:tc>
          <w:tcPr>
            <w:tcW w:w="427" w:type="pct"/>
          </w:tcPr>
          <w:p w14:paraId="1CE3AAC0" w14:textId="77777777" w:rsidR="001D3A8E" w:rsidRPr="00423210" w:rsidRDefault="001D3A8E" w:rsidP="007570D8">
            <w:pPr>
              <w:pStyle w:val="TAC"/>
            </w:pPr>
            <w:r w:rsidRPr="00423210">
              <w:t>24</w:t>
            </w:r>
          </w:p>
        </w:tc>
        <w:tc>
          <w:tcPr>
            <w:tcW w:w="427" w:type="pct"/>
          </w:tcPr>
          <w:p w14:paraId="651A4CE8" w14:textId="77777777" w:rsidR="001D3A8E" w:rsidRPr="00423210" w:rsidRDefault="001D3A8E" w:rsidP="007570D8">
            <w:pPr>
              <w:pStyle w:val="TAC"/>
            </w:pPr>
            <w:r w:rsidRPr="00423210">
              <w:t>38</w:t>
            </w:r>
          </w:p>
        </w:tc>
        <w:tc>
          <w:tcPr>
            <w:tcW w:w="427" w:type="pct"/>
          </w:tcPr>
          <w:p w14:paraId="3D055339" w14:textId="77777777" w:rsidR="001D3A8E" w:rsidRPr="00423210" w:rsidRDefault="001D3A8E" w:rsidP="007570D8">
            <w:pPr>
              <w:pStyle w:val="TAC"/>
            </w:pPr>
            <w:r w:rsidRPr="00423210">
              <w:t>51</w:t>
            </w:r>
          </w:p>
        </w:tc>
        <w:tc>
          <w:tcPr>
            <w:tcW w:w="416" w:type="pct"/>
          </w:tcPr>
          <w:p w14:paraId="10567D9D" w14:textId="77777777" w:rsidR="001D3A8E" w:rsidRPr="00423210" w:rsidRDefault="001D3A8E" w:rsidP="007570D8">
            <w:pPr>
              <w:pStyle w:val="TAC"/>
            </w:pPr>
          </w:p>
        </w:tc>
        <w:tc>
          <w:tcPr>
            <w:tcW w:w="417" w:type="pct"/>
          </w:tcPr>
          <w:p w14:paraId="611DA396" w14:textId="77777777" w:rsidR="001D3A8E" w:rsidRPr="00423210" w:rsidRDefault="001D3A8E" w:rsidP="007570D8">
            <w:pPr>
              <w:pStyle w:val="TAC"/>
            </w:pPr>
          </w:p>
        </w:tc>
        <w:tc>
          <w:tcPr>
            <w:tcW w:w="417" w:type="pct"/>
          </w:tcPr>
          <w:p w14:paraId="49198A22" w14:textId="77777777" w:rsidR="001D3A8E" w:rsidRPr="00423210" w:rsidRDefault="001D3A8E" w:rsidP="007570D8">
            <w:pPr>
              <w:pStyle w:val="TAC"/>
            </w:pPr>
          </w:p>
        </w:tc>
        <w:tc>
          <w:tcPr>
            <w:tcW w:w="417" w:type="pct"/>
          </w:tcPr>
          <w:p w14:paraId="73D50F9E" w14:textId="77777777" w:rsidR="001D3A8E" w:rsidRPr="00423210" w:rsidRDefault="001D3A8E" w:rsidP="007570D8">
            <w:pPr>
              <w:pStyle w:val="TAC"/>
              <w:rPr>
                <w:rFonts w:cs="Arial"/>
              </w:rPr>
            </w:pPr>
          </w:p>
        </w:tc>
      </w:tr>
      <w:tr w:rsidR="001D3A8E" w:rsidRPr="00423210" w14:paraId="54F631C4" w14:textId="77777777" w:rsidTr="005F239D">
        <w:trPr>
          <w:jc w:val="center"/>
        </w:trPr>
        <w:tc>
          <w:tcPr>
            <w:tcW w:w="1692" w:type="pct"/>
          </w:tcPr>
          <w:p w14:paraId="56D15917" w14:textId="77777777" w:rsidR="001D3A8E" w:rsidRPr="00423210" w:rsidRDefault="001D3A8E" w:rsidP="007570D8">
            <w:pPr>
              <w:pStyle w:val="TAL"/>
            </w:pPr>
            <w:r w:rsidRPr="00423210">
              <w:t>Subcarriers per resource block</w:t>
            </w:r>
          </w:p>
        </w:tc>
        <w:tc>
          <w:tcPr>
            <w:tcW w:w="359" w:type="pct"/>
          </w:tcPr>
          <w:p w14:paraId="3853AC0F" w14:textId="77777777" w:rsidR="001D3A8E" w:rsidRPr="00423210" w:rsidRDefault="001D3A8E" w:rsidP="007570D8">
            <w:pPr>
              <w:pStyle w:val="TAC"/>
            </w:pPr>
          </w:p>
        </w:tc>
        <w:tc>
          <w:tcPr>
            <w:tcW w:w="427" w:type="pct"/>
          </w:tcPr>
          <w:p w14:paraId="7CFC9A15" w14:textId="77777777" w:rsidR="001D3A8E" w:rsidRPr="00423210" w:rsidRDefault="001D3A8E" w:rsidP="007570D8">
            <w:pPr>
              <w:pStyle w:val="TAC"/>
            </w:pPr>
            <w:r w:rsidRPr="00423210">
              <w:t>12</w:t>
            </w:r>
          </w:p>
        </w:tc>
        <w:tc>
          <w:tcPr>
            <w:tcW w:w="427" w:type="pct"/>
          </w:tcPr>
          <w:p w14:paraId="01B00148" w14:textId="77777777" w:rsidR="001D3A8E" w:rsidRPr="00423210" w:rsidRDefault="001D3A8E" w:rsidP="007570D8">
            <w:pPr>
              <w:pStyle w:val="TAC"/>
            </w:pPr>
            <w:r w:rsidRPr="00423210">
              <w:t>12</w:t>
            </w:r>
          </w:p>
        </w:tc>
        <w:tc>
          <w:tcPr>
            <w:tcW w:w="427" w:type="pct"/>
          </w:tcPr>
          <w:p w14:paraId="582DDF20" w14:textId="77777777" w:rsidR="001D3A8E" w:rsidRPr="00423210" w:rsidRDefault="001D3A8E" w:rsidP="007570D8">
            <w:pPr>
              <w:pStyle w:val="TAC"/>
            </w:pPr>
            <w:r w:rsidRPr="00423210">
              <w:t>12</w:t>
            </w:r>
          </w:p>
        </w:tc>
        <w:tc>
          <w:tcPr>
            <w:tcW w:w="416" w:type="pct"/>
          </w:tcPr>
          <w:p w14:paraId="72D5C2C3" w14:textId="77777777" w:rsidR="001D3A8E" w:rsidRPr="00423210" w:rsidRDefault="001D3A8E" w:rsidP="007570D8">
            <w:pPr>
              <w:pStyle w:val="TAC"/>
            </w:pPr>
          </w:p>
        </w:tc>
        <w:tc>
          <w:tcPr>
            <w:tcW w:w="417" w:type="pct"/>
          </w:tcPr>
          <w:p w14:paraId="0D9DB884" w14:textId="77777777" w:rsidR="001D3A8E" w:rsidRPr="00423210" w:rsidRDefault="001D3A8E" w:rsidP="007570D8">
            <w:pPr>
              <w:pStyle w:val="TAC"/>
            </w:pPr>
          </w:p>
        </w:tc>
        <w:tc>
          <w:tcPr>
            <w:tcW w:w="417" w:type="pct"/>
          </w:tcPr>
          <w:p w14:paraId="76BC5539" w14:textId="77777777" w:rsidR="001D3A8E" w:rsidRPr="00423210" w:rsidRDefault="001D3A8E" w:rsidP="007570D8">
            <w:pPr>
              <w:pStyle w:val="TAC"/>
            </w:pPr>
          </w:p>
        </w:tc>
        <w:tc>
          <w:tcPr>
            <w:tcW w:w="417" w:type="pct"/>
          </w:tcPr>
          <w:p w14:paraId="321E7188" w14:textId="77777777" w:rsidR="001D3A8E" w:rsidRPr="00423210" w:rsidRDefault="001D3A8E" w:rsidP="007570D8">
            <w:pPr>
              <w:pStyle w:val="TAC"/>
              <w:rPr>
                <w:rFonts w:cs="Arial"/>
              </w:rPr>
            </w:pPr>
          </w:p>
        </w:tc>
      </w:tr>
      <w:tr w:rsidR="001D3A8E" w:rsidRPr="00423210" w14:paraId="7A766BD5" w14:textId="77777777" w:rsidTr="005F239D">
        <w:trPr>
          <w:jc w:val="center"/>
        </w:trPr>
        <w:tc>
          <w:tcPr>
            <w:tcW w:w="1692" w:type="pct"/>
          </w:tcPr>
          <w:p w14:paraId="03E0115C" w14:textId="77777777" w:rsidR="001D3A8E" w:rsidRPr="00423210" w:rsidRDefault="001D3A8E" w:rsidP="007570D8">
            <w:pPr>
              <w:pStyle w:val="TAL"/>
            </w:pPr>
            <w:r w:rsidRPr="00423210">
              <w:t>Allocated slots per Frame</w:t>
            </w:r>
          </w:p>
        </w:tc>
        <w:tc>
          <w:tcPr>
            <w:tcW w:w="359" w:type="pct"/>
          </w:tcPr>
          <w:p w14:paraId="4606B224" w14:textId="77777777" w:rsidR="001D3A8E" w:rsidRPr="00423210" w:rsidRDefault="001D3A8E" w:rsidP="007570D8">
            <w:pPr>
              <w:pStyle w:val="TAC"/>
            </w:pPr>
          </w:p>
        </w:tc>
        <w:tc>
          <w:tcPr>
            <w:tcW w:w="427" w:type="pct"/>
          </w:tcPr>
          <w:p w14:paraId="09ECE001" w14:textId="77777777" w:rsidR="001D3A8E" w:rsidRPr="00423210" w:rsidRDefault="001D3A8E" w:rsidP="007570D8">
            <w:pPr>
              <w:pStyle w:val="TAC"/>
            </w:pPr>
            <w:r w:rsidRPr="00423210">
              <w:t>1</w:t>
            </w:r>
            <w:r>
              <w:t>6</w:t>
            </w:r>
          </w:p>
        </w:tc>
        <w:tc>
          <w:tcPr>
            <w:tcW w:w="427" w:type="pct"/>
          </w:tcPr>
          <w:p w14:paraId="5F5A406E" w14:textId="77777777" w:rsidR="001D3A8E" w:rsidRPr="00423210" w:rsidRDefault="001D3A8E" w:rsidP="007570D8">
            <w:pPr>
              <w:pStyle w:val="TAC"/>
            </w:pPr>
            <w:r w:rsidRPr="00423210">
              <w:t>1</w:t>
            </w:r>
            <w:r>
              <w:t>6</w:t>
            </w:r>
          </w:p>
        </w:tc>
        <w:tc>
          <w:tcPr>
            <w:tcW w:w="427" w:type="pct"/>
          </w:tcPr>
          <w:p w14:paraId="2466B366" w14:textId="77777777" w:rsidR="001D3A8E" w:rsidRPr="00423210" w:rsidRDefault="001D3A8E" w:rsidP="007570D8">
            <w:pPr>
              <w:pStyle w:val="TAC"/>
            </w:pPr>
            <w:r w:rsidRPr="00423210">
              <w:t>1</w:t>
            </w:r>
            <w:r>
              <w:t>6</w:t>
            </w:r>
          </w:p>
        </w:tc>
        <w:tc>
          <w:tcPr>
            <w:tcW w:w="416" w:type="pct"/>
          </w:tcPr>
          <w:p w14:paraId="12FD1810" w14:textId="77777777" w:rsidR="001D3A8E" w:rsidRPr="00423210" w:rsidRDefault="001D3A8E" w:rsidP="007570D8">
            <w:pPr>
              <w:pStyle w:val="TAC"/>
            </w:pPr>
          </w:p>
        </w:tc>
        <w:tc>
          <w:tcPr>
            <w:tcW w:w="417" w:type="pct"/>
          </w:tcPr>
          <w:p w14:paraId="1290E6A5" w14:textId="77777777" w:rsidR="001D3A8E" w:rsidRPr="00423210" w:rsidRDefault="001D3A8E" w:rsidP="007570D8">
            <w:pPr>
              <w:pStyle w:val="TAC"/>
            </w:pPr>
          </w:p>
        </w:tc>
        <w:tc>
          <w:tcPr>
            <w:tcW w:w="417" w:type="pct"/>
          </w:tcPr>
          <w:p w14:paraId="5BED10B2" w14:textId="77777777" w:rsidR="001D3A8E" w:rsidRPr="00423210" w:rsidRDefault="001D3A8E" w:rsidP="007570D8">
            <w:pPr>
              <w:pStyle w:val="TAC"/>
            </w:pPr>
          </w:p>
        </w:tc>
        <w:tc>
          <w:tcPr>
            <w:tcW w:w="417" w:type="pct"/>
          </w:tcPr>
          <w:p w14:paraId="30A664D1" w14:textId="77777777" w:rsidR="001D3A8E" w:rsidRPr="00423210" w:rsidRDefault="001D3A8E" w:rsidP="007570D8">
            <w:pPr>
              <w:pStyle w:val="TAC"/>
              <w:rPr>
                <w:rFonts w:cs="Arial"/>
              </w:rPr>
            </w:pPr>
          </w:p>
        </w:tc>
      </w:tr>
      <w:tr w:rsidR="001D3A8E" w:rsidRPr="00423210" w14:paraId="4F8A4298" w14:textId="77777777" w:rsidTr="005F239D">
        <w:trPr>
          <w:jc w:val="center"/>
        </w:trPr>
        <w:tc>
          <w:tcPr>
            <w:tcW w:w="1692" w:type="pct"/>
          </w:tcPr>
          <w:p w14:paraId="2C13B647" w14:textId="77777777" w:rsidR="001D3A8E" w:rsidRPr="00423210" w:rsidRDefault="001D3A8E" w:rsidP="007570D8">
            <w:pPr>
              <w:pStyle w:val="TAL"/>
            </w:pPr>
            <w:r w:rsidRPr="00423210">
              <w:t>MCS Index</w:t>
            </w:r>
          </w:p>
        </w:tc>
        <w:tc>
          <w:tcPr>
            <w:tcW w:w="359" w:type="pct"/>
          </w:tcPr>
          <w:p w14:paraId="0B448ADA" w14:textId="77777777" w:rsidR="001D3A8E" w:rsidRPr="00423210" w:rsidRDefault="001D3A8E" w:rsidP="007570D8">
            <w:pPr>
              <w:pStyle w:val="TAC"/>
            </w:pPr>
          </w:p>
        </w:tc>
        <w:tc>
          <w:tcPr>
            <w:tcW w:w="427" w:type="pct"/>
          </w:tcPr>
          <w:p w14:paraId="5F8F847E" w14:textId="77777777" w:rsidR="001D3A8E" w:rsidRPr="00423210" w:rsidRDefault="001D3A8E" w:rsidP="007570D8">
            <w:pPr>
              <w:pStyle w:val="TAC"/>
            </w:pPr>
            <w:r w:rsidRPr="00423210">
              <w:t>24</w:t>
            </w:r>
          </w:p>
        </w:tc>
        <w:tc>
          <w:tcPr>
            <w:tcW w:w="427" w:type="pct"/>
          </w:tcPr>
          <w:p w14:paraId="1FDAB190" w14:textId="77777777" w:rsidR="001D3A8E" w:rsidRPr="00423210" w:rsidRDefault="001D3A8E" w:rsidP="007570D8">
            <w:pPr>
              <w:pStyle w:val="TAC"/>
            </w:pPr>
            <w:r w:rsidRPr="00423210">
              <w:t>24</w:t>
            </w:r>
          </w:p>
        </w:tc>
        <w:tc>
          <w:tcPr>
            <w:tcW w:w="427" w:type="pct"/>
          </w:tcPr>
          <w:p w14:paraId="23DAA859" w14:textId="77777777" w:rsidR="001D3A8E" w:rsidRPr="00423210" w:rsidRDefault="001D3A8E" w:rsidP="007570D8">
            <w:pPr>
              <w:pStyle w:val="TAC"/>
            </w:pPr>
            <w:r w:rsidRPr="00423210">
              <w:t>24</w:t>
            </w:r>
          </w:p>
        </w:tc>
        <w:tc>
          <w:tcPr>
            <w:tcW w:w="416" w:type="pct"/>
          </w:tcPr>
          <w:p w14:paraId="1679194E" w14:textId="77777777" w:rsidR="001D3A8E" w:rsidRPr="00423210" w:rsidRDefault="001D3A8E" w:rsidP="007570D8">
            <w:pPr>
              <w:pStyle w:val="TAC"/>
            </w:pPr>
          </w:p>
        </w:tc>
        <w:tc>
          <w:tcPr>
            <w:tcW w:w="417" w:type="pct"/>
          </w:tcPr>
          <w:p w14:paraId="3ECC76F0" w14:textId="77777777" w:rsidR="001D3A8E" w:rsidRPr="00423210" w:rsidRDefault="001D3A8E" w:rsidP="007570D8">
            <w:pPr>
              <w:pStyle w:val="TAC"/>
            </w:pPr>
          </w:p>
        </w:tc>
        <w:tc>
          <w:tcPr>
            <w:tcW w:w="417" w:type="pct"/>
          </w:tcPr>
          <w:p w14:paraId="44FBB878" w14:textId="77777777" w:rsidR="001D3A8E" w:rsidRPr="00423210" w:rsidRDefault="001D3A8E" w:rsidP="007570D8">
            <w:pPr>
              <w:pStyle w:val="TAC"/>
            </w:pPr>
          </w:p>
        </w:tc>
        <w:tc>
          <w:tcPr>
            <w:tcW w:w="417" w:type="pct"/>
          </w:tcPr>
          <w:p w14:paraId="07E0A0EC" w14:textId="77777777" w:rsidR="001D3A8E" w:rsidRPr="00423210" w:rsidRDefault="001D3A8E" w:rsidP="007570D8">
            <w:pPr>
              <w:pStyle w:val="TAC"/>
              <w:rPr>
                <w:rFonts w:cs="Arial"/>
              </w:rPr>
            </w:pPr>
          </w:p>
        </w:tc>
      </w:tr>
      <w:tr w:rsidR="001D3A8E" w:rsidRPr="00423210" w14:paraId="39024293" w14:textId="77777777" w:rsidTr="005F239D">
        <w:trPr>
          <w:jc w:val="center"/>
        </w:trPr>
        <w:tc>
          <w:tcPr>
            <w:tcW w:w="1692" w:type="pct"/>
          </w:tcPr>
          <w:p w14:paraId="0629984A" w14:textId="77777777" w:rsidR="001D3A8E" w:rsidRPr="00423210" w:rsidRDefault="001D3A8E" w:rsidP="007570D8">
            <w:pPr>
              <w:pStyle w:val="TAL"/>
            </w:pPr>
            <w:r w:rsidRPr="00423210">
              <w:t xml:space="preserve">MCS Table for TBS determination </w:t>
            </w:r>
          </w:p>
        </w:tc>
        <w:tc>
          <w:tcPr>
            <w:tcW w:w="359" w:type="pct"/>
          </w:tcPr>
          <w:p w14:paraId="04C404E9" w14:textId="77777777" w:rsidR="001D3A8E" w:rsidRPr="00423210" w:rsidRDefault="001D3A8E" w:rsidP="007570D8">
            <w:pPr>
              <w:pStyle w:val="TAC"/>
            </w:pPr>
          </w:p>
        </w:tc>
        <w:tc>
          <w:tcPr>
            <w:tcW w:w="1281" w:type="pct"/>
            <w:gridSpan w:val="3"/>
          </w:tcPr>
          <w:p w14:paraId="6EFD10B2" w14:textId="77777777" w:rsidR="001D3A8E" w:rsidRPr="00423210" w:rsidRDefault="001D3A8E" w:rsidP="007570D8">
            <w:pPr>
              <w:pStyle w:val="TAC"/>
              <w:rPr>
                <w:rFonts w:cs="Arial"/>
              </w:rPr>
            </w:pPr>
            <w:r w:rsidRPr="00423210">
              <w:t>64QAM</w:t>
            </w:r>
          </w:p>
        </w:tc>
        <w:tc>
          <w:tcPr>
            <w:tcW w:w="416" w:type="pct"/>
          </w:tcPr>
          <w:p w14:paraId="7D766363" w14:textId="77777777" w:rsidR="001D3A8E" w:rsidRPr="00423210" w:rsidRDefault="001D3A8E" w:rsidP="007570D8">
            <w:pPr>
              <w:pStyle w:val="TAC"/>
              <w:rPr>
                <w:rFonts w:cs="Arial"/>
              </w:rPr>
            </w:pPr>
          </w:p>
        </w:tc>
        <w:tc>
          <w:tcPr>
            <w:tcW w:w="417" w:type="pct"/>
          </w:tcPr>
          <w:p w14:paraId="41CFCE5E" w14:textId="77777777" w:rsidR="001D3A8E" w:rsidRPr="00423210" w:rsidRDefault="001D3A8E" w:rsidP="007570D8">
            <w:pPr>
              <w:pStyle w:val="TAC"/>
              <w:rPr>
                <w:rFonts w:cs="Arial"/>
              </w:rPr>
            </w:pPr>
          </w:p>
        </w:tc>
        <w:tc>
          <w:tcPr>
            <w:tcW w:w="417" w:type="pct"/>
          </w:tcPr>
          <w:p w14:paraId="5C2CBA4C" w14:textId="77777777" w:rsidR="001D3A8E" w:rsidRPr="00423210" w:rsidRDefault="001D3A8E" w:rsidP="007570D8">
            <w:pPr>
              <w:pStyle w:val="TAC"/>
              <w:rPr>
                <w:rFonts w:cs="Arial"/>
              </w:rPr>
            </w:pPr>
          </w:p>
        </w:tc>
        <w:tc>
          <w:tcPr>
            <w:tcW w:w="417" w:type="pct"/>
          </w:tcPr>
          <w:p w14:paraId="3AF3E0C2" w14:textId="77777777" w:rsidR="001D3A8E" w:rsidRPr="00423210" w:rsidRDefault="001D3A8E" w:rsidP="007570D8">
            <w:pPr>
              <w:pStyle w:val="TAC"/>
              <w:rPr>
                <w:rFonts w:cs="Arial"/>
              </w:rPr>
            </w:pPr>
          </w:p>
        </w:tc>
      </w:tr>
      <w:tr w:rsidR="001D3A8E" w:rsidRPr="00423210" w14:paraId="241F9189" w14:textId="77777777" w:rsidTr="005F239D">
        <w:trPr>
          <w:jc w:val="center"/>
        </w:trPr>
        <w:tc>
          <w:tcPr>
            <w:tcW w:w="1692" w:type="pct"/>
          </w:tcPr>
          <w:p w14:paraId="26C0E1E9" w14:textId="77777777" w:rsidR="001D3A8E" w:rsidRPr="00423210" w:rsidRDefault="001D3A8E" w:rsidP="007570D8">
            <w:pPr>
              <w:pStyle w:val="TAL"/>
            </w:pPr>
            <w:r w:rsidRPr="00423210">
              <w:t>Modulation</w:t>
            </w:r>
          </w:p>
        </w:tc>
        <w:tc>
          <w:tcPr>
            <w:tcW w:w="359" w:type="pct"/>
          </w:tcPr>
          <w:p w14:paraId="50A77FAF" w14:textId="77777777" w:rsidR="001D3A8E" w:rsidRPr="00423210" w:rsidRDefault="001D3A8E" w:rsidP="007570D8">
            <w:pPr>
              <w:pStyle w:val="TAC"/>
            </w:pPr>
          </w:p>
        </w:tc>
        <w:tc>
          <w:tcPr>
            <w:tcW w:w="427" w:type="pct"/>
          </w:tcPr>
          <w:p w14:paraId="44DA46D3" w14:textId="77777777" w:rsidR="001D3A8E" w:rsidRPr="00423210" w:rsidRDefault="001D3A8E" w:rsidP="007570D8">
            <w:pPr>
              <w:pStyle w:val="TAC"/>
            </w:pPr>
            <w:r w:rsidRPr="00423210">
              <w:t>64 QAM</w:t>
            </w:r>
          </w:p>
        </w:tc>
        <w:tc>
          <w:tcPr>
            <w:tcW w:w="427" w:type="pct"/>
          </w:tcPr>
          <w:p w14:paraId="04DBD5DC" w14:textId="77777777" w:rsidR="001D3A8E" w:rsidRPr="00423210" w:rsidRDefault="001D3A8E" w:rsidP="007570D8">
            <w:pPr>
              <w:pStyle w:val="TAC"/>
            </w:pPr>
            <w:r w:rsidRPr="00423210">
              <w:t>64 QAM</w:t>
            </w:r>
          </w:p>
        </w:tc>
        <w:tc>
          <w:tcPr>
            <w:tcW w:w="427" w:type="pct"/>
          </w:tcPr>
          <w:p w14:paraId="00A81E29" w14:textId="77777777" w:rsidR="001D3A8E" w:rsidRPr="00423210" w:rsidRDefault="001D3A8E" w:rsidP="007570D8">
            <w:pPr>
              <w:pStyle w:val="TAC"/>
            </w:pPr>
            <w:r w:rsidRPr="00423210">
              <w:t>64 QAM</w:t>
            </w:r>
          </w:p>
        </w:tc>
        <w:tc>
          <w:tcPr>
            <w:tcW w:w="416" w:type="pct"/>
          </w:tcPr>
          <w:p w14:paraId="4C99B813" w14:textId="77777777" w:rsidR="001D3A8E" w:rsidRPr="00423210" w:rsidRDefault="001D3A8E" w:rsidP="007570D8">
            <w:pPr>
              <w:pStyle w:val="TAC"/>
            </w:pPr>
          </w:p>
        </w:tc>
        <w:tc>
          <w:tcPr>
            <w:tcW w:w="417" w:type="pct"/>
          </w:tcPr>
          <w:p w14:paraId="40379F0C" w14:textId="77777777" w:rsidR="001D3A8E" w:rsidRPr="00423210" w:rsidRDefault="001D3A8E" w:rsidP="007570D8">
            <w:pPr>
              <w:pStyle w:val="TAC"/>
            </w:pPr>
          </w:p>
        </w:tc>
        <w:tc>
          <w:tcPr>
            <w:tcW w:w="417" w:type="pct"/>
          </w:tcPr>
          <w:p w14:paraId="30DD751D" w14:textId="77777777" w:rsidR="001D3A8E" w:rsidRPr="00423210" w:rsidRDefault="001D3A8E" w:rsidP="007570D8">
            <w:pPr>
              <w:pStyle w:val="TAC"/>
            </w:pPr>
          </w:p>
        </w:tc>
        <w:tc>
          <w:tcPr>
            <w:tcW w:w="417" w:type="pct"/>
          </w:tcPr>
          <w:p w14:paraId="3AE2A6A3" w14:textId="77777777" w:rsidR="001D3A8E" w:rsidRPr="00423210" w:rsidRDefault="001D3A8E" w:rsidP="007570D8">
            <w:pPr>
              <w:pStyle w:val="TAC"/>
              <w:rPr>
                <w:rFonts w:cs="Arial"/>
              </w:rPr>
            </w:pPr>
          </w:p>
        </w:tc>
      </w:tr>
      <w:tr w:rsidR="001D3A8E" w:rsidRPr="00423210" w14:paraId="77F66049" w14:textId="77777777" w:rsidTr="005F239D">
        <w:trPr>
          <w:jc w:val="center"/>
        </w:trPr>
        <w:tc>
          <w:tcPr>
            <w:tcW w:w="1692" w:type="pct"/>
          </w:tcPr>
          <w:p w14:paraId="6A1EF1D5" w14:textId="77777777" w:rsidR="001D3A8E" w:rsidRPr="00423210" w:rsidRDefault="001D3A8E" w:rsidP="007570D8">
            <w:pPr>
              <w:pStyle w:val="TAL"/>
            </w:pPr>
            <w:r w:rsidRPr="00423210">
              <w:t>Target Coding Rate</w:t>
            </w:r>
          </w:p>
        </w:tc>
        <w:tc>
          <w:tcPr>
            <w:tcW w:w="359" w:type="pct"/>
          </w:tcPr>
          <w:p w14:paraId="40307A01" w14:textId="77777777" w:rsidR="001D3A8E" w:rsidRPr="00423210" w:rsidRDefault="001D3A8E" w:rsidP="007570D8">
            <w:pPr>
              <w:pStyle w:val="TAC"/>
            </w:pPr>
          </w:p>
        </w:tc>
        <w:tc>
          <w:tcPr>
            <w:tcW w:w="427" w:type="pct"/>
          </w:tcPr>
          <w:p w14:paraId="1EC55B59" w14:textId="77777777" w:rsidR="001D3A8E" w:rsidRPr="00423210" w:rsidRDefault="001D3A8E" w:rsidP="007570D8">
            <w:pPr>
              <w:pStyle w:val="TAC"/>
            </w:pPr>
            <w:r w:rsidRPr="00423210">
              <w:t>3/4</w:t>
            </w:r>
          </w:p>
        </w:tc>
        <w:tc>
          <w:tcPr>
            <w:tcW w:w="427" w:type="pct"/>
          </w:tcPr>
          <w:p w14:paraId="144E16CA" w14:textId="77777777" w:rsidR="001D3A8E" w:rsidRPr="00423210" w:rsidRDefault="001D3A8E" w:rsidP="007570D8">
            <w:pPr>
              <w:pStyle w:val="TAC"/>
            </w:pPr>
            <w:r w:rsidRPr="00423210">
              <w:t>3/4</w:t>
            </w:r>
          </w:p>
        </w:tc>
        <w:tc>
          <w:tcPr>
            <w:tcW w:w="427" w:type="pct"/>
          </w:tcPr>
          <w:p w14:paraId="12CCF25E" w14:textId="77777777" w:rsidR="001D3A8E" w:rsidRPr="00423210" w:rsidRDefault="001D3A8E" w:rsidP="007570D8">
            <w:pPr>
              <w:pStyle w:val="TAC"/>
            </w:pPr>
            <w:r w:rsidRPr="00423210">
              <w:t>3/4</w:t>
            </w:r>
          </w:p>
        </w:tc>
        <w:tc>
          <w:tcPr>
            <w:tcW w:w="416" w:type="pct"/>
          </w:tcPr>
          <w:p w14:paraId="5B7AAF5A" w14:textId="77777777" w:rsidR="001D3A8E" w:rsidRPr="00423210" w:rsidRDefault="001D3A8E" w:rsidP="007570D8">
            <w:pPr>
              <w:pStyle w:val="TAC"/>
            </w:pPr>
          </w:p>
        </w:tc>
        <w:tc>
          <w:tcPr>
            <w:tcW w:w="417" w:type="pct"/>
          </w:tcPr>
          <w:p w14:paraId="0CA5FA2C" w14:textId="77777777" w:rsidR="001D3A8E" w:rsidRPr="00423210" w:rsidRDefault="001D3A8E" w:rsidP="007570D8">
            <w:pPr>
              <w:pStyle w:val="TAC"/>
            </w:pPr>
          </w:p>
        </w:tc>
        <w:tc>
          <w:tcPr>
            <w:tcW w:w="417" w:type="pct"/>
          </w:tcPr>
          <w:p w14:paraId="567B21BB" w14:textId="77777777" w:rsidR="001D3A8E" w:rsidRPr="00423210" w:rsidRDefault="001D3A8E" w:rsidP="007570D8">
            <w:pPr>
              <w:pStyle w:val="TAC"/>
            </w:pPr>
          </w:p>
        </w:tc>
        <w:tc>
          <w:tcPr>
            <w:tcW w:w="417" w:type="pct"/>
          </w:tcPr>
          <w:p w14:paraId="4CC9E22B" w14:textId="77777777" w:rsidR="001D3A8E" w:rsidRPr="00423210" w:rsidRDefault="001D3A8E" w:rsidP="007570D8">
            <w:pPr>
              <w:pStyle w:val="TAC"/>
              <w:rPr>
                <w:rFonts w:cs="Arial"/>
              </w:rPr>
            </w:pPr>
          </w:p>
        </w:tc>
      </w:tr>
      <w:tr w:rsidR="001D3A8E" w:rsidRPr="00423210" w14:paraId="5AFE1584" w14:textId="77777777" w:rsidTr="005F239D">
        <w:trPr>
          <w:jc w:val="center"/>
        </w:trPr>
        <w:tc>
          <w:tcPr>
            <w:tcW w:w="1692" w:type="pct"/>
          </w:tcPr>
          <w:p w14:paraId="41D8DA76" w14:textId="77777777" w:rsidR="001D3A8E" w:rsidRPr="00423210" w:rsidRDefault="001D3A8E" w:rsidP="007570D8">
            <w:pPr>
              <w:pStyle w:val="TAL"/>
            </w:pPr>
            <w:r w:rsidRPr="00423210">
              <w:t>Maximum number of HARQ transmissions</w:t>
            </w:r>
          </w:p>
        </w:tc>
        <w:tc>
          <w:tcPr>
            <w:tcW w:w="359" w:type="pct"/>
          </w:tcPr>
          <w:p w14:paraId="3741CA24" w14:textId="77777777" w:rsidR="001D3A8E" w:rsidRPr="00423210" w:rsidRDefault="001D3A8E" w:rsidP="007570D8">
            <w:pPr>
              <w:pStyle w:val="TAC"/>
            </w:pPr>
          </w:p>
        </w:tc>
        <w:tc>
          <w:tcPr>
            <w:tcW w:w="427" w:type="pct"/>
          </w:tcPr>
          <w:p w14:paraId="71F4A8C8" w14:textId="77777777" w:rsidR="001D3A8E" w:rsidRPr="00423210" w:rsidRDefault="001D3A8E" w:rsidP="007570D8">
            <w:pPr>
              <w:pStyle w:val="TAC"/>
            </w:pPr>
            <w:r w:rsidRPr="00423210">
              <w:t>1</w:t>
            </w:r>
          </w:p>
        </w:tc>
        <w:tc>
          <w:tcPr>
            <w:tcW w:w="427" w:type="pct"/>
          </w:tcPr>
          <w:p w14:paraId="51FBFB77" w14:textId="77777777" w:rsidR="001D3A8E" w:rsidRPr="00423210" w:rsidRDefault="001D3A8E" w:rsidP="007570D8">
            <w:pPr>
              <w:pStyle w:val="TAC"/>
            </w:pPr>
            <w:r w:rsidRPr="00423210">
              <w:t>1</w:t>
            </w:r>
          </w:p>
        </w:tc>
        <w:tc>
          <w:tcPr>
            <w:tcW w:w="427" w:type="pct"/>
          </w:tcPr>
          <w:p w14:paraId="4AEAD2FB" w14:textId="77777777" w:rsidR="001D3A8E" w:rsidRPr="00423210" w:rsidRDefault="001D3A8E" w:rsidP="007570D8">
            <w:pPr>
              <w:pStyle w:val="TAC"/>
            </w:pPr>
            <w:r w:rsidRPr="00423210">
              <w:t>1</w:t>
            </w:r>
          </w:p>
        </w:tc>
        <w:tc>
          <w:tcPr>
            <w:tcW w:w="416" w:type="pct"/>
          </w:tcPr>
          <w:p w14:paraId="2DACBD5A" w14:textId="77777777" w:rsidR="001D3A8E" w:rsidRPr="00423210" w:rsidRDefault="001D3A8E" w:rsidP="007570D8">
            <w:pPr>
              <w:pStyle w:val="TAC"/>
            </w:pPr>
          </w:p>
        </w:tc>
        <w:tc>
          <w:tcPr>
            <w:tcW w:w="417" w:type="pct"/>
          </w:tcPr>
          <w:p w14:paraId="56E8FB30" w14:textId="77777777" w:rsidR="001D3A8E" w:rsidRPr="00423210" w:rsidRDefault="001D3A8E" w:rsidP="007570D8">
            <w:pPr>
              <w:pStyle w:val="TAC"/>
            </w:pPr>
          </w:p>
        </w:tc>
        <w:tc>
          <w:tcPr>
            <w:tcW w:w="417" w:type="pct"/>
          </w:tcPr>
          <w:p w14:paraId="42F943F1" w14:textId="77777777" w:rsidR="001D3A8E" w:rsidRPr="00423210" w:rsidRDefault="001D3A8E" w:rsidP="007570D8">
            <w:pPr>
              <w:pStyle w:val="TAC"/>
            </w:pPr>
          </w:p>
        </w:tc>
        <w:tc>
          <w:tcPr>
            <w:tcW w:w="417" w:type="pct"/>
          </w:tcPr>
          <w:p w14:paraId="6FB056C7" w14:textId="77777777" w:rsidR="001D3A8E" w:rsidRPr="00423210" w:rsidRDefault="001D3A8E" w:rsidP="007570D8">
            <w:pPr>
              <w:pStyle w:val="TAC"/>
              <w:rPr>
                <w:rFonts w:cs="Arial"/>
              </w:rPr>
            </w:pPr>
          </w:p>
        </w:tc>
      </w:tr>
      <w:tr w:rsidR="001D3A8E" w:rsidRPr="00423210" w14:paraId="4EB4F418" w14:textId="77777777" w:rsidTr="005F239D">
        <w:trPr>
          <w:jc w:val="center"/>
        </w:trPr>
        <w:tc>
          <w:tcPr>
            <w:tcW w:w="1692" w:type="pct"/>
          </w:tcPr>
          <w:p w14:paraId="608C414B" w14:textId="77777777" w:rsidR="001D3A8E" w:rsidRPr="00EE0F70" w:rsidRDefault="001D3A8E" w:rsidP="007570D8">
            <w:pPr>
              <w:pStyle w:val="TAL"/>
              <w:rPr>
                <w:b/>
              </w:rPr>
            </w:pPr>
            <w:r w:rsidRPr="00EE0F70">
              <w:t>Information Bit Payload per Slot</w:t>
            </w:r>
          </w:p>
        </w:tc>
        <w:tc>
          <w:tcPr>
            <w:tcW w:w="359" w:type="pct"/>
          </w:tcPr>
          <w:p w14:paraId="7FB1BA00" w14:textId="77777777" w:rsidR="001D3A8E" w:rsidRPr="00423210" w:rsidRDefault="001D3A8E" w:rsidP="007570D8">
            <w:pPr>
              <w:pStyle w:val="TAC"/>
            </w:pPr>
          </w:p>
        </w:tc>
        <w:tc>
          <w:tcPr>
            <w:tcW w:w="427" w:type="pct"/>
          </w:tcPr>
          <w:p w14:paraId="60399772" w14:textId="77777777" w:rsidR="001D3A8E" w:rsidRPr="00423210" w:rsidRDefault="001D3A8E" w:rsidP="007570D8">
            <w:pPr>
              <w:pStyle w:val="TAC"/>
            </w:pPr>
          </w:p>
        </w:tc>
        <w:tc>
          <w:tcPr>
            <w:tcW w:w="427" w:type="pct"/>
          </w:tcPr>
          <w:p w14:paraId="1C73DD96" w14:textId="77777777" w:rsidR="001D3A8E" w:rsidRPr="00423210" w:rsidRDefault="001D3A8E" w:rsidP="007570D8">
            <w:pPr>
              <w:pStyle w:val="TAC"/>
            </w:pPr>
          </w:p>
        </w:tc>
        <w:tc>
          <w:tcPr>
            <w:tcW w:w="427" w:type="pct"/>
          </w:tcPr>
          <w:p w14:paraId="24088FEC" w14:textId="77777777" w:rsidR="001D3A8E" w:rsidRPr="00423210" w:rsidRDefault="001D3A8E" w:rsidP="007570D8">
            <w:pPr>
              <w:pStyle w:val="TAC"/>
            </w:pPr>
          </w:p>
        </w:tc>
        <w:tc>
          <w:tcPr>
            <w:tcW w:w="416" w:type="pct"/>
          </w:tcPr>
          <w:p w14:paraId="77860EB2" w14:textId="77777777" w:rsidR="001D3A8E" w:rsidRPr="00423210" w:rsidRDefault="001D3A8E" w:rsidP="007570D8">
            <w:pPr>
              <w:pStyle w:val="TAC"/>
            </w:pPr>
          </w:p>
        </w:tc>
        <w:tc>
          <w:tcPr>
            <w:tcW w:w="417" w:type="pct"/>
          </w:tcPr>
          <w:p w14:paraId="6CEECB2E" w14:textId="77777777" w:rsidR="001D3A8E" w:rsidRPr="00423210" w:rsidRDefault="001D3A8E" w:rsidP="007570D8">
            <w:pPr>
              <w:pStyle w:val="TAC"/>
            </w:pPr>
          </w:p>
        </w:tc>
        <w:tc>
          <w:tcPr>
            <w:tcW w:w="417" w:type="pct"/>
          </w:tcPr>
          <w:p w14:paraId="1FF5A21E" w14:textId="77777777" w:rsidR="001D3A8E" w:rsidRPr="00423210" w:rsidRDefault="001D3A8E" w:rsidP="007570D8">
            <w:pPr>
              <w:pStyle w:val="TAC"/>
            </w:pPr>
          </w:p>
        </w:tc>
        <w:tc>
          <w:tcPr>
            <w:tcW w:w="417" w:type="pct"/>
          </w:tcPr>
          <w:p w14:paraId="2D591CDC" w14:textId="77777777" w:rsidR="001D3A8E" w:rsidRPr="00423210" w:rsidRDefault="001D3A8E" w:rsidP="007570D8">
            <w:pPr>
              <w:pStyle w:val="TAC"/>
              <w:rPr>
                <w:rFonts w:cs="Arial"/>
              </w:rPr>
            </w:pPr>
          </w:p>
        </w:tc>
      </w:tr>
      <w:tr w:rsidR="001D3A8E" w:rsidRPr="00423210" w14:paraId="41AD5EC4" w14:textId="77777777" w:rsidTr="005F239D">
        <w:trPr>
          <w:jc w:val="center"/>
        </w:trPr>
        <w:tc>
          <w:tcPr>
            <w:tcW w:w="1692" w:type="pct"/>
          </w:tcPr>
          <w:p w14:paraId="0F05243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534A6615" w14:textId="77777777" w:rsidR="001D3A8E" w:rsidRPr="00423210" w:rsidRDefault="001D3A8E" w:rsidP="007570D8">
            <w:pPr>
              <w:pStyle w:val="TAC"/>
            </w:pPr>
            <w:r w:rsidRPr="00423210">
              <w:t>Bits</w:t>
            </w:r>
          </w:p>
        </w:tc>
        <w:tc>
          <w:tcPr>
            <w:tcW w:w="427" w:type="pct"/>
          </w:tcPr>
          <w:p w14:paraId="683B1E40" w14:textId="77777777" w:rsidR="001D3A8E" w:rsidRPr="00423210" w:rsidRDefault="001D3A8E" w:rsidP="007570D8">
            <w:pPr>
              <w:pStyle w:val="TAC"/>
            </w:pPr>
            <w:r w:rsidRPr="00423210">
              <w:t>N/A</w:t>
            </w:r>
          </w:p>
        </w:tc>
        <w:tc>
          <w:tcPr>
            <w:tcW w:w="427" w:type="pct"/>
          </w:tcPr>
          <w:p w14:paraId="3F04694C" w14:textId="77777777" w:rsidR="001D3A8E" w:rsidRPr="00423210" w:rsidRDefault="001D3A8E" w:rsidP="007570D8">
            <w:pPr>
              <w:pStyle w:val="TAC"/>
            </w:pPr>
            <w:r w:rsidRPr="00423210">
              <w:t>N/A</w:t>
            </w:r>
          </w:p>
        </w:tc>
        <w:tc>
          <w:tcPr>
            <w:tcW w:w="427" w:type="pct"/>
          </w:tcPr>
          <w:p w14:paraId="27485F9A" w14:textId="77777777" w:rsidR="001D3A8E" w:rsidRPr="00423210" w:rsidRDefault="001D3A8E" w:rsidP="007570D8">
            <w:pPr>
              <w:pStyle w:val="TAC"/>
            </w:pPr>
            <w:r w:rsidRPr="00423210">
              <w:t>N/A</w:t>
            </w:r>
          </w:p>
        </w:tc>
        <w:tc>
          <w:tcPr>
            <w:tcW w:w="416" w:type="pct"/>
          </w:tcPr>
          <w:p w14:paraId="1E886C5E" w14:textId="77777777" w:rsidR="001D3A8E" w:rsidRPr="00423210" w:rsidRDefault="001D3A8E" w:rsidP="007570D8">
            <w:pPr>
              <w:pStyle w:val="TAC"/>
            </w:pPr>
          </w:p>
        </w:tc>
        <w:tc>
          <w:tcPr>
            <w:tcW w:w="417" w:type="pct"/>
          </w:tcPr>
          <w:p w14:paraId="72B20852" w14:textId="77777777" w:rsidR="001D3A8E" w:rsidRPr="00423210" w:rsidRDefault="001D3A8E" w:rsidP="007570D8">
            <w:pPr>
              <w:pStyle w:val="TAC"/>
            </w:pPr>
          </w:p>
        </w:tc>
        <w:tc>
          <w:tcPr>
            <w:tcW w:w="417" w:type="pct"/>
          </w:tcPr>
          <w:p w14:paraId="32F61824" w14:textId="77777777" w:rsidR="001D3A8E" w:rsidRPr="00423210" w:rsidRDefault="001D3A8E" w:rsidP="007570D8">
            <w:pPr>
              <w:pStyle w:val="TAC"/>
            </w:pPr>
          </w:p>
        </w:tc>
        <w:tc>
          <w:tcPr>
            <w:tcW w:w="417" w:type="pct"/>
          </w:tcPr>
          <w:p w14:paraId="2608FBB7" w14:textId="77777777" w:rsidR="001D3A8E" w:rsidRPr="00423210" w:rsidRDefault="001D3A8E" w:rsidP="007570D8">
            <w:pPr>
              <w:pStyle w:val="TAC"/>
              <w:rPr>
                <w:rFonts w:cs="Arial"/>
              </w:rPr>
            </w:pPr>
          </w:p>
        </w:tc>
      </w:tr>
      <w:tr w:rsidR="001D3A8E" w:rsidRPr="00423210" w14:paraId="20D6A8FB" w14:textId="77777777" w:rsidTr="005F239D">
        <w:trPr>
          <w:jc w:val="center"/>
        </w:trPr>
        <w:tc>
          <w:tcPr>
            <w:tcW w:w="1692" w:type="pct"/>
          </w:tcPr>
          <w:p w14:paraId="33196364"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006B32A" w14:textId="77777777" w:rsidR="001D3A8E" w:rsidRPr="00423210" w:rsidRDefault="001D3A8E" w:rsidP="007570D8">
            <w:pPr>
              <w:pStyle w:val="TAC"/>
            </w:pPr>
            <w:r w:rsidRPr="00423210">
              <w:t>Bits</w:t>
            </w:r>
          </w:p>
        </w:tc>
        <w:tc>
          <w:tcPr>
            <w:tcW w:w="427" w:type="pct"/>
          </w:tcPr>
          <w:p w14:paraId="4C14492B" w14:textId="77777777" w:rsidR="001D3A8E" w:rsidRPr="00423210" w:rsidRDefault="001D3A8E" w:rsidP="007570D8">
            <w:pPr>
              <w:pStyle w:val="TAC"/>
            </w:pPr>
            <w:r w:rsidRPr="00423210">
              <w:t>11784</w:t>
            </w:r>
          </w:p>
        </w:tc>
        <w:tc>
          <w:tcPr>
            <w:tcW w:w="427" w:type="pct"/>
          </w:tcPr>
          <w:p w14:paraId="4147DAA7" w14:textId="77777777" w:rsidR="001D3A8E" w:rsidRPr="00423210" w:rsidRDefault="001D3A8E" w:rsidP="007570D8">
            <w:pPr>
              <w:pStyle w:val="TAC"/>
            </w:pPr>
            <w:r w:rsidRPr="00423210">
              <w:t>18432</w:t>
            </w:r>
          </w:p>
        </w:tc>
        <w:tc>
          <w:tcPr>
            <w:tcW w:w="427" w:type="pct"/>
          </w:tcPr>
          <w:p w14:paraId="7C9BFEF3" w14:textId="77777777" w:rsidR="001D3A8E" w:rsidRPr="00423210" w:rsidRDefault="001D3A8E" w:rsidP="007570D8">
            <w:pPr>
              <w:pStyle w:val="TAC"/>
            </w:pPr>
            <w:r w:rsidRPr="00423210">
              <w:t>25104</w:t>
            </w:r>
          </w:p>
        </w:tc>
        <w:tc>
          <w:tcPr>
            <w:tcW w:w="416" w:type="pct"/>
          </w:tcPr>
          <w:p w14:paraId="079098A8" w14:textId="77777777" w:rsidR="001D3A8E" w:rsidRPr="00423210" w:rsidRDefault="001D3A8E" w:rsidP="007570D8">
            <w:pPr>
              <w:pStyle w:val="TAC"/>
            </w:pPr>
          </w:p>
        </w:tc>
        <w:tc>
          <w:tcPr>
            <w:tcW w:w="417" w:type="pct"/>
          </w:tcPr>
          <w:p w14:paraId="513D198E" w14:textId="77777777" w:rsidR="001D3A8E" w:rsidRPr="00423210" w:rsidRDefault="001D3A8E" w:rsidP="007570D8">
            <w:pPr>
              <w:pStyle w:val="TAC"/>
            </w:pPr>
          </w:p>
        </w:tc>
        <w:tc>
          <w:tcPr>
            <w:tcW w:w="417" w:type="pct"/>
          </w:tcPr>
          <w:p w14:paraId="300A4317" w14:textId="77777777" w:rsidR="001D3A8E" w:rsidRPr="00423210" w:rsidRDefault="001D3A8E" w:rsidP="007570D8">
            <w:pPr>
              <w:pStyle w:val="TAC"/>
            </w:pPr>
          </w:p>
        </w:tc>
        <w:tc>
          <w:tcPr>
            <w:tcW w:w="417" w:type="pct"/>
          </w:tcPr>
          <w:p w14:paraId="14BC8F6B" w14:textId="77777777" w:rsidR="001D3A8E" w:rsidRPr="00423210" w:rsidRDefault="001D3A8E" w:rsidP="007570D8">
            <w:pPr>
              <w:pStyle w:val="TAC"/>
              <w:rPr>
                <w:rFonts w:cs="Arial"/>
              </w:rPr>
            </w:pPr>
          </w:p>
        </w:tc>
      </w:tr>
      <w:tr w:rsidR="001D3A8E" w:rsidRPr="00423210" w14:paraId="43348DB6" w14:textId="77777777" w:rsidTr="005F239D">
        <w:trPr>
          <w:jc w:val="center"/>
        </w:trPr>
        <w:tc>
          <w:tcPr>
            <w:tcW w:w="1692" w:type="pct"/>
          </w:tcPr>
          <w:p w14:paraId="661D65FF" w14:textId="77777777" w:rsidR="001D3A8E" w:rsidRPr="00423210" w:rsidRDefault="001D3A8E" w:rsidP="007570D8">
            <w:pPr>
              <w:pStyle w:val="TAL"/>
            </w:pPr>
            <w:r w:rsidRPr="00423210">
              <w:t>Transport block CRC</w:t>
            </w:r>
          </w:p>
        </w:tc>
        <w:tc>
          <w:tcPr>
            <w:tcW w:w="359" w:type="pct"/>
          </w:tcPr>
          <w:p w14:paraId="10DEC60D" w14:textId="77777777" w:rsidR="001D3A8E" w:rsidRPr="00423210" w:rsidRDefault="001D3A8E" w:rsidP="007570D8">
            <w:pPr>
              <w:pStyle w:val="TAC"/>
            </w:pPr>
            <w:r w:rsidRPr="00423210">
              <w:t>Bits</w:t>
            </w:r>
          </w:p>
        </w:tc>
        <w:tc>
          <w:tcPr>
            <w:tcW w:w="427" w:type="pct"/>
          </w:tcPr>
          <w:p w14:paraId="4D608F1A" w14:textId="77777777" w:rsidR="001D3A8E" w:rsidRPr="00423210" w:rsidRDefault="001D3A8E" w:rsidP="007570D8">
            <w:pPr>
              <w:pStyle w:val="TAC"/>
            </w:pPr>
            <w:r w:rsidRPr="00423210">
              <w:t>24</w:t>
            </w:r>
          </w:p>
        </w:tc>
        <w:tc>
          <w:tcPr>
            <w:tcW w:w="427" w:type="pct"/>
          </w:tcPr>
          <w:p w14:paraId="0C5EC2FF" w14:textId="77777777" w:rsidR="001D3A8E" w:rsidRPr="00423210" w:rsidRDefault="001D3A8E" w:rsidP="007570D8">
            <w:pPr>
              <w:pStyle w:val="TAC"/>
            </w:pPr>
            <w:r w:rsidRPr="00423210">
              <w:t>24</w:t>
            </w:r>
          </w:p>
        </w:tc>
        <w:tc>
          <w:tcPr>
            <w:tcW w:w="427" w:type="pct"/>
          </w:tcPr>
          <w:p w14:paraId="2A6B6F5A" w14:textId="77777777" w:rsidR="001D3A8E" w:rsidRPr="00423210" w:rsidRDefault="001D3A8E" w:rsidP="007570D8">
            <w:pPr>
              <w:pStyle w:val="TAC"/>
            </w:pPr>
            <w:r w:rsidRPr="00423210">
              <w:t>24</w:t>
            </w:r>
          </w:p>
        </w:tc>
        <w:tc>
          <w:tcPr>
            <w:tcW w:w="416" w:type="pct"/>
          </w:tcPr>
          <w:p w14:paraId="769BAACE" w14:textId="77777777" w:rsidR="001D3A8E" w:rsidRPr="00423210" w:rsidRDefault="001D3A8E" w:rsidP="007570D8">
            <w:pPr>
              <w:pStyle w:val="TAC"/>
            </w:pPr>
          </w:p>
        </w:tc>
        <w:tc>
          <w:tcPr>
            <w:tcW w:w="417" w:type="pct"/>
          </w:tcPr>
          <w:p w14:paraId="4CF49C3E" w14:textId="77777777" w:rsidR="001D3A8E" w:rsidRPr="00423210" w:rsidRDefault="001D3A8E" w:rsidP="007570D8">
            <w:pPr>
              <w:pStyle w:val="TAC"/>
            </w:pPr>
          </w:p>
        </w:tc>
        <w:tc>
          <w:tcPr>
            <w:tcW w:w="417" w:type="pct"/>
          </w:tcPr>
          <w:p w14:paraId="5F1AD6A8" w14:textId="77777777" w:rsidR="001D3A8E" w:rsidRPr="00423210" w:rsidRDefault="001D3A8E" w:rsidP="007570D8">
            <w:pPr>
              <w:pStyle w:val="TAC"/>
            </w:pPr>
          </w:p>
        </w:tc>
        <w:tc>
          <w:tcPr>
            <w:tcW w:w="417" w:type="pct"/>
          </w:tcPr>
          <w:p w14:paraId="23A9C698" w14:textId="77777777" w:rsidR="001D3A8E" w:rsidRPr="00423210" w:rsidRDefault="001D3A8E" w:rsidP="007570D8">
            <w:pPr>
              <w:pStyle w:val="TAC"/>
              <w:rPr>
                <w:rFonts w:cs="Arial"/>
              </w:rPr>
            </w:pPr>
          </w:p>
        </w:tc>
      </w:tr>
      <w:tr w:rsidR="001D3A8E" w:rsidRPr="00423210" w14:paraId="3948F2E1" w14:textId="77777777" w:rsidTr="005F239D">
        <w:trPr>
          <w:jc w:val="center"/>
        </w:trPr>
        <w:tc>
          <w:tcPr>
            <w:tcW w:w="1692" w:type="pct"/>
          </w:tcPr>
          <w:p w14:paraId="522D4673" w14:textId="77777777" w:rsidR="001D3A8E" w:rsidRPr="00423210" w:rsidRDefault="001D3A8E" w:rsidP="007570D8">
            <w:pPr>
              <w:pStyle w:val="TAL"/>
            </w:pPr>
            <w:r w:rsidRPr="00423210">
              <w:t>LDPC base graph</w:t>
            </w:r>
          </w:p>
        </w:tc>
        <w:tc>
          <w:tcPr>
            <w:tcW w:w="359" w:type="pct"/>
          </w:tcPr>
          <w:p w14:paraId="2DF4809F" w14:textId="77777777" w:rsidR="001D3A8E" w:rsidRPr="00423210" w:rsidRDefault="001D3A8E" w:rsidP="007570D8">
            <w:pPr>
              <w:pStyle w:val="TAC"/>
            </w:pPr>
          </w:p>
        </w:tc>
        <w:tc>
          <w:tcPr>
            <w:tcW w:w="427" w:type="pct"/>
          </w:tcPr>
          <w:p w14:paraId="17F71B3F" w14:textId="77777777" w:rsidR="001D3A8E" w:rsidRPr="00423210" w:rsidRDefault="001D3A8E" w:rsidP="007570D8">
            <w:pPr>
              <w:pStyle w:val="TAC"/>
            </w:pPr>
            <w:r w:rsidRPr="00423210">
              <w:t>1</w:t>
            </w:r>
          </w:p>
        </w:tc>
        <w:tc>
          <w:tcPr>
            <w:tcW w:w="427" w:type="pct"/>
          </w:tcPr>
          <w:p w14:paraId="7DDCFE4C" w14:textId="77777777" w:rsidR="001D3A8E" w:rsidRPr="00423210" w:rsidRDefault="001D3A8E" w:rsidP="007570D8">
            <w:pPr>
              <w:pStyle w:val="TAC"/>
            </w:pPr>
            <w:r w:rsidRPr="00423210">
              <w:t>1</w:t>
            </w:r>
          </w:p>
        </w:tc>
        <w:tc>
          <w:tcPr>
            <w:tcW w:w="427" w:type="pct"/>
          </w:tcPr>
          <w:p w14:paraId="2214B594" w14:textId="77777777" w:rsidR="001D3A8E" w:rsidRPr="00423210" w:rsidRDefault="001D3A8E" w:rsidP="007570D8">
            <w:pPr>
              <w:pStyle w:val="TAC"/>
            </w:pPr>
            <w:r w:rsidRPr="00423210">
              <w:t>1</w:t>
            </w:r>
          </w:p>
        </w:tc>
        <w:tc>
          <w:tcPr>
            <w:tcW w:w="416" w:type="pct"/>
          </w:tcPr>
          <w:p w14:paraId="0F86ADEF" w14:textId="77777777" w:rsidR="001D3A8E" w:rsidRPr="00423210" w:rsidRDefault="001D3A8E" w:rsidP="007570D8">
            <w:pPr>
              <w:pStyle w:val="TAC"/>
            </w:pPr>
          </w:p>
        </w:tc>
        <w:tc>
          <w:tcPr>
            <w:tcW w:w="417" w:type="pct"/>
          </w:tcPr>
          <w:p w14:paraId="3CCB6205" w14:textId="77777777" w:rsidR="001D3A8E" w:rsidRPr="00423210" w:rsidRDefault="001D3A8E" w:rsidP="007570D8">
            <w:pPr>
              <w:pStyle w:val="TAC"/>
            </w:pPr>
          </w:p>
        </w:tc>
        <w:tc>
          <w:tcPr>
            <w:tcW w:w="417" w:type="pct"/>
          </w:tcPr>
          <w:p w14:paraId="617C3C7F" w14:textId="77777777" w:rsidR="001D3A8E" w:rsidRPr="00423210" w:rsidRDefault="001D3A8E" w:rsidP="007570D8">
            <w:pPr>
              <w:pStyle w:val="TAC"/>
            </w:pPr>
          </w:p>
        </w:tc>
        <w:tc>
          <w:tcPr>
            <w:tcW w:w="417" w:type="pct"/>
          </w:tcPr>
          <w:p w14:paraId="7629B671" w14:textId="77777777" w:rsidR="001D3A8E" w:rsidRPr="00423210" w:rsidRDefault="001D3A8E" w:rsidP="007570D8">
            <w:pPr>
              <w:pStyle w:val="TAC"/>
              <w:rPr>
                <w:rFonts w:cs="Arial"/>
              </w:rPr>
            </w:pPr>
          </w:p>
        </w:tc>
      </w:tr>
      <w:tr w:rsidR="001D3A8E" w:rsidRPr="00423210" w14:paraId="4607D7CF" w14:textId="77777777" w:rsidTr="005F239D">
        <w:trPr>
          <w:jc w:val="center"/>
        </w:trPr>
        <w:tc>
          <w:tcPr>
            <w:tcW w:w="1692" w:type="pct"/>
          </w:tcPr>
          <w:p w14:paraId="3E9A75E2" w14:textId="77777777" w:rsidR="001D3A8E" w:rsidRPr="00EE0F70" w:rsidRDefault="001D3A8E" w:rsidP="007570D8">
            <w:pPr>
              <w:pStyle w:val="TAL"/>
              <w:rPr>
                <w:b/>
              </w:rPr>
            </w:pPr>
            <w:r w:rsidRPr="00EE0F70">
              <w:t>Number of Code Blocks per Slot</w:t>
            </w:r>
          </w:p>
        </w:tc>
        <w:tc>
          <w:tcPr>
            <w:tcW w:w="359" w:type="pct"/>
          </w:tcPr>
          <w:p w14:paraId="46A93844" w14:textId="77777777" w:rsidR="001D3A8E" w:rsidRPr="00423210" w:rsidRDefault="001D3A8E" w:rsidP="007570D8">
            <w:pPr>
              <w:pStyle w:val="TAC"/>
            </w:pPr>
          </w:p>
        </w:tc>
        <w:tc>
          <w:tcPr>
            <w:tcW w:w="427" w:type="pct"/>
          </w:tcPr>
          <w:p w14:paraId="64E06862" w14:textId="77777777" w:rsidR="001D3A8E" w:rsidRPr="00423210" w:rsidRDefault="001D3A8E" w:rsidP="007570D8">
            <w:pPr>
              <w:pStyle w:val="TAC"/>
            </w:pPr>
          </w:p>
        </w:tc>
        <w:tc>
          <w:tcPr>
            <w:tcW w:w="427" w:type="pct"/>
          </w:tcPr>
          <w:p w14:paraId="10117615" w14:textId="77777777" w:rsidR="001D3A8E" w:rsidRPr="00423210" w:rsidRDefault="001D3A8E" w:rsidP="007570D8">
            <w:pPr>
              <w:pStyle w:val="TAC"/>
            </w:pPr>
          </w:p>
        </w:tc>
        <w:tc>
          <w:tcPr>
            <w:tcW w:w="427" w:type="pct"/>
          </w:tcPr>
          <w:p w14:paraId="08EBCE7C" w14:textId="77777777" w:rsidR="001D3A8E" w:rsidRPr="00423210" w:rsidRDefault="001D3A8E" w:rsidP="007570D8">
            <w:pPr>
              <w:pStyle w:val="TAC"/>
            </w:pPr>
          </w:p>
        </w:tc>
        <w:tc>
          <w:tcPr>
            <w:tcW w:w="416" w:type="pct"/>
          </w:tcPr>
          <w:p w14:paraId="595D3021" w14:textId="77777777" w:rsidR="001D3A8E" w:rsidRPr="00423210" w:rsidRDefault="001D3A8E" w:rsidP="007570D8">
            <w:pPr>
              <w:pStyle w:val="TAC"/>
            </w:pPr>
          </w:p>
        </w:tc>
        <w:tc>
          <w:tcPr>
            <w:tcW w:w="417" w:type="pct"/>
          </w:tcPr>
          <w:p w14:paraId="670C4DF5" w14:textId="77777777" w:rsidR="001D3A8E" w:rsidRPr="00423210" w:rsidRDefault="001D3A8E" w:rsidP="007570D8">
            <w:pPr>
              <w:pStyle w:val="TAC"/>
            </w:pPr>
          </w:p>
        </w:tc>
        <w:tc>
          <w:tcPr>
            <w:tcW w:w="417" w:type="pct"/>
          </w:tcPr>
          <w:p w14:paraId="5E17A664" w14:textId="77777777" w:rsidR="001D3A8E" w:rsidRPr="00423210" w:rsidRDefault="001D3A8E" w:rsidP="007570D8">
            <w:pPr>
              <w:pStyle w:val="TAC"/>
            </w:pPr>
          </w:p>
        </w:tc>
        <w:tc>
          <w:tcPr>
            <w:tcW w:w="417" w:type="pct"/>
          </w:tcPr>
          <w:p w14:paraId="4C5723DE" w14:textId="77777777" w:rsidR="001D3A8E" w:rsidRPr="00423210" w:rsidRDefault="001D3A8E" w:rsidP="007570D8">
            <w:pPr>
              <w:pStyle w:val="TAC"/>
              <w:rPr>
                <w:rFonts w:cs="Arial"/>
              </w:rPr>
            </w:pPr>
          </w:p>
        </w:tc>
      </w:tr>
      <w:tr w:rsidR="001D3A8E" w:rsidRPr="00423210" w14:paraId="61EF494B" w14:textId="77777777" w:rsidTr="005F239D">
        <w:trPr>
          <w:jc w:val="center"/>
        </w:trPr>
        <w:tc>
          <w:tcPr>
            <w:tcW w:w="1692" w:type="pct"/>
          </w:tcPr>
          <w:p w14:paraId="35EF0A1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E6247A1" w14:textId="77777777" w:rsidR="001D3A8E" w:rsidRPr="00423210" w:rsidRDefault="001D3A8E" w:rsidP="007570D8">
            <w:pPr>
              <w:pStyle w:val="TAC"/>
            </w:pPr>
            <w:r w:rsidRPr="00423210">
              <w:t>CBs</w:t>
            </w:r>
          </w:p>
        </w:tc>
        <w:tc>
          <w:tcPr>
            <w:tcW w:w="427" w:type="pct"/>
          </w:tcPr>
          <w:p w14:paraId="0B62C555" w14:textId="77777777" w:rsidR="001D3A8E" w:rsidRPr="00423210" w:rsidRDefault="001D3A8E" w:rsidP="007570D8">
            <w:pPr>
              <w:pStyle w:val="TAC"/>
            </w:pPr>
            <w:r w:rsidRPr="00423210">
              <w:t>N/A</w:t>
            </w:r>
          </w:p>
        </w:tc>
        <w:tc>
          <w:tcPr>
            <w:tcW w:w="427" w:type="pct"/>
          </w:tcPr>
          <w:p w14:paraId="6738F92F" w14:textId="77777777" w:rsidR="001D3A8E" w:rsidRPr="00423210" w:rsidRDefault="001D3A8E" w:rsidP="007570D8">
            <w:pPr>
              <w:pStyle w:val="TAC"/>
            </w:pPr>
            <w:r w:rsidRPr="00423210">
              <w:t>N/A</w:t>
            </w:r>
          </w:p>
        </w:tc>
        <w:tc>
          <w:tcPr>
            <w:tcW w:w="427" w:type="pct"/>
          </w:tcPr>
          <w:p w14:paraId="0FBC7FD5" w14:textId="77777777" w:rsidR="001D3A8E" w:rsidRPr="00423210" w:rsidRDefault="001D3A8E" w:rsidP="007570D8">
            <w:pPr>
              <w:pStyle w:val="TAC"/>
            </w:pPr>
            <w:r w:rsidRPr="00423210">
              <w:t>N/A</w:t>
            </w:r>
          </w:p>
        </w:tc>
        <w:tc>
          <w:tcPr>
            <w:tcW w:w="416" w:type="pct"/>
          </w:tcPr>
          <w:p w14:paraId="4D80B63E" w14:textId="77777777" w:rsidR="001D3A8E" w:rsidRPr="00423210" w:rsidRDefault="001D3A8E" w:rsidP="007570D8">
            <w:pPr>
              <w:pStyle w:val="TAC"/>
            </w:pPr>
          </w:p>
        </w:tc>
        <w:tc>
          <w:tcPr>
            <w:tcW w:w="417" w:type="pct"/>
          </w:tcPr>
          <w:p w14:paraId="5DDC3446" w14:textId="77777777" w:rsidR="001D3A8E" w:rsidRPr="00423210" w:rsidRDefault="001D3A8E" w:rsidP="007570D8">
            <w:pPr>
              <w:pStyle w:val="TAC"/>
            </w:pPr>
          </w:p>
        </w:tc>
        <w:tc>
          <w:tcPr>
            <w:tcW w:w="417" w:type="pct"/>
          </w:tcPr>
          <w:p w14:paraId="63CE53C5" w14:textId="77777777" w:rsidR="001D3A8E" w:rsidRPr="00423210" w:rsidRDefault="001D3A8E" w:rsidP="007570D8">
            <w:pPr>
              <w:pStyle w:val="TAC"/>
            </w:pPr>
          </w:p>
        </w:tc>
        <w:tc>
          <w:tcPr>
            <w:tcW w:w="417" w:type="pct"/>
          </w:tcPr>
          <w:p w14:paraId="7D708D72" w14:textId="77777777" w:rsidR="001D3A8E" w:rsidRPr="00423210" w:rsidRDefault="001D3A8E" w:rsidP="007570D8">
            <w:pPr>
              <w:pStyle w:val="TAC"/>
              <w:rPr>
                <w:rFonts w:cs="Arial"/>
              </w:rPr>
            </w:pPr>
          </w:p>
        </w:tc>
      </w:tr>
      <w:tr w:rsidR="001D3A8E" w:rsidRPr="00423210" w14:paraId="769DAB92" w14:textId="77777777" w:rsidTr="005F239D">
        <w:trPr>
          <w:jc w:val="center"/>
        </w:trPr>
        <w:tc>
          <w:tcPr>
            <w:tcW w:w="1692" w:type="pct"/>
          </w:tcPr>
          <w:p w14:paraId="33DBBE41"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01E8EB2" w14:textId="77777777" w:rsidR="001D3A8E" w:rsidRPr="00423210" w:rsidRDefault="001D3A8E" w:rsidP="007570D8">
            <w:pPr>
              <w:pStyle w:val="TAC"/>
            </w:pPr>
            <w:r w:rsidRPr="00423210">
              <w:t>CBs</w:t>
            </w:r>
          </w:p>
        </w:tc>
        <w:tc>
          <w:tcPr>
            <w:tcW w:w="427" w:type="pct"/>
          </w:tcPr>
          <w:p w14:paraId="7F54F649" w14:textId="77777777" w:rsidR="001D3A8E" w:rsidRPr="00423210" w:rsidRDefault="001D3A8E" w:rsidP="007570D8">
            <w:pPr>
              <w:pStyle w:val="TAC"/>
            </w:pPr>
            <w:r w:rsidRPr="00423210">
              <w:t>2</w:t>
            </w:r>
          </w:p>
        </w:tc>
        <w:tc>
          <w:tcPr>
            <w:tcW w:w="427" w:type="pct"/>
          </w:tcPr>
          <w:p w14:paraId="7979547D" w14:textId="77777777" w:rsidR="001D3A8E" w:rsidRPr="00423210" w:rsidRDefault="001D3A8E" w:rsidP="007570D8">
            <w:pPr>
              <w:pStyle w:val="TAC"/>
            </w:pPr>
            <w:r w:rsidRPr="00423210">
              <w:t>3</w:t>
            </w:r>
          </w:p>
        </w:tc>
        <w:tc>
          <w:tcPr>
            <w:tcW w:w="427" w:type="pct"/>
          </w:tcPr>
          <w:p w14:paraId="3EAB36EC" w14:textId="77777777" w:rsidR="001D3A8E" w:rsidRPr="00423210" w:rsidRDefault="001D3A8E" w:rsidP="007570D8">
            <w:pPr>
              <w:pStyle w:val="TAC"/>
            </w:pPr>
            <w:r w:rsidRPr="00423210">
              <w:t>3</w:t>
            </w:r>
          </w:p>
        </w:tc>
        <w:tc>
          <w:tcPr>
            <w:tcW w:w="416" w:type="pct"/>
          </w:tcPr>
          <w:p w14:paraId="4966CAC9" w14:textId="77777777" w:rsidR="001D3A8E" w:rsidRPr="00423210" w:rsidRDefault="001D3A8E" w:rsidP="007570D8">
            <w:pPr>
              <w:pStyle w:val="TAC"/>
            </w:pPr>
          </w:p>
        </w:tc>
        <w:tc>
          <w:tcPr>
            <w:tcW w:w="417" w:type="pct"/>
          </w:tcPr>
          <w:p w14:paraId="077E4CB3" w14:textId="77777777" w:rsidR="001D3A8E" w:rsidRPr="00423210" w:rsidRDefault="001D3A8E" w:rsidP="007570D8">
            <w:pPr>
              <w:pStyle w:val="TAC"/>
            </w:pPr>
          </w:p>
        </w:tc>
        <w:tc>
          <w:tcPr>
            <w:tcW w:w="417" w:type="pct"/>
          </w:tcPr>
          <w:p w14:paraId="1351340A" w14:textId="77777777" w:rsidR="001D3A8E" w:rsidRPr="00423210" w:rsidRDefault="001D3A8E" w:rsidP="007570D8">
            <w:pPr>
              <w:pStyle w:val="TAC"/>
            </w:pPr>
          </w:p>
        </w:tc>
        <w:tc>
          <w:tcPr>
            <w:tcW w:w="417" w:type="pct"/>
          </w:tcPr>
          <w:p w14:paraId="2D462246" w14:textId="77777777" w:rsidR="001D3A8E" w:rsidRPr="00423210" w:rsidRDefault="001D3A8E" w:rsidP="007570D8">
            <w:pPr>
              <w:pStyle w:val="TAC"/>
              <w:rPr>
                <w:rFonts w:cs="Arial"/>
              </w:rPr>
            </w:pPr>
          </w:p>
        </w:tc>
      </w:tr>
      <w:tr w:rsidR="001D3A8E" w:rsidRPr="00423210" w14:paraId="3095B20C" w14:textId="77777777" w:rsidTr="005F239D">
        <w:trPr>
          <w:jc w:val="center"/>
        </w:trPr>
        <w:tc>
          <w:tcPr>
            <w:tcW w:w="1692" w:type="pct"/>
          </w:tcPr>
          <w:p w14:paraId="19CBFF92" w14:textId="77777777" w:rsidR="001D3A8E" w:rsidRPr="00EE0F70" w:rsidRDefault="001D3A8E" w:rsidP="007570D8">
            <w:pPr>
              <w:pStyle w:val="TAL"/>
              <w:rPr>
                <w:b/>
              </w:rPr>
            </w:pPr>
            <w:r w:rsidRPr="00EE0F70">
              <w:t>Binary Channel Bits per Slot</w:t>
            </w:r>
          </w:p>
        </w:tc>
        <w:tc>
          <w:tcPr>
            <w:tcW w:w="359" w:type="pct"/>
          </w:tcPr>
          <w:p w14:paraId="42183D82" w14:textId="77777777" w:rsidR="001D3A8E" w:rsidRPr="00423210" w:rsidRDefault="001D3A8E" w:rsidP="007570D8">
            <w:pPr>
              <w:pStyle w:val="TAC"/>
            </w:pPr>
          </w:p>
        </w:tc>
        <w:tc>
          <w:tcPr>
            <w:tcW w:w="427" w:type="pct"/>
          </w:tcPr>
          <w:p w14:paraId="36FC8A48" w14:textId="77777777" w:rsidR="001D3A8E" w:rsidRPr="00423210" w:rsidRDefault="001D3A8E" w:rsidP="007570D8">
            <w:pPr>
              <w:pStyle w:val="TAC"/>
            </w:pPr>
          </w:p>
        </w:tc>
        <w:tc>
          <w:tcPr>
            <w:tcW w:w="427" w:type="pct"/>
          </w:tcPr>
          <w:p w14:paraId="1151AEC5" w14:textId="77777777" w:rsidR="001D3A8E" w:rsidRPr="00423210" w:rsidRDefault="001D3A8E" w:rsidP="007570D8">
            <w:pPr>
              <w:pStyle w:val="TAC"/>
            </w:pPr>
          </w:p>
        </w:tc>
        <w:tc>
          <w:tcPr>
            <w:tcW w:w="427" w:type="pct"/>
          </w:tcPr>
          <w:p w14:paraId="05AA8167" w14:textId="77777777" w:rsidR="001D3A8E" w:rsidRPr="00423210" w:rsidRDefault="001D3A8E" w:rsidP="007570D8">
            <w:pPr>
              <w:pStyle w:val="TAC"/>
            </w:pPr>
          </w:p>
        </w:tc>
        <w:tc>
          <w:tcPr>
            <w:tcW w:w="416" w:type="pct"/>
          </w:tcPr>
          <w:p w14:paraId="79330AFB" w14:textId="77777777" w:rsidR="001D3A8E" w:rsidRPr="00423210" w:rsidRDefault="001D3A8E" w:rsidP="007570D8">
            <w:pPr>
              <w:pStyle w:val="TAC"/>
            </w:pPr>
          </w:p>
        </w:tc>
        <w:tc>
          <w:tcPr>
            <w:tcW w:w="417" w:type="pct"/>
          </w:tcPr>
          <w:p w14:paraId="363932B9" w14:textId="77777777" w:rsidR="001D3A8E" w:rsidRPr="00423210" w:rsidRDefault="001D3A8E" w:rsidP="007570D8">
            <w:pPr>
              <w:pStyle w:val="TAC"/>
            </w:pPr>
          </w:p>
        </w:tc>
        <w:tc>
          <w:tcPr>
            <w:tcW w:w="417" w:type="pct"/>
          </w:tcPr>
          <w:p w14:paraId="4B5BC0A4" w14:textId="77777777" w:rsidR="001D3A8E" w:rsidRPr="00423210" w:rsidRDefault="001D3A8E" w:rsidP="007570D8">
            <w:pPr>
              <w:pStyle w:val="TAC"/>
            </w:pPr>
          </w:p>
        </w:tc>
        <w:tc>
          <w:tcPr>
            <w:tcW w:w="417" w:type="pct"/>
          </w:tcPr>
          <w:p w14:paraId="19FA40D4" w14:textId="77777777" w:rsidR="001D3A8E" w:rsidRPr="00423210" w:rsidRDefault="001D3A8E" w:rsidP="007570D8">
            <w:pPr>
              <w:pStyle w:val="TAC"/>
              <w:rPr>
                <w:rFonts w:cs="Arial"/>
              </w:rPr>
            </w:pPr>
          </w:p>
        </w:tc>
      </w:tr>
      <w:tr w:rsidR="001D3A8E" w:rsidRPr="00423210" w14:paraId="2B6C2E48" w14:textId="77777777" w:rsidTr="005F239D">
        <w:trPr>
          <w:jc w:val="center"/>
        </w:trPr>
        <w:tc>
          <w:tcPr>
            <w:tcW w:w="1692" w:type="pct"/>
          </w:tcPr>
          <w:p w14:paraId="79DC5690"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14F1DB36" w14:textId="77777777" w:rsidR="001D3A8E" w:rsidRPr="00423210" w:rsidRDefault="001D3A8E" w:rsidP="007570D8">
            <w:pPr>
              <w:pStyle w:val="TAC"/>
            </w:pPr>
            <w:r w:rsidRPr="00423210">
              <w:t>Bits</w:t>
            </w:r>
          </w:p>
        </w:tc>
        <w:tc>
          <w:tcPr>
            <w:tcW w:w="427" w:type="pct"/>
          </w:tcPr>
          <w:p w14:paraId="1D7354B3" w14:textId="77777777" w:rsidR="001D3A8E" w:rsidRPr="00423210" w:rsidRDefault="001D3A8E" w:rsidP="007570D8">
            <w:pPr>
              <w:pStyle w:val="TAC"/>
            </w:pPr>
            <w:r w:rsidRPr="00423210">
              <w:t>N/A</w:t>
            </w:r>
          </w:p>
        </w:tc>
        <w:tc>
          <w:tcPr>
            <w:tcW w:w="427" w:type="pct"/>
          </w:tcPr>
          <w:p w14:paraId="6C8525B3" w14:textId="77777777" w:rsidR="001D3A8E" w:rsidRPr="00423210" w:rsidRDefault="001D3A8E" w:rsidP="007570D8">
            <w:pPr>
              <w:pStyle w:val="TAC"/>
            </w:pPr>
            <w:r w:rsidRPr="00423210">
              <w:t>N/A</w:t>
            </w:r>
          </w:p>
        </w:tc>
        <w:tc>
          <w:tcPr>
            <w:tcW w:w="427" w:type="pct"/>
          </w:tcPr>
          <w:p w14:paraId="4B043997" w14:textId="77777777" w:rsidR="001D3A8E" w:rsidRPr="00423210" w:rsidRDefault="001D3A8E" w:rsidP="007570D8">
            <w:pPr>
              <w:pStyle w:val="TAC"/>
            </w:pPr>
            <w:r w:rsidRPr="00423210">
              <w:t>N/A</w:t>
            </w:r>
          </w:p>
        </w:tc>
        <w:tc>
          <w:tcPr>
            <w:tcW w:w="416" w:type="pct"/>
          </w:tcPr>
          <w:p w14:paraId="7C222F8B" w14:textId="77777777" w:rsidR="001D3A8E" w:rsidRPr="00423210" w:rsidRDefault="001D3A8E" w:rsidP="007570D8">
            <w:pPr>
              <w:pStyle w:val="TAC"/>
            </w:pPr>
          </w:p>
        </w:tc>
        <w:tc>
          <w:tcPr>
            <w:tcW w:w="417" w:type="pct"/>
          </w:tcPr>
          <w:p w14:paraId="4686D198" w14:textId="77777777" w:rsidR="001D3A8E" w:rsidRPr="00423210" w:rsidRDefault="001D3A8E" w:rsidP="007570D8">
            <w:pPr>
              <w:pStyle w:val="TAC"/>
            </w:pPr>
          </w:p>
        </w:tc>
        <w:tc>
          <w:tcPr>
            <w:tcW w:w="417" w:type="pct"/>
          </w:tcPr>
          <w:p w14:paraId="3D2395DA" w14:textId="77777777" w:rsidR="001D3A8E" w:rsidRPr="00423210" w:rsidRDefault="001D3A8E" w:rsidP="007570D8">
            <w:pPr>
              <w:pStyle w:val="TAC"/>
            </w:pPr>
          </w:p>
        </w:tc>
        <w:tc>
          <w:tcPr>
            <w:tcW w:w="417" w:type="pct"/>
          </w:tcPr>
          <w:p w14:paraId="193899AD" w14:textId="77777777" w:rsidR="001D3A8E" w:rsidRPr="00423210" w:rsidRDefault="001D3A8E" w:rsidP="007570D8">
            <w:pPr>
              <w:pStyle w:val="TAC"/>
              <w:rPr>
                <w:rFonts w:cs="Arial"/>
              </w:rPr>
            </w:pPr>
          </w:p>
        </w:tc>
      </w:tr>
      <w:tr w:rsidR="001D3A8E" w:rsidRPr="00423210" w14:paraId="35665B44" w14:textId="77777777" w:rsidTr="005F239D">
        <w:trPr>
          <w:jc w:val="center"/>
        </w:trPr>
        <w:tc>
          <w:tcPr>
            <w:tcW w:w="1692" w:type="pct"/>
          </w:tcPr>
          <w:p w14:paraId="70384EFA"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B3AD052" w14:textId="77777777" w:rsidR="001D3A8E" w:rsidRPr="00423210" w:rsidRDefault="001D3A8E" w:rsidP="007570D8">
            <w:pPr>
              <w:pStyle w:val="TAC"/>
            </w:pPr>
            <w:r w:rsidRPr="00423210">
              <w:t>Bits</w:t>
            </w:r>
          </w:p>
        </w:tc>
        <w:tc>
          <w:tcPr>
            <w:tcW w:w="427" w:type="pct"/>
          </w:tcPr>
          <w:p w14:paraId="5A56AB3C" w14:textId="77777777" w:rsidR="001D3A8E" w:rsidRPr="00423210" w:rsidRDefault="001D3A8E" w:rsidP="007570D8">
            <w:pPr>
              <w:pStyle w:val="TAC"/>
            </w:pPr>
            <w:r w:rsidRPr="00423210">
              <w:t>15552</w:t>
            </w:r>
          </w:p>
        </w:tc>
        <w:tc>
          <w:tcPr>
            <w:tcW w:w="427" w:type="pct"/>
          </w:tcPr>
          <w:p w14:paraId="49F407A5" w14:textId="77777777" w:rsidR="001D3A8E" w:rsidRPr="00423210" w:rsidRDefault="001D3A8E" w:rsidP="007570D8">
            <w:pPr>
              <w:pStyle w:val="TAC"/>
            </w:pPr>
            <w:r w:rsidRPr="00423210">
              <w:t>24624</w:t>
            </w:r>
          </w:p>
        </w:tc>
        <w:tc>
          <w:tcPr>
            <w:tcW w:w="427" w:type="pct"/>
          </w:tcPr>
          <w:p w14:paraId="31D61F88" w14:textId="77777777" w:rsidR="001D3A8E" w:rsidRPr="00423210" w:rsidRDefault="001D3A8E" w:rsidP="007570D8">
            <w:pPr>
              <w:pStyle w:val="TAC"/>
            </w:pPr>
            <w:r w:rsidRPr="00423210">
              <w:t>33048</w:t>
            </w:r>
          </w:p>
        </w:tc>
        <w:tc>
          <w:tcPr>
            <w:tcW w:w="416" w:type="pct"/>
          </w:tcPr>
          <w:p w14:paraId="7E846F08" w14:textId="77777777" w:rsidR="001D3A8E" w:rsidRPr="00423210" w:rsidRDefault="001D3A8E" w:rsidP="007570D8">
            <w:pPr>
              <w:pStyle w:val="TAC"/>
            </w:pPr>
          </w:p>
        </w:tc>
        <w:tc>
          <w:tcPr>
            <w:tcW w:w="417" w:type="pct"/>
          </w:tcPr>
          <w:p w14:paraId="39A482D0" w14:textId="77777777" w:rsidR="001D3A8E" w:rsidRPr="00423210" w:rsidRDefault="001D3A8E" w:rsidP="007570D8">
            <w:pPr>
              <w:pStyle w:val="TAC"/>
            </w:pPr>
          </w:p>
        </w:tc>
        <w:tc>
          <w:tcPr>
            <w:tcW w:w="417" w:type="pct"/>
          </w:tcPr>
          <w:p w14:paraId="773B379B" w14:textId="77777777" w:rsidR="001D3A8E" w:rsidRPr="00423210" w:rsidRDefault="001D3A8E" w:rsidP="007570D8">
            <w:pPr>
              <w:pStyle w:val="TAC"/>
            </w:pPr>
          </w:p>
        </w:tc>
        <w:tc>
          <w:tcPr>
            <w:tcW w:w="417" w:type="pct"/>
          </w:tcPr>
          <w:p w14:paraId="35D1318A" w14:textId="77777777" w:rsidR="001D3A8E" w:rsidRPr="00423210" w:rsidRDefault="001D3A8E" w:rsidP="007570D8">
            <w:pPr>
              <w:pStyle w:val="TAC"/>
              <w:rPr>
                <w:rFonts w:cs="Arial"/>
              </w:rPr>
            </w:pPr>
          </w:p>
        </w:tc>
      </w:tr>
      <w:tr w:rsidR="001D3A8E" w:rsidRPr="00423210" w14:paraId="35F5B47B" w14:textId="77777777" w:rsidTr="005F239D">
        <w:trPr>
          <w:trHeight w:val="70"/>
          <w:jc w:val="center"/>
        </w:trPr>
        <w:tc>
          <w:tcPr>
            <w:tcW w:w="1692" w:type="pct"/>
          </w:tcPr>
          <w:p w14:paraId="32C81B44"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41CAD832" w14:textId="77777777" w:rsidR="001D3A8E" w:rsidRPr="00423210" w:rsidRDefault="001D3A8E" w:rsidP="007570D8">
            <w:pPr>
              <w:pStyle w:val="TAC"/>
            </w:pPr>
            <w:r w:rsidRPr="00423210">
              <w:t>Mbps</w:t>
            </w:r>
          </w:p>
        </w:tc>
        <w:tc>
          <w:tcPr>
            <w:tcW w:w="427" w:type="pct"/>
          </w:tcPr>
          <w:p w14:paraId="1DD4BD80" w14:textId="77777777" w:rsidR="001D3A8E" w:rsidRPr="00423210" w:rsidRDefault="001D3A8E" w:rsidP="007570D8">
            <w:pPr>
              <w:pStyle w:val="TAC"/>
              <w:rPr>
                <w:lang w:eastAsia="ja-JP"/>
              </w:rPr>
            </w:pPr>
            <w:r>
              <w:rPr>
                <w:rFonts w:hint="eastAsia"/>
                <w:lang w:eastAsia="ja-JP"/>
              </w:rPr>
              <w:t>9.427</w:t>
            </w:r>
          </w:p>
        </w:tc>
        <w:tc>
          <w:tcPr>
            <w:tcW w:w="427" w:type="pct"/>
          </w:tcPr>
          <w:p w14:paraId="057687FC" w14:textId="77777777" w:rsidR="001D3A8E" w:rsidRPr="00423210" w:rsidRDefault="001D3A8E" w:rsidP="007570D8">
            <w:pPr>
              <w:pStyle w:val="TAC"/>
              <w:rPr>
                <w:lang w:eastAsia="ja-JP"/>
              </w:rPr>
            </w:pPr>
            <w:r>
              <w:rPr>
                <w:rFonts w:hint="eastAsia"/>
                <w:lang w:eastAsia="ja-JP"/>
              </w:rPr>
              <w:t>14.746</w:t>
            </w:r>
          </w:p>
        </w:tc>
        <w:tc>
          <w:tcPr>
            <w:tcW w:w="427" w:type="pct"/>
          </w:tcPr>
          <w:p w14:paraId="2F4B6FAB" w14:textId="77777777" w:rsidR="001D3A8E" w:rsidRPr="00423210" w:rsidRDefault="001D3A8E" w:rsidP="007570D8">
            <w:pPr>
              <w:pStyle w:val="TAC"/>
              <w:rPr>
                <w:lang w:eastAsia="ja-JP"/>
              </w:rPr>
            </w:pPr>
            <w:r>
              <w:rPr>
                <w:rFonts w:hint="eastAsia"/>
                <w:lang w:eastAsia="ja-JP"/>
              </w:rPr>
              <w:t>20.083</w:t>
            </w:r>
          </w:p>
        </w:tc>
        <w:tc>
          <w:tcPr>
            <w:tcW w:w="416" w:type="pct"/>
          </w:tcPr>
          <w:p w14:paraId="7C07B188" w14:textId="77777777" w:rsidR="001D3A8E" w:rsidRPr="00423210" w:rsidRDefault="001D3A8E" w:rsidP="007570D8">
            <w:pPr>
              <w:pStyle w:val="TAC"/>
              <w:rPr>
                <w:lang w:eastAsia="ja-JP"/>
              </w:rPr>
            </w:pPr>
          </w:p>
        </w:tc>
        <w:tc>
          <w:tcPr>
            <w:tcW w:w="417" w:type="pct"/>
          </w:tcPr>
          <w:p w14:paraId="4E32BA5F" w14:textId="77777777" w:rsidR="001D3A8E" w:rsidRPr="00423210" w:rsidRDefault="001D3A8E" w:rsidP="007570D8">
            <w:pPr>
              <w:pStyle w:val="TAC"/>
              <w:rPr>
                <w:lang w:eastAsia="ja-JP"/>
              </w:rPr>
            </w:pPr>
          </w:p>
        </w:tc>
        <w:tc>
          <w:tcPr>
            <w:tcW w:w="417" w:type="pct"/>
          </w:tcPr>
          <w:p w14:paraId="0B24B40B" w14:textId="77777777" w:rsidR="001D3A8E" w:rsidRPr="00423210" w:rsidRDefault="001D3A8E" w:rsidP="007570D8">
            <w:pPr>
              <w:pStyle w:val="TAC"/>
            </w:pPr>
          </w:p>
        </w:tc>
        <w:tc>
          <w:tcPr>
            <w:tcW w:w="417" w:type="pct"/>
          </w:tcPr>
          <w:p w14:paraId="1A1BC232" w14:textId="77777777" w:rsidR="001D3A8E" w:rsidRPr="00423210" w:rsidRDefault="001D3A8E" w:rsidP="007570D8">
            <w:pPr>
              <w:pStyle w:val="TAC"/>
              <w:rPr>
                <w:rFonts w:cs="Arial"/>
              </w:rPr>
            </w:pPr>
          </w:p>
        </w:tc>
      </w:tr>
      <w:tr w:rsidR="001D3A8E" w:rsidRPr="00423210" w14:paraId="687322DE" w14:textId="77777777" w:rsidTr="007570D8">
        <w:trPr>
          <w:trHeight w:val="41"/>
          <w:jc w:val="center"/>
        </w:trPr>
        <w:tc>
          <w:tcPr>
            <w:tcW w:w="5000" w:type="pct"/>
            <w:gridSpan w:val="9"/>
          </w:tcPr>
          <w:p w14:paraId="2E19B4FE" w14:textId="77777777" w:rsidR="001D3A8E" w:rsidRPr="00423210" w:rsidRDefault="001D3A8E" w:rsidP="000C7F6C">
            <w:pPr>
              <w:pStyle w:val="TAN"/>
            </w:pPr>
            <w:r w:rsidRPr="00423210">
              <w:t>NOTE 1:</w:t>
            </w:r>
            <w:r w:rsidRPr="00423210">
              <w:tab/>
            </w:r>
            <w:r w:rsidRPr="006558A7">
              <w:t>Additional parameters are specified in Table A.3.1-1 and Table A.3.2.1-1 from TS 38.101-1 [5].</w:t>
            </w:r>
          </w:p>
          <w:p w14:paraId="2B4133BD" w14:textId="77777777" w:rsidR="001D3A8E" w:rsidRPr="00423210" w:rsidRDefault="001D3A8E" w:rsidP="000C7F6C">
            <w:pPr>
              <w:pStyle w:val="TAN"/>
            </w:pPr>
            <w:r w:rsidRPr="00423210">
              <w:t>NOTE 2:</w:t>
            </w:r>
            <w:r w:rsidRPr="00423210">
              <w:tab/>
              <w:t>If more than one Code Block is present, an additional CRC sequence of L = 24 Bits is attached to each Code Block (otherwise L = 0 Bit).</w:t>
            </w:r>
          </w:p>
          <w:p w14:paraId="7F6AADBA" w14:textId="77777777" w:rsidR="001D3A8E" w:rsidRPr="00423210" w:rsidRDefault="001D3A8E" w:rsidP="000C7F6C">
            <w:pPr>
              <w:pStyle w:val="TAN"/>
            </w:pPr>
            <w:r w:rsidRPr="00423210">
              <w:t>NOTE 3:</w:t>
            </w:r>
            <w:r w:rsidRPr="00423210">
              <w:tab/>
              <w:t>SS/PBCH block is transmitted in slot #0 of each frame</w:t>
            </w:r>
          </w:p>
          <w:p w14:paraId="3A97B121" w14:textId="77777777" w:rsidR="001D3A8E" w:rsidRPr="00423210" w:rsidRDefault="001D3A8E" w:rsidP="000C7F6C">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240D7D5C" w14:textId="77777777" w:rsidR="001D3A8E" w:rsidRDefault="001D3A8E" w:rsidP="001D3A8E">
      <w:pPr>
        <w:rPr>
          <w:lang w:eastAsia="ja-JP"/>
        </w:rPr>
      </w:pPr>
    </w:p>
    <w:p w14:paraId="348EFCAD" w14:textId="77777777" w:rsidR="001D3A8E" w:rsidRDefault="001D3A8E" w:rsidP="006C214A">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57"/>
        <w:gridCol w:w="787"/>
        <w:gridCol w:w="800"/>
        <w:gridCol w:w="795"/>
        <w:gridCol w:w="6"/>
        <w:gridCol w:w="791"/>
        <w:gridCol w:w="793"/>
        <w:gridCol w:w="793"/>
        <w:gridCol w:w="793"/>
      </w:tblGrid>
      <w:tr w:rsidR="001D3A8E" w:rsidRPr="00423210" w14:paraId="26402985" w14:textId="77777777" w:rsidTr="005F239D">
        <w:trPr>
          <w:trHeight w:val="187"/>
          <w:jc w:val="center"/>
        </w:trPr>
        <w:tc>
          <w:tcPr>
            <w:tcW w:w="1770" w:type="pct"/>
          </w:tcPr>
          <w:p w14:paraId="6C8052E9" w14:textId="77777777" w:rsidR="001D3A8E" w:rsidRPr="00423210" w:rsidRDefault="001D3A8E" w:rsidP="005F239D">
            <w:pPr>
              <w:pStyle w:val="TAH"/>
              <w:rPr>
                <w:b w:val="0"/>
              </w:rPr>
            </w:pPr>
            <w:r w:rsidRPr="00423210">
              <w:t>Parameter</w:t>
            </w:r>
          </w:p>
        </w:tc>
        <w:tc>
          <w:tcPr>
            <w:tcW w:w="342" w:type="pct"/>
          </w:tcPr>
          <w:p w14:paraId="11F99B39" w14:textId="77777777" w:rsidR="001D3A8E" w:rsidRPr="00423210" w:rsidRDefault="001D3A8E" w:rsidP="005F239D">
            <w:pPr>
              <w:pStyle w:val="TAH"/>
              <w:rPr>
                <w:b w:val="0"/>
              </w:rPr>
            </w:pPr>
            <w:r w:rsidRPr="00423210">
              <w:t>Unit</w:t>
            </w:r>
          </w:p>
        </w:tc>
        <w:tc>
          <w:tcPr>
            <w:tcW w:w="2888" w:type="pct"/>
            <w:gridSpan w:val="8"/>
          </w:tcPr>
          <w:p w14:paraId="2FC4A6CF" w14:textId="77777777" w:rsidR="001D3A8E" w:rsidRPr="00423210" w:rsidRDefault="001D3A8E" w:rsidP="005F239D">
            <w:pPr>
              <w:pStyle w:val="TAH"/>
              <w:rPr>
                <w:b w:val="0"/>
              </w:rPr>
            </w:pPr>
            <w:r w:rsidRPr="00423210">
              <w:t>Value</w:t>
            </w:r>
          </w:p>
        </w:tc>
      </w:tr>
      <w:tr w:rsidR="001D3A8E" w:rsidRPr="00423210" w14:paraId="2938EAA7" w14:textId="77777777" w:rsidTr="005F239D">
        <w:trPr>
          <w:trHeight w:val="187"/>
          <w:jc w:val="center"/>
        </w:trPr>
        <w:tc>
          <w:tcPr>
            <w:tcW w:w="1770" w:type="pct"/>
          </w:tcPr>
          <w:p w14:paraId="06859063" w14:textId="77777777" w:rsidR="001D3A8E" w:rsidRPr="00EE0F70" w:rsidRDefault="001D3A8E" w:rsidP="00770F06">
            <w:pPr>
              <w:pStyle w:val="TAL"/>
              <w:rPr>
                <w:b/>
              </w:rPr>
            </w:pPr>
            <w:r w:rsidRPr="00EE0F70">
              <w:t>Channel bandwidth</w:t>
            </w:r>
          </w:p>
        </w:tc>
        <w:tc>
          <w:tcPr>
            <w:tcW w:w="342" w:type="pct"/>
            <w:vAlign w:val="center"/>
          </w:tcPr>
          <w:p w14:paraId="4D00DADD" w14:textId="77777777" w:rsidR="001D3A8E" w:rsidRPr="00EE0F70" w:rsidRDefault="001D3A8E" w:rsidP="00770F06">
            <w:pPr>
              <w:pStyle w:val="TAC"/>
              <w:rPr>
                <w:b/>
              </w:rPr>
            </w:pPr>
            <w:r w:rsidRPr="00EE0F70">
              <w:t>MHz</w:t>
            </w:r>
          </w:p>
        </w:tc>
        <w:tc>
          <w:tcPr>
            <w:tcW w:w="409" w:type="pct"/>
            <w:vAlign w:val="center"/>
          </w:tcPr>
          <w:p w14:paraId="34D93344" w14:textId="77777777" w:rsidR="001D3A8E" w:rsidRPr="00EE0F70" w:rsidRDefault="001D3A8E" w:rsidP="00770F06">
            <w:pPr>
              <w:pStyle w:val="TAC"/>
              <w:rPr>
                <w:b/>
              </w:rPr>
            </w:pPr>
            <w:r w:rsidRPr="00EE0F70">
              <w:t>10</w:t>
            </w:r>
          </w:p>
        </w:tc>
        <w:tc>
          <w:tcPr>
            <w:tcW w:w="416" w:type="pct"/>
            <w:vAlign w:val="center"/>
          </w:tcPr>
          <w:p w14:paraId="0B908F86" w14:textId="77777777" w:rsidR="001D3A8E" w:rsidRPr="00EE0F70" w:rsidRDefault="001D3A8E" w:rsidP="00770F06">
            <w:pPr>
              <w:pStyle w:val="TAC"/>
              <w:rPr>
                <w:b/>
              </w:rPr>
            </w:pPr>
            <w:r w:rsidRPr="00EE0F70">
              <w:t>15</w:t>
            </w:r>
          </w:p>
        </w:tc>
        <w:tc>
          <w:tcPr>
            <w:tcW w:w="416" w:type="pct"/>
            <w:gridSpan w:val="2"/>
            <w:vAlign w:val="center"/>
          </w:tcPr>
          <w:p w14:paraId="43DEB6A9" w14:textId="77777777" w:rsidR="001D3A8E" w:rsidRPr="00EE0F70" w:rsidRDefault="001D3A8E" w:rsidP="00770F06">
            <w:pPr>
              <w:pStyle w:val="TAC"/>
              <w:rPr>
                <w:b/>
              </w:rPr>
            </w:pPr>
            <w:r w:rsidRPr="00EE0F70">
              <w:t>20</w:t>
            </w:r>
          </w:p>
        </w:tc>
        <w:tc>
          <w:tcPr>
            <w:tcW w:w="411" w:type="pct"/>
            <w:vAlign w:val="center"/>
          </w:tcPr>
          <w:p w14:paraId="521246F6" w14:textId="77777777" w:rsidR="001D3A8E" w:rsidRPr="00EE0F70" w:rsidRDefault="001D3A8E" w:rsidP="00770F06">
            <w:pPr>
              <w:pStyle w:val="TAC"/>
              <w:rPr>
                <w:b/>
              </w:rPr>
            </w:pPr>
          </w:p>
        </w:tc>
        <w:tc>
          <w:tcPr>
            <w:tcW w:w="412" w:type="pct"/>
            <w:vAlign w:val="center"/>
          </w:tcPr>
          <w:p w14:paraId="223935D8" w14:textId="77777777" w:rsidR="001D3A8E" w:rsidRPr="00EE0F70" w:rsidRDefault="001D3A8E" w:rsidP="00770F06">
            <w:pPr>
              <w:pStyle w:val="TAC"/>
              <w:rPr>
                <w:b/>
              </w:rPr>
            </w:pPr>
          </w:p>
        </w:tc>
        <w:tc>
          <w:tcPr>
            <w:tcW w:w="412" w:type="pct"/>
            <w:vAlign w:val="center"/>
          </w:tcPr>
          <w:p w14:paraId="07D35738" w14:textId="77777777" w:rsidR="001D3A8E" w:rsidRPr="00423210" w:rsidRDefault="001D3A8E" w:rsidP="00770F06">
            <w:pPr>
              <w:pStyle w:val="TAC"/>
            </w:pPr>
          </w:p>
        </w:tc>
        <w:tc>
          <w:tcPr>
            <w:tcW w:w="412" w:type="pct"/>
            <w:vAlign w:val="center"/>
          </w:tcPr>
          <w:p w14:paraId="51C5B837" w14:textId="77777777" w:rsidR="001D3A8E" w:rsidRPr="00423210" w:rsidRDefault="001D3A8E" w:rsidP="00770F06">
            <w:pPr>
              <w:pStyle w:val="TAC"/>
            </w:pPr>
          </w:p>
        </w:tc>
      </w:tr>
      <w:tr w:rsidR="001D3A8E" w:rsidRPr="00423210" w14:paraId="491BD7EA" w14:textId="77777777" w:rsidTr="005F239D">
        <w:trPr>
          <w:trHeight w:val="187"/>
          <w:jc w:val="center"/>
        </w:trPr>
        <w:tc>
          <w:tcPr>
            <w:tcW w:w="1770" w:type="pct"/>
          </w:tcPr>
          <w:p w14:paraId="078EC5E3" w14:textId="77777777" w:rsidR="001D3A8E" w:rsidRPr="00423210" w:rsidRDefault="001D3A8E" w:rsidP="00770F06">
            <w:pPr>
              <w:pStyle w:val="TAL"/>
            </w:pPr>
            <w:r w:rsidRPr="00423210">
              <w:t xml:space="preserve">Subcarrier spacing configuration </w:t>
            </w:r>
            <w:r w:rsidRPr="00423210">
              <w:rPr>
                <w:noProof/>
              </w:rPr>
              <w:drawing>
                <wp:inline distT="0" distB="0" distL="0" distR="0" wp14:anchorId="79DA0B69" wp14:editId="3CF4C1CB">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2" w:type="pct"/>
          </w:tcPr>
          <w:p w14:paraId="0B4A584E" w14:textId="77777777" w:rsidR="001D3A8E" w:rsidRPr="00423210" w:rsidRDefault="001D3A8E" w:rsidP="00770F06">
            <w:pPr>
              <w:pStyle w:val="TAC"/>
            </w:pPr>
          </w:p>
        </w:tc>
        <w:tc>
          <w:tcPr>
            <w:tcW w:w="409" w:type="pct"/>
          </w:tcPr>
          <w:p w14:paraId="3E2A5CB6" w14:textId="77777777" w:rsidR="001D3A8E" w:rsidRPr="00423210" w:rsidRDefault="001D3A8E" w:rsidP="00770F06">
            <w:pPr>
              <w:pStyle w:val="TAC"/>
            </w:pPr>
            <w:r w:rsidRPr="00423210">
              <w:t>1</w:t>
            </w:r>
          </w:p>
        </w:tc>
        <w:tc>
          <w:tcPr>
            <w:tcW w:w="416" w:type="pct"/>
          </w:tcPr>
          <w:p w14:paraId="7A338AAE" w14:textId="77777777" w:rsidR="001D3A8E" w:rsidRPr="00423210" w:rsidRDefault="001D3A8E" w:rsidP="00770F06">
            <w:pPr>
              <w:pStyle w:val="TAC"/>
            </w:pPr>
            <w:r w:rsidRPr="00423210">
              <w:t>1</w:t>
            </w:r>
          </w:p>
        </w:tc>
        <w:tc>
          <w:tcPr>
            <w:tcW w:w="416" w:type="pct"/>
            <w:gridSpan w:val="2"/>
          </w:tcPr>
          <w:p w14:paraId="265C29E0" w14:textId="77777777" w:rsidR="001D3A8E" w:rsidRPr="00423210" w:rsidRDefault="001D3A8E" w:rsidP="00770F06">
            <w:pPr>
              <w:pStyle w:val="TAC"/>
            </w:pPr>
            <w:r w:rsidRPr="00423210">
              <w:t>1</w:t>
            </w:r>
          </w:p>
        </w:tc>
        <w:tc>
          <w:tcPr>
            <w:tcW w:w="411" w:type="pct"/>
          </w:tcPr>
          <w:p w14:paraId="38BF492C" w14:textId="77777777" w:rsidR="001D3A8E" w:rsidRPr="00423210" w:rsidRDefault="001D3A8E" w:rsidP="00770F06">
            <w:pPr>
              <w:pStyle w:val="TAC"/>
            </w:pPr>
          </w:p>
        </w:tc>
        <w:tc>
          <w:tcPr>
            <w:tcW w:w="412" w:type="pct"/>
          </w:tcPr>
          <w:p w14:paraId="1D66EBD0" w14:textId="77777777" w:rsidR="001D3A8E" w:rsidRPr="00423210" w:rsidRDefault="001D3A8E" w:rsidP="00770F06">
            <w:pPr>
              <w:pStyle w:val="TAC"/>
            </w:pPr>
          </w:p>
        </w:tc>
        <w:tc>
          <w:tcPr>
            <w:tcW w:w="412" w:type="pct"/>
          </w:tcPr>
          <w:p w14:paraId="10714157" w14:textId="77777777" w:rsidR="001D3A8E" w:rsidRPr="00423210" w:rsidRDefault="001D3A8E" w:rsidP="00770F06">
            <w:pPr>
              <w:pStyle w:val="TAC"/>
            </w:pPr>
          </w:p>
        </w:tc>
        <w:tc>
          <w:tcPr>
            <w:tcW w:w="412" w:type="pct"/>
          </w:tcPr>
          <w:p w14:paraId="63E4519D" w14:textId="77777777" w:rsidR="001D3A8E" w:rsidRPr="00423210" w:rsidRDefault="001D3A8E" w:rsidP="00770F06">
            <w:pPr>
              <w:pStyle w:val="TAC"/>
            </w:pPr>
          </w:p>
        </w:tc>
      </w:tr>
      <w:tr w:rsidR="001D3A8E" w:rsidRPr="00423210" w14:paraId="158072D9" w14:textId="77777777" w:rsidTr="005F239D">
        <w:trPr>
          <w:trHeight w:val="187"/>
          <w:jc w:val="center"/>
        </w:trPr>
        <w:tc>
          <w:tcPr>
            <w:tcW w:w="1770" w:type="pct"/>
          </w:tcPr>
          <w:p w14:paraId="4C370AB7" w14:textId="77777777" w:rsidR="001D3A8E" w:rsidRPr="00423210" w:rsidRDefault="001D3A8E" w:rsidP="00770F06">
            <w:pPr>
              <w:pStyle w:val="TAL"/>
            </w:pPr>
            <w:r w:rsidRPr="00423210">
              <w:t>Allocated resource blocks</w:t>
            </w:r>
          </w:p>
        </w:tc>
        <w:tc>
          <w:tcPr>
            <w:tcW w:w="342" w:type="pct"/>
          </w:tcPr>
          <w:p w14:paraId="76A2FF18" w14:textId="77777777" w:rsidR="001D3A8E" w:rsidRPr="00423210" w:rsidRDefault="001D3A8E" w:rsidP="00770F06">
            <w:pPr>
              <w:pStyle w:val="TAC"/>
            </w:pPr>
          </w:p>
        </w:tc>
        <w:tc>
          <w:tcPr>
            <w:tcW w:w="409" w:type="pct"/>
          </w:tcPr>
          <w:p w14:paraId="66213C25" w14:textId="77777777" w:rsidR="001D3A8E" w:rsidRPr="00423210" w:rsidRDefault="001D3A8E" w:rsidP="00770F06">
            <w:pPr>
              <w:pStyle w:val="TAC"/>
            </w:pPr>
            <w:r w:rsidRPr="00423210">
              <w:t>24</w:t>
            </w:r>
          </w:p>
        </w:tc>
        <w:tc>
          <w:tcPr>
            <w:tcW w:w="416" w:type="pct"/>
          </w:tcPr>
          <w:p w14:paraId="240D3E2C" w14:textId="77777777" w:rsidR="001D3A8E" w:rsidRPr="00423210" w:rsidRDefault="001D3A8E" w:rsidP="00770F06">
            <w:pPr>
              <w:pStyle w:val="TAC"/>
            </w:pPr>
            <w:r w:rsidRPr="00423210">
              <w:t>38</w:t>
            </w:r>
          </w:p>
        </w:tc>
        <w:tc>
          <w:tcPr>
            <w:tcW w:w="416" w:type="pct"/>
            <w:gridSpan w:val="2"/>
          </w:tcPr>
          <w:p w14:paraId="2B16D296" w14:textId="77777777" w:rsidR="001D3A8E" w:rsidRPr="00423210" w:rsidRDefault="001D3A8E" w:rsidP="00770F06">
            <w:pPr>
              <w:pStyle w:val="TAC"/>
            </w:pPr>
            <w:r w:rsidRPr="00423210">
              <w:t>51</w:t>
            </w:r>
          </w:p>
        </w:tc>
        <w:tc>
          <w:tcPr>
            <w:tcW w:w="411" w:type="pct"/>
          </w:tcPr>
          <w:p w14:paraId="25998B9A" w14:textId="77777777" w:rsidR="001D3A8E" w:rsidRPr="00423210" w:rsidRDefault="001D3A8E" w:rsidP="00770F06">
            <w:pPr>
              <w:pStyle w:val="TAC"/>
            </w:pPr>
          </w:p>
        </w:tc>
        <w:tc>
          <w:tcPr>
            <w:tcW w:w="412" w:type="pct"/>
          </w:tcPr>
          <w:p w14:paraId="0E8D54E3" w14:textId="77777777" w:rsidR="001D3A8E" w:rsidRPr="00423210" w:rsidRDefault="001D3A8E" w:rsidP="00770F06">
            <w:pPr>
              <w:pStyle w:val="TAC"/>
            </w:pPr>
          </w:p>
        </w:tc>
        <w:tc>
          <w:tcPr>
            <w:tcW w:w="412" w:type="pct"/>
          </w:tcPr>
          <w:p w14:paraId="5EFE35F2" w14:textId="77777777" w:rsidR="001D3A8E" w:rsidRPr="00423210" w:rsidRDefault="001D3A8E" w:rsidP="00770F06">
            <w:pPr>
              <w:pStyle w:val="TAC"/>
            </w:pPr>
          </w:p>
        </w:tc>
        <w:tc>
          <w:tcPr>
            <w:tcW w:w="412" w:type="pct"/>
          </w:tcPr>
          <w:p w14:paraId="59686891" w14:textId="77777777" w:rsidR="001D3A8E" w:rsidRPr="00423210" w:rsidRDefault="001D3A8E" w:rsidP="00770F06">
            <w:pPr>
              <w:pStyle w:val="TAC"/>
            </w:pPr>
          </w:p>
        </w:tc>
      </w:tr>
      <w:tr w:rsidR="001D3A8E" w:rsidRPr="00423210" w14:paraId="386491E3" w14:textId="77777777" w:rsidTr="005F239D">
        <w:trPr>
          <w:trHeight w:val="187"/>
          <w:jc w:val="center"/>
        </w:trPr>
        <w:tc>
          <w:tcPr>
            <w:tcW w:w="1770" w:type="pct"/>
          </w:tcPr>
          <w:p w14:paraId="7BC29F15" w14:textId="77777777" w:rsidR="001D3A8E" w:rsidRPr="00423210" w:rsidRDefault="001D3A8E" w:rsidP="00770F06">
            <w:pPr>
              <w:pStyle w:val="TAL"/>
            </w:pPr>
            <w:r w:rsidRPr="00423210">
              <w:t>Subcarriers per resource block</w:t>
            </w:r>
          </w:p>
        </w:tc>
        <w:tc>
          <w:tcPr>
            <w:tcW w:w="342" w:type="pct"/>
          </w:tcPr>
          <w:p w14:paraId="745DE7EE" w14:textId="77777777" w:rsidR="001D3A8E" w:rsidRPr="00423210" w:rsidRDefault="001D3A8E" w:rsidP="00770F06">
            <w:pPr>
              <w:pStyle w:val="TAC"/>
            </w:pPr>
          </w:p>
        </w:tc>
        <w:tc>
          <w:tcPr>
            <w:tcW w:w="409" w:type="pct"/>
          </w:tcPr>
          <w:p w14:paraId="519786AD" w14:textId="77777777" w:rsidR="001D3A8E" w:rsidRPr="00423210" w:rsidRDefault="001D3A8E" w:rsidP="00770F06">
            <w:pPr>
              <w:pStyle w:val="TAC"/>
            </w:pPr>
            <w:r w:rsidRPr="00423210">
              <w:t>12</w:t>
            </w:r>
          </w:p>
        </w:tc>
        <w:tc>
          <w:tcPr>
            <w:tcW w:w="416" w:type="pct"/>
          </w:tcPr>
          <w:p w14:paraId="3D16865F" w14:textId="77777777" w:rsidR="001D3A8E" w:rsidRPr="00423210" w:rsidRDefault="001D3A8E" w:rsidP="00770F06">
            <w:pPr>
              <w:pStyle w:val="TAC"/>
            </w:pPr>
            <w:r w:rsidRPr="00423210">
              <w:t>12</w:t>
            </w:r>
          </w:p>
        </w:tc>
        <w:tc>
          <w:tcPr>
            <w:tcW w:w="416" w:type="pct"/>
            <w:gridSpan w:val="2"/>
          </w:tcPr>
          <w:p w14:paraId="242DB717" w14:textId="77777777" w:rsidR="001D3A8E" w:rsidRPr="00423210" w:rsidRDefault="001D3A8E" w:rsidP="00770F06">
            <w:pPr>
              <w:pStyle w:val="TAC"/>
            </w:pPr>
            <w:r w:rsidRPr="00423210">
              <w:t>12</w:t>
            </w:r>
          </w:p>
        </w:tc>
        <w:tc>
          <w:tcPr>
            <w:tcW w:w="411" w:type="pct"/>
          </w:tcPr>
          <w:p w14:paraId="08D5B943" w14:textId="77777777" w:rsidR="001D3A8E" w:rsidRPr="00423210" w:rsidRDefault="001D3A8E" w:rsidP="00770F06">
            <w:pPr>
              <w:pStyle w:val="TAC"/>
            </w:pPr>
          </w:p>
        </w:tc>
        <w:tc>
          <w:tcPr>
            <w:tcW w:w="412" w:type="pct"/>
          </w:tcPr>
          <w:p w14:paraId="0A30F2E5" w14:textId="77777777" w:rsidR="001D3A8E" w:rsidRPr="00423210" w:rsidRDefault="001D3A8E" w:rsidP="00770F06">
            <w:pPr>
              <w:pStyle w:val="TAC"/>
            </w:pPr>
          </w:p>
        </w:tc>
        <w:tc>
          <w:tcPr>
            <w:tcW w:w="412" w:type="pct"/>
          </w:tcPr>
          <w:p w14:paraId="12E2ED79" w14:textId="77777777" w:rsidR="001D3A8E" w:rsidRPr="00423210" w:rsidRDefault="001D3A8E" w:rsidP="00770F06">
            <w:pPr>
              <w:pStyle w:val="TAC"/>
            </w:pPr>
          </w:p>
        </w:tc>
        <w:tc>
          <w:tcPr>
            <w:tcW w:w="412" w:type="pct"/>
          </w:tcPr>
          <w:p w14:paraId="26BCE9DD" w14:textId="77777777" w:rsidR="001D3A8E" w:rsidRPr="00423210" w:rsidRDefault="001D3A8E" w:rsidP="00770F06">
            <w:pPr>
              <w:pStyle w:val="TAC"/>
            </w:pPr>
          </w:p>
        </w:tc>
      </w:tr>
      <w:tr w:rsidR="001D3A8E" w:rsidRPr="00423210" w14:paraId="2389B023" w14:textId="77777777" w:rsidTr="005F239D">
        <w:trPr>
          <w:trHeight w:val="187"/>
          <w:jc w:val="center"/>
        </w:trPr>
        <w:tc>
          <w:tcPr>
            <w:tcW w:w="1770" w:type="pct"/>
          </w:tcPr>
          <w:p w14:paraId="053D79B3" w14:textId="77777777" w:rsidR="001D3A8E" w:rsidRPr="00423210" w:rsidRDefault="001D3A8E" w:rsidP="00770F06">
            <w:pPr>
              <w:pStyle w:val="TAL"/>
            </w:pPr>
            <w:r w:rsidRPr="00423210">
              <w:t>Allocated slots per Frame</w:t>
            </w:r>
          </w:p>
        </w:tc>
        <w:tc>
          <w:tcPr>
            <w:tcW w:w="342" w:type="pct"/>
          </w:tcPr>
          <w:p w14:paraId="22727F67" w14:textId="77777777" w:rsidR="001D3A8E" w:rsidRPr="00423210" w:rsidRDefault="001D3A8E" w:rsidP="00770F06">
            <w:pPr>
              <w:pStyle w:val="TAC"/>
            </w:pPr>
          </w:p>
        </w:tc>
        <w:tc>
          <w:tcPr>
            <w:tcW w:w="409" w:type="pct"/>
          </w:tcPr>
          <w:p w14:paraId="1D8E4ED0" w14:textId="77777777" w:rsidR="001D3A8E" w:rsidRPr="00423210" w:rsidRDefault="001D3A8E" w:rsidP="00770F06">
            <w:pPr>
              <w:pStyle w:val="TAC"/>
            </w:pPr>
            <w:r w:rsidRPr="00423210">
              <w:t>1</w:t>
            </w:r>
            <w:r>
              <w:t>6</w:t>
            </w:r>
          </w:p>
        </w:tc>
        <w:tc>
          <w:tcPr>
            <w:tcW w:w="416" w:type="pct"/>
          </w:tcPr>
          <w:p w14:paraId="77724478" w14:textId="77777777" w:rsidR="001D3A8E" w:rsidRPr="00423210" w:rsidRDefault="001D3A8E" w:rsidP="00770F06">
            <w:pPr>
              <w:pStyle w:val="TAC"/>
            </w:pPr>
            <w:r w:rsidRPr="00423210">
              <w:t>1</w:t>
            </w:r>
            <w:r>
              <w:t>6</w:t>
            </w:r>
          </w:p>
        </w:tc>
        <w:tc>
          <w:tcPr>
            <w:tcW w:w="416" w:type="pct"/>
            <w:gridSpan w:val="2"/>
          </w:tcPr>
          <w:p w14:paraId="75B9B7A9" w14:textId="77777777" w:rsidR="001D3A8E" w:rsidRPr="00423210" w:rsidRDefault="001D3A8E" w:rsidP="00770F06">
            <w:pPr>
              <w:pStyle w:val="TAC"/>
            </w:pPr>
            <w:r w:rsidRPr="00423210">
              <w:t>1</w:t>
            </w:r>
            <w:r>
              <w:t>6</w:t>
            </w:r>
          </w:p>
        </w:tc>
        <w:tc>
          <w:tcPr>
            <w:tcW w:w="411" w:type="pct"/>
          </w:tcPr>
          <w:p w14:paraId="70C7C933" w14:textId="77777777" w:rsidR="001D3A8E" w:rsidRPr="00423210" w:rsidRDefault="001D3A8E" w:rsidP="00770F06">
            <w:pPr>
              <w:pStyle w:val="TAC"/>
            </w:pPr>
          </w:p>
        </w:tc>
        <w:tc>
          <w:tcPr>
            <w:tcW w:w="412" w:type="pct"/>
          </w:tcPr>
          <w:p w14:paraId="3B7E9EA4" w14:textId="77777777" w:rsidR="001D3A8E" w:rsidRPr="00423210" w:rsidRDefault="001D3A8E" w:rsidP="00770F06">
            <w:pPr>
              <w:pStyle w:val="TAC"/>
            </w:pPr>
          </w:p>
        </w:tc>
        <w:tc>
          <w:tcPr>
            <w:tcW w:w="412" w:type="pct"/>
          </w:tcPr>
          <w:p w14:paraId="0398CFD3" w14:textId="77777777" w:rsidR="001D3A8E" w:rsidRPr="00423210" w:rsidRDefault="001D3A8E" w:rsidP="00770F06">
            <w:pPr>
              <w:pStyle w:val="TAC"/>
            </w:pPr>
          </w:p>
        </w:tc>
        <w:tc>
          <w:tcPr>
            <w:tcW w:w="412" w:type="pct"/>
          </w:tcPr>
          <w:p w14:paraId="186987C1" w14:textId="77777777" w:rsidR="001D3A8E" w:rsidRPr="00423210" w:rsidRDefault="001D3A8E" w:rsidP="00770F06">
            <w:pPr>
              <w:pStyle w:val="TAC"/>
            </w:pPr>
          </w:p>
        </w:tc>
      </w:tr>
      <w:tr w:rsidR="001D3A8E" w:rsidRPr="00423210" w14:paraId="1F660580" w14:textId="77777777" w:rsidTr="005F239D">
        <w:trPr>
          <w:trHeight w:val="187"/>
          <w:jc w:val="center"/>
        </w:trPr>
        <w:tc>
          <w:tcPr>
            <w:tcW w:w="1770" w:type="pct"/>
          </w:tcPr>
          <w:p w14:paraId="7436EAF4" w14:textId="77777777" w:rsidR="001D3A8E" w:rsidRPr="00423210" w:rsidRDefault="001D3A8E" w:rsidP="00770F06">
            <w:pPr>
              <w:pStyle w:val="TAL"/>
            </w:pPr>
            <w:r w:rsidRPr="00423210">
              <w:t>MCS Index</w:t>
            </w:r>
          </w:p>
        </w:tc>
        <w:tc>
          <w:tcPr>
            <w:tcW w:w="342" w:type="pct"/>
          </w:tcPr>
          <w:p w14:paraId="79E09457" w14:textId="77777777" w:rsidR="001D3A8E" w:rsidRPr="00423210" w:rsidRDefault="001D3A8E" w:rsidP="00770F06">
            <w:pPr>
              <w:pStyle w:val="TAC"/>
            </w:pPr>
          </w:p>
        </w:tc>
        <w:tc>
          <w:tcPr>
            <w:tcW w:w="409" w:type="pct"/>
          </w:tcPr>
          <w:p w14:paraId="37A7B7A1" w14:textId="77777777" w:rsidR="001D3A8E" w:rsidRPr="00423210" w:rsidRDefault="001D3A8E" w:rsidP="00770F06">
            <w:pPr>
              <w:pStyle w:val="TAC"/>
            </w:pPr>
            <w:r w:rsidRPr="00423210">
              <w:t>4</w:t>
            </w:r>
          </w:p>
        </w:tc>
        <w:tc>
          <w:tcPr>
            <w:tcW w:w="416" w:type="pct"/>
          </w:tcPr>
          <w:p w14:paraId="383C763A" w14:textId="77777777" w:rsidR="001D3A8E" w:rsidRPr="00423210" w:rsidRDefault="001D3A8E" w:rsidP="00770F06">
            <w:pPr>
              <w:pStyle w:val="TAC"/>
            </w:pPr>
            <w:r w:rsidRPr="00423210">
              <w:t>4</w:t>
            </w:r>
          </w:p>
        </w:tc>
        <w:tc>
          <w:tcPr>
            <w:tcW w:w="416" w:type="pct"/>
            <w:gridSpan w:val="2"/>
          </w:tcPr>
          <w:p w14:paraId="029067A4" w14:textId="77777777" w:rsidR="001D3A8E" w:rsidRPr="00423210" w:rsidRDefault="001D3A8E" w:rsidP="00770F06">
            <w:pPr>
              <w:pStyle w:val="TAC"/>
            </w:pPr>
            <w:r w:rsidRPr="00423210">
              <w:t>4</w:t>
            </w:r>
          </w:p>
        </w:tc>
        <w:tc>
          <w:tcPr>
            <w:tcW w:w="411" w:type="pct"/>
          </w:tcPr>
          <w:p w14:paraId="78E4A683" w14:textId="77777777" w:rsidR="001D3A8E" w:rsidRPr="00423210" w:rsidRDefault="001D3A8E" w:rsidP="00770F06">
            <w:pPr>
              <w:pStyle w:val="TAC"/>
            </w:pPr>
          </w:p>
        </w:tc>
        <w:tc>
          <w:tcPr>
            <w:tcW w:w="412" w:type="pct"/>
          </w:tcPr>
          <w:p w14:paraId="76D4E8AC" w14:textId="77777777" w:rsidR="001D3A8E" w:rsidRPr="00423210" w:rsidRDefault="001D3A8E" w:rsidP="00770F06">
            <w:pPr>
              <w:pStyle w:val="TAC"/>
            </w:pPr>
          </w:p>
        </w:tc>
        <w:tc>
          <w:tcPr>
            <w:tcW w:w="412" w:type="pct"/>
          </w:tcPr>
          <w:p w14:paraId="60EF13C8" w14:textId="77777777" w:rsidR="001D3A8E" w:rsidRPr="00423210" w:rsidRDefault="001D3A8E" w:rsidP="00770F06">
            <w:pPr>
              <w:pStyle w:val="TAC"/>
            </w:pPr>
          </w:p>
        </w:tc>
        <w:tc>
          <w:tcPr>
            <w:tcW w:w="412" w:type="pct"/>
          </w:tcPr>
          <w:p w14:paraId="4ED6BEE4" w14:textId="77777777" w:rsidR="001D3A8E" w:rsidRPr="00423210" w:rsidRDefault="001D3A8E" w:rsidP="00770F06">
            <w:pPr>
              <w:pStyle w:val="TAC"/>
            </w:pPr>
          </w:p>
        </w:tc>
      </w:tr>
      <w:tr w:rsidR="001D3A8E" w:rsidRPr="00423210" w14:paraId="1FA0D1EB" w14:textId="77777777" w:rsidTr="005F239D">
        <w:trPr>
          <w:trHeight w:val="187"/>
          <w:jc w:val="center"/>
        </w:trPr>
        <w:tc>
          <w:tcPr>
            <w:tcW w:w="1770" w:type="pct"/>
          </w:tcPr>
          <w:p w14:paraId="27EDBCB8" w14:textId="77777777" w:rsidR="001D3A8E" w:rsidRPr="00423210" w:rsidRDefault="001D3A8E" w:rsidP="00770F06">
            <w:pPr>
              <w:pStyle w:val="TAL"/>
            </w:pPr>
            <w:r w:rsidRPr="00423210">
              <w:t xml:space="preserve">MCS Table for TBS determination </w:t>
            </w:r>
          </w:p>
        </w:tc>
        <w:tc>
          <w:tcPr>
            <w:tcW w:w="342" w:type="pct"/>
          </w:tcPr>
          <w:p w14:paraId="666DA1AE" w14:textId="77777777" w:rsidR="001D3A8E" w:rsidRPr="00423210" w:rsidRDefault="001D3A8E" w:rsidP="00770F06">
            <w:pPr>
              <w:pStyle w:val="TAC"/>
            </w:pPr>
          </w:p>
        </w:tc>
        <w:tc>
          <w:tcPr>
            <w:tcW w:w="1238" w:type="pct"/>
            <w:gridSpan w:val="3"/>
          </w:tcPr>
          <w:p w14:paraId="16E06AF4" w14:textId="77777777" w:rsidR="001D3A8E" w:rsidRPr="00423210" w:rsidRDefault="001D3A8E" w:rsidP="00770F06">
            <w:pPr>
              <w:pStyle w:val="TAC"/>
              <w:rPr>
                <w:lang w:eastAsia="ja-JP"/>
              </w:rPr>
            </w:pPr>
            <w:r>
              <w:rPr>
                <w:rFonts w:hint="eastAsia"/>
                <w:lang w:eastAsia="ja-JP"/>
              </w:rPr>
              <w:t>64QAM</w:t>
            </w:r>
          </w:p>
        </w:tc>
        <w:tc>
          <w:tcPr>
            <w:tcW w:w="412" w:type="pct"/>
            <w:gridSpan w:val="2"/>
          </w:tcPr>
          <w:p w14:paraId="3A73C4D8" w14:textId="77777777" w:rsidR="001D3A8E" w:rsidRPr="00423210" w:rsidRDefault="001D3A8E" w:rsidP="00770F06">
            <w:pPr>
              <w:pStyle w:val="TAC"/>
              <w:rPr>
                <w:lang w:eastAsia="ja-JP"/>
              </w:rPr>
            </w:pPr>
          </w:p>
        </w:tc>
        <w:tc>
          <w:tcPr>
            <w:tcW w:w="412" w:type="pct"/>
          </w:tcPr>
          <w:p w14:paraId="065360C6" w14:textId="77777777" w:rsidR="001D3A8E" w:rsidRPr="00423210" w:rsidRDefault="001D3A8E" w:rsidP="00770F06">
            <w:pPr>
              <w:pStyle w:val="TAC"/>
              <w:rPr>
                <w:lang w:eastAsia="ja-JP"/>
              </w:rPr>
            </w:pPr>
          </w:p>
        </w:tc>
        <w:tc>
          <w:tcPr>
            <w:tcW w:w="412" w:type="pct"/>
          </w:tcPr>
          <w:p w14:paraId="47B43849" w14:textId="77777777" w:rsidR="001D3A8E" w:rsidRPr="00423210" w:rsidRDefault="001D3A8E" w:rsidP="00770F06">
            <w:pPr>
              <w:pStyle w:val="TAC"/>
              <w:rPr>
                <w:lang w:eastAsia="ja-JP"/>
              </w:rPr>
            </w:pPr>
          </w:p>
        </w:tc>
        <w:tc>
          <w:tcPr>
            <w:tcW w:w="413" w:type="pct"/>
          </w:tcPr>
          <w:p w14:paraId="67E036BD" w14:textId="77777777" w:rsidR="001D3A8E" w:rsidRPr="00423210" w:rsidRDefault="001D3A8E" w:rsidP="00770F06">
            <w:pPr>
              <w:pStyle w:val="TAC"/>
              <w:rPr>
                <w:lang w:eastAsia="ja-JP"/>
              </w:rPr>
            </w:pPr>
          </w:p>
        </w:tc>
      </w:tr>
      <w:tr w:rsidR="001D3A8E" w:rsidRPr="00423210" w14:paraId="5AA944F1" w14:textId="77777777" w:rsidTr="005F239D">
        <w:trPr>
          <w:trHeight w:val="187"/>
          <w:jc w:val="center"/>
        </w:trPr>
        <w:tc>
          <w:tcPr>
            <w:tcW w:w="1770" w:type="pct"/>
          </w:tcPr>
          <w:p w14:paraId="77A1F55E" w14:textId="77777777" w:rsidR="001D3A8E" w:rsidRPr="00423210" w:rsidRDefault="001D3A8E" w:rsidP="00770F06">
            <w:pPr>
              <w:pStyle w:val="TAL"/>
            </w:pPr>
            <w:r w:rsidRPr="00423210">
              <w:t>Modulation</w:t>
            </w:r>
          </w:p>
        </w:tc>
        <w:tc>
          <w:tcPr>
            <w:tcW w:w="342" w:type="pct"/>
          </w:tcPr>
          <w:p w14:paraId="1B4EFE8D" w14:textId="77777777" w:rsidR="001D3A8E" w:rsidRPr="00423210" w:rsidRDefault="001D3A8E" w:rsidP="00770F06">
            <w:pPr>
              <w:pStyle w:val="TAC"/>
            </w:pPr>
          </w:p>
        </w:tc>
        <w:tc>
          <w:tcPr>
            <w:tcW w:w="409" w:type="pct"/>
          </w:tcPr>
          <w:p w14:paraId="4088342D" w14:textId="77777777" w:rsidR="001D3A8E" w:rsidRPr="00423210" w:rsidRDefault="001D3A8E" w:rsidP="00770F06">
            <w:pPr>
              <w:pStyle w:val="TAC"/>
            </w:pPr>
            <w:r w:rsidRPr="00423210">
              <w:t>QPSK</w:t>
            </w:r>
          </w:p>
        </w:tc>
        <w:tc>
          <w:tcPr>
            <w:tcW w:w="416" w:type="pct"/>
          </w:tcPr>
          <w:p w14:paraId="44466ABA" w14:textId="77777777" w:rsidR="001D3A8E" w:rsidRPr="00423210" w:rsidRDefault="001D3A8E" w:rsidP="00770F06">
            <w:pPr>
              <w:pStyle w:val="TAC"/>
            </w:pPr>
            <w:r w:rsidRPr="00423210">
              <w:t>QPSK</w:t>
            </w:r>
          </w:p>
        </w:tc>
        <w:tc>
          <w:tcPr>
            <w:tcW w:w="416" w:type="pct"/>
            <w:gridSpan w:val="2"/>
          </w:tcPr>
          <w:p w14:paraId="5C794D3E" w14:textId="77777777" w:rsidR="001D3A8E" w:rsidRPr="00423210" w:rsidRDefault="001D3A8E" w:rsidP="00770F06">
            <w:pPr>
              <w:pStyle w:val="TAC"/>
            </w:pPr>
            <w:r w:rsidRPr="00423210">
              <w:t>QPSK</w:t>
            </w:r>
          </w:p>
        </w:tc>
        <w:tc>
          <w:tcPr>
            <w:tcW w:w="411" w:type="pct"/>
          </w:tcPr>
          <w:p w14:paraId="34951E0A" w14:textId="77777777" w:rsidR="001D3A8E" w:rsidRPr="00423210" w:rsidRDefault="001D3A8E" w:rsidP="00770F06">
            <w:pPr>
              <w:pStyle w:val="TAC"/>
            </w:pPr>
          </w:p>
        </w:tc>
        <w:tc>
          <w:tcPr>
            <w:tcW w:w="412" w:type="pct"/>
          </w:tcPr>
          <w:p w14:paraId="57AE294B" w14:textId="77777777" w:rsidR="001D3A8E" w:rsidRPr="00423210" w:rsidRDefault="001D3A8E" w:rsidP="00770F06">
            <w:pPr>
              <w:pStyle w:val="TAC"/>
            </w:pPr>
          </w:p>
        </w:tc>
        <w:tc>
          <w:tcPr>
            <w:tcW w:w="412" w:type="pct"/>
          </w:tcPr>
          <w:p w14:paraId="4F72FCE9" w14:textId="77777777" w:rsidR="001D3A8E" w:rsidRPr="00423210" w:rsidRDefault="001D3A8E" w:rsidP="00770F06">
            <w:pPr>
              <w:pStyle w:val="TAC"/>
            </w:pPr>
          </w:p>
        </w:tc>
        <w:tc>
          <w:tcPr>
            <w:tcW w:w="412" w:type="pct"/>
          </w:tcPr>
          <w:p w14:paraId="095D483F" w14:textId="77777777" w:rsidR="001D3A8E" w:rsidRPr="00423210" w:rsidRDefault="001D3A8E" w:rsidP="00770F06">
            <w:pPr>
              <w:pStyle w:val="TAC"/>
            </w:pPr>
          </w:p>
        </w:tc>
      </w:tr>
      <w:tr w:rsidR="001D3A8E" w:rsidRPr="00423210" w14:paraId="68EC785F" w14:textId="77777777" w:rsidTr="005F239D">
        <w:trPr>
          <w:trHeight w:val="187"/>
          <w:jc w:val="center"/>
        </w:trPr>
        <w:tc>
          <w:tcPr>
            <w:tcW w:w="1770" w:type="pct"/>
          </w:tcPr>
          <w:p w14:paraId="2AC6CA43" w14:textId="77777777" w:rsidR="001D3A8E" w:rsidRPr="00423210" w:rsidRDefault="001D3A8E" w:rsidP="00770F06">
            <w:pPr>
              <w:pStyle w:val="TAL"/>
            </w:pPr>
            <w:r w:rsidRPr="00423210">
              <w:t>Target Coding Rate</w:t>
            </w:r>
          </w:p>
        </w:tc>
        <w:tc>
          <w:tcPr>
            <w:tcW w:w="342" w:type="pct"/>
          </w:tcPr>
          <w:p w14:paraId="274A37B8" w14:textId="77777777" w:rsidR="001D3A8E" w:rsidRPr="00423210" w:rsidRDefault="001D3A8E" w:rsidP="00770F06">
            <w:pPr>
              <w:pStyle w:val="TAC"/>
            </w:pPr>
          </w:p>
        </w:tc>
        <w:tc>
          <w:tcPr>
            <w:tcW w:w="409" w:type="pct"/>
          </w:tcPr>
          <w:p w14:paraId="65485D57" w14:textId="77777777" w:rsidR="001D3A8E" w:rsidRPr="00423210" w:rsidRDefault="001D3A8E" w:rsidP="00770F06">
            <w:pPr>
              <w:pStyle w:val="TAC"/>
            </w:pPr>
            <w:r w:rsidRPr="00423210">
              <w:t>1/3</w:t>
            </w:r>
          </w:p>
        </w:tc>
        <w:tc>
          <w:tcPr>
            <w:tcW w:w="416" w:type="pct"/>
          </w:tcPr>
          <w:p w14:paraId="2431C818" w14:textId="77777777" w:rsidR="001D3A8E" w:rsidRPr="00423210" w:rsidRDefault="001D3A8E" w:rsidP="00770F06">
            <w:pPr>
              <w:pStyle w:val="TAC"/>
            </w:pPr>
            <w:r w:rsidRPr="00423210">
              <w:t>1/3</w:t>
            </w:r>
          </w:p>
        </w:tc>
        <w:tc>
          <w:tcPr>
            <w:tcW w:w="416" w:type="pct"/>
            <w:gridSpan w:val="2"/>
          </w:tcPr>
          <w:p w14:paraId="24D6135E" w14:textId="77777777" w:rsidR="001D3A8E" w:rsidRPr="00423210" w:rsidRDefault="001D3A8E" w:rsidP="00770F06">
            <w:pPr>
              <w:pStyle w:val="TAC"/>
            </w:pPr>
            <w:r w:rsidRPr="00423210">
              <w:t>1/3</w:t>
            </w:r>
          </w:p>
        </w:tc>
        <w:tc>
          <w:tcPr>
            <w:tcW w:w="411" w:type="pct"/>
          </w:tcPr>
          <w:p w14:paraId="43B1BE09" w14:textId="77777777" w:rsidR="001D3A8E" w:rsidRPr="00423210" w:rsidRDefault="001D3A8E" w:rsidP="00770F06">
            <w:pPr>
              <w:pStyle w:val="TAC"/>
            </w:pPr>
          </w:p>
        </w:tc>
        <w:tc>
          <w:tcPr>
            <w:tcW w:w="412" w:type="pct"/>
          </w:tcPr>
          <w:p w14:paraId="14D444A7" w14:textId="77777777" w:rsidR="001D3A8E" w:rsidRPr="00423210" w:rsidRDefault="001D3A8E" w:rsidP="00770F06">
            <w:pPr>
              <w:pStyle w:val="TAC"/>
            </w:pPr>
          </w:p>
        </w:tc>
        <w:tc>
          <w:tcPr>
            <w:tcW w:w="412" w:type="pct"/>
          </w:tcPr>
          <w:p w14:paraId="2E5A64EE" w14:textId="77777777" w:rsidR="001D3A8E" w:rsidRPr="00423210" w:rsidRDefault="001D3A8E" w:rsidP="00770F06">
            <w:pPr>
              <w:pStyle w:val="TAC"/>
            </w:pPr>
          </w:p>
        </w:tc>
        <w:tc>
          <w:tcPr>
            <w:tcW w:w="412" w:type="pct"/>
          </w:tcPr>
          <w:p w14:paraId="5CDEC305" w14:textId="77777777" w:rsidR="001D3A8E" w:rsidRPr="00423210" w:rsidRDefault="001D3A8E" w:rsidP="00770F06">
            <w:pPr>
              <w:pStyle w:val="TAC"/>
            </w:pPr>
          </w:p>
        </w:tc>
      </w:tr>
      <w:tr w:rsidR="001D3A8E" w:rsidRPr="00423210" w14:paraId="1456D7BC" w14:textId="77777777" w:rsidTr="005F239D">
        <w:trPr>
          <w:trHeight w:val="187"/>
          <w:jc w:val="center"/>
        </w:trPr>
        <w:tc>
          <w:tcPr>
            <w:tcW w:w="1770" w:type="pct"/>
          </w:tcPr>
          <w:p w14:paraId="52D2C162" w14:textId="77777777" w:rsidR="001D3A8E" w:rsidRPr="00423210" w:rsidRDefault="001D3A8E" w:rsidP="00770F06">
            <w:pPr>
              <w:pStyle w:val="TAL"/>
            </w:pPr>
            <w:r w:rsidRPr="00423210">
              <w:t>Maximum number of HARQ transmissions</w:t>
            </w:r>
          </w:p>
        </w:tc>
        <w:tc>
          <w:tcPr>
            <w:tcW w:w="342" w:type="pct"/>
          </w:tcPr>
          <w:p w14:paraId="7A51A384" w14:textId="77777777" w:rsidR="001D3A8E" w:rsidRPr="00423210" w:rsidRDefault="001D3A8E" w:rsidP="00770F06">
            <w:pPr>
              <w:pStyle w:val="TAC"/>
            </w:pPr>
          </w:p>
        </w:tc>
        <w:tc>
          <w:tcPr>
            <w:tcW w:w="409" w:type="pct"/>
          </w:tcPr>
          <w:p w14:paraId="28FAF3C5" w14:textId="77777777" w:rsidR="001D3A8E" w:rsidRPr="00423210" w:rsidRDefault="001D3A8E" w:rsidP="00770F06">
            <w:pPr>
              <w:pStyle w:val="TAC"/>
            </w:pPr>
            <w:r w:rsidRPr="00423210">
              <w:t>1</w:t>
            </w:r>
          </w:p>
        </w:tc>
        <w:tc>
          <w:tcPr>
            <w:tcW w:w="416" w:type="pct"/>
          </w:tcPr>
          <w:p w14:paraId="3E6686F0" w14:textId="77777777" w:rsidR="001D3A8E" w:rsidRPr="00423210" w:rsidRDefault="001D3A8E" w:rsidP="00770F06">
            <w:pPr>
              <w:pStyle w:val="TAC"/>
            </w:pPr>
            <w:r w:rsidRPr="00423210">
              <w:t>1</w:t>
            </w:r>
          </w:p>
        </w:tc>
        <w:tc>
          <w:tcPr>
            <w:tcW w:w="416" w:type="pct"/>
            <w:gridSpan w:val="2"/>
          </w:tcPr>
          <w:p w14:paraId="7E536BC4" w14:textId="77777777" w:rsidR="001D3A8E" w:rsidRPr="00423210" w:rsidRDefault="001D3A8E" w:rsidP="00770F06">
            <w:pPr>
              <w:pStyle w:val="TAC"/>
            </w:pPr>
            <w:r w:rsidRPr="00423210">
              <w:t>1</w:t>
            </w:r>
          </w:p>
        </w:tc>
        <w:tc>
          <w:tcPr>
            <w:tcW w:w="411" w:type="pct"/>
          </w:tcPr>
          <w:p w14:paraId="615A4273" w14:textId="77777777" w:rsidR="001D3A8E" w:rsidRPr="00423210" w:rsidRDefault="001D3A8E" w:rsidP="00770F06">
            <w:pPr>
              <w:pStyle w:val="TAC"/>
            </w:pPr>
          </w:p>
        </w:tc>
        <w:tc>
          <w:tcPr>
            <w:tcW w:w="412" w:type="pct"/>
          </w:tcPr>
          <w:p w14:paraId="5EB4268B" w14:textId="77777777" w:rsidR="001D3A8E" w:rsidRPr="00423210" w:rsidRDefault="001D3A8E" w:rsidP="00770F06">
            <w:pPr>
              <w:pStyle w:val="TAC"/>
            </w:pPr>
          </w:p>
        </w:tc>
        <w:tc>
          <w:tcPr>
            <w:tcW w:w="412" w:type="pct"/>
          </w:tcPr>
          <w:p w14:paraId="40378A7F" w14:textId="77777777" w:rsidR="001D3A8E" w:rsidRPr="00423210" w:rsidRDefault="001D3A8E" w:rsidP="00770F06">
            <w:pPr>
              <w:pStyle w:val="TAC"/>
            </w:pPr>
          </w:p>
        </w:tc>
        <w:tc>
          <w:tcPr>
            <w:tcW w:w="412" w:type="pct"/>
          </w:tcPr>
          <w:p w14:paraId="2DC90879" w14:textId="77777777" w:rsidR="001D3A8E" w:rsidRPr="00423210" w:rsidRDefault="001D3A8E" w:rsidP="00770F06">
            <w:pPr>
              <w:pStyle w:val="TAC"/>
            </w:pPr>
          </w:p>
        </w:tc>
      </w:tr>
      <w:tr w:rsidR="001D3A8E" w:rsidRPr="00423210" w14:paraId="1C566386" w14:textId="77777777" w:rsidTr="005F239D">
        <w:trPr>
          <w:trHeight w:val="187"/>
          <w:jc w:val="center"/>
        </w:trPr>
        <w:tc>
          <w:tcPr>
            <w:tcW w:w="1770" w:type="pct"/>
          </w:tcPr>
          <w:p w14:paraId="629F0F9A" w14:textId="77777777" w:rsidR="001D3A8E" w:rsidRPr="00EE0F70" w:rsidRDefault="001D3A8E" w:rsidP="00770F06">
            <w:pPr>
              <w:pStyle w:val="TAL"/>
              <w:rPr>
                <w:b/>
              </w:rPr>
            </w:pPr>
            <w:r w:rsidRPr="00EE0F70">
              <w:t>Information Bit Payload per Slot</w:t>
            </w:r>
          </w:p>
        </w:tc>
        <w:tc>
          <w:tcPr>
            <w:tcW w:w="342" w:type="pct"/>
          </w:tcPr>
          <w:p w14:paraId="0B266BA7" w14:textId="77777777" w:rsidR="001D3A8E" w:rsidRPr="00423210" w:rsidRDefault="001D3A8E" w:rsidP="00770F06">
            <w:pPr>
              <w:pStyle w:val="TAC"/>
            </w:pPr>
          </w:p>
        </w:tc>
        <w:tc>
          <w:tcPr>
            <w:tcW w:w="409" w:type="pct"/>
          </w:tcPr>
          <w:p w14:paraId="5BFC9DF0" w14:textId="77777777" w:rsidR="001D3A8E" w:rsidRPr="00423210" w:rsidRDefault="001D3A8E" w:rsidP="00770F06">
            <w:pPr>
              <w:pStyle w:val="TAC"/>
            </w:pPr>
          </w:p>
        </w:tc>
        <w:tc>
          <w:tcPr>
            <w:tcW w:w="416" w:type="pct"/>
          </w:tcPr>
          <w:p w14:paraId="0543E9D7" w14:textId="77777777" w:rsidR="001D3A8E" w:rsidRPr="00423210" w:rsidRDefault="001D3A8E" w:rsidP="00770F06">
            <w:pPr>
              <w:pStyle w:val="TAC"/>
            </w:pPr>
          </w:p>
        </w:tc>
        <w:tc>
          <w:tcPr>
            <w:tcW w:w="416" w:type="pct"/>
            <w:gridSpan w:val="2"/>
          </w:tcPr>
          <w:p w14:paraId="196E94EE" w14:textId="77777777" w:rsidR="001D3A8E" w:rsidRPr="00423210" w:rsidRDefault="001D3A8E" w:rsidP="00770F06">
            <w:pPr>
              <w:pStyle w:val="TAC"/>
            </w:pPr>
          </w:p>
        </w:tc>
        <w:tc>
          <w:tcPr>
            <w:tcW w:w="411" w:type="pct"/>
          </w:tcPr>
          <w:p w14:paraId="42542E4D" w14:textId="77777777" w:rsidR="001D3A8E" w:rsidRPr="00423210" w:rsidRDefault="001D3A8E" w:rsidP="00770F06">
            <w:pPr>
              <w:pStyle w:val="TAC"/>
            </w:pPr>
          </w:p>
        </w:tc>
        <w:tc>
          <w:tcPr>
            <w:tcW w:w="412" w:type="pct"/>
          </w:tcPr>
          <w:p w14:paraId="32811086" w14:textId="77777777" w:rsidR="001D3A8E" w:rsidRPr="00423210" w:rsidRDefault="001D3A8E" w:rsidP="00770F06">
            <w:pPr>
              <w:pStyle w:val="TAC"/>
            </w:pPr>
          </w:p>
        </w:tc>
        <w:tc>
          <w:tcPr>
            <w:tcW w:w="412" w:type="pct"/>
          </w:tcPr>
          <w:p w14:paraId="1C63A246" w14:textId="77777777" w:rsidR="001D3A8E" w:rsidRPr="00423210" w:rsidRDefault="001D3A8E" w:rsidP="00770F06">
            <w:pPr>
              <w:pStyle w:val="TAC"/>
            </w:pPr>
          </w:p>
        </w:tc>
        <w:tc>
          <w:tcPr>
            <w:tcW w:w="412" w:type="pct"/>
          </w:tcPr>
          <w:p w14:paraId="355516BF" w14:textId="77777777" w:rsidR="001D3A8E" w:rsidRPr="00423210" w:rsidRDefault="001D3A8E" w:rsidP="00770F06">
            <w:pPr>
              <w:pStyle w:val="TAC"/>
            </w:pPr>
          </w:p>
        </w:tc>
      </w:tr>
      <w:tr w:rsidR="001D3A8E" w:rsidRPr="00423210" w14:paraId="108E6F6B" w14:textId="77777777" w:rsidTr="005F239D">
        <w:trPr>
          <w:trHeight w:val="187"/>
          <w:jc w:val="center"/>
        </w:trPr>
        <w:tc>
          <w:tcPr>
            <w:tcW w:w="1770" w:type="pct"/>
          </w:tcPr>
          <w:p w14:paraId="3934BFC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37AD322B" w14:textId="77777777" w:rsidR="001D3A8E" w:rsidRPr="00423210" w:rsidRDefault="001D3A8E" w:rsidP="00770F06">
            <w:pPr>
              <w:pStyle w:val="TAC"/>
            </w:pPr>
            <w:r w:rsidRPr="00423210">
              <w:t>Bits</w:t>
            </w:r>
          </w:p>
        </w:tc>
        <w:tc>
          <w:tcPr>
            <w:tcW w:w="409" w:type="pct"/>
          </w:tcPr>
          <w:p w14:paraId="0A6A7A69" w14:textId="77777777" w:rsidR="001D3A8E" w:rsidRPr="00423210" w:rsidRDefault="001D3A8E" w:rsidP="00770F06">
            <w:pPr>
              <w:pStyle w:val="TAC"/>
            </w:pPr>
            <w:r w:rsidRPr="00423210">
              <w:t>N/A</w:t>
            </w:r>
          </w:p>
        </w:tc>
        <w:tc>
          <w:tcPr>
            <w:tcW w:w="416" w:type="pct"/>
          </w:tcPr>
          <w:p w14:paraId="31E6B901" w14:textId="77777777" w:rsidR="001D3A8E" w:rsidRPr="00423210" w:rsidRDefault="001D3A8E" w:rsidP="00770F06">
            <w:pPr>
              <w:pStyle w:val="TAC"/>
            </w:pPr>
            <w:r w:rsidRPr="00423210">
              <w:t>N/A</w:t>
            </w:r>
          </w:p>
        </w:tc>
        <w:tc>
          <w:tcPr>
            <w:tcW w:w="416" w:type="pct"/>
            <w:gridSpan w:val="2"/>
          </w:tcPr>
          <w:p w14:paraId="7B54314E" w14:textId="77777777" w:rsidR="001D3A8E" w:rsidRPr="00423210" w:rsidRDefault="001D3A8E" w:rsidP="00770F06">
            <w:pPr>
              <w:pStyle w:val="TAC"/>
            </w:pPr>
            <w:r w:rsidRPr="00423210">
              <w:t>N/A</w:t>
            </w:r>
          </w:p>
        </w:tc>
        <w:tc>
          <w:tcPr>
            <w:tcW w:w="411" w:type="pct"/>
          </w:tcPr>
          <w:p w14:paraId="67F46449" w14:textId="77777777" w:rsidR="001D3A8E" w:rsidRPr="00423210" w:rsidRDefault="001D3A8E" w:rsidP="00770F06">
            <w:pPr>
              <w:pStyle w:val="TAC"/>
            </w:pPr>
          </w:p>
        </w:tc>
        <w:tc>
          <w:tcPr>
            <w:tcW w:w="412" w:type="pct"/>
          </w:tcPr>
          <w:p w14:paraId="25B8348A" w14:textId="77777777" w:rsidR="001D3A8E" w:rsidRPr="00423210" w:rsidRDefault="001D3A8E" w:rsidP="00770F06">
            <w:pPr>
              <w:pStyle w:val="TAC"/>
            </w:pPr>
          </w:p>
        </w:tc>
        <w:tc>
          <w:tcPr>
            <w:tcW w:w="412" w:type="pct"/>
          </w:tcPr>
          <w:p w14:paraId="26C45AD1" w14:textId="77777777" w:rsidR="001D3A8E" w:rsidRPr="00423210" w:rsidRDefault="001D3A8E" w:rsidP="00770F06">
            <w:pPr>
              <w:pStyle w:val="TAC"/>
            </w:pPr>
          </w:p>
        </w:tc>
        <w:tc>
          <w:tcPr>
            <w:tcW w:w="412" w:type="pct"/>
          </w:tcPr>
          <w:p w14:paraId="55DCBEBE" w14:textId="77777777" w:rsidR="001D3A8E" w:rsidRPr="00423210" w:rsidRDefault="001D3A8E" w:rsidP="00770F06">
            <w:pPr>
              <w:pStyle w:val="TAC"/>
            </w:pPr>
          </w:p>
        </w:tc>
      </w:tr>
      <w:tr w:rsidR="001D3A8E" w:rsidRPr="00423210" w14:paraId="7E24D67A" w14:textId="77777777" w:rsidTr="005F239D">
        <w:trPr>
          <w:trHeight w:val="187"/>
          <w:jc w:val="center"/>
        </w:trPr>
        <w:tc>
          <w:tcPr>
            <w:tcW w:w="1770" w:type="pct"/>
          </w:tcPr>
          <w:p w14:paraId="4355210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3E0FC7C" w14:textId="77777777" w:rsidR="001D3A8E" w:rsidRPr="00423210" w:rsidRDefault="001D3A8E" w:rsidP="00770F06">
            <w:pPr>
              <w:pStyle w:val="TAC"/>
            </w:pPr>
            <w:r w:rsidRPr="00423210">
              <w:t>Bits</w:t>
            </w:r>
          </w:p>
        </w:tc>
        <w:tc>
          <w:tcPr>
            <w:tcW w:w="409" w:type="pct"/>
          </w:tcPr>
          <w:p w14:paraId="5942ECF3" w14:textId="77777777" w:rsidR="001D3A8E" w:rsidRPr="00423210" w:rsidRDefault="001D3A8E" w:rsidP="00770F06">
            <w:pPr>
              <w:pStyle w:val="TAC"/>
            </w:pPr>
            <w:r w:rsidRPr="00423210">
              <w:t>1608</w:t>
            </w:r>
          </w:p>
        </w:tc>
        <w:tc>
          <w:tcPr>
            <w:tcW w:w="416" w:type="pct"/>
          </w:tcPr>
          <w:p w14:paraId="77890030" w14:textId="77777777" w:rsidR="001D3A8E" w:rsidRPr="00423210" w:rsidRDefault="001D3A8E" w:rsidP="00770F06">
            <w:pPr>
              <w:pStyle w:val="TAC"/>
            </w:pPr>
            <w:r w:rsidRPr="00423210">
              <w:t>2472</w:t>
            </w:r>
          </w:p>
        </w:tc>
        <w:tc>
          <w:tcPr>
            <w:tcW w:w="416" w:type="pct"/>
            <w:gridSpan w:val="2"/>
          </w:tcPr>
          <w:p w14:paraId="5DD93071" w14:textId="77777777" w:rsidR="001D3A8E" w:rsidRPr="00423210" w:rsidRDefault="001D3A8E" w:rsidP="00770F06">
            <w:pPr>
              <w:pStyle w:val="TAC"/>
            </w:pPr>
            <w:r w:rsidRPr="00423210">
              <w:t>3368</w:t>
            </w:r>
          </w:p>
        </w:tc>
        <w:tc>
          <w:tcPr>
            <w:tcW w:w="411" w:type="pct"/>
          </w:tcPr>
          <w:p w14:paraId="70243464" w14:textId="77777777" w:rsidR="001D3A8E" w:rsidRPr="00423210" w:rsidRDefault="001D3A8E" w:rsidP="00770F06">
            <w:pPr>
              <w:pStyle w:val="TAC"/>
            </w:pPr>
          </w:p>
        </w:tc>
        <w:tc>
          <w:tcPr>
            <w:tcW w:w="412" w:type="pct"/>
          </w:tcPr>
          <w:p w14:paraId="37FADC43" w14:textId="77777777" w:rsidR="001D3A8E" w:rsidRPr="00423210" w:rsidRDefault="001D3A8E" w:rsidP="00770F06">
            <w:pPr>
              <w:pStyle w:val="TAC"/>
            </w:pPr>
          </w:p>
        </w:tc>
        <w:tc>
          <w:tcPr>
            <w:tcW w:w="412" w:type="pct"/>
          </w:tcPr>
          <w:p w14:paraId="2DE0BA9A" w14:textId="77777777" w:rsidR="001D3A8E" w:rsidRPr="00423210" w:rsidRDefault="001D3A8E" w:rsidP="00770F06">
            <w:pPr>
              <w:pStyle w:val="TAC"/>
            </w:pPr>
          </w:p>
        </w:tc>
        <w:tc>
          <w:tcPr>
            <w:tcW w:w="412" w:type="pct"/>
          </w:tcPr>
          <w:p w14:paraId="21636BA1" w14:textId="77777777" w:rsidR="001D3A8E" w:rsidRPr="00423210" w:rsidRDefault="001D3A8E" w:rsidP="00770F06">
            <w:pPr>
              <w:pStyle w:val="TAC"/>
            </w:pPr>
          </w:p>
        </w:tc>
      </w:tr>
      <w:tr w:rsidR="001D3A8E" w:rsidRPr="00423210" w14:paraId="5D63181D" w14:textId="77777777" w:rsidTr="005F239D">
        <w:trPr>
          <w:trHeight w:val="187"/>
          <w:jc w:val="center"/>
        </w:trPr>
        <w:tc>
          <w:tcPr>
            <w:tcW w:w="1770" w:type="pct"/>
          </w:tcPr>
          <w:p w14:paraId="6645021A" w14:textId="77777777" w:rsidR="001D3A8E" w:rsidRPr="00423210" w:rsidRDefault="001D3A8E" w:rsidP="00770F06">
            <w:pPr>
              <w:pStyle w:val="TAL"/>
            </w:pPr>
            <w:r w:rsidRPr="00423210">
              <w:t>Transport block CRC</w:t>
            </w:r>
          </w:p>
        </w:tc>
        <w:tc>
          <w:tcPr>
            <w:tcW w:w="342" w:type="pct"/>
          </w:tcPr>
          <w:p w14:paraId="006E7BFC" w14:textId="77777777" w:rsidR="001D3A8E" w:rsidRPr="00423210" w:rsidRDefault="001D3A8E" w:rsidP="00770F06">
            <w:pPr>
              <w:pStyle w:val="TAC"/>
            </w:pPr>
            <w:r w:rsidRPr="00423210">
              <w:t>Bits</w:t>
            </w:r>
          </w:p>
        </w:tc>
        <w:tc>
          <w:tcPr>
            <w:tcW w:w="409" w:type="pct"/>
          </w:tcPr>
          <w:p w14:paraId="2997328A" w14:textId="77777777" w:rsidR="001D3A8E" w:rsidRPr="00423210" w:rsidRDefault="001D3A8E" w:rsidP="00770F06">
            <w:pPr>
              <w:pStyle w:val="TAC"/>
            </w:pPr>
            <w:r w:rsidRPr="00423210">
              <w:t>16</w:t>
            </w:r>
          </w:p>
        </w:tc>
        <w:tc>
          <w:tcPr>
            <w:tcW w:w="416" w:type="pct"/>
          </w:tcPr>
          <w:p w14:paraId="287A9042" w14:textId="77777777" w:rsidR="001D3A8E" w:rsidRPr="00423210" w:rsidRDefault="001D3A8E" w:rsidP="00770F06">
            <w:pPr>
              <w:pStyle w:val="TAC"/>
            </w:pPr>
            <w:r w:rsidRPr="00423210">
              <w:t>16</w:t>
            </w:r>
          </w:p>
        </w:tc>
        <w:tc>
          <w:tcPr>
            <w:tcW w:w="416" w:type="pct"/>
            <w:gridSpan w:val="2"/>
          </w:tcPr>
          <w:p w14:paraId="00FCF4D5" w14:textId="77777777" w:rsidR="001D3A8E" w:rsidRPr="00423210" w:rsidRDefault="001D3A8E" w:rsidP="00770F06">
            <w:pPr>
              <w:pStyle w:val="TAC"/>
            </w:pPr>
            <w:r w:rsidRPr="00423210">
              <w:t>16</w:t>
            </w:r>
          </w:p>
        </w:tc>
        <w:tc>
          <w:tcPr>
            <w:tcW w:w="411" w:type="pct"/>
          </w:tcPr>
          <w:p w14:paraId="034937BB" w14:textId="77777777" w:rsidR="001D3A8E" w:rsidRPr="00423210" w:rsidRDefault="001D3A8E" w:rsidP="00770F06">
            <w:pPr>
              <w:pStyle w:val="TAC"/>
            </w:pPr>
          </w:p>
        </w:tc>
        <w:tc>
          <w:tcPr>
            <w:tcW w:w="412" w:type="pct"/>
          </w:tcPr>
          <w:p w14:paraId="2AEBC070" w14:textId="77777777" w:rsidR="001D3A8E" w:rsidRPr="00423210" w:rsidRDefault="001D3A8E" w:rsidP="00770F06">
            <w:pPr>
              <w:pStyle w:val="TAC"/>
            </w:pPr>
          </w:p>
        </w:tc>
        <w:tc>
          <w:tcPr>
            <w:tcW w:w="412" w:type="pct"/>
          </w:tcPr>
          <w:p w14:paraId="3142588F" w14:textId="77777777" w:rsidR="001D3A8E" w:rsidRPr="00423210" w:rsidRDefault="001D3A8E" w:rsidP="00770F06">
            <w:pPr>
              <w:pStyle w:val="TAC"/>
            </w:pPr>
          </w:p>
        </w:tc>
        <w:tc>
          <w:tcPr>
            <w:tcW w:w="412" w:type="pct"/>
          </w:tcPr>
          <w:p w14:paraId="594C40E9" w14:textId="77777777" w:rsidR="001D3A8E" w:rsidRPr="00423210" w:rsidRDefault="001D3A8E" w:rsidP="00770F06">
            <w:pPr>
              <w:pStyle w:val="TAC"/>
            </w:pPr>
          </w:p>
        </w:tc>
      </w:tr>
      <w:tr w:rsidR="001D3A8E" w:rsidRPr="00423210" w14:paraId="13B1CD2E" w14:textId="77777777" w:rsidTr="005F239D">
        <w:trPr>
          <w:trHeight w:val="187"/>
          <w:jc w:val="center"/>
        </w:trPr>
        <w:tc>
          <w:tcPr>
            <w:tcW w:w="1770" w:type="pct"/>
          </w:tcPr>
          <w:p w14:paraId="3DA0F8D6" w14:textId="77777777" w:rsidR="001D3A8E" w:rsidRPr="00423210" w:rsidRDefault="001D3A8E" w:rsidP="00770F06">
            <w:pPr>
              <w:pStyle w:val="TAL"/>
            </w:pPr>
            <w:r w:rsidRPr="00423210">
              <w:t>LDPC base graph</w:t>
            </w:r>
          </w:p>
        </w:tc>
        <w:tc>
          <w:tcPr>
            <w:tcW w:w="342" w:type="pct"/>
          </w:tcPr>
          <w:p w14:paraId="6376FD96" w14:textId="77777777" w:rsidR="001D3A8E" w:rsidRPr="00423210" w:rsidRDefault="001D3A8E" w:rsidP="00770F06">
            <w:pPr>
              <w:pStyle w:val="TAC"/>
            </w:pPr>
          </w:p>
        </w:tc>
        <w:tc>
          <w:tcPr>
            <w:tcW w:w="409" w:type="pct"/>
          </w:tcPr>
          <w:p w14:paraId="66EB4725" w14:textId="77777777" w:rsidR="001D3A8E" w:rsidRPr="00423210" w:rsidRDefault="001D3A8E" w:rsidP="00770F06">
            <w:pPr>
              <w:pStyle w:val="TAC"/>
            </w:pPr>
            <w:r w:rsidRPr="00423210">
              <w:t>2</w:t>
            </w:r>
          </w:p>
        </w:tc>
        <w:tc>
          <w:tcPr>
            <w:tcW w:w="416" w:type="pct"/>
          </w:tcPr>
          <w:p w14:paraId="6B15469B" w14:textId="77777777" w:rsidR="001D3A8E" w:rsidRPr="00423210" w:rsidRDefault="001D3A8E" w:rsidP="00770F06">
            <w:pPr>
              <w:pStyle w:val="TAC"/>
            </w:pPr>
            <w:r w:rsidRPr="00423210">
              <w:t>2</w:t>
            </w:r>
          </w:p>
        </w:tc>
        <w:tc>
          <w:tcPr>
            <w:tcW w:w="416" w:type="pct"/>
            <w:gridSpan w:val="2"/>
          </w:tcPr>
          <w:p w14:paraId="2A42A54A" w14:textId="77777777" w:rsidR="001D3A8E" w:rsidRPr="00423210" w:rsidRDefault="001D3A8E" w:rsidP="00770F06">
            <w:pPr>
              <w:pStyle w:val="TAC"/>
            </w:pPr>
            <w:r w:rsidRPr="00423210">
              <w:t>2</w:t>
            </w:r>
          </w:p>
        </w:tc>
        <w:tc>
          <w:tcPr>
            <w:tcW w:w="411" w:type="pct"/>
          </w:tcPr>
          <w:p w14:paraId="59CBE0D2" w14:textId="77777777" w:rsidR="001D3A8E" w:rsidRPr="00423210" w:rsidRDefault="001D3A8E" w:rsidP="00770F06">
            <w:pPr>
              <w:pStyle w:val="TAC"/>
            </w:pPr>
          </w:p>
        </w:tc>
        <w:tc>
          <w:tcPr>
            <w:tcW w:w="412" w:type="pct"/>
          </w:tcPr>
          <w:p w14:paraId="7D7CC96D" w14:textId="77777777" w:rsidR="001D3A8E" w:rsidRPr="00423210" w:rsidRDefault="001D3A8E" w:rsidP="00770F06">
            <w:pPr>
              <w:pStyle w:val="TAC"/>
            </w:pPr>
          </w:p>
        </w:tc>
        <w:tc>
          <w:tcPr>
            <w:tcW w:w="412" w:type="pct"/>
          </w:tcPr>
          <w:p w14:paraId="37486571" w14:textId="77777777" w:rsidR="001D3A8E" w:rsidRPr="00423210" w:rsidRDefault="001D3A8E" w:rsidP="00770F06">
            <w:pPr>
              <w:pStyle w:val="TAC"/>
            </w:pPr>
          </w:p>
        </w:tc>
        <w:tc>
          <w:tcPr>
            <w:tcW w:w="412" w:type="pct"/>
          </w:tcPr>
          <w:p w14:paraId="6F6869DA" w14:textId="77777777" w:rsidR="001D3A8E" w:rsidRPr="00423210" w:rsidRDefault="001D3A8E" w:rsidP="00770F06">
            <w:pPr>
              <w:pStyle w:val="TAC"/>
            </w:pPr>
          </w:p>
        </w:tc>
      </w:tr>
      <w:tr w:rsidR="001D3A8E" w:rsidRPr="00423210" w14:paraId="2D804EB6" w14:textId="77777777" w:rsidTr="005F239D">
        <w:trPr>
          <w:trHeight w:val="187"/>
          <w:jc w:val="center"/>
        </w:trPr>
        <w:tc>
          <w:tcPr>
            <w:tcW w:w="1770" w:type="pct"/>
          </w:tcPr>
          <w:p w14:paraId="2719104A" w14:textId="77777777" w:rsidR="001D3A8E" w:rsidRPr="00EE0F70" w:rsidRDefault="001D3A8E" w:rsidP="00770F06">
            <w:pPr>
              <w:pStyle w:val="TAL"/>
              <w:rPr>
                <w:b/>
              </w:rPr>
            </w:pPr>
            <w:r w:rsidRPr="00EE0F70">
              <w:t>Number of Code Blocks per Slot</w:t>
            </w:r>
          </w:p>
        </w:tc>
        <w:tc>
          <w:tcPr>
            <w:tcW w:w="342" w:type="pct"/>
          </w:tcPr>
          <w:p w14:paraId="0792B1AA" w14:textId="77777777" w:rsidR="001D3A8E" w:rsidRPr="00423210" w:rsidRDefault="001D3A8E" w:rsidP="00770F06">
            <w:pPr>
              <w:pStyle w:val="TAC"/>
            </w:pPr>
          </w:p>
        </w:tc>
        <w:tc>
          <w:tcPr>
            <w:tcW w:w="409" w:type="pct"/>
          </w:tcPr>
          <w:p w14:paraId="21B684E0" w14:textId="77777777" w:rsidR="001D3A8E" w:rsidRPr="00423210" w:rsidRDefault="001D3A8E" w:rsidP="00770F06">
            <w:pPr>
              <w:pStyle w:val="TAC"/>
            </w:pPr>
          </w:p>
        </w:tc>
        <w:tc>
          <w:tcPr>
            <w:tcW w:w="416" w:type="pct"/>
          </w:tcPr>
          <w:p w14:paraId="72144F1A" w14:textId="77777777" w:rsidR="001D3A8E" w:rsidRPr="00423210" w:rsidRDefault="001D3A8E" w:rsidP="00770F06">
            <w:pPr>
              <w:pStyle w:val="TAC"/>
            </w:pPr>
          </w:p>
        </w:tc>
        <w:tc>
          <w:tcPr>
            <w:tcW w:w="416" w:type="pct"/>
            <w:gridSpan w:val="2"/>
          </w:tcPr>
          <w:p w14:paraId="102B8E76" w14:textId="77777777" w:rsidR="001D3A8E" w:rsidRPr="00423210" w:rsidRDefault="001D3A8E" w:rsidP="00770F06">
            <w:pPr>
              <w:pStyle w:val="TAC"/>
            </w:pPr>
          </w:p>
        </w:tc>
        <w:tc>
          <w:tcPr>
            <w:tcW w:w="411" w:type="pct"/>
          </w:tcPr>
          <w:p w14:paraId="7204FBA3" w14:textId="77777777" w:rsidR="001D3A8E" w:rsidRPr="00423210" w:rsidRDefault="001D3A8E" w:rsidP="00770F06">
            <w:pPr>
              <w:pStyle w:val="TAC"/>
            </w:pPr>
          </w:p>
        </w:tc>
        <w:tc>
          <w:tcPr>
            <w:tcW w:w="412" w:type="pct"/>
          </w:tcPr>
          <w:p w14:paraId="443693F3" w14:textId="77777777" w:rsidR="001D3A8E" w:rsidRPr="00423210" w:rsidRDefault="001D3A8E" w:rsidP="00770F06">
            <w:pPr>
              <w:pStyle w:val="TAC"/>
            </w:pPr>
          </w:p>
        </w:tc>
        <w:tc>
          <w:tcPr>
            <w:tcW w:w="412" w:type="pct"/>
          </w:tcPr>
          <w:p w14:paraId="7CD6B54E" w14:textId="77777777" w:rsidR="001D3A8E" w:rsidRPr="00423210" w:rsidRDefault="001D3A8E" w:rsidP="00770F06">
            <w:pPr>
              <w:pStyle w:val="TAC"/>
            </w:pPr>
          </w:p>
        </w:tc>
        <w:tc>
          <w:tcPr>
            <w:tcW w:w="412" w:type="pct"/>
          </w:tcPr>
          <w:p w14:paraId="53F65DFB" w14:textId="77777777" w:rsidR="001D3A8E" w:rsidRPr="00423210" w:rsidRDefault="001D3A8E" w:rsidP="00770F06">
            <w:pPr>
              <w:pStyle w:val="TAC"/>
            </w:pPr>
          </w:p>
        </w:tc>
      </w:tr>
      <w:tr w:rsidR="001D3A8E" w:rsidRPr="00423210" w14:paraId="5C49A768" w14:textId="77777777" w:rsidTr="005F239D">
        <w:trPr>
          <w:trHeight w:val="187"/>
          <w:jc w:val="center"/>
        </w:trPr>
        <w:tc>
          <w:tcPr>
            <w:tcW w:w="1770" w:type="pct"/>
          </w:tcPr>
          <w:p w14:paraId="2E585E8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0F2E5228" w14:textId="77777777" w:rsidR="001D3A8E" w:rsidRPr="00423210" w:rsidRDefault="001D3A8E" w:rsidP="00770F06">
            <w:pPr>
              <w:pStyle w:val="TAC"/>
            </w:pPr>
            <w:r w:rsidRPr="00423210">
              <w:t>CBs</w:t>
            </w:r>
          </w:p>
        </w:tc>
        <w:tc>
          <w:tcPr>
            <w:tcW w:w="409" w:type="pct"/>
          </w:tcPr>
          <w:p w14:paraId="7F129375" w14:textId="77777777" w:rsidR="001D3A8E" w:rsidRPr="00423210" w:rsidRDefault="001D3A8E" w:rsidP="00770F06">
            <w:pPr>
              <w:pStyle w:val="TAC"/>
            </w:pPr>
            <w:r w:rsidRPr="00423210">
              <w:t>N/A</w:t>
            </w:r>
          </w:p>
        </w:tc>
        <w:tc>
          <w:tcPr>
            <w:tcW w:w="416" w:type="pct"/>
          </w:tcPr>
          <w:p w14:paraId="06AFE1EC" w14:textId="77777777" w:rsidR="001D3A8E" w:rsidRPr="00423210" w:rsidRDefault="001D3A8E" w:rsidP="00770F06">
            <w:pPr>
              <w:pStyle w:val="TAC"/>
            </w:pPr>
            <w:r w:rsidRPr="00423210">
              <w:t>N/A</w:t>
            </w:r>
          </w:p>
        </w:tc>
        <w:tc>
          <w:tcPr>
            <w:tcW w:w="416" w:type="pct"/>
            <w:gridSpan w:val="2"/>
          </w:tcPr>
          <w:p w14:paraId="247ADC4C" w14:textId="77777777" w:rsidR="001D3A8E" w:rsidRPr="00423210" w:rsidRDefault="001D3A8E" w:rsidP="00770F06">
            <w:pPr>
              <w:pStyle w:val="TAC"/>
            </w:pPr>
            <w:r w:rsidRPr="00423210">
              <w:t>N/A</w:t>
            </w:r>
          </w:p>
        </w:tc>
        <w:tc>
          <w:tcPr>
            <w:tcW w:w="411" w:type="pct"/>
          </w:tcPr>
          <w:p w14:paraId="186226FA" w14:textId="77777777" w:rsidR="001D3A8E" w:rsidRPr="00423210" w:rsidRDefault="001D3A8E" w:rsidP="00770F06">
            <w:pPr>
              <w:pStyle w:val="TAC"/>
            </w:pPr>
          </w:p>
        </w:tc>
        <w:tc>
          <w:tcPr>
            <w:tcW w:w="412" w:type="pct"/>
          </w:tcPr>
          <w:p w14:paraId="087E16B8" w14:textId="77777777" w:rsidR="001D3A8E" w:rsidRPr="00423210" w:rsidRDefault="001D3A8E" w:rsidP="00770F06">
            <w:pPr>
              <w:pStyle w:val="TAC"/>
            </w:pPr>
          </w:p>
        </w:tc>
        <w:tc>
          <w:tcPr>
            <w:tcW w:w="412" w:type="pct"/>
          </w:tcPr>
          <w:p w14:paraId="683A58C6" w14:textId="77777777" w:rsidR="001D3A8E" w:rsidRPr="00423210" w:rsidRDefault="001D3A8E" w:rsidP="00770F06">
            <w:pPr>
              <w:pStyle w:val="TAC"/>
            </w:pPr>
          </w:p>
        </w:tc>
        <w:tc>
          <w:tcPr>
            <w:tcW w:w="412" w:type="pct"/>
          </w:tcPr>
          <w:p w14:paraId="216C8C28" w14:textId="77777777" w:rsidR="001D3A8E" w:rsidRPr="00423210" w:rsidRDefault="001D3A8E" w:rsidP="00770F06">
            <w:pPr>
              <w:pStyle w:val="TAC"/>
            </w:pPr>
          </w:p>
        </w:tc>
      </w:tr>
      <w:tr w:rsidR="001D3A8E" w:rsidRPr="00423210" w14:paraId="30C94CBD" w14:textId="77777777" w:rsidTr="005F239D">
        <w:trPr>
          <w:trHeight w:val="187"/>
          <w:jc w:val="center"/>
        </w:trPr>
        <w:tc>
          <w:tcPr>
            <w:tcW w:w="1770" w:type="pct"/>
          </w:tcPr>
          <w:p w14:paraId="10A8288F"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1E28BF62" w14:textId="77777777" w:rsidR="001D3A8E" w:rsidRPr="00423210" w:rsidRDefault="001D3A8E" w:rsidP="00770F06">
            <w:pPr>
              <w:pStyle w:val="TAC"/>
            </w:pPr>
            <w:r w:rsidRPr="00423210">
              <w:t>CBs</w:t>
            </w:r>
          </w:p>
        </w:tc>
        <w:tc>
          <w:tcPr>
            <w:tcW w:w="409" w:type="pct"/>
          </w:tcPr>
          <w:p w14:paraId="1C42C661" w14:textId="77777777" w:rsidR="001D3A8E" w:rsidRPr="00423210" w:rsidRDefault="001D3A8E" w:rsidP="00770F06">
            <w:pPr>
              <w:pStyle w:val="TAC"/>
            </w:pPr>
            <w:r w:rsidRPr="00423210">
              <w:t>1</w:t>
            </w:r>
          </w:p>
        </w:tc>
        <w:tc>
          <w:tcPr>
            <w:tcW w:w="416" w:type="pct"/>
          </w:tcPr>
          <w:p w14:paraId="48C13E6C" w14:textId="77777777" w:rsidR="001D3A8E" w:rsidRPr="00423210" w:rsidRDefault="001D3A8E" w:rsidP="00770F06">
            <w:pPr>
              <w:pStyle w:val="TAC"/>
            </w:pPr>
            <w:r w:rsidRPr="00423210">
              <w:t>1</w:t>
            </w:r>
          </w:p>
        </w:tc>
        <w:tc>
          <w:tcPr>
            <w:tcW w:w="416" w:type="pct"/>
            <w:gridSpan w:val="2"/>
          </w:tcPr>
          <w:p w14:paraId="38847E24" w14:textId="77777777" w:rsidR="001D3A8E" w:rsidRPr="00423210" w:rsidRDefault="001D3A8E" w:rsidP="00770F06">
            <w:pPr>
              <w:pStyle w:val="TAC"/>
            </w:pPr>
            <w:r w:rsidRPr="00423210">
              <w:t>1</w:t>
            </w:r>
          </w:p>
        </w:tc>
        <w:tc>
          <w:tcPr>
            <w:tcW w:w="411" w:type="pct"/>
          </w:tcPr>
          <w:p w14:paraId="4DE7FACD" w14:textId="77777777" w:rsidR="001D3A8E" w:rsidRPr="00423210" w:rsidRDefault="001D3A8E" w:rsidP="00770F06">
            <w:pPr>
              <w:pStyle w:val="TAC"/>
            </w:pPr>
          </w:p>
        </w:tc>
        <w:tc>
          <w:tcPr>
            <w:tcW w:w="412" w:type="pct"/>
          </w:tcPr>
          <w:p w14:paraId="578D6E80" w14:textId="77777777" w:rsidR="001D3A8E" w:rsidRPr="00423210" w:rsidRDefault="001D3A8E" w:rsidP="00770F06">
            <w:pPr>
              <w:pStyle w:val="TAC"/>
            </w:pPr>
          </w:p>
        </w:tc>
        <w:tc>
          <w:tcPr>
            <w:tcW w:w="412" w:type="pct"/>
          </w:tcPr>
          <w:p w14:paraId="67D51125" w14:textId="77777777" w:rsidR="001D3A8E" w:rsidRPr="00423210" w:rsidRDefault="001D3A8E" w:rsidP="00770F06">
            <w:pPr>
              <w:pStyle w:val="TAC"/>
            </w:pPr>
          </w:p>
        </w:tc>
        <w:tc>
          <w:tcPr>
            <w:tcW w:w="412" w:type="pct"/>
          </w:tcPr>
          <w:p w14:paraId="73FFA0D0" w14:textId="77777777" w:rsidR="001D3A8E" w:rsidRPr="00423210" w:rsidRDefault="001D3A8E" w:rsidP="00770F06">
            <w:pPr>
              <w:pStyle w:val="TAC"/>
            </w:pPr>
          </w:p>
        </w:tc>
      </w:tr>
      <w:tr w:rsidR="001D3A8E" w:rsidRPr="00423210" w14:paraId="7C9E1D8E" w14:textId="77777777" w:rsidTr="005F239D">
        <w:trPr>
          <w:trHeight w:val="187"/>
          <w:jc w:val="center"/>
        </w:trPr>
        <w:tc>
          <w:tcPr>
            <w:tcW w:w="1770" w:type="pct"/>
          </w:tcPr>
          <w:p w14:paraId="3591CE32" w14:textId="77777777" w:rsidR="001D3A8E" w:rsidRPr="00EE0F70" w:rsidRDefault="001D3A8E" w:rsidP="00770F06">
            <w:pPr>
              <w:pStyle w:val="TAL"/>
              <w:rPr>
                <w:b/>
              </w:rPr>
            </w:pPr>
            <w:r w:rsidRPr="00EE0F70">
              <w:t>Binary Channel Bits per Slot</w:t>
            </w:r>
          </w:p>
        </w:tc>
        <w:tc>
          <w:tcPr>
            <w:tcW w:w="342" w:type="pct"/>
          </w:tcPr>
          <w:p w14:paraId="35A01E58" w14:textId="77777777" w:rsidR="001D3A8E" w:rsidRPr="00423210" w:rsidRDefault="001D3A8E" w:rsidP="00770F06">
            <w:pPr>
              <w:pStyle w:val="TAC"/>
            </w:pPr>
          </w:p>
        </w:tc>
        <w:tc>
          <w:tcPr>
            <w:tcW w:w="409" w:type="pct"/>
          </w:tcPr>
          <w:p w14:paraId="5AB8E910" w14:textId="77777777" w:rsidR="001D3A8E" w:rsidRPr="00423210" w:rsidRDefault="001D3A8E" w:rsidP="00770F06">
            <w:pPr>
              <w:pStyle w:val="TAC"/>
            </w:pPr>
          </w:p>
        </w:tc>
        <w:tc>
          <w:tcPr>
            <w:tcW w:w="416" w:type="pct"/>
          </w:tcPr>
          <w:p w14:paraId="02D1F584" w14:textId="77777777" w:rsidR="001D3A8E" w:rsidRPr="00423210" w:rsidRDefault="001D3A8E" w:rsidP="00770F06">
            <w:pPr>
              <w:pStyle w:val="TAC"/>
            </w:pPr>
          </w:p>
        </w:tc>
        <w:tc>
          <w:tcPr>
            <w:tcW w:w="416" w:type="pct"/>
            <w:gridSpan w:val="2"/>
          </w:tcPr>
          <w:p w14:paraId="4BC46F3E" w14:textId="77777777" w:rsidR="001D3A8E" w:rsidRPr="00423210" w:rsidRDefault="001D3A8E" w:rsidP="00770F06">
            <w:pPr>
              <w:pStyle w:val="TAC"/>
            </w:pPr>
          </w:p>
        </w:tc>
        <w:tc>
          <w:tcPr>
            <w:tcW w:w="411" w:type="pct"/>
          </w:tcPr>
          <w:p w14:paraId="49EC7065" w14:textId="77777777" w:rsidR="001D3A8E" w:rsidRPr="00423210" w:rsidRDefault="001D3A8E" w:rsidP="00770F06">
            <w:pPr>
              <w:pStyle w:val="TAC"/>
            </w:pPr>
          </w:p>
        </w:tc>
        <w:tc>
          <w:tcPr>
            <w:tcW w:w="412" w:type="pct"/>
          </w:tcPr>
          <w:p w14:paraId="0EA0BF7E" w14:textId="77777777" w:rsidR="001D3A8E" w:rsidRPr="00423210" w:rsidRDefault="001D3A8E" w:rsidP="00770F06">
            <w:pPr>
              <w:pStyle w:val="TAC"/>
            </w:pPr>
          </w:p>
        </w:tc>
        <w:tc>
          <w:tcPr>
            <w:tcW w:w="412" w:type="pct"/>
          </w:tcPr>
          <w:p w14:paraId="47DEEE5C" w14:textId="77777777" w:rsidR="001D3A8E" w:rsidRPr="00423210" w:rsidRDefault="001D3A8E" w:rsidP="00770F06">
            <w:pPr>
              <w:pStyle w:val="TAC"/>
            </w:pPr>
          </w:p>
        </w:tc>
        <w:tc>
          <w:tcPr>
            <w:tcW w:w="412" w:type="pct"/>
          </w:tcPr>
          <w:p w14:paraId="4E6B11FE" w14:textId="77777777" w:rsidR="001D3A8E" w:rsidRPr="00423210" w:rsidRDefault="001D3A8E" w:rsidP="00770F06">
            <w:pPr>
              <w:pStyle w:val="TAC"/>
            </w:pPr>
          </w:p>
        </w:tc>
      </w:tr>
      <w:tr w:rsidR="001D3A8E" w:rsidRPr="00423210" w14:paraId="28E33343" w14:textId="77777777" w:rsidTr="005F239D">
        <w:trPr>
          <w:trHeight w:val="187"/>
          <w:jc w:val="center"/>
        </w:trPr>
        <w:tc>
          <w:tcPr>
            <w:tcW w:w="1770" w:type="pct"/>
          </w:tcPr>
          <w:p w14:paraId="58E0BA15"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404FAE3E" w14:textId="77777777" w:rsidR="001D3A8E" w:rsidRPr="00423210" w:rsidRDefault="001D3A8E" w:rsidP="00770F06">
            <w:pPr>
              <w:pStyle w:val="TAC"/>
            </w:pPr>
            <w:r w:rsidRPr="00423210">
              <w:t>Bits</w:t>
            </w:r>
          </w:p>
        </w:tc>
        <w:tc>
          <w:tcPr>
            <w:tcW w:w="409" w:type="pct"/>
          </w:tcPr>
          <w:p w14:paraId="4BDC489B" w14:textId="77777777" w:rsidR="001D3A8E" w:rsidRPr="00423210" w:rsidRDefault="001D3A8E" w:rsidP="00770F06">
            <w:pPr>
              <w:pStyle w:val="TAC"/>
            </w:pPr>
            <w:r w:rsidRPr="00423210">
              <w:t>N/A</w:t>
            </w:r>
          </w:p>
        </w:tc>
        <w:tc>
          <w:tcPr>
            <w:tcW w:w="416" w:type="pct"/>
          </w:tcPr>
          <w:p w14:paraId="5CDA321B" w14:textId="77777777" w:rsidR="001D3A8E" w:rsidRPr="00423210" w:rsidRDefault="001D3A8E" w:rsidP="00770F06">
            <w:pPr>
              <w:pStyle w:val="TAC"/>
            </w:pPr>
            <w:r w:rsidRPr="00423210">
              <w:t>N/A</w:t>
            </w:r>
          </w:p>
        </w:tc>
        <w:tc>
          <w:tcPr>
            <w:tcW w:w="416" w:type="pct"/>
            <w:gridSpan w:val="2"/>
          </w:tcPr>
          <w:p w14:paraId="39C120CF" w14:textId="77777777" w:rsidR="001D3A8E" w:rsidRPr="00423210" w:rsidRDefault="001D3A8E" w:rsidP="00770F06">
            <w:pPr>
              <w:pStyle w:val="TAC"/>
            </w:pPr>
            <w:r w:rsidRPr="00423210">
              <w:t>N/A</w:t>
            </w:r>
          </w:p>
        </w:tc>
        <w:tc>
          <w:tcPr>
            <w:tcW w:w="411" w:type="pct"/>
          </w:tcPr>
          <w:p w14:paraId="4114675C" w14:textId="77777777" w:rsidR="001D3A8E" w:rsidRPr="00423210" w:rsidRDefault="001D3A8E" w:rsidP="00770F06">
            <w:pPr>
              <w:pStyle w:val="TAC"/>
            </w:pPr>
          </w:p>
        </w:tc>
        <w:tc>
          <w:tcPr>
            <w:tcW w:w="412" w:type="pct"/>
          </w:tcPr>
          <w:p w14:paraId="46CE1D2C" w14:textId="77777777" w:rsidR="001D3A8E" w:rsidRPr="00423210" w:rsidRDefault="001D3A8E" w:rsidP="00770F06">
            <w:pPr>
              <w:pStyle w:val="TAC"/>
            </w:pPr>
          </w:p>
        </w:tc>
        <w:tc>
          <w:tcPr>
            <w:tcW w:w="412" w:type="pct"/>
          </w:tcPr>
          <w:p w14:paraId="6C41F846" w14:textId="77777777" w:rsidR="001D3A8E" w:rsidRPr="00423210" w:rsidRDefault="001D3A8E" w:rsidP="00770F06">
            <w:pPr>
              <w:pStyle w:val="TAC"/>
            </w:pPr>
          </w:p>
        </w:tc>
        <w:tc>
          <w:tcPr>
            <w:tcW w:w="412" w:type="pct"/>
          </w:tcPr>
          <w:p w14:paraId="39DE86B9" w14:textId="77777777" w:rsidR="001D3A8E" w:rsidRPr="00423210" w:rsidRDefault="001D3A8E" w:rsidP="00770F06">
            <w:pPr>
              <w:pStyle w:val="TAC"/>
            </w:pPr>
          </w:p>
        </w:tc>
      </w:tr>
      <w:tr w:rsidR="001D3A8E" w:rsidRPr="00423210" w14:paraId="2DD67DE8" w14:textId="77777777" w:rsidTr="005F239D">
        <w:trPr>
          <w:trHeight w:val="187"/>
          <w:jc w:val="center"/>
        </w:trPr>
        <w:tc>
          <w:tcPr>
            <w:tcW w:w="1770" w:type="pct"/>
          </w:tcPr>
          <w:p w14:paraId="2F3252D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8A05F6A" w14:textId="77777777" w:rsidR="001D3A8E" w:rsidRPr="00423210" w:rsidRDefault="001D3A8E" w:rsidP="00770F06">
            <w:pPr>
              <w:pStyle w:val="TAC"/>
            </w:pPr>
            <w:r w:rsidRPr="00423210">
              <w:t>Bits</w:t>
            </w:r>
          </w:p>
        </w:tc>
        <w:tc>
          <w:tcPr>
            <w:tcW w:w="409" w:type="pct"/>
          </w:tcPr>
          <w:p w14:paraId="7B793B86" w14:textId="77777777" w:rsidR="001D3A8E" w:rsidRPr="00423210" w:rsidRDefault="001D3A8E" w:rsidP="00770F06">
            <w:pPr>
              <w:pStyle w:val="TAC"/>
            </w:pPr>
            <w:r w:rsidRPr="00423210">
              <w:t>5184</w:t>
            </w:r>
          </w:p>
        </w:tc>
        <w:tc>
          <w:tcPr>
            <w:tcW w:w="416" w:type="pct"/>
          </w:tcPr>
          <w:p w14:paraId="74ED7199" w14:textId="77777777" w:rsidR="001D3A8E" w:rsidRPr="00423210" w:rsidRDefault="001D3A8E" w:rsidP="00770F06">
            <w:pPr>
              <w:pStyle w:val="TAC"/>
            </w:pPr>
            <w:r w:rsidRPr="00423210">
              <w:t>8208</w:t>
            </w:r>
          </w:p>
        </w:tc>
        <w:tc>
          <w:tcPr>
            <w:tcW w:w="416" w:type="pct"/>
            <w:gridSpan w:val="2"/>
          </w:tcPr>
          <w:p w14:paraId="542BE667" w14:textId="77777777" w:rsidR="001D3A8E" w:rsidRPr="00423210" w:rsidRDefault="001D3A8E" w:rsidP="00770F06">
            <w:pPr>
              <w:pStyle w:val="TAC"/>
            </w:pPr>
            <w:r w:rsidRPr="00423210">
              <w:t>11016</w:t>
            </w:r>
          </w:p>
        </w:tc>
        <w:tc>
          <w:tcPr>
            <w:tcW w:w="411" w:type="pct"/>
          </w:tcPr>
          <w:p w14:paraId="3332E5F2" w14:textId="77777777" w:rsidR="001D3A8E" w:rsidRPr="00423210" w:rsidRDefault="001D3A8E" w:rsidP="00770F06">
            <w:pPr>
              <w:pStyle w:val="TAC"/>
            </w:pPr>
          </w:p>
        </w:tc>
        <w:tc>
          <w:tcPr>
            <w:tcW w:w="412" w:type="pct"/>
          </w:tcPr>
          <w:p w14:paraId="42AC374D" w14:textId="77777777" w:rsidR="001D3A8E" w:rsidRPr="00423210" w:rsidRDefault="001D3A8E" w:rsidP="00770F06">
            <w:pPr>
              <w:pStyle w:val="TAC"/>
            </w:pPr>
          </w:p>
        </w:tc>
        <w:tc>
          <w:tcPr>
            <w:tcW w:w="412" w:type="pct"/>
          </w:tcPr>
          <w:p w14:paraId="63D25C43" w14:textId="77777777" w:rsidR="001D3A8E" w:rsidRPr="00423210" w:rsidRDefault="001D3A8E" w:rsidP="00770F06">
            <w:pPr>
              <w:pStyle w:val="TAC"/>
            </w:pPr>
          </w:p>
        </w:tc>
        <w:tc>
          <w:tcPr>
            <w:tcW w:w="412" w:type="pct"/>
          </w:tcPr>
          <w:p w14:paraId="182A67A2" w14:textId="77777777" w:rsidR="001D3A8E" w:rsidRPr="00423210" w:rsidRDefault="001D3A8E" w:rsidP="00770F06">
            <w:pPr>
              <w:pStyle w:val="TAC"/>
            </w:pPr>
          </w:p>
        </w:tc>
      </w:tr>
      <w:tr w:rsidR="001D3A8E" w:rsidRPr="00423210" w14:paraId="0FEFCE8F" w14:textId="77777777" w:rsidTr="005F239D">
        <w:trPr>
          <w:trHeight w:val="187"/>
          <w:jc w:val="center"/>
        </w:trPr>
        <w:tc>
          <w:tcPr>
            <w:tcW w:w="1770" w:type="pct"/>
          </w:tcPr>
          <w:p w14:paraId="18A8EEC5"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42" w:type="pct"/>
          </w:tcPr>
          <w:p w14:paraId="23DCCBF7" w14:textId="77777777" w:rsidR="001D3A8E" w:rsidRPr="00423210" w:rsidRDefault="001D3A8E" w:rsidP="00770F06">
            <w:pPr>
              <w:pStyle w:val="TAC"/>
            </w:pPr>
            <w:r w:rsidRPr="00423210">
              <w:t>Mbps</w:t>
            </w:r>
          </w:p>
        </w:tc>
        <w:tc>
          <w:tcPr>
            <w:tcW w:w="409" w:type="pct"/>
          </w:tcPr>
          <w:p w14:paraId="688998BF" w14:textId="77777777" w:rsidR="001D3A8E" w:rsidRPr="00423210" w:rsidRDefault="001D3A8E" w:rsidP="00770F06">
            <w:pPr>
              <w:pStyle w:val="TAC"/>
              <w:rPr>
                <w:lang w:eastAsia="ja-JP"/>
              </w:rPr>
            </w:pPr>
            <w:r>
              <w:rPr>
                <w:rFonts w:hint="eastAsia"/>
                <w:lang w:eastAsia="ja-JP"/>
              </w:rPr>
              <w:t>0.080</w:t>
            </w:r>
          </w:p>
        </w:tc>
        <w:tc>
          <w:tcPr>
            <w:tcW w:w="416" w:type="pct"/>
          </w:tcPr>
          <w:p w14:paraId="01B5C550" w14:textId="77777777" w:rsidR="001D3A8E" w:rsidRPr="00423210" w:rsidRDefault="001D3A8E" w:rsidP="00770F06">
            <w:pPr>
              <w:pStyle w:val="TAC"/>
              <w:rPr>
                <w:lang w:eastAsia="ja-JP"/>
              </w:rPr>
            </w:pPr>
            <w:r>
              <w:rPr>
                <w:rFonts w:hint="eastAsia"/>
                <w:lang w:eastAsia="ja-JP"/>
              </w:rPr>
              <w:t>0.124</w:t>
            </w:r>
          </w:p>
        </w:tc>
        <w:tc>
          <w:tcPr>
            <w:tcW w:w="416" w:type="pct"/>
            <w:gridSpan w:val="2"/>
          </w:tcPr>
          <w:p w14:paraId="355F2D15" w14:textId="77777777" w:rsidR="001D3A8E" w:rsidRPr="00423210" w:rsidRDefault="001D3A8E" w:rsidP="00770F06">
            <w:pPr>
              <w:pStyle w:val="TAC"/>
              <w:rPr>
                <w:lang w:eastAsia="ja-JP"/>
              </w:rPr>
            </w:pPr>
            <w:r>
              <w:rPr>
                <w:rFonts w:hint="eastAsia"/>
                <w:lang w:eastAsia="ja-JP"/>
              </w:rPr>
              <w:t>0.168</w:t>
            </w:r>
          </w:p>
        </w:tc>
        <w:tc>
          <w:tcPr>
            <w:tcW w:w="411" w:type="pct"/>
          </w:tcPr>
          <w:p w14:paraId="1F51601E" w14:textId="77777777" w:rsidR="001D3A8E" w:rsidRPr="00423210" w:rsidRDefault="001D3A8E" w:rsidP="00770F06">
            <w:pPr>
              <w:pStyle w:val="TAC"/>
              <w:rPr>
                <w:lang w:eastAsia="ja-JP"/>
              </w:rPr>
            </w:pPr>
          </w:p>
        </w:tc>
        <w:tc>
          <w:tcPr>
            <w:tcW w:w="412" w:type="pct"/>
          </w:tcPr>
          <w:p w14:paraId="0FE10F15" w14:textId="77777777" w:rsidR="001D3A8E" w:rsidRPr="00423210" w:rsidRDefault="001D3A8E" w:rsidP="00770F06">
            <w:pPr>
              <w:pStyle w:val="TAC"/>
              <w:rPr>
                <w:lang w:eastAsia="ja-JP"/>
              </w:rPr>
            </w:pPr>
          </w:p>
        </w:tc>
        <w:tc>
          <w:tcPr>
            <w:tcW w:w="412" w:type="pct"/>
          </w:tcPr>
          <w:p w14:paraId="480C443D" w14:textId="77777777" w:rsidR="001D3A8E" w:rsidRPr="00423210" w:rsidRDefault="001D3A8E" w:rsidP="00770F06">
            <w:pPr>
              <w:pStyle w:val="TAC"/>
            </w:pPr>
          </w:p>
        </w:tc>
        <w:tc>
          <w:tcPr>
            <w:tcW w:w="412" w:type="pct"/>
          </w:tcPr>
          <w:p w14:paraId="19A2A710" w14:textId="77777777" w:rsidR="001D3A8E" w:rsidRPr="00423210" w:rsidRDefault="001D3A8E" w:rsidP="00770F06">
            <w:pPr>
              <w:pStyle w:val="TAC"/>
            </w:pPr>
          </w:p>
        </w:tc>
      </w:tr>
      <w:tr w:rsidR="001D3A8E" w:rsidRPr="00423210" w14:paraId="020DA7A1" w14:textId="77777777" w:rsidTr="005F239D">
        <w:trPr>
          <w:trHeight w:val="70"/>
          <w:jc w:val="center"/>
        </w:trPr>
        <w:tc>
          <w:tcPr>
            <w:tcW w:w="5000" w:type="pct"/>
            <w:gridSpan w:val="10"/>
          </w:tcPr>
          <w:p w14:paraId="7DD3EAD5"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45E4F7FF"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7C0ACCF9" w14:textId="77777777" w:rsidR="001D3A8E" w:rsidRPr="00423210" w:rsidRDefault="001D3A8E" w:rsidP="00770F06">
            <w:pPr>
              <w:pStyle w:val="TAN"/>
            </w:pPr>
            <w:r w:rsidRPr="00423210">
              <w:t>NOTE 3:</w:t>
            </w:r>
            <w:r w:rsidRPr="00423210">
              <w:tab/>
              <w:t>SS/PBCH block is transmitted in slot #0 of each frame</w:t>
            </w:r>
          </w:p>
          <w:p w14:paraId="45665668" w14:textId="77777777" w:rsidR="001D3A8E" w:rsidRPr="00423210" w:rsidRDefault="001D3A8E" w:rsidP="00770F06">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60E488C7" w14:textId="77777777" w:rsidR="001D3A8E" w:rsidRPr="0026177C" w:rsidRDefault="001D3A8E" w:rsidP="001D3A8E">
      <w:pPr>
        <w:rPr>
          <w:lang w:eastAsia="ja-JP"/>
        </w:rPr>
      </w:pPr>
    </w:p>
    <w:p w14:paraId="3A602A77" w14:textId="77777777" w:rsidR="001D3A8E" w:rsidRPr="008630DA" w:rsidRDefault="001D3A8E" w:rsidP="00770F06">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61DD4EAA" w14:textId="77777777" w:rsidTr="005F239D">
        <w:trPr>
          <w:jc w:val="center"/>
        </w:trPr>
        <w:tc>
          <w:tcPr>
            <w:tcW w:w="1692" w:type="pct"/>
          </w:tcPr>
          <w:p w14:paraId="1649DE7D" w14:textId="77777777" w:rsidR="001D3A8E" w:rsidRPr="00423210" w:rsidRDefault="001D3A8E" w:rsidP="00770F06">
            <w:pPr>
              <w:pStyle w:val="TAH"/>
            </w:pPr>
            <w:r w:rsidRPr="00423210">
              <w:t>Parameter</w:t>
            </w:r>
          </w:p>
        </w:tc>
        <w:tc>
          <w:tcPr>
            <w:tcW w:w="359" w:type="pct"/>
          </w:tcPr>
          <w:p w14:paraId="2AE93149" w14:textId="77777777" w:rsidR="001D3A8E" w:rsidRPr="00423210" w:rsidRDefault="001D3A8E" w:rsidP="00770F06">
            <w:pPr>
              <w:pStyle w:val="TAH"/>
            </w:pPr>
            <w:r w:rsidRPr="00423210">
              <w:t>Unit</w:t>
            </w:r>
          </w:p>
        </w:tc>
        <w:tc>
          <w:tcPr>
            <w:tcW w:w="2948" w:type="pct"/>
            <w:gridSpan w:val="7"/>
          </w:tcPr>
          <w:p w14:paraId="4F14891F" w14:textId="77777777" w:rsidR="001D3A8E" w:rsidRPr="00423210" w:rsidRDefault="001D3A8E" w:rsidP="00770F06">
            <w:pPr>
              <w:pStyle w:val="TAH"/>
            </w:pPr>
            <w:r w:rsidRPr="00423210">
              <w:t>Value</w:t>
            </w:r>
          </w:p>
        </w:tc>
      </w:tr>
      <w:tr w:rsidR="001D3A8E" w:rsidRPr="00423210" w14:paraId="3EA35CC9" w14:textId="77777777" w:rsidTr="005F239D">
        <w:trPr>
          <w:trHeight w:val="148"/>
          <w:jc w:val="center"/>
        </w:trPr>
        <w:tc>
          <w:tcPr>
            <w:tcW w:w="1692" w:type="pct"/>
          </w:tcPr>
          <w:p w14:paraId="021FB8E3" w14:textId="77777777" w:rsidR="001D3A8E" w:rsidRPr="00EE0F70" w:rsidRDefault="001D3A8E" w:rsidP="00770F06">
            <w:pPr>
              <w:pStyle w:val="TAL"/>
            </w:pPr>
            <w:r w:rsidRPr="00EE0F70">
              <w:t>Channel bandwidth</w:t>
            </w:r>
          </w:p>
        </w:tc>
        <w:tc>
          <w:tcPr>
            <w:tcW w:w="359" w:type="pct"/>
            <w:vAlign w:val="center"/>
          </w:tcPr>
          <w:p w14:paraId="160489E0" w14:textId="77777777" w:rsidR="001D3A8E" w:rsidRPr="00EE0F70" w:rsidRDefault="001D3A8E" w:rsidP="00770F06">
            <w:pPr>
              <w:pStyle w:val="TAC"/>
            </w:pPr>
            <w:r w:rsidRPr="00EE0F70">
              <w:t>MHz</w:t>
            </w:r>
          </w:p>
        </w:tc>
        <w:tc>
          <w:tcPr>
            <w:tcW w:w="427" w:type="pct"/>
            <w:vAlign w:val="center"/>
          </w:tcPr>
          <w:p w14:paraId="472A0CB3" w14:textId="77777777" w:rsidR="001D3A8E" w:rsidRPr="00EE0F70" w:rsidRDefault="001D3A8E" w:rsidP="00770F06">
            <w:pPr>
              <w:pStyle w:val="TAC"/>
            </w:pPr>
            <w:r w:rsidRPr="00EE0F70">
              <w:t>10</w:t>
            </w:r>
          </w:p>
        </w:tc>
        <w:tc>
          <w:tcPr>
            <w:tcW w:w="427" w:type="pct"/>
            <w:vAlign w:val="center"/>
          </w:tcPr>
          <w:p w14:paraId="333613F5" w14:textId="77777777" w:rsidR="001D3A8E" w:rsidRPr="00EE0F70" w:rsidRDefault="001D3A8E" w:rsidP="00770F06">
            <w:pPr>
              <w:pStyle w:val="TAC"/>
            </w:pPr>
            <w:r w:rsidRPr="00EE0F70">
              <w:t>15</w:t>
            </w:r>
          </w:p>
        </w:tc>
        <w:tc>
          <w:tcPr>
            <w:tcW w:w="427" w:type="pct"/>
            <w:vAlign w:val="center"/>
          </w:tcPr>
          <w:p w14:paraId="3CA86B2E" w14:textId="77777777" w:rsidR="001D3A8E" w:rsidRPr="00EE0F70" w:rsidRDefault="001D3A8E" w:rsidP="00770F06">
            <w:pPr>
              <w:pStyle w:val="TAC"/>
            </w:pPr>
            <w:r w:rsidRPr="00EE0F70">
              <w:t>20</w:t>
            </w:r>
          </w:p>
        </w:tc>
        <w:tc>
          <w:tcPr>
            <w:tcW w:w="416" w:type="pct"/>
            <w:vAlign w:val="center"/>
          </w:tcPr>
          <w:p w14:paraId="2424A100" w14:textId="77777777" w:rsidR="001D3A8E" w:rsidRPr="00EE0F70" w:rsidRDefault="001D3A8E" w:rsidP="00770F06">
            <w:pPr>
              <w:pStyle w:val="TAC"/>
            </w:pPr>
          </w:p>
        </w:tc>
        <w:tc>
          <w:tcPr>
            <w:tcW w:w="417" w:type="pct"/>
            <w:vAlign w:val="center"/>
          </w:tcPr>
          <w:p w14:paraId="2C4135F2" w14:textId="77777777" w:rsidR="001D3A8E" w:rsidRPr="00EE0F70" w:rsidRDefault="001D3A8E" w:rsidP="00770F06">
            <w:pPr>
              <w:pStyle w:val="TAC"/>
            </w:pPr>
          </w:p>
        </w:tc>
        <w:tc>
          <w:tcPr>
            <w:tcW w:w="417" w:type="pct"/>
            <w:vAlign w:val="center"/>
          </w:tcPr>
          <w:p w14:paraId="5CBF608D" w14:textId="77777777" w:rsidR="001D3A8E" w:rsidRPr="00423210" w:rsidRDefault="001D3A8E" w:rsidP="00770F06">
            <w:pPr>
              <w:pStyle w:val="TAC"/>
              <w:rPr>
                <w:b/>
              </w:rPr>
            </w:pPr>
          </w:p>
        </w:tc>
        <w:tc>
          <w:tcPr>
            <w:tcW w:w="417" w:type="pct"/>
            <w:vAlign w:val="center"/>
          </w:tcPr>
          <w:p w14:paraId="34E7E0AF" w14:textId="77777777" w:rsidR="001D3A8E" w:rsidRPr="00423210" w:rsidRDefault="001D3A8E" w:rsidP="00770F06">
            <w:pPr>
              <w:pStyle w:val="TAC"/>
              <w:rPr>
                <w:b/>
              </w:rPr>
            </w:pPr>
          </w:p>
        </w:tc>
      </w:tr>
      <w:tr w:rsidR="001D3A8E" w:rsidRPr="00423210" w14:paraId="0B04422F" w14:textId="77777777" w:rsidTr="005F239D">
        <w:trPr>
          <w:jc w:val="center"/>
        </w:trPr>
        <w:tc>
          <w:tcPr>
            <w:tcW w:w="1692" w:type="pct"/>
          </w:tcPr>
          <w:p w14:paraId="1C2B623D" w14:textId="77777777" w:rsidR="001D3A8E" w:rsidRPr="00423210" w:rsidRDefault="001D3A8E" w:rsidP="00770F06">
            <w:pPr>
              <w:pStyle w:val="TAL"/>
            </w:pPr>
            <w:r w:rsidRPr="00423210">
              <w:t xml:space="preserve">Subcarrier spacing configuration </w:t>
            </w:r>
            <w:r w:rsidRPr="00423210">
              <w:object w:dxaOrig="310" w:dyaOrig="410" w14:anchorId="56146E42">
                <v:shape id="_x0000_i1036" type="#_x0000_t75" style="width:18.1pt;height:18.1pt" o:ole="">
                  <v:imagedata r:id="rId50" o:title=""/>
                </v:shape>
                <o:OLEObject Type="Embed" ProgID="Equation.3" ShapeID="_x0000_i1036" DrawAspect="Content" ObjectID="_1828352782" r:id="rId57"/>
              </w:object>
            </w:r>
          </w:p>
        </w:tc>
        <w:tc>
          <w:tcPr>
            <w:tcW w:w="359" w:type="pct"/>
          </w:tcPr>
          <w:p w14:paraId="4764821F" w14:textId="77777777" w:rsidR="001D3A8E" w:rsidRPr="00423210" w:rsidRDefault="001D3A8E" w:rsidP="00770F06">
            <w:pPr>
              <w:pStyle w:val="TAC"/>
            </w:pPr>
          </w:p>
        </w:tc>
        <w:tc>
          <w:tcPr>
            <w:tcW w:w="427" w:type="pct"/>
          </w:tcPr>
          <w:p w14:paraId="75E0AF6F" w14:textId="77777777" w:rsidR="001D3A8E" w:rsidRPr="00423210" w:rsidRDefault="001D3A8E" w:rsidP="00770F06">
            <w:pPr>
              <w:pStyle w:val="TAC"/>
            </w:pPr>
            <w:r w:rsidRPr="00423210">
              <w:t>1</w:t>
            </w:r>
          </w:p>
        </w:tc>
        <w:tc>
          <w:tcPr>
            <w:tcW w:w="427" w:type="pct"/>
          </w:tcPr>
          <w:p w14:paraId="47B71CCD" w14:textId="77777777" w:rsidR="001D3A8E" w:rsidRPr="00423210" w:rsidRDefault="001D3A8E" w:rsidP="00770F06">
            <w:pPr>
              <w:pStyle w:val="TAC"/>
            </w:pPr>
            <w:r w:rsidRPr="00423210">
              <w:t>1</w:t>
            </w:r>
          </w:p>
        </w:tc>
        <w:tc>
          <w:tcPr>
            <w:tcW w:w="427" w:type="pct"/>
          </w:tcPr>
          <w:p w14:paraId="56D8B877" w14:textId="77777777" w:rsidR="001D3A8E" w:rsidRPr="00423210" w:rsidRDefault="001D3A8E" w:rsidP="00770F06">
            <w:pPr>
              <w:pStyle w:val="TAC"/>
            </w:pPr>
            <w:r w:rsidRPr="00423210">
              <w:t>1</w:t>
            </w:r>
          </w:p>
        </w:tc>
        <w:tc>
          <w:tcPr>
            <w:tcW w:w="416" w:type="pct"/>
          </w:tcPr>
          <w:p w14:paraId="53299ED2" w14:textId="77777777" w:rsidR="001D3A8E" w:rsidRPr="00423210" w:rsidRDefault="001D3A8E" w:rsidP="00770F06">
            <w:pPr>
              <w:pStyle w:val="TAC"/>
            </w:pPr>
          </w:p>
        </w:tc>
        <w:tc>
          <w:tcPr>
            <w:tcW w:w="417" w:type="pct"/>
          </w:tcPr>
          <w:p w14:paraId="7EBEC636" w14:textId="77777777" w:rsidR="001D3A8E" w:rsidRPr="00423210" w:rsidRDefault="001D3A8E" w:rsidP="00770F06">
            <w:pPr>
              <w:pStyle w:val="TAC"/>
            </w:pPr>
          </w:p>
        </w:tc>
        <w:tc>
          <w:tcPr>
            <w:tcW w:w="417" w:type="pct"/>
          </w:tcPr>
          <w:p w14:paraId="77C70358" w14:textId="77777777" w:rsidR="001D3A8E" w:rsidRPr="00423210" w:rsidRDefault="001D3A8E" w:rsidP="00770F06">
            <w:pPr>
              <w:pStyle w:val="TAC"/>
            </w:pPr>
          </w:p>
        </w:tc>
        <w:tc>
          <w:tcPr>
            <w:tcW w:w="417" w:type="pct"/>
          </w:tcPr>
          <w:p w14:paraId="28D83F61" w14:textId="77777777" w:rsidR="001D3A8E" w:rsidRPr="00423210" w:rsidRDefault="001D3A8E" w:rsidP="00770F06">
            <w:pPr>
              <w:pStyle w:val="TAC"/>
              <w:rPr>
                <w:rFonts w:cs="Arial"/>
              </w:rPr>
            </w:pPr>
          </w:p>
        </w:tc>
      </w:tr>
      <w:tr w:rsidR="001D3A8E" w:rsidRPr="00423210" w14:paraId="29C1417D" w14:textId="77777777" w:rsidTr="005F239D">
        <w:trPr>
          <w:jc w:val="center"/>
        </w:trPr>
        <w:tc>
          <w:tcPr>
            <w:tcW w:w="1692" w:type="pct"/>
          </w:tcPr>
          <w:p w14:paraId="3D6BC5AA" w14:textId="77777777" w:rsidR="001D3A8E" w:rsidRPr="00423210" w:rsidRDefault="001D3A8E" w:rsidP="00770F06">
            <w:pPr>
              <w:pStyle w:val="TAL"/>
            </w:pPr>
            <w:r w:rsidRPr="00423210">
              <w:t>Allocated resource blocks</w:t>
            </w:r>
          </w:p>
        </w:tc>
        <w:tc>
          <w:tcPr>
            <w:tcW w:w="359" w:type="pct"/>
          </w:tcPr>
          <w:p w14:paraId="6A8AD443" w14:textId="77777777" w:rsidR="001D3A8E" w:rsidRPr="00423210" w:rsidRDefault="001D3A8E" w:rsidP="00770F06">
            <w:pPr>
              <w:pStyle w:val="TAC"/>
            </w:pPr>
          </w:p>
        </w:tc>
        <w:tc>
          <w:tcPr>
            <w:tcW w:w="427" w:type="pct"/>
          </w:tcPr>
          <w:p w14:paraId="6AFDEF72" w14:textId="77777777" w:rsidR="001D3A8E" w:rsidRPr="00423210" w:rsidRDefault="001D3A8E" w:rsidP="00770F06">
            <w:pPr>
              <w:pStyle w:val="TAC"/>
            </w:pPr>
            <w:r w:rsidRPr="00423210">
              <w:t>24</w:t>
            </w:r>
          </w:p>
        </w:tc>
        <w:tc>
          <w:tcPr>
            <w:tcW w:w="427" w:type="pct"/>
          </w:tcPr>
          <w:p w14:paraId="2AD7D1D7" w14:textId="77777777" w:rsidR="001D3A8E" w:rsidRPr="00423210" w:rsidRDefault="001D3A8E" w:rsidP="00770F06">
            <w:pPr>
              <w:pStyle w:val="TAC"/>
            </w:pPr>
            <w:r w:rsidRPr="00423210">
              <w:t>38</w:t>
            </w:r>
          </w:p>
        </w:tc>
        <w:tc>
          <w:tcPr>
            <w:tcW w:w="427" w:type="pct"/>
          </w:tcPr>
          <w:p w14:paraId="3499EE76" w14:textId="77777777" w:rsidR="001D3A8E" w:rsidRPr="00423210" w:rsidRDefault="001D3A8E" w:rsidP="00770F06">
            <w:pPr>
              <w:pStyle w:val="TAC"/>
            </w:pPr>
            <w:r w:rsidRPr="00423210">
              <w:t>51</w:t>
            </w:r>
          </w:p>
        </w:tc>
        <w:tc>
          <w:tcPr>
            <w:tcW w:w="416" w:type="pct"/>
          </w:tcPr>
          <w:p w14:paraId="105DF80A" w14:textId="77777777" w:rsidR="001D3A8E" w:rsidRPr="00423210" w:rsidRDefault="001D3A8E" w:rsidP="00770F06">
            <w:pPr>
              <w:pStyle w:val="TAC"/>
            </w:pPr>
          </w:p>
        </w:tc>
        <w:tc>
          <w:tcPr>
            <w:tcW w:w="417" w:type="pct"/>
          </w:tcPr>
          <w:p w14:paraId="000162F1" w14:textId="77777777" w:rsidR="001D3A8E" w:rsidRPr="00423210" w:rsidRDefault="001D3A8E" w:rsidP="00770F06">
            <w:pPr>
              <w:pStyle w:val="TAC"/>
            </w:pPr>
          </w:p>
        </w:tc>
        <w:tc>
          <w:tcPr>
            <w:tcW w:w="417" w:type="pct"/>
          </w:tcPr>
          <w:p w14:paraId="503D59B8" w14:textId="77777777" w:rsidR="001D3A8E" w:rsidRPr="00423210" w:rsidRDefault="001D3A8E" w:rsidP="00770F06">
            <w:pPr>
              <w:pStyle w:val="TAC"/>
            </w:pPr>
          </w:p>
        </w:tc>
        <w:tc>
          <w:tcPr>
            <w:tcW w:w="417" w:type="pct"/>
          </w:tcPr>
          <w:p w14:paraId="5CA7BB17" w14:textId="77777777" w:rsidR="001D3A8E" w:rsidRPr="00423210" w:rsidRDefault="001D3A8E" w:rsidP="00770F06">
            <w:pPr>
              <w:pStyle w:val="TAC"/>
              <w:rPr>
                <w:rFonts w:cs="Arial"/>
              </w:rPr>
            </w:pPr>
          </w:p>
        </w:tc>
      </w:tr>
      <w:tr w:rsidR="001D3A8E" w:rsidRPr="00423210" w14:paraId="73ADE9C8" w14:textId="77777777" w:rsidTr="005F239D">
        <w:trPr>
          <w:jc w:val="center"/>
        </w:trPr>
        <w:tc>
          <w:tcPr>
            <w:tcW w:w="1692" w:type="pct"/>
          </w:tcPr>
          <w:p w14:paraId="75FA33F8" w14:textId="77777777" w:rsidR="001D3A8E" w:rsidRPr="00423210" w:rsidRDefault="001D3A8E" w:rsidP="00770F06">
            <w:pPr>
              <w:pStyle w:val="TAL"/>
            </w:pPr>
            <w:r w:rsidRPr="00423210">
              <w:t>Subcarriers per resource block</w:t>
            </w:r>
          </w:p>
        </w:tc>
        <w:tc>
          <w:tcPr>
            <w:tcW w:w="359" w:type="pct"/>
          </w:tcPr>
          <w:p w14:paraId="1AA8AFF3" w14:textId="77777777" w:rsidR="001D3A8E" w:rsidRPr="00423210" w:rsidRDefault="001D3A8E" w:rsidP="00770F06">
            <w:pPr>
              <w:pStyle w:val="TAC"/>
            </w:pPr>
          </w:p>
        </w:tc>
        <w:tc>
          <w:tcPr>
            <w:tcW w:w="427" w:type="pct"/>
          </w:tcPr>
          <w:p w14:paraId="5472C4AF" w14:textId="77777777" w:rsidR="001D3A8E" w:rsidRPr="00423210" w:rsidRDefault="001D3A8E" w:rsidP="00770F06">
            <w:pPr>
              <w:pStyle w:val="TAC"/>
            </w:pPr>
            <w:r w:rsidRPr="00423210">
              <w:t>12</w:t>
            </w:r>
          </w:p>
        </w:tc>
        <w:tc>
          <w:tcPr>
            <w:tcW w:w="427" w:type="pct"/>
          </w:tcPr>
          <w:p w14:paraId="51F04B62" w14:textId="77777777" w:rsidR="001D3A8E" w:rsidRPr="00423210" w:rsidRDefault="001D3A8E" w:rsidP="00770F06">
            <w:pPr>
              <w:pStyle w:val="TAC"/>
            </w:pPr>
            <w:r w:rsidRPr="00423210">
              <w:t>12</w:t>
            </w:r>
          </w:p>
        </w:tc>
        <w:tc>
          <w:tcPr>
            <w:tcW w:w="427" w:type="pct"/>
          </w:tcPr>
          <w:p w14:paraId="0A88D854" w14:textId="77777777" w:rsidR="001D3A8E" w:rsidRPr="00423210" w:rsidRDefault="001D3A8E" w:rsidP="00770F06">
            <w:pPr>
              <w:pStyle w:val="TAC"/>
            </w:pPr>
            <w:r w:rsidRPr="00423210">
              <w:t>12</w:t>
            </w:r>
          </w:p>
        </w:tc>
        <w:tc>
          <w:tcPr>
            <w:tcW w:w="416" w:type="pct"/>
          </w:tcPr>
          <w:p w14:paraId="3EDFCD4E" w14:textId="77777777" w:rsidR="001D3A8E" w:rsidRPr="00423210" w:rsidRDefault="001D3A8E" w:rsidP="00770F06">
            <w:pPr>
              <w:pStyle w:val="TAC"/>
            </w:pPr>
          </w:p>
        </w:tc>
        <w:tc>
          <w:tcPr>
            <w:tcW w:w="417" w:type="pct"/>
          </w:tcPr>
          <w:p w14:paraId="2AD40B6B" w14:textId="77777777" w:rsidR="001D3A8E" w:rsidRPr="00423210" w:rsidRDefault="001D3A8E" w:rsidP="00770F06">
            <w:pPr>
              <w:pStyle w:val="TAC"/>
            </w:pPr>
          </w:p>
        </w:tc>
        <w:tc>
          <w:tcPr>
            <w:tcW w:w="417" w:type="pct"/>
          </w:tcPr>
          <w:p w14:paraId="23C6D8CC" w14:textId="77777777" w:rsidR="001D3A8E" w:rsidRPr="00423210" w:rsidRDefault="001D3A8E" w:rsidP="00770F06">
            <w:pPr>
              <w:pStyle w:val="TAC"/>
            </w:pPr>
          </w:p>
        </w:tc>
        <w:tc>
          <w:tcPr>
            <w:tcW w:w="417" w:type="pct"/>
          </w:tcPr>
          <w:p w14:paraId="1E77C42E" w14:textId="77777777" w:rsidR="001D3A8E" w:rsidRPr="00423210" w:rsidRDefault="001D3A8E" w:rsidP="00770F06">
            <w:pPr>
              <w:pStyle w:val="TAC"/>
              <w:rPr>
                <w:rFonts w:cs="Arial"/>
              </w:rPr>
            </w:pPr>
          </w:p>
        </w:tc>
      </w:tr>
      <w:tr w:rsidR="001D3A8E" w:rsidRPr="00423210" w14:paraId="26C6C8F4" w14:textId="77777777" w:rsidTr="005F239D">
        <w:trPr>
          <w:jc w:val="center"/>
        </w:trPr>
        <w:tc>
          <w:tcPr>
            <w:tcW w:w="1692" w:type="pct"/>
          </w:tcPr>
          <w:p w14:paraId="71EE8C06" w14:textId="77777777" w:rsidR="001D3A8E" w:rsidRPr="00423210" w:rsidRDefault="001D3A8E" w:rsidP="00770F06">
            <w:pPr>
              <w:pStyle w:val="TAL"/>
            </w:pPr>
            <w:r w:rsidRPr="00423210">
              <w:t>Allocated slots per Frame</w:t>
            </w:r>
          </w:p>
        </w:tc>
        <w:tc>
          <w:tcPr>
            <w:tcW w:w="359" w:type="pct"/>
          </w:tcPr>
          <w:p w14:paraId="677EB172" w14:textId="77777777" w:rsidR="001D3A8E" w:rsidRPr="00423210" w:rsidRDefault="001D3A8E" w:rsidP="00770F06">
            <w:pPr>
              <w:pStyle w:val="TAC"/>
            </w:pPr>
          </w:p>
        </w:tc>
        <w:tc>
          <w:tcPr>
            <w:tcW w:w="427" w:type="pct"/>
          </w:tcPr>
          <w:p w14:paraId="026A5894" w14:textId="77777777" w:rsidR="001D3A8E" w:rsidRPr="00423210" w:rsidRDefault="001D3A8E" w:rsidP="00770F06">
            <w:pPr>
              <w:pStyle w:val="TAC"/>
            </w:pPr>
            <w:r w:rsidRPr="00423210">
              <w:t>1</w:t>
            </w:r>
            <w:r>
              <w:t>6</w:t>
            </w:r>
          </w:p>
        </w:tc>
        <w:tc>
          <w:tcPr>
            <w:tcW w:w="427" w:type="pct"/>
          </w:tcPr>
          <w:p w14:paraId="44D4EA66" w14:textId="77777777" w:rsidR="001D3A8E" w:rsidRPr="00423210" w:rsidRDefault="001D3A8E" w:rsidP="00770F06">
            <w:pPr>
              <w:pStyle w:val="TAC"/>
            </w:pPr>
            <w:r w:rsidRPr="00423210">
              <w:t>1</w:t>
            </w:r>
            <w:r>
              <w:t>6</w:t>
            </w:r>
          </w:p>
        </w:tc>
        <w:tc>
          <w:tcPr>
            <w:tcW w:w="427" w:type="pct"/>
          </w:tcPr>
          <w:p w14:paraId="37313395" w14:textId="77777777" w:rsidR="001D3A8E" w:rsidRPr="00423210" w:rsidRDefault="001D3A8E" w:rsidP="00770F06">
            <w:pPr>
              <w:pStyle w:val="TAC"/>
            </w:pPr>
            <w:r w:rsidRPr="00423210">
              <w:t>1</w:t>
            </w:r>
            <w:r>
              <w:t>6</w:t>
            </w:r>
          </w:p>
        </w:tc>
        <w:tc>
          <w:tcPr>
            <w:tcW w:w="416" w:type="pct"/>
          </w:tcPr>
          <w:p w14:paraId="7594B484" w14:textId="77777777" w:rsidR="001D3A8E" w:rsidRPr="00423210" w:rsidRDefault="001D3A8E" w:rsidP="00770F06">
            <w:pPr>
              <w:pStyle w:val="TAC"/>
            </w:pPr>
          </w:p>
        </w:tc>
        <w:tc>
          <w:tcPr>
            <w:tcW w:w="417" w:type="pct"/>
          </w:tcPr>
          <w:p w14:paraId="64DE208A" w14:textId="77777777" w:rsidR="001D3A8E" w:rsidRPr="00423210" w:rsidRDefault="001D3A8E" w:rsidP="00770F06">
            <w:pPr>
              <w:pStyle w:val="TAC"/>
            </w:pPr>
          </w:p>
        </w:tc>
        <w:tc>
          <w:tcPr>
            <w:tcW w:w="417" w:type="pct"/>
          </w:tcPr>
          <w:p w14:paraId="38934040" w14:textId="77777777" w:rsidR="001D3A8E" w:rsidRPr="00423210" w:rsidRDefault="001D3A8E" w:rsidP="00770F06">
            <w:pPr>
              <w:pStyle w:val="TAC"/>
            </w:pPr>
          </w:p>
        </w:tc>
        <w:tc>
          <w:tcPr>
            <w:tcW w:w="417" w:type="pct"/>
          </w:tcPr>
          <w:p w14:paraId="0414A33B" w14:textId="77777777" w:rsidR="001D3A8E" w:rsidRPr="00423210" w:rsidRDefault="001D3A8E" w:rsidP="00770F06">
            <w:pPr>
              <w:pStyle w:val="TAC"/>
              <w:rPr>
                <w:rFonts w:cs="Arial"/>
              </w:rPr>
            </w:pPr>
          </w:p>
        </w:tc>
      </w:tr>
      <w:tr w:rsidR="001D3A8E" w:rsidRPr="00423210" w14:paraId="046BACFC" w14:textId="77777777" w:rsidTr="005F239D">
        <w:trPr>
          <w:jc w:val="center"/>
        </w:trPr>
        <w:tc>
          <w:tcPr>
            <w:tcW w:w="1692" w:type="pct"/>
          </w:tcPr>
          <w:p w14:paraId="33180D29" w14:textId="77777777" w:rsidR="001D3A8E" w:rsidRPr="00423210" w:rsidRDefault="001D3A8E" w:rsidP="00770F06">
            <w:pPr>
              <w:pStyle w:val="TAL"/>
            </w:pPr>
            <w:r w:rsidRPr="00423210">
              <w:t>MCS Index</w:t>
            </w:r>
          </w:p>
        </w:tc>
        <w:tc>
          <w:tcPr>
            <w:tcW w:w="359" w:type="pct"/>
          </w:tcPr>
          <w:p w14:paraId="3CBDB38A" w14:textId="77777777" w:rsidR="001D3A8E" w:rsidRPr="00423210" w:rsidRDefault="001D3A8E" w:rsidP="00770F06">
            <w:pPr>
              <w:pStyle w:val="TAC"/>
            </w:pPr>
          </w:p>
        </w:tc>
        <w:tc>
          <w:tcPr>
            <w:tcW w:w="427" w:type="pct"/>
          </w:tcPr>
          <w:p w14:paraId="549D8036" w14:textId="77777777" w:rsidR="001D3A8E" w:rsidRPr="00423210" w:rsidRDefault="001D3A8E" w:rsidP="00770F06">
            <w:pPr>
              <w:pStyle w:val="TAC"/>
            </w:pPr>
            <w:r w:rsidRPr="00423210">
              <w:t>24</w:t>
            </w:r>
          </w:p>
        </w:tc>
        <w:tc>
          <w:tcPr>
            <w:tcW w:w="427" w:type="pct"/>
          </w:tcPr>
          <w:p w14:paraId="394C719B" w14:textId="77777777" w:rsidR="001D3A8E" w:rsidRPr="00423210" w:rsidRDefault="001D3A8E" w:rsidP="00770F06">
            <w:pPr>
              <w:pStyle w:val="TAC"/>
            </w:pPr>
            <w:r w:rsidRPr="00423210">
              <w:t>24</w:t>
            </w:r>
          </w:p>
        </w:tc>
        <w:tc>
          <w:tcPr>
            <w:tcW w:w="427" w:type="pct"/>
          </w:tcPr>
          <w:p w14:paraId="44AF26EB" w14:textId="77777777" w:rsidR="001D3A8E" w:rsidRPr="00423210" w:rsidRDefault="001D3A8E" w:rsidP="00770F06">
            <w:pPr>
              <w:pStyle w:val="TAC"/>
            </w:pPr>
            <w:r w:rsidRPr="00423210">
              <w:t>24</w:t>
            </w:r>
          </w:p>
        </w:tc>
        <w:tc>
          <w:tcPr>
            <w:tcW w:w="416" w:type="pct"/>
          </w:tcPr>
          <w:p w14:paraId="0E74D686" w14:textId="77777777" w:rsidR="001D3A8E" w:rsidRPr="00423210" w:rsidRDefault="001D3A8E" w:rsidP="00770F06">
            <w:pPr>
              <w:pStyle w:val="TAC"/>
            </w:pPr>
          </w:p>
        </w:tc>
        <w:tc>
          <w:tcPr>
            <w:tcW w:w="417" w:type="pct"/>
          </w:tcPr>
          <w:p w14:paraId="33567B4B" w14:textId="77777777" w:rsidR="001D3A8E" w:rsidRPr="00423210" w:rsidRDefault="001D3A8E" w:rsidP="00770F06">
            <w:pPr>
              <w:pStyle w:val="TAC"/>
            </w:pPr>
          </w:p>
        </w:tc>
        <w:tc>
          <w:tcPr>
            <w:tcW w:w="417" w:type="pct"/>
          </w:tcPr>
          <w:p w14:paraId="17C4B0F5" w14:textId="77777777" w:rsidR="001D3A8E" w:rsidRPr="00423210" w:rsidRDefault="001D3A8E" w:rsidP="00770F06">
            <w:pPr>
              <w:pStyle w:val="TAC"/>
            </w:pPr>
          </w:p>
        </w:tc>
        <w:tc>
          <w:tcPr>
            <w:tcW w:w="417" w:type="pct"/>
          </w:tcPr>
          <w:p w14:paraId="6FC57022" w14:textId="77777777" w:rsidR="001D3A8E" w:rsidRPr="00423210" w:rsidRDefault="001D3A8E" w:rsidP="00770F06">
            <w:pPr>
              <w:pStyle w:val="TAC"/>
              <w:rPr>
                <w:rFonts w:cs="Arial"/>
              </w:rPr>
            </w:pPr>
          </w:p>
        </w:tc>
      </w:tr>
      <w:tr w:rsidR="001D3A8E" w:rsidRPr="00423210" w14:paraId="57F4CCCB" w14:textId="77777777" w:rsidTr="005F239D">
        <w:trPr>
          <w:jc w:val="center"/>
        </w:trPr>
        <w:tc>
          <w:tcPr>
            <w:tcW w:w="1692" w:type="pct"/>
          </w:tcPr>
          <w:p w14:paraId="31D7F0ED" w14:textId="77777777" w:rsidR="001D3A8E" w:rsidRPr="00423210" w:rsidRDefault="001D3A8E" w:rsidP="00770F06">
            <w:pPr>
              <w:pStyle w:val="TAL"/>
            </w:pPr>
            <w:r w:rsidRPr="00423210">
              <w:t xml:space="preserve">MCS Table for TBS determination </w:t>
            </w:r>
          </w:p>
        </w:tc>
        <w:tc>
          <w:tcPr>
            <w:tcW w:w="359" w:type="pct"/>
          </w:tcPr>
          <w:p w14:paraId="44428279" w14:textId="77777777" w:rsidR="001D3A8E" w:rsidRPr="00423210" w:rsidRDefault="001D3A8E" w:rsidP="00770F06">
            <w:pPr>
              <w:pStyle w:val="TAC"/>
            </w:pPr>
          </w:p>
        </w:tc>
        <w:tc>
          <w:tcPr>
            <w:tcW w:w="1281" w:type="pct"/>
            <w:gridSpan w:val="3"/>
          </w:tcPr>
          <w:p w14:paraId="469435A5" w14:textId="77777777" w:rsidR="001D3A8E" w:rsidRPr="00423210" w:rsidRDefault="001D3A8E" w:rsidP="00770F06">
            <w:pPr>
              <w:pStyle w:val="TAC"/>
              <w:rPr>
                <w:rFonts w:cs="Arial"/>
              </w:rPr>
            </w:pPr>
            <w:r w:rsidRPr="00423210">
              <w:t>64QAM</w:t>
            </w:r>
          </w:p>
        </w:tc>
        <w:tc>
          <w:tcPr>
            <w:tcW w:w="416" w:type="pct"/>
          </w:tcPr>
          <w:p w14:paraId="3EDAE50A" w14:textId="77777777" w:rsidR="001D3A8E" w:rsidRPr="00423210" w:rsidRDefault="001D3A8E" w:rsidP="00770F06">
            <w:pPr>
              <w:pStyle w:val="TAC"/>
              <w:rPr>
                <w:rFonts w:cs="Arial"/>
              </w:rPr>
            </w:pPr>
          </w:p>
        </w:tc>
        <w:tc>
          <w:tcPr>
            <w:tcW w:w="417" w:type="pct"/>
          </w:tcPr>
          <w:p w14:paraId="6E919243" w14:textId="77777777" w:rsidR="001D3A8E" w:rsidRPr="00423210" w:rsidRDefault="001D3A8E" w:rsidP="00770F06">
            <w:pPr>
              <w:pStyle w:val="TAC"/>
              <w:rPr>
                <w:rFonts w:cs="Arial"/>
              </w:rPr>
            </w:pPr>
          </w:p>
        </w:tc>
        <w:tc>
          <w:tcPr>
            <w:tcW w:w="417" w:type="pct"/>
          </w:tcPr>
          <w:p w14:paraId="61A5082D" w14:textId="77777777" w:rsidR="001D3A8E" w:rsidRPr="00423210" w:rsidRDefault="001D3A8E" w:rsidP="00770F06">
            <w:pPr>
              <w:pStyle w:val="TAC"/>
              <w:rPr>
                <w:rFonts w:cs="Arial"/>
              </w:rPr>
            </w:pPr>
          </w:p>
        </w:tc>
        <w:tc>
          <w:tcPr>
            <w:tcW w:w="417" w:type="pct"/>
          </w:tcPr>
          <w:p w14:paraId="13379FA9" w14:textId="77777777" w:rsidR="001D3A8E" w:rsidRPr="00423210" w:rsidRDefault="001D3A8E" w:rsidP="00770F06">
            <w:pPr>
              <w:pStyle w:val="TAC"/>
              <w:rPr>
                <w:rFonts w:cs="Arial"/>
              </w:rPr>
            </w:pPr>
          </w:p>
        </w:tc>
      </w:tr>
      <w:tr w:rsidR="001D3A8E" w:rsidRPr="00423210" w14:paraId="6FFA3BE2" w14:textId="77777777" w:rsidTr="005F239D">
        <w:trPr>
          <w:jc w:val="center"/>
        </w:trPr>
        <w:tc>
          <w:tcPr>
            <w:tcW w:w="1692" w:type="pct"/>
          </w:tcPr>
          <w:p w14:paraId="65615CA3" w14:textId="77777777" w:rsidR="001D3A8E" w:rsidRPr="00423210" w:rsidRDefault="001D3A8E" w:rsidP="00770F06">
            <w:pPr>
              <w:pStyle w:val="TAL"/>
            </w:pPr>
            <w:r w:rsidRPr="00423210">
              <w:t>Modulation</w:t>
            </w:r>
          </w:p>
        </w:tc>
        <w:tc>
          <w:tcPr>
            <w:tcW w:w="359" w:type="pct"/>
          </w:tcPr>
          <w:p w14:paraId="632BD1B3" w14:textId="77777777" w:rsidR="001D3A8E" w:rsidRPr="00423210" w:rsidRDefault="001D3A8E" w:rsidP="00770F06">
            <w:pPr>
              <w:pStyle w:val="TAC"/>
            </w:pPr>
          </w:p>
        </w:tc>
        <w:tc>
          <w:tcPr>
            <w:tcW w:w="427" w:type="pct"/>
          </w:tcPr>
          <w:p w14:paraId="23189CDE" w14:textId="77777777" w:rsidR="001D3A8E" w:rsidRPr="00423210" w:rsidRDefault="001D3A8E" w:rsidP="00770F06">
            <w:pPr>
              <w:pStyle w:val="TAC"/>
            </w:pPr>
            <w:r w:rsidRPr="00423210">
              <w:t>64 QAM</w:t>
            </w:r>
          </w:p>
        </w:tc>
        <w:tc>
          <w:tcPr>
            <w:tcW w:w="427" w:type="pct"/>
          </w:tcPr>
          <w:p w14:paraId="0246A627" w14:textId="77777777" w:rsidR="001D3A8E" w:rsidRPr="00423210" w:rsidRDefault="001D3A8E" w:rsidP="00770F06">
            <w:pPr>
              <w:pStyle w:val="TAC"/>
            </w:pPr>
            <w:r w:rsidRPr="00423210">
              <w:t>64 QAM</w:t>
            </w:r>
          </w:p>
        </w:tc>
        <w:tc>
          <w:tcPr>
            <w:tcW w:w="427" w:type="pct"/>
          </w:tcPr>
          <w:p w14:paraId="6B60CDCD" w14:textId="77777777" w:rsidR="001D3A8E" w:rsidRPr="00423210" w:rsidRDefault="001D3A8E" w:rsidP="00770F06">
            <w:pPr>
              <w:pStyle w:val="TAC"/>
            </w:pPr>
            <w:r w:rsidRPr="00423210">
              <w:t>64 QAM</w:t>
            </w:r>
          </w:p>
        </w:tc>
        <w:tc>
          <w:tcPr>
            <w:tcW w:w="416" w:type="pct"/>
          </w:tcPr>
          <w:p w14:paraId="7BC4350C" w14:textId="77777777" w:rsidR="001D3A8E" w:rsidRPr="00423210" w:rsidRDefault="001D3A8E" w:rsidP="00770F06">
            <w:pPr>
              <w:pStyle w:val="TAC"/>
            </w:pPr>
          </w:p>
        </w:tc>
        <w:tc>
          <w:tcPr>
            <w:tcW w:w="417" w:type="pct"/>
          </w:tcPr>
          <w:p w14:paraId="3133FCC7" w14:textId="77777777" w:rsidR="001D3A8E" w:rsidRPr="00423210" w:rsidRDefault="001D3A8E" w:rsidP="00770F06">
            <w:pPr>
              <w:pStyle w:val="TAC"/>
            </w:pPr>
          </w:p>
        </w:tc>
        <w:tc>
          <w:tcPr>
            <w:tcW w:w="417" w:type="pct"/>
          </w:tcPr>
          <w:p w14:paraId="32753C08" w14:textId="77777777" w:rsidR="001D3A8E" w:rsidRPr="00423210" w:rsidRDefault="001D3A8E" w:rsidP="00770F06">
            <w:pPr>
              <w:pStyle w:val="TAC"/>
            </w:pPr>
          </w:p>
        </w:tc>
        <w:tc>
          <w:tcPr>
            <w:tcW w:w="417" w:type="pct"/>
          </w:tcPr>
          <w:p w14:paraId="568CBB4C" w14:textId="77777777" w:rsidR="001D3A8E" w:rsidRPr="00423210" w:rsidRDefault="001D3A8E" w:rsidP="00770F06">
            <w:pPr>
              <w:pStyle w:val="TAC"/>
              <w:rPr>
                <w:rFonts w:cs="Arial"/>
              </w:rPr>
            </w:pPr>
          </w:p>
        </w:tc>
      </w:tr>
      <w:tr w:rsidR="001D3A8E" w:rsidRPr="00423210" w14:paraId="3219FB32" w14:textId="77777777" w:rsidTr="005F239D">
        <w:trPr>
          <w:jc w:val="center"/>
        </w:trPr>
        <w:tc>
          <w:tcPr>
            <w:tcW w:w="1692" w:type="pct"/>
          </w:tcPr>
          <w:p w14:paraId="6DD82ECE" w14:textId="77777777" w:rsidR="001D3A8E" w:rsidRPr="00423210" w:rsidRDefault="001D3A8E" w:rsidP="00770F06">
            <w:pPr>
              <w:pStyle w:val="TAL"/>
            </w:pPr>
            <w:r w:rsidRPr="00423210">
              <w:t>Target Coding Rate</w:t>
            </w:r>
          </w:p>
        </w:tc>
        <w:tc>
          <w:tcPr>
            <w:tcW w:w="359" w:type="pct"/>
          </w:tcPr>
          <w:p w14:paraId="19888FA5" w14:textId="77777777" w:rsidR="001D3A8E" w:rsidRPr="00423210" w:rsidRDefault="001D3A8E" w:rsidP="00770F06">
            <w:pPr>
              <w:pStyle w:val="TAC"/>
            </w:pPr>
          </w:p>
        </w:tc>
        <w:tc>
          <w:tcPr>
            <w:tcW w:w="427" w:type="pct"/>
          </w:tcPr>
          <w:p w14:paraId="26FB7BB1" w14:textId="77777777" w:rsidR="001D3A8E" w:rsidRPr="00423210" w:rsidRDefault="001D3A8E" w:rsidP="00770F06">
            <w:pPr>
              <w:pStyle w:val="TAC"/>
            </w:pPr>
            <w:r w:rsidRPr="00423210">
              <w:t>3/4</w:t>
            </w:r>
          </w:p>
        </w:tc>
        <w:tc>
          <w:tcPr>
            <w:tcW w:w="427" w:type="pct"/>
          </w:tcPr>
          <w:p w14:paraId="18C50B79" w14:textId="77777777" w:rsidR="001D3A8E" w:rsidRPr="00423210" w:rsidRDefault="001D3A8E" w:rsidP="00770F06">
            <w:pPr>
              <w:pStyle w:val="TAC"/>
            </w:pPr>
            <w:r w:rsidRPr="00423210">
              <w:t>3/4</w:t>
            </w:r>
          </w:p>
        </w:tc>
        <w:tc>
          <w:tcPr>
            <w:tcW w:w="427" w:type="pct"/>
          </w:tcPr>
          <w:p w14:paraId="5A55D016" w14:textId="77777777" w:rsidR="001D3A8E" w:rsidRPr="00423210" w:rsidRDefault="001D3A8E" w:rsidP="00770F06">
            <w:pPr>
              <w:pStyle w:val="TAC"/>
            </w:pPr>
            <w:r w:rsidRPr="00423210">
              <w:t>3/4</w:t>
            </w:r>
          </w:p>
        </w:tc>
        <w:tc>
          <w:tcPr>
            <w:tcW w:w="416" w:type="pct"/>
          </w:tcPr>
          <w:p w14:paraId="291CBF80" w14:textId="77777777" w:rsidR="001D3A8E" w:rsidRPr="00423210" w:rsidRDefault="001D3A8E" w:rsidP="00770F06">
            <w:pPr>
              <w:pStyle w:val="TAC"/>
            </w:pPr>
          </w:p>
        </w:tc>
        <w:tc>
          <w:tcPr>
            <w:tcW w:w="417" w:type="pct"/>
          </w:tcPr>
          <w:p w14:paraId="4EEB4D5E" w14:textId="77777777" w:rsidR="001D3A8E" w:rsidRPr="00423210" w:rsidRDefault="001D3A8E" w:rsidP="00770F06">
            <w:pPr>
              <w:pStyle w:val="TAC"/>
            </w:pPr>
          </w:p>
        </w:tc>
        <w:tc>
          <w:tcPr>
            <w:tcW w:w="417" w:type="pct"/>
          </w:tcPr>
          <w:p w14:paraId="3403EE02" w14:textId="77777777" w:rsidR="001D3A8E" w:rsidRPr="00423210" w:rsidRDefault="001D3A8E" w:rsidP="00770F06">
            <w:pPr>
              <w:pStyle w:val="TAC"/>
            </w:pPr>
          </w:p>
        </w:tc>
        <w:tc>
          <w:tcPr>
            <w:tcW w:w="417" w:type="pct"/>
          </w:tcPr>
          <w:p w14:paraId="15CE9AEC" w14:textId="77777777" w:rsidR="001D3A8E" w:rsidRPr="00423210" w:rsidRDefault="001D3A8E" w:rsidP="00770F06">
            <w:pPr>
              <w:pStyle w:val="TAC"/>
              <w:rPr>
                <w:rFonts w:cs="Arial"/>
              </w:rPr>
            </w:pPr>
          </w:p>
        </w:tc>
      </w:tr>
      <w:tr w:rsidR="001D3A8E" w:rsidRPr="00423210" w14:paraId="2ED3B4A0" w14:textId="77777777" w:rsidTr="005F239D">
        <w:trPr>
          <w:jc w:val="center"/>
        </w:trPr>
        <w:tc>
          <w:tcPr>
            <w:tcW w:w="1692" w:type="pct"/>
          </w:tcPr>
          <w:p w14:paraId="29C66E21" w14:textId="77777777" w:rsidR="001D3A8E" w:rsidRPr="00423210" w:rsidRDefault="001D3A8E" w:rsidP="00770F06">
            <w:pPr>
              <w:pStyle w:val="TAL"/>
            </w:pPr>
            <w:r w:rsidRPr="00423210">
              <w:t>Maximum number of HARQ transmissions</w:t>
            </w:r>
          </w:p>
        </w:tc>
        <w:tc>
          <w:tcPr>
            <w:tcW w:w="359" w:type="pct"/>
          </w:tcPr>
          <w:p w14:paraId="3C7BADF9" w14:textId="77777777" w:rsidR="001D3A8E" w:rsidRPr="00423210" w:rsidRDefault="001D3A8E" w:rsidP="00770F06">
            <w:pPr>
              <w:pStyle w:val="TAC"/>
            </w:pPr>
          </w:p>
        </w:tc>
        <w:tc>
          <w:tcPr>
            <w:tcW w:w="427" w:type="pct"/>
          </w:tcPr>
          <w:p w14:paraId="6FCDF5F5" w14:textId="77777777" w:rsidR="001D3A8E" w:rsidRPr="00423210" w:rsidRDefault="001D3A8E" w:rsidP="00770F06">
            <w:pPr>
              <w:pStyle w:val="TAC"/>
            </w:pPr>
            <w:r w:rsidRPr="00423210">
              <w:t>1</w:t>
            </w:r>
          </w:p>
        </w:tc>
        <w:tc>
          <w:tcPr>
            <w:tcW w:w="427" w:type="pct"/>
          </w:tcPr>
          <w:p w14:paraId="4B61A34D" w14:textId="77777777" w:rsidR="001D3A8E" w:rsidRPr="00423210" w:rsidRDefault="001D3A8E" w:rsidP="00770F06">
            <w:pPr>
              <w:pStyle w:val="TAC"/>
            </w:pPr>
            <w:r w:rsidRPr="00423210">
              <w:t>1</w:t>
            </w:r>
          </w:p>
        </w:tc>
        <w:tc>
          <w:tcPr>
            <w:tcW w:w="427" w:type="pct"/>
          </w:tcPr>
          <w:p w14:paraId="7BC29F01" w14:textId="77777777" w:rsidR="001D3A8E" w:rsidRPr="00423210" w:rsidRDefault="001D3A8E" w:rsidP="00770F06">
            <w:pPr>
              <w:pStyle w:val="TAC"/>
            </w:pPr>
            <w:r w:rsidRPr="00423210">
              <w:t>1</w:t>
            </w:r>
          </w:p>
        </w:tc>
        <w:tc>
          <w:tcPr>
            <w:tcW w:w="416" w:type="pct"/>
          </w:tcPr>
          <w:p w14:paraId="745AE7FD" w14:textId="77777777" w:rsidR="001D3A8E" w:rsidRPr="00423210" w:rsidRDefault="001D3A8E" w:rsidP="00770F06">
            <w:pPr>
              <w:pStyle w:val="TAC"/>
            </w:pPr>
          </w:p>
        </w:tc>
        <w:tc>
          <w:tcPr>
            <w:tcW w:w="417" w:type="pct"/>
          </w:tcPr>
          <w:p w14:paraId="5E82D436" w14:textId="77777777" w:rsidR="001D3A8E" w:rsidRPr="00423210" w:rsidRDefault="001D3A8E" w:rsidP="00770F06">
            <w:pPr>
              <w:pStyle w:val="TAC"/>
            </w:pPr>
          </w:p>
        </w:tc>
        <w:tc>
          <w:tcPr>
            <w:tcW w:w="417" w:type="pct"/>
          </w:tcPr>
          <w:p w14:paraId="5C140CD5" w14:textId="77777777" w:rsidR="001D3A8E" w:rsidRPr="00423210" w:rsidRDefault="001D3A8E" w:rsidP="00770F06">
            <w:pPr>
              <w:pStyle w:val="TAC"/>
            </w:pPr>
          </w:p>
        </w:tc>
        <w:tc>
          <w:tcPr>
            <w:tcW w:w="417" w:type="pct"/>
          </w:tcPr>
          <w:p w14:paraId="083D32D4" w14:textId="77777777" w:rsidR="001D3A8E" w:rsidRPr="00423210" w:rsidRDefault="001D3A8E" w:rsidP="00770F06">
            <w:pPr>
              <w:pStyle w:val="TAC"/>
              <w:rPr>
                <w:rFonts w:cs="Arial"/>
              </w:rPr>
            </w:pPr>
          </w:p>
        </w:tc>
      </w:tr>
      <w:tr w:rsidR="001D3A8E" w:rsidRPr="00423210" w14:paraId="4E79AA6F" w14:textId="77777777" w:rsidTr="005F239D">
        <w:trPr>
          <w:jc w:val="center"/>
        </w:trPr>
        <w:tc>
          <w:tcPr>
            <w:tcW w:w="1692" w:type="pct"/>
          </w:tcPr>
          <w:p w14:paraId="0AC52E27" w14:textId="77777777" w:rsidR="001D3A8E" w:rsidRPr="00EE0F70" w:rsidRDefault="001D3A8E" w:rsidP="00770F06">
            <w:pPr>
              <w:pStyle w:val="TAL"/>
              <w:rPr>
                <w:b/>
              </w:rPr>
            </w:pPr>
            <w:r w:rsidRPr="00EE0F70">
              <w:t>Information Bit Payload per Slot</w:t>
            </w:r>
          </w:p>
        </w:tc>
        <w:tc>
          <w:tcPr>
            <w:tcW w:w="359" w:type="pct"/>
          </w:tcPr>
          <w:p w14:paraId="49884158" w14:textId="77777777" w:rsidR="001D3A8E" w:rsidRPr="00423210" w:rsidRDefault="001D3A8E" w:rsidP="00770F06">
            <w:pPr>
              <w:pStyle w:val="TAC"/>
            </w:pPr>
          </w:p>
        </w:tc>
        <w:tc>
          <w:tcPr>
            <w:tcW w:w="427" w:type="pct"/>
          </w:tcPr>
          <w:p w14:paraId="0B3FA922" w14:textId="77777777" w:rsidR="001D3A8E" w:rsidRPr="00423210" w:rsidRDefault="001D3A8E" w:rsidP="00770F06">
            <w:pPr>
              <w:pStyle w:val="TAC"/>
            </w:pPr>
          </w:p>
        </w:tc>
        <w:tc>
          <w:tcPr>
            <w:tcW w:w="427" w:type="pct"/>
          </w:tcPr>
          <w:p w14:paraId="244840DD" w14:textId="77777777" w:rsidR="001D3A8E" w:rsidRPr="00423210" w:rsidRDefault="001D3A8E" w:rsidP="00770F06">
            <w:pPr>
              <w:pStyle w:val="TAC"/>
            </w:pPr>
          </w:p>
        </w:tc>
        <w:tc>
          <w:tcPr>
            <w:tcW w:w="427" w:type="pct"/>
          </w:tcPr>
          <w:p w14:paraId="02ED2B04" w14:textId="77777777" w:rsidR="001D3A8E" w:rsidRPr="00423210" w:rsidRDefault="001D3A8E" w:rsidP="00770F06">
            <w:pPr>
              <w:pStyle w:val="TAC"/>
            </w:pPr>
          </w:p>
        </w:tc>
        <w:tc>
          <w:tcPr>
            <w:tcW w:w="416" w:type="pct"/>
          </w:tcPr>
          <w:p w14:paraId="5F97EBED" w14:textId="77777777" w:rsidR="001D3A8E" w:rsidRPr="00423210" w:rsidRDefault="001D3A8E" w:rsidP="00770F06">
            <w:pPr>
              <w:pStyle w:val="TAC"/>
            </w:pPr>
          </w:p>
        </w:tc>
        <w:tc>
          <w:tcPr>
            <w:tcW w:w="417" w:type="pct"/>
          </w:tcPr>
          <w:p w14:paraId="6242DB22" w14:textId="77777777" w:rsidR="001D3A8E" w:rsidRPr="00423210" w:rsidRDefault="001D3A8E" w:rsidP="00770F06">
            <w:pPr>
              <w:pStyle w:val="TAC"/>
            </w:pPr>
          </w:p>
        </w:tc>
        <w:tc>
          <w:tcPr>
            <w:tcW w:w="417" w:type="pct"/>
          </w:tcPr>
          <w:p w14:paraId="39DD97BF" w14:textId="77777777" w:rsidR="001D3A8E" w:rsidRPr="00423210" w:rsidRDefault="001D3A8E" w:rsidP="00770F06">
            <w:pPr>
              <w:pStyle w:val="TAC"/>
            </w:pPr>
          </w:p>
        </w:tc>
        <w:tc>
          <w:tcPr>
            <w:tcW w:w="417" w:type="pct"/>
          </w:tcPr>
          <w:p w14:paraId="05133F8D" w14:textId="77777777" w:rsidR="001D3A8E" w:rsidRPr="00423210" w:rsidRDefault="001D3A8E" w:rsidP="00770F06">
            <w:pPr>
              <w:pStyle w:val="TAC"/>
              <w:rPr>
                <w:rFonts w:cs="Arial"/>
              </w:rPr>
            </w:pPr>
          </w:p>
        </w:tc>
      </w:tr>
      <w:tr w:rsidR="001D3A8E" w:rsidRPr="00423210" w14:paraId="138287FC" w14:textId="77777777" w:rsidTr="005F239D">
        <w:trPr>
          <w:jc w:val="center"/>
        </w:trPr>
        <w:tc>
          <w:tcPr>
            <w:tcW w:w="1692" w:type="pct"/>
          </w:tcPr>
          <w:p w14:paraId="2C8C5697"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EE2B8C6" w14:textId="77777777" w:rsidR="001D3A8E" w:rsidRPr="00423210" w:rsidRDefault="001D3A8E" w:rsidP="00770F06">
            <w:pPr>
              <w:pStyle w:val="TAC"/>
            </w:pPr>
            <w:r w:rsidRPr="00423210">
              <w:t>Bits</w:t>
            </w:r>
          </w:p>
        </w:tc>
        <w:tc>
          <w:tcPr>
            <w:tcW w:w="427" w:type="pct"/>
          </w:tcPr>
          <w:p w14:paraId="7AD73634" w14:textId="77777777" w:rsidR="001D3A8E" w:rsidRPr="00423210" w:rsidRDefault="001D3A8E" w:rsidP="00770F06">
            <w:pPr>
              <w:pStyle w:val="TAC"/>
            </w:pPr>
            <w:r w:rsidRPr="00423210">
              <w:t>N/A</w:t>
            </w:r>
          </w:p>
        </w:tc>
        <w:tc>
          <w:tcPr>
            <w:tcW w:w="427" w:type="pct"/>
          </w:tcPr>
          <w:p w14:paraId="2D476486" w14:textId="77777777" w:rsidR="001D3A8E" w:rsidRPr="00423210" w:rsidRDefault="001D3A8E" w:rsidP="00770F06">
            <w:pPr>
              <w:pStyle w:val="TAC"/>
            </w:pPr>
            <w:r w:rsidRPr="00423210">
              <w:t>N/A</w:t>
            </w:r>
          </w:p>
        </w:tc>
        <w:tc>
          <w:tcPr>
            <w:tcW w:w="427" w:type="pct"/>
          </w:tcPr>
          <w:p w14:paraId="26E8376E" w14:textId="77777777" w:rsidR="001D3A8E" w:rsidRPr="00423210" w:rsidRDefault="001D3A8E" w:rsidP="00770F06">
            <w:pPr>
              <w:pStyle w:val="TAC"/>
            </w:pPr>
            <w:r w:rsidRPr="00423210">
              <w:t>N/A</w:t>
            </w:r>
          </w:p>
        </w:tc>
        <w:tc>
          <w:tcPr>
            <w:tcW w:w="416" w:type="pct"/>
          </w:tcPr>
          <w:p w14:paraId="35A34D21" w14:textId="77777777" w:rsidR="001D3A8E" w:rsidRPr="00423210" w:rsidRDefault="001D3A8E" w:rsidP="00770F06">
            <w:pPr>
              <w:pStyle w:val="TAC"/>
            </w:pPr>
          </w:p>
        </w:tc>
        <w:tc>
          <w:tcPr>
            <w:tcW w:w="417" w:type="pct"/>
          </w:tcPr>
          <w:p w14:paraId="54D2C07B" w14:textId="77777777" w:rsidR="001D3A8E" w:rsidRPr="00423210" w:rsidRDefault="001D3A8E" w:rsidP="00770F06">
            <w:pPr>
              <w:pStyle w:val="TAC"/>
            </w:pPr>
          </w:p>
        </w:tc>
        <w:tc>
          <w:tcPr>
            <w:tcW w:w="417" w:type="pct"/>
          </w:tcPr>
          <w:p w14:paraId="342F1230" w14:textId="77777777" w:rsidR="001D3A8E" w:rsidRPr="00423210" w:rsidRDefault="001D3A8E" w:rsidP="00770F06">
            <w:pPr>
              <w:pStyle w:val="TAC"/>
            </w:pPr>
          </w:p>
        </w:tc>
        <w:tc>
          <w:tcPr>
            <w:tcW w:w="417" w:type="pct"/>
          </w:tcPr>
          <w:p w14:paraId="0CD99DAC" w14:textId="77777777" w:rsidR="001D3A8E" w:rsidRPr="00423210" w:rsidRDefault="001D3A8E" w:rsidP="00770F06">
            <w:pPr>
              <w:pStyle w:val="TAC"/>
              <w:rPr>
                <w:rFonts w:cs="Arial"/>
              </w:rPr>
            </w:pPr>
          </w:p>
        </w:tc>
      </w:tr>
      <w:tr w:rsidR="001D3A8E" w:rsidRPr="00423210" w14:paraId="1DFACF26" w14:textId="77777777" w:rsidTr="005F239D">
        <w:trPr>
          <w:jc w:val="center"/>
        </w:trPr>
        <w:tc>
          <w:tcPr>
            <w:tcW w:w="1692" w:type="pct"/>
          </w:tcPr>
          <w:p w14:paraId="11A78061"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61F4B4B2" w14:textId="77777777" w:rsidR="001D3A8E" w:rsidRPr="00423210" w:rsidRDefault="001D3A8E" w:rsidP="00770F06">
            <w:pPr>
              <w:pStyle w:val="TAC"/>
            </w:pPr>
            <w:r w:rsidRPr="00423210">
              <w:t>Bits</w:t>
            </w:r>
          </w:p>
        </w:tc>
        <w:tc>
          <w:tcPr>
            <w:tcW w:w="427" w:type="pct"/>
          </w:tcPr>
          <w:p w14:paraId="03C4F7FF" w14:textId="77777777" w:rsidR="001D3A8E" w:rsidRPr="00423210" w:rsidRDefault="001D3A8E" w:rsidP="00770F06">
            <w:pPr>
              <w:pStyle w:val="TAC"/>
            </w:pPr>
            <w:r w:rsidRPr="00423210">
              <w:t>11784</w:t>
            </w:r>
          </w:p>
        </w:tc>
        <w:tc>
          <w:tcPr>
            <w:tcW w:w="427" w:type="pct"/>
          </w:tcPr>
          <w:p w14:paraId="366A9142" w14:textId="77777777" w:rsidR="001D3A8E" w:rsidRPr="00423210" w:rsidRDefault="001D3A8E" w:rsidP="00770F06">
            <w:pPr>
              <w:pStyle w:val="TAC"/>
            </w:pPr>
            <w:r w:rsidRPr="00423210">
              <w:t>18432</w:t>
            </w:r>
          </w:p>
        </w:tc>
        <w:tc>
          <w:tcPr>
            <w:tcW w:w="427" w:type="pct"/>
          </w:tcPr>
          <w:p w14:paraId="31535D7B" w14:textId="77777777" w:rsidR="001D3A8E" w:rsidRPr="00423210" w:rsidRDefault="001D3A8E" w:rsidP="00770F06">
            <w:pPr>
              <w:pStyle w:val="TAC"/>
            </w:pPr>
            <w:r w:rsidRPr="00423210">
              <w:t>25104</w:t>
            </w:r>
          </w:p>
        </w:tc>
        <w:tc>
          <w:tcPr>
            <w:tcW w:w="416" w:type="pct"/>
          </w:tcPr>
          <w:p w14:paraId="6635FC9E" w14:textId="77777777" w:rsidR="001D3A8E" w:rsidRPr="00423210" w:rsidRDefault="001D3A8E" w:rsidP="00770F06">
            <w:pPr>
              <w:pStyle w:val="TAC"/>
            </w:pPr>
          </w:p>
        </w:tc>
        <w:tc>
          <w:tcPr>
            <w:tcW w:w="417" w:type="pct"/>
          </w:tcPr>
          <w:p w14:paraId="4029176F" w14:textId="77777777" w:rsidR="001D3A8E" w:rsidRPr="00423210" w:rsidRDefault="001D3A8E" w:rsidP="00770F06">
            <w:pPr>
              <w:pStyle w:val="TAC"/>
            </w:pPr>
          </w:p>
        </w:tc>
        <w:tc>
          <w:tcPr>
            <w:tcW w:w="417" w:type="pct"/>
          </w:tcPr>
          <w:p w14:paraId="0374D598" w14:textId="77777777" w:rsidR="001D3A8E" w:rsidRPr="00423210" w:rsidRDefault="001D3A8E" w:rsidP="00770F06">
            <w:pPr>
              <w:pStyle w:val="TAC"/>
            </w:pPr>
          </w:p>
        </w:tc>
        <w:tc>
          <w:tcPr>
            <w:tcW w:w="417" w:type="pct"/>
          </w:tcPr>
          <w:p w14:paraId="3432DAA6" w14:textId="77777777" w:rsidR="001D3A8E" w:rsidRPr="00423210" w:rsidRDefault="001D3A8E" w:rsidP="00770F06">
            <w:pPr>
              <w:pStyle w:val="TAC"/>
              <w:rPr>
                <w:rFonts w:cs="Arial"/>
              </w:rPr>
            </w:pPr>
          </w:p>
        </w:tc>
      </w:tr>
      <w:tr w:rsidR="001D3A8E" w:rsidRPr="00423210" w14:paraId="3D0DB7A3" w14:textId="77777777" w:rsidTr="005F239D">
        <w:trPr>
          <w:jc w:val="center"/>
        </w:trPr>
        <w:tc>
          <w:tcPr>
            <w:tcW w:w="1692" w:type="pct"/>
          </w:tcPr>
          <w:p w14:paraId="39E9AB2A" w14:textId="77777777" w:rsidR="001D3A8E" w:rsidRPr="00423210" w:rsidRDefault="001D3A8E" w:rsidP="00770F06">
            <w:pPr>
              <w:pStyle w:val="TAL"/>
            </w:pPr>
            <w:r w:rsidRPr="00423210">
              <w:t>Transport block CRC</w:t>
            </w:r>
          </w:p>
        </w:tc>
        <w:tc>
          <w:tcPr>
            <w:tcW w:w="359" w:type="pct"/>
          </w:tcPr>
          <w:p w14:paraId="5458333D" w14:textId="77777777" w:rsidR="001D3A8E" w:rsidRPr="00423210" w:rsidRDefault="001D3A8E" w:rsidP="00770F06">
            <w:pPr>
              <w:pStyle w:val="TAC"/>
            </w:pPr>
            <w:r w:rsidRPr="00423210">
              <w:t>Bits</w:t>
            </w:r>
          </w:p>
        </w:tc>
        <w:tc>
          <w:tcPr>
            <w:tcW w:w="427" w:type="pct"/>
          </w:tcPr>
          <w:p w14:paraId="56B281DA" w14:textId="77777777" w:rsidR="001D3A8E" w:rsidRPr="00423210" w:rsidRDefault="001D3A8E" w:rsidP="00770F06">
            <w:pPr>
              <w:pStyle w:val="TAC"/>
            </w:pPr>
            <w:r w:rsidRPr="00423210">
              <w:t>24</w:t>
            </w:r>
          </w:p>
        </w:tc>
        <w:tc>
          <w:tcPr>
            <w:tcW w:w="427" w:type="pct"/>
          </w:tcPr>
          <w:p w14:paraId="192C681B" w14:textId="77777777" w:rsidR="001D3A8E" w:rsidRPr="00423210" w:rsidRDefault="001D3A8E" w:rsidP="00770F06">
            <w:pPr>
              <w:pStyle w:val="TAC"/>
            </w:pPr>
            <w:r w:rsidRPr="00423210">
              <w:t>24</w:t>
            </w:r>
          </w:p>
        </w:tc>
        <w:tc>
          <w:tcPr>
            <w:tcW w:w="427" w:type="pct"/>
          </w:tcPr>
          <w:p w14:paraId="57A29A77" w14:textId="77777777" w:rsidR="001D3A8E" w:rsidRPr="00423210" w:rsidRDefault="001D3A8E" w:rsidP="00770F06">
            <w:pPr>
              <w:pStyle w:val="TAC"/>
            </w:pPr>
            <w:r w:rsidRPr="00423210">
              <w:t>24</w:t>
            </w:r>
          </w:p>
        </w:tc>
        <w:tc>
          <w:tcPr>
            <w:tcW w:w="416" w:type="pct"/>
          </w:tcPr>
          <w:p w14:paraId="140CAC16" w14:textId="77777777" w:rsidR="001D3A8E" w:rsidRPr="00423210" w:rsidRDefault="001D3A8E" w:rsidP="00770F06">
            <w:pPr>
              <w:pStyle w:val="TAC"/>
            </w:pPr>
          </w:p>
        </w:tc>
        <w:tc>
          <w:tcPr>
            <w:tcW w:w="417" w:type="pct"/>
          </w:tcPr>
          <w:p w14:paraId="45328E33" w14:textId="77777777" w:rsidR="001D3A8E" w:rsidRPr="00423210" w:rsidRDefault="001D3A8E" w:rsidP="00770F06">
            <w:pPr>
              <w:pStyle w:val="TAC"/>
            </w:pPr>
          </w:p>
        </w:tc>
        <w:tc>
          <w:tcPr>
            <w:tcW w:w="417" w:type="pct"/>
          </w:tcPr>
          <w:p w14:paraId="3F861BEF" w14:textId="77777777" w:rsidR="001D3A8E" w:rsidRPr="00423210" w:rsidRDefault="001D3A8E" w:rsidP="00770F06">
            <w:pPr>
              <w:pStyle w:val="TAC"/>
            </w:pPr>
          </w:p>
        </w:tc>
        <w:tc>
          <w:tcPr>
            <w:tcW w:w="417" w:type="pct"/>
          </w:tcPr>
          <w:p w14:paraId="16EA7EC3" w14:textId="77777777" w:rsidR="001D3A8E" w:rsidRPr="00423210" w:rsidRDefault="001D3A8E" w:rsidP="00770F06">
            <w:pPr>
              <w:pStyle w:val="TAC"/>
              <w:rPr>
                <w:rFonts w:cs="Arial"/>
              </w:rPr>
            </w:pPr>
          </w:p>
        </w:tc>
      </w:tr>
      <w:tr w:rsidR="001D3A8E" w:rsidRPr="00423210" w14:paraId="0DDA0093" w14:textId="77777777" w:rsidTr="005F239D">
        <w:trPr>
          <w:jc w:val="center"/>
        </w:trPr>
        <w:tc>
          <w:tcPr>
            <w:tcW w:w="1692" w:type="pct"/>
          </w:tcPr>
          <w:p w14:paraId="524AB5EA" w14:textId="77777777" w:rsidR="001D3A8E" w:rsidRPr="00423210" w:rsidRDefault="001D3A8E" w:rsidP="00770F06">
            <w:pPr>
              <w:pStyle w:val="TAL"/>
            </w:pPr>
            <w:r w:rsidRPr="00423210">
              <w:t>LDPC base graph</w:t>
            </w:r>
          </w:p>
        </w:tc>
        <w:tc>
          <w:tcPr>
            <w:tcW w:w="359" w:type="pct"/>
          </w:tcPr>
          <w:p w14:paraId="1731B9B6" w14:textId="77777777" w:rsidR="001D3A8E" w:rsidRPr="00423210" w:rsidRDefault="001D3A8E" w:rsidP="00770F06">
            <w:pPr>
              <w:pStyle w:val="TAC"/>
            </w:pPr>
          </w:p>
        </w:tc>
        <w:tc>
          <w:tcPr>
            <w:tcW w:w="427" w:type="pct"/>
          </w:tcPr>
          <w:p w14:paraId="69AE3D94" w14:textId="77777777" w:rsidR="001D3A8E" w:rsidRPr="00423210" w:rsidRDefault="001D3A8E" w:rsidP="00770F06">
            <w:pPr>
              <w:pStyle w:val="TAC"/>
            </w:pPr>
            <w:r w:rsidRPr="00423210">
              <w:t>1</w:t>
            </w:r>
          </w:p>
        </w:tc>
        <w:tc>
          <w:tcPr>
            <w:tcW w:w="427" w:type="pct"/>
          </w:tcPr>
          <w:p w14:paraId="5C7D3506" w14:textId="77777777" w:rsidR="001D3A8E" w:rsidRPr="00423210" w:rsidRDefault="001D3A8E" w:rsidP="00770F06">
            <w:pPr>
              <w:pStyle w:val="TAC"/>
            </w:pPr>
            <w:r w:rsidRPr="00423210">
              <w:t>1</w:t>
            </w:r>
          </w:p>
        </w:tc>
        <w:tc>
          <w:tcPr>
            <w:tcW w:w="427" w:type="pct"/>
          </w:tcPr>
          <w:p w14:paraId="4A68145A" w14:textId="77777777" w:rsidR="001D3A8E" w:rsidRPr="00423210" w:rsidRDefault="001D3A8E" w:rsidP="00770F06">
            <w:pPr>
              <w:pStyle w:val="TAC"/>
            </w:pPr>
            <w:r w:rsidRPr="00423210">
              <w:t>1</w:t>
            </w:r>
          </w:p>
        </w:tc>
        <w:tc>
          <w:tcPr>
            <w:tcW w:w="416" w:type="pct"/>
          </w:tcPr>
          <w:p w14:paraId="15E18D20" w14:textId="77777777" w:rsidR="001D3A8E" w:rsidRPr="00423210" w:rsidRDefault="001D3A8E" w:rsidP="00770F06">
            <w:pPr>
              <w:pStyle w:val="TAC"/>
            </w:pPr>
          </w:p>
        </w:tc>
        <w:tc>
          <w:tcPr>
            <w:tcW w:w="417" w:type="pct"/>
          </w:tcPr>
          <w:p w14:paraId="08EFC298" w14:textId="77777777" w:rsidR="001D3A8E" w:rsidRPr="00423210" w:rsidRDefault="001D3A8E" w:rsidP="00770F06">
            <w:pPr>
              <w:pStyle w:val="TAC"/>
            </w:pPr>
          </w:p>
        </w:tc>
        <w:tc>
          <w:tcPr>
            <w:tcW w:w="417" w:type="pct"/>
          </w:tcPr>
          <w:p w14:paraId="7108FD02" w14:textId="77777777" w:rsidR="001D3A8E" w:rsidRPr="00423210" w:rsidRDefault="001D3A8E" w:rsidP="00770F06">
            <w:pPr>
              <w:pStyle w:val="TAC"/>
            </w:pPr>
          </w:p>
        </w:tc>
        <w:tc>
          <w:tcPr>
            <w:tcW w:w="417" w:type="pct"/>
          </w:tcPr>
          <w:p w14:paraId="00DF33FC" w14:textId="77777777" w:rsidR="001D3A8E" w:rsidRPr="00423210" w:rsidRDefault="001D3A8E" w:rsidP="00770F06">
            <w:pPr>
              <w:pStyle w:val="TAC"/>
              <w:rPr>
                <w:rFonts w:cs="Arial"/>
              </w:rPr>
            </w:pPr>
          </w:p>
        </w:tc>
      </w:tr>
      <w:tr w:rsidR="001D3A8E" w:rsidRPr="00423210" w14:paraId="7C03E4C1" w14:textId="77777777" w:rsidTr="005F239D">
        <w:trPr>
          <w:jc w:val="center"/>
        </w:trPr>
        <w:tc>
          <w:tcPr>
            <w:tcW w:w="1692" w:type="pct"/>
          </w:tcPr>
          <w:p w14:paraId="7F54B974" w14:textId="77777777" w:rsidR="001D3A8E" w:rsidRPr="00EE0F70" w:rsidRDefault="001D3A8E" w:rsidP="00770F06">
            <w:pPr>
              <w:pStyle w:val="TAL"/>
              <w:rPr>
                <w:b/>
              </w:rPr>
            </w:pPr>
            <w:r w:rsidRPr="00EE0F70">
              <w:t>Number of Code Blocks per Slot</w:t>
            </w:r>
          </w:p>
        </w:tc>
        <w:tc>
          <w:tcPr>
            <w:tcW w:w="359" w:type="pct"/>
          </w:tcPr>
          <w:p w14:paraId="705B895E" w14:textId="77777777" w:rsidR="001D3A8E" w:rsidRPr="00423210" w:rsidRDefault="001D3A8E" w:rsidP="00770F06">
            <w:pPr>
              <w:pStyle w:val="TAC"/>
            </w:pPr>
          </w:p>
        </w:tc>
        <w:tc>
          <w:tcPr>
            <w:tcW w:w="427" w:type="pct"/>
          </w:tcPr>
          <w:p w14:paraId="02B1C4E0" w14:textId="77777777" w:rsidR="001D3A8E" w:rsidRPr="00423210" w:rsidRDefault="001D3A8E" w:rsidP="00770F06">
            <w:pPr>
              <w:pStyle w:val="TAC"/>
            </w:pPr>
          </w:p>
        </w:tc>
        <w:tc>
          <w:tcPr>
            <w:tcW w:w="427" w:type="pct"/>
          </w:tcPr>
          <w:p w14:paraId="78DA843D" w14:textId="77777777" w:rsidR="001D3A8E" w:rsidRPr="00423210" w:rsidRDefault="001D3A8E" w:rsidP="00770F06">
            <w:pPr>
              <w:pStyle w:val="TAC"/>
            </w:pPr>
          </w:p>
        </w:tc>
        <w:tc>
          <w:tcPr>
            <w:tcW w:w="427" w:type="pct"/>
          </w:tcPr>
          <w:p w14:paraId="72100136" w14:textId="77777777" w:rsidR="001D3A8E" w:rsidRPr="00423210" w:rsidRDefault="001D3A8E" w:rsidP="00770F06">
            <w:pPr>
              <w:pStyle w:val="TAC"/>
            </w:pPr>
          </w:p>
        </w:tc>
        <w:tc>
          <w:tcPr>
            <w:tcW w:w="416" w:type="pct"/>
          </w:tcPr>
          <w:p w14:paraId="6B0B587F" w14:textId="77777777" w:rsidR="001D3A8E" w:rsidRPr="00423210" w:rsidRDefault="001D3A8E" w:rsidP="00770F06">
            <w:pPr>
              <w:pStyle w:val="TAC"/>
            </w:pPr>
          </w:p>
        </w:tc>
        <w:tc>
          <w:tcPr>
            <w:tcW w:w="417" w:type="pct"/>
          </w:tcPr>
          <w:p w14:paraId="2D4EDEEC" w14:textId="77777777" w:rsidR="001D3A8E" w:rsidRPr="00423210" w:rsidRDefault="001D3A8E" w:rsidP="00770F06">
            <w:pPr>
              <w:pStyle w:val="TAC"/>
            </w:pPr>
          </w:p>
        </w:tc>
        <w:tc>
          <w:tcPr>
            <w:tcW w:w="417" w:type="pct"/>
          </w:tcPr>
          <w:p w14:paraId="45CAD508" w14:textId="77777777" w:rsidR="001D3A8E" w:rsidRPr="00423210" w:rsidRDefault="001D3A8E" w:rsidP="00770F06">
            <w:pPr>
              <w:pStyle w:val="TAC"/>
            </w:pPr>
          </w:p>
        </w:tc>
        <w:tc>
          <w:tcPr>
            <w:tcW w:w="417" w:type="pct"/>
          </w:tcPr>
          <w:p w14:paraId="115B70D2" w14:textId="77777777" w:rsidR="001D3A8E" w:rsidRPr="00423210" w:rsidRDefault="001D3A8E" w:rsidP="00770F06">
            <w:pPr>
              <w:pStyle w:val="TAC"/>
              <w:rPr>
                <w:rFonts w:cs="Arial"/>
              </w:rPr>
            </w:pPr>
          </w:p>
        </w:tc>
      </w:tr>
      <w:tr w:rsidR="001D3A8E" w:rsidRPr="00423210" w14:paraId="0CFEFE90" w14:textId="77777777" w:rsidTr="005F239D">
        <w:trPr>
          <w:jc w:val="center"/>
        </w:trPr>
        <w:tc>
          <w:tcPr>
            <w:tcW w:w="1692" w:type="pct"/>
          </w:tcPr>
          <w:p w14:paraId="3C6BB05B"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0A5970CC" w14:textId="77777777" w:rsidR="001D3A8E" w:rsidRPr="00423210" w:rsidRDefault="001D3A8E" w:rsidP="00770F06">
            <w:pPr>
              <w:pStyle w:val="TAC"/>
            </w:pPr>
            <w:r w:rsidRPr="00423210">
              <w:t>CBs</w:t>
            </w:r>
          </w:p>
        </w:tc>
        <w:tc>
          <w:tcPr>
            <w:tcW w:w="427" w:type="pct"/>
          </w:tcPr>
          <w:p w14:paraId="2448FE81" w14:textId="77777777" w:rsidR="001D3A8E" w:rsidRPr="00423210" w:rsidRDefault="001D3A8E" w:rsidP="00770F06">
            <w:pPr>
              <w:pStyle w:val="TAC"/>
            </w:pPr>
            <w:r w:rsidRPr="00423210">
              <w:t>N/A</w:t>
            </w:r>
          </w:p>
        </w:tc>
        <w:tc>
          <w:tcPr>
            <w:tcW w:w="427" w:type="pct"/>
          </w:tcPr>
          <w:p w14:paraId="1F585DC7" w14:textId="77777777" w:rsidR="001D3A8E" w:rsidRPr="00423210" w:rsidRDefault="001D3A8E" w:rsidP="00770F06">
            <w:pPr>
              <w:pStyle w:val="TAC"/>
            </w:pPr>
            <w:r w:rsidRPr="00423210">
              <w:t>N/A</w:t>
            </w:r>
          </w:p>
        </w:tc>
        <w:tc>
          <w:tcPr>
            <w:tcW w:w="427" w:type="pct"/>
          </w:tcPr>
          <w:p w14:paraId="1C1256A4" w14:textId="77777777" w:rsidR="001D3A8E" w:rsidRPr="00423210" w:rsidRDefault="001D3A8E" w:rsidP="00770F06">
            <w:pPr>
              <w:pStyle w:val="TAC"/>
            </w:pPr>
            <w:r w:rsidRPr="00423210">
              <w:t>N/A</w:t>
            </w:r>
          </w:p>
        </w:tc>
        <w:tc>
          <w:tcPr>
            <w:tcW w:w="416" w:type="pct"/>
          </w:tcPr>
          <w:p w14:paraId="06927FAA" w14:textId="77777777" w:rsidR="001D3A8E" w:rsidRPr="00423210" w:rsidRDefault="001D3A8E" w:rsidP="00770F06">
            <w:pPr>
              <w:pStyle w:val="TAC"/>
            </w:pPr>
          </w:p>
        </w:tc>
        <w:tc>
          <w:tcPr>
            <w:tcW w:w="417" w:type="pct"/>
          </w:tcPr>
          <w:p w14:paraId="3D384512" w14:textId="77777777" w:rsidR="001D3A8E" w:rsidRPr="00423210" w:rsidRDefault="001D3A8E" w:rsidP="00770F06">
            <w:pPr>
              <w:pStyle w:val="TAC"/>
            </w:pPr>
          </w:p>
        </w:tc>
        <w:tc>
          <w:tcPr>
            <w:tcW w:w="417" w:type="pct"/>
          </w:tcPr>
          <w:p w14:paraId="32BE92BD" w14:textId="77777777" w:rsidR="001D3A8E" w:rsidRPr="00423210" w:rsidRDefault="001D3A8E" w:rsidP="00770F06">
            <w:pPr>
              <w:pStyle w:val="TAC"/>
            </w:pPr>
          </w:p>
        </w:tc>
        <w:tc>
          <w:tcPr>
            <w:tcW w:w="417" w:type="pct"/>
          </w:tcPr>
          <w:p w14:paraId="54103646" w14:textId="77777777" w:rsidR="001D3A8E" w:rsidRPr="00423210" w:rsidRDefault="001D3A8E" w:rsidP="00770F06">
            <w:pPr>
              <w:pStyle w:val="TAC"/>
              <w:rPr>
                <w:rFonts w:cs="Arial"/>
              </w:rPr>
            </w:pPr>
          </w:p>
        </w:tc>
      </w:tr>
      <w:tr w:rsidR="001D3A8E" w:rsidRPr="00423210" w14:paraId="2829D01A" w14:textId="77777777" w:rsidTr="005F239D">
        <w:trPr>
          <w:jc w:val="center"/>
        </w:trPr>
        <w:tc>
          <w:tcPr>
            <w:tcW w:w="1692" w:type="pct"/>
          </w:tcPr>
          <w:p w14:paraId="2D7899B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6AD5B7F" w14:textId="77777777" w:rsidR="001D3A8E" w:rsidRPr="00423210" w:rsidRDefault="001D3A8E" w:rsidP="00770F06">
            <w:pPr>
              <w:pStyle w:val="TAC"/>
            </w:pPr>
            <w:r w:rsidRPr="00423210">
              <w:t>CBs</w:t>
            </w:r>
          </w:p>
        </w:tc>
        <w:tc>
          <w:tcPr>
            <w:tcW w:w="427" w:type="pct"/>
          </w:tcPr>
          <w:p w14:paraId="439BC717" w14:textId="77777777" w:rsidR="001D3A8E" w:rsidRPr="00423210" w:rsidRDefault="001D3A8E" w:rsidP="00770F06">
            <w:pPr>
              <w:pStyle w:val="TAC"/>
            </w:pPr>
            <w:r w:rsidRPr="00423210">
              <w:t>2</w:t>
            </w:r>
          </w:p>
        </w:tc>
        <w:tc>
          <w:tcPr>
            <w:tcW w:w="427" w:type="pct"/>
          </w:tcPr>
          <w:p w14:paraId="4A31A0C9" w14:textId="77777777" w:rsidR="001D3A8E" w:rsidRPr="00423210" w:rsidRDefault="001D3A8E" w:rsidP="00770F06">
            <w:pPr>
              <w:pStyle w:val="TAC"/>
            </w:pPr>
            <w:r w:rsidRPr="00423210">
              <w:t>3</w:t>
            </w:r>
          </w:p>
        </w:tc>
        <w:tc>
          <w:tcPr>
            <w:tcW w:w="427" w:type="pct"/>
          </w:tcPr>
          <w:p w14:paraId="6CF21A48" w14:textId="77777777" w:rsidR="001D3A8E" w:rsidRPr="00423210" w:rsidRDefault="001D3A8E" w:rsidP="00770F06">
            <w:pPr>
              <w:pStyle w:val="TAC"/>
            </w:pPr>
            <w:r w:rsidRPr="00423210">
              <w:t>3</w:t>
            </w:r>
          </w:p>
        </w:tc>
        <w:tc>
          <w:tcPr>
            <w:tcW w:w="416" w:type="pct"/>
          </w:tcPr>
          <w:p w14:paraId="1EE71F24" w14:textId="77777777" w:rsidR="001D3A8E" w:rsidRPr="00423210" w:rsidRDefault="001D3A8E" w:rsidP="00770F06">
            <w:pPr>
              <w:pStyle w:val="TAC"/>
            </w:pPr>
          </w:p>
        </w:tc>
        <w:tc>
          <w:tcPr>
            <w:tcW w:w="417" w:type="pct"/>
          </w:tcPr>
          <w:p w14:paraId="23A2599C" w14:textId="77777777" w:rsidR="001D3A8E" w:rsidRPr="00423210" w:rsidRDefault="001D3A8E" w:rsidP="00770F06">
            <w:pPr>
              <w:pStyle w:val="TAC"/>
            </w:pPr>
          </w:p>
        </w:tc>
        <w:tc>
          <w:tcPr>
            <w:tcW w:w="417" w:type="pct"/>
          </w:tcPr>
          <w:p w14:paraId="26546B9F" w14:textId="77777777" w:rsidR="001D3A8E" w:rsidRPr="00423210" w:rsidRDefault="001D3A8E" w:rsidP="00770F06">
            <w:pPr>
              <w:pStyle w:val="TAC"/>
            </w:pPr>
          </w:p>
        </w:tc>
        <w:tc>
          <w:tcPr>
            <w:tcW w:w="417" w:type="pct"/>
          </w:tcPr>
          <w:p w14:paraId="0FB18436" w14:textId="77777777" w:rsidR="001D3A8E" w:rsidRPr="00423210" w:rsidRDefault="001D3A8E" w:rsidP="00770F06">
            <w:pPr>
              <w:pStyle w:val="TAC"/>
              <w:rPr>
                <w:rFonts w:cs="Arial"/>
              </w:rPr>
            </w:pPr>
          </w:p>
        </w:tc>
      </w:tr>
      <w:tr w:rsidR="001D3A8E" w:rsidRPr="00423210" w14:paraId="56F41FD1" w14:textId="77777777" w:rsidTr="005F239D">
        <w:trPr>
          <w:jc w:val="center"/>
        </w:trPr>
        <w:tc>
          <w:tcPr>
            <w:tcW w:w="1692" w:type="pct"/>
          </w:tcPr>
          <w:p w14:paraId="67215008" w14:textId="77777777" w:rsidR="001D3A8E" w:rsidRPr="00EE0F70" w:rsidRDefault="001D3A8E" w:rsidP="00770F06">
            <w:pPr>
              <w:pStyle w:val="TAL"/>
              <w:rPr>
                <w:b/>
              </w:rPr>
            </w:pPr>
            <w:r w:rsidRPr="00EE0F70">
              <w:t>Binary Channel Bits per Slot</w:t>
            </w:r>
          </w:p>
        </w:tc>
        <w:tc>
          <w:tcPr>
            <w:tcW w:w="359" w:type="pct"/>
          </w:tcPr>
          <w:p w14:paraId="040833E7" w14:textId="77777777" w:rsidR="001D3A8E" w:rsidRPr="00423210" w:rsidRDefault="001D3A8E" w:rsidP="00770F06">
            <w:pPr>
              <w:pStyle w:val="TAC"/>
            </w:pPr>
          </w:p>
        </w:tc>
        <w:tc>
          <w:tcPr>
            <w:tcW w:w="427" w:type="pct"/>
          </w:tcPr>
          <w:p w14:paraId="49BBD519" w14:textId="77777777" w:rsidR="001D3A8E" w:rsidRPr="00423210" w:rsidRDefault="001D3A8E" w:rsidP="00770F06">
            <w:pPr>
              <w:pStyle w:val="TAC"/>
            </w:pPr>
          </w:p>
        </w:tc>
        <w:tc>
          <w:tcPr>
            <w:tcW w:w="427" w:type="pct"/>
          </w:tcPr>
          <w:p w14:paraId="45EAF20E" w14:textId="77777777" w:rsidR="001D3A8E" w:rsidRPr="00423210" w:rsidRDefault="001D3A8E" w:rsidP="00770F06">
            <w:pPr>
              <w:pStyle w:val="TAC"/>
            </w:pPr>
          </w:p>
        </w:tc>
        <w:tc>
          <w:tcPr>
            <w:tcW w:w="427" w:type="pct"/>
          </w:tcPr>
          <w:p w14:paraId="6154D1FC" w14:textId="77777777" w:rsidR="001D3A8E" w:rsidRPr="00423210" w:rsidRDefault="001D3A8E" w:rsidP="00770F06">
            <w:pPr>
              <w:pStyle w:val="TAC"/>
            </w:pPr>
          </w:p>
        </w:tc>
        <w:tc>
          <w:tcPr>
            <w:tcW w:w="416" w:type="pct"/>
          </w:tcPr>
          <w:p w14:paraId="0E0894A8" w14:textId="77777777" w:rsidR="001D3A8E" w:rsidRPr="00423210" w:rsidRDefault="001D3A8E" w:rsidP="00770F06">
            <w:pPr>
              <w:pStyle w:val="TAC"/>
            </w:pPr>
          </w:p>
        </w:tc>
        <w:tc>
          <w:tcPr>
            <w:tcW w:w="417" w:type="pct"/>
          </w:tcPr>
          <w:p w14:paraId="7A3B97EA" w14:textId="77777777" w:rsidR="001D3A8E" w:rsidRPr="00423210" w:rsidRDefault="001D3A8E" w:rsidP="00770F06">
            <w:pPr>
              <w:pStyle w:val="TAC"/>
            </w:pPr>
          </w:p>
        </w:tc>
        <w:tc>
          <w:tcPr>
            <w:tcW w:w="417" w:type="pct"/>
          </w:tcPr>
          <w:p w14:paraId="5B3FF6A0" w14:textId="77777777" w:rsidR="001D3A8E" w:rsidRPr="00423210" w:rsidRDefault="001D3A8E" w:rsidP="00770F06">
            <w:pPr>
              <w:pStyle w:val="TAC"/>
            </w:pPr>
          </w:p>
        </w:tc>
        <w:tc>
          <w:tcPr>
            <w:tcW w:w="417" w:type="pct"/>
          </w:tcPr>
          <w:p w14:paraId="3FE53377" w14:textId="77777777" w:rsidR="001D3A8E" w:rsidRPr="00423210" w:rsidRDefault="001D3A8E" w:rsidP="00770F06">
            <w:pPr>
              <w:pStyle w:val="TAC"/>
              <w:rPr>
                <w:rFonts w:cs="Arial"/>
              </w:rPr>
            </w:pPr>
          </w:p>
        </w:tc>
      </w:tr>
      <w:tr w:rsidR="001D3A8E" w:rsidRPr="00423210" w14:paraId="543E4B65" w14:textId="77777777" w:rsidTr="005F239D">
        <w:trPr>
          <w:jc w:val="center"/>
        </w:trPr>
        <w:tc>
          <w:tcPr>
            <w:tcW w:w="1692" w:type="pct"/>
          </w:tcPr>
          <w:p w14:paraId="6E75689E"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93B717B" w14:textId="77777777" w:rsidR="001D3A8E" w:rsidRPr="00423210" w:rsidRDefault="001D3A8E" w:rsidP="00770F06">
            <w:pPr>
              <w:pStyle w:val="TAC"/>
            </w:pPr>
            <w:r w:rsidRPr="00423210">
              <w:t>Bits</w:t>
            </w:r>
          </w:p>
        </w:tc>
        <w:tc>
          <w:tcPr>
            <w:tcW w:w="427" w:type="pct"/>
          </w:tcPr>
          <w:p w14:paraId="687D4DBA" w14:textId="77777777" w:rsidR="001D3A8E" w:rsidRPr="00423210" w:rsidRDefault="001D3A8E" w:rsidP="00770F06">
            <w:pPr>
              <w:pStyle w:val="TAC"/>
            </w:pPr>
            <w:r w:rsidRPr="00423210">
              <w:t>N/A</w:t>
            </w:r>
          </w:p>
        </w:tc>
        <w:tc>
          <w:tcPr>
            <w:tcW w:w="427" w:type="pct"/>
          </w:tcPr>
          <w:p w14:paraId="2A1BD4CE" w14:textId="77777777" w:rsidR="001D3A8E" w:rsidRPr="00423210" w:rsidRDefault="001D3A8E" w:rsidP="00770F06">
            <w:pPr>
              <w:pStyle w:val="TAC"/>
            </w:pPr>
            <w:r w:rsidRPr="00423210">
              <w:t>N/A</w:t>
            </w:r>
          </w:p>
        </w:tc>
        <w:tc>
          <w:tcPr>
            <w:tcW w:w="427" w:type="pct"/>
          </w:tcPr>
          <w:p w14:paraId="08BF9C76" w14:textId="77777777" w:rsidR="001D3A8E" w:rsidRPr="00423210" w:rsidRDefault="001D3A8E" w:rsidP="00770F06">
            <w:pPr>
              <w:pStyle w:val="TAC"/>
            </w:pPr>
            <w:r w:rsidRPr="00423210">
              <w:t>N/A</w:t>
            </w:r>
          </w:p>
        </w:tc>
        <w:tc>
          <w:tcPr>
            <w:tcW w:w="416" w:type="pct"/>
          </w:tcPr>
          <w:p w14:paraId="39E20221" w14:textId="77777777" w:rsidR="001D3A8E" w:rsidRPr="00423210" w:rsidRDefault="001D3A8E" w:rsidP="00770F06">
            <w:pPr>
              <w:pStyle w:val="TAC"/>
            </w:pPr>
          </w:p>
        </w:tc>
        <w:tc>
          <w:tcPr>
            <w:tcW w:w="417" w:type="pct"/>
          </w:tcPr>
          <w:p w14:paraId="2E788CB9" w14:textId="77777777" w:rsidR="001D3A8E" w:rsidRPr="00423210" w:rsidRDefault="001D3A8E" w:rsidP="00770F06">
            <w:pPr>
              <w:pStyle w:val="TAC"/>
            </w:pPr>
          </w:p>
        </w:tc>
        <w:tc>
          <w:tcPr>
            <w:tcW w:w="417" w:type="pct"/>
          </w:tcPr>
          <w:p w14:paraId="61BB5BCA" w14:textId="77777777" w:rsidR="001D3A8E" w:rsidRPr="00423210" w:rsidRDefault="001D3A8E" w:rsidP="00770F06">
            <w:pPr>
              <w:pStyle w:val="TAC"/>
            </w:pPr>
          </w:p>
        </w:tc>
        <w:tc>
          <w:tcPr>
            <w:tcW w:w="417" w:type="pct"/>
          </w:tcPr>
          <w:p w14:paraId="6BBD3244" w14:textId="77777777" w:rsidR="001D3A8E" w:rsidRPr="00423210" w:rsidRDefault="001D3A8E" w:rsidP="00770F06">
            <w:pPr>
              <w:pStyle w:val="TAC"/>
              <w:rPr>
                <w:rFonts w:cs="Arial"/>
              </w:rPr>
            </w:pPr>
          </w:p>
        </w:tc>
      </w:tr>
      <w:tr w:rsidR="001D3A8E" w:rsidRPr="00423210" w14:paraId="4FE0ED4F" w14:textId="77777777" w:rsidTr="005F239D">
        <w:trPr>
          <w:jc w:val="center"/>
        </w:trPr>
        <w:tc>
          <w:tcPr>
            <w:tcW w:w="1692" w:type="pct"/>
          </w:tcPr>
          <w:p w14:paraId="74DF42B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40F95AA" w14:textId="77777777" w:rsidR="001D3A8E" w:rsidRPr="00423210" w:rsidRDefault="001D3A8E" w:rsidP="00770F06">
            <w:pPr>
              <w:pStyle w:val="TAC"/>
            </w:pPr>
            <w:r w:rsidRPr="00423210">
              <w:t>Bits</w:t>
            </w:r>
          </w:p>
        </w:tc>
        <w:tc>
          <w:tcPr>
            <w:tcW w:w="427" w:type="pct"/>
          </w:tcPr>
          <w:p w14:paraId="54ED684F" w14:textId="77777777" w:rsidR="001D3A8E" w:rsidRPr="00423210" w:rsidRDefault="001D3A8E" w:rsidP="00770F06">
            <w:pPr>
              <w:pStyle w:val="TAC"/>
            </w:pPr>
            <w:r w:rsidRPr="00423210">
              <w:t>15552</w:t>
            </w:r>
          </w:p>
        </w:tc>
        <w:tc>
          <w:tcPr>
            <w:tcW w:w="427" w:type="pct"/>
          </w:tcPr>
          <w:p w14:paraId="32C77877" w14:textId="77777777" w:rsidR="001D3A8E" w:rsidRPr="00423210" w:rsidRDefault="001D3A8E" w:rsidP="00770F06">
            <w:pPr>
              <w:pStyle w:val="TAC"/>
            </w:pPr>
            <w:r w:rsidRPr="00423210">
              <w:t>24624</w:t>
            </w:r>
          </w:p>
        </w:tc>
        <w:tc>
          <w:tcPr>
            <w:tcW w:w="427" w:type="pct"/>
          </w:tcPr>
          <w:p w14:paraId="296537F0" w14:textId="77777777" w:rsidR="001D3A8E" w:rsidRPr="00423210" w:rsidRDefault="001D3A8E" w:rsidP="00770F06">
            <w:pPr>
              <w:pStyle w:val="TAC"/>
            </w:pPr>
            <w:r w:rsidRPr="00423210">
              <w:t>33048</w:t>
            </w:r>
          </w:p>
        </w:tc>
        <w:tc>
          <w:tcPr>
            <w:tcW w:w="416" w:type="pct"/>
          </w:tcPr>
          <w:p w14:paraId="2B1FA956" w14:textId="77777777" w:rsidR="001D3A8E" w:rsidRPr="00423210" w:rsidRDefault="001D3A8E" w:rsidP="00770F06">
            <w:pPr>
              <w:pStyle w:val="TAC"/>
            </w:pPr>
          </w:p>
        </w:tc>
        <w:tc>
          <w:tcPr>
            <w:tcW w:w="417" w:type="pct"/>
          </w:tcPr>
          <w:p w14:paraId="78B01617" w14:textId="77777777" w:rsidR="001D3A8E" w:rsidRPr="00423210" w:rsidRDefault="001D3A8E" w:rsidP="00770F06">
            <w:pPr>
              <w:pStyle w:val="TAC"/>
            </w:pPr>
          </w:p>
        </w:tc>
        <w:tc>
          <w:tcPr>
            <w:tcW w:w="417" w:type="pct"/>
          </w:tcPr>
          <w:p w14:paraId="164C65FF" w14:textId="77777777" w:rsidR="001D3A8E" w:rsidRPr="00423210" w:rsidRDefault="001D3A8E" w:rsidP="00770F06">
            <w:pPr>
              <w:pStyle w:val="TAC"/>
            </w:pPr>
          </w:p>
        </w:tc>
        <w:tc>
          <w:tcPr>
            <w:tcW w:w="417" w:type="pct"/>
          </w:tcPr>
          <w:p w14:paraId="0BF1A202" w14:textId="77777777" w:rsidR="001D3A8E" w:rsidRPr="00423210" w:rsidRDefault="001D3A8E" w:rsidP="00770F06">
            <w:pPr>
              <w:pStyle w:val="TAC"/>
              <w:rPr>
                <w:rFonts w:cs="Arial"/>
              </w:rPr>
            </w:pPr>
          </w:p>
        </w:tc>
      </w:tr>
      <w:tr w:rsidR="001D3A8E" w:rsidRPr="00423210" w14:paraId="6FE71E04" w14:textId="77777777" w:rsidTr="005F239D">
        <w:trPr>
          <w:trHeight w:val="70"/>
          <w:jc w:val="center"/>
        </w:trPr>
        <w:tc>
          <w:tcPr>
            <w:tcW w:w="1692" w:type="pct"/>
          </w:tcPr>
          <w:p w14:paraId="02FCCD97"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3767BDD2" w14:textId="77777777" w:rsidR="001D3A8E" w:rsidRPr="00423210" w:rsidRDefault="001D3A8E" w:rsidP="00770F06">
            <w:pPr>
              <w:pStyle w:val="TAC"/>
            </w:pPr>
            <w:r w:rsidRPr="00423210">
              <w:t>Mbps</w:t>
            </w:r>
          </w:p>
        </w:tc>
        <w:tc>
          <w:tcPr>
            <w:tcW w:w="427" w:type="pct"/>
          </w:tcPr>
          <w:p w14:paraId="21EA0253" w14:textId="77777777" w:rsidR="001D3A8E" w:rsidRPr="00423210" w:rsidRDefault="001D3A8E" w:rsidP="00770F06">
            <w:pPr>
              <w:pStyle w:val="TAC"/>
              <w:rPr>
                <w:lang w:eastAsia="ja-JP"/>
              </w:rPr>
            </w:pPr>
            <w:r>
              <w:rPr>
                <w:rFonts w:hint="eastAsia"/>
                <w:lang w:eastAsia="ja-JP"/>
              </w:rPr>
              <w:t>0.589</w:t>
            </w:r>
          </w:p>
        </w:tc>
        <w:tc>
          <w:tcPr>
            <w:tcW w:w="427" w:type="pct"/>
          </w:tcPr>
          <w:p w14:paraId="2967FD40" w14:textId="77777777" w:rsidR="001D3A8E" w:rsidRPr="00423210" w:rsidRDefault="001D3A8E" w:rsidP="00770F06">
            <w:pPr>
              <w:pStyle w:val="TAC"/>
              <w:rPr>
                <w:lang w:eastAsia="ja-JP"/>
              </w:rPr>
            </w:pPr>
            <w:r>
              <w:rPr>
                <w:rFonts w:hint="eastAsia"/>
                <w:lang w:eastAsia="ja-JP"/>
              </w:rPr>
              <w:t>0.922</w:t>
            </w:r>
          </w:p>
        </w:tc>
        <w:tc>
          <w:tcPr>
            <w:tcW w:w="427" w:type="pct"/>
          </w:tcPr>
          <w:p w14:paraId="156B4496" w14:textId="77777777" w:rsidR="001D3A8E" w:rsidRPr="00423210" w:rsidRDefault="001D3A8E" w:rsidP="00770F06">
            <w:pPr>
              <w:pStyle w:val="TAC"/>
              <w:rPr>
                <w:lang w:eastAsia="ja-JP"/>
              </w:rPr>
            </w:pPr>
            <w:r>
              <w:rPr>
                <w:rFonts w:hint="eastAsia"/>
                <w:lang w:eastAsia="ja-JP"/>
              </w:rPr>
              <w:t>1.255</w:t>
            </w:r>
          </w:p>
        </w:tc>
        <w:tc>
          <w:tcPr>
            <w:tcW w:w="416" w:type="pct"/>
          </w:tcPr>
          <w:p w14:paraId="4F32FB25" w14:textId="77777777" w:rsidR="001D3A8E" w:rsidRPr="00423210" w:rsidRDefault="001D3A8E" w:rsidP="00770F06">
            <w:pPr>
              <w:pStyle w:val="TAC"/>
              <w:rPr>
                <w:lang w:eastAsia="ja-JP"/>
              </w:rPr>
            </w:pPr>
          </w:p>
        </w:tc>
        <w:tc>
          <w:tcPr>
            <w:tcW w:w="417" w:type="pct"/>
          </w:tcPr>
          <w:p w14:paraId="71D98D4F" w14:textId="77777777" w:rsidR="001D3A8E" w:rsidRPr="00423210" w:rsidRDefault="001D3A8E" w:rsidP="00770F06">
            <w:pPr>
              <w:pStyle w:val="TAC"/>
              <w:rPr>
                <w:lang w:eastAsia="ja-JP"/>
              </w:rPr>
            </w:pPr>
          </w:p>
        </w:tc>
        <w:tc>
          <w:tcPr>
            <w:tcW w:w="417" w:type="pct"/>
          </w:tcPr>
          <w:p w14:paraId="420F0BDB" w14:textId="77777777" w:rsidR="001D3A8E" w:rsidRPr="00423210" w:rsidRDefault="001D3A8E" w:rsidP="00770F06">
            <w:pPr>
              <w:pStyle w:val="TAC"/>
            </w:pPr>
          </w:p>
        </w:tc>
        <w:tc>
          <w:tcPr>
            <w:tcW w:w="417" w:type="pct"/>
          </w:tcPr>
          <w:p w14:paraId="5646A9A6" w14:textId="77777777" w:rsidR="001D3A8E" w:rsidRPr="00423210" w:rsidRDefault="001D3A8E" w:rsidP="00770F06">
            <w:pPr>
              <w:pStyle w:val="TAC"/>
              <w:rPr>
                <w:rFonts w:cs="Arial"/>
              </w:rPr>
            </w:pPr>
          </w:p>
        </w:tc>
      </w:tr>
      <w:tr w:rsidR="001D3A8E" w:rsidRPr="00423210" w14:paraId="06A75ADE" w14:textId="77777777" w:rsidTr="005F239D">
        <w:trPr>
          <w:trHeight w:val="70"/>
          <w:jc w:val="center"/>
        </w:trPr>
        <w:tc>
          <w:tcPr>
            <w:tcW w:w="5000" w:type="pct"/>
            <w:gridSpan w:val="9"/>
          </w:tcPr>
          <w:p w14:paraId="1077820E"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53C51DA4"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4C0EEC27" w14:textId="77777777" w:rsidR="001D3A8E" w:rsidRPr="00423210" w:rsidRDefault="001D3A8E" w:rsidP="00770F06">
            <w:pPr>
              <w:pStyle w:val="TAN"/>
            </w:pPr>
            <w:r w:rsidRPr="00423210">
              <w:t>NOTE 3:</w:t>
            </w:r>
            <w:r w:rsidRPr="00423210">
              <w:tab/>
              <w:t>SS/PBCH block is transmitted in slot #0 of each frame</w:t>
            </w:r>
          </w:p>
          <w:p w14:paraId="73866A42" w14:textId="77777777" w:rsidR="001D3A8E" w:rsidRPr="00423210" w:rsidRDefault="001D3A8E" w:rsidP="00770F06">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D55B7E9" w14:textId="77777777" w:rsidR="001D3A8E" w:rsidRDefault="001D3A8E" w:rsidP="001D3A8E">
      <w:pPr>
        <w:rPr>
          <w:lang w:eastAsia="ja-JP"/>
        </w:rPr>
      </w:pPr>
    </w:p>
    <w:p w14:paraId="3C7D4780" w14:textId="77777777" w:rsidR="001D3A8E" w:rsidRDefault="001D3A8E" w:rsidP="00770F06">
      <w:pPr>
        <w:pStyle w:val="Heading4"/>
      </w:pPr>
      <w:bookmarkStart w:id="7852" w:name="_Toc208835603"/>
      <w:bookmarkStart w:id="7853" w:name="_Toc209624213"/>
      <w:bookmarkStart w:id="7854" w:name="_Toc210122254"/>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7852"/>
      <w:bookmarkEnd w:id="7853"/>
      <w:bookmarkEnd w:id="7854"/>
    </w:p>
    <w:p w14:paraId="6AFCF2E8" w14:textId="77777777" w:rsidR="001D3A8E" w:rsidRPr="008630DA" w:rsidRDefault="001D3A8E" w:rsidP="000C63F8">
      <w:pPr>
        <w:rPr>
          <w:lang w:eastAsia="ja-JP"/>
        </w:rPr>
      </w:pPr>
    </w:p>
    <w:p w14:paraId="4B79838F" w14:textId="77777777" w:rsidR="000C63F8" w:rsidRDefault="000C63F8" w:rsidP="000C63F8">
      <w:pPr>
        <w:pStyle w:val="Heading4"/>
      </w:pPr>
      <w:bookmarkStart w:id="7855" w:name="_Toc201743110"/>
      <w:bookmarkStart w:id="7856" w:name="_Toc201744737"/>
      <w:bookmarkStart w:id="7857" w:name="_Toc208835604"/>
      <w:bookmarkStart w:id="7858" w:name="_Toc209624214"/>
      <w:bookmarkStart w:id="7859" w:name="_Toc210122255"/>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7855"/>
      <w:bookmarkEnd w:id="7856"/>
      <w:bookmarkEnd w:id="7857"/>
      <w:bookmarkEnd w:id="7858"/>
      <w:bookmarkEnd w:id="7859"/>
    </w:p>
    <w:p w14:paraId="418445D9" w14:textId="77777777" w:rsidR="000C63F8" w:rsidRDefault="000C63F8" w:rsidP="000C63F8">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2B40C860" w14:textId="77777777" w:rsidTr="003F2AA6">
        <w:trPr>
          <w:tblHeader/>
          <w:jc w:val="center"/>
        </w:trPr>
        <w:tc>
          <w:tcPr>
            <w:tcW w:w="3690" w:type="dxa"/>
          </w:tcPr>
          <w:p w14:paraId="0A787AEA" w14:textId="77777777" w:rsidR="000C63F8" w:rsidRDefault="000C63F8" w:rsidP="008C456A">
            <w:pPr>
              <w:pStyle w:val="TAH"/>
            </w:pPr>
            <w:r>
              <w:t>Parameter</w:t>
            </w:r>
          </w:p>
        </w:tc>
        <w:tc>
          <w:tcPr>
            <w:tcW w:w="1093" w:type="dxa"/>
          </w:tcPr>
          <w:p w14:paraId="4B1017C2" w14:textId="77777777" w:rsidR="000C63F8" w:rsidRDefault="000C63F8" w:rsidP="008C456A">
            <w:pPr>
              <w:pStyle w:val="TAH"/>
            </w:pPr>
            <w:r>
              <w:t>Unit</w:t>
            </w:r>
          </w:p>
        </w:tc>
        <w:tc>
          <w:tcPr>
            <w:tcW w:w="2955" w:type="dxa"/>
            <w:gridSpan w:val="3"/>
          </w:tcPr>
          <w:p w14:paraId="436C4285" w14:textId="77777777" w:rsidR="000C63F8" w:rsidRDefault="000C63F8" w:rsidP="008C456A">
            <w:pPr>
              <w:pStyle w:val="TAH"/>
            </w:pPr>
            <w:r>
              <w:t>Value</w:t>
            </w:r>
          </w:p>
        </w:tc>
      </w:tr>
      <w:tr w:rsidR="000C63F8" w14:paraId="17AF34DD" w14:textId="77777777" w:rsidTr="008C456A">
        <w:trPr>
          <w:jc w:val="center"/>
        </w:trPr>
        <w:tc>
          <w:tcPr>
            <w:tcW w:w="3690" w:type="dxa"/>
          </w:tcPr>
          <w:p w14:paraId="6F53DF77" w14:textId="77777777" w:rsidR="000C63F8" w:rsidRDefault="000C63F8" w:rsidP="008C456A">
            <w:pPr>
              <w:pStyle w:val="TAC"/>
            </w:pPr>
            <w:r>
              <w:t>Channel bandwidth</w:t>
            </w:r>
          </w:p>
        </w:tc>
        <w:tc>
          <w:tcPr>
            <w:tcW w:w="1093" w:type="dxa"/>
          </w:tcPr>
          <w:p w14:paraId="7FB0DB34" w14:textId="77777777" w:rsidR="000C63F8" w:rsidRDefault="000C63F8" w:rsidP="008C456A">
            <w:pPr>
              <w:pStyle w:val="TAC"/>
            </w:pPr>
            <w:r>
              <w:t>MHz</w:t>
            </w:r>
          </w:p>
        </w:tc>
        <w:tc>
          <w:tcPr>
            <w:tcW w:w="985" w:type="dxa"/>
          </w:tcPr>
          <w:p w14:paraId="3ED64736" w14:textId="77777777" w:rsidR="000C63F8" w:rsidRDefault="000C63F8" w:rsidP="008C456A">
            <w:pPr>
              <w:pStyle w:val="TAC"/>
            </w:pPr>
            <w:r>
              <w:t>50</w:t>
            </w:r>
          </w:p>
        </w:tc>
        <w:tc>
          <w:tcPr>
            <w:tcW w:w="985" w:type="dxa"/>
          </w:tcPr>
          <w:p w14:paraId="3D76BD0E" w14:textId="77777777" w:rsidR="000C63F8" w:rsidRDefault="000C63F8" w:rsidP="008C456A">
            <w:pPr>
              <w:pStyle w:val="TAC"/>
            </w:pPr>
            <w:r>
              <w:t>100</w:t>
            </w:r>
          </w:p>
        </w:tc>
        <w:tc>
          <w:tcPr>
            <w:tcW w:w="985" w:type="dxa"/>
          </w:tcPr>
          <w:p w14:paraId="0F3FA525" w14:textId="77777777" w:rsidR="000C63F8" w:rsidRDefault="000C63F8" w:rsidP="008C456A">
            <w:pPr>
              <w:pStyle w:val="TAC"/>
            </w:pPr>
            <w:r>
              <w:t>200</w:t>
            </w:r>
          </w:p>
        </w:tc>
      </w:tr>
      <w:tr w:rsidR="000C63F8" w14:paraId="374E3064" w14:textId="77777777" w:rsidTr="008C456A">
        <w:trPr>
          <w:jc w:val="center"/>
        </w:trPr>
        <w:tc>
          <w:tcPr>
            <w:tcW w:w="3690" w:type="dxa"/>
          </w:tcPr>
          <w:p w14:paraId="378BD382" w14:textId="77777777" w:rsidR="000C63F8" w:rsidRDefault="000C63F8" w:rsidP="008C456A">
            <w:pPr>
              <w:pStyle w:val="TAC"/>
            </w:pPr>
            <w:r>
              <w:t xml:space="preserve">Subcarrier spacing configuration </w:t>
            </w:r>
            <w:r>
              <w:object w:dxaOrig="160" w:dyaOrig="290" w14:anchorId="0F2AFC2A">
                <v:shape id="_x0000_i1037" type="#_x0000_t75" style="width:8.45pt;height:13.5pt" o:ole="">
                  <v:imagedata r:id="rId50" o:title=""/>
                </v:shape>
                <o:OLEObject Type="Embed" ProgID="Equation.3" ShapeID="_x0000_i1037" DrawAspect="Content" ObjectID="_1828352783" r:id="rId58"/>
              </w:object>
            </w:r>
          </w:p>
        </w:tc>
        <w:tc>
          <w:tcPr>
            <w:tcW w:w="1093" w:type="dxa"/>
          </w:tcPr>
          <w:p w14:paraId="0A3DF82C" w14:textId="77777777" w:rsidR="000C63F8" w:rsidRDefault="000C63F8" w:rsidP="008C456A">
            <w:pPr>
              <w:pStyle w:val="TAC"/>
            </w:pPr>
          </w:p>
        </w:tc>
        <w:tc>
          <w:tcPr>
            <w:tcW w:w="985" w:type="dxa"/>
          </w:tcPr>
          <w:p w14:paraId="06667094" w14:textId="77777777" w:rsidR="000C63F8" w:rsidRDefault="000C63F8" w:rsidP="008C456A">
            <w:pPr>
              <w:pStyle w:val="TAC"/>
            </w:pPr>
            <w:r>
              <w:t>2</w:t>
            </w:r>
          </w:p>
        </w:tc>
        <w:tc>
          <w:tcPr>
            <w:tcW w:w="985" w:type="dxa"/>
          </w:tcPr>
          <w:p w14:paraId="22F980E9" w14:textId="77777777" w:rsidR="000C63F8" w:rsidRDefault="000C63F8" w:rsidP="008C456A">
            <w:pPr>
              <w:pStyle w:val="TAC"/>
            </w:pPr>
            <w:r>
              <w:t>2</w:t>
            </w:r>
          </w:p>
        </w:tc>
        <w:tc>
          <w:tcPr>
            <w:tcW w:w="985" w:type="dxa"/>
          </w:tcPr>
          <w:p w14:paraId="58D32563" w14:textId="77777777" w:rsidR="000C63F8" w:rsidRDefault="000C63F8" w:rsidP="008C456A">
            <w:pPr>
              <w:pStyle w:val="TAC"/>
            </w:pPr>
            <w:r>
              <w:t>2</w:t>
            </w:r>
          </w:p>
        </w:tc>
      </w:tr>
      <w:tr w:rsidR="000C63F8" w14:paraId="40FDBC7D" w14:textId="77777777" w:rsidTr="008C456A">
        <w:trPr>
          <w:jc w:val="center"/>
        </w:trPr>
        <w:tc>
          <w:tcPr>
            <w:tcW w:w="3690" w:type="dxa"/>
          </w:tcPr>
          <w:p w14:paraId="4DA3359C" w14:textId="77777777" w:rsidR="000C63F8" w:rsidRDefault="000C63F8" w:rsidP="008C456A">
            <w:pPr>
              <w:pStyle w:val="TAC"/>
            </w:pPr>
            <w:r>
              <w:t>Allocated resource blocks</w:t>
            </w:r>
          </w:p>
        </w:tc>
        <w:tc>
          <w:tcPr>
            <w:tcW w:w="1093" w:type="dxa"/>
          </w:tcPr>
          <w:p w14:paraId="094C6DE1" w14:textId="77777777" w:rsidR="000C63F8" w:rsidRDefault="000C63F8" w:rsidP="008C456A">
            <w:pPr>
              <w:pStyle w:val="TAC"/>
            </w:pPr>
          </w:p>
        </w:tc>
        <w:tc>
          <w:tcPr>
            <w:tcW w:w="985" w:type="dxa"/>
          </w:tcPr>
          <w:p w14:paraId="541FF9CC" w14:textId="77777777" w:rsidR="000C63F8" w:rsidRDefault="000C63F8" w:rsidP="008C456A">
            <w:pPr>
              <w:pStyle w:val="TAC"/>
            </w:pPr>
            <w:r>
              <w:t>66</w:t>
            </w:r>
          </w:p>
        </w:tc>
        <w:tc>
          <w:tcPr>
            <w:tcW w:w="985" w:type="dxa"/>
          </w:tcPr>
          <w:p w14:paraId="69BEF5A0" w14:textId="77777777" w:rsidR="000C63F8" w:rsidRDefault="000C63F8" w:rsidP="008C456A">
            <w:pPr>
              <w:pStyle w:val="TAC"/>
            </w:pPr>
            <w:r>
              <w:t>132</w:t>
            </w:r>
          </w:p>
        </w:tc>
        <w:tc>
          <w:tcPr>
            <w:tcW w:w="985" w:type="dxa"/>
          </w:tcPr>
          <w:p w14:paraId="5DE1F841" w14:textId="77777777" w:rsidR="000C63F8" w:rsidRDefault="000C63F8" w:rsidP="008C456A">
            <w:pPr>
              <w:pStyle w:val="TAC"/>
            </w:pPr>
            <w:r>
              <w:t>264</w:t>
            </w:r>
          </w:p>
        </w:tc>
      </w:tr>
      <w:tr w:rsidR="000C63F8" w14:paraId="62860573" w14:textId="77777777" w:rsidTr="008C456A">
        <w:trPr>
          <w:jc w:val="center"/>
        </w:trPr>
        <w:tc>
          <w:tcPr>
            <w:tcW w:w="3690" w:type="dxa"/>
          </w:tcPr>
          <w:p w14:paraId="6134F04F" w14:textId="77777777" w:rsidR="000C63F8" w:rsidRDefault="000C63F8" w:rsidP="008C456A">
            <w:pPr>
              <w:pStyle w:val="TAC"/>
            </w:pPr>
            <w:r>
              <w:t>Subcarriers per resource block</w:t>
            </w:r>
          </w:p>
        </w:tc>
        <w:tc>
          <w:tcPr>
            <w:tcW w:w="1093" w:type="dxa"/>
          </w:tcPr>
          <w:p w14:paraId="46F3EBED" w14:textId="77777777" w:rsidR="000C63F8" w:rsidRDefault="000C63F8" w:rsidP="008C456A">
            <w:pPr>
              <w:pStyle w:val="TAC"/>
            </w:pPr>
          </w:p>
        </w:tc>
        <w:tc>
          <w:tcPr>
            <w:tcW w:w="985" w:type="dxa"/>
          </w:tcPr>
          <w:p w14:paraId="16AECC26" w14:textId="77777777" w:rsidR="000C63F8" w:rsidRDefault="000C63F8" w:rsidP="008C456A">
            <w:pPr>
              <w:pStyle w:val="TAC"/>
            </w:pPr>
            <w:r>
              <w:t>12</w:t>
            </w:r>
          </w:p>
        </w:tc>
        <w:tc>
          <w:tcPr>
            <w:tcW w:w="985" w:type="dxa"/>
          </w:tcPr>
          <w:p w14:paraId="4ADA9A9B" w14:textId="77777777" w:rsidR="000C63F8" w:rsidRDefault="000C63F8" w:rsidP="008C456A">
            <w:pPr>
              <w:pStyle w:val="TAC"/>
            </w:pPr>
            <w:r>
              <w:t>12</w:t>
            </w:r>
          </w:p>
        </w:tc>
        <w:tc>
          <w:tcPr>
            <w:tcW w:w="985" w:type="dxa"/>
          </w:tcPr>
          <w:p w14:paraId="3F6A0D1E" w14:textId="77777777" w:rsidR="000C63F8" w:rsidRDefault="000C63F8" w:rsidP="008C456A">
            <w:pPr>
              <w:pStyle w:val="TAC"/>
            </w:pPr>
            <w:r>
              <w:t>12</w:t>
            </w:r>
          </w:p>
        </w:tc>
      </w:tr>
      <w:tr w:rsidR="000C63F8" w14:paraId="333A3A5F" w14:textId="77777777" w:rsidTr="008C456A">
        <w:trPr>
          <w:jc w:val="center"/>
        </w:trPr>
        <w:tc>
          <w:tcPr>
            <w:tcW w:w="3690" w:type="dxa"/>
          </w:tcPr>
          <w:p w14:paraId="4A8BE68B" w14:textId="77777777" w:rsidR="000C63F8" w:rsidRDefault="000C63F8" w:rsidP="008C456A">
            <w:pPr>
              <w:pStyle w:val="TAC"/>
            </w:pPr>
            <w:r>
              <w:t>Allocated slots per Frame (NOTE 7)</w:t>
            </w:r>
          </w:p>
        </w:tc>
        <w:tc>
          <w:tcPr>
            <w:tcW w:w="1093" w:type="dxa"/>
          </w:tcPr>
          <w:p w14:paraId="74182D32" w14:textId="77777777" w:rsidR="000C63F8" w:rsidRDefault="000C63F8" w:rsidP="008C456A">
            <w:pPr>
              <w:pStyle w:val="TAC"/>
            </w:pPr>
          </w:p>
        </w:tc>
        <w:tc>
          <w:tcPr>
            <w:tcW w:w="985" w:type="dxa"/>
          </w:tcPr>
          <w:p w14:paraId="5E8ADB09" w14:textId="77777777" w:rsidR="000C63F8" w:rsidRDefault="000C63F8" w:rsidP="008C456A">
            <w:pPr>
              <w:pStyle w:val="TAC"/>
            </w:pPr>
            <w:r>
              <w:t>23/24</w:t>
            </w:r>
          </w:p>
        </w:tc>
        <w:tc>
          <w:tcPr>
            <w:tcW w:w="985" w:type="dxa"/>
          </w:tcPr>
          <w:p w14:paraId="1001DC7D" w14:textId="77777777" w:rsidR="000C63F8" w:rsidRDefault="000C63F8" w:rsidP="008C456A">
            <w:pPr>
              <w:pStyle w:val="TAC"/>
            </w:pPr>
            <w:r>
              <w:t>23/24</w:t>
            </w:r>
          </w:p>
        </w:tc>
        <w:tc>
          <w:tcPr>
            <w:tcW w:w="985" w:type="dxa"/>
          </w:tcPr>
          <w:p w14:paraId="32745052" w14:textId="77777777" w:rsidR="000C63F8" w:rsidRDefault="000C63F8" w:rsidP="008C456A">
            <w:pPr>
              <w:pStyle w:val="TAC"/>
            </w:pPr>
            <w:r>
              <w:t>23/24</w:t>
            </w:r>
          </w:p>
        </w:tc>
      </w:tr>
      <w:tr w:rsidR="000C63F8" w14:paraId="36F244A7" w14:textId="77777777" w:rsidTr="008C456A">
        <w:trPr>
          <w:jc w:val="center"/>
        </w:trPr>
        <w:tc>
          <w:tcPr>
            <w:tcW w:w="3690" w:type="dxa"/>
          </w:tcPr>
          <w:p w14:paraId="5BDE2D85" w14:textId="77777777" w:rsidR="000C63F8" w:rsidRDefault="000C63F8" w:rsidP="008C456A">
            <w:pPr>
              <w:pStyle w:val="TAC"/>
            </w:pPr>
            <w:r>
              <w:t>MCS index</w:t>
            </w:r>
          </w:p>
        </w:tc>
        <w:tc>
          <w:tcPr>
            <w:tcW w:w="1093" w:type="dxa"/>
          </w:tcPr>
          <w:p w14:paraId="75852D71" w14:textId="77777777" w:rsidR="000C63F8" w:rsidRDefault="000C63F8" w:rsidP="008C456A">
            <w:pPr>
              <w:pStyle w:val="TAC"/>
            </w:pPr>
          </w:p>
        </w:tc>
        <w:tc>
          <w:tcPr>
            <w:tcW w:w="985" w:type="dxa"/>
          </w:tcPr>
          <w:p w14:paraId="112D37FF" w14:textId="77777777" w:rsidR="000C63F8" w:rsidRDefault="000C63F8" w:rsidP="008C456A">
            <w:pPr>
              <w:pStyle w:val="TAC"/>
            </w:pPr>
            <w:r>
              <w:t>4</w:t>
            </w:r>
          </w:p>
        </w:tc>
        <w:tc>
          <w:tcPr>
            <w:tcW w:w="985" w:type="dxa"/>
          </w:tcPr>
          <w:p w14:paraId="0EC9F381" w14:textId="77777777" w:rsidR="000C63F8" w:rsidRDefault="000C63F8" w:rsidP="008C456A">
            <w:pPr>
              <w:pStyle w:val="TAC"/>
            </w:pPr>
            <w:r>
              <w:t>4</w:t>
            </w:r>
          </w:p>
        </w:tc>
        <w:tc>
          <w:tcPr>
            <w:tcW w:w="985" w:type="dxa"/>
          </w:tcPr>
          <w:p w14:paraId="748F4260" w14:textId="77777777" w:rsidR="000C63F8" w:rsidRDefault="000C63F8" w:rsidP="008C456A">
            <w:pPr>
              <w:pStyle w:val="TAC"/>
            </w:pPr>
            <w:r>
              <w:t>4</w:t>
            </w:r>
          </w:p>
        </w:tc>
      </w:tr>
      <w:tr w:rsidR="000C63F8" w14:paraId="4C7BEFC0" w14:textId="77777777" w:rsidTr="008C456A">
        <w:trPr>
          <w:jc w:val="center"/>
        </w:trPr>
        <w:tc>
          <w:tcPr>
            <w:tcW w:w="3690" w:type="dxa"/>
          </w:tcPr>
          <w:p w14:paraId="0740842D" w14:textId="77777777" w:rsidR="000C63F8" w:rsidRDefault="000C63F8" w:rsidP="008C456A">
            <w:pPr>
              <w:pStyle w:val="TAC"/>
            </w:pPr>
            <w:r>
              <w:t>Modulation</w:t>
            </w:r>
          </w:p>
        </w:tc>
        <w:tc>
          <w:tcPr>
            <w:tcW w:w="1093" w:type="dxa"/>
          </w:tcPr>
          <w:p w14:paraId="511B6D17" w14:textId="77777777" w:rsidR="000C63F8" w:rsidRDefault="000C63F8" w:rsidP="008C456A">
            <w:pPr>
              <w:pStyle w:val="TAC"/>
            </w:pPr>
          </w:p>
        </w:tc>
        <w:tc>
          <w:tcPr>
            <w:tcW w:w="985" w:type="dxa"/>
          </w:tcPr>
          <w:p w14:paraId="2434F4C8" w14:textId="77777777" w:rsidR="000C63F8" w:rsidRDefault="000C63F8" w:rsidP="008C456A">
            <w:pPr>
              <w:pStyle w:val="TAC"/>
            </w:pPr>
            <w:r>
              <w:t>QPSK</w:t>
            </w:r>
          </w:p>
        </w:tc>
        <w:tc>
          <w:tcPr>
            <w:tcW w:w="985" w:type="dxa"/>
          </w:tcPr>
          <w:p w14:paraId="1E9F65F0" w14:textId="77777777" w:rsidR="000C63F8" w:rsidRDefault="000C63F8" w:rsidP="008C456A">
            <w:pPr>
              <w:pStyle w:val="TAC"/>
            </w:pPr>
            <w:r>
              <w:t>QPSK</w:t>
            </w:r>
          </w:p>
        </w:tc>
        <w:tc>
          <w:tcPr>
            <w:tcW w:w="985" w:type="dxa"/>
          </w:tcPr>
          <w:p w14:paraId="64167463" w14:textId="77777777" w:rsidR="000C63F8" w:rsidRDefault="000C63F8" w:rsidP="008C456A">
            <w:pPr>
              <w:pStyle w:val="TAC"/>
            </w:pPr>
            <w:r>
              <w:t>QPSK</w:t>
            </w:r>
          </w:p>
        </w:tc>
      </w:tr>
      <w:tr w:rsidR="000C63F8" w14:paraId="474410FA" w14:textId="77777777" w:rsidTr="008C456A">
        <w:trPr>
          <w:jc w:val="center"/>
        </w:trPr>
        <w:tc>
          <w:tcPr>
            <w:tcW w:w="3690" w:type="dxa"/>
          </w:tcPr>
          <w:p w14:paraId="49A98745" w14:textId="77777777" w:rsidR="000C63F8" w:rsidRDefault="000C63F8" w:rsidP="008C456A">
            <w:pPr>
              <w:pStyle w:val="TAC"/>
            </w:pPr>
            <w:r>
              <w:t>Target Coding Rate</w:t>
            </w:r>
          </w:p>
        </w:tc>
        <w:tc>
          <w:tcPr>
            <w:tcW w:w="1093" w:type="dxa"/>
          </w:tcPr>
          <w:p w14:paraId="07B738D6" w14:textId="77777777" w:rsidR="000C63F8" w:rsidRDefault="000C63F8" w:rsidP="008C456A">
            <w:pPr>
              <w:pStyle w:val="TAC"/>
            </w:pPr>
          </w:p>
        </w:tc>
        <w:tc>
          <w:tcPr>
            <w:tcW w:w="985" w:type="dxa"/>
          </w:tcPr>
          <w:p w14:paraId="1B0C2A42" w14:textId="77777777" w:rsidR="000C63F8" w:rsidRDefault="000C63F8" w:rsidP="008C456A">
            <w:pPr>
              <w:pStyle w:val="TAC"/>
            </w:pPr>
            <w:r>
              <w:t>1/3</w:t>
            </w:r>
          </w:p>
        </w:tc>
        <w:tc>
          <w:tcPr>
            <w:tcW w:w="985" w:type="dxa"/>
          </w:tcPr>
          <w:p w14:paraId="3CBDE883" w14:textId="77777777" w:rsidR="000C63F8" w:rsidRDefault="000C63F8" w:rsidP="008C456A">
            <w:pPr>
              <w:pStyle w:val="TAC"/>
            </w:pPr>
            <w:r>
              <w:t>1/3</w:t>
            </w:r>
          </w:p>
        </w:tc>
        <w:tc>
          <w:tcPr>
            <w:tcW w:w="985" w:type="dxa"/>
          </w:tcPr>
          <w:p w14:paraId="5C8DCED1" w14:textId="77777777" w:rsidR="000C63F8" w:rsidRDefault="000C63F8" w:rsidP="008C456A">
            <w:pPr>
              <w:pStyle w:val="TAC"/>
            </w:pPr>
            <w:r>
              <w:t>1/3</w:t>
            </w:r>
          </w:p>
        </w:tc>
      </w:tr>
      <w:tr w:rsidR="000C63F8" w14:paraId="172ED3BE" w14:textId="77777777" w:rsidTr="008C456A">
        <w:trPr>
          <w:jc w:val="center"/>
        </w:trPr>
        <w:tc>
          <w:tcPr>
            <w:tcW w:w="3690" w:type="dxa"/>
          </w:tcPr>
          <w:p w14:paraId="194C13A0" w14:textId="77777777" w:rsidR="000C63F8" w:rsidRDefault="000C63F8" w:rsidP="008C456A">
            <w:pPr>
              <w:pStyle w:val="TAC"/>
            </w:pPr>
            <w:r>
              <w:t>Maximum number of HARQ transmissions</w:t>
            </w:r>
          </w:p>
        </w:tc>
        <w:tc>
          <w:tcPr>
            <w:tcW w:w="1093" w:type="dxa"/>
          </w:tcPr>
          <w:p w14:paraId="16999B92" w14:textId="77777777" w:rsidR="000C63F8" w:rsidRDefault="000C63F8" w:rsidP="008C456A">
            <w:pPr>
              <w:pStyle w:val="TAC"/>
            </w:pPr>
          </w:p>
        </w:tc>
        <w:tc>
          <w:tcPr>
            <w:tcW w:w="985" w:type="dxa"/>
          </w:tcPr>
          <w:p w14:paraId="1DF1FD98" w14:textId="77777777" w:rsidR="000C63F8" w:rsidRDefault="000C63F8" w:rsidP="008C456A">
            <w:pPr>
              <w:pStyle w:val="TAC"/>
            </w:pPr>
            <w:r>
              <w:t>1</w:t>
            </w:r>
          </w:p>
        </w:tc>
        <w:tc>
          <w:tcPr>
            <w:tcW w:w="985" w:type="dxa"/>
          </w:tcPr>
          <w:p w14:paraId="679A639E" w14:textId="77777777" w:rsidR="000C63F8" w:rsidRDefault="000C63F8" w:rsidP="008C456A">
            <w:pPr>
              <w:pStyle w:val="TAC"/>
            </w:pPr>
            <w:r>
              <w:t>1</w:t>
            </w:r>
          </w:p>
        </w:tc>
        <w:tc>
          <w:tcPr>
            <w:tcW w:w="985" w:type="dxa"/>
          </w:tcPr>
          <w:p w14:paraId="28EC9578" w14:textId="77777777" w:rsidR="000C63F8" w:rsidRDefault="000C63F8" w:rsidP="008C456A">
            <w:pPr>
              <w:pStyle w:val="TAC"/>
            </w:pPr>
            <w:r>
              <w:t>1</w:t>
            </w:r>
          </w:p>
        </w:tc>
      </w:tr>
      <w:tr w:rsidR="000C63F8" w14:paraId="7F5F61F9" w14:textId="77777777" w:rsidTr="008C456A">
        <w:trPr>
          <w:jc w:val="center"/>
        </w:trPr>
        <w:tc>
          <w:tcPr>
            <w:tcW w:w="3690" w:type="dxa"/>
          </w:tcPr>
          <w:p w14:paraId="7A7DEDDF" w14:textId="77777777" w:rsidR="000C63F8" w:rsidRDefault="000C63F8" w:rsidP="008C456A">
            <w:pPr>
              <w:pStyle w:val="TAC"/>
            </w:pPr>
            <w:r>
              <w:t>Information Bit Payload per Slot</w:t>
            </w:r>
          </w:p>
        </w:tc>
        <w:tc>
          <w:tcPr>
            <w:tcW w:w="1093" w:type="dxa"/>
          </w:tcPr>
          <w:p w14:paraId="4C1B79A6" w14:textId="77777777" w:rsidR="000C63F8" w:rsidRDefault="000C63F8" w:rsidP="008C456A">
            <w:pPr>
              <w:pStyle w:val="TAC"/>
            </w:pPr>
          </w:p>
        </w:tc>
        <w:tc>
          <w:tcPr>
            <w:tcW w:w="985" w:type="dxa"/>
          </w:tcPr>
          <w:p w14:paraId="5516B609" w14:textId="77777777" w:rsidR="000C63F8" w:rsidRDefault="000C63F8" w:rsidP="008C456A">
            <w:pPr>
              <w:pStyle w:val="TAC"/>
            </w:pPr>
          </w:p>
        </w:tc>
        <w:tc>
          <w:tcPr>
            <w:tcW w:w="985" w:type="dxa"/>
          </w:tcPr>
          <w:p w14:paraId="63526437" w14:textId="77777777" w:rsidR="000C63F8" w:rsidRDefault="000C63F8" w:rsidP="008C456A">
            <w:pPr>
              <w:pStyle w:val="TAC"/>
            </w:pPr>
          </w:p>
        </w:tc>
        <w:tc>
          <w:tcPr>
            <w:tcW w:w="985" w:type="dxa"/>
          </w:tcPr>
          <w:p w14:paraId="6ADB6FDD" w14:textId="77777777" w:rsidR="000C63F8" w:rsidRDefault="000C63F8" w:rsidP="008C456A">
            <w:pPr>
              <w:pStyle w:val="TAC"/>
            </w:pPr>
          </w:p>
        </w:tc>
      </w:tr>
      <w:tr w:rsidR="000C63F8" w14:paraId="3B2524D9" w14:textId="77777777" w:rsidTr="008C456A">
        <w:trPr>
          <w:jc w:val="center"/>
        </w:trPr>
        <w:tc>
          <w:tcPr>
            <w:tcW w:w="3690" w:type="dxa"/>
          </w:tcPr>
          <w:p w14:paraId="093E94DB" w14:textId="77777777" w:rsidR="000C63F8" w:rsidRDefault="000C63F8" w:rsidP="008C456A">
            <w:pPr>
              <w:pStyle w:val="TAC"/>
            </w:pPr>
            <w:r>
              <w:rPr>
                <w:rFonts w:eastAsia="Malgun Gothic"/>
              </w:rPr>
              <w:t>For Slots 0 and Slot i, if mod(i, 5) = {3,4} for i from {0,…,79} (NOTE 5)</w:t>
            </w:r>
          </w:p>
        </w:tc>
        <w:tc>
          <w:tcPr>
            <w:tcW w:w="1093" w:type="dxa"/>
          </w:tcPr>
          <w:p w14:paraId="40E151BA" w14:textId="77777777" w:rsidR="000C63F8" w:rsidRDefault="000C63F8" w:rsidP="008C456A">
            <w:pPr>
              <w:pStyle w:val="TAC"/>
            </w:pPr>
            <w:r>
              <w:t>Bits</w:t>
            </w:r>
          </w:p>
        </w:tc>
        <w:tc>
          <w:tcPr>
            <w:tcW w:w="985" w:type="dxa"/>
          </w:tcPr>
          <w:p w14:paraId="1F0920F1" w14:textId="77777777" w:rsidR="000C63F8" w:rsidRDefault="000C63F8" w:rsidP="008C456A">
            <w:pPr>
              <w:pStyle w:val="TAC"/>
            </w:pPr>
            <w:r>
              <w:t>N/A</w:t>
            </w:r>
          </w:p>
        </w:tc>
        <w:tc>
          <w:tcPr>
            <w:tcW w:w="985" w:type="dxa"/>
          </w:tcPr>
          <w:p w14:paraId="3C418542" w14:textId="77777777" w:rsidR="000C63F8" w:rsidRDefault="000C63F8" w:rsidP="008C456A">
            <w:pPr>
              <w:pStyle w:val="TAC"/>
            </w:pPr>
            <w:r>
              <w:t>N/A</w:t>
            </w:r>
          </w:p>
        </w:tc>
        <w:tc>
          <w:tcPr>
            <w:tcW w:w="985" w:type="dxa"/>
          </w:tcPr>
          <w:p w14:paraId="38A2084C" w14:textId="77777777" w:rsidR="000C63F8" w:rsidRDefault="000C63F8" w:rsidP="008C456A">
            <w:pPr>
              <w:pStyle w:val="TAC"/>
            </w:pPr>
            <w:r>
              <w:t>N/A</w:t>
            </w:r>
          </w:p>
        </w:tc>
      </w:tr>
      <w:tr w:rsidR="000C63F8" w14:paraId="60FA1F3D" w14:textId="77777777" w:rsidTr="008C456A">
        <w:trPr>
          <w:jc w:val="center"/>
        </w:trPr>
        <w:tc>
          <w:tcPr>
            <w:tcW w:w="3690" w:type="dxa"/>
          </w:tcPr>
          <w:p w14:paraId="1B037F7D" w14:textId="77777777" w:rsidR="000C63F8" w:rsidRDefault="000C63F8" w:rsidP="008C456A">
            <w:pPr>
              <w:pStyle w:val="TAC"/>
            </w:pPr>
            <w:r>
              <w:rPr>
                <w:rFonts w:eastAsia="Malgun Gothic"/>
              </w:rPr>
              <w:t>For Slot i, if mod(i, 5) = {0,1,2} for i from {1,…,79} (NOTE 6)</w:t>
            </w:r>
          </w:p>
        </w:tc>
        <w:tc>
          <w:tcPr>
            <w:tcW w:w="1093" w:type="dxa"/>
          </w:tcPr>
          <w:p w14:paraId="703E8C0A" w14:textId="77777777" w:rsidR="000C63F8" w:rsidRDefault="000C63F8" w:rsidP="008C456A">
            <w:pPr>
              <w:pStyle w:val="TAC"/>
            </w:pPr>
            <w:r>
              <w:t>Bits</w:t>
            </w:r>
          </w:p>
        </w:tc>
        <w:tc>
          <w:tcPr>
            <w:tcW w:w="985" w:type="dxa"/>
          </w:tcPr>
          <w:p w14:paraId="2A8F4D3A" w14:textId="77777777" w:rsidR="000C63F8" w:rsidRDefault="000C63F8" w:rsidP="008C456A">
            <w:pPr>
              <w:pStyle w:val="TAC"/>
            </w:pPr>
            <w:r>
              <w:t>4224</w:t>
            </w:r>
          </w:p>
        </w:tc>
        <w:tc>
          <w:tcPr>
            <w:tcW w:w="985" w:type="dxa"/>
          </w:tcPr>
          <w:p w14:paraId="56926BA2" w14:textId="77777777" w:rsidR="000C63F8" w:rsidRDefault="000C63F8" w:rsidP="008C456A">
            <w:pPr>
              <w:pStyle w:val="TAC"/>
            </w:pPr>
            <w:r>
              <w:t>8456</w:t>
            </w:r>
          </w:p>
        </w:tc>
        <w:tc>
          <w:tcPr>
            <w:tcW w:w="985" w:type="dxa"/>
          </w:tcPr>
          <w:p w14:paraId="4A37FD38" w14:textId="77777777" w:rsidR="000C63F8" w:rsidRDefault="000C63F8" w:rsidP="008C456A">
            <w:pPr>
              <w:pStyle w:val="TAC"/>
            </w:pPr>
            <w:r>
              <w:t>16896</w:t>
            </w:r>
          </w:p>
        </w:tc>
      </w:tr>
      <w:tr w:rsidR="000C63F8" w14:paraId="4036CBAB" w14:textId="77777777" w:rsidTr="008C456A">
        <w:trPr>
          <w:jc w:val="center"/>
        </w:trPr>
        <w:tc>
          <w:tcPr>
            <w:tcW w:w="3690" w:type="dxa"/>
          </w:tcPr>
          <w:p w14:paraId="768D5574" w14:textId="77777777" w:rsidR="000C63F8" w:rsidRDefault="000C63F8" w:rsidP="008C456A">
            <w:pPr>
              <w:pStyle w:val="TAC"/>
            </w:pPr>
            <w:r>
              <w:t>Transport block CRC</w:t>
            </w:r>
          </w:p>
        </w:tc>
        <w:tc>
          <w:tcPr>
            <w:tcW w:w="1093" w:type="dxa"/>
          </w:tcPr>
          <w:p w14:paraId="27142B5E" w14:textId="77777777" w:rsidR="000C63F8" w:rsidRDefault="000C63F8" w:rsidP="008C456A">
            <w:pPr>
              <w:pStyle w:val="TAC"/>
            </w:pPr>
            <w:r>
              <w:t>Bits</w:t>
            </w:r>
          </w:p>
        </w:tc>
        <w:tc>
          <w:tcPr>
            <w:tcW w:w="985" w:type="dxa"/>
          </w:tcPr>
          <w:p w14:paraId="4BD08219" w14:textId="77777777" w:rsidR="000C63F8" w:rsidRDefault="000C63F8" w:rsidP="008C456A">
            <w:pPr>
              <w:pStyle w:val="TAC"/>
            </w:pPr>
            <w:r>
              <w:t>24</w:t>
            </w:r>
          </w:p>
        </w:tc>
        <w:tc>
          <w:tcPr>
            <w:tcW w:w="985" w:type="dxa"/>
          </w:tcPr>
          <w:p w14:paraId="191BE7D4" w14:textId="77777777" w:rsidR="000C63F8" w:rsidRDefault="000C63F8" w:rsidP="008C456A">
            <w:pPr>
              <w:pStyle w:val="TAC"/>
            </w:pPr>
            <w:r>
              <w:t>24</w:t>
            </w:r>
          </w:p>
        </w:tc>
        <w:tc>
          <w:tcPr>
            <w:tcW w:w="985" w:type="dxa"/>
          </w:tcPr>
          <w:p w14:paraId="5E997553" w14:textId="77777777" w:rsidR="000C63F8" w:rsidRDefault="000C63F8" w:rsidP="008C456A">
            <w:pPr>
              <w:pStyle w:val="TAC"/>
            </w:pPr>
            <w:r>
              <w:t>24</w:t>
            </w:r>
          </w:p>
        </w:tc>
      </w:tr>
      <w:tr w:rsidR="000C63F8" w14:paraId="16126656" w14:textId="77777777" w:rsidTr="008C456A">
        <w:trPr>
          <w:jc w:val="center"/>
        </w:trPr>
        <w:tc>
          <w:tcPr>
            <w:tcW w:w="3690" w:type="dxa"/>
          </w:tcPr>
          <w:p w14:paraId="113022C9" w14:textId="77777777" w:rsidR="000C63F8" w:rsidRDefault="000C63F8" w:rsidP="008C456A">
            <w:pPr>
              <w:pStyle w:val="TAC"/>
            </w:pPr>
            <w:r>
              <w:t>LDPC base graph</w:t>
            </w:r>
          </w:p>
        </w:tc>
        <w:tc>
          <w:tcPr>
            <w:tcW w:w="1093" w:type="dxa"/>
          </w:tcPr>
          <w:p w14:paraId="7EB32D51" w14:textId="77777777" w:rsidR="000C63F8" w:rsidRDefault="000C63F8" w:rsidP="008C456A">
            <w:pPr>
              <w:pStyle w:val="TAC"/>
            </w:pPr>
          </w:p>
        </w:tc>
        <w:tc>
          <w:tcPr>
            <w:tcW w:w="985" w:type="dxa"/>
          </w:tcPr>
          <w:p w14:paraId="3ADE7463" w14:textId="77777777" w:rsidR="000C63F8" w:rsidRDefault="000C63F8" w:rsidP="008C456A">
            <w:pPr>
              <w:pStyle w:val="TAC"/>
            </w:pPr>
            <w:r>
              <w:t>1</w:t>
            </w:r>
          </w:p>
        </w:tc>
        <w:tc>
          <w:tcPr>
            <w:tcW w:w="985" w:type="dxa"/>
          </w:tcPr>
          <w:p w14:paraId="0323CC77" w14:textId="77777777" w:rsidR="000C63F8" w:rsidRDefault="000C63F8" w:rsidP="008C456A">
            <w:pPr>
              <w:pStyle w:val="TAC"/>
            </w:pPr>
            <w:r>
              <w:t>1</w:t>
            </w:r>
          </w:p>
        </w:tc>
        <w:tc>
          <w:tcPr>
            <w:tcW w:w="985" w:type="dxa"/>
          </w:tcPr>
          <w:p w14:paraId="0F67A42F" w14:textId="77777777" w:rsidR="000C63F8" w:rsidRDefault="000C63F8" w:rsidP="008C456A">
            <w:pPr>
              <w:pStyle w:val="TAC"/>
            </w:pPr>
            <w:r>
              <w:t>1</w:t>
            </w:r>
          </w:p>
        </w:tc>
      </w:tr>
      <w:tr w:rsidR="000C63F8" w14:paraId="35F90D12" w14:textId="77777777" w:rsidTr="008C456A">
        <w:trPr>
          <w:jc w:val="center"/>
        </w:trPr>
        <w:tc>
          <w:tcPr>
            <w:tcW w:w="3690" w:type="dxa"/>
          </w:tcPr>
          <w:p w14:paraId="5AECB1C1" w14:textId="77777777" w:rsidR="000C63F8" w:rsidRDefault="000C63F8" w:rsidP="008C456A">
            <w:pPr>
              <w:pStyle w:val="TAC"/>
            </w:pPr>
            <w:r>
              <w:t>Number of Code Blocks per Slot</w:t>
            </w:r>
          </w:p>
        </w:tc>
        <w:tc>
          <w:tcPr>
            <w:tcW w:w="1093" w:type="dxa"/>
          </w:tcPr>
          <w:p w14:paraId="456C2203" w14:textId="77777777" w:rsidR="000C63F8" w:rsidRDefault="000C63F8" w:rsidP="008C456A">
            <w:pPr>
              <w:pStyle w:val="TAC"/>
            </w:pPr>
          </w:p>
        </w:tc>
        <w:tc>
          <w:tcPr>
            <w:tcW w:w="985" w:type="dxa"/>
          </w:tcPr>
          <w:p w14:paraId="6061B251" w14:textId="77777777" w:rsidR="000C63F8" w:rsidRDefault="000C63F8" w:rsidP="008C456A">
            <w:pPr>
              <w:pStyle w:val="TAC"/>
            </w:pPr>
          </w:p>
        </w:tc>
        <w:tc>
          <w:tcPr>
            <w:tcW w:w="985" w:type="dxa"/>
          </w:tcPr>
          <w:p w14:paraId="1F02B67A" w14:textId="77777777" w:rsidR="000C63F8" w:rsidRDefault="000C63F8" w:rsidP="008C456A">
            <w:pPr>
              <w:pStyle w:val="TAC"/>
            </w:pPr>
          </w:p>
        </w:tc>
        <w:tc>
          <w:tcPr>
            <w:tcW w:w="985" w:type="dxa"/>
          </w:tcPr>
          <w:p w14:paraId="461F331F" w14:textId="77777777" w:rsidR="000C63F8" w:rsidRDefault="000C63F8" w:rsidP="008C456A">
            <w:pPr>
              <w:pStyle w:val="TAC"/>
            </w:pPr>
          </w:p>
        </w:tc>
      </w:tr>
      <w:tr w:rsidR="000C63F8" w14:paraId="60258F26" w14:textId="77777777" w:rsidTr="008C456A">
        <w:trPr>
          <w:jc w:val="center"/>
        </w:trPr>
        <w:tc>
          <w:tcPr>
            <w:tcW w:w="3690" w:type="dxa"/>
          </w:tcPr>
          <w:p w14:paraId="2E773917"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2ED6011F" w14:textId="77777777" w:rsidR="000C63F8" w:rsidRDefault="000C63F8" w:rsidP="008C456A">
            <w:pPr>
              <w:pStyle w:val="TAC"/>
            </w:pPr>
            <w:r>
              <w:t>CBs</w:t>
            </w:r>
          </w:p>
        </w:tc>
        <w:tc>
          <w:tcPr>
            <w:tcW w:w="985" w:type="dxa"/>
          </w:tcPr>
          <w:p w14:paraId="62F5CCF7" w14:textId="77777777" w:rsidR="000C63F8" w:rsidRDefault="000C63F8" w:rsidP="008C456A">
            <w:pPr>
              <w:pStyle w:val="TAC"/>
            </w:pPr>
            <w:r>
              <w:t>N/A</w:t>
            </w:r>
          </w:p>
        </w:tc>
        <w:tc>
          <w:tcPr>
            <w:tcW w:w="985" w:type="dxa"/>
          </w:tcPr>
          <w:p w14:paraId="0AC4FD3F" w14:textId="77777777" w:rsidR="000C63F8" w:rsidRDefault="000C63F8" w:rsidP="008C456A">
            <w:pPr>
              <w:pStyle w:val="TAC"/>
            </w:pPr>
            <w:r>
              <w:t>N/A</w:t>
            </w:r>
          </w:p>
        </w:tc>
        <w:tc>
          <w:tcPr>
            <w:tcW w:w="985" w:type="dxa"/>
          </w:tcPr>
          <w:p w14:paraId="42340160" w14:textId="77777777" w:rsidR="000C63F8" w:rsidRDefault="000C63F8" w:rsidP="008C456A">
            <w:pPr>
              <w:pStyle w:val="TAC"/>
            </w:pPr>
            <w:r>
              <w:t>N/A</w:t>
            </w:r>
          </w:p>
        </w:tc>
      </w:tr>
      <w:tr w:rsidR="000C63F8" w14:paraId="0208E558" w14:textId="77777777" w:rsidTr="008C456A">
        <w:trPr>
          <w:jc w:val="center"/>
        </w:trPr>
        <w:tc>
          <w:tcPr>
            <w:tcW w:w="3690" w:type="dxa"/>
          </w:tcPr>
          <w:p w14:paraId="1BF18564"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1B9705FA" w14:textId="77777777" w:rsidR="000C63F8" w:rsidRDefault="000C63F8" w:rsidP="008C456A">
            <w:pPr>
              <w:pStyle w:val="TAC"/>
            </w:pPr>
            <w:r>
              <w:t>CBs</w:t>
            </w:r>
          </w:p>
        </w:tc>
        <w:tc>
          <w:tcPr>
            <w:tcW w:w="985" w:type="dxa"/>
          </w:tcPr>
          <w:p w14:paraId="0BCD0796" w14:textId="77777777" w:rsidR="000C63F8" w:rsidRDefault="000C63F8" w:rsidP="008C456A">
            <w:pPr>
              <w:pStyle w:val="TAC"/>
            </w:pPr>
            <w:r>
              <w:t>1</w:t>
            </w:r>
          </w:p>
        </w:tc>
        <w:tc>
          <w:tcPr>
            <w:tcW w:w="985" w:type="dxa"/>
          </w:tcPr>
          <w:p w14:paraId="53A8CF12" w14:textId="77777777" w:rsidR="000C63F8" w:rsidRDefault="000C63F8" w:rsidP="008C456A">
            <w:pPr>
              <w:pStyle w:val="TAC"/>
            </w:pPr>
            <w:r>
              <w:t>2</w:t>
            </w:r>
          </w:p>
        </w:tc>
        <w:tc>
          <w:tcPr>
            <w:tcW w:w="985" w:type="dxa"/>
          </w:tcPr>
          <w:p w14:paraId="0E1CCD9E" w14:textId="77777777" w:rsidR="000C63F8" w:rsidRDefault="000C63F8" w:rsidP="008C456A">
            <w:pPr>
              <w:pStyle w:val="TAC"/>
            </w:pPr>
            <w:r>
              <w:t>3</w:t>
            </w:r>
          </w:p>
        </w:tc>
      </w:tr>
      <w:tr w:rsidR="000C63F8" w14:paraId="45015527" w14:textId="77777777" w:rsidTr="008C456A">
        <w:trPr>
          <w:jc w:val="center"/>
        </w:trPr>
        <w:tc>
          <w:tcPr>
            <w:tcW w:w="3690" w:type="dxa"/>
          </w:tcPr>
          <w:p w14:paraId="2A530443" w14:textId="77777777" w:rsidR="000C63F8" w:rsidRDefault="000C63F8" w:rsidP="008C456A">
            <w:pPr>
              <w:pStyle w:val="TAC"/>
              <w:rPr>
                <w:rFonts w:eastAsia="Malgun Gothic"/>
              </w:rPr>
            </w:pPr>
            <w:r>
              <w:rPr>
                <w:rFonts w:eastAsia="Malgun Gothic"/>
              </w:rPr>
              <w:t>Binary Channel Bits Per Slot</w:t>
            </w:r>
          </w:p>
        </w:tc>
        <w:tc>
          <w:tcPr>
            <w:tcW w:w="1093" w:type="dxa"/>
          </w:tcPr>
          <w:p w14:paraId="4DD74706" w14:textId="77777777" w:rsidR="000C63F8" w:rsidRDefault="000C63F8" w:rsidP="008C456A">
            <w:pPr>
              <w:pStyle w:val="TAC"/>
            </w:pPr>
          </w:p>
        </w:tc>
        <w:tc>
          <w:tcPr>
            <w:tcW w:w="985" w:type="dxa"/>
          </w:tcPr>
          <w:p w14:paraId="56CC8300" w14:textId="77777777" w:rsidR="000C63F8" w:rsidRDefault="000C63F8" w:rsidP="008C456A">
            <w:pPr>
              <w:pStyle w:val="TAC"/>
            </w:pPr>
          </w:p>
        </w:tc>
        <w:tc>
          <w:tcPr>
            <w:tcW w:w="985" w:type="dxa"/>
          </w:tcPr>
          <w:p w14:paraId="7ECA7E53" w14:textId="77777777" w:rsidR="000C63F8" w:rsidRDefault="000C63F8" w:rsidP="008C456A">
            <w:pPr>
              <w:pStyle w:val="TAC"/>
            </w:pPr>
          </w:p>
        </w:tc>
        <w:tc>
          <w:tcPr>
            <w:tcW w:w="985" w:type="dxa"/>
          </w:tcPr>
          <w:p w14:paraId="395D2280" w14:textId="77777777" w:rsidR="000C63F8" w:rsidRDefault="000C63F8" w:rsidP="008C456A">
            <w:pPr>
              <w:pStyle w:val="TAC"/>
            </w:pPr>
          </w:p>
        </w:tc>
      </w:tr>
      <w:tr w:rsidR="000C63F8" w14:paraId="55CB378E" w14:textId="77777777" w:rsidTr="008C456A">
        <w:trPr>
          <w:jc w:val="center"/>
        </w:trPr>
        <w:tc>
          <w:tcPr>
            <w:tcW w:w="3690" w:type="dxa"/>
          </w:tcPr>
          <w:p w14:paraId="5F2C8C09"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4B05316D" w14:textId="77777777" w:rsidR="000C63F8" w:rsidRDefault="000C63F8" w:rsidP="008C456A">
            <w:pPr>
              <w:pStyle w:val="TAC"/>
            </w:pPr>
            <w:r>
              <w:t>Bits</w:t>
            </w:r>
          </w:p>
        </w:tc>
        <w:tc>
          <w:tcPr>
            <w:tcW w:w="985" w:type="dxa"/>
          </w:tcPr>
          <w:p w14:paraId="2145FB9D" w14:textId="77777777" w:rsidR="000C63F8" w:rsidRDefault="000C63F8" w:rsidP="008C456A">
            <w:pPr>
              <w:pStyle w:val="TAC"/>
            </w:pPr>
            <w:r>
              <w:t>N/A</w:t>
            </w:r>
          </w:p>
        </w:tc>
        <w:tc>
          <w:tcPr>
            <w:tcW w:w="985" w:type="dxa"/>
          </w:tcPr>
          <w:p w14:paraId="14D287C9" w14:textId="77777777" w:rsidR="000C63F8" w:rsidRDefault="000C63F8" w:rsidP="008C456A">
            <w:pPr>
              <w:pStyle w:val="TAC"/>
            </w:pPr>
            <w:r>
              <w:t>N/A</w:t>
            </w:r>
          </w:p>
        </w:tc>
        <w:tc>
          <w:tcPr>
            <w:tcW w:w="985" w:type="dxa"/>
          </w:tcPr>
          <w:p w14:paraId="6BAFE403" w14:textId="77777777" w:rsidR="000C63F8" w:rsidRDefault="000C63F8" w:rsidP="008C456A">
            <w:pPr>
              <w:pStyle w:val="TAC"/>
            </w:pPr>
            <w:r>
              <w:t>N/A</w:t>
            </w:r>
          </w:p>
        </w:tc>
      </w:tr>
      <w:tr w:rsidR="000C63F8" w14:paraId="4437FAEE" w14:textId="77777777" w:rsidTr="008C456A">
        <w:trPr>
          <w:jc w:val="center"/>
        </w:trPr>
        <w:tc>
          <w:tcPr>
            <w:tcW w:w="3690" w:type="dxa"/>
          </w:tcPr>
          <w:p w14:paraId="701F3526"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7846E897" w14:textId="77777777" w:rsidR="000C63F8" w:rsidRDefault="000C63F8" w:rsidP="008C456A">
            <w:pPr>
              <w:pStyle w:val="TAC"/>
            </w:pPr>
            <w:r>
              <w:t>Bits</w:t>
            </w:r>
          </w:p>
        </w:tc>
        <w:tc>
          <w:tcPr>
            <w:tcW w:w="985" w:type="dxa"/>
          </w:tcPr>
          <w:p w14:paraId="5355D760" w14:textId="77777777" w:rsidR="000C63F8" w:rsidRDefault="000C63F8" w:rsidP="008C456A">
            <w:pPr>
              <w:pStyle w:val="TAC"/>
              <w:rPr>
                <w:rFonts w:eastAsia="Malgun Gothic"/>
              </w:rPr>
            </w:pPr>
            <w:r>
              <w:rPr>
                <w:rFonts w:eastAsia="Malgun Gothic"/>
              </w:rPr>
              <w:t>14256</w:t>
            </w:r>
          </w:p>
        </w:tc>
        <w:tc>
          <w:tcPr>
            <w:tcW w:w="985" w:type="dxa"/>
          </w:tcPr>
          <w:p w14:paraId="1F3454B8" w14:textId="77777777" w:rsidR="000C63F8" w:rsidRDefault="000C63F8" w:rsidP="008C456A">
            <w:pPr>
              <w:pStyle w:val="TAC"/>
              <w:rPr>
                <w:rFonts w:eastAsia="Malgun Gothic"/>
              </w:rPr>
            </w:pPr>
            <w:r>
              <w:rPr>
                <w:rFonts w:eastAsia="Malgun Gothic"/>
              </w:rPr>
              <w:t>28512</w:t>
            </w:r>
          </w:p>
        </w:tc>
        <w:tc>
          <w:tcPr>
            <w:tcW w:w="985" w:type="dxa"/>
          </w:tcPr>
          <w:p w14:paraId="35A2DE54" w14:textId="77777777" w:rsidR="000C63F8" w:rsidRDefault="000C63F8" w:rsidP="008C456A">
            <w:pPr>
              <w:pStyle w:val="TAC"/>
              <w:rPr>
                <w:rFonts w:eastAsia="Malgun Gothic"/>
              </w:rPr>
            </w:pPr>
            <w:r>
              <w:rPr>
                <w:rFonts w:eastAsia="Malgun Gothic"/>
              </w:rPr>
              <w:t>57024</w:t>
            </w:r>
          </w:p>
        </w:tc>
      </w:tr>
      <w:tr w:rsidR="000C63F8" w14:paraId="11164E7A" w14:textId="77777777" w:rsidTr="008C456A">
        <w:trPr>
          <w:trHeight w:val="70"/>
          <w:jc w:val="center"/>
        </w:trPr>
        <w:tc>
          <w:tcPr>
            <w:tcW w:w="3690" w:type="dxa"/>
          </w:tcPr>
          <w:p w14:paraId="32A26211" w14:textId="77777777" w:rsidR="000C63F8" w:rsidRDefault="000C63F8" w:rsidP="008C456A">
            <w:pPr>
              <w:pStyle w:val="TAC"/>
            </w:pPr>
            <w:r>
              <w:t>Max. Throughput averaged over 1 frame (NOTE 8)</w:t>
            </w:r>
          </w:p>
        </w:tc>
        <w:tc>
          <w:tcPr>
            <w:tcW w:w="1093" w:type="dxa"/>
          </w:tcPr>
          <w:p w14:paraId="1A98E558" w14:textId="77777777" w:rsidR="000C63F8" w:rsidRDefault="000C63F8" w:rsidP="008C456A">
            <w:pPr>
              <w:pStyle w:val="TAC"/>
            </w:pPr>
            <w:r>
              <w:t>Mbps</w:t>
            </w:r>
          </w:p>
        </w:tc>
        <w:tc>
          <w:tcPr>
            <w:tcW w:w="985" w:type="dxa"/>
          </w:tcPr>
          <w:p w14:paraId="76A31929" w14:textId="77777777" w:rsidR="000C63F8" w:rsidRDefault="000C63F8" w:rsidP="008C456A">
            <w:pPr>
              <w:pStyle w:val="TAC"/>
              <w:rPr>
                <w:lang w:val="en-US"/>
              </w:rPr>
            </w:pPr>
            <w:r>
              <w:rPr>
                <w:rFonts w:hint="eastAsia"/>
                <w:lang w:val="en-US"/>
              </w:rPr>
              <w:t>10.138</w:t>
            </w:r>
          </w:p>
        </w:tc>
        <w:tc>
          <w:tcPr>
            <w:tcW w:w="985" w:type="dxa"/>
          </w:tcPr>
          <w:p w14:paraId="6A0942F0" w14:textId="77777777" w:rsidR="000C63F8" w:rsidRDefault="000C63F8" w:rsidP="008C456A">
            <w:pPr>
              <w:pStyle w:val="TAC"/>
              <w:rPr>
                <w:lang w:val="en-US"/>
              </w:rPr>
            </w:pPr>
            <w:r>
              <w:rPr>
                <w:rFonts w:hint="eastAsia"/>
                <w:lang w:val="en-US"/>
              </w:rPr>
              <w:t>20.294</w:t>
            </w:r>
          </w:p>
        </w:tc>
        <w:tc>
          <w:tcPr>
            <w:tcW w:w="985" w:type="dxa"/>
          </w:tcPr>
          <w:p w14:paraId="0059D393" w14:textId="77777777" w:rsidR="000C63F8" w:rsidRDefault="000C63F8" w:rsidP="008C456A">
            <w:pPr>
              <w:pStyle w:val="TAC"/>
              <w:rPr>
                <w:lang w:val="en-US"/>
              </w:rPr>
            </w:pPr>
            <w:r>
              <w:rPr>
                <w:rFonts w:hint="eastAsia"/>
                <w:lang w:val="en-US"/>
              </w:rPr>
              <w:t>40.550</w:t>
            </w:r>
          </w:p>
        </w:tc>
      </w:tr>
      <w:tr w:rsidR="000C63F8" w14:paraId="2541184A" w14:textId="77777777" w:rsidTr="008C456A">
        <w:trPr>
          <w:trHeight w:val="70"/>
          <w:jc w:val="center"/>
        </w:trPr>
        <w:tc>
          <w:tcPr>
            <w:tcW w:w="7738" w:type="dxa"/>
            <w:gridSpan w:val="5"/>
          </w:tcPr>
          <w:p w14:paraId="1FCD47E9" w14:textId="77777777" w:rsidR="000C63F8" w:rsidRPr="00A85085" w:rsidRDefault="000C63F8" w:rsidP="008C456A">
            <w:pPr>
              <w:pStyle w:val="TAN"/>
            </w:pPr>
            <w:r w:rsidRPr="00A85085">
              <w:t>NOTE 1:</w:t>
            </w:r>
            <w:r w:rsidRPr="00A85085">
              <w:tab/>
              <w:t>Additional parameters are specified in Table A.3.1-1 and Table A.3.3.1-1.</w:t>
            </w:r>
          </w:p>
          <w:p w14:paraId="214C7039" w14:textId="77777777" w:rsidR="000C63F8" w:rsidRPr="00A85085" w:rsidRDefault="000C63F8" w:rsidP="008C456A">
            <w:pPr>
              <w:pStyle w:val="TAN"/>
            </w:pPr>
            <w:r w:rsidRPr="00A85085">
              <w:t>NOTE 2:</w:t>
            </w:r>
            <w:r w:rsidRPr="00A85085">
              <w:tab/>
              <w:t>If more than one Code Block is present, an additional CRC sequence of L = 24 Bits is attached to each Code Block (otherwise L = 0 Bit).</w:t>
            </w:r>
          </w:p>
          <w:p w14:paraId="0C79F7B4" w14:textId="77777777" w:rsidR="000C63F8" w:rsidRPr="00A85085" w:rsidRDefault="000C63F8" w:rsidP="008C456A">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3E206252" w14:textId="77777777" w:rsidR="000C63F8" w:rsidRPr="00A85085" w:rsidRDefault="000C63F8" w:rsidP="008C456A">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B68CAE3" w14:textId="77777777" w:rsidR="000C63F8" w:rsidRPr="00A85085" w:rsidRDefault="000C63F8" w:rsidP="008C456A">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7E3C6444" w14:textId="77777777" w:rsidR="000C63F8" w:rsidRPr="00A85085" w:rsidRDefault="000C63F8" w:rsidP="008C456A">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DDF8401" w14:textId="77777777" w:rsidR="000C63F8" w:rsidRPr="00A85085" w:rsidRDefault="000C63F8" w:rsidP="008C456A">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32D80B95" w14:textId="77777777" w:rsidR="000C63F8" w:rsidRDefault="000C63F8" w:rsidP="008C456A">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D4D9B76" w14:textId="77777777" w:rsidR="000C63F8" w:rsidRDefault="000C63F8" w:rsidP="000C63F8"/>
    <w:p w14:paraId="3551C9C5" w14:textId="77777777" w:rsidR="000C63F8" w:rsidRDefault="000C63F8" w:rsidP="000C63F8">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0E32C1FD" w14:textId="77777777" w:rsidTr="003F2AA6">
        <w:trPr>
          <w:tblHeader/>
          <w:jc w:val="center"/>
        </w:trPr>
        <w:tc>
          <w:tcPr>
            <w:tcW w:w="3690" w:type="dxa"/>
          </w:tcPr>
          <w:p w14:paraId="1DB6647C" w14:textId="77777777" w:rsidR="000C63F8" w:rsidRDefault="000C63F8" w:rsidP="008C456A">
            <w:pPr>
              <w:pStyle w:val="TAH"/>
            </w:pPr>
            <w:r>
              <w:t>Parameter</w:t>
            </w:r>
          </w:p>
        </w:tc>
        <w:tc>
          <w:tcPr>
            <w:tcW w:w="1093" w:type="dxa"/>
          </w:tcPr>
          <w:p w14:paraId="79399B52" w14:textId="77777777" w:rsidR="000C63F8" w:rsidRDefault="000C63F8" w:rsidP="008C456A">
            <w:pPr>
              <w:pStyle w:val="TAH"/>
            </w:pPr>
            <w:r>
              <w:t>Unit</w:t>
            </w:r>
          </w:p>
        </w:tc>
        <w:tc>
          <w:tcPr>
            <w:tcW w:w="2955" w:type="dxa"/>
            <w:gridSpan w:val="3"/>
          </w:tcPr>
          <w:p w14:paraId="3208946C" w14:textId="77777777" w:rsidR="000C63F8" w:rsidRDefault="000C63F8" w:rsidP="008C456A">
            <w:pPr>
              <w:pStyle w:val="TAH"/>
            </w:pPr>
            <w:r>
              <w:t>Value</w:t>
            </w:r>
          </w:p>
        </w:tc>
      </w:tr>
      <w:tr w:rsidR="000C63F8" w14:paraId="5C48683D" w14:textId="77777777" w:rsidTr="008C456A">
        <w:trPr>
          <w:jc w:val="center"/>
        </w:trPr>
        <w:tc>
          <w:tcPr>
            <w:tcW w:w="3690" w:type="dxa"/>
          </w:tcPr>
          <w:p w14:paraId="4C48B6B7" w14:textId="77777777" w:rsidR="000C63F8" w:rsidRDefault="000C63F8" w:rsidP="008C456A">
            <w:pPr>
              <w:pStyle w:val="TAC"/>
            </w:pPr>
            <w:r>
              <w:t>Channel bandwidth</w:t>
            </w:r>
          </w:p>
        </w:tc>
        <w:tc>
          <w:tcPr>
            <w:tcW w:w="1093" w:type="dxa"/>
          </w:tcPr>
          <w:p w14:paraId="1C965FFA" w14:textId="77777777" w:rsidR="000C63F8" w:rsidRDefault="000C63F8" w:rsidP="008C456A">
            <w:pPr>
              <w:pStyle w:val="TAC"/>
            </w:pPr>
            <w:r>
              <w:t>MHz</w:t>
            </w:r>
          </w:p>
        </w:tc>
        <w:tc>
          <w:tcPr>
            <w:tcW w:w="985" w:type="dxa"/>
          </w:tcPr>
          <w:p w14:paraId="4FECB6F6" w14:textId="77777777" w:rsidR="000C63F8" w:rsidRDefault="000C63F8" w:rsidP="008C456A">
            <w:pPr>
              <w:pStyle w:val="TAC"/>
            </w:pPr>
            <w:r>
              <w:t>50</w:t>
            </w:r>
          </w:p>
        </w:tc>
        <w:tc>
          <w:tcPr>
            <w:tcW w:w="985" w:type="dxa"/>
          </w:tcPr>
          <w:p w14:paraId="4733DD99" w14:textId="77777777" w:rsidR="000C63F8" w:rsidRDefault="000C63F8" w:rsidP="008C456A">
            <w:pPr>
              <w:pStyle w:val="TAC"/>
            </w:pPr>
            <w:r>
              <w:t>100</w:t>
            </w:r>
          </w:p>
        </w:tc>
        <w:tc>
          <w:tcPr>
            <w:tcW w:w="985" w:type="dxa"/>
          </w:tcPr>
          <w:p w14:paraId="2BC91571" w14:textId="77777777" w:rsidR="000C63F8" w:rsidRDefault="000C63F8" w:rsidP="008C456A">
            <w:pPr>
              <w:pStyle w:val="TAC"/>
            </w:pPr>
            <w:r>
              <w:t>200</w:t>
            </w:r>
          </w:p>
        </w:tc>
      </w:tr>
      <w:tr w:rsidR="000C63F8" w14:paraId="249A1C1D" w14:textId="77777777" w:rsidTr="008C456A">
        <w:trPr>
          <w:jc w:val="center"/>
        </w:trPr>
        <w:tc>
          <w:tcPr>
            <w:tcW w:w="3690" w:type="dxa"/>
          </w:tcPr>
          <w:p w14:paraId="60D3E458" w14:textId="77777777" w:rsidR="000C63F8" w:rsidRDefault="000C63F8" w:rsidP="008C456A">
            <w:pPr>
              <w:pStyle w:val="TAC"/>
            </w:pPr>
            <w:r>
              <w:t xml:space="preserve">Subcarrier spacing configuration </w:t>
            </w:r>
            <w:r>
              <w:object w:dxaOrig="160" w:dyaOrig="290" w14:anchorId="7F1899DE">
                <v:shape id="_x0000_i1038" type="#_x0000_t75" style="width:8.45pt;height:13.5pt" o:ole="">
                  <v:imagedata r:id="rId50" o:title=""/>
                </v:shape>
                <o:OLEObject Type="Embed" ProgID="Equation.3" ShapeID="_x0000_i1038" DrawAspect="Content" ObjectID="_1828352784" r:id="rId59"/>
              </w:object>
            </w:r>
          </w:p>
        </w:tc>
        <w:tc>
          <w:tcPr>
            <w:tcW w:w="1093" w:type="dxa"/>
          </w:tcPr>
          <w:p w14:paraId="3BEBEB4C" w14:textId="77777777" w:rsidR="000C63F8" w:rsidRDefault="000C63F8" w:rsidP="008C456A">
            <w:pPr>
              <w:pStyle w:val="TAC"/>
            </w:pPr>
          </w:p>
        </w:tc>
        <w:tc>
          <w:tcPr>
            <w:tcW w:w="985" w:type="dxa"/>
          </w:tcPr>
          <w:p w14:paraId="64AE8897" w14:textId="77777777" w:rsidR="000C63F8" w:rsidRDefault="000C63F8" w:rsidP="008C456A">
            <w:pPr>
              <w:pStyle w:val="TAC"/>
            </w:pPr>
            <w:r>
              <w:t>2</w:t>
            </w:r>
          </w:p>
        </w:tc>
        <w:tc>
          <w:tcPr>
            <w:tcW w:w="985" w:type="dxa"/>
          </w:tcPr>
          <w:p w14:paraId="16BAFBB9" w14:textId="77777777" w:rsidR="000C63F8" w:rsidRDefault="000C63F8" w:rsidP="008C456A">
            <w:pPr>
              <w:pStyle w:val="TAC"/>
            </w:pPr>
            <w:r>
              <w:t>2</w:t>
            </w:r>
          </w:p>
        </w:tc>
        <w:tc>
          <w:tcPr>
            <w:tcW w:w="985" w:type="dxa"/>
          </w:tcPr>
          <w:p w14:paraId="1E57AD25" w14:textId="77777777" w:rsidR="000C63F8" w:rsidRDefault="000C63F8" w:rsidP="008C456A">
            <w:pPr>
              <w:pStyle w:val="TAC"/>
            </w:pPr>
            <w:r>
              <w:t>2</w:t>
            </w:r>
          </w:p>
        </w:tc>
      </w:tr>
      <w:tr w:rsidR="000C63F8" w14:paraId="0FEF56FF" w14:textId="77777777" w:rsidTr="008C456A">
        <w:trPr>
          <w:jc w:val="center"/>
        </w:trPr>
        <w:tc>
          <w:tcPr>
            <w:tcW w:w="3690" w:type="dxa"/>
          </w:tcPr>
          <w:p w14:paraId="47355CCD" w14:textId="77777777" w:rsidR="000C63F8" w:rsidRDefault="000C63F8" w:rsidP="008C456A">
            <w:pPr>
              <w:pStyle w:val="TAC"/>
            </w:pPr>
            <w:r>
              <w:t>Allocated resource blocks</w:t>
            </w:r>
          </w:p>
        </w:tc>
        <w:tc>
          <w:tcPr>
            <w:tcW w:w="1093" w:type="dxa"/>
          </w:tcPr>
          <w:p w14:paraId="6535FD43" w14:textId="77777777" w:rsidR="000C63F8" w:rsidRDefault="000C63F8" w:rsidP="008C456A">
            <w:pPr>
              <w:pStyle w:val="TAC"/>
            </w:pPr>
          </w:p>
        </w:tc>
        <w:tc>
          <w:tcPr>
            <w:tcW w:w="985" w:type="dxa"/>
          </w:tcPr>
          <w:p w14:paraId="6341D68B" w14:textId="77777777" w:rsidR="000C63F8" w:rsidRDefault="000C63F8" w:rsidP="008C456A">
            <w:pPr>
              <w:pStyle w:val="TAC"/>
            </w:pPr>
            <w:r>
              <w:t>66</w:t>
            </w:r>
          </w:p>
        </w:tc>
        <w:tc>
          <w:tcPr>
            <w:tcW w:w="985" w:type="dxa"/>
          </w:tcPr>
          <w:p w14:paraId="6FD07F37" w14:textId="77777777" w:rsidR="000C63F8" w:rsidRDefault="000C63F8" w:rsidP="008C456A">
            <w:pPr>
              <w:pStyle w:val="TAC"/>
            </w:pPr>
            <w:r>
              <w:t>132</w:t>
            </w:r>
          </w:p>
        </w:tc>
        <w:tc>
          <w:tcPr>
            <w:tcW w:w="985" w:type="dxa"/>
          </w:tcPr>
          <w:p w14:paraId="2CAD5053" w14:textId="77777777" w:rsidR="000C63F8" w:rsidRDefault="000C63F8" w:rsidP="008C456A">
            <w:pPr>
              <w:pStyle w:val="TAC"/>
            </w:pPr>
            <w:r>
              <w:t>264</w:t>
            </w:r>
          </w:p>
        </w:tc>
      </w:tr>
      <w:tr w:rsidR="000C63F8" w14:paraId="129BE5F8" w14:textId="77777777" w:rsidTr="008C456A">
        <w:trPr>
          <w:jc w:val="center"/>
        </w:trPr>
        <w:tc>
          <w:tcPr>
            <w:tcW w:w="3690" w:type="dxa"/>
          </w:tcPr>
          <w:p w14:paraId="6BE93C1E" w14:textId="77777777" w:rsidR="000C63F8" w:rsidRDefault="000C63F8" w:rsidP="008C456A">
            <w:pPr>
              <w:pStyle w:val="TAC"/>
            </w:pPr>
            <w:r>
              <w:t>Subcarriers per resource block</w:t>
            </w:r>
          </w:p>
        </w:tc>
        <w:tc>
          <w:tcPr>
            <w:tcW w:w="1093" w:type="dxa"/>
          </w:tcPr>
          <w:p w14:paraId="6DB42FAD" w14:textId="77777777" w:rsidR="000C63F8" w:rsidRDefault="000C63F8" w:rsidP="008C456A">
            <w:pPr>
              <w:pStyle w:val="TAC"/>
            </w:pPr>
          </w:p>
        </w:tc>
        <w:tc>
          <w:tcPr>
            <w:tcW w:w="985" w:type="dxa"/>
          </w:tcPr>
          <w:p w14:paraId="3495E587" w14:textId="77777777" w:rsidR="000C63F8" w:rsidRDefault="000C63F8" w:rsidP="008C456A">
            <w:pPr>
              <w:pStyle w:val="TAC"/>
            </w:pPr>
            <w:r>
              <w:t>12</w:t>
            </w:r>
          </w:p>
        </w:tc>
        <w:tc>
          <w:tcPr>
            <w:tcW w:w="985" w:type="dxa"/>
          </w:tcPr>
          <w:p w14:paraId="7593323F" w14:textId="77777777" w:rsidR="000C63F8" w:rsidRDefault="000C63F8" w:rsidP="008C456A">
            <w:pPr>
              <w:pStyle w:val="TAC"/>
            </w:pPr>
            <w:r>
              <w:t>12</w:t>
            </w:r>
          </w:p>
        </w:tc>
        <w:tc>
          <w:tcPr>
            <w:tcW w:w="985" w:type="dxa"/>
          </w:tcPr>
          <w:p w14:paraId="2AFBA2A9" w14:textId="77777777" w:rsidR="000C63F8" w:rsidRDefault="000C63F8" w:rsidP="008C456A">
            <w:pPr>
              <w:pStyle w:val="TAC"/>
            </w:pPr>
            <w:r>
              <w:t>12</w:t>
            </w:r>
          </w:p>
        </w:tc>
      </w:tr>
      <w:tr w:rsidR="000C63F8" w14:paraId="09D69EDB" w14:textId="77777777" w:rsidTr="008C456A">
        <w:trPr>
          <w:jc w:val="center"/>
        </w:trPr>
        <w:tc>
          <w:tcPr>
            <w:tcW w:w="3690" w:type="dxa"/>
          </w:tcPr>
          <w:p w14:paraId="01D213E5" w14:textId="77777777" w:rsidR="000C63F8" w:rsidRDefault="000C63F8" w:rsidP="008C456A">
            <w:pPr>
              <w:pStyle w:val="TAC"/>
            </w:pPr>
            <w:r>
              <w:t>Allocated slots per Frame (NOTE 6)</w:t>
            </w:r>
          </w:p>
        </w:tc>
        <w:tc>
          <w:tcPr>
            <w:tcW w:w="1093" w:type="dxa"/>
          </w:tcPr>
          <w:p w14:paraId="7351DF87" w14:textId="77777777" w:rsidR="000C63F8" w:rsidRDefault="000C63F8" w:rsidP="008C456A">
            <w:pPr>
              <w:pStyle w:val="TAC"/>
            </w:pPr>
          </w:p>
        </w:tc>
        <w:tc>
          <w:tcPr>
            <w:tcW w:w="985" w:type="dxa"/>
          </w:tcPr>
          <w:p w14:paraId="26F925BF" w14:textId="77777777" w:rsidR="000C63F8" w:rsidRDefault="000C63F8" w:rsidP="008C456A">
            <w:pPr>
              <w:pStyle w:val="TAC"/>
            </w:pPr>
            <w:r>
              <w:t>23/24</w:t>
            </w:r>
          </w:p>
        </w:tc>
        <w:tc>
          <w:tcPr>
            <w:tcW w:w="985" w:type="dxa"/>
          </w:tcPr>
          <w:p w14:paraId="3F29E9ED" w14:textId="77777777" w:rsidR="000C63F8" w:rsidRDefault="000C63F8" w:rsidP="008C456A">
            <w:pPr>
              <w:pStyle w:val="TAC"/>
            </w:pPr>
            <w:r>
              <w:t>23/24</w:t>
            </w:r>
          </w:p>
        </w:tc>
        <w:tc>
          <w:tcPr>
            <w:tcW w:w="985" w:type="dxa"/>
          </w:tcPr>
          <w:p w14:paraId="46000542" w14:textId="77777777" w:rsidR="000C63F8" w:rsidRDefault="000C63F8" w:rsidP="008C456A">
            <w:pPr>
              <w:pStyle w:val="TAC"/>
            </w:pPr>
            <w:r>
              <w:t>23/24</w:t>
            </w:r>
          </w:p>
        </w:tc>
      </w:tr>
      <w:tr w:rsidR="000C63F8" w14:paraId="17C14B95" w14:textId="77777777" w:rsidTr="008C456A">
        <w:trPr>
          <w:jc w:val="center"/>
        </w:trPr>
        <w:tc>
          <w:tcPr>
            <w:tcW w:w="3690" w:type="dxa"/>
          </w:tcPr>
          <w:p w14:paraId="0998DDED" w14:textId="77777777" w:rsidR="000C63F8" w:rsidRDefault="000C63F8" w:rsidP="008C456A">
            <w:pPr>
              <w:pStyle w:val="TAC"/>
            </w:pPr>
            <w:r>
              <w:t>MCS index</w:t>
            </w:r>
          </w:p>
        </w:tc>
        <w:tc>
          <w:tcPr>
            <w:tcW w:w="1093" w:type="dxa"/>
          </w:tcPr>
          <w:p w14:paraId="48868093" w14:textId="77777777" w:rsidR="000C63F8" w:rsidRDefault="000C63F8" w:rsidP="008C456A">
            <w:pPr>
              <w:pStyle w:val="TAC"/>
            </w:pPr>
          </w:p>
        </w:tc>
        <w:tc>
          <w:tcPr>
            <w:tcW w:w="985" w:type="dxa"/>
          </w:tcPr>
          <w:p w14:paraId="6AFF5912" w14:textId="77777777" w:rsidR="000C63F8" w:rsidRDefault="000C63F8" w:rsidP="008C456A">
            <w:pPr>
              <w:pStyle w:val="TAC"/>
            </w:pPr>
            <w:r>
              <w:rPr>
                <w:rFonts w:hint="eastAsia"/>
                <w:lang w:val="en-US"/>
              </w:rPr>
              <w:t>13</w:t>
            </w:r>
          </w:p>
        </w:tc>
        <w:tc>
          <w:tcPr>
            <w:tcW w:w="985" w:type="dxa"/>
          </w:tcPr>
          <w:p w14:paraId="6109074A" w14:textId="77777777" w:rsidR="000C63F8" w:rsidRDefault="000C63F8" w:rsidP="008C456A">
            <w:pPr>
              <w:pStyle w:val="TAC"/>
            </w:pPr>
            <w:r>
              <w:rPr>
                <w:rFonts w:hint="eastAsia"/>
                <w:lang w:val="en-US"/>
              </w:rPr>
              <w:t>13</w:t>
            </w:r>
          </w:p>
        </w:tc>
        <w:tc>
          <w:tcPr>
            <w:tcW w:w="985" w:type="dxa"/>
          </w:tcPr>
          <w:p w14:paraId="3269968C" w14:textId="77777777" w:rsidR="000C63F8" w:rsidRDefault="000C63F8" w:rsidP="008C456A">
            <w:pPr>
              <w:pStyle w:val="TAC"/>
            </w:pPr>
            <w:r>
              <w:rPr>
                <w:rFonts w:hint="eastAsia"/>
                <w:lang w:val="en-US"/>
              </w:rPr>
              <w:t>13</w:t>
            </w:r>
          </w:p>
        </w:tc>
      </w:tr>
      <w:tr w:rsidR="000C63F8" w14:paraId="74104759" w14:textId="77777777" w:rsidTr="008C456A">
        <w:trPr>
          <w:jc w:val="center"/>
        </w:trPr>
        <w:tc>
          <w:tcPr>
            <w:tcW w:w="3690" w:type="dxa"/>
          </w:tcPr>
          <w:p w14:paraId="6D7D5AFC" w14:textId="77777777" w:rsidR="000C63F8" w:rsidRDefault="000C63F8" w:rsidP="008C456A">
            <w:pPr>
              <w:pStyle w:val="TAC"/>
            </w:pPr>
            <w:r>
              <w:t>Modulation</w:t>
            </w:r>
          </w:p>
        </w:tc>
        <w:tc>
          <w:tcPr>
            <w:tcW w:w="1093" w:type="dxa"/>
          </w:tcPr>
          <w:p w14:paraId="7D1856CD" w14:textId="77777777" w:rsidR="000C63F8" w:rsidRDefault="000C63F8" w:rsidP="008C456A">
            <w:pPr>
              <w:pStyle w:val="TAC"/>
            </w:pPr>
          </w:p>
        </w:tc>
        <w:tc>
          <w:tcPr>
            <w:tcW w:w="985" w:type="dxa"/>
          </w:tcPr>
          <w:p w14:paraId="29C6EDFC" w14:textId="77777777" w:rsidR="000C63F8" w:rsidRPr="00EF4A45" w:rsidRDefault="000C63F8" w:rsidP="008C456A">
            <w:pPr>
              <w:pStyle w:val="TAC"/>
              <w:rPr>
                <w:highlight w:val="yellow"/>
              </w:rPr>
            </w:pPr>
            <w:r>
              <w:rPr>
                <w:rFonts w:hint="eastAsia"/>
                <w:lang w:val="en-US"/>
              </w:rPr>
              <w:t>16QAM</w:t>
            </w:r>
          </w:p>
        </w:tc>
        <w:tc>
          <w:tcPr>
            <w:tcW w:w="985" w:type="dxa"/>
          </w:tcPr>
          <w:p w14:paraId="4FA4AB98" w14:textId="77777777" w:rsidR="000C63F8" w:rsidRPr="00EF4A45" w:rsidRDefault="000C63F8" w:rsidP="008C456A">
            <w:pPr>
              <w:pStyle w:val="TAC"/>
              <w:rPr>
                <w:highlight w:val="yellow"/>
              </w:rPr>
            </w:pPr>
            <w:r>
              <w:rPr>
                <w:rFonts w:hint="eastAsia"/>
                <w:lang w:val="en-US"/>
              </w:rPr>
              <w:t>16QAM</w:t>
            </w:r>
          </w:p>
        </w:tc>
        <w:tc>
          <w:tcPr>
            <w:tcW w:w="985" w:type="dxa"/>
          </w:tcPr>
          <w:p w14:paraId="7B57D842" w14:textId="77777777" w:rsidR="000C63F8" w:rsidRPr="00EF4A45" w:rsidRDefault="000C63F8" w:rsidP="008C456A">
            <w:pPr>
              <w:pStyle w:val="TAC"/>
              <w:rPr>
                <w:highlight w:val="yellow"/>
              </w:rPr>
            </w:pPr>
            <w:r>
              <w:rPr>
                <w:rFonts w:hint="eastAsia"/>
                <w:lang w:val="en-US"/>
              </w:rPr>
              <w:t>16QAM</w:t>
            </w:r>
          </w:p>
        </w:tc>
      </w:tr>
      <w:tr w:rsidR="000C63F8" w14:paraId="7EB5D812" w14:textId="77777777" w:rsidTr="008C456A">
        <w:trPr>
          <w:jc w:val="center"/>
        </w:trPr>
        <w:tc>
          <w:tcPr>
            <w:tcW w:w="3690" w:type="dxa"/>
          </w:tcPr>
          <w:p w14:paraId="2F8E0669" w14:textId="77777777" w:rsidR="000C63F8" w:rsidRDefault="000C63F8" w:rsidP="008C456A">
            <w:pPr>
              <w:pStyle w:val="TAC"/>
            </w:pPr>
            <w:r>
              <w:t>Target Coding Rate</w:t>
            </w:r>
          </w:p>
        </w:tc>
        <w:tc>
          <w:tcPr>
            <w:tcW w:w="1093" w:type="dxa"/>
          </w:tcPr>
          <w:p w14:paraId="7698C554" w14:textId="77777777" w:rsidR="000C63F8" w:rsidRDefault="000C63F8" w:rsidP="008C456A">
            <w:pPr>
              <w:pStyle w:val="TAC"/>
            </w:pPr>
          </w:p>
        </w:tc>
        <w:tc>
          <w:tcPr>
            <w:tcW w:w="985" w:type="dxa"/>
          </w:tcPr>
          <w:p w14:paraId="5DD729E4" w14:textId="77777777" w:rsidR="000C63F8" w:rsidRDefault="000C63F8" w:rsidP="008C456A">
            <w:pPr>
              <w:pStyle w:val="TAC"/>
            </w:pPr>
            <w:r>
              <w:rPr>
                <w:rFonts w:hint="eastAsia"/>
                <w:lang w:val="en-US"/>
              </w:rPr>
              <w:t>0.48</w:t>
            </w:r>
          </w:p>
        </w:tc>
        <w:tc>
          <w:tcPr>
            <w:tcW w:w="985" w:type="dxa"/>
          </w:tcPr>
          <w:p w14:paraId="226EEBC4" w14:textId="77777777" w:rsidR="000C63F8" w:rsidRDefault="000C63F8" w:rsidP="008C456A">
            <w:pPr>
              <w:pStyle w:val="TAC"/>
            </w:pPr>
            <w:r>
              <w:rPr>
                <w:rFonts w:hint="eastAsia"/>
                <w:lang w:val="en-US"/>
              </w:rPr>
              <w:t>0.48</w:t>
            </w:r>
          </w:p>
        </w:tc>
        <w:tc>
          <w:tcPr>
            <w:tcW w:w="985" w:type="dxa"/>
          </w:tcPr>
          <w:p w14:paraId="1457932D" w14:textId="77777777" w:rsidR="000C63F8" w:rsidRDefault="000C63F8" w:rsidP="008C456A">
            <w:pPr>
              <w:pStyle w:val="TAC"/>
            </w:pPr>
            <w:r>
              <w:rPr>
                <w:rFonts w:hint="eastAsia"/>
                <w:lang w:val="en-US"/>
              </w:rPr>
              <w:t>0.48</w:t>
            </w:r>
          </w:p>
        </w:tc>
      </w:tr>
      <w:tr w:rsidR="000C63F8" w14:paraId="4690234E" w14:textId="77777777" w:rsidTr="008C456A">
        <w:trPr>
          <w:jc w:val="center"/>
        </w:trPr>
        <w:tc>
          <w:tcPr>
            <w:tcW w:w="3690" w:type="dxa"/>
          </w:tcPr>
          <w:p w14:paraId="212F299F" w14:textId="77777777" w:rsidR="000C63F8" w:rsidRDefault="000C63F8" w:rsidP="008C456A">
            <w:pPr>
              <w:pStyle w:val="TAC"/>
            </w:pPr>
            <w:r>
              <w:t>Maximum number of HARQ transmissions</w:t>
            </w:r>
          </w:p>
        </w:tc>
        <w:tc>
          <w:tcPr>
            <w:tcW w:w="1093" w:type="dxa"/>
          </w:tcPr>
          <w:p w14:paraId="295C6EA3" w14:textId="77777777" w:rsidR="000C63F8" w:rsidRDefault="000C63F8" w:rsidP="008C456A">
            <w:pPr>
              <w:pStyle w:val="TAC"/>
            </w:pPr>
          </w:p>
        </w:tc>
        <w:tc>
          <w:tcPr>
            <w:tcW w:w="985" w:type="dxa"/>
          </w:tcPr>
          <w:p w14:paraId="5A0D2DB1" w14:textId="77777777" w:rsidR="000C63F8" w:rsidRDefault="000C63F8" w:rsidP="008C456A">
            <w:pPr>
              <w:pStyle w:val="TAC"/>
            </w:pPr>
            <w:r>
              <w:rPr>
                <w:rFonts w:hint="eastAsia"/>
                <w:lang w:val="en-US"/>
              </w:rPr>
              <w:t>1</w:t>
            </w:r>
          </w:p>
        </w:tc>
        <w:tc>
          <w:tcPr>
            <w:tcW w:w="985" w:type="dxa"/>
          </w:tcPr>
          <w:p w14:paraId="469ECE45" w14:textId="77777777" w:rsidR="000C63F8" w:rsidRDefault="000C63F8" w:rsidP="008C456A">
            <w:pPr>
              <w:pStyle w:val="TAC"/>
            </w:pPr>
            <w:r>
              <w:rPr>
                <w:rFonts w:hint="eastAsia"/>
                <w:lang w:val="en-US"/>
              </w:rPr>
              <w:t>1</w:t>
            </w:r>
          </w:p>
        </w:tc>
        <w:tc>
          <w:tcPr>
            <w:tcW w:w="985" w:type="dxa"/>
          </w:tcPr>
          <w:p w14:paraId="555C0747" w14:textId="77777777" w:rsidR="000C63F8" w:rsidRDefault="000C63F8" w:rsidP="008C456A">
            <w:pPr>
              <w:pStyle w:val="TAC"/>
            </w:pPr>
            <w:r>
              <w:rPr>
                <w:rFonts w:hint="eastAsia"/>
                <w:lang w:val="en-US"/>
              </w:rPr>
              <w:t>1</w:t>
            </w:r>
          </w:p>
        </w:tc>
      </w:tr>
      <w:tr w:rsidR="000C63F8" w14:paraId="53ECB734" w14:textId="77777777" w:rsidTr="008C456A">
        <w:trPr>
          <w:jc w:val="center"/>
        </w:trPr>
        <w:tc>
          <w:tcPr>
            <w:tcW w:w="3690" w:type="dxa"/>
          </w:tcPr>
          <w:p w14:paraId="22A7527C" w14:textId="77777777" w:rsidR="000C63F8" w:rsidRDefault="000C63F8" w:rsidP="008C456A">
            <w:pPr>
              <w:pStyle w:val="TAC"/>
            </w:pPr>
            <w:r>
              <w:t>Information Bit Payload per Slot</w:t>
            </w:r>
          </w:p>
        </w:tc>
        <w:tc>
          <w:tcPr>
            <w:tcW w:w="1093" w:type="dxa"/>
          </w:tcPr>
          <w:p w14:paraId="08142F26" w14:textId="77777777" w:rsidR="000C63F8" w:rsidRDefault="000C63F8" w:rsidP="008C456A">
            <w:pPr>
              <w:pStyle w:val="TAC"/>
            </w:pPr>
          </w:p>
        </w:tc>
        <w:tc>
          <w:tcPr>
            <w:tcW w:w="985" w:type="dxa"/>
          </w:tcPr>
          <w:p w14:paraId="09617EF4" w14:textId="77777777" w:rsidR="000C63F8" w:rsidRDefault="000C63F8" w:rsidP="008C456A">
            <w:pPr>
              <w:pStyle w:val="TAC"/>
            </w:pPr>
          </w:p>
        </w:tc>
        <w:tc>
          <w:tcPr>
            <w:tcW w:w="985" w:type="dxa"/>
          </w:tcPr>
          <w:p w14:paraId="7C500851" w14:textId="77777777" w:rsidR="000C63F8" w:rsidRDefault="000C63F8" w:rsidP="008C456A">
            <w:pPr>
              <w:pStyle w:val="TAC"/>
            </w:pPr>
          </w:p>
        </w:tc>
        <w:tc>
          <w:tcPr>
            <w:tcW w:w="985" w:type="dxa"/>
          </w:tcPr>
          <w:p w14:paraId="255BF5AD" w14:textId="77777777" w:rsidR="000C63F8" w:rsidRDefault="000C63F8" w:rsidP="008C456A">
            <w:pPr>
              <w:pStyle w:val="TAC"/>
            </w:pPr>
          </w:p>
        </w:tc>
      </w:tr>
      <w:tr w:rsidR="000C63F8" w14:paraId="78CF4652" w14:textId="77777777" w:rsidTr="008C456A">
        <w:trPr>
          <w:jc w:val="center"/>
        </w:trPr>
        <w:tc>
          <w:tcPr>
            <w:tcW w:w="3690" w:type="dxa"/>
          </w:tcPr>
          <w:p w14:paraId="3B3D1910" w14:textId="77777777" w:rsidR="000C63F8" w:rsidRDefault="000C63F8" w:rsidP="008C456A">
            <w:pPr>
              <w:pStyle w:val="TAC"/>
            </w:pPr>
            <w:r>
              <w:rPr>
                <w:rFonts w:eastAsia="Malgun Gothic"/>
              </w:rPr>
              <w:t>For Slots 0 and Slot i, if mod(i, 5) = {3,4} for i from {0,…,79}</w:t>
            </w:r>
          </w:p>
        </w:tc>
        <w:tc>
          <w:tcPr>
            <w:tcW w:w="1093" w:type="dxa"/>
          </w:tcPr>
          <w:p w14:paraId="31F7461E" w14:textId="77777777" w:rsidR="000C63F8" w:rsidRDefault="000C63F8" w:rsidP="008C456A">
            <w:pPr>
              <w:pStyle w:val="TAC"/>
            </w:pPr>
            <w:r>
              <w:t>Bits</w:t>
            </w:r>
          </w:p>
        </w:tc>
        <w:tc>
          <w:tcPr>
            <w:tcW w:w="985" w:type="dxa"/>
          </w:tcPr>
          <w:p w14:paraId="7649B56D" w14:textId="77777777" w:rsidR="000C63F8" w:rsidRDefault="000C63F8" w:rsidP="008C456A">
            <w:pPr>
              <w:pStyle w:val="TAC"/>
            </w:pPr>
            <w:r>
              <w:rPr>
                <w:rFonts w:hint="eastAsia"/>
                <w:lang w:val="en-US"/>
              </w:rPr>
              <w:t>N/A</w:t>
            </w:r>
          </w:p>
        </w:tc>
        <w:tc>
          <w:tcPr>
            <w:tcW w:w="985" w:type="dxa"/>
          </w:tcPr>
          <w:p w14:paraId="04C21036" w14:textId="77777777" w:rsidR="000C63F8" w:rsidRDefault="000C63F8" w:rsidP="008C456A">
            <w:pPr>
              <w:pStyle w:val="TAC"/>
            </w:pPr>
            <w:r>
              <w:rPr>
                <w:rFonts w:hint="eastAsia"/>
                <w:lang w:val="en-US"/>
              </w:rPr>
              <w:t>N/A</w:t>
            </w:r>
          </w:p>
        </w:tc>
        <w:tc>
          <w:tcPr>
            <w:tcW w:w="985" w:type="dxa"/>
          </w:tcPr>
          <w:p w14:paraId="23F4939A" w14:textId="77777777" w:rsidR="000C63F8" w:rsidRDefault="000C63F8" w:rsidP="008C456A">
            <w:pPr>
              <w:pStyle w:val="TAC"/>
            </w:pPr>
            <w:r>
              <w:rPr>
                <w:rFonts w:hint="eastAsia"/>
                <w:lang w:val="en-US"/>
              </w:rPr>
              <w:t>N/A</w:t>
            </w:r>
          </w:p>
        </w:tc>
      </w:tr>
      <w:tr w:rsidR="000C63F8" w14:paraId="61617961" w14:textId="77777777" w:rsidTr="008C456A">
        <w:trPr>
          <w:jc w:val="center"/>
        </w:trPr>
        <w:tc>
          <w:tcPr>
            <w:tcW w:w="3690" w:type="dxa"/>
          </w:tcPr>
          <w:p w14:paraId="42C9ADA7"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4E17AEDE" w14:textId="77777777" w:rsidR="000C63F8" w:rsidRDefault="000C63F8" w:rsidP="008C456A">
            <w:pPr>
              <w:pStyle w:val="TAC"/>
            </w:pPr>
            <w:r>
              <w:t>Bits</w:t>
            </w:r>
          </w:p>
        </w:tc>
        <w:tc>
          <w:tcPr>
            <w:tcW w:w="985" w:type="dxa"/>
          </w:tcPr>
          <w:p w14:paraId="7D9C5442" w14:textId="77777777" w:rsidR="000C63F8" w:rsidRDefault="000C63F8" w:rsidP="008C456A">
            <w:pPr>
              <w:pStyle w:val="TAC"/>
            </w:pPr>
            <w:r>
              <w:rPr>
                <w:rFonts w:hint="eastAsia"/>
                <w:lang w:val="en-US"/>
              </w:rPr>
              <w:t>12808</w:t>
            </w:r>
          </w:p>
        </w:tc>
        <w:tc>
          <w:tcPr>
            <w:tcW w:w="985" w:type="dxa"/>
          </w:tcPr>
          <w:p w14:paraId="71597178" w14:textId="77777777" w:rsidR="000C63F8" w:rsidRDefault="000C63F8" w:rsidP="008C456A">
            <w:pPr>
              <w:pStyle w:val="TAC"/>
            </w:pPr>
            <w:r>
              <w:rPr>
                <w:rFonts w:hint="eastAsia"/>
                <w:lang w:val="en-US"/>
              </w:rPr>
              <w:t>25608</w:t>
            </w:r>
          </w:p>
        </w:tc>
        <w:tc>
          <w:tcPr>
            <w:tcW w:w="985" w:type="dxa"/>
          </w:tcPr>
          <w:p w14:paraId="0F62EE6D" w14:textId="77777777" w:rsidR="000C63F8" w:rsidRDefault="000C63F8" w:rsidP="008C456A">
            <w:pPr>
              <w:pStyle w:val="TAC"/>
            </w:pPr>
            <w:r>
              <w:rPr>
                <w:rFonts w:hint="eastAsia"/>
                <w:lang w:val="en-US"/>
              </w:rPr>
              <w:t>51216</w:t>
            </w:r>
          </w:p>
        </w:tc>
      </w:tr>
      <w:tr w:rsidR="000C63F8" w14:paraId="079A2592" w14:textId="77777777" w:rsidTr="008C456A">
        <w:trPr>
          <w:jc w:val="center"/>
        </w:trPr>
        <w:tc>
          <w:tcPr>
            <w:tcW w:w="3690" w:type="dxa"/>
          </w:tcPr>
          <w:p w14:paraId="737A5766" w14:textId="77777777" w:rsidR="000C63F8" w:rsidRDefault="000C63F8" w:rsidP="008C456A">
            <w:pPr>
              <w:pStyle w:val="TAC"/>
            </w:pPr>
            <w:r>
              <w:t>Transport block CRC</w:t>
            </w:r>
          </w:p>
        </w:tc>
        <w:tc>
          <w:tcPr>
            <w:tcW w:w="1093" w:type="dxa"/>
          </w:tcPr>
          <w:p w14:paraId="3777EA1A" w14:textId="77777777" w:rsidR="000C63F8" w:rsidRDefault="000C63F8" w:rsidP="008C456A">
            <w:pPr>
              <w:pStyle w:val="TAC"/>
            </w:pPr>
            <w:r>
              <w:t>Bits</w:t>
            </w:r>
          </w:p>
        </w:tc>
        <w:tc>
          <w:tcPr>
            <w:tcW w:w="985" w:type="dxa"/>
          </w:tcPr>
          <w:p w14:paraId="0E5CBFA4" w14:textId="77777777" w:rsidR="000C63F8" w:rsidRDefault="000C63F8" w:rsidP="008C456A">
            <w:pPr>
              <w:pStyle w:val="TAC"/>
            </w:pPr>
            <w:r>
              <w:rPr>
                <w:rFonts w:hint="eastAsia"/>
                <w:lang w:val="en-US"/>
              </w:rPr>
              <w:t>24</w:t>
            </w:r>
          </w:p>
        </w:tc>
        <w:tc>
          <w:tcPr>
            <w:tcW w:w="985" w:type="dxa"/>
          </w:tcPr>
          <w:p w14:paraId="1730A20A" w14:textId="77777777" w:rsidR="000C63F8" w:rsidRDefault="000C63F8" w:rsidP="008C456A">
            <w:pPr>
              <w:pStyle w:val="TAC"/>
            </w:pPr>
            <w:r>
              <w:rPr>
                <w:rFonts w:hint="eastAsia"/>
                <w:lang w:val="en-US"/>
              </w:rPr>
              <w:t>24</w:t>
            </w:r>
          </w:p>
        </w:tc>
        <w:tc>
          <w:tcPr>
            <w:tcW w:w="985" w:type="dxa"/>
          </w:tcPr>
          <w:p w14:paraId="3FC51A99" w14:textId="77777777" w:rsidR="000C63F8" w:rsidRDefault="000C63F8" w:rsidP="008C456A">
            <w:pPr>
              <w:pStyle w:val="TAC"/>
            </w:pPr>
            <w:r>
              <w:rPr>
                <w:rFonts w:hint="eastAsia"/>
                <w:lang w:val="en-US"/>
              </w:rPr>
              <w:t>24</w:t>
            </w:r>
          </w:p>
        </w:tc>
      </w:tr>
      <w:tr w:rsidR="000C63F8" w14:paraId="2374C4A0" w14:textId="77777777" w:rsidTr="008C456A">
        <w:trPr>
          <w:jc w:val="center"/>
        </w:trPr>
        <w:tc>
          <w:tcPr>
            <w:tcW w:w="3690" w:type="dxa"/>
          </w:tcPr>
          <w:p w14:paraId="3F9FF82E" w14:textId="77777777" w:rsidR="000C63F8" w:rsidRDefault="000C63F8" w:rsidP="008C456A">
            <w:pPr>
              <w:pStyle w:val="TAC"/>
            </w:pPr>
            <w:r>
              <w:t>LDPC base graph</w:t>
            </w:r>
          </w:p>
        </w:tc>
        <w:tc>
          <w:tcPr>
            <w:tcW w:w="1093" w:type="dxa"/>
          </w:tcPr>
          <w:p w14:paraId="7700C1A4" w14:textId="77777777" w:rsidR="000C63F8" w:rsidRDefault="000C63F8" w:rsidP="008C456A">
            <w:pPr>
              <w:pStyle w:val="TAC"/>
            </w:pPr>
          </w:p>
        </w:tc>
        <w:tc>
          <w:tcPr>
            <w:tcW w:w="985" w:type="dxa"/>
          </w:tcPr>
          <w:p w14:paraId="7311B4F9" w14:textId="77777777" w:rsidR="000C63F8" w:rsidRDefault="000C63F8" w:rsidP="008C456A">
            <w:pPr>
              <w:pStyle w:val="TAC"/>
            </w:pPr>
            <w:r>
              <w:rPr>
                <w:rFonts w:hint="eastAsia"/>
                <w:lang w:val="en-US"/>
              </w:rPr>
              <w:t>1</w:t>
            </w:r>
          </w:p>
        </w:tc>
        <w:tc>
          <w:tcPr>
            <w:tcW w:w="985" w:type="dxa"/>
          </w:tcPr>
          <w:p w14:paraId="0958B32A" w14:textId="77777777" w:rsidR="000C63F8" w:rsidRDefault="000C63F8" w:rsidP="008C456A">
            <w:pPr>
              <w:pStyle w:val="TAC"/>
            </w:pPr>
            <w:r>
              <w:rPr>
                <w:rFonts w:hint="eastAsia"/>
                <w:lang w:val="en-US"/>
              </w:rPr>
              <w:t>1</w:t>
            </w:r>
          </w:p>
        </w:tc>
        <w:tc>
          <w:tcPr>
            <w:tcW w:w="985" w:type="dxa"/>
          </w:tcPr>
          <w:p w14:paraId="2ADE0BBB" w14:textId="77777777" w:rsidR="000C63F8" w:rsidRDefault="000C63F8" w:rsidP="008C456A">
            <w:pPr>
              <w:pStyle w:val="TAC"/>
            </w:pPr>
            <w:r>
              <w:rPr>
                <w:rFonts w:hint="eastAsia"/>
                <w:lang w:val="en-US"/>
              </w:rPr>
              <w:t>1</w:t>
            </w:r>
          </w:p>
        </w:tc>
      </w:tr>
      <w:tr w:rsidR="000C63F8" w14:paraId="50D1B3AD" w14:textId="77777777" w:rsidTr="008C456A">
        <w:trPr>
          <w:jc w:val="center"/>
        </w:trPr>
        <w:tc>
          <w:tcPr>
            <w:tcW w:w="3690" w:type="dxa"/>
          </w:tcPr>
          <w:p w14:paraId="51A7F0BC" w14:textId="77777777" w:rsidR="000C63F8" w:rsidRDefault="000C63F8" w:rsidP="008C456A">
            <w:pPr>
              <w:pStyle w:val="TAC"/>
            </w:pPr>
            <w:r>
              <w:t>Number of Code Blocks per Slot</w:t>
            </w:r>
          </w:p>
        </w:tc>
        <w:tc>
          <w:tcPr>
            <w:tcW w:w="1093" w:type="dxa"/>
          </w:tcPr>
          <w:p w14:paraId="32CB487F" w14:textId="77777777" w:rsidR="000C63F8" w:rsidRDefault="000C63F8" w:rsidP="008C456A">
            <w:pPr>
              <w:pStyle w:val="TAC"/>
            </w:pPr>
          </w:p>
        </w:tc>
        <w:tc>
          <w:tcPr>
            <w:tcW w:w="985" w:type="dxa"/>
          </w:tcPr>
          <w:p w14:paraId="3BA8EEB4" w14:textId="77777777" w:rsidR="000C63F8" w:rsidRDefault="000C63F8" w:rsidP="008C456A">
            <w:pPr>
              <w:pStyle w:val="TAC"/>
            </w:pPr>
          </w:p>
        </w:tc>
        <w:tc>
          <w:tcPr>
            <w:tcW w:w="985" w:type="dxa"/>
          </w:tcPr>
          <w:p w14:paraId="5ADA3C91" w14:textId="77777777" w:rsidR="000C63F8" w:rsidRDefault="000C63F8" w:rsidP="008C456A">
            <w:pPr>
              <w:pStyle w:val="TAC"/>
            </w:pPr>
          </w:p>
        </w:tc>
        <w:tc>
          <w:tcPr>
            <w:tcW w:w="985" w:type="dxa"/>
          </w:tcPr>
          <w:p w14:paraId="015263F7" w14:textId="77777777" w:rsidR="000C63F8" w:rsidRDefault="000C63F8" w:rsidP="008C456A">
            <w:pPr>
              <w:pStyle w:val="TAC"/>
            </w:pPr>
          </w:p>
        </w:tc>
      </w:tr>
      <w:tr w:rsidR="000C63F8" w14:paraId="3A6C9E27" w14:textId="77777777" w:rsidTr="008C456A">
        <w:trPr>
          <w:jc w:val="center"/>
        </w:trPr>
        <w:tc>
          <w:tcPr>
            <w:tcW w:w="3690" w:type="dxa"/>
          </w:tcPr>
          <w:p w14:paraId="17E6CF7D" w14:textId="77777777" w:rsidR="000C63F8" w:rsidRDefault="000C63F8" w:rsidP="008C456A">
            <w:pPr>
              <w:pStyle w:val="TAC"/>
            </w:pPr>
            <w:r>
              <w:rPr>
                <w:rFonts w:eastAsia="Malgun Gothic"/>
              </w:rPr>
              <w:t>For Slot i, if mod(i, 10) = {0,1,2} for i from {1,…,79}</w:t>
            </w:r>
          </w:p>
        </w:tc>
        <w:tc>
          <w:tcPr>
            <w:tcW w:w="1093" w:type="dxa"/>
          </w:tcPr>
          <w:p w14:paraId="0CB2B2F9" w14:textId="77777777" w:rsidR="000C63F8" w:rsidRDefault="000C63F8" w:rsidP="008C456A">
            <w:pPr>
              <w:pStyle w:val="TAC"/>
            </w:pPr>
            <w:r>
              <w:t>CBs</w:t>
            </w:r>
          </w:p>
        </w:tc>
        <w:tc>
          <w:tcPr>
            <w:tcW w:w="985" w:type="dxa"/>
          </w:tcPr>
          <w:p w14:paraId="3E88B5A7" w14:textId="77777777" w:rsidR="000C63F8" w:rsidRDefault="000C63F8" w:rsidP="008C456A">
            <w:pPr>
              <w:pStyle w:val="TAC"/>
            </w:pPr>
            <w:r>
              <w:rPr>
                <w:rFonts w:hint="eastAsia"/>
                <w:lang w:val="en-US"/>
              </w:rPr>
              <w:t>N/A</w:t>
            </w:r>
          </w:p>
        </w:tc>
        <w:tc>
          <w:tcPr>
            <w:tcW w:w="985" w:type="dxa"/>
          </w:tcPr>
          <w:p w14:paraId="1DAD8E2E" w14:textId="77777777" w:rsidR="000C63F8" w:rsidRDefault="000C63F8" w:rsidP="008C456A">
            <w:pPr>
              <w:pStyle w:val="TAC"/>
            </w:pPr>
            <w:r>
              <w:rPr>
                <w:rFonts w:hint="eastAsia"/>
                <w:lang w:val="en-US"/>
              </w:rPr>
              <w:t>N/A</w:t>
            </w:r>
          </w:p>
        </w:tc>
        <w:tc>
          <w:tcPr>
            <w:tcW w:w="985" w:type="dxa"/>
          </w:tcPr>
          <w:p w14:paraId="26342B44" w14:textId="77777777" w:rsidR="000C63F8" w:rsidRDefault="000C63F8" w:rsidP="008C456A">
            <w:pPr>
              <w:pStyle w:val="TAC"/>
            </w:pPr>
            <w:r>
              <w:rPr>
                <w:rFonts w:hint="eastAsia"/>
                <w:lang w:val="en-US"/>
              </w:rPr>
              <w:t>N/A</w:t>
            </w:r>
          </w:p>
        </w:tc>
      </w:tr>
      <w:tr w:rsidR="000C63F8" w14:paraId="7261BF8B" w14:textId="77777777" w:rsidTr="008C456A">
        <w:trPr>
          <w:jc w:val="center"/>
        </w:trPr>
        <w:tc>
          <w:tcPr>
            <w:tcW w:w="3690" w:type="dxa"/>
          </w:tcPr>
          <w:p w14:paraId="73FC1ED3"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2A376AA2" w14:textId="77777777" w:rsidR="000C63F8" w:rsidRDefault="000C63F8" w:rsidP="008C456A">
            <w:pPr>
              <w:pStyle w:val="TAC"/>
            </w:pPr>
            <w:r>
              <w:t>CBs</w:t>
            </w:r>
          </w:p>
        </w:tc>
        <w:tc>
          <w:tcPr>
            <w:tcW w:w="985" w:type="dxa"/>
          </w:tcPr>
          <w:p w14:paraId="2B028492" w14:textId="77777777" w:rsidR="000C63F8" w:rsidRDefault="000C63F8" w:rsidP="008C456A">
            <w:pPr>
              <w:pStyle w:val="TAC"/>
            </w:pPr>
            <w:r>
              <w:rPr>
                <w:rFonts w:hint="eastAsia"/>
                <w:lang w:val="en-US"/>
              </w:rPr>
              <w:t>2</w:t>
            </w:r>
          </w:p>
        </w:tc>
        <w:tc>
          <w:tcPr>
            <w:tcW w:w="985" w:type="dxa"/>
          </w:tcPr>
          <w:p w14:paraId="1AA4A5F7" w14:textId="77777777" w:rsidR="000C63F8" w:rsidRDefault="000C63F8" w:rsidP="008C456A">
            <w:pPr>
              <w:pStyle w:val="TAC"/>
            </w:pPr>
            <w:r>
              <w:rPr>
                <w:rFonts w:hint="eastAsia"/>
                <w:lang w:val="en-US"/>
              </w:rPr>
              <w:t>4</w:t>
            </w:r>
          </w:p>
        </w:tc>
        <w:tc>
          <w:tcPr>
            <w:tcW w:w="985" w:type="dxa"/>
          </w:tcPr>
          <w:p w14:paraId="397FAECD" w14:textId="77777777" w:rsidR="000C63F8" w:rsidRDefault="000C63F8" w:rsidP="008C456A">
            <w:pPr>
              <w:pStyle w:val="TAC"/>
            </w:pPr>
            <w:r>
              <w:rPr>
                <w:rFonts w:hint="eastAsia"/>
                <w:lang w:val="en-US"/>
              </w:rPr>
              <w:t>7</w:t>
            </w:r>
          </w:p>
        </w:tc>
      </w:tr>
      <w:tr w:rsidR="000C63F8" w14:paraId="61D59D81" w14:textId="77777777" w:rsidTr="008C456A">
        <w:trPr>
          <w:jc w:val="center"/>
        </w:trPr>
        <w:tc>
          <w:tcPr>
            <w:tcW w:w="3690" w:type="dxa"/>
          </w:tcPr>
          <w:p w14:paraId="2AFE25DE" w14:textId="77777777" w:rsidR="000C63F8" w:rsidRDefault="000C63F8" w:rsidP="008C456A">
            <w:pPr>
              <w:pStyle w:val="TAC"/>
            </w:pPr>
            <w:r>
              <w:t>Binary Channel Bits Per Slot</w:t>
            </w:r>
          </w:p>
        </w:tc>
        <w:tc>
          <w:tcPr>
            <w:tcW w:w="1093" w:type="dxa"/>
          </w:tcPr>
          <w:p w14:paraId="72FF7E8D" w14:textId="77777777" w:rsidR="000C63F8" w:rsidRDefault="000C63F8" w:rsidP="008C456A">
            <w:pPr>
              <w:pStyle w:val="TAC"/>
            </w:pPr>
          </w:p>
        </w:tc>
        <w:tc>
          <w:tcPr>
            <w:tcW w:w="985" w:type="dxa"/>
          </w:tcPr>
          <w:p w14:paraId="4EA6DD4F" w14:textId="77777777" w:rsidR="000C63F8" w:rsidRDefault="000C63F8" w:rsidP="008C456A">
            <w:pPr>
              <w:pStyle w:val="TAC"/>
            </w:pPr>
          </w:p>
        </w:tc>
        <w:tc>
          <w:tcPr>
            <w:tcW w:w="985" w:type="dxa"/>
          </w:tcPr>
          <w:p w14:paraId="728503BA" w14:textId="77777777" w:rsidR="000C63F8" w:rsidRDefault="000C63F8" w:rsidP="008C456A">
            <w:pPr>
              <w:pStyle w:val="TAC"/>
            </w:pPr>
          </w:p>
        </w:tc>
        <w:tc>
          <w:tcPr>
            <w:tcW w:w="985" w:type="dxa"/>
          </w:tcPr>
          <w:p w14:paraId="73ECE337" w14:textId="77777777" w:rsidR="000C63F8" w:rsidRDefault="000C63F8" w:rsidP="008C456A">
            <w:pPr>
              <w:pStyle w:val="TAC"/>
            </w:pPr>
          </w:p>
        </w:tc>
      </w:tr>
      <w:tr w:rsidR="000C63F8" w14:paraId="4D1BFC02" w14:textId="77777777" w:rsidTr="008C456A">
        <w:trPr>
          <w:jc w:val="center"/>
        </w:trPr>
        <w:tc>
          <w:tcPr>
            <w:tcW w:w="3690" w:type="dxa"/>
          </w:tcPr>
          <w:p w14:paraId="5B0846B0" w14:textId="77777777" w:rsidR="000C63F8" w:rsidRDefault="000C63F8" w:rsidP="008C456A">
            <w:pPr>
              <w:pStyle w:val="TAC"/>
            </w:pPr>
            <w:r>
              <w:rPr>
                <w:rFonts w:eastAsia="Malgun Gothic"/>
              </w:rPr>
              <w:t>For Slots 0 and Slot i, if mod(i, 5) = {3,4} for i from {0,…,79}</w:t>
            </w:r>
          </w:p>
        </w:tc>
        <w:tc>
          <w:tcPr>
            <w:tcW w:w="1093" w:type="dxa"/>
          </w:tcPr>
          <w:p w14:paraId="678CAC32" w14:textId="77777777" w:rsidR="000C63F8" w:rsidRDefault="000C63F8" w:rsidP="008C456A">
            <w:pPr>
              <w:pStyle w:val="TAC"/>
            </w:pPr>
            <w:r>
              <w:t>Bits</w:t>
            </w:r>
          </w:p>
        </w:tc>
        <w:tc>
          <w:tcPr>
            <w:tcW w:w="985" w:type="dxa"/>
          </w:tcPr>
          <w:p w14:paraId="1AB6E756" w14:textId="77777777" w:rsidR="000C63F8" w:rsidRDefault="000C63F8" w:rsidP="008C456A">
            <w:pPr>
              <w:pStyle w:val="TAC"/>
            </w:pPr>
            <w:r>
              <w:rPr>
                <w:rFonts w:hint="eastAsia"/>
                <w:lang w:val="en-US"/>
              </w:rPr>
              <w:t>N/A</w:t>
            </w:r>
          </w:p>
        </w:tc>
        <w:tc>
          <w:tcPr>
            <w:tcW w:w="985" w:type="dxa"/>
          </w:tcPr>
          <w:p w14:paraId="75D59AAB" w14:textId="77777777" w:rsidR="000C63F8" w:rsidRDefault="000C63F8" w:rsidP="008C456A">
            <w:pPr>
              <w:pStyle w:val="TAC"/>
            </w:pPr>
            <w:r>
              <w:rPr>
                <w:rFonts w:hint="eastAsia"/>
                <w:lang w:val="en-US"/>
              </w:rPr>
              <w:t>N/A</w:t>
            </w:r>
          </w:p>
        </w:tc>
        <w:tc>
          <w:tcPr>
            <w:tcW w:w="985" w:type="dxa"/>
          </w:tcPr>
          <w:p w14:paraId="1E9B7674" w14:textId="77777777" w:rsidR="000C63F8" w:rsidRDefault="000C63F8" w:rsidP="008C456A">
            <w:pPr>
              <w:pStyle w:val="TAC"/>
            </w:pPr>
            <w:r>
              <w:rPr>
                <w:rFonts w:hint="eastAsia"/>
                <w:lang w:val="en-US"/>
              </w:rPr>
              <w:t>N/A</w:t>
            </w:r>
          </w:p>
        </w:tc>
      </w:tr>
      <w:tr w:rsidR="000C63F8" w14:paraId="3BA843FA" w14:textId="77777777" w:rsidTr="008C456A">
        <w:trPr>
          <w:jc w:val="center"/>
        </w:trPr>
        <w:tc>
          <w:tcPr>
            <w:tcW w:w="3690" w:type="dxa"/>
          </w:tcPr>
          <w:p w14:paraId="459FB796"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1B52CDAF" w14:textId="77777777" w:rsidR="000C63F8" w:rsidRDefault="000C63F8" w:rsidP="008C456A">
            <w:pPr>
              <w:pStyle w:val="TAC"/>
            </w:pPr>
            <w:r>
              <w:t>Bits</w:t>
            </w:r>
          </w:p>
        </w:tc>
        <w:tc>
          <w:tcPr>
            <w:tcW w:w="985" w:type="dxa"/>
          </w:tcPr>
          <w:p w14:paraId="52A98465" w14:textId="77777777" w:rsidR="000C63F8" w:rsidRDefault="000C63F8" w:rsidP="008C456A">
            <w:pPr>
              <w:pStyle w:val="TAC"/>
            </w:pPr>
            <w:r>
              <w:rPr>
                <w:rFonts w:hint="eastAsia"/>
                <w:lang w:val="en-US"/>
              </w:rPr>
              <w:t>27324</w:t>
            </w:r>
          </w:p>
        </w:tc>
        <w:tc>
          <w:tcPr>
            <w:tcW w:w="985" w:type="dxa"/>
          </w:tcPr>
          <w:p w14:paraId="4C48FE04" w14:textId="77777777" w:rsidR="000C63F8" w:rsidRDefault="000C63F8" w:rsidP="008C456A">
            <w:pPr>
              <w:pStyle w:val="TAC"/>
            </w:pPr>
            <w:r>
              <w:rPr>
                <w:rFonts w:hint="eastAsia"/>
                <w:lang w:val="en-US"/>
              </w:rPr>
              <w:t>54648</w:t>
            </w:r>
          </w:p>
        </w:tc>
        <w:tc>
          <w:tcPr>
            <w:tcW w:w="985" w:type="dxa"/>
          </w:tcPr>
          <w:p w14:paraId="2745CBCD" w14:textId="77777777" w:rsidR="000C63F8" w:rsidRDefault="000C63F8" w:rsidP="008C456A">
            <w:pPr>
              <w:pStyle w:val="TAC"/>
            </w:pPr>
            <w:r>
              <w:rPr>
                <w:rFonts w:hint="eastAsia"/>
                <w:lang w:val="en-US"/>
              </w:rPr>
              <w:t>109296</w:t>
            </w:r>
          </w:p>
        </w:tc>
      </w:tr>
      <w:tr w:rsidR="000C63F8" w14:paraId="08061138" w14:textId="77777777" w:rsidTr="008C456A">
        <w:trPr>
          <w:trHeight w:val="70"/>
          <w:jc w:val="center"/>
        </w:trPr>
        <w:tc>
          <w:tcPr>
            <w:tcW w:w="3690" w:type="dxa"/>
          </w:tcPr>
          <w:p w14:paraId="414492C1" w14:textId="77777777" w:rsidR="000C63F8" w:rsidRDefault="000C63F8" w:rsidP="008C456A">
            <w:pPr>
              <w:pStyle w:val="TAC"/>
            </w:pPr>
            <w:r>
              <w:t>Max. Throughput averaged over 1 frame (NOTE 7)</w:t>
            </w:r>
          </w:p>
        </w:tc>
        <w:tc>
          <w:tcPr>
            <w:tcW w:w="1093" w:type="dxa"/>
          </w:tcPr>
          <w:p w14:paraId="7EBED425" w14:textId="77777777" w:rsidR="000C63F8" w:rsidRDefault="000C63F8" w:rsidP="008C456A">
            <w:pPr>
              <w:pStyle w:val="TAC"/>
            </w:pPr>
            <w:r>
              <w:t>Mbps</w:t>
            </w:r>
          </w:p>
        </w:tc>
        <w:tc>
          <w:tcPr>
            <w:tcW w:w="985" w:type="dxa"/>
          </w:tcPr>
          <w:p w14:paraId="79DD8E11" w14:textId="77777777" w:rsidR="000C63F8" w:rsidRDefault="000C63F8" w:rsidP="008C456A">
            <w:pPr>
              <w:pStyle w:val="TAC"/>
              <w:rPr>
                <w:lang w:val="en-US"/>
              </w:rPr>
            </w:pPr>
            <w:r>
              <w:rPr>
                <w:rFonts w:hint="eastAsia"/>
                <w:lang w:val="en-US"/>
              </w:rPr>
              <w:t>30.739</w:t>
            </w:r>
          </w:p>
        </w:tc>
        <w:tc>
          <w:tcPr>
            <w:tcW w:w="985" w:type="dxa"/>
          </w:tcPr>
          <w:p w14:paraId="43A0217B" w14:textId="77777777" w:rsidR="000C63F8" w:rsidRDefault="000C63F8" w:rsidP="008C456A">
            <w:pPr>
              <w:pStyle w:val="TAC"/>
              <w:rPr>
                <w:lang w:val="en-US"/>
              </w:rPr>
            </w:pPr>
            <w:r>
              <w:rPr>
                <w:rFonts w:hint="eastAsia"/>
                <w:lang w:val="en-US"/>
              </w:rPr>
              <w:t>61.459</w:t>
            </w:r>
          </w:p>
        </w:tc>
        <w:tc>
          <w:tcPr>
            <w:tcW w:w="985" w:type="dxa"/>
          </w:tcPr>
          <w:p w14:paraId="71313689" w14:textId="77777777" w:rsidR="000C63F8" w:rsidRDefault="000C63F8" w:rsidP="008C456A">
            <w:pPr>
              <w:pStyle w:val="TAC"/>
              <w:rPr>
                <w:lang w:val="en-US"/>
              </w:rPr>
            </w:pPr>
            <w:r>
              <w:rPr>
                <w:rFonts w:hint="eastAsia"/>
                <w:lang w:val="en-US"/>
              </w:rPr>
              <w:t>122.918</w:t>
            </w:r>
          </w:p>
        </w:tc>
      </w:tr>
      <w:tr w:rsidR="000C63F8" w14:paraId="4EEAF7AF" w14:textId="77777777" w:rsidTr="008C456A">
        <w:trPr>
          <w:trHeight w:val="70"/>
          <w:jc w:val="center"/>
        </w:trPr>
        <w:tc>
          <w:tcPr>
            <w:tcW w:w="7738" w:type="dxa"/>
            <w:gridSpan w:val="5"/>
          </w:tcPr>
          <w:p w14:paraId="6BCF571A"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0C4D5E69"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F2B8D3B"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14D5D4EC"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A5615F5"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0395490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1E352F" w14:textId="77777777" w:rsidR="000C63F8" w:rsidRDefault="000C63F8" w:rsidP="008C456A">
            <w:pPr>
              <w:pStyle w:val="TAN"/>
              <w:rPr>
                <w:lang w:val="en-US"/>
              </w:rPr>
            </w:pPr>
            <w:r>
              <w:rPr>
                <w:shd w:val="clear" w:color="auto" w:fill="FFFFFF"/>
              </w:rPr>
              <w:t>NOTE 7:</w:t>
            </w:r>
            <w:r>
              <w:rPr>
                <w:shd w:val="clear" w:color="auto" w:fill="FFFFFF"/>
              </w:rPr>
              <w:tab/>
              <w:t>Throughput is averaged over 2nd frame of RMC.</w:t>
            </w:r>
          </w:p>
        </w:tc>
      </w:tr>
    </w:tbl>
    <w:p w14:paraId="272CC37A" w14:textId="77777777" w:rsidR="000C63F8" w:rsidRDefault="000C63F8" w:rsidP="000C63F8"/>
    <w:p w14:paraId="7B53DD0F" w14:textId="77777777" w:rsidR="000C63F8" w:rsidRDefault="000C63F8" w:rsidP="000C63F8">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636D26B0" w14:textId="77777777" w:rsidTr="003F2AA6">
        <w:trPr>
          <w:tblHeader/>
          <w:jc w:val="center"/>
        </w:trPr>
        <w:tc>
          <w:tcPr>
            <w:tcW w:w="3690" w:type="dxa"/>
          </w:tcPr>
          <w:p w14:paraId="5B547C10" w14:textId="77777777" w:rsidR="000C63F8" w:rsidRDefault="000C63F8" w:rsidP="008C456A">
            <w:pPr>
              <w:pStyle w:val="TAH"/>
            </w:pPr>
            <w:r>
              <w:t>Parameter</w:t>
            </w:r>
          </w:p>
        </w:tc>
        <w:tc>
          <w:tcPr>
            <w:tcW w:w="1093" w:type="dxa"/>
          </w:tcPr>
          <w:p w14:paraId="53285624" w14:textId="77777777" w:rsidR="000C63F8" w:rsidRDefault="000C63F8" w:rsidP="008C456A">
            <w:pPr>
              <w:pStyle w:val="TAH"/>
            </w:pPr>
            <w:r>
              <w:t>Unit</w:t>
            </w:r>
          </w:p>
        </w:tc>
        <w:tc>
          <w:tcPr>
            <w:tcW w:w="2955" w:type="dxa"/>
            <w:gridSpan w:val="3"/>
          </w:tcPr>
          <w:p w14:paraId="4D7D853C" w14:textId="77777777" w:rsidR="000C63F8" w:rsidRDefault="000C63F8" w:rsidP="008C456A">
            <w:pPr>
              <w:pStyle w:val="TAH"/>
            </w:pPr>
            <w:r>
              <w:t>Value</w:t>
            </w:r>
          </w:p>
        </w:tc>
      </w:tr>
      <w:tr w:rsidR="000C63F8" w14:paraId="16603C5A" w14:textId="77777777" w:rsidTr="008C456A">
        <w:trPr>
          <w:jc w:val="center"/>
        </w:trPr>
        <w:tc>
          <w:tcPr>
            <w:tcW w:w="3690" w:type="dxa"/>
          </w:tcPr>
          <w:p w14:paraId="6D720A3F" w14:textId="77777777" w:rsidR="000C63F8" w:rsidRDefault="000C63F8" w:rsidP="008C456A">
            <w:pPr>
              <w:pStyle w:val="TAC"/>
            </w:pPr>
            <w:r>
              <w:t>Channel bandwidth</w:t>
            </w:r>
          </w:p>
        </w:tc>
        <w:tc>
          <w:tcPr>
            <w:tcW w:w="1093" w:type="dxa"/>
          </w:tcPr>
          <w:p w14:paraId="4B000AB2" w14:textId="77777777" w:rsidR="000C63F8" w:rsidRDefault="000C63F8" w:rsidP="008C456A">
            <w:pPr>
              <w:pStyle w:val="TAC"/>
            </w:pPr>
            <w:r>
              <w:t>MHz</w:t>
            </w:r>
          </w:p>
        </w:tc>
        <w:tc>
          <w:tcPr>
            <w:tcW w:w="985" w:type="dxa"/>
          </w:tcPr>
          <w:p w14:paraId="5BA73996" w14:textId="77777777" w:rsidR="000C63F8" w:rsidRDefault="000C63F8" w:rsidP="008C456A">
            <w:pPr>
              <w:pStyle w:val="TAC"/>
            </w:pPr>
            <w:r>
              <w:t>50</w:t>
            </w:r>
          </w:p>
        </w:tc>
        <w:tc>
          <w:tcPr>
            <w:tcW w:w="985" w:type="dxa"/>
          </w:tcPr>
          <w:p w14:paraId="3959110D" w14:textId="77777777" w:rsidR="000C63F8" w:rsidRDefault="000C63F8" w:rsidP="008C456A">
            <w:pPr>
              <w:pStyle w:val="TAC"/>
            </w:pPr>
            <w:r>
              <w:t>100</w:t>
            </w:r>
          </w:p>
        </w:tc>
        <w:tc>
          <w:tcPr>
            <w:tcW w:w="985" w:type="dxa"/>
          </w:tcPr>
          <w:p w14:paraId="28EFE63B" w14:textId="77777777" w:rsidR="000C63F8" w:rsidRDefault="000C63F8" w:rsidP="008C456A">
            <w:pPr>
              <w:pStyle w:val="TAC"/>
            </w:pPr>
            <w:r>
              <w:t>200</w:t>
            </w:r>
          </w:p>
        </w:tc>
      </w:tr>
      <w:tr w:rsidR="000C63F8" w14:paraId="75D6D00E" w14:textId="77777777" w:rsidTr="008C456A">
        <w:trPr>
          <w:jc w:val="center"/>
        </w:trPr>
        <w:tc>
          <w:tcPr>
            <w:tcW w:w="3690" w:type="dxa"/>
          </w:tcPr>
          <w:p w14:paraId="04F81726" w14:textId="77777777" w:rsidR="000C63F8" w:rsidRDefault="000C63F8" w:rsidP="008C456A">
            <w:pPr>
              <w:pStyle w:val="TAC"/>
            </w:pPr>
            <w:r>
              <w:t xml:space="preserve">Subcarrier spacing configuration </w:t>
            </w:r>
            <w:r>
              <w:object w:dxaOrig="210" w:dyaOrig="310" w14:anchorId="6DD3C5D8">
                <v:shape id="_x0000_i1039" type="#_x0000_t75" style="width:12.3pt;height:16.55pt" o:ole="">
                  <v:imagedata r:id="rId50" o:title=""/>
                </v:shape>
                <o:OLEObject Type="Embed" ProgID="Equation.3" ShapeID="_x0000_i1039" DrawAspect="Content" ObjectID="_1828352785" r:id="rId60"/>
              </w:object>
            </w:r>
          </w:p>
        </w:tc>
        <w:tc>
          <w:tcPr>
            <w:tcW w:w="1093" w:type="dxa"/>
          </w:tcPr>
          <w:p w14:paraId="3C9CC719" w14:textId="77777777" w:rsidR="000C63F8" w:rsidRDefault="000C63F8" w:rsidP="008C456A">
            <w:pPr>
              <w:pStyle w:val="TAC"/>
            </w:pPr>
          </w:p>
        </w:tc>
        <w:tc>
          <w:tcPr>
            <w:tcW w:w="985" w:type="dxa"/>
          </w:tcPr>
          <w:p w14:paraId="658EF00F" w14:textId="77777777" w:rsidR="000C63F8" w:rsidRDefault="000C63F8" w:rsidP="008C456A">
            <w:pPr>
              <w:pStyle w:val="TAC"/>
            </w:pPr>
            <w:r>
              <w:t>2</w:t>
            </w:r>
          </w:p>
        </w:tc>
        <w:tc>
          <w:tcPr>
            <w:tcW w:w="985" w:type="dxa"/>
          </w:tcPr>
          <w:p w14:paraId="379C5175" w14:textId="77777777" w:rsidR="000C63F8" w:rsidRDefault="000C63F8" w:rsidP="008C456A">
            <w:pPr>
              <w:pStyle w:val="TAC"/>
            </w:pPr>
            <w:r>
              <w:t>2</w:t>
            </w:r>
          </w:p>
        </w:tc>
        <w:tc>
          <w:tcPr>
            <w:tcW w:w="985" w:type="dxa"/>
          </w:tcPr>
          <w:p w14:paraId="02EDBF76" w14:textId="77777777" w:rsidR="000C63F8" w:rsidRDefault="000C63F8" w:rsidP="008C456A">
            <w:pPr>
              <w:pStyle w:val="TAC"/>
            </w:pPr>
            <w:r>
              <w:t>2</w:t>
            </w:r>
          </w:p>
        </w:tc>
      </w:tr>
      <w:tr w:rsidR="000C63F8" w14:paraId="64E23DFD" w14:textId="77777777" w:rsidTr="008C456A">
        <w:trPr>
          <w:jc w:val="center"/>
        </w:trPr>
        <w:tc>
          <w:tcPr>
            <w:tcW w:w="3690" w:type="dxa"/>
          </w:tcPr>
          <w:p w14:paraId="4CF8A026" w14:textId="77777777" w:rsidR="000C63F8" w:rsidRDefault="000C63F8" w:rsidP="008C456A">
            <w:pPr>
              <w:pStyle w:val="TAC"/>
            </w:pPr>
            <w:r>
              <w:t>Allocated resource blocks</w:t>
            </w:r>
          </w:p>
        </w:tc>
        <w:tc>
          <w:tcPr>
            <w:tcW w:w="1093" w:type="dxa"/>
          </w:tcPr>
          <w:p w14:paraId="7924B455" w14:textId="77777777" w:rsidR="000C63F8" w:rsidRDefault="000C63F8" w:rsidP="008C456A">
            <w:pPr>
              <w:pStyle w:val="TAC"/>
            </w:pPr>
          </w:p>
        </w:tc>
        <w:tc>
          <w:tcPr>
            <w:tcW w:w="985" w:type="dxa"/>
          </w:tcPr>
          <w:p w14:paraId="10271B9D" w14:textId="77777777" w:rsidR="000C63F8" w:rsidRDefault="000C63F8" w:rsidP="008C456A">
            <w:pPr>
              <w:pStyle w:val="TAC"/>
            </w:pPr>
            <w:r>
              <w:t>66</w:t>
            </w:r>
          </w:p>
        </w:tc>
        <w:tc>
          <w:tcPr>
            <w:tcW w:w="985" w:type="dxa"/>
          </w:tcPr>
          <w:p w14:paraId="475B1DE4" w14:textId="77777777" w:rsidR="000C63F8" w:rsidRDefault="000C63F8" w:rsidP="008C456A">
            <w:pPr>
              <w:pStyle w:val="TAC"/>
            </w:pPr>
            <w:r>
              <w:t>132</w:t>
            </w:r>
          </w:p>
        </w:tc>
        <w:tc>
          <w:tcPr>
            <w:tcW w:w="985" w:type="dxa"/>
          </w:tcPr>
          <w:p w14:paraId="0D969517" w14:textId="77777777" w:rsidR="000C63F8" w:rsidRDefault="000C63F8" w:rsidP="008C456A">
            <w:pPr>
              <w:pStyle w:val="TAC"/>
            </w:pPr>
            <w:r>
              <w:t>264</w:t>
            </w:r>
          </w:p>
        </w:tc>
      </w:tr>
      <w:tr w:rsidR="000C63F8" w14:paraId="2C9450B1" w14:textId="77777777" w:rsidTr="008C456A">
        <w:trPr>
          <w:jc w:val="center"/>
        </w:trPr>
        <w:tc>
          <w:tcPr>
            <w:tcW w:w="3690" w:type="dxa"/>
          </w:tcPr>
          <w:p w14:paraId="5670FA4F" w14:textId="77777777" w:rsidR="000C63F8" w:rsidRDefault="000C63F8" w:rsidP="008C456A">
            <w:pPr>
              <w:pStyle w:val="TAC"/>
            </w:pPr>
            <w:r>
              <w:t>Subcarriers per resource block</w:t>
            </w:r>
          </w:p>
        </w:tc>
        <w:tc>
          <w:tcPr>
            <w:tcW w:w="1093" w:type="dxa"/>
          </w:tcPr>
          <w:p w14:paraId="473F9C04" w14:textId="77777777" w:rsidR="000C63F8" w:rsidRDefault="000C63F8" w:rsidP="008C456A">
            <w:pPr>
              <w:pStyle w:val="TAC"/>
            </w:pPr>
          </w:p>
        </w:tc>
        <w:tc>
          <w:tcPr>
            <w:tcW w:w="985" w:type="dxa"/>
          </w:tcPr>
          <w:p w14:paraId="6E510DD5" w14:textId="77777777" w:rsidR="000C63F8" w:rsidRDefault="000C63F8" w:rsidP="008C456A">
            <w:pPr>
              <w:pStyle w:val="TAC"/>
            </w:pPr>
            <w:r>
              <w:t>12</w:t>
            </w:r>
          </w:p>
        </w:tc>
        <w:tc>
          <w:tcPr>
            <w:tcW w:w="985" w:type="dxa"/>
          </w:tcPr>
          <w:p w14:paraId="368C900D" w14:textId="77777777" w:rsidR="000C63F8" w:rsidRDefault="000C63F8" w:rsidP="008C456A">
            <w:pPr>
              <w:pStyle w:val="TAC"/>
            </w:pPr>
            <w:r>
              <w:t>12</w:t>
            </w:r>
          </w:p>
        </w:tc>
        <w:tc>
          <w:tcPr>
            <w:tcW w:w="985" w:type="dxa"/>
          </w:tcPr>
          <w:p w14:paraId="497F1D50" w14:textId="77777777" w:rsidR="000C63F8" w:rsidRDefault="000C63F8" w:rsidP="008C456A">
            <w:pPr>
              <w:pStyle w:val="TAC"/>
            </w:pPr>
            <w:r>
              <w:t>12</w:t>
            </w:r>
          </w:p>
        </w:tc>
      </w:tr>
      <w:tr w:rsidR="000C63F8" w14:paraId="50112057" w14:textId="77777777" w:rsidTr="008C456A">
        <w:trPr>
          <w:jc w:val="center"/>
        </w:trPr>
        <w:tc>
          <w:tcPr>
            <w:tcW w:w="3690" w:type="dxa"/>
          </w:tcPr>
          <w:p w14:paraId="50E86CD8" w14:textId="77777777" w:rsidR="000C63F8" w:rsidRDefault="000C63F8" w:rsidP="008C456A">
            <w:pPr>
              <w:pStyle w:val="TAC"/>
            </w:pPr>
            <w:r>
              <w:t>Allocated slots per Frame (NOTE 6)</w:t>
            </w:r>
          </w:p>
        </w:tc>
        <w:tc>
          <w:tcPr>
            <w:tcW w:w="1093" w:type="dxa"/>
          </w:tcPr>
          <w:p w14:paraId="7FA46C70" w14:textId="77777777" w:rsidR="000C63F8" w:rsidRDefault="000C63F8" w:rsidP="008C456A">
            <w:pPr>
              <w:pStyle w:val="TAC"/>
            </w:pPr>
          </w:p>
        </w:tc>
        <w:tc>
          <w:tcPr>
            <w:tcW w:w="985" w:type="dxa"/>
          </w:tcPr>
          <w:p w14:paraId="61E0F9F3" w14:textId="77777777" w:rsidR="000C63F8" w:rsidRDefault="000C63F8" w:rsidP="008C456A">
            <w:pPr>
              <w:pStyle w:val="TAC"/>
            </w:pPr>
            <w:r>
              <w:t>23/24</w:t>
            </w:r>
          </w:p>
        </w:tc>
        <w:tc>
          <w:tcPr>
            <w:tcW w:w="985" w:type="dxa"/>
          </w:tcPr>
          <w:p w14:paraId="0EE1C376" w14:textId="77777777" w:rsidR="000C63F8" w:rsidRDefault="000C63F8" w:rsidP="008C456A">
            <w:pPr>
              <w:pStyle w:val="TAC"/>
            </w:pPr>
            <w:r>
              <w:t>23/24</w:t>
            </w:r>
          </w:p>
        </w:tc>
        <w:tc>
          <w:tcPr>
            <w:tcW w:w="985" w:type="dxa"/>
          </w:tcPr>
          <w:p w14:paraId="061433BA" w14:textId="77777777" w:rsidR="000C63F8" w:rsidRDefault="000C63F8" w:rsidP="008C456A">
            <w:pPr>
              <w:pStyle w:val="TAC"/>
            </w:pPr>
            <w:r>
              <w:t>23/24</w:t>
            </w:r>
          </w:p>
        </w:tc>
      </w:tr>
      <w:tr w:rsidR="000C63F8" w14:paraId="5DB3608A" w14:textId="77777777" w:rsidTr="008C456A">
        <w:trPr>
          <w:jc w:val="center"/>
        </w:trPr>
        <w:tc>
          <w:tcPr>
            <w:tcW w:w="3690" w:type="dxa"/>
          </w:tcPr>
          <w:p w14:paraId="3C12852B" w14:textId="77777777" w:rsidR="000C63F8" w:rsidRDefault="000C63F8" w:rsidP="008C456A">
            <w:pPr>
              <w:pStyle w:val="TAC"/>
            </w:pPr>
            <w:r>
              <w:t>MCS index</w:t>
            </w:r>
          </w:p>
        </w:tc>
        <w:tc>
          <w:tcPr>
            <w:tcW w:w="1093" w:type="dxa"/>
          </w:tcPr>
          <w:p w14:paraId="2D8B9B1D" w14:textId="77777777" w:rsidR="000C63F8" w:rsidRDefault="000C63F8" w:rsidP="008C456A">
            <w:pPr>
              <w:pStyle w:val="TAC"/>
            </w:pPr>
          </w:p>
        </w:tc>
        <w:tc>
          <w:tcPr>
            <w:tcW w:w="985" w:type="dxa"/>
          </w:tcPr>
          <w:p w14:paraId="5FCA6EDE" w14:textId="77777777" w:rsidR="000C63F8" w:rsidRDefault="000C63F8" w:rsidP="008C456A">
            <w:pPr>
              <w:pStyle w:val="TAC"/>
            </w:pPr>
            <w:r>
              <w:t>19</w:t>
            </w:r>
          </w:p>
        </w:tc>
        <w:tc>
          <w:tcPr>
            <w:tcW w:w="985" w:type="dxa"/>
          </w:tcPr>
          <w:p w14:paraId="740C117D" w14:textId="77777777" w:rsidR="000C63F8" w:rsidRDefault="000C63F8" w:rsidP="008C456A">
            <w:pPr>
              <w:pStyle w:val="TAC"/>
            </w:pPr>
            <w:r>
              <w:t>19</w:t>
            </w:r>
          </w:p>
        </w:tc>
        <w:tc>
          <w:tcPr>
            <w:tcW w:w="985" w:type="dxa"/>
          </w:tcPr>
          <w:p w14:paraId="0E07D642" w14:textId="77777777" w:rsidR="000C63F8" w:rsidRDefault="000C63F8" w:rsidP="008C456A">
            <w:pPr>
              <w:pStyle w:val="TAC"/>
            </w:pPr>
            <w:r>
              <w:t>19</w:t>
            </w:r>
          </w:p>
        </w:tc>
      </w:tr>
      <w:tr w:rsidR="000C63F8" w14:paraId="0507B770" w14:textId="77777777" w:rsidTr="008C456A">
        <w:trPr>
          <w:jc w:val="center"/>
        </w:trPr>
        <w:tc>
          <w:tcPr>
            <w:tcW w:w="3690" w:type="dxa"/>
          </w:tcPr>
          <w:p w14:paraId="458B81AC" w14:textId="77777777" w:rsidR="000C63F8" w:rsidRDefault="000C63F8" w:rsidP="008C456A">
            <w:pPr>
              <w:pStyle w:val="TAC"/>
            </w:pPr>
            <w:r>
              <w:t>Modulation</w:t>
            </w:r>
          </w:p>
        </w:tc>
        <w:tc>
          <w:tcPr>
            <w:tcW w:w="1093" w:type="dxa"/>
          </w:tcPr>
          <w:p w14:paraId="13FA80C6" w14:textId="77777777" w:rsidR="000C63F8" w:rsidRDefault="000C63F8" w:rsidP="008C456A">
            <w:pPr>
              <w:pStyle w:val="TAC"/>
            </w:pPr>
          </w:p>
        </w:tc>
        <w:tc>
          <w:tcPr>
            <w:tcW w:w="985" w:type="dxa"/>
          </w:tcPr>
          <w:p w14:paraId="0C2AE4E1" w14:textId="77777777" w:rsidR="000C63F8" w:rsidRDefault="000C63F8" w:rsidP="008C456A">
            <w:pPr>
              <w:pStyle w:val="TAC"/>
            </w:pPr>
            <w:r>
              <w:t>64QAM</w:t>
            </w:r>
          </w:p>
        </w:tc>
        <w:tc>
          <w:tcPr>
            <w:tcW w:w="985" w:type="dxa"/>
          </w:tcPr>
          <w:p w14:paraId="649B4103" w14:textId="77777777" w:rsidR="000C63F8" w:rsidRDefault="000C63F8" w:rsidP="008C456A">
            <w:pPr>
              <w:pStyle w:val="TAC"/>
            </w:pPr>
            <w:r>
              <w:t>64QAM</w:t>
            </w:r>
          </w:p>
        </w:tc>
        <w:tc>
          <w:tcPr>
            <w:tcW w:w="985" w:type="dxa"/>
          </w:tcPr>
          <w:p w14:paraId="3319EF8D" w14:textId="77777777" w:rsidR="000C63F8" w:rsidRDefault="000C63F8" w:rsidP="008C456A">
            <w:pPr>
              <w:pStyle w:val="TAC"/>
            </w:pPr>
            <w:r>
              <w:t>64QAM</w:t>
            </w:r>
          </w:p>
        </w:tc>
      </w:tr>
      <w:tr w:rsidR="000C63F8" w14:paraId="204AF176" w14:textId="77777777" w:rsidTr="008C456A">
        <w:trPr>
          <w:jc w:val="center"/>
        </w:trPr>
        <w:tc>
          <w:tcPr>
            <w:tcW w:w="3690" w:type="dxa"/>
          </w:tcPr>
          <w:p w14:paraId="1414F48B" w14:textId="77777777" w:rsidR="000C63F8" w:rsidRDefault="000C63F8" w:rsidP="008C456A">
            <w:pPr>
              <w:pStyle w:val="TAC"/>
            </w:pPr>
            <w:r>
              <w:t>Target Coding Rate</w:t>
            </w:r>
          </w:p>
        </w:tc>
        <w:tc>
          <w:tcPr>
            <w:tcW w:w="1093" w:type="dxa"/>
          </w:tcPr>
          <w:p w14:paraId="02F63C76" w14:textId="77777777" w:rsidR="000C63F8" w:rsidRDefault="000C63F8" w:rsidP="008C456A">
            <w:pPr>
              <w:pStyle w:val="TAC"/>
            </w:pPr>
          </w:p>
        </w:tc>
        <w:tc>
          <w:tcPr>
            <w:tcW w:w="985" w:type="dxa"/>
          </w:tcPr>
          <w:p w14:paraId="3B7A24AE" w14:textId="77777777" w:rsidR="000C63F8" w:rsidRDefault="000C63F8" w:rsidP="008C456A">
            <w:pPr>
              <w:pStyle w:val="TAC"/>
            </w:pPr>
            <w:r>
              <w:t>1/2</w:t>
            </w:r>
          </w:p>
        </w:tc>
        <w:tc>
          <w:tcPr>
            <w:tcW w:w="985" w:type="dxa"/>
          </w:tcPr>
          <w:p w14:paraId="57DDE853" w14:textId="77777777" w:rsidR="000C63F8" w:rsidRDefault="000C63F8" w:rsidP="008C456A">
            <w:pPr>
              <w:pStyle w:val="TAC"/>
            </w:pPr>
            <w:r>
              <w:t>1/2</w:t>
            </w:r>
          </w:p>
        </w:tc>
        <w:tc>
          <w:tcPr>
            <w:tcW w:w="985" w:type="dxa"/>
          </w:tcPr>
          <w:p w14:paraId="7726A312" w14:textId="77777777" w:rsidR="000C63F8" w:rsidRDefault="000C63F8" w:rsidP="008C456A">
            <w:pPr>
              <w:pStyle w:val="TAC"/>
            </w:pPr>
            <w:r>
              <w:t>1/2</w:t>
            </w:r>
          </w:p>
        </w:tc>
      </w:tr>
      <w:tr w:rsidR="000C63F8" w14:paraId="13C91BD2" w14:textId="77777777" w:rsidTr="008C456A">
        <w:trPr>
          <w:jc w:val="center"/>
        </w:trPr>
        <w:tc>
          <w:tcPr>
            <w:tcW w:w="3690" w:type="dxa"/>
          </w:tcPr>
          <w:p w14:paraId="761E0286" w14:textId="77777777" w:rsidR="000C63F8" w:rsidRDefault="000C63F8" w:rsidP="008C456A">
            <w:pPr>
              <w:pStyle w:val="TAC"/>
            </w:pPr>
            <w:r>
              <w:t>Maximum number of HARQ transmissions</w:t>
            </w:r>
          </w:p>
        </w:tc>
        <w:tc>
          <w:tcPr>
            <w:tcW w:w="1093" w:type="dxa"/>
          </w:tcPr>
          <w:p w14:paraId="7853B388" w14:textId="77777777" w:rsidR="000C63F8" w:rsidRDefault="000C63F8" w:rsidP="008C456A">
            <w:pPr>
              <w:pStyle w:val="TAC"/>
            </w:pPr>
          </w:p>
        </w:tc>
        <w:tc>
          <w:tcPr>
            <w:tcW w:w="985" w:type="dxa"/>
          </w:tcPr>
          <w:p w14:paraId="3E1B5521" w14:textId="77777777" w:rsidR="000C63F8" w:rsidRDefault="000C63F8" w:rsidP="008C456A">
            <w:pPr>
              <w:pStyle w:val="TAC"/>
            </w:pPr>
            <w:r>
              <w:t>1</w:t>
            </w:r>
          </w:p>
        </w:tc>
        <w:tc>
          <w:tcPr>
            <w:tcW w:w="985" w:type="dxa"/>
          </w:tcPr>
          <w:p w14:paraId="399D9C0B" w14:textId="77777777" w:rsidR="000C63F8" w:rsidRDefault="000C63F8" w:rsidP="008C456A">
            <w:pPr>
              <w:pStyle w:val="TAC"/>
            </w:pPr>
            <w:r>
              <w:t>1</w:t>
            </w:r>
          </w:p>
        </w:tc>
        <w:tc>
          <w:tcPr>
            <w:tcW w:w="985" w:type="dxa"/>
          </w:tcPr>
          <w:p w14:paraId="6E782FA7" w14:textId="77777777" w:rsidR="000C63F8" w:rsidRDefault="000C63F8" w:rsidP="008C456A">
            <w:pPr>
              <w:pStyle w:val="TAC"/>
            </w:pPr>
            <w:r>
              <w:t>1</w:t>
            </w:r>
          </w:p>
        </w:tc>
      </w:tr>
      <w:tr w:rsidR="000C63F8" w14:paraId="6CD88605" w14:textId="77777777" w:rsidTr="008C456A">
        <w:trPr>
          <w:jc w:val="center"/>
        </w:trPr>
        <w:tc>
          <w:tcPr>
            <w:tcW w:w="3690" w:type="dxa"/>
          </w:tcPr>
          <w:p w14:paraId="253D0E66" w14:textId="77777777" w:rsidR="000C63F8" w:rsidRDefault="000C63F8" w:rsidP="008C456A">
            <w:pPr>
              <w:pStyle w:val="TAC"/>
            </w:pPr>
            <w:r>
              <w:t>Information Bit Payload per Slot</w:t>
            </w:r>
          </w:p>
        </w:tc>
        <w:tc>
          <w:tcPr>
            <w:tcW w:w="1093" w:type="dxa"/>
          </w:tcPr>
          <w:p w14:paraId="325E20FE" w14:textId="77777777" w:rsidR="000C63F8" w:rsidRDefault="000C63F8" w:rsidP="008C456A">
            <w:pPr>
              <w:pStyle w:val="TAC"/>
            </w:pPr>
          </w:p>
        </w:tc>
        <w:tc>
          <w:tcPr>
            <w:tcW w:w="985" w:type="dxa"/>
          </w:tcPr>
          <w:p w14:paraId="6024841E" w14:textId="77777777" w:rsidR="000C63F8" w:rsidRDefault="000C63F8" w:rsidP="008C456A">
            <w:pPr>
              <w:pStyle w:val="TAC"/>
            </w:pPr>
          </w:p>
        </w:tc>
        <w:tc>
          <w:tcPr>
            <w:tcW w:w="985" w:type="dxa"/>
          </w:tcPr>
          <w:p w14:paraId="73ED568D" w14:textId="77777777" w:rsidR="000C63F8" w:rsidRDefault="000C63F8" w:rsidP="008C456A">
            <w:pPr>
              <w:pStyle w:val="TAC"/>
            </w:pPr>
          </w:p>
        </w:tc>
        <w:tc>
          <w:tcPr>
            <w:tcW w:w="985" w:type="dxa"/>
          </w:tcPr>
          <w:p w14:paraId="731E4F63" w14:textId="77777777" w:rsidR="000C63F8" w:rsidRDefault="000C63F8" w:rsidP="008C456A">
            <w:pPr>
              <w:pStyle w:val="TAC"/>
            </w:pPr>
          </w:p>
        </w:tc>
      </w:tr>
      <w:tr w:rsidR="000C63F8" w14:paraId="6161F13B" w14:textId="77777777" w:rsidTr="008C456A">
        <w:trPr>
          <w:jc w:val="center"/>
        </w:trPr>
        <w:tc>
          <w:tcPr>
            <w:tcW w:w="3690" w:type="dxa"/>
          </w:tcPr>
          <w:p w14:paraId="499A4DCD" w14:textId="77777777" w:rsidR="000C63F8" w:rsidRDefault="000C63F8" w:rsidP="008C456A">
            <w:pPr>
              <w:pStyle w:val="TAC"/>
            </w:pPr>
            <w:r>
              <w:rPr>
                <w:rFonts w:eastAsia="Malgun Gothic"/>
              </w:rPr>
              <w:t>For Slots 0 and Slot i, if mod(i, 5) = {3,4} for i from {0,…,79}</w:t>
            </w:r>
          </w:p>
        </w:tc>
        <w:tc>
          <w:tcPr>
            <w:tcW w:w="1093" w:type="dxa"/>
          </w:tcPr>
          <w:p w14:paraId="3FA77F2C" w14:textId="77777777" w:rsidR="000C63F8" w:rsidRDefault="000C63F8" w:rsidP="008C456A">
            <w:pPr>
              <w:pStyle w:val="TAC"/>
            </w:pPr>
            <w:r>
              <w:t>Bits</w:t>
            </w:r>
          </w:p>
        </w:tc>
        <w:tc>
          <w:tcPr>
            <w:tcW w:w="985" w:type="dxa"/>
          </w:tcPr>
          <w:p w14:paraId="17C6A2B0" w14:textId="77777777" w:rsidR="000C63F8" w:rsidRDefault="000C63F8" w:rsidP="008C456A">
            <w:pPr>
              <w:pStyle w:val="TAC"/>
            </w:pPr>
            <w:r>
              <w:t>N/A</w:t>
            </w:r>
          </w:p>
        </w:tc>
        <w:tc>
          <w:tcPr>
            <w:tcW w:w="985" w:type="dxa"/>
          </w:tcPr>
          <w:p w14:paraId="3A5BFC66" w14:textId="77777777" w:rsidR="000C63F8" w:rsidRDefault="000C63F8" w:rsidP="008C456A">
            <w:pPr>
              <w:pStyle w:val="TAC"/>
            </w:pPr>
            <w:r>
              <w:t>N/A</w:t>
            </w:r>
          </w:p>
        </w:tc>
        <w:tc>
          <w:tcPr>
            <w:tcW w:w="985" w:type="dxa"/>
          </w:tcPr>
          <w:p w14:paraId="75EEB350" w14:textId="77777777" w:rsidR="000C63F8" w:rsidRDefault="000C63F8" w:rsidP="008C456A">
            <w:pPr>
              <w:pStyle w:val="TAC"/>
            </w:pPr>
            <w:r>
              <w:t>N/A</w:t>
            </w:r>
          </w:p>
        </w:tc>
      </w:tr>
      <w:tr w:rsidR="000C63F8" w14:paraId="63004E8F" w14:textId="77777777" w:rsidTr="008C456A">
        <w:trPr>
          <w:jc w:val="center"/>
        </w:trPr>
        <w:tc>
          <w:tcPr>
            <w:tcW w:w="3690" w:type="dxa"/>
          </w:tcPr>
          <w:p w14:paraId="0570574D"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1D1E9E8" w14:textId="77777777" w:rsidR="000C63F8" w:rsidRDefault="000C63F8" w:rsidP="008C456A">
            <w:pPr>
              <w:pStyle w:val="TAC"/>
            </w:pPr>
            <w:r>
              <w:t>Bits</w:t>
            </w:r>
          </w:p>
        </w:tc>
        <w:tc>
          <w:tcPr>
            <w:tcW w:w="985" w:type="dxa"/>
          </w:tcPr>
          <w:p w14:paraId="2D074751" w14:textId="77777777" w:rsidR="000C63F8" w:rsidRDefault="000C63F8" w:rsidP="008C456A">
            <w:pPr>
              <w:pStyle w:val="TAC"/>
            </w:pPr>
            <w:r>
              <w:t>20496</w:t>
            </w:r>
          </w:p>
        </w:tc>
        <w:tc>
          <w:tcPr>
            <w:tcW w:w="985" w:type="dxa"/>
          </w:tcPr>
          <w:p w14:paraId="0B47C6B2" w14:textId="77777777" w:rsidR="000C63F8" w:rsidRDefault="000C63F8" w:rsidP="008C456A">
            <w:pPr>
              <w:pStyle w:val="TAC"/>
            </w:pPr>
            <w:r>
              <w:t>40976</w:t>
            </w:r>
          </w:p>
        </w:tc>
        <w:tc>
          <w:tcPr>
            <w:tcW w:w="985" w:type="dxa"/>
          </w:tcPr>
          <w:p w14:paraId="5B9E4D17" w14:textId="77777777" w:rsidR="000C63F8" w:rsidRDefault="000C63F8" w:rsidP="008C456A">
            <w:pPr>
              <w:pStyle w:val="TAC"/>
            </w:pPr>
            <w:r>
              <w:t>81976</w:t>
            </w:r>
          </w:p>
        </w:tc>
      </w:tr>
      <w:tr w:rsidR="000C63F8" w14:paraId="732E3D6F" w14:textId="77777777" w:rsidTr="008C456A">
        <w:trPr>
          <w:jc w:val="center"/>
        </w:trPr>
        <w:tc>
          <w:tcPr>
            <w:tcW w:w="3690" w:type="dxa"/>
          </w:tcPr>
          <w:p w14:paraId="1DD2B0AC" w14:textId="77777777" w:rsidR="000C63F8" w:rsidRDefault="000C63F8" w:rsidP="008C456A">
            <w:pPr>
              <w:pStyle w:val="TAC"/>
            </w:pPr>
            <w:r>
              <w:t>Transport block CRC</w:t>
            </w:r>
          </w:p>
        </w:tc>
        <w:tc>
          <w:tcPr>
            <w:tcW w:w="1093" w:type="dxa"/>
          </w:tcPr>
          <w:p w14:paraId="36D07F77" w14:textId="77777777" w:rsidR="000C63F8" w:rsidRDefault="000C63F8" w:rsidP="008C456A">
            <w:pPr>
              <w:pStyle w:val="TAC"/>
            </w:pPr>
            <w:r>
              <w:t>Bits</w:t>
            </w:r>
          </w:p>
        </w:tc>
        <w:tc>
          <w:tcPr>
            <w:tcW w:w="985" w:type="dxa"/>
          </w:tcPr>
          <w:p w14:paraId="77B6CEEB" w14:textId="77777777" w:rsidR="000C63F8" w:rsidRDefault="000C63F8" w:rsidP="008C456A">
            <w:pPr>
              <w:pStyle w:val="TAC"/>
            </w:pPr>
            <w:r>
              <w:t>24</w:t>
            </w:r>
          </w:p>
        </w:tc>
        <w:tc>
          <w:tcPr>
            <w:tcW w:w="985" w:type="dxa"/>
          </w:tcPr>
          <w:p w14:paraId="3B2D13A5" w14:textId="77777777" w:rsidR="000C63F8" w:rsidRDefault="000C63F8" w:rsidP="008C456A">
            <w:pPr>
              <w:pStyle w:val="TAC"/>
            </w:pPr>
            <w:r>
              <w:t>24</w:t>
            </w:r>
          </w:p>
        </w:tc>
        <w:tc>
          <w:tcPr>
            <w:tcW w:w="985" w:type="dxa"/>
          </w:tcPr>
          <w:p w14:paraId="4B576799" w14:textId="77777777" w:rsidR="000C63F8" w:rsidRDefault="000C63F8" w:rsidP="008C456A">
            <w:pPr>
              <w:pStyle w:val="TAC"/>
            </w:pPr>
            <w:r>
              <w:t>24</w:t>
            </w:r>
          </w:p>
        </w:tc>
      </w:tr>
      <w:tr w:rsidR="000C63F8" w14:paraId="69F4E2DD" w14:textId="77777777" w:rsidTr="008C456A">
        <w:trPr>
          <w:jc w:val="center"/>
        </w:trPr>
        <w:tc>
          <w:tcPr>
            <w:tcW w:w="3690" w:type="dxa"/>
          </w:tcPr>
          <w:p w14:paraId="4FF7B7E5" w14:textId="77777777" w:rsidR="000C63F8" w:rsidRDefault="000C63F8" w:rsidP="008C456A">
            <w:pPr>
              <w:pStyle w:val="TAC"/>
            </w:pPr>
            <w:r>
              <w:t>LDPC base graph</w:t>
            </w:r>
          </w:p>
        </w:tc>
        <w:tc>
          <w:tcPr>
            <w:tcW w:w="1093" w:type="dxa"/>
          </w:tcPr>
          <w:p w14:paraId="6D56ADAC" w14:textId="77777777" w:rsidR="000C63F8" w:rsidRDefault="000C63F8" w:rsidP="008C456A">
            <w:pPr>
              <w:pStyle w:val="TAC"/>
            </w:pPr>
          </w:p>
        </w:tc>
        <w:tc>
          <w:tcPr>
            <w:tcW w:w="985" w:type="dxa"/>
          </w:tcPr>
          <w:p w14:paraId="31518563" w14:textId="77777777" w:rsidR="000C63F8" w:rsidRDefault="000C63F8" w:rsidP="008C456A">
            <w:pPr>
              <w:pStyle w:val="TAC"/>
            </w:pPr>
            <w:r>
              <w:t>1</w:t>
            </w:r>
          </w:p>
        </w:tc>
        <w:tc>
          <w:tcPr>
            <w:tcW w:w="985" w:type="dxa"/>
          </w:tcPr>
          <w:p w14:paraId="1F770201" w14:textId="77777777" w:rsidR="000C63F8" w:rsidRDefault="000C63F8" w:rsidP="008C456A">
            <w:pPr>
              <w:pStyle w:val="TAC"/>
            </w:pPr>
            <w:r>
              <w:t>1</w:t>
            </w:r>
          </w:p>
        </w:tc>
        <w:tc>
          <w:tcPr>
            <w:tcW w:w="985" w:type="dxa"/>
          </w:tcPr>
          <w:p w14:paraId="3394AE71" w14:textId="77777777" w:rsidR="000C63F8" w:rsidRDefault="000C63F8" w:rsidP="008C456A">
            <w:pPr>
              <w:pStyle w:val="TAC"/>
            </w:pPr>
            <w:r>
              <w:t>1</w:t>
            </w:r>
          </w:p>
        </w:tc>
      </w:tr>
      <w:tr w:rsidR="000C63F8" w14:paraId="518F2CD6" w14:textId="77777777" w:rsidTr="008C456A">
        <w:trPr>
          <w:jc w:val="center"/>
        </w:trPr>
        <w:tc>
          <w:tcPr>
            <w:tcW w:w="3690" w:type="dxa"/>
          </w:tcPr>
          <w:p w14:paraId="72B032DD" w14:textId="77777777" w:rsidR="000C63F8" w:rsidRDefault="000C63F8" w:rsidP="008C456A">
            <w:pPr>
              <w:pStyle w:val="TAC"/>
            </w:pPr>
            <w:r>
              <w:t>Number of Code Blocks per Slot</w:t>
            </w:r>
          </w:p>
        </w:tc>
        <w:tc>
          <w:tcPr>
            <w:tcW w:w="1093" w:type="dxa"/>
          </w:tcPr>
          <w:p w14:paraId="6C9C4EC7" w14:textId="77777777" w:rsidR="000C63F8" w:rsidRDefault="000C63F8" w:rsidP="008C456A">
            <w:pPr>
              <w:pStyle w:val="TAC"/>
            </w:pPr>
          </w:p>
        </w:tc>
        <w:tc>
          <w:tcPr>
            <w:tcW w:w="985" w:type="dxa"/>
          </w:tcPr>
          <w:p w14:paraId="43872A4B" w14:textId="77777777" w:rsidR="000C63F8" w:rsidRDefault="000C63F8" w:rsidP="008C456A">
            <w:pPr>
              <w:pStyle w:val="TAC"/>
            </w:pPr>
          </w:p>
        </w:tc>
        <w:tc>
          <w:tcPr>
            <w:tcW w:w="985" w:type="dxa"/>
          </w:tcPr>
          <w:p w14:paraId="336E5EC8" w14:textId="77777777" w:rsidR="000C63F8" w:rsidRDefault="000C63F8" w:rsidP="008C456A">
            <w:pPr>
              <w:pStyle w:val="TAC"/>
            </w:pPr>
          </w:p>
        </w:tc>
        <w:tc>
          <w:tcPr>
            <w:tcW w:w="985" w:type="dxa"/>
          </w:tcPr>
          <w:p w14:paraId="2C36E8D6" w14:textId="77777777" w:rsidR="000C63F8" w:rsidRDefault="000C63F8" w:rsidP="008C456A">
            <w:pPr>
              <w:pStyle w:val="TAC"/>
            </w:pPr>
          </w:p>
        </w:tc>
      </w:tr>
      <w:tr w:rsidR="000C63F8" w14:paraId="4321E419" w14:textId="77777777" w:rsidTr="008C456A">
        <w:trPr>
          <w:jc w:val="center"/>
        </w:trPr>
        <w:tc>
          <w:tcPr>
            <w:tcW w:w="3690" w:type="dxa"/>
          </w:tcPr>
          <w:p w14:paraId="7CB7F870" w14:textId="77777777" w:rsidR="000C63F8" w:rsidRDefault="000C63F8" w:rsidP="008C456A">
            <w:pPr>
              <w:pStyle w:val="TAC"/>
            </w:pPr>
            <w:r>
              <w:rPr>
                <w:rFonts w:eastAsia="Malgun Gothic"/>
              </w:rPr>
              <w:t>For Slot i, if mod(i, 10) = {0,1,2} for i from {1,…,79}</w:t>
            </w:r>
          </w:p>
        </w:tc>
        <w:tc>
          <w:tcPr>
            <w:tcW w:w="1093" w:type="dxa"/>
          </w:tcPr>
          <w:p w14:paraId="38C2D3B4" w14:textId="77777777" w:rsidR="000C63F8" w:rsidRDefault="000C63F8" w:rsidP="008C456A">
            <w:pPr>
              <w:pStyle w:val="TAC"/>
            </w:pPr>
            <w:r>
              <w:t>CBs</w:t>
            </w:r>
          </w:p>
        </w:tc>
        <w:tc>
          <w:tcPr>
            <w:tcW w:w="985" w:type="dxa"/>
          </w:tcPr>
          <w:p w14:paraId="25407357" w14:textId="77777777" w:rsidR="000C63F8" w:rsidRDefault="000C63F8" w:rsidP="008C456A">
            <w:pPr>
              <w:pStyle w:val="TAC"/>
            </w:pPr>
            <w:r>
              <w:t>N/A</w:t>
            </w:r>
          </w:p>
        </w:tc>
        <w:tc>
          <w:tcPr>
            <w:tcW w:w="985" w:type="dxa"/>
          </w:tcPr>
          <w:p w14:paraId="34958701" w14:textId="77777777" w:rsidR="000C63F8" w:rsidRDefault="000C63F8" w:rsidP="008C456A">
            <w:pPr>
              <w:pStyle w:val="TAC"/>
            </w:pPr>
            <w:r>
              <w:t>N/A</w:t>
            </w:r>
          </w:p>
        </w:tc>
        <w:tc>
          <w:tcPr>
            <w:tcW w:w="985" w:type="dxa"/>
          </w:tcPr>
          <w:p w14:paraId="67690641" w14:textId="77777777" w:rsidR="000C63F8" w:rsidRDefault="000C63F8" w:rsidP="008C456A">
            <w:pPr>
              <w:pStyle w:val="TAC"/>
            </w:pPr>
            <w:r>
              <w:t>N/A</w:t>
            </w:r>
          </w:p>
        </w:tc>
      </w:tr>
      <w:tr w:rsidR="000C63F8" w14:paraId="53F88FBF" w14:textId="77777777" w:rsidTr="008C456A">
        <w:trPr>
          <w:jc w:val="center"/>
        </w:trPr>
        <w:tc>
          <w:tcPr>
            <w:tcW w:w="3690" w:type="dxa"/>
          </w:tcPr>
          <w:p w14:paraId="06386FEC"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3E2A663C" w14:textId="77777777" w:rsidR="000C63F8" w:rsidRDefault="000C63F8" w:rsidP="008C456A">
            <w:pPr>
              <w:pStyle w:val="TAC"/>
            </w:pPr>
            <w:r>
              <w:t>CBs</w:t>
            </w:r>
          </w:p>
        </w:tc>
        <w:tc>
          <w:tcPr>
            <w:tcW w:w="985" w:type="dxa"/>
          </w:tcPr>
          <w:p w14:paraId="7BA0D9CB" w14:textId="77777777" w:rsidR="000C63F8" w:rsidRDefault="000C63F8" w:rsidP="008C456A">
            <w:pPr>
              <w:pStyle w:val="TAC"/>
            </w:pPr>
            <w:r>
              <w:t>3</w:t>
            </w:r>
          </w:p>
        </w:tc>
        <w:tc>
          <w:tcPr>
            <w:tcW w:w="985" w:type="dxa"/>
          </w:tcPr>
          <w:p w14:paraId="64D04451" w14:textId="77777777" w:rsidR="000C63F8" w:rsidRDefault="000C63F8" w:rsidP="008C456A">
            <w:pPr>
              <w:pStyle w:val="TAC"/>
            </w:pPr>
            <w:r>
              <w:t>5</w:t>
            </w:r>
          </w:p>
        </w:tc>
        <w:tc>
          <w:tcPr>
            <w:tcW w:w="985" w:type="dxa"/>
          </w:tcPr>
          <w:p w14:paraId="24D9D622" w14:textId="77777777" w:rsidR="000C63F8" w:rsidRDefault="000C63F8" w:rsidP="008C456A">
            <w:pPr>
              <w:pStyle w:val="TAC"/>
            </w:pPr>
            <w:r>
              <w:t>10</w:t>
            </w:r>
          </w:p>
        </w:tc>
      </w:tr>
      <w:tr w:rsidR="000C63F8" w14:paraId="14110696" w14:textId="77777777" w:rsidTr="008C456A">
        <w:trPr>
          <w:jc w:val="center"/>
        </w:trPr>
        <w:tc>
          <w:tcPr>
            <w:tcW w:w="3690" w:type="dxa"/>
          </w:tcPr>
          <w:p w14:paraId="01AF717A" w14:textId="77777777" w:rsidR="000C63F8" w:rsidRDefault="000C63F8" w:rsidP="008C456A">
            <w:pPr>
              <w:pStyle w:val="TAC"/>
            </w:pPr>
            <w:r>
              <w:t>Binary Channel Bits Per Slot</w:t>
            </w:r>
          </w:p>
        </w:tc>
        <w:tc>
          <w:tcPr>
            <w:tcW w:w="1093" w:type="dxa"/>
          </w:tcPr>
          <w:p w14:paraId="42A0F5B1" w14:textId="77777777" w:rsidR="000C63F8" w:rsidRDefault="000C63F8" w:rsidP="008C456A">
            <w:pPr>
              <w:pStyle w:val="TAC"/>
            </w:pPr>
          </w:p>
        </w:tc>
        <w:tc>
          <w:tcPr>
            <w:tcW w:w="985" w:type="dxa"/>
          </w:tcPr>
          <w:p w14:paraId="33FE4CC3" w14:textId="77777777" w:rsidR="000C63F8" w:rsidRDefault="000C63F8" w:rsidP="008C456A">
            <w:pPr>
              <w:pStyle w:val="TAC"/>
            </w:pPr>
          </w:p>
        </w:tc>
        <w:tc>
          <w:tcPr>
            <w:tcW w:w="985" w:type="dxa"/>
          </w:tcPr>
          <w:p w14:paraId="3DD3ADEE" w14:textId="77777777" w:rsidR="000C63F8" w:rsidRDefault="000C63F8" w:rsidP="008C456A">
            <w:pPr>
              <w:pStyle w:val="TAC"/>
            </w:pPr>
          </w:p>
        </w:tc>
        <w:tc>
          <w:tcPr>
            <w:tcW w:w="985" w:type="dxa"/>
          </w:tcPr>
          <w:p w14:paraId="7CC45C2C" w14:textId="77777777" w:rsidR="000C63F8" w:rsidRDefault="000C63F8" w:rsidP="008C456A">
            <w:pPr>
              <w:pStyle w:val="TAC"/>
            </w:pPr>
          </w:p>
        </w:tc>
      </w:tr>
      <w:tr w:rsidR="000C63F8" w14:paraId="01B0C315" w14:textId="77777777" w:rsidTr="008C456A">
        <w:trPr>
          <w:jc w:val="center"/>
        </w:trPr>
        <w:tc>
          <w:tcPr>
            <w:tcW w:w="3690" w:type="dxa"/>
          </w:tcPr>
          <w:p w14:paraId="6C36730B" w14:textId="77777777" w:rsidR="000C63F8" w:rsidRDefault="000C63F8" w:rsidP="008C456A">
            <w:pPr>
              <w:pStyle w:val="TAC"/>
            </w:pPr>
            <w:r>
              <w:rPr>
                <w:rFonts w:eastAsia="Malgun Gothic"/>
              </w:rPr>
              <w:t>For Slots 0 and Slot i, if mod(i, 5) = {3,4} for i from {0,…,79}</w:t>
            </w:r>
          </w:p>
        </w:tc>
        <w:tc>
          <w:tcPr>
            <w:tcW w:w="1093" w:type="dxa"/>
          </w:tcPr>
          <w:p w14:paraId="7FE862EE" w14:textId="77777777" w:rsidR="000C63F8" w:rsidRDefault="000C63F8" w:rsidP="008C456A">
            <w:pPr>
              <w:pStyle w:val="TAC"/>
            </w:pPr>
            <w:r>
              <w:t>Bits</w:t>
            </w:r>
          </w:p>
        </w:tc>
        <w:tc>
          <w:tcPr>
            <w:tcW w:w="985" w:type="dxa"/>
          </w:tcPr>
          <w:p w14:paraId="11284112" w14:textId="77777777" w:rsidR="000C63F8" w:rsidRDefault="000C63F8" w:rsidP="008C456A">
            <w:pPr>
              <w:pStyle w:val="TAC"/>
            </w:pPr>
            <w:r>
              <w:t>N/A</w:t>
            </w:r>
          </w:p>
        </w:tc>
        <w:tc>
          <w:tcPr>
            <w:tcW w:w="985" w:type="dxa"/>
          </w:tcPr>
          <w:p w14:paraId="505505B6" w14:textId="77777777" w:rsidR="000C63F8" w:rsidRDefault="000C63F8" w:rsidP="008C456A">
            <w:pPr>
              <w:pStyle w:val="TAC"/>
            </w:pPr>
            <w:r>
              <w:t>N/A</w:t>
            </w:r>
          </w:p>
        </w:tc>
        <w:tc>
          <w:tcPr>
            <w:tcW w:w="985" w:type="dxa"/>
          </w:tcPr>
          <w:p w14:paraId="68C8FD78" w14:textId="77777777" w:rsidR="000C63F8" w:rsidRDefault="000C63F8" w:rsidP="008C456A">
            <w:pPr>
              <w:pStyle w:val="TAC"/>
            </w:pPr>
            <w:r>
              <w:t>N/A</w:t>
            </w:r>
          </w:p>
        </w:tc>
      </w:tr>
      <w:tr w:rsidR="000C63F8" w14:paraId="180588EA" w14:textId="77777777" w:rsidTr="008C456A">
        <w:trPr>
          <w:jc w:val="center"/>
        </w:trPr>
        <w:tc>
          <w:tcPr>
            <w:tcW w:w="3690" w:type="dxa"/>
          </w:tcPr>
          <w:p w14:paraId="7538B1FA"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B10AA41" w14:textId="77777777" w:rsidR="000C63F8" w:rsidRDefault="000C63F8" w:rsidP="008C456A">
            <w:pPr>
              <w:pStyle w:val="TAC"/>
            </w:pPr>
            <w:r>
              <w:t>Bits</w:t>
            </w:r>
          </w:p>
        </w:tc>
        <w:tc>
          <w:tcPr>
            <w:tcW w:w="985" w:type="dxa"/>
          </w:tcPr>
          <w:p w14:paraId="69602F57" w14:textId="77777777" w:rsidR="000C63F8" w:rsidRDefault="000C63F8" w:rsidP="008C456A">
            <w:pPr>
              <w:pStyle w:val="TAC"/>
            </w:pPr>
            <w:r>
              <w:t>40986</w:t>
            </w:r>
          </w:p>
        </w:tc>
        <w:tc>
          <w:tcPr>
            <w:tcW w:w="985" w:type="dxa"/>
          </w:tcPr>
          <w:p w14:paraId="2A05117F" w14:textId="77777777" w:rsidR="000C63F8" w:rsidRDefault="000C63F8" w:rsidP="008C456A">
            <w:pPr>
              <w:pStyle w:val="TAC"/>
            </w:pPr>
            <w:r>
              <w:t>81972</w:t>
            </w:r>
          </w:p>
        </w:tc>
        <w:tc>
          <w:tcPr>
            <w:tcW w:w="985" w:type="dxa"/>
          </w:tcPr>
          <w:p w14:paraId="1F7CF667" w14:textId="77777777" w:rsidR="000C63F8" w:rsidRDefault="000C63F8" w:rsidP="008C456A">
            <w:pPr>
              <w:pStyle w:val="TAC"/>
            </w:pPr>
            <w:r>
              <w:t>163944</w:t>
            </w:r>
          </w:p>
        </w:tc>
      </w:tr>
      <w:tr w:rsidR="000C63F8" w14:paraId="500548E5" w14:textId="77777777" w:rsidTr="008C456A">
        <w:trPr>
          <w:trHeight w:val="70"/>
          <w:jc w:val="center"/>
        </w:trPr>
        <w:tc>
          <w:tcPr>
            <w:tcW w:w="3690" w:type="dxa"/>
          </w:tcPr>
          <w:p w14:paraId="27623507" w14:textId="77777777" w:rsidR="000C63F8" w:rsidRDefault="000C63F8" w:rsidP="008C456A">
            <w:pPr>
              <w:pStyle w:val="TAC"/>
            </w:pPr>
            <w:r>
              <w:t>Max. Throughput averaged over 1 frame (NOTE 7)</w:t>
            </w:r>
          </w:p>
        </w:tc>
        <w:tc>
          <w:tcPr>
            <w:tcW w:w="1093" w:type="dxa"/>
          </w:tcPr>
          <w:p w14:paraId="7D9913F9" w14:textId="77777777" w:rsidR="000C63F8" w:rsidRDefault="000C63F8" w:rsidP="008C456A">
            <w:pPr>
              <w:pStyle w:val="TAC"/>
            </w:pPr>
            <w:r>
              <w:t>Mbps</w:t>
            </w:r>
          </w:p>
        </w:tc>
        <w:tc>
          <w:tcPr>
            <w:tcW w:w="985" w:type="dxa"/>
          </w:tcPr>
          <w:p w14:paraId="74A02DC4" w14:textId="77777777" w:rsidR="000C63F8" w:rsidRDefault="000C63F8" w:rsidP="008C456A">
            <w:pPr>
              <w:pStyle w:val="TAC"/>
              <w:rPr>
                <w:rFonts w:eastAsia="Malgun Gothic"/>
              </w:rPr>
            </w:pPr>
            <w:r>
              <w:rPr>
                <w:rFonts w:eastAsia="Malgun Gothic"/>
              </w:rPr>
              <w:t>49.190</w:t>
            </w:r>
          </w:p>
        </w:tc>
        <w:tc>
          <w:tcPr>
            <w:tcW w:w="985" w:type="dxa"/>
          </w:tcPr>
          <w:p w14:paraId="4008B136" w14:textId="77777777" w:rsidR="000C63F8" w:rsidRDefault="000C63F8" w:rsidP="008C456A">
            <w:pPr>
              <w:pStyle w:val="TAC"/>
              <w:rPr>
                <w:rFonts w:eastAsia="Malgun Gothic"/>
              </w:rPr>
            </w:pPr>
            <w:r>
              <w:rPr>
                <w:rFonts w:eastAsia="Malgun Gothic"/>
              </w:rPr>
              <w:t>98.34</w:t>
            </w:r>
            <w:r>
              <w:rPr>
                <w:rFonts w:hint="eastAsia"/>
                <w:lang w:val="en-US"/>
              </w:rPr>
              <w:t>2</w:t>
            </w:r>
          </w:p>
        </w:tc>
        <w:tc>
          <w:tcPr>
            <w:tcW w:w="985" w:type="dxa"/>
          </w:tcPr>
          <w:p w14:paraId="28834BF2" w14:textId="77777777" w:rsidR="000C63F8" w:rsidRDefault="000C63F8" w:rsidP="008C456A">
            <w:pPr>
              <w:pStyle w:val="TAC"/>
              <w:rPr>
                <w:rFonts w:eastAsia="Malgun Gothic"/>
              </w:rPr>
            </w:pPr>
            <w:r>
              <w:rPr>
                <w:rFonts w:eastAsia="Malgun Gothic"/>
              </w:rPr>
              <w:t>196.742</w:t>
            </w:r>
          </w:p>
        </w:tc>
      </w:tr>
      <w:tr w:rsidR="000C63F8" w14:paraId="343FC89F" w14:textId="77777777" w:rsidTr="008C456A">
        <w:trPr>
          <w:trHeight w:val="70"/>
          <w:jc w:val="center"/>
        </w:trPr>
        <w:tc>
          <w:tcPr>
            <w:tcW w:w="7738" w:type="dxa"/>
            <w:gridSpan w:val="5"/>
          </w:tcPr>
          <w:p w14:paraId="75CA6C0E"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71A04061"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2BD2CDA3"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5127BE8E"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7CC62D57"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59C6680D"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B92A7E5" w14:textId="77777777" w:rsidR="000C63F8" w:rsidRDefault="000C63F8" w:rsidP="008C456A">
            <w:pPr>
              <w:pStyle w:val="TAN"/>
              <w:rPr>
                <w:lang w:val="en-US"/>
              </w:rPr>
            </w:pPr>
            <w:r>
              <w:rPr>
                <w:lang w:val="en-US"/>
              </w:rPr>
              <w:t>NOTE 7:</w:t>
            </w:r>
            <w:r>
              <w:rPr>
                <w:lang w:val="en-US"/>
              </w:rPr>
              <w:tab/>
              <w:t>Throughput is averaged over 2nd frame of RMC.</w:t>
            </w:r>
          </w:p>
        </w:tc>
      </w:tr>
    </w:tbl>
    <w:p w14:paraId="39B376BA" w14:textId="77777777" w:rsidR="000C63F8" w:rsidRPr="001524B2" w:rsidRDefault="000C63F8" w:rsidP="000C63F8">
      <w:pPr>
        <w:pStyle w:val="Heading4"/>
      </w:pPr>
      <w:bookmarkStart w:id="7860" w:name="_Toc201743111"/>
      <w:bookmarkStart w:id="7861" w:name="_Toc201744738"/>
      <w:bookmarkStart w:id="7862" w:name="_Toc208835605"/>
      <w:bookmarkStart w:id="7863" w:name="_Toc209624215"/>
      <w:bookmarkStart w:id="7864" w:name="_Toc210122256"/>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7860"/>
      <w:bookmarkEnd w:id="7861"/>
      <w:bookmarkEnd w:id="7862"/>
      <w:bookmarkEnd w:id="7863"/>
      <w:bookmarkEnd w:id="7864"/>
    </w:p>
    <w:p w14:paraId="34DE9576"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6434AFA" w14:textId="77777777" w:rsidTr="003F2AA6">
        <w:trPr>
          <w:tblHeader/>
          <w:jc w:val="center"/>
        </w:trPr>
        <w:tc>
          <w:tcPr>
            <w:tcW w:w="3690" w:type="dxa"/>
          </w:tcPr>
          <w:p w14:paraId="5A18AC2D" w14:textId="77777777" w:rsidR="000C63F8" w:rsidRDefault="000C63F8" w:rsidP="008C456A">
            <w:pPr>
              <w:pStyle w:val="TAH"/>
            </w:pPr>
            <w:r>
              <w:t>Parameter</w:t>
            </w:r>
          </w:p>
        </w:tc>
        <w:tc>
          <w:tcPr>
            <w:tcW w:w="1093" w:type="dxa"/>
          </w:tcPr>
          <w:p w14:paraId="7F923228" w14:textId="77777777" w:rsidR="000C63F8" w:rsidRDefault="000C63F8" w:rsidP="008C456A">
            <w:pPr>
              <w:pStyle w:val="TAH"/>
            </w:pPr>
            <w:r>
              <w:t>Unit</w:t>
            </w:r>
          </w:p>
        </w:tc>
        <w:tc>
          <w:tcPr>
            <w:tcW w:w="3760" w:type="dxa"/>
            <w:gridSpan w:val="4"/>
          </w:tcPr>
          <w:p w14:paraId="269B1362" w14:textId="77777777" w:rsidR="000C63F8" w:rsidRDefault="000C63F8" w:rsidP="008C456A">
            <w:pPr>
              <w:pStyle w:val="TAH"/>
            </w:pPr>
            <w:r>
              <w:t>Value</w:t>
            </w:r>
          </w:p>
        </w:tc>
      </w:tr>
      <w:tr w:rsidR="000C63F8" w14:paraId="0AB13F71" w14:textId="77777777" w:rsidTr="008C456A">
        <w:trPr>
          <w:jc w:val="center"/>
        </w:trPr>
        <w:tc>
          <w:tcPr>
            <w:tcW w:w="3690" w:type="dxa"/>
          </w:tcPr>
          <w:p w14:paraId="7EA03162" w14:textId="77777777" w:rsidR="000C63F8" w:rsidRDefault="000C63F8" w:rsidP="008C456A">
            <w:pPr>
              <w:pStyle w:val="TAC"/>
            </w:pPr>
            <w:r>
              <w:t>Channel bandwidth</w:t>
            </w:r>
          </w:p>
        </w:tc>
        <w:tc>
          <w:tcPr>
            <w:tcW w:w="1093" w:type="dxa"/>
          </w:tcPr>
          <w:p w14:paraId="62937143" w14:textId="77777777" w:rsidR="000C63F8" w:rsidRDefault="000C63F8" w:rsidP="008C456A">
            <w:pPr>
              <w:pStyle w:val="TAC"/>
            </w:pPr>
            <w:r>
              <w:t>MHz</w:t>
            </w:r>
          </w:p>
        </w:tc>
        <w:tc>
          <w:tcPr>
            <w:tcW w:w="940" w:type="dxa"/>
          </w:tcPr>
          <w:p w14:paraId="4D6D1080" w14:textId="77777777" w:rsidR="000C63F8" w:rsidRDefault="000C63F8" w:rsidP="008C456A">
            <w:pPr>
              <w:pStyle w:val="TAC"/>
            </w:pPr>
            <w:r>
              <w:t>50</w:t>
            </w:r>
          </w:p>
        </w:tc>
        <w:tc>
          <w:tcPr>
            <w:tcW w:w="940" w:type="dxa"/>
          </w:tcPr>
          <w:p w14:paraId="6C1ECD52" w14:textId="77777777" w:rsidR="000C63F8" w:rsidRDefault="000C63F8" w:rsidP="008C456A">
            <w:pPr>
              <w:pStyle w:val="TAC"/>
            </w:pPr>
            <w:r>
              <w:t>100</w:t>
            </w:r>
          </w:p>
        </w:tc>
        <w:tc>
          <w:tcPr>
            <w:tcW w:w="940" w:type="dxa"/>
          </w:tcPr>
          <w:p w14:paraId="74B7C649" w14:textId="77777777" w:rsidR="000C63F8" w:rsidRDefault="000C63F8" w:rsidP="008C456A">
            <w:pPr>
              <w:pStyle w:val="TAC"/>
            </w:pPr>
            <w:r>
              <w:t>200</w:t>
            </w:r>
          </w:p>
        </w:tc>
        <w:tc>
          <w:tcPr>
            <w:tcW w:w="940" w:type="dxa"/>
          </w:tcPr>
          <w:p w14:paraId="493ED654" w14:textId="77777777" w:rsidR="000C63F8" w:rsidRDefault="000C63F8" w:rsidP="008C456A">
            <w:pPr>
              <w:pStyle w:val="TAC"/>
            </w:pPr>
            <w:r>
              <w:t>400</w:t>
            </w:r>
          </w:p>
        </w:tc>
      </w:tr>
      <w:tr w:rsidR="000C63F8" w14:paraId="023D126B" w14:textId="77777777" w:rsidTr="008C456A">
        <w:trPr>
          <w:jc w:val="center"/>
        </w:trPr>
        <w:tc>
          <w:tcPr>
            <w:tcW w:w="3690" w:type="dxa"/>
          </w:tcPr>
          <w:p w14:paraId="4CDB8D3E" w14:textId="77777777" w:rsidR="000C63F8" w:rsidRDefault="000C63F8" w:rsidP="008C456A">
            <w:pPr>
              <w:pStyle w:val="TAC"/>
            </w:pPr>
            <w:r>
              <w:t xml:space="preserve">Subcarrier spacing configuration </w:t>
            </w:r>
            <w:r>
              <w:object w:dxaOrig="160" w:dyaOrig="290" w14:anchorId="7059D465">
                <v:shape id="_x0000_i1040" type="#_x0000_t75" style="width:8.45pt;height:13.5pt" o:ole="">
                  <v:imagedata r:id="rId50" o:title=""/>
                </v:shape>
                <o:OLEObject Type="Embed" ProgID="Equation.3" ShapeID="_x0000_i1040" DrawAspect="Content" ObjectID="_1828352786" r:id="rId61"/>
              </w:object>
            </w:r>
          </w:p>
        </w:tc>
        <w:tc>
          <w:tcPr>
            <w:tcW w:w="1093" w:type="dxa"/>
          </w:tcPr>
          <w:p w14:paraId="1DC67066" w14:textId="77777777" w:rsidR="000C63F8" w:rsidRDefault="000C63F8" w:rsidP="008C456A">
            <w:pPr>
              <w:pStyle w:val="TAC"/>
            </w:pPr>
          </w:p>
        </w:tc>
        <w:tc>
          <w:tcPr>
            <w:tcW w:w="940" w:type="dxa"/>
          </w:tcPr>
          <w:p w14:paraId="60D2A99B" w14:textId="77777777" w:rsidR="000C63F8" w:rsidRDefault="000C63F8" w:rsidP="008C456A">
            <w:pPr>
              <w:pStyle w:val="TAC"/>
            </w:pPr>
            <w:r>
              <w:t>3</w:t>
            </w:r>
          </w:p>
        </w:tc>
        <w:tc>
          <w:tcPr>
            <w:tcW w:w="940" w:type="dxa"/>
          </w:tcPr>
          <w:p w14:paraId="0CC19420" w14:textId="77777777" w:rsidR="000C63F8" w:rsidRDefault="000C63F8" w:rsidP="008C456A">
            <w:pPr>
              <w:pStyle w:val="TAC"/>
            </w:pPr>
            <w:r>
              <w:t>3</w:t>
            </w:r>
          </w:p>
        </w:tc>
        <w:tc>
          <w:tcPr>
            <w:tcW w:w="940" w:type="dxa"/>
          </w:tcPr>
          <w:p w14:paraId="795C49EB" w14:textId="77777777" w:rsidR="000C63F8" w:rsidRDefault="000C63F8" w:rsidP="008C456A">
            <w:pPr>
              <w:pStyle w:val="TAC"/>
            </w:pPr>
            <w:r>
              <w:t>3</w:t>
            </w:r>
          </w:p>
        </w:tc>
        <w:tc>
          <w:tcPr>
            <w:tcW w:w="940" w:type="dxa"/>
          </w:tcPr>
          <w:p w14:paraId="648CA259" w14:textId="77777777" w:rsidR="000C63F8" w:rsidRDefault="000C63F8" w:rsidP="008C456A">
            <w:pPr>
              <w:pStyle w:val="TAC"/>
            </w:pPr>
            <w:r>
              <w:t>3</w:t>
            </w:r>
          </w:p>
        </w:tc>
      </w:tr>
      <w:tr w:rsidR="000C63F8" w14:paraId="2646E4EF" w14:textId="77777777" w:rsidTr="008C456A">
        <w:trPr>
          <w:jc w:val="center"/>
        </w:trPr>
        <w:tc>
          <w:tcPr>
            <w:tcW w:w="3690" w:type="dxa"/>
          </w:tcPr>
          <w:p w14:paraId="7BF83D6D" w14:textId="77777777" w:rsidR="000C63F8" w:rsidRDefault="000C63F8" w:rsidP="008C456A">
            <w:pPr>
              <w:pStyle w:val="TAC"/>
            </w:pPr>
            <w:r>
              <w:t>Allocated resource blocks</w:t>
            </w:r>
          </w:p>
        </w:tc>
        <w:tc>
          <w:tcPr>
            <w:tcW w:w="1093" w:type="dxa"/>
          </w:tcPr>
          <w:p w14:paraId="7D598564" w14:textId="77777777" w:rsidR="000C63F8" w:rsidRDefault="000C63F8" w:rsidP="008C456A">
            <w:pPr>
              <w:pStyle w:val="TAC"/>
            </w:pPr>
          </w:p>
        </w:tc>
        <w:tc>
          <w:tcPr>
            <w:tcW w:w="940" w:type="dxa"/>
          </w:tcPr>
          <w:p w14:paraId="6E5F5BC4" w14:textId="77777777" w:rsidR="000C63F8" w:rsidRDefault="000C63F8" w:rsidP="008C456A">
            <w:pPr>
              <w:pStyle w:val="TAC"/>
            </w:pPr>
            <w:r>
              <w:t>32</w:t>
            </w:r>
          </w:p>
        </w:tc>
        <w:tc>
          <w:tcPr>
            <w:tcW w:w="940" w:type="dxa"/>
          </w:tcPr>
          <w:p w14:paraId="5B505394" w14:textId="77777777" w:rsidR="000C63F8" w:rsidRDefault="000C63F8" w:rsidP="008C456A">
            <w:pPr>
              <w:pStyle w:val="TAC"/>
            </w:pPr>
            <w:r>
              <w:t>66</w:t>
            </w:r>
          </w:p>
        </w:tc>
        <w:tc>
          <w:tcPr>
            <w:tcW w:w="940" w:type="dxa"/>
          </w:tcPr>
          <w:p w14:paraId="33A34BD4" w14:textId="77777777" w:rsidR="000C63F8" w:rsidRDefault="000C63F8" w:rsidP="008C456A">
            <w:pPr>
              <w:pStyle w:val="TAC"/>
            </w:pPr>
            <w:r>
              <w:t>132</w:t>
            </w:r>
          </w:p>
        </w:tc>
        <w:tc>
          <w:tcPr>
            <w:tcW w:w="940" w:type="dxa"/>
          </w:tcPr>
          <w:p w14:paraId="1AA0CF8C" w14:textId="77777777" w:rsidR="000C63F8" w:rsidRDefault="000C63F8" w:rsidP="008C456A">
            <w:pPr>
              <w:pStyle w:val="TAC"/>
            </w:pPr>
            <w:r>
              <w:t>264</w:t>
            </w:r>
          </w:p>
        </w:tc>
      </w:tr>
      <w:tr w:rsidR="000C63F8" w14:paraId="613A9FD8" w14:textId="77777777" w:rsidTr="008C456A">
        <w:trPr>
          <w:jc w:val="center"/>
        </w:trPr>
        <w:tc>
          <w:tcPr>
            <w:tcW w:w="3690" w:type="dxa"/>
          </w:tcPr>
          <w:p w14:paraId="08C96BB6" w14:textId="77777777" w:rsidR="000C63F8" w:rsidRDefault="000C63F8" w:rsidP="008C456A">
            <w:pPr>
              <w:pStyle w:val="TAC"/>
            </w:pPr>
            <w:r>
              <w:t>Subcarriers per resource block</w:t>
            </w:r>
          </w:p>
        </w:tc>
        <w:tc>
          <w:tcPr>
            <w:tcW w:w="1093" w:type="dxa"/>
          </w:tcPr>
          <w:p w14:paraId="3235D226" w14:textId="77777777" w:rsidR="000C63F8" w:rsidRDefault="000C63F8" w:rsidP="008C456A">
            <w:pPr>
              <w:pStyle w:val="TAC"/>
            </w:pPr>
          </w:p>
        </w:tc>
        <w:tc>
          <w:tcPr>
            <w:tcW w:w="940" w:type="dxa"/>
          </w:tcPr>
          <w:p w14:paraId="55CBDC03" w14:textId="77777777" w:rsidR="000C63F8" w:rsidRDefault="000C63F8" w:rsidP="008C456A">
            <w:pPr>
              <w:pStyle w:val="TAC"/>
            </w:pPr>
            <w:r>
              <w:t>12</w:t>
            </w:r>
          </w:p>
        </w:tc>
        <w:tc>
          <w:tcPr>
            <w:tcW w:w="940" w:type="dxa"/>
          </w:tcPr>
          <w:p w14:paraId="08C441A0" w14:textId="77777777" w:rsidR="000C63F8" w:rsidRDefault="000C63F8" w:rsidP="008C456A">
            <w:pPr>
              <w:pStyle w:val="TAC"/>
            </w:pPr>
            <w:r>
              <w:t>12</w:t>
            </w:r>
          </w:p>
        </w:tc>
        <w:tc>
          <w:tcPr>
            <w:tcW w:w="940" w:type="dxa"/>
          </w:tcPr>
          <w:p w14:paraId="6C164521" w14:textId="77777777" w:rsidR="000C63F8" w:rsidRDefault="000C63F8" w:rsidP="008C456A">
            <w:pPr>
              <w:pStyle w:val="TAC"/>
            </w:pPr>
            <w:r>
              <w:t>12</w:t>
            </w:r>
          </w:p>
        </w:tc>
        <w:tc>
          <w:tcPr>
            <w:tcW w:w="940" w:type="dxa"/>
          </w:tcPr>
          <w:p w14:paraId="2D66F10F" w14:textId="77777777" w:rsidR="000C63F8" w:rsidRDefault="000C63F8" w:rsidP="008C456A">
            <w:pPr>
              <w:pStyle w:val="TAC"/>
            </w:pPr>
            <w:r>
              <w:t>12</w:t>
            </w:r>
          </w:p>
        </w:tc>
      </w:tr>
      <w:tr w:rsidR="000C63F8" w14:paraId="29AB9A89" w14:textId="77777777" w:rsidTr="008C456A">
        <w:trPr>
          <w:jc w:val="center"/>
        </w:trPr>
        <w:tc>
          <w:tcPr>
            <w:tcW w:w="3690" w:type="dxa"/>
          </w:tcPr>
          <w:p w14:paraId="211301AE" w14:textId="77777777" w:rsidR="000C63F8" w:rsidRDefault="000C63F8" w:rsidP="008C456A">
            <w:pPr>
              <w:pStyle w:val="TAC"/>
            </w:pPr>
            <w:r>
              <w:t>Allocated slots per Frame (NOTE 7)</w:t>
            </w:r>
          </w:p>
        </w:tc>
        <w:tc>
          <w:tcPr>
            <w:tcW w:w="1093" w:type="dxa"/>
          </w:tcPr>
          <w:p w14:paraId="71342C60" w14:textId="77777777" w:rsidR="000C63F8" w:rsidRDefault="000C63F8" w:rsidP="008C456A">
            <w:pPr>
              <w:pStyle w:val="TAC"/>
            </w:pPr>
          </w:p>
        </w:tc>
        <w:tc>
          <w:tcPr>
            <w:tcW w:w="940" w:type="dxa"/>
          </w:tcPr>
          <w:p w14:paraId="7997599B" w14:textId="77777777" w:rsidR="000C63F8" w:rsidRDefault="000C63F8" w:rsidP="008C456A">
            <w:pPr>
              <w:pStyle w:val="TAC"/>
            </w:pPr>
            <w:r>
              <w:t>47/48</w:t>
            </w:r>
          </w:p>
        </w:tc>
        <w:tc>
          <w:tcPr>
            <w:tcW w:w="940" w:type="dxa"/>
          </w:tcPr>
          <w:p w14:paraId="3E557D87" w14:textId="77777777" w:rsidR="000C63F8" w:rsidRDefault="000C63F8" w:rsidP="008C456A">
            <w:pPr>
              <w:pStyle w:val="TAC"/>
            </w:pPr>
            <w:r>
              <w:t>47/48</w:t>
            </w:r>
          </w:p>
        </w:tc>
        <w:tc>
          <w:tcPr>
            <w:tcW w:w="940" w:type="dxa"/>
          </w:tcPr>
          <w:p w14:paraId="70BD855F" w14:textId="77777777" w:rsidR="000C63F8" w:rsidRDefault="000C63F8" w:rsidP="008C456A">
            <w:pPr>
              <w:pStyle w:val="TAC"/>
            </w:pPr>
            <w:r>
              <w:t>47/48</w:t>
            </w:r>
          </w:p>
        </w:tc>
        <w:tc>
          <w:tcPr>
            <w:tcW w:w="940" w:type="dxa"/>
          </w:tcPr>
          <w:p w14:paraId="31B28BD8" w14:textId="77777777" w:rsidR="000C63F8" w:rsidRDefault="000C63F8" w:rsidP="008C456A">
            <w:pPr>
              <w:pStyle w:val="TAC"/>
            </w:pPr>
            <w:r>
              <w:t>47/48</w:t>
            </w:r>
          </w:p>
        </w:tc>
      </w:tr>
      <w:tr w:rsidR="000C63F8" w14:paraId="79943569" w14:textId="77777777" w:rsidTr="008C456A">
        <w:trPr>
          <w:jc w:val="center"/>
        </w:trPr>
        <w:tc>
          <w:tcPr>
            <w:tcW w:w="3690" w:type="dxa"/>
          </w:tcPr>
          <w:p w14:paraId="37545508" w14:textId="77777777" w:rsidR="000C63F8" w:rsidRDefault="000C63F8" w:rsidP="008C456A">
            <w:pPr>
              <w:pStyle w:val="TAC"/>
            </w:pPr>
            <w:r>
              <w:t>MCS index</w:t>
            </w:r>
          </w:p>
        </w:tc>
        <w:tc>
          <w:tcPr>
            <w:tcW w:w="1093" w:type="dxa"/>
          </w:tcPr>
          <w:p w14:paraId="394EF6E3" w14:textId="77777777" w:rsidR="000C63F8" w:rsidRDefault="000C63F8" w:rsidP="008C456A">
            <w:pPr>
              <w:pStyle w:val="TAC"/>
            </w:pPr>
          </w:p>
        </w:tc>
        <w:tc>
          <w:tcPr>
            <w:tcW w:w="940" w:type="dxa"/>
          </w:tcPr>
          <w:p w14:paraId="25623A48" w14:textId="77777777" w:rsidR="000C63F8" w:rsidRDefault="000C63F8" w:rsidP="008C456A">
            <w:pPr>
              <w:pStyle w:val="TAC"/>
            </w:pPr>
            <w:r>
              <w:t>4</w:t>
            </w:r>
          </w:p>
        </w:tc>
        <w:tc>
          <w:tcPr>
            <w:tcW w:w="940" w:type="dxa"/>
          </w:tcPr>
          <w:p w14:paraId="4462B180" w14:textId="77777777" w:rsidR="000C63F8" w:rsidRDefault="000C63F8" w:rsidP="008C456A">
            <w:pPr>
              <w:pStyle w:val="TAC"/>
            </w:pPr>
            <w:r>
              <w:t>4</w:t>
            </w:r>
          </w:p>
        </w:tc>
        <w:tc>
          <w:tcPr>
            <w:tcW w:w="940" w:type="dxa"/>
          </w:tcPr>
          <w:p w14:paraId="19405112" w14:textId="77777777" w:rsidR="000C63F8" w:rsidRDefault="000C63F8" w:rsidP="008C456A">
            <w:pPr>
              <w:pStyle w:val="TAC"/>
            </w:pPr>
            <w:r>
              <w:t>4</w:t>
            </w:r>
          </w:p>
        </w:tc>
        <w:tc>
          <w:tcPr>
            <w:tcW w:w="940" w:type="dxa"/>
          </w:tcPr>
          <w:p w14:paraId="5372E3A6" w14:textId="77777777" w:rsidR="000C63F8" w:rsidRDefault="000C63F8" w:rsidP="008C456A">
            <w:pPr>
              <w:pStyle w:val="TAC"/>
            </w:pPr>
            <w:r>
              <w:t>4</w:t>
            </w:r>
          </w:p>
        </w:tc>
      </w:tr>
      <w:tr w:rsidR="000C63F8" w14:paraId="7AECCDDA" w14:textId="77777777" w:rsidTr="008C456A">
        <w:trPr>
          <w:jc w:val="center"/>
        </w:trPr>
        <w:tc>
          <w:tcPr>
            <w:tcW w:w="3690" w:type="dxa"/>
          </w:tcPr>
          <w:p w14:paraId="45D202BE" w14:textId="77777777" w:rsidR="000C63F8" w:rsidRDefault="000C63F8" w:rsidP="008C456A">
            <w:pPr>
              <w:pStyle w:val="TAC"/>
            </w:pPr>
            <w:r>
              <w:t>Modulation</w:t>
            </w:r>
          </w:p>
        </w:tc>
        <w:tc>
          <w:tcPr>
            <w:tcW w:w="1093" w:type="dxa"/>
          </w:tcPr>
          <w:p w14:paraId="24C007C5" w14:textId="77777777" w:rsidR="000C63F8" w:rsidRDefault="000C63F8" w:rsidP="008C456A">
            <w:pPr>
              <w:pStyle w:val="TAC"/>
            </w:pPr>
          </w:p>
        </w:tc>
        <w:tc>
          <w:tcPr>
            <w:tcW w:w="940" w:type="dxa"/>
          </w:tcPr>
          <w:p w14:paraId="75F6D4C0" w14:textId="77777777" w:rsidR="000C63F8" w:rsidRDefault="000C63F8" w:rsidP="008C456A">
            <w:pPr>
              <w:pStyle w:val="TAC"/>
            </w:pPr>
            <w:r>
              <w:t>QPSK</w:t>
            </w:r>
          </w:p>
        </w:tc>
        <w:tc>
          <w:tcPr>
            <w:tcW w:w="940" w:type="dxa"/>
          </w:tcPr>
          <w:p w14:paraId="194CAED5" w14:textId="77777777" w:rsidR="000C63F8" w:rsidRDefault="000C63F8" w:rsidP="008C456A">
            <w:pPr>
              <w:pStyle w:val="TAC"/>
            </w:pPr>
            <w:r>
              <w:t>QPSK</w:t>
            </w:r>
          </w:p>
        </w:tc>
        <w:tc>
          <w:tcPr>
            <w:tcW w:w="940" w:type="dxa"/>
          </w:tcPr>
          <w:p w14:paraId="2DDBD634" w14:textId="77777777" w:rsidR="000C63F8" w:rsidRDefault="000C63F8" w:rsidP="008C456A">
            <w:pPr>
              <w:pStyle w:val="TAC"/>
            </w:pPr>
            <w:r>
              <w:t>QPSK</w:t>
            </w:r>
          </w:p>
        </w:tc>
        <w:tc>
          <w:tcPr>
            <w:tcW w:w="940" w:type="dxa"/>
          </w:tcPr>
          <w:p w14:paraId="65B564E7" w14:textId="77777777" w:rsidR="000C63F8" w:rsidRDefault="000C63F8" w:rsidP="008C456A">
            <w:pPr>
              <w:pStyle w:val="TAC"/>
            </w:pPr>
            <w:r>
              <w:t>QPSK</w:t>
            </w:r>
          </w:p>
        </w:tc>
      </w:tr>
      <w:tr w:rsidR="000C63F8" w14:paraId="3BC131FB" w14:textId="77777777" w:rsidTr="008C456A">
        <w:trPr>
          <w:jc w:val="center"/>
        </w:trPr>
        <w:tc>
          <w:tcPr>
            <w:tcW w:w="3690" w:type="dxa"/>
          </w:tcPr>
          <w:p w14:paraId="69A21F86" w14:textId="77777777" w:rsidR="000C63F8" w:rsidRDefault="000C63F8" w:rsidP="008C456A">
            <w:pPr>
              <w:pStyle w:val="TAC"/>
            </w:pPr>
            <w:r>
              <w:t>Target Coding Rate</w:t>
            </w:r>
          </w:p>
        </w:tc>
        <w:tc>
          <w:tcPr>
            <w:tcW w:w="1093" w:type="dxa"/>
          </w:tcPr>
          <w:p w14:paraId="0BA05749" w14:textId="77777777" w:rsidR="000C63F8" w:rsidRDefault="000C63F8" w:rsidP="008C456A">
            <w:pPr>
              <w:pStyle w:val="TAC"/>
            </w:pPr>
          </w:p>
        </w:tc>
        <w:tc>
          <w:tcPr>
            <w:tcW w:w="940" w:type="dxa"/>
          </w:tcPr>
          <w:p w14:paraId="21414BCF" w14:textId="77777777" w:rsidR="000C63F8" w:rsidRDefault="000C63F8" w:rsidP="008C456A">
            <w:pPr>
              <w:pStyle w:val="TAC"/>
            </w:pPr>
            <w:r>
              <w:t>1/3</w:t>
            </w:r>
          </w:p>
        </w:tc>
        <w:tc>
          <w:tcPr>
            <w:tcW w:w="940" w:type="dxa"/>
          </w:tcPr>
          <w:p w14:paraId="61061831" w14:textId="77777777" w:rsidR="000C63F8" w:rsidRDefault="000C63F8" w:rsidP="008C456A">
            <w:pPr>
              <w:pStyle w:val="TAC"/>
            </w:pPr>
            <w:r>
              <w:t>1/3</w:t>
            </w:r>
          </w:p>
        </w:tc>
        <w:tc>
          <w:tcPr>
            <w:tcW w:w="940" w:type="dxa"/>
          </w:tcPr>
          <w:p w14:paraId="41DB0164" w14:textId="77777777" w:rsidR="000C63F8" w:rsidRDefault="000C63F8" w:rsidP="008C456A">
            <w:pPr>
              <w:pStyle w:val="TAC"/>
            </w:pPr>
            <w:r>
              <w:t>1/3</w:t>
            </w:r>
          </w:p>
        </w:tc>
        <w:tc>
          <w:tcPr>
            <w:tcW w:w="940" w:type="dxa"/>
          </w:tcPr>
          <w:p w14:paraId="09D14142" w14:textId="77777777" w:rsidR="000C63F8" w:rsidRDefault="000C63F8" w:rsidP="008C456A">
            <w:pPr>
              <w:pStyle w:val="TAC"/>
            </w:pPr>
            <w:r>
              <w:t>1/3</w:t>
            </w:r>
          </w:p>
        </w:tc>
      </w:tr>
      <w:tr w:rsidR="000C63F8" w14:paraId="00F6DC55" w14:textId="77777777" w:rsidTr="008C456A">
        <w:trPr>
          <w:jc w:val="center"/>
        </w:trPr>
        <w:tc>
          <w:tcPr>
            <w:tcW w:w="3690" w:type="dxa"/>
          </w:tcPr>
          <w:p w14:paraId="7DA73C14" w14:textId="77777777" w:rsidR="000C63F8" w:rsidRDefault="000C63F8" w:rsidP="008C456A">
            <w:pPr>
              <w:pStyle w:val="TAC"/>
            </w:pPr>
            <w:r>
              <w:t>Maximum number of HARQ transmissions</w:t>
            </w:r>
          </w:p>
        </w:tc>
        <w:tc>
          <w:tcPr>
            <w:tcW w:w="1093" w:type="dxa"/>
          </w:tcPr>
          <w:p w14:paraId="13B8B990" w14:textId="77777777" w:rsidR="000C63F8" w:rsidRDefault="000C63F8" w:rsidP="008C456A">
            <w:pPr>
              <w:pStyle w:val="TAC"/>
            </w:pPr>
          </w:p>
        </w:tc>
        <w:tc>
          <w:tcPr>
            <w:tcW w:w="940" w:type="dxa"/>
          </w:tcPr>
          <w:p w14:paraId="30B38B2D" w14:textId="77777777" w:rsidR="000C63F8" w:rsidRDefault="000C63F8" w:rsidP="008C456A">
            <w:pPr>
              <w:pStyle w:val="TAC"/>
            </w:pPr>
            <w:r>
              <w:t>1</w:t>
            </w:r>
          </w:p>
        </w:tc>
        <w:tc>
          <w:tcPr>
            <w:tcW w:w="940" w:type="dxa"/>
          </w:tcPr>
          <w:p w14:paraId="72EF0A39" w14:textId="77777777" w:rsidR="000C63F8" w:rsidRDefault="000C63F8" w:rsidP="008C456A">
            <w:pPr>
              <w:pStyle w:val="TAC"/>
            </w:pPr>
            <w:r>
              <w:t>1</w:t>
            </w:r>
          </w:p>
        </w:tc>
        <w:tc>
          <w:tcPr>
            <w:tcW w:w="940" w:type="dxa"/>
          </w:tcPr>
          <w:p w14:paraId="5768147B" w14:textId="77777777" w:rsidR="000C63F8" w:rsidRDefault="000C63F8" w:rsidP="008C456A">
            <w:pPr>
              <w:pStyle w:val="TAC"/>
            </w:pPr>
            <w:r>
              <w:t>1</w:t>
            </w:r>
          </w:p>
        </w:tc>
        <w:tc>
          <w:tcPr>
            <w:tcW w:w="940" w:type="dxa"/>
          </w:tcPr>
          <w:p w14:paraId="4EE6A28D" w14:textId="77777777" w:rsidR="000C63F8" w:rsidRDefault="000C63F8" w:rsidP="008C456A">
            <w:pPr>
              <w:pStyle w:val="TAC"/>
            </w:pPr>
            <w:r>
              <w:t>1</w:t>
            </w:r>
          </w:p>
        </w:tc>
      </w:tr>
      <w:tr w:rsidR="000C63F8" w14:paraId="5DF768A6" w14:textId="77777777" w:rsidTr="008C456A">
        <w:trPr>
          <w:jc w:val="center"/>
        </w:trPr>
        <w:tc>
          <w:tcPr>
            <w:tcW w:w="3690" w:type="dxa"/>
          </w:tcPr>
          <w:p w14:paraId="196F6BF1" w14:textId="77777777" w:rsidR="000C63F8" w:rsidRDefault="000C63F8" w:rsidP="008C456A">
            <w:pPr>
              <w:pStyle w:val="TAC"/>
            </w:pPr>
            <w:r>
              <w:t>Information Bit Payload per Slot</w:t>
            </w:r>
          </w:p>
        </w:tc>
        <w:tc>
          <w:tcPr>
            <w:tcW w:w="1093" w:type="dxa"/>
          </w:tcPr>
          <w:p w14:paraId="628CC5D4" w14:textId="77777777" w:rsidR="000C63F8" w:rsidRDefault="000C63F8" w:rsidP="008C456A">
            <w:pPr>
              <w:pStyle w:val="TAC"/>
            </w:pPr>
          </w:p>
        </w:tc>
        <w:tc>
          <w:tcPr>
            <w:tcW w:w="940" w:type="dxa"/>
          </w:tcPr>
          <w:p w14:paraId="4D8E5415" w14:textId="77777777" w:rsidR="000C63F8" w:rsidRDefault="000C63F8" w:rsidP="008C456A">
            <w:pPr>
              <w:pStyle w:val="TAC"/>
            </w:pPr>
          </w:p>
        </w:tc>
        <w:tc>
          <w:tcPr>
            <w:tcW w:w="940" w:type="dxa"/>
          </w:tcPr>
          <w:p w14:paraId="683C87BD" w14:textId="77777777" w:rsidR="000C63F8" w:rsidRDefault="000C63F8" w:rsidP="008C456A">
            <w:pPr>
              <w:pStyle w:val="TAC"/>
            </w:pPr>
          </w:p>
        </w:tc>
        <w:tc>
          <w:tcPr>
            <w:tcW w:w="940" w:type="dxa"/>
          </w:tcPr>
          <w:p w14:paraId="75303CE4" w14:textId="77777777" w:rsidR="000C63F8" w:rsidRDefault="000C63F8" w:rsidP="008C456A">
            <w:pPr>
              <w:pStyle w:val="TAC"/>
            </w:pPr>
          </w:p>
        </w:tc>
        <w:tc>
          <w:tcPr>
            <w:tcW w:w="940" w:type="dxa"/>
          </w:tcPr>
          <w:p w14:paraId="569CF1DC" w14:textId="77777777" w:rsidR="000C63F8" w:rsidRDefault="000C63F8" w:rsidP="008C456A">
            <w:pPr>
              <w:pStyle w:val="TAC"/>
            </w:pPr>
          </w:p>
        </w:tc>
      </w:tr>
      <w:tr w:rsidR="000C63F8" w14:paraId="3CAF219F" w14:textId="77777777" w:rsidTr="008C456A">
        <w:trPr>
          <w:jc w:val="center"/>
        </w:trPr>
        <w:tc>
          <w:tcPr>
            <w:tcW w:w="3690" w:type="dxa"/>
          </w:tcPr>
          <w:p w14:paraId="77769F70"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1CCF848D" w14:textId="77777777" w:rsidR="000C63F8" w:rsidRDefault="000C63F8" w:rsidP="008C456A">
            <w:pPr>
              <w:pStyle w:val="TAC"/>
            </w:pPr>
            <w:r>
              <w:t>Bits</w:t>
            </w:r>
          </w:p>
        </w:tc>
        <w:tc>
          <w:tcPr>
            <w:tcW w:w="940" w:type="dxa"/>
          </w:tcPr>
          <w:p w14:paraId="601CC83F" w14:textId="77777777" w:rsidR="000C63F8" w:rsidRDefault="000C63F8" w:rsidP="008C456A">
            <w:pPr>
              <w:pStyle w:val="TAC"/>
            </w:pPr>
            <w:r>
              <w:t>N/A</w:t>
            </w:r>
          </w:p>
        </w:tc>
        <w:tc>
          <w:tcPr>
            <w:tcW w:w="940" w:type="dxa"/>
          </w:tcPr>
          <w:p w14:paraId="4B3B0D7A" w14:textId="77777777" w:rsidR="000C63F8" w:rsidRDefault="000C63F8" w:rsidP="008C456A">
            <w:pPr>
              <w:pStyle w:val="TAC"/>
            </w:pPr>
            <w:r>
              <w:t>N/A</w:t>
            </w:r>
          </w:p>
        </w:tc>
        <w:tc>
          <w:tcPr>
            <w:tcW w:w="940" w:type="dxa"/>
          </w:tcPr>
          <w:p w14:paraId="3380CD13" w14:textId="77777777" w:rsidR="000C63F8" w:rsidRDefault="000C63F8" w:rsidP="008C456A">
            <w:pPr>
              <w:pStyle w:val="TAC"/>
            </w:pPr>
            <w:r>
              <w:t>N/A</w:t>
            </w:r>
          </w:p>
        </w:tc>
        <w:tc>
          <w:tcPr>
            <w:tcW w:w="940" w:type="dxa"/>
          </w:tcPr>
          <w:p w14:paraId="6F481DE1" w14:textId="77777777" w:rsidR="000C63F8" w:rsidRDefault="000C63F8" w:rsidP="008C456A">
            <w:pPr>
              <w:pStyle w:val="TAC"/>
            </w:pPr>
            <w:r>
              <w:t>N/A</w:t>
            </w:r>
          </w:p>
        </w:tc>
      </w:tr>
      <w:tr w:rsidR="000C63F8" w14:paraId="69A396AC" w14:textId="77777777" w:rsidTr="008C456A">
        <w:trPr>
          <w:jc w:val="center"/>
        </w:trPr>
        <w:tc>
          <w:tcPr>
            <w:tcW w:w="3690" w:type="dxa"/>
          </w:tcPr>
          <w:p w14:paraId="25A9A55C"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783970AB" w14:textId="77777777" w:rsidR="000C63F8" w:rsidRDefault="000C63F8" w:rsidP="008C456A">
            <w:pPr>
              <w:pStyle w:val="TAC"/>
            </w:pPr>
            <w:r>
              <w:t>Bits</w:t>
            </w:r>
          </w:p>
        </w:tc>
        <w:tc>
          <w:tcPr>
            <w:tcW w:w="940" w:type="dxa"/>
          </w:tcPr>
          <w:p w14:paraId="4EA43D71" w14:textId="77777777" w:rsidR="000C63F8" w:rsidRDefault="000C63F8" w:rsidP="008C456A">
            <w:pPr>
              <w:pStyle w:val="TAC"/>
            </w:pPr>
            <w:r>
              <w:t>2088</w:t>
            </w:r>
          </w:p>
        </w:tc>
        <w:tc>
          <w:tcPr>
            <w:tcW w:w="940" w:type="dxa"/>
          </w:tcPr>
          <w:p w14:paraId="0DD5F27E" w14:textId="77777777" w:rsidR="000C63F8" w:rsidRDefault="000C63F8" w:rsidP="008C456A">
            <w:pPr>
              <w:pStyle w:val="TAC"/>
            </w:pPr>
            <w:r>
              <w:t>4224</w:t>
            </w:r>
          </w:p>
        </w:tc>
        <w:tc>
          <w:tcPr>
            <w:tcW w:w="940" w:type="dxa"/>
          </w:tcPr>
          <w:p w14:paraId="63C48877" w14:textId="77777777" w:rsidR="000C63F8" w:rsidRDefault="000C63F8" w:rsidP="008C456A">
            <w:pPr>
              <w:pStyle w:val="TAC"/>
            </w:pPr>
            <w:r>
              <w:t>8456</w:t>
            </w:r>
          </w:p>
        </w:tc>
        <w:tc>
          <w:tcPr>
            <w:tcW w:w="940" w:type="dxa"/>
          </w:tcPr>
          <w:p w14:paraId="05B41C05" w14:textId="77777777" w:rsidR="000C63F8" w:rsidRDefault="000C63F8" w:rsidP="008C456A">
            <w:pPr>
              <w:pStyle w:val="TAC"/>
            </w:pPr>
            <w:r>
              <w:t>16896</w:t>
            </w:r>
          </w:p>
        </w:tc>
      </w:tr>
      <w:tr w:rsidR="000C63F8" w14:paraId="72F9B566" w14:textId="77777777" w:rsidTr="008C456A">
        <w:trPr>
          <w:jc w:val="center"/>
        </w:trPr>
        <w:tc>
          <w:tcPr>
            <w:tcW w:w="3690" w:type="dxa"/>
          </w:tcPr>
          <w:p w14:paraId="43D840CA" w14:textId="77777777" w:rsidR="000C63F8" w:rsidRDefault="000C63F8" w:rsidP="008C456A">
            <w:pPr>
              <w:pStyle w:val="TAC"/>
              <w:rPr>
                <w:rFonts w:eastAsia="Malgun Gothic"/>
              </w:rPr>
            </w:pPr>
            <w:r>
              <w:rPr>
                <w:rFonts w:eastAsia="Malgun Gothic"/>
              </w:rPr>
              <w:t>Transport block CRC</w:t>
            </w:r>
          </w:p>
        </w:tc>
        <w:tc>
          <w:tcPr>
            <w:tcW w:w="1093" w:type="dxa"/>
          </w:tcPr>
          <w:p w14:paraId="5A3A6C55" w14:textId="77777777" w:rsidR="000C63F8" w:rsidRDefault="000C63F8" w:rsidP="008C456A">
            <w:pPr>
              <w:pStyle w:val="TAC"/>
            </w:pPr>
            <w:r>
              <w:t>Bits</w:t>
            </w:r>
          </w:p>
        </w:tc>
        <w:tc>
          <w:tcPr>
            <w:tcW w:w="940" w:type="dxa"/>
          </w:tcPr>
          <w:p w14:paraId="0E5AE8C0" w14:textId="77777777" w:rsidR="000C63F8" w:rsidRDefault="000C63F8" w:rsidP="008C456A">
            <w:pPr>
              <w:pStyle w:val="TAC"/>
            </w:pPr>
            <w:r>
              <w:t>16</w:t>
            </w:r>
          </w:p>
        </w:tc>
        <w:tc>
          <w:tcPr>
            <w:tcW w:w="940" w:type="dxa"/>
          </w:tcPr>
          <w:p w14:paraId="509FC87E" w14:textId="77777777" w:rsidR="000C63F8" w:rsidRDefault="000C63F8" w:rsidP="008C456A">
            <w:pPr>
              <w:pStyle w:val="TAC"/>
            </w:pPr>
            <w:r>
              <w:t>24</w:t>
            </w:r>
          </w:p>
        </w:tc>
        <w:tc>
          <w:tcPr>
            <w:tcW w:w="940" w:type="dxa"/>
          </w:tcPr>
          <w:p w14:paraId="1CDB7333" w14:textId="77777777" w:rsidR="000C63F8" w:rsidRDefault="000C63F8" w:rsidP="008C456A">
            <w:pPr>
              <w:pStyle w:val="TAC"/>
            </w:pPr>
            <w:r>
              <w:t>24</w:t>
            </w:r>
          </w:p>
        </w:tc>
        <w:tc>
          <w:tcPr>
            <w:tcW w:w="940" w:type="dxa"/>
          </w:tcPr>
          <w:p w14:paraId="29DF34CF" w14:textId="77777777" w:rsidR="000C63F8" w:rsidRDefault="000C63F8" w:rsidP="008C456A">
            <w:pPr>
              <w:pStyle w:val="TAC"/>
            </w:pPr>
            <w:r>
              <w:t>24</w:t>
            </w:r>
          </w:p>
        </w:tc>
      </w:tr>
      <w:tr w:rsidR="000C63F8" w14:paraId="24192A98" w14:textId="77777777" w:rsidTr="008C456A">
        <w:trPr>
          <w:jc w:val="center"/>
        </w:trPr>
        <w:tc>
          <w:tcPr>
            <w:tcW w:w="3690" w:type="dxa"/>
          </w:tcPr>
          <w:p w14:paraId="70B0FFD7" w14:textId="77777777" w:rsidR="000C63F8" w:rsidRDefault="000C63F8" w:rsidP="008C456A">
            <w:pPr>
              <w:pStyle w:val="TAC"/>
              <w:rPr>
                <w:rFonts w:eastAsia="Malgun Gothic"/>
              </w:rPr>
            </w:pPr>
            <w:r>
              <w:rPr>
                <w:rFonts w:eastAsia="Malgun Gothic"/>
              </w:rPr>
              <w:t>LDPC base graph</w:t>
            </w:r>
          </w:p>
        </w:tc>
        <w:tc>
          <w:tcPr>
            <w:tcW w:w="1093" w:type="dxa"/>
          </w:tcPr>
          <w:p w14:paraId="5153C9A0" w14:textId="77777777" w:rsidR="000C63F8" w:rsidRDefault="000C63F8" w:rsidP="008C456A">
            <w:pPr>
              <w:pStyle w:val="TAC"/>
            </w:pPr>
          </w:p>
        </w:tc>
        <w:tc>
          <w:tcPr>
            <w:tcW w:w="940" w:type="dxa"/>
          </w:tcPr>
          <w:p w14:paraId="166AD5F8" w14:textId="77777777" w:rsidR="000C63F8" w:rsidRDefault="000C63F8" w:rsidP="008C456A">
            <w:pPr>
              <w:pStyle w:val="TAC"/>
            </w:pPr>
            <w:r>
              <w:t>2</w:t>
            </w:r>
          </w:p>
        </w:tc>
        <w:tc>
          <w:tcPr>
            <w:tcW w:w="940" w:type="dxa"/>
          </w:tcPr>
          <w:p w14:paraId="1B9F5294" w14:textId="77777777" w:rsidR="000C63F8" w:rsidRDefault="000C63F8" w:rsidP="008C456A">
            <w:pPr>
              <w:pStyle w:val="TAC"/>
            </w:pPr>
            <w:r>
              <w:t>1</w:t>
            </w:r>
          </w:p>
        </w:tc>
        <w:tc>
          <w:tcPr>
            <w:tcW w:w="940" w:type="dxa"/>
          </w:tcPr>
          <w:p w14:paraId="4A2FB62E" w14:textId="77777777" w:rsidR="000C63F8" w:rsidRDefault="000C63F8" w:rsidP="008C456A">
            <w:pPr>
              <w:pStyle w:val="TAC"/>
            </w:pPr>
            <w:r>
              <w:t>1</w:t>
            </w:r>
          </w:p>
        </w:tc>
        <w:tc>
          <w:tcPr>
            <w:tcW w:w="940" w:type="dxa"/>
          </w:tcPr>
          <w:p w14:paraId="236CE851" w14:textId="77777777" w:rsidR="000C63F8" w:rsidRDefault="000C63F8" w:rsidP="008C456A">
            <w:pPr>
              <w:pStyle w:val="TAC"/>
            </w:pPr>
            <w:r>
              <w:t>1</w:t>
            </w:r>
          </w:p>
        </w:tc>
      </w:tr>
      <w:tr w:rsidR="000C63F8" w14:paraId="38C9F0D3" w14:textId="77777777" w:rsidTr="008C456A">
        <w:trPr>
          <w:jc w:val="center"/>
        </w:trPr>
        <w:tc>
          <w:tcPr>
            <w:tcW w:w="3690" w:type="dxa"/>
          </w:tcPr>
          <w:p w14:paraId="7483C169" w14:textId="77777777" w:rsidR="000C63F8" w:rsidRDefault="000C63F8" w:rsidP="008C456A">
            <w:pPr>
              <w:pStyle w:val="TAC"/>
              <w:rPr>
                <w:rFonts w:eastAsia="Malgun Gothic"/>
              </w:rPr>
            </w:pPr>
            <w:r>
              <w:rPr>
                <w:rFonts w:eastAsia="Malgun Gothic"/>
              </w:rPr>
              <w:t>Number of Code Blocks per Slot</w:t>
            </w:r>
          </w:p>
        </w:tc>
        <w:tc>
          <w:tcPr>
            <w:tcW w:w="1093" w:type="dxa"/>
          </w:tcPr>
          <w:p w14:paraId="7D9FE22F" w14:textId="77777777" w:rsidR="000C63F8" w:rsidRDefault="000C63F8" w:rsidP="008C456A">
            <w:pPr>
              <w:pStyle w:val="TAC"/>
            </w:pPr>
          </w:p>
        </w:tc>
        <w:tc>
          <w:tcPr>
            <w:tcW w:w="940" w:type="dxa"/>
          </w:tcPr>
          <w:p w14:paraId="79B52DD1" w14:textId="77777777" w:rsidR="000C63F8" w:rsidRDefault="000C63F8" w:rsidP="008C456A">
            <w:pPr>
              <w:pStyle w:val="TAC"/>
            </w:pPr>
          </w:p>
        </w:tc>
        <w:tc>
          <w:tcPr>
            <w:tcW w:w="940" w:type="dxa"/>
          </w:tcPr>
          <w:p w14:paraId="36AB97CC" w14:textId="77777777" w:rsidR="000C63F8" w:rsidRDefault="000C63F8" w:rsidP="008C456A">
            <w:pPr>
              <w:pStyle w:val="TAC"/>
            </w:pPr>
          </w:p>
        </w:tc>
        <w:tc>
          <w:tcPr>
            <w:tcW w:w="940" w:type="dxa"/>
          </w:tcPr>
          <w:p w14:paraId="6FEB4419" w14:textId="77777777" w:rsidR="000C63F8" w:rsidRDefault="000C63F8" w:rsidP="008C456A">
            <w:pPr>
              <w:pStyle w:val="TAC"/>
            </w:pPr>
          </w:p>
        </w:tc>
        <w:tc>
          <w:tcPr>
            <w:tcW w:w="940" w:type="dxa"/>
          </w:tcPr>
          <w:p w14:paraId="2FA06EDD" w14:textId="77777777" w:rsidR="000C63F8" w:rsidRDefault="000C63F8" w:rsidP="008C456A">
            <w:pPr>
              <w:pStyle w:val="TAC"/>
            </w:pPr>
          </w:p>
        </w:tc>
      </w:tr>
      <w:tr w:rsidR="000C63F8" w14:paraId="7F7A3105" w14:textId="77777777" w:rsidTr="008C456A">
        <w:trPr>
          <w:jc w:val="center"/>
        </w:trPr>
        <w:tc>
          <w:tcPr>
            <w:tcW w:w="3690" w:type="dxa"/>
          </w:tcPr>
          <w:p w14:paraId="36288EA4"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4CF50810" w14:textId="77777777" w:rsidR="000C63F8" w:rsidRDefault="000C63F8" w:rsidP="008C456A">
            <w:pPr>
              <w:pStyle w:val="TAC"/>
            </w:pPr>
            <w:r>
              <w:t>CBs</w:t>
            </w:r>
          </w:p>
        </w:tc>
        <w:tc>
          <w:tcPr>
            <w:tcW w:w="940" w:type="dxa"/>
          </w:tcPr>
          <w:p w14:paraId="6F432986" w14:textId="77777777" w:rsidR="000C63F8" w:rsidRDefault="000C63F8" w:rsidP="008C456A">
            <w:pPr>
              <w:pStyle w:val="TAC"/>
            </w:pPr>
            <w:r>
              <w:t>N/A</w:t>
            </w:r>
          </w:p>
        </w:tc>
        <w:tc>
          <w:tcPr>
            <w:tcW w:w="940" w:type="dxa"/>
          </w:tcPr>
          <w:p w14:paraId="7E9CE01A" w14:textId="77777777" w:rsidR="000C63F8" w:rsidRDefault="000C63F8" w:rsidP="008C456A">
            <w:pPr>
              <w:pStyle w:val="TAC"/>
            </w:pPr>
            <w:r>
              <w:t>N/A</w:t>
            </w:r>
          </w:p>
        </w:tc>
        <w:tc>
          <w:tcPr>
            <w:tcW w:w="940" w:type="dxa"/>
          </w:tcPr>
          <w:p w14:paraId="634E5156" w14:textId="77777777" w:rsidR="000C63F8" w:rsidRDefault="000C63F8" w:rsidP="008C456A">
            <w:pPr>
              <w:pStyle w:val="TAC"/>
            </w:pPr>
            <w:r>
              <w:t>N/A</w:t>
            </w:r>
          </w:p>
        </w:tc>
        <w:tc>
          <w:tcPr>
            <w:tcW w:w="940" w:type="dxa"/>
          </w:tcPr>
          <w:p w14:paraId="4E932EE0" w14:textId="77777777" w:rsidR="000C63F8" w:rsidRDefault="000C63F8" w:rsidP="008C456A">
            <w:pPr>
              <w:pStyle w:val="TAC"/>
            </w:pPr>
            <w:r>
              <w:t>N/A</w:t>
            </w:r>
          </w:p>
        </w:tc>
      </w:tr>
      <w:tr w:rsidR="000C63F8" w14:paraId="1006A99A" w14:textId="77777777" w:rsidTr="008C456A">
        <w:trPr>
          <w:jc w:val="center"/>
        </w:trPr>
        <w:tc>
          <w:tcPr>
            <w:tcW w:w="3690" w:type="dxa"/>
          </w:tcPr>
          <w:p w14:paraId="0DB7915E"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56508310" w14:textId="77777777" w:rsidR="000C63F8" w:rsidRDefault="000C63F8" w:rsidP="008C456A">
            <w:pPr>
              <w:pStyle w:val="TAC"/>
            </w:pPr>
            <w:r>
              <w:t>CBs</w:t>
            </w:r>
          </w:p>
        </w:tc>
        <w:tc>
          <w:tcPr>
            <w:tcW w:w="940" w:type="dxa"/>
          </w:tcPr>
          <w:p w14:paraId="69C0D454" w14:textId="77777777" w:rsidR="000C63F8" w:rsidRDefault="000C63F8" w:rsidP="008C456A">
            <w:pPr>
              <w:pStyle w:val="TAC"/>
            </w:pPr>
            <w:r>
              <w:t>1</w:t>
            </w:r>
          </w:p>
        </w:tc>
        <w:tc>
          <w:tcPr>
            <w:tcW w:w="940" w:type="dxa"/>
          </w:tcPr>
          <w:p w14:paraId="259E7A5A" w14:textId="77777777" w:rsidR="000C63F8" w:rsidRDefault="000C63F8" w:rsidP="008C456A">
            <w:pPr>
              <w:pStyle w:val="TAC"/>
            </w:pPr>
            <w:r>
              <w:t>1</w:t>
            </w:r>
          </w:p>
        </w:tc>
        <w:tc>
          <w:tcPr>
            <w:tcW w:w="940" w:type="dxa"/>
          </w:tcPr>
          <w:p w14:paraId="4BC88E62" w14:textId="77777777" w:rsidR="000C63F8" w:rsidRDefault="000C63F8" w:rsidP="008C456A">
            <w:pPr>
              <w:pStyle w:val="TAC"/>
            </w:pPr>
            <w:r>
              <w:t>2</w:t>
            </w:r>
          </w:p>
        </w:tc>
        <w:tc>
          <w:tcPr>
            <w:tcW w:w="940" w:type="dxa"/>
          </w:tcPr>
          <w:p w14:paraId="680B2E93" w14:textId="77777777" w:rsidR="000C63F8" w:rsidRDefault="000C63F8" w:rsidP="008C456A">
            <w:pPr>
              <w:pStyle w:val="TAC"/>
            </w:pPr>
            <w:r>
              <w:rPr>
                <w:rFonts w:hint="eastAsia"/>
              </w:rPr>
              <w:t>3</w:t>
            </w:r>
          </w:p>
        </w:tc>
      </w:tr>
      <w:tr w:rsidR="000C63F8" w14:paraId="162735A8" w14:textId="77777777" w:rsidTr="008C456A">
        <w:trPr>
          <w:jc w:val="center"/>
        </w:trPr>
        <w:tc>
          <w:tcPr>
            <w:tcW w:w="3690" w:type="dxa"/>
          </w:tcPr>
          <w:p w14:paraId="6AA53782" w14:textId="77777777" w:rsidR="000C63F8" w:rsidRDefault="000C63F8" w:rsidP="008C456A">
            <w:pPr>
              <w:pStyle w:val="TAC"/>
              <w:rPr>
                <w:rFonts w:eastAsia="Malgun Gothic"/>
              </w:rPr>
            </w:pPr>
            <w:r>
              <w:rPr>
                <w:rFonts w:eastAsia="Malgun Gothic"/>
              </w:rPr>
              <w:t>Binary Channel Bits Per Slot</w:t>
            </w:r>
          </w:p>
        </w:tc>
        <w:tc>
          <w:tcPr>
            <w:tcW w:w="1093" w:type="dxa"/>
          </w:tcPr>
          <w:p w14:paraId="5F4F69C4" w14:textId="77777777" w:rsidR="000C63F8" w:rsidRDefault="000C63F8" w:rsidP="008C456A">
            <w:pPr>
              <w:pStyle w:val="TAC"/>
            </w:pPr>
          </w:p>
        </w:tc>
        <w:tc>
          <w:tcPr>
            <w:tcW w:w="940" w:type="dxa"/>
          </w:tcPr>
          <w:p w14:paraId="0499617E" w14:textId="77777777" w:rsidR="000C63F8" w:rsidRDefault="000C63F8" w:rsidP="008C456A">
            <w:pPr>
              <w:pStyle w:val="TAC"/>
            </w:pPr>
          </w:p>
        </w:tc>
        <w:tc>
          <w:tcPr>
            <w:tcW w:w="940" w:type="dxa"/>
          </w:tcPr>
          <w:p w14:paraId="0B3DD7B9" w14:textId="77777777" w:rsidR="000C63F8" w:rsidRDefault="000C63F8" w:rsidP="008C456A">
            <w:pPr>
              <w:pStyle w:val="TAC"/>
            </w:pPr>
          </w:p>
        </w:tc>
        <w:tc>
          <w:tcPr>
            <w:tcW w:w="940" w:type="dxa"/>
          </w:tcPr>
          <w:p w14:paraId="5E89897B" w14:textId="77777777" w:rsidR="000C63F8" w:rsidRDefault="000C63F8" w:rsidP="008C456A">
            <w:pPr>
              <w:pStyle w:val="TAC"/>
            </w:pPr>
          </w:p>
        </w:tc>
        <w:tc>
          <w:tcPr>
            <w:tcW w:w="940" w:type="dxa"/>
          </w:tcPr>
          <w:p w14:paraId="5D6C1324" w14:textId="77777777" w:rsidR="000C63F8" w:rsidRDefault="000C63F8" w:rsidP="008C456A">
            <w:pPr>
              <w:pStyle w:val="TAC"/>
            </w:pPr>
          </w:p>
        </w:tc>
      </w:tr>
      <w:tr w:rsidR="000C63F8" w14:paraId="7522D01B" w14:textId="77777777" w:rsidTr="008C456A">
        <w:trPr>
          <w:jc w:val="center"/>
        </w:trPr>
        <w:tc>
          <w:tcPr>
            <w:tcW w:w="3690" w:type="dxa"/>
          </w:tcPr>
          <w:p w14:paraId="79421EE2"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78A7AE6C" w14:textId="77777777" w:rsidR="000C63F8" w:rsidRDefault="000C63F8" w:rsidP="008C456A">
            <w:pPr>
              <w:pStyle w:val="TAC"/>
            </w:pPr>
            <w:r>
              <w:t>Bits</w:t>
            </w:r>
          </w:p>
        </w:tc>
        <w:tc>
          <w:tcPr>
            <w:tcW w:w="940" w:type="dxa"/>
          </w:tcPr>
          <w:p w14:paraId="53DB5BD8" w14:textId="77777777" w:rsidR="000C63F8" w:rsidRDefault="000C63F8" w:rsidP="008C456A">
            <w:pPr>
              <w:pStyle w:val="TAC"/>
            </w:pPr>
            <w:r>
              <w:t>N/A</w:t>
            </w:r>
          </w:p>
        </w:tc>
        <w:tc>
          <w:tcPr>
            <w:tcW w:w="940" w:type="dxa"/>
          </w:tcPr>
          <w:p w14:paraId="215F5BFD" w14:textId="77777777" w:rsidR="000C63F8" w:rsidRDefault="000C63F8" w:rsidP="008C456A">
            <w:pPr>
              <w:pStyle w:val="TAC"/>
            </w:pPr>
            <w:r>
              <w:t>N/A</w:t>
            </w:r>
          </w:p>
        </w:tc>
        <w:tc>
          <w:tcPr>
            <w:tcW w:w="940" w:type="dxa"/>
          </w:tcPr>
          <w:p w14:paraId="6258CFAD" w14:textId="77777777" w:rsidR="000C63F8" w:rsidRDefault="000C63F8" w:rsidP="008C456A">
            <w:pPr>
              <w:pStyle w:val="TAC"/>
            </w:pPr>
            <w:r>
              <w:t>N/A</w:t>
            </w:r>
          </w:p>
        </w:tc>
        <w:tc>
          <w:tcPr>
            <w:tcW w:w="940" w:type="dxa"/>
          </w:tcPr>
          <w:p w14:paraId="042406BA" w14:textId="77777777" w:rsidR="000C63F8" w:rsidRDefault="000C63F8" w:rsidP="008C456A">
            <w:pPr>
              <w:pStyle w:val="TAC"/>
            </w:pPr>
            <w:r>
              <w:t>N/A</w:t>
            </w:r>
          </w:p>
        </w:tc>
      </w:tr>
      <w:tr w:rsidR="000C63F8" w14:paraId="5911BFEA" w14:textId="77777777" w:rsidTr="008C456A">
        <w:trPr>
          <w:jc w:val="center"/>
        </w:trPr>
        <w:tc>
          <w:tcPr>
            <w:tcW w:w="3690" w:type="dxa"/>
          </w:tcPr>
          <w:p w14:paraId="53968109"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4FE11F65" w14:textId="77777777" w:rsidR="000C63F8" w:rsidRDefault="000C63F8" w:rsidP="008C456A">
            <w:pPr>
              <w:pStyle w:val="TAC"/>
            </w:pPr>
            <w:r>
              <w:t>Bits</w:t>
            </w:r>
          </w:p>
        </w:tc>
        <w:tc>
          <w:tcPr>
            <w:tcW w:w="940" w:type="dxa"/>
          </w:tcPr>
          <w:p w14:paraId="0A7E3977" w14:textId="77777777" w:rsidR="000C63F8" w:rsidRDefault="000C63F8" w:rsidP="008C456A">
            <w:pPr>
              <w:pStyle w:val="TAC"/>
            </w:pPr>
            <w:r>
              <w:t>6912</w:t>
            </w:r>
          </w:p>
        </w:tc>
        <w:tc>
          <w:tcPr>
            <w:tcW w:w="940" w:type="dxa"/>
          </w:tcPr>
          <w:p w14:paraId="276F408E" w14:textId="77777777" w:rsidR="000C63F8" w:rsidRDefault="000C63F8" w:rsidP="008C456A">
            <w:pPr>
              <w:pStyle w:val="TAC"/>
            </w:pPr>
            <w:r>
              <w:t>14256</w:t>
            </w:r>
          </w:p>
        </w:tc>
        <w:tc>
          <w:tcPr>
            <w:tcW w:w="940" w:type="dxa"/>
          </w:tcPr>
          <w:p w14:paraId="720C5582" w14:textId="77777777" w:rsidR="000C63F8" w:rsidRDefault="000C63F8" w:rsidP="008C456A">
            <w:pPr>
              <w:pStyle w:val="TAC"/>
            </w:pPr>
            <w:r>
              <w:t>28512</w:t>
            </w:r>
          </w:p>
        </w:tc>
        <w:tc>
          <w:tcPr>
            <w:tcW w:w="940" w:type="dxa"/>
          </w:tcPr>
          <w:p w14:paraId="5E3958D5" w14:textId="77777777" w:rsidR="000C63F8" w:rsidRDefault="000C63F8" w:rsidP="008C456A">
            <w:pPr>
              <w:pStyle w:val="TAC"/>
            </w:pPr>
            <w:r>
              <w:t>57024</w:t>
            </w:r>
          </w:p>
        </w:tc>
      </w:tr>
      <w:tr w:rsidR="000C63F8" w14:paraId="324695FE" w14:textId="77777777" w:rsidTr="008C456A">
        <w:trPr>
          <w:trHeight w:val="70"/>
          <w:jc w:val="center"/>
        </w:trPr>
        <w:tc>
          <w:tcPr>
            <w:tcW w:w="3690" w:type="dxa"/>
          </w:tcPr>
          <w:p w14:paraId="18FC5A5D" w14:textId="77777777" w:rsidR="000C63F8" w:rsidRDefault="000C63F8" w:rsidP="008C456A">
            <w:pPr>
              <w:pStyle w:val="TAC"/>
            </w:pPr>
            <w:r>
              <w:t>Max. Throughput averaged over 1 frame (NOTE 8)</w:t>
            </w:r>
          </w:p>
        </w:tc>
        <w:tc>
          <w:tcPr>
            <w:tcW w:w="1093" w:type="dxa"/>
          </w:tcPr>
          <w:p w14:paraId="242359E9" w14:textId="77777777" w:rsidR="000C63F8" w:rsidRDefault="000C63F8" w:rsidP="008C456A">
            <w:pPr>
              <w:pStyle w:val="TAC"/>
            </w:pPr>
            <w:r>
              <w:t>Mbps</w:t>
            </w:r>
          </w:p>
        </w:tc>
        <w:tc>
          <w:tcPr>
            <w:tcW w:w="940" w:type="dxa"/>
          </w:tcPr>
          <w:p w14:paraId="7B3CF4FD" w14:textId="77777777" w:rsidR="000C63F8" w:rsidRDefault="000C63F8" w:rsidP="008C456A">
            <w:pPr>
              <w:pStyle w:val="TAC"/>
              <w:rPr>
                <w:rFonts w:eastAsia="Malgun Gothic"/>
              </w:rPr>
            </w:pPr>
            <w:r>
              <w:rPr>
                <w:rFonts w:hint="eastAsia"/>
                <w:lang w:val="en-US"/>
              </w:rPr>
              <w:t>10.022</w:t>
            </w:r>
          </w:p>
        </w:tc>
        <w:tc>
          <w:tcPr>
            <w:tcW w:w="940" w:type="dxa"/>
          </w:tcPr>
          <w:p w14:paraId="6C8F9AB3" w14:textId="77777777" w:rsidR="000C63F8" w:rsidRDefault="000C63F8" w:rsidP="008C456A">
            <w:pPr>
              <w:pStyle w:val="TAC"/>
              <w:rPr>
                <w:rFonts w:eastAsia="Malgun Gothic"/>
              </w:rPr>
            </w:pPr>
            <w:r>
              <w:rPr>
                <w:rFonts w:hint="eastAsia"/>
                <w:lang w:val="en-US"/>
              </w:rPr>
              <w:t>20.275</w:t>
            </w:r>
          </w:p>
        </w:tc>
        <w:tc>
          <w:tcPr>
            <w:tcW w:w="940" w:type="dxa"/>
          </w:tcPr>
          <w:p w14:paraId="5C2EAA8E" w14:textId="77777777" w:rsidR="000C63F8" w:rsidRDefault="000C63F8" w:rsidP="008C456A">
            <w:pPr>
              <w:pStyle w:val="TAC"/>
              <w:rPr>
                <w:rFonts w:eastAsia="Malgun Gothic"/>
              </w:rPr>
            </w:pPr>
            <w:r>
              <w:rPr>
                <w:rFonts w:hint="eastAsia"/>
                <w:lang w:val="en-US"/>
              </w:rPr>
              <w:t>40.589</w:t>
            </w:r>
          </w:p>
        </w:tc>
        <w:tc>
          <w:tcPr>
            <w:tcW w:w="940" w:type="dxa"/>
          </w:tcPr>
          <w:p w14:paraId="0551E839" w14:textId="77777777" w:rsidR="000C63F8" w:rsidRDefault="000C63F8" w:rsidP="008C456A">
            <w:pPr>
              <w:pStyle w:val="TAC"/>
              <w:rPr>
                <w:rFonts w:eastAsia="Malgun Gothic"/>
              </w:rPr>
            </w:pPr>
            <w:r>
              <w:rPr>
                <w:rFonts w:hint="eastAsia"/>
                <w:lang w:val="en-US"/>
              </w:rPr>
              <w:t>81.101</w:t>
            </w:r>
          </w:p>
        </w:tc>
      </w:tr>
      <w:tr w:rsidR="000C63F8" w14:paraId="175C70F9" w14:textId="77777777" w:rsidTr="008C456A">
        <w:trPr>
          <w:trHeight w:val="70"/>
          <w:jc w:val="center"/>
        </w:trPr>
        <w:tc>
          <w:tcPr>
            <w:tcW w:w="8543" w:type="dxa"/>
            <w:gridSpan w:val="6"/>
          </w:tcPr>
          <w:p w14:paraId="58F50F75" w14:textId="77777777" w:rsidR="000C63F8" w:rsidRDefault="000C63F8" w:rsidP="008C456A">
            <w:pPr>
              <w:pStyle w:val="TAN"/>
            </w:pPr>
            <w:r>
              <w:t>NOTE 1:</w:t>
            </w:r>
            <w:r>
              <w:tab/>
              <w:t>Additional parameters are specified in Table A.3.1-1 and Table A.3.3.1-1.</w:t>
            </w:r>
          </w:p>
          <w:p w14:paraId="4C5EE1B5" w14:textId="77777777" w:rsidR="000C63F8" w:rsidRDefault="000C63F8" w:rsidP="008C456A">
            <w:pPr>
              <w:pStyle w:val="TAN"/>
            </w:pPr>
            <w:r>
              <w:t>NOTE 2:</w:t>
            </w:r>
            <w:r>
              <w:tab/>
              <w:t>If more than one Code Block is present, an additional CRC sequence of L = 24 Bits is attached to each Code Block (otherwise L = 0 Bit).</w:t>
            </w:r>
          </w:p>
          <w:p w14:paraId="6F05AD4D"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47D646ED"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026BD7EE" w14:textId="77777777" w:rsidR="000C63F8" w:rsidRDefault="000C63F8" w:rsidP="008C456A">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7E47732A" w14:textId="77777777" w:rsidR="000C63F8" w:rsidRDefault="000C63F8" w:rsidP="008C456A">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161A0AD3" w14:textId="77777777" w:rsidR="000C63F8" w:rsidRDefault="000C63F8" w:rsidP="008C456A">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001DEEBD" w14:textId="77777777" w:rsidR="000C63F8" w:rsidRDefault="000C63F8" w:rsidP="008C456A">
            <w:pPr>
              <w:pStyle w:val="TAN"/>
              <w:rPr>
                <w:sz w:val="20"/>
              </w:rPr>
            </w:pPr>
            <w:r>
              <w:rPr>
                <w:shd w:val="clear" w:color="auto" w:fill="FFFFFF"/>
              </w:rPr>
              <w:t>NOTE 8:</w:t>
            </w:r>
            <w:r>
              <w:rPr>
                <w:shd w:val="clear" w:color="auto" w:fill="FFFFFF"/>
              </w:rPr>
              <w:tab/>
              <w:t>Throughput is averaged over 2nd frame of RMC.</w:t>
            </w:r>
          </w:p>
        </w:tc>
      </w:tr>
    </w:tbl>
    <w:p w14:paraId="5066CFA8" w14:textId="77777777" w:rsidR="000C63F8" w:rsidRDefault="000C63F8" w:rsidP="000C63F8"/>
    <w:p w14:paraId="13394804"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F9F25B5" w14:textId="77777777" w:rsidTr="003F2AA6">
        <w:trPr>
          <w:tblHeader/>
          <w:jc w:val="center"/>
        </w:trPr>
        <w:tc>
          <w:tcPr>
            <w:tcW w:w="3690" w:type="dxa"/>
          </w:tcPr>
          <w:p w14:paraId="178C814B" w14:textId="77777777" w:rsidR="000C63F8" w:rsidRDefault="000C63F8" w:rsidP="008C456A">
            <w:pPr>
              <w:pStyle w:val="TAH"/>
            </w:pPr>
            <w:r>
              <w:t>Parameter</w:t>
            </w:r>
          </w:p>
        </w:tc>
        <w:tc>
          <w:tcPr>
            <w:tcW w:w="1093" w:type="dxa"/>
          </w:tcPr>
          <w:p w14:paraId="0448EACC" w14:textId="77777777" w:rsidR="000C63F8" w:rsidRDefault="000C63F8" w:rsidP="008C456A">
            <w:pPr>
              <w:pStyle w:val="TAH"/>
            </w:pPr>
            <w:r>
              <w:t>Unit</w:t>
            </w:r>
          </w:p>
        </w:tc>
        <w:tc>
          <w:tcPr>
            <w:tcW w:w="3760" w:type="dxa"/>
            <w:gridSpan w:val="4"/>
          </w:tcPr>
          <w:p w14:paraId="7C6451B2" w14:textId="77777777" w:rsidR="000C63F8" w:rsidRDefault="000C63F8" w:rsidP="008C456A">
            <w:pPr>
              <w:pStyle w:val="TAH"/>
            </w:pPr>
            <w:r>
              <w:t>Value</w:t>
            </w:r>
          </w:p>
        </w:tc>
      </w:tr>
      <w:tr w:rsidR="000C63F8" w14:paraId="26BA48A0" w14:textId="77777777" w:rsidTr="008C456A">
        <w:trPr>
          <w:jc w:val="center"/>
        </w:trPr>
        <w:tc>
          <w:tcPr>
            <w:tcW w:w="3690" w:type="dxa"/>
          </w:tcPr>
          <w:p w14:paraId="077656F7" w14:textId="77777777" w:rsidR="000C63F8" w:rsidRDefault="000C63F8" w:rsidP="008C456A">
            <w:pPr>
              <w:pStyle w:val="TAC"/>
            </w:pPr>
            <w:r>
              <w:t>Channel bandwidth</w:t>
            </w:r>
          </w:p>
        </w:tc>
        <w:tc>
          <w:tcPr>
            <w:tcW w:w="1093" w:type="dxa"/>
          </w:tcPr>
          <w:p w14:paraId="61F2FCC6" w14:textId="77777777" w:rsidR="000C63F8" w:rsidRDefault="000C63F8" w:rsidP="008C456A">
            <w:pPr>
              <w:pStyle w:val="TAC"/>
            </w:pPr>
            <w:r>
              <w:t>MHz</w:t>
            </w:r>
          </w:p>
        </w:tc>
        <w:tc>
          <w:tcPr>
            <w:tcW w:w="940" w:type="dxa"/>
          </w:tcPr>
          <w:p w14:paraId="41D816DD" w14:textId="77777777" w:rsidR="000C63F8" w:rsidRDefault="000C63F8" w:rsidP="008C456A">
            <w:pPr>
              <w:pStyle w:val="TAC"/>
            </w:pPr>
            <w:r>
              <w:t>50</w:t>
            </w:r>
          </w:p>
        </w:tc>
        <w:tc>
          <w:tcPr>
            <w:tcW w:w="940" w:type="dxa"/>
          </w:tcPr>
          <w:p w14:paraId="19F1FB72" w14:textId="77777777" w:rsidR="000C63F8" w:rsidRDefault="000C63F8" w:rsidP="008C456A">
            <w:pPr>
              <w:pStyle w:val="TAC"/>
            </w:pPr>
            <w:r>
              <w:t>100</w:t>
            </w:r>
          </w:p>
        </w:tc>
        <w:tc>
          <w:tcPr>
            <w:tcW w:w="940" w:type="dxa"/>
          </w:tcPr>
          <w:p w14:paraId="7348121D" w14:textId="77777777" w:rsidR="000C63F8" w:rsidRDefault="000C63F8" w:rsidP="008C456A">
            <w:pPr>
              <w:pStyle w:val="TAC"/>
            </w:pPr>
            <w:r>
              <w:t>200</w:t>
            </w:r>
          </w:p>
        </w:tc>
        <w:tc>
          <w:tcPr>
            <w:tcW w:w="940" w:type="dxa"/>
          </w:tcPr>
          <w:p w14:paraId="2EEBCA3D" w14:textId="77777777" w:rsidR="000C63F8" w:rsidRDefault="000C63F8" w:rsidP="008C456A">
            <w:pPr>
              <w:pStyle w:val="TAC"/>
            </w:pPr>
            <w:r>
              <w:t>400</w:t>
            </w:r>
          </w:p>
        </w:tc>
      </w:tr>
      <w:tr w:rsidR="000C63F8" w14:paraId="0FBF4D67" w14:textId="77777777" w:rsidTr="008C456A">
        <w:trPr>
          <w:jc w:val="center"/>
        </w:trPr>
        <w:tc>
          <w:tcPr>
            <w:tcW w:w="3690" w:type="dxa"/>
          </w:tcPr>
          <w:p w14:paraId="5380DA05" w14:textId="77777777" w:rsidR="000C63F8" w:rsidRDefault="000C63F8" w:rsidP="008C456A">
            <w:pPr>
              <w:pStyle w:val="TAC"/>
            </w:pPr>
            <w:r>
              <w:t xml:space="preserve">Subcarrier spacing configuration </w:t>
            </w:r>
            <w:r>
              <w:object w:dxaOrig="160" w:dyaOrig="290" w14:anchorId="41361A4E">
                <v:shape id="_x0000_i1041" type="#_x0000_t75" style="width:8.45pt;height:13.5pt" o:ole="">
                  <v:imagedata r:id="rId50" o:title=""/>
                </v:shape>
                <o:OLEObject Type="Embed" ProgID="Equation.3" ShapeID="_x0000_i1041" DrawAspect="Content" ObjectID="_1828352787" r:id="rId62"/>
              </w:object>
            </w:r>
          </w:p>
        </w:tc>
        <w:tc>
          <w:tcPr>
            <w:tcW w:w="1093" w:type="dxa"/>
          </w:tcPr>
          <w:p w14:paraId="1138DEFD" w14:textId="77777777" w:rsidR="000C63F8" w:rsidRDefault="000C63F8" w:rsidP="008C456A">
            <w:pPr>
              <w:pStyle w:val="TAC"/>
            </w:pPr>
          </w:p>
        </w:tc>
        <w:tc>
          <w:tcPr>
            <w:tcW w:w="940" w:type="dxa"/>
          </w:tcPr>
          <w:p w14:paraId="4DCF5C56" w14:textId="77777777" w:rsidR="000C63F8" w:rsidRDefault="000C63F8" w:rsidP="008C456A">
            <w:pPr>
              <w:pStyle w:val="TAC"/>
            </w:pPr>
            <w:r>
              <w:t>3</w:t>
            </w:r>
          </w:p>
        </w:tc>
        <w:tc>
          <w:tcPr>
            <w:tcW w:w="940" w:type="dxa"/>
          </w:tcPr>
          <w:p w14:paraId="27163393" w14:textId="77777777" w:rsidR="000C63F8" w:rsidRDefault="000C63F8" w:rsidP="008C456A">
            <w:pPr>
              <w:pStyle w:val="TAC"/>
            </w:pPr>
            <w:r>
              <w:t>3</w:t>
            </w:r>
          </w:p>
        </w:tc>
        <w:tc>
          <w:tcPr>
            <w:tcW w:w="940" w:type="dxa"/>
          </w:tcPr>
          <w:p w14:paraId="19C54A33" w14:textId="77777777" w:rsidR="000C63F8" w:rsidRDefault="000C63F8" w:rsidP="008C456A">
            <w:pPr>
              <w:pStyle w:val="TAC"/>
            </w:pPr>
            <w:r>
              <w:t>3</w:t>
            </w:r>
          </w:p>
        </w:tc>
        <w:tc>
          <w:tcPr>
            <w:tcW w:w="940" w:type="dxa"/>
          </w:tcPr>
          <w:p w14:paraId="40BC380E" w14:textId="77777777" w:rsidR="000C63F8" w:rsidRDefault="000C63F8" w:rsidP="008C456A">
            <w:pPr>
              <w:pStyle w:val="TAC"/>
            </w:pPr>
            <w:r>
              <w:t>3</w:t>
            </w:r>
          </w:p>
        </w:tc>
      </w:tr>
      <w:tr w:rsidR="000C63F8" w14:paraId="4545C04F" w14:textId="77777777" w:rsidTr="008C456A">
        <w:trPr>
          <w:jc w:val="center"/>
        </w:trPr>
        <w:tc>
          <w:tcPr>
            <w:tcW w:w="3690" w:type="dxa"/>
          </w:tcPr>
          <w:p w14:paraId="39091381" w14:textId="77777777" w:rsidR="000C63F8" w:rsidRDefault="000C63F8" w:rsidP="008C456A">
            <w:pPr>
              <w:pStyle w:val="TAC"/>
            </w:pPr>
            <w:r>
              <w:t>Allocated resource blocks</w:t>
            </w:r>
          </w:p>
        </w:tc>
        <w:tc>
          <w:tcPr>
            <w:tcW w:w="1093" w:type="dxa"/>
          </w:tcPr>
          <w:p w14:paraId="2C3E0059" w14:textId="77777777" w:rsidR="000C63F8" w:rsidRDefault="000C63F8" w:rsidP="008C456A">
            <w:pPr>
              <w:pStyle w:val="TAC"/>
            </w:pPr>
          </w:p>
        </w:tc>
        <w:tc>
          <w:tcPr>
            <w:tcW w:w="940" w:type="dxa"/>
          </w:tcPr>
          <w:p w14:paraId="61A030EB" w14:textId="77777777" w:rsidR="000C63F8" w:rsidRDefault="000C63F8" w:rsidP="008C456A">
            <w:pPr>
              <w:pStyle w:val="TAC"/>
            </w:pPr>
            <w:r>
              <w:t>32</w:t>
            </w:r>
          </w:p>
        </w:tc>
        <w:tc>
          <w:tcPr>
            <w:tcW w:w="940" w:type="dxa"/>
          </w:tcPr>
          <w:p w14:paraId="5981985D" w14:textId="77777777" w:rsidR="000C63F8" w:rsidRDefault="000C63F8" w:rsidP="008C456A">
            <w:pPr>
              <w:pStyle w:val="TAC"/>
            </w:pPr>
            <w:r>
              <w:t>66</w:t>
            </w:r>
          </w:p>
        </w:tc>
        <w:tc>
          <w:tcPr>
            <w:tcW w:w="940" w:type="dxa"/>
          </w:tcPr>
          <w:p w14:paraId="5BBEFE53" w14:textId="77777777" w:rsidR="000C63F8" w:rsidRDefault="000C63F8" w:rsidP="008C456A">
            <w:pPr>
              <w:pStyle w:val="TAC"/>
            </w:pPr>
            <w:r>
              <w:t>132</w:t>
            </w:r>
          </w:p>
        </w:tc>
        <w:tc>
          <w:tcPr>
            <w:tcW w:w="940" w:type="dxa"/>
          </w:tcPr>
          <w:p w14:paraId="492FAE7D" w14:textId="77777777" w:rsidR="000C63F8" w:rsidRDefault="000C63F8" w:rsidP="008C456A">
            <w:pPr>
              <w:pStyle w:val="TAC"/>
            </w:pPr>
            <w:r>
              <w:t>264</w:t>
            </w:r>
          </w:p>
        </w:tc>
      </w:tr>
      <w:tr w:rsidR="000C63F8" w14:paraId="2371FAE3" w14:textId="77777777" w:rsidTr="008C456A">
        <w:trPr>
          <w:jc w:val="center"/>
        </w:trPr>
        <w:tc>
          <w:tcPr>
            <w:tcW w:w="3690" w:type="dxa"/>
          </w:tcPr>
          <w:p w14:paraId="1FEF7ACE" w14:textId="77777777" w:rsidR="000C63F8" w:rsidRDefault="000C63F8" w:rsidP="008C456A">
            <w:pPr>
              <w:pStyle w:val="TAC"/>
            </w:pPr>
            <w:r>
              <w:t>Subcarriers per resource block</w:t>
            </w:r>
          </w:p>
        </w:tc>
        <w:tc>
          <w:tcPr>
            <w:tcW w:w="1093" w:type="dxa"/>
          </w:tcPr>
          <w:p w14:paraId="4146FE16" w14:textId="77777777" w:rsidR="000C63F8" w:rsidRDefault="000C63F8" w:rsidP="008C456A">
            <w:pPr>
              <w:pStyle w:val="TAC"/>
            </w:pPr>
          </w:p>
        </w:tc>
        <w:tc>
          <w:tcPr>
            <w:tcW w:w="940" w:type="dxa"/>
          </w:tcPr>
          <w:p w14:paraId="5B8E763F" w14:textId="77777777" w:rsidR="000C63F8" w:rsidRDefault="000C63F8" w:rsidP="008C456A">
            <w:pPr>
              <w:pStyle w:val="TAC"/>
            </w:pPr>
            <w:r>
              <w:t>12</w:t>
            </w:r>
          </w:p>
        </w:tc>
        <w:tc>
          <w:tcPr>
            <w:tcW w:w="940" w:type="dxa"/>
          </w:tcPr>
          <w:p w14:paraId="035B2A14" w14:textId="77777777" w:rsidR="000C63F8" w:rsidRDefault="000C63F8" w:rsidP="008C456A">
            <w:pPr>
              <w:pStyle w:val="TAC"/>
            </w:pPr>
            <w:r>
              <w:t>12</w:t>
            </w:r>
          </w:p>
        </w:tc>
        <w:tc>
          <w:tcPr>
            <w:tcW w:w="940" w:type="dxa"/>
          </w:tcPr>
          <w:p w14:paraId="5B69F6EA" w14:textId="77777777" w:rsidR="000C63F8" w:rsidRDefault="000C63F8" w:rsidP="008C456A">
            <w:pPr>
              <w:pStyle w:val="TAC"/>
            </w:pPr>
            <w:r>
              <w:t>12</w:t>
            </w:r>
          </w:p>
        </w:tc>
        <w:tc>
          <w:tcPr>
            <w:tcW w:w="940" w:type="dxa"/>
          </w:tcPr>
          <w:p w14:paraId="0B324AF3" w14:textId="77777777" w:rsidR="000C63F8" w:rsidRDefault="000C63F8" w:rsidP="008C456A">
            <w:pPr>
              <w:pStyle w:val="TAC"/>
            </w:pPr>
            <w:r>
              <w:t>12</w:t>
            </w:r>
          </w:p>
        </w:tc>
      </w:tr>
      <w:tr w:rsidR="000C63F8" w14:paraId="2ABBCF3D" w14:textId="77777777" w:rsidTr="008C456A">
        <w:trPr>
          <w:jc w:val="center"/>
        </w:trPr>
        <w:tc>
          <w:tcPr>
            <w:tcW w:w="3690" w:type="dxa"/>
          </w:tcPr>
          <w:p w14:paraId="66B28930" w14:textId="77777777" w:rsidR="000C63F8" w:rsidRDefault="000C63F8" w:rsidP="008C456A">
            <w:pPr>
              <w:pStyle w:val="TAC"/>
            </w:pPr>
            <w:r>
              <w:t>Allocated slots per Frame (NOTE 6)</w:t>
            </w:r>
          </w:p>
        </w:tc>
        <w:tc>
          <w:tcPr>
            <w:tcW w:w="1093" w:type="dxa"/>
          </w:tcPr>
          <w:p w14:paraId="6A45F583" w14:textId="77777777" w:rsidR="000C63F8" w:rsidRDefault="000C63F8" w:rsidP="008C456A">
            <w:pPr>
              <w:pStyle w:val="TAC"/>
            </w:pPr>
          </w:p>
        </w:tc>
        <w:tc>
          <w:tcPr>
            <w:tcW w:w="940" w:type="dxa"/>
          </w:tcPr>
          <w:p w14:paraId="18E8A531" w14:textId="77777777" w:rsidR="000C63F8" w:rsidRDefault="000C63F8" w:rsidP="008C456A">
            <w:pPr>
              <w:pStyle w:val="TAC"/>
            </w:pPr>
            <w:r>
              <w:rPr>
                <w:rFonts w:hint="eastAsia"/>
                <w:lang w:val="en-US"/>
              </w:rPr>
              <w:t>47/48</w:t>
            </w:r>
          </w:p>
        </w:tc>
        <w:tc>
          <w:tcPr>
            <w:tcW w:w="940" w:type="dxa"/>
          </w:tcPr>
          <w:p w14:paraId="30161348" w14:textId="77777777" w:rsidR="000C63F8" w:rsidRDefault="000C63F8" w:rsidP="008C456A">
            <w:pPr>
              <w:pStyle w:val="TAC"/>
            </w:pPr>
            <w:r>
              <w:rPr>
                <w:rFonts w:hint="eastAsia"/>
                <w:lang w:val="en-US"/>
              </w:rPr>
              <w:t>47/48</w:t>
            </w:r>
          </w:p>
        </w:tc>
        <w:tc>
          <w:tcPr>
            <w:tcW w:w="940" w:type="dxa"/>
          </w:tcPr>
          <w:p w14:paraId="59EE79C3" w14:textId="77777777" w:rsidR="000C63F8" w:rsidRDefault="000C63F8" w:rsidP="008C456A">
            <w:pPr>
              <w:pStyle w:val="TAC"/>
            </w:pPr>
            <w:r>
              <w:rPr>
                <w:rFonts w:hint="eastAsia"/>
                <w:lang w:val="en-US"/>
              </w:rPr>
              <w:t>47/48</w:t>
            </w:r>
          </w:p>
        </w:tc>
        <w:tc>
          <w:tcPr>
            <w:tcW w:w="940" w:type="dxa"/>
          </w:tcPr>
          <w:p w14:paraId="2CC2080E" w14:textId="77777777" w:rsidR="000C63F8" w:rsidRDefault="000C63F8" w:rsidP="008C456A">
            <w:pPr>
              <w:pStyle w:val="TAC"/>
            </w:pPr>
            <w:r>
              <w:rPr>
                <w:rFonts w:hint="eastAsia"/>
                <w:lang w:val="en-US"/>
              </w:rPr>
              <w:t>47/48</w:t>
            </w:r>
          </w:p>
        </w:tc>
      </w:tr>
      <w:tr w:rsidR="000C63F8" w14:paraId="52EBE7DF" w14:textId="77777777" w:rsidTr="008C456A">
        <w:trPr>
          <w:jc w:val="center"/>
        </w:trPr>
        <w:tc>
          <w:tcPr>
            <w:tcW w:w="3690" w:type="dxa"/>
          </w:tcPr>
          <w:p w14:paraId="020A1BF3" w14:textId="77777777" w:rsidR="000C63F8" w:rsidRDefault="000C63F8" w:rsidP="008C456A">
            <w:pPr>
              <w:pStyle w:val="TAC"/>
            </w:pPr>
            <w:r>
              <w:t>MCS index</w:t>
            </w:r>
          </w:p>
        </w:tc>
        <w:tc>
          <w:tcPr>
            <w:tcW w:w="1093" w:type="dxa"/>
          </w:tcPr>
          <w:p w14:paraId="58DEE303" w14:textId="77777777" w:rsidR="000C63F8" w:rsidRDefault="000C63F8" w:rsidP="008C456A">
            <w:pPr>
              <w:pStyle w:val="TAC"/>
            </w:pPr>
          </w:p>
        </w:tc>
        <w:tc>
          <w:tcPr>
            <w:tcW w:w="940" w:type="dxa"/>
          </w:tcPr>
          <w:p w14:paraId="79B7CA99" w14:textId="77777777" w:rsidR="000C63F8" w:rsidRDefault="000C63F8" w:rsidP="008C456A">
            <w:pPr>
              <w:pStyle w:val="TAC"/>
            </w:pPr>
            <w:r>
              <w:rPr>
                <w:rFonts w:hint="eastAsia"/>
                <w:lang w:val="en-US"/>
              </w:rPr>
              <w:t>13</w:t>
            </w:r>
          </w:p>
        </w:tc>
        <w:tc>
          <w:tcPr>
            <w:tcW w:w="940" w:type="dxa"/>
          </w:tcPr>
          <w:p w14:paraId="1AE43EA1" w14:textId="77777777" w:rsidR="000C63F8" w:rsidRDefault="000C63F8" w:rsidP="008C456A">
            <w:pPr>
              <w:pStyle w:val="TAC"/>
            </w:pPr>
            <w:r>
              <w:rPr>
                <w:rFonts w:hint="eastAsia"/>
                <w:lang w:val="en-US"/>
              </w:rPr>
              <w:t>13</w:t>
            </w:r>
          </w:p>
        </w:tc>
        <w:tc>
          <w:tcPr>
            <w:tcW w:w="940" w:type="dxa"/>
          </w:tcPr>
          <w:p w14:paraId="41436175" w14:textId="77777777" w:rsidR="000C63F8" w:rsidRDefault="000C63F8" w:rsidP="008C456A">
            <w:pPr>
              <w:pStyle w:val="TAC"/>
            </w:pPr>
            <w:r>
              <w:rPr>
                <w:rFonts w:hint="eastAsia"/>
                <w:lang w:val="en-US"/>
              </w:rPr>
              <w:t>13</w:t>
            </w:r>
          </w:p>
        </w:tc>
        <w:tc>
          <w:tcPr>
            <w:tcW w:w="940" w:type="dxa"/>
          </w:tcPr>
          <w:p w14:paraId="50FE9D78" w14:textId="77777777" w:rsidR="000C63F8" w:rsidRDefault="000C63F8" w:rsidP="008C456A">
            <w:pPr>
              <w:pStyle w:val="TAC"/>
            </w:pPr>
            <w:r>
              <w:rPr>
                <w:rFonts w:hint="eastAsia"/>
                <w:lang w:val="en-US"/>
              </w:rPr>
              <w:t>13</w:t>
            </w:r>
          </w:p>
        </w:tc>
      </w:tr>
      <w:tr w:rsidR="000C63F8" w14:paraId="67BD6A3A" w14:textId="77777777" w:rsidTr="008C456A">
        <w:trPr>
          <w:jc w:val="center"/>
        </w:trPr>
        <w:tc>
          <w:tcPr>
            <w:tcW w:w="3690" w:type="dxa"/>
          </w:tcPr>
          <w:p w14:paraId="3F2B49B4" w14:textId="77777777" w:rsidR="000C63F8" w:rsidRDefault="000C63F8" w:rsidP="008C456A">
            <w:pPr>
              <w:pStyle w:val="TAC"/>
            </w:pPr>
            <w:r>
              <w:t>Modulation</w:t>
            </w:r>
          </w:p>
        </w:tc>
        <w:tc>
          <w:tcPr>
            <w:tcW w:w="1093" w:type="dxa"/>
          </w:tcPr>
          <w:p w14:paraId="7AB7433F" w14:textId="77777777" w:rsidR="000C63F8" w:rsidRDefault="000C63F8" w:rsidP="008C456A">
            <w:pPr>
              <w:pStyle w:val="TAC"/>
            </w:pPr>
          </w:p>
        </w:tc>
        <w:tc>
          <w:tcPr>
            <w:tcW w:w="940" w:type="dxa"/>
          </w:tcPr>
          <w:p w14:paraId="639BC551" w14:textId="77777777" w:rsidR="000C63F8" w:rsidRPr="00EF4A45" w:rsidRDefault="000C63F8" w:rsidP="008C456A">
            <w:pPr>
              <w:pStyle w:val="TAC"/>
              <w:rPr>
                <w:highlight w:val="yellow"/>
              </w:rPr>
            </w:pPr>
            <w:r>
              <w:rPr>
                <w:rFonts w:hint="eastAsia"/>
                <w:lang w:val="en-US"/>
              </w:rPr>
              <w:t>16QAM</w:t>
            </w:r>
          </w:p>
        </w:tc>
        <w:tc>
          <w:tcPr>
            <w:tcW w:w="940" w:type="dxa"/>
          </w:tcPr>
          <w:p w14:paraId="69ED90F6" w14:textId="77777777" w:rsidR="000C63F8" w:rsidRPr="00EF4A45" w:rsidRDefault="000C63F8" w:rsidP="008C456A">
            <w:pPr>
              <w:pStyle w:val="TAC"/>
              <w:rPr>
                <w:highlight w:val="yellow"/>
              </w:rPr>
            </w:pPr>
            <w:r>
              <w:rPr>
                <w:rFonts w:hint="eastAsia"/>
                <w:lang w:val="en-US"/>
              </w:rPr>
              <w:t>16QAM</w:t>
            </w:r>
          </w:p>
        </w:tc>
        <w:tc>
          <w:tcPr>
            <w:tcW w:w="940" w:type="dxa"/>
          </w:tcPr>
          <w:p w14:paraId="59DF13B8" w14:textId="77777777" w:rsidR="000C63F8" w:rsidRPr="00EF4A45" w:rsidRDefault="000C63F8" w:rsidP="008C456A">
            <w:pPr>
              <w:pStyle w:val="TAC"/>
              <w:rPr>
                <w:highlight w:val="yellow"/>
              </w:rPr>
            </w:pPr>
            <w:r>
              <w:rPr>
                <w:rFonts w:hint="eastAsia"/>
                <w:lang w:val="en-US"/>
              </w:rPr>
              <w:t>16QAM</w:t>
            </w:r>
          </w:p>
        </w:tc>
        <w:tc>
          <w:tcPr>
            <w:tcW w:w="940" w:type="dxa"/>
          </w:tcPr>
          <w:p w14:paraId="5E045854" w14:textId="77777777" w:rsidR="000C63F8" w:rsidRPr="00EF4A45" w:rsidRDefault="000C63F8" w:rsidP="008C456A">
            <w:pPr>
              <w:pStyle w:val="TAC"/>
              <w:rPr>
                <w:highlight w:val="yellow"/>
              </w:rPr>
            </w:pPr>
            <w:r>
              <w:rPr>
                <w:rFonts w:hint="eastAsia"/>
                <w:lang w:val="en-US"/>
              </w:rPr>
              <w:t>16QAM</w:t>
            </w:r>
          </w:p>
        </w:tc>
      </w:tr>
      <w:tr w:rsidR="000C63F8" w14:paraId="64B894D1" w14:textId="77777777" w:rsidTr="008C456A">
        <w:trPr>
          <w:jc w:val="center"/>
        </w:trPr>
        <w:tc>
          <w:tcPr>
            <w:tcW w:w="3690" w:type="dxa"/>
          </w:tcPr>
          <w:p w14:paraId="68A1197F" w14:textId="77777777" w:rsidR="000C63F8" w:rsidRDefault="000C63F8" w:rsidP="008C456A">
            <w:pPr>
              <w:pStyle w:val="TAC"/>
            </w:pPr>
            <w:r>
              <w:t>Target Coding Rate</w:t>
            </w:r>
          </w:p>
        </w:tc>
        <w:tc>
          <w:tcPr>
            <w:tcW w:w="1093" w:type="dxa"/>
          </w:tcPr>
          <w:p w14:paraId="075C0298" w14:textId="77777777" w:rsidR="000C63F8" w:rsidRDefault="000C63F8" w:rsidP="008C456A">
            <w:pPr>
              <w:pStyle w:val="TAC"/>
            </w:pPr>
          </w:p>
        </w:tc>
        <w:tc>
          <w:tcPr>
            <w:tcW w:w="940" w:type="dxa"/>
          </w:tcPr>
          <w:p w14:paraId="6FDC3272" w14:textId="77777777" w:rsidR="000C63F8" w:rsidRDefault="000C63F8" w:rsidP="008C456A">
            <w:pPr>
              <w:pStyle w:val="TAC"/>
            </w:pPr>
            <w:r>
              <w:rPr>
                <w:rFonts w:hint="eastAsia"/>
                <w:lang w:val="en-US"/>
              </w:rPr>
              <w:t>0.48</w:t>
            </w:r>
          </w:p>
        </w:tc>
        <w:tc>
          <w:tcPr>
            <w:tcW w:w="940" w:type="dxa"/>
          </w:tcPr>
          <w:p w14:paraId="6D882637" w14:textId="77777777" w:rsidR="000C63F8" w:rsidRDefault="000C63F8" w:rsidP="008C456A">
            <w:pPr>
              <w:pStyle w:val="TAC"/>
            </w:pPr>
            <w:r>
              <w:rPr>
                <w:rFonts w:hint="eastAsia"/>
                <w:lang w:val="en-US"/>
              </w:rPr>
              <w:t>0.48</w:t>
            </w:r>
          </w:p>
        </w:tc>
        <w:tc>
          <w:tcPr>
            <w:tcW w:w="940" w:type="dxa"/>
          </w:tcPr>
          <w:p w14:paraId="1B2EEDEA" w14:textId="77777777" w:rsidR="000C63F8" w:rsidRDefault="000C63F8" w:rsidP="008C456A">
            <w:pPr>
              <w:pStyle w:val="TAC"/>
            </w:pPr>
            <w:r>
              <w:rPr>
                <w:rFonts w:hint="eastAsia"/>
                <w:lang w:val="en-US"/>
              </w:rPr>
              <w:t>0.48</w:t>
            </w:r>
          </w:p>
        </w:tc>
        <w:tc>
          <w:tcPr>
            <w:tcW w:w="940" w:type="dxa"/>
          </w:tcPr>
          <w:p w14:paraId="7269ED11" w14:textId="77777777" w:rsidR="000C63F8" w:rsidRDefault="000C63F8" w:rsidP="008C456A">
            <w:pPr>
              <w:pStyle w:val="TAC"/>
            </w:pPr>
            <w:r>
              <w:rPr>
                <w:rFonts w:hint="eastAsia"/>
                <w:lang w:val="en-US"/>
              </w:rPr>
              <w:t>0.48</w:t>
            </w:r>
          </w:p>
        </w:tc>
      </w:tr>
      <w:tr w:rsidR="000C63F8" w14:paraId="7B3FE5AA" w14:textId="77777777" w:rsidTr="008C456A">
        <w:trPr>
          <w:jc w:val="center"/>
        </w:trPr>
        <w:tc>
          <w:tcPr>
            <w:tcW w:w="3690" w:type="dxa"/>
          </w:tcPr>
          <w:p w14:paraId="183208A5" w14:textId="77777777" w:rsidR="000C63F8" w:rsidRDefault="000C63F8" w:rsidP="008C456A">
            <w:pPr>
              <w:pStyle w:val="TAC"/>
            </w:pPr>
            <w:r>
              <w:t>Maximum number of HARQ transmissions</w:t>
            </w:r>
          </w:p>
        </w:tc>
        <w:tc>
          <w:tcPr>
            <w:tcW w:w="1093" w:type="dxa"/>
          </w:tcPr>
          <w:p w14:paraId="528258F0" w14:textId="77777777" w:rsidR="000C63F8" w:rsidRDefault="000C63F8" w:rsidP="008C456A">
            <w:pPr>
              <w:pStyle w:val="TAC"/>
            </w:pPr>
          </w:p>
        </w:tc>
        <w:tc>
          <w:tcPr>
            <w:tcW w:w="940" w:type="dxa"/>
          </w:tcPr>
          <w:p w14:paraId="6D9AD576" w14:textId="77777777" w:rsidR="000C63F8" w:rsidRDefault="000C63F8" w:rsidP="008C456A">
            <w:pPr>
              <w:pStyle w:val="TAC"/>
            </w:pPr>
            <w:r>
              <w:rPr>
                <w:rFonts w:hint="eastAsia"/>
                <w:lang w:val="en-US"/>
              </w:rPr>
              <w:t>1</w:t>
            </w:r>
          </w:p>
        </w:tc>
        <w:tc>
          <w:tcPr>
            <w:tcW w:w="940" w:type="dxa"/>
          </w:tcPr>
          <w:p w14:paraId="67FC0DBF" w14:textId="77777777" w:rsidR="000C63F8" w:rsidRDefault="000C63F8" w:rsidP="008C456A">
            <w:pPr>
              <w:pStyle w:val="TAC"/>
            </w:pPr>
            <w:r>
              <w:rPr>
                <w:rFonts w:hint="eastAsia"/>
                <w:lang w:val="en-US"/>
              </w:rPr>
              <w:t>1</w:t>
            </w:r>
          </w:p>
        </w:tc>
        <w:tc>
          <w:tcPr>
            <w:tcW w:w="940" w:type="dxa"/>
          </w:tcPr>
          <w:p w14:paraId="4BA83838" w14:textId="77777777" w:rsidR="000C63F8" w:rsidRDefault="000C63F8" w:rsidP="008C456A">
            <w:pPr>
              <w:pStyle w:val="TAC"/>
            </w:pPr>
            <w:r>
              <w:rPr>
                <w:rFonts w:hint="eastAsia"/>
                <w:lang w:val="en-US"/>
              </w:rPr>
              <w:t>1</w:t>
            </w:r>
          </w:p>
        </w:tc>
        <w:tc>
          <w:tcPr>
            <w:tcW w:w="940" w:type="dxa"/>
          </w:tcPr>
          <w:p w14:paraId="0F81A266" w14:textId="77777777" w:rsidR="000C63F8" w:rsidRDefault="000C63F8" w:rsidP="008C456A">
            <w:pPr>
              <w:pStyle w:val="TAC"/>
            </w:pPr>
            <w:r>
              <w:rPr>
                <w:rFonts w:hint="eastAsia"/>
                <w:lang w:val="en-US"/>
              </w:rPr>
              <w:t>1</w:t>
            </w:r>
          </w:p>
        </w:tc>
      </w:tr>
      <w:tr w:rsidR="000C63F8" w14:paraId="765D912C" w14:textId="77777777" w:rsidTr="008C456A">
        <w:trPr>
          <w:jc w:val="center"/>
        </w:trPr>
        <w:tc>
          <w:tcPr>
            <w:tcW w:w="3690" w:type="dxa"/>
          </w:tcPr>
          <w:p w14:paraId="5D5A96F4" w14:textId="77777777" w:rsidR="000C63F8" w:rsidRDefault="000C63F8" w:rsidP="008C456A">
            <w:pPr>
              <w:pStyle w:val="TAC"/>
            </w:pPr>
            <w:r>
              <w:t>Information Bit Payload per Slot</w:t>
            </w:r>
          </w:p>
        </w:tc>
        <w:tc>
          <w:tcPr>
            <w:tcW w:w="1093" w:type="dxa"/>
          </w:tcPr>
          <w:p w14:paraId="775DF391" w14:textId="77777777" w:rsidR="000C63F8" w:rsidRDefault="000C63F8" w:rsidP="008C456A">
            <w:pPr>
              <w:pStyle w:val="TAC"/>
            </w:pPr>
          </w:p>
        </w:tc>
        <w:tc>
          <w:tcPr>
            <w:tcW w:w="940" w:type="dxa"/>
          </w:tcPr>
          <w:p w14:paraId="6A55F537" w14:textId="77777777" w:rsidR="000C63F8" w:rsidRDefault="000C63F8" w:rsidP="008C456A">
            <w:pPr>
              <w:pStyle w:val="TAC"/>
            </w:pPr>
          </w:p>
        </w:tc>
        <w:tc>
          <w:tcPr>
            <w:tcW w:w="940" w:type="dxa"/>
          </w:tcPr>
          <w:p w14:paraId="7EAD1C6A" w14:textId="77777777" w:rsidR="000C63F8" w:rsidRDefault="000C63F8" w:rsidP="008C456A">
            <w:pPr>
              <w:pStyle w:val="TAC"/>
            </w:pPr>
          </w:p>
        </w:tc>
        <w:tc>
          <w:tcPr>
            <w:tcW w:w="940" w:type="dxa"/>
          </w:tcPr>
          <w:p w14:paraId="5227FBC1" w14:textId="77777777" w:rsidR="000C63F8" w:rsidRDefault="000C63F8" w:rsidP="008C456A">
            <w:pPr>
              <w:pStyle w:val="TAC"/>
            </w:pPr>
          </w:p>
        </w:tc>
        <w:tc>
          <w:tcPr>
            <w:tcW w:w="940" w:type="dxa"/>
          </w:tcPr>
          <w:p w14:paraId="62F1EEA8" w14:textId="77777777" w:rsidR="000C63F8" w:rsidRDefault="000C63F8" w:rsidP="008C456A">
            <w:pPr>
              <w:pStyle w:val="TAC"/>
            </w:pPr>
          </w:p>
        </w:tc>
      </w:tr>
      <w:tr w:rsidR="000C63F8" w14:paraId="54436522" w14:textId="77777777" w:rsidTr="008C456A">
        <w:trPr>
          <w:jc w:val="center"/>
        </w:trPr>
        <w:tc>
          <w:tcPr>
            <w:tcW w:w="3690" w:type="dxa"/>
          </w:tcPr>
          <w:p w14:paraId="7E9745A2"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C575369" w14:textId="77777777" w:rsidR="000C63F8" w:rsidRDefault="000C63F8" w:rsidP="008C456A">
            <w:pPr>
              <w:pStyle w:val="TAC"/>
            </w:pPr>
            <w:r>
              <w:t>Bits</w:t>
            </w:r>
          </w:p>
        </w:tc>
        <w:tc>
          <w:tcPr>
            <w:tcW w:w="940" w:type="dxa"/>
          </w:tcPr>
          <w:p w14:paraId="0D27AADB" w14:textId="77777777" w:rsidR="000C63F8" w:rsidRDefault="000C63F8" w:rsidP="008C456A">
            <w:pPr>
              <w:pStyle w:val="TAC"/>
            </w:pPr>
            <w:r>
              <w:t>N/A</w:t>
            </w:r>
          </w:p>
        </w:tc>
        <w:tc>
          <w:tcPr>
            <w:tcW w:w="940" w:type="dxa"/>
          </w:tcPr>
          <w:p w14:paraId="45D24084" w14:textId="77777777" w:rsidR="000C63F8" w:rsidRDefault="000C63F8" w:rsidP="008C456A">
            <w:pPr>
              <w:pStyle w:val="TAC"/>
            </w:pPr>
            <w:r>
              <w:t>N/A</w:t>
            </w:r>
          </w:p>
        </w:tc>
        <w:tc>
          <w:tcPr>
            <w:tcW w:w="940" w:type="dxa"/>
          </w:tcPr>
          <w:p w14:paraId="2E01E132" w14:textId="77777777" w:rsidR="000C63F8" w:rsidRDefault="000C63F8" w:rsidP="008C456A">
            <w:pPr>
              <w:pStyle w:val="TAC"/>
            </w:pPr>
            <w:r>
              <w:t>N/A</w:t>
            </w:r>
          </w:p>
        </w:tc>
        <w:tc>
          <w:tcPr>
            <w:tcW w:w="940" w:type="dxa"/>
          </w:tcPr>
          <w:p w14:paraId="1928FB75" w14:textId="77777777" w:rsidR="000C63F8" w:rsidRDefault="000C63F8" w:rsidP="008C456A">
            <w:pPr>
              <w:pStyle w:val="TAC"/>
            </w:pPr>
            <w:r>
              <w:t>N/A</w:t>
            </w:r>
          </w:p>
        </w:tc>
      </w:tr>
      <w:tr w:rsidR="000C63F8" w14:paraId="6334B8FE" w14:textId="77777777" w:rsidTr="008C456A">
        <w:trPr>
          <w:jc w:val="center"/>
        </w:trPr>
        <w:tc>
          <w:tcPr>
            <w:tcW w:w="3690" w:type="dxa"/>
          </w:tcPr>
          <w:p w14:paraId="388BBAF2"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8F9779" w14:textId="77777777" w:rsidR="000C63F8" w:rsidRDefault="000C63F8" w:rsidP="008C456A">
            <w:pPr>
              <w:pStyle w:val="TAC"/>
            </w:pPr>
            <w:r>
              <w:t>Bits</w:t>
            </w:r>
          </w:p>
        </w:tc>
        <w:tc>
          <w:tcPr>
            <w:tcW w:w="940" w:type="dxa"/>
          </w:tcPr>
          <w:p w14:paraId="16B2FAB1" w14:textId="77777777" w:rsidR="000C63F8" w:rsidRDefault="000C63F8" w:rsidP="008C456A">
            <w:pPr>
              <w:pStyle w:val="TAC"/>
            </w:pPr>
            <w:r>
              <w:rPr>
                <w:rFonts w:hint="eastAsia"/>
                <w:lang w:val="en-US"/>
              </w:rPr>
              <w:t>6272</w:t>
            </w:r>
          </w:p>
        </w:tc>
        <w:tc>
          <w:tcPr>
            <w:tcW w:w="940" w:type="dxa"/>
          </w:tcPr>
          <w:p w14:paraId="6B4803D5" w14:textId="77777777" w:rsidR="000C63F8" w:rsidRDefault="000C63F8" w:rsidP="008C456A">
            <w:pPr>
              <w:pStyle w:val="TAC"/>
            </w:pPr>
            <w:r>
              <w:rPr>
                <w:rFonts w:hint="eastAsia"/>
                <w:lang w:val="en-US"/>
              </w:rPr>
              <w:t>12808</w:t>
            </w:r>
          </w:p>
        </w:tc>
        <w:tc>
          <w:tcPr>
            <w:tcW w:w="940" w:type="dxa"/>
          </w:tcPr>
          <w:p w14:paraId="44C7F0AC" w14:textId="77777777" w:rsidR="000C63F8" w:rsidRDefault="000C63F8" w:rsidP="008C456A">
            <w:pPr>
              <w:pStyle w:val="TAC"/>
            </w:pPr>
            <w:r>
              <w:rPr>
                <w:rFonts w:hint="eastAsia"/>
                <w:lang w:val="en-US"/>
              </w:rPr>
              <w:t>25608</w:t>
            </w:r>
          </w:p>
        </w:tc>
        <w:tc>
          <w:tcPr>
            <w:tcW w:w="940" w:type="dxa"/>
          </w:tcPr>
          <w:p w14:paraId="4568DEB6" w14:textId="77777777" w:rsidR="000C63F8" w:rsidRDefault="000C63F8" w:rsidP="008C456A">
            <w:pPr>
              <w:pStyle w:val="TAC"/>
            </w:pPr>
            <w:r>
              <w:rPr>
                <w:rFonts w:hint="eastAsia"/>
                <w:lang w:val="en-US"/>
              </w:rPr>
              <w:t>51216</w:t>
            </w:r>
          </w:p>
        </w:tc>
      </w:tr>
      <w:tr w:rsidR="000C63F8" w14:paraId="20CFFD97" w14:textId="77777777" w:rsidTr="008C456A">
        <w:trPr>
          <w:jc w:val="center"/>
        </w:trPr>
        <w:tc>
          <w:tcPr>
            <w:tcW w:w="3690" w:type="dxa"/>
          </w:tcPr>
          <w:p w14:paraId="78A9D00C" w14:textId="77777777" w:rsidR="000C63F8" w:rsidRDefault="000C63F8" w:rsidP="008C456A">
            <w:pPr>
              <w:pStyle w:val="TAC"/>
              <w:rPr>
                <w:rFonts w:eastAsia="Malgun Gothic"/>
              </w:rPr>
            </w:pPr>
            <w:r>
              <w:rPr>
                <w:rFonts w:eastAsia="Malgun Gothic"/>
              </w:rPr>
              <w:t>Transport block CRC</w:t>
            </w:r>
          </w:p>
        </w:tc>
        <w:tc>
          <w:tcPr>
            <w:tcW w:w="1093" w:type="dxa"/>
          </w:tcPr>
          <w:p w14:paraId="259F4C28" w14:textId="77777777" w:rsidR="000C63F8" w:rsidRDefault="000C63F8" w:rsidP="008C456A">
            <w:pPr>
              <w:pStyle w:val="TAC"/>
            </w:pPr>
            <w:r>
              <w:t>Bits</w:t>
            </w:r>
          </w:p>
        </w:tc>
        <w:tc>
          <w:tcPr>
            <w:tcW w:w="940" w:type="dxa"/>
          </w:tcPr>
          <w:p w14:paraId="6B394E4E" w14:textId="77777777" w:rsidR="000C63F8" w:rsidRDefault="000C63F8" w:rsidP="008C456A">
            <w:pPr>
              <w:pStyle w:val="TAC"/>
            </w:pPr>
            <w:r>
              <w:rPr>
                <w:rFonts w:hint="eastAsia"/>
                <w:lang w:val="en-US"/>
              </w:rPr>
              <w:t>24</w:t>
            </w:r>
          </w:p>
        </w:tc>
        <w:tc>
          <w:tcPr>
            <w:tcW w:w="940" w:type="dxa"/>
          </w:tcPr>
          <w:p w14:paraId="107DF3E2" w14:textId="77777777" w:rsidR="000C63F8" w:rsidRDefault="000C63F8" w:rsidP="008C456A">
            <w:pPr>
              <w:pStyle w:val="TAC"/>
            </w:pPr>
            <w:r>
              <w:rPr>
                <w:rFonts w:hint="eastAsia"/>
                <w:lang w:val="en-US"/>
              </w:rPr>
              <w:t>24</w:t>
            </w:r>
          </w:p>
        </w:tc>
        <w:tc>
          <w:tcPr>
            <w:tcW w:w="940" w:type="dxa"/>
          </w:tcPr>
          <w:p w14:paraId="4B01EE28" w14:textId="77777777" w:rsidR="000C63F8" w:rsidRDefault="000C63F8" w:rsidP="008C456A">
            <w:pPr>
              <w:pStyle w:val="TAC"/>
            </w:pPr>
            <w:r>
              <w:rPr>
                <w:rFonts w:hint="eastAsia"/>
                <w:lang w:val="en-US"/>
              </w:rPr>
              <w:t>24</w:t>
            </w:r>
          </w:p>
        </w:tc>
        <w:tc>
          <w:tcPr>
            <w:tcW w:w="940" w:type="dxa"/>
          </w:tcPr>
          <w:p w14:paraId="241A5232" w14:textId="77777777" w:rsidR="000C63F8" w:rsidRDefault="000C63F8" w:rsidP="008C456A">
            <w:pPr>
              <w:pStyle w:val="TAC"/>
            </w:pPr>
            <w:r>
              <w:rPr>
                <w:rFonts w:hint="eastAsia"/>
                <w:lang w:val="en-US"/>
              </w:rPr>
              <w:t>24</w:t>
            </w:r>
          </w:p>
        </w:tc>
      </w:tr>
      <w:tr w:rsidR="000C63F8" w14:paraId="6F3EFDDC" w14:textId="77777777" w:rsidTr="008C456A">
        <w:trPr>
          <w:jc w:val="center"/>
        </w:trPr>
        <w:tc>
          <w:tcPr>
            <w:tcW w:w="3690" w:type="dxa"/>
          </w:tcPr>
          <w:p w14:paraId="664050E3" w14:textId="77777777" w:rsidR="000C63F8" w:rsidRDefault="000C63F8" w:rsidP="008C456A">
            <w:pPr>
              <w:pStyle w:val="TAC"/>
              <w:rPr>
                <w:rFonts w:eastAsia="Malgun Gothic"/>
              </w:rPr>
            </w:pPr>
            <w:r>
              <w:rPr>
                <w:rFonts w:eastAsia="Malgun Gothic"/>
              </w:rPr>
              <w:t>LDPC base graph</w:t>
            </w:r>
          </w:p>
        </w:tc>
        <w:tc>
          <w:tcPr>
            <w:tcW w:w="1093" w:type="dxa"/>
          </w:tcPr>
          <w:p w14:paraId="4C6BF5CC" w14:textId="77777777" w:rsidR="000C63F8" w:rsidRDefault="000C63F8" w:rsidP="008C456A">
            <w:pPr>
              <w:pStyle w:val="TAC"/>
            </w:pPr>
          </w:p>
        </w:tc>
        <w:tc>
          <w:tcPr>
            <w:tcW w:w="940" w:type="dxa"/>
          </w:tcPr>
          <w:p w14:paraId="64C16B13" w14:textId="77777777" w:rsidR="000C63F8" w:rsidRDefault="000C63F8" w:rsidP="008C456A">
            <w:pPr>
              <w:pStyle w:val="TAC"/>
            </w:pPr>
            <w:r>
              <w:rPr>
                <w:rFonts w:hint="eastAsia"/>
                <w:lang w:val="en-US"/>
              </w:rPr>
              <w:t>1</w:t>
            </w:r>
          </w:p>
        </w:tc>
        <w:tc>
          <w:tcPr>
            <w:tcW w:w="940" w:type="dxa"/>
          </w:tcPr>
          <w:p w14:paraId="6B359B2E" w14:textId="77777777" w:rsidR="000C63F8" w:rsidRDefault="000C63F8" w:rsidP="008C456A">
            <w:pPr>
              <w:pStyle w:val="TAC"/>
            </w:pPr>
            <w:r>
              <w:rPr>
                <w:rFonts w:hint="eastAsia"/>
                <w:lang w:val="en-US"/>
              </w:rPr>
              <w:t>1</w:t>
            </w:r>
          </w:p>
        </w:tc>
        <w:tc>
          <w:tcPr>
            <w:tcW w:w="940" w:type="dxa"/>
          </w:tcPr>
          <w:p w14:paraId="028F2767" w14:textId="77777777" w:rsidR="000C63F8" w:rsidRDefault="000C63F8" w:rsidP="008C456A">
            <w:pPr>
              <w:pStyle w:val="TAC"/>
            </w:pPr>
            <w:r>
              <w:rPr>
                <w:rFonts w:hint="eastAsia"/>
                <w:lang w:val="en-US"/>
              </w:rPr>
              <w:t>1</w:t>
            </w:r>
          </w:p>
        </w:tc>
        <w:tc>
          <w:tcPr>
            <w:tcW w:w="940" w:type="dxa"/>
          </w:tcPr>
          <w:p w14:paraId="48E75F47" w14:textId="77777777" w:rsidR="000C63F8" w:rsidRDefault="000C63F8" w:rsidP="008C456A">
            <w:pPr>
              <w:pStyle w:val="TAC"/>
            </w:pPr>
            <w:r>
              <w:rPr>
                <w:rFonts w:hint="eastAsia"/>
                <w:lang w:val="en-US"/>
              </w:rPr>
              <w:t>1</w:t>
            </w:r>
          </w:p>
        </w:tc>
      </w:tr>
      <w:tr w:rsidR="000C63F8" w14:paraId="6EEBA9F5" w14:textId="77777777" w:rsidTr="008C456A">
        <w:trPr>
          <w:jc w:val="center"/>
        </w:trPr>
        <w:tc>
          <w:tcPr>
            <w:tcW w:w="3690" w:type="dxa"/>
          </w:tcPr>
          <w:p w14:paraId="5E9DD44F" w14:textId="77777777" w:rsidR="000C63F8" w:rsidRDefault="000C63F8" w:rsidP="008C456A">
            <w:pPr>
              <w:pStyle w:val="TAC"/>
              <w:rPr>
                <w:rFonts w:eastAsia="Malgun Gothic"/>
              </w:rPr>
            </w:pPr>
            <w:r>
              <w:rPr>
                <w:rFonts w:eastAsia="Malgun Gothic"/>
              </w:rPr>
              <w:t>Number of Code Blocks per Slot</w:t>
            </w:r>
          </w:p>
        </w:tc>
        <w:tc>
          <w:tcPr>
            <w:tcW w:w="1093" w:type="dxa"/>
          </w:tcPr>
          <w:p w14:paraId="67E6D069" w14:textId="77777777" w:rsidR="000C63F8" w:rsidRDefault="000C63F8" w:rsidP="008C456A">
            <w:pPr>
              <w:pStyle w:val="TAC"/>
            </w:pPr>
          </w:p>
        </w:tc>
        <w:tc>
          <w:tcPr>
            <w:tcW w:w="940" w:type="dxa"/>
          </w:tcPr>
          <w:p w14:paraId="1CD633B3" w14:textId="77777777" w:rsidR="000C63F8" w:rsidRDefault="000C63F8" w:rsidP="008C456A">
            <w:pPr>
              <w:pStyle w:val="TAC"/>
            </w:pPr>
          </w:p>
        </w:tc>
        <w:tc>
          <w:tcPr>
            <w:tcW w:w="940" w:type="dxa"/>
          </w:tcPr>
          <w:p w14:paraId="608A0E8D" w14:textId="77777777" w:rsidR="000C63F8" w:rsidRDefault="000C63F8" w:rsidP="008C456A">
            <w:pPr>
              <w:pStyle w:val="TAC"/>
            </w:pPr>
          </w:p>
        </w:tc>
        <w:tc>
          <w:tcPr>
            <w:tcW w:w="940" w:type="dxa"/>
          </w:tcPr>
          <w:p w14:paraId="2B5D1DBA" w14:textId="77777777" w:rsidR="000C63F8" w:rsidRDefault="000C63F8" w:rsidP="008C456A">
            <w:pPr>
              <w:pStyle w:val="TAC"/>
            </w:pPr>
          </w:p>
        </w:tc>
        <w:tc>
          <w:tcPr>
            <w:tcW w:w="940" w:type="dxa"/>
          </w:tcPr>
          <w:p w14:paraId="2E4A2EA1" w14:textId="77777777" w:rsidR="000C63F8" w:rsidRDefault="000C63F8" w:rsidP="008C456A">
            <w:pPr>
              <w:pStyle w:val="TAC"/>
            </w:pPr>
          </w:p>
        </w:tc>
      </w:tr>
      <w:tr w:rsidR="000C63F8" w14:paraId="28E168BE" w14:textId="77777777" w:rsidTr="008C456A">
        <w:trPr>
          <w:jc w:val="center"/>
        </w:trPr>
        <w:tc>
          <w:tcPr>
            <w:tcW w:w="3690" w:type="dxa"/>
          </w:tcPr>
          <w:p w14:paraId="61E4032E"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35ADA33" w14:textId="77777777" w:rsidR="000C63F8" w:rsidRDefault="000C63F8" w:rsidP="008C456A">
            <w:pPr>
              <w:pStyle w:val="TAC"/>
            </w:pPr>
            <w:r>
              <w:t>CBs</w:t>
            </w:r>
          </w:p>
        </w:tc>
        <w:tc>
          <w:tcPr>
            <w:tcW w:w="940" w:type="dxa"/>
          </w:tcPr>
          <w:p w14:paraId="4F718BE0" w14:textId="77777777" w:rsidR="000C63F8" w:rsidRDefault="000C63F8" w:rsidP="008C456A">
            <w:pPr>
              <w:pStyle w:val="TAC"/>
            </w:pPr>
            <w:r>
              <w:t>N/A</w:t>
            </w:r>
          </w:p>
        </w:tc>
        <w:tc>
          <w:tcPr>
            <w:tcW w:w="940" w:type="dxa"/>
          </w:tcPr>
          <w:p w14:paraId="520FF6CD" w14:textId="77777777" w:rsidR="000C63F8" w:rsidRDefault="000C63F8" w:rsidP="008C456A">
            <w:pPr>
              <w:pStyle w:val="TAC"/>
            </w:pPr>
            <w:r>
              <w:t>N/A</w:t>
            </w:r>
          </w:p>
        </w:tc>
        <w:tc>
          <w:tcPr>
            <w:tcW w:w="940" w:type="dxa"/>
          </w:tcPr>
          <w:p w14:paraId="497BFBED" w14:textId="77777777" w:rsidR="000C63F8" w:rsidRDefault="000C63F8" w:rsidP="008C456A">
            <w:pPr>
              <w:pStyle w:val="TAC"/>
            </w:pPr>
            <w:r>
              <w:t>N/A</w:t>
            </w:r>
          </w:p>
        </w:tc>
        <w:tc>
          <w:tcPr>
            <w:tcW w:w="940" w:type="dxa"/>
          </w:tcPr>
          <w:p w14:paraId="347C8AB1" w14:textId="77777777" w:rsidR="000C63F8" w:rsidRDefault="000C63F8" w:rsidP="008C456A">
            <w:pPr>
              <w:pStyle w:val="TAC"/>
            </w:pPr>
            <w:r>
              <w:t>N/A</w:t>
            </w:r>
          </w:p>
        </w:tc>
      </w:tr>
      <w:tr w:rsidR="000C63F8" w14:paraId="3BD6F96D" w14:textId="77777777" w:rsidTr="008C456A">
        <w:trPr>
          <w:jc w:val="center"/>
        </w:trPr>
        <w:tc>
          <w:tcPr>
            <w:tcW w:w="3690" w:type="dxa"/>
          </w:tcPr>
          <w:p w14:paraId="6A7BFC9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1961635" w14:textId="77777777" w:rsidR="000C63F8" w:rsidRDefault="000C63F8" w:rsidP="008C456A">
            <w:pPr>
              <w:pStyle w:val="TAC"/>
            </w:pPr>
            <w:r>
              <w:t>CBs</w:t>
            </w:r>
          </w:p>
        </w:tc>
        <w:tc>
          <w:tcPr>
            <w:tcW w:w="940" w:type="dxa"/>
          </w:tcPr>
          <w:p w14:paraId="65DEB190" w14:textId="77777777" w:rsidR="000C63F8" w:rsidRDefault="000C63F8" w:rsidP="008C456A">
            <w:pPr>
              <w:pStyle w:val="TAC"/>
            </w:pPr>
            <w:r>
              <w:rPr>
                <w:rFonts w:hint="eastAsia"/>
                <w:lang w:val="en-US"/>
              </w:rPr>
              <w:t>1</w:t>
            </w:r>
          </w:p>
        </w:tc>
        <w:tc>
          <w:tcPr>
            <w:tcW w:w="940" w:type="dxa"/>
          </w:tcPr>
          <w:p w14:paraId="2B4ED800" w14:textId="77777777" w:rsidR="000C63F8" w:rsidRDefault="000C63F8" w:rsidP="008C456A">
            <w:pPr>
              <w:pStyle w:val="TAC"/>
            </w:pPr>
            <w:r>
              <w:rPr>
                <w:rFonts w:hint="eastAsia"/>
                <w:lang w:val="en-US"/>
              </w:rPr>
              <w:t>2</w:t>
            </w:r>
          </w:p>
        </w:tc>
        <w:tc>
          <w:tcPr>
            <w:tcW w:w="940" w:type="dxa"/>
          </w:tcPr>
          <w:p w14:paraId="0AC1470E" w14:textId="77777777" w:rsidR="000C63F8" w:rsidRDefault="000C63F8" w:rsidP="008C456A">
            <w:pPr>
              <w:pStyle w:val="TAC"/>
            </w:pPr>
            <w:r>
              <w:rPr>
                <w:rFonts w:hint="eastAsia"/>
                <w:lang w:val="en-US"/>
              </w:rPr>
              <w:t>4</w:t>
            </w:r>
          </w:p>
        </w:tc>
        <w:tc>
          <w:tcPr>
            <w:tcW w:w="940" w:type="dxa"/>
          </w:tcPr>
          <w:p w14:paraId="33CF8967" w14:textId="77777777" w:rsidR="000C63F8" w:rsidRDefault="000C63F8" w:rsidP="008C456A">
            <w:pPr>
              <w:pStyle w:val="TAC"/>
            </w:pPr>
            <w:r>
              <w:rPr>
                <w:rFonts w:hint="eastAsia"/>
                <w:lang w:val="en-US"/>
              </w:rPr>
              <w:t>7</w:t>
            </w:r>
          </w:p>
        </w:tc>
      </w:tr>
      <w:tr w:rsidR="000C63F8" w14:paraId="4FF4EE32" w14:textId="77777777" w:rsidTr="008C456A">
        <w:trPr>
          <w:jc w:val="center"/>
        </w:trPr>
        <w:tc>
          <w:tcPr>
            <w:tcW w:w="3690" w:type="dxa"/>
          </w:tcPr>
          <w:p w14:paraId="412BAF9A" w14:textId="77777777" w:rsidR="000C63F8" w:rsidRDefault="000C63F8" w:rsidP="008C456A">
            <w:pPr>
              <w:pStyle w:val="TAC"/>
              <w:rPr>
                <w:rFonts w:eastAsia="Malgun Gothic"/>
              </w:rPr>
            </w:pPr>
            <w:r>
              <w:rPr>
                <w:rFonts w:eastAsia="Malgun Gothic"/>
              </w:rPr>
              <w:t>Binary Channel Bits Per Slot</w:t>
            </w:r>
          </w:p>
        </w:tc>
        <w:tc>
          <w:tcPr>
            <w:tcW w:w="1093" w:type="dxa"/>
          </w:tcPr>
          <w:p w14:paraId="43FC7B17" w14:textId="77777777" w:rsidR="000C63F8" w:rsidRDefault="000C63F8" w:rsidP="008C456A">
            <w:pPr>
              <w:pStyle w:val="TAC"/>
            </w:pPr>
          </w:p>
        </w:tc>
        <w:tc>
          <w:tcPr>
            <w:tcW w:w="940" w:type="dxa"/>
          </w:tcPr>
          <w:p w14:paraId="480AFA85" w14:textId="77777777" w:rsidR="000C63F8" w:rsidRDefault="000C63F8" w:rsidP="008C456A">
            <w:pPr>
              <w:pStyle w:val="TAC"/>
            </w:pPr>
          </w:p>
        </w:tc>
        <w:tc>
          <w:tcPr>
            <w:tcW w:w="940" w:type="dxa"/>
          </w:tcPr>
          <w:p w14:paraId="68399FFF" w14:textId="77777777" w:rsidR="000C63F8" w:rsidRDefault="000C63F8" w:rsidP="008C456A">
            <w:pPr>
              <w:pStyle w:val="TAC"/>
            </w:pPr>
          </w:p>
        </w:tc>
        <w:tc>
          <w:tcPr>
            <w:tcW w:w="940" w:type="dxa"/>
          </w:tcPr>
          <w:p w14:paraId="05BBF81F" w14:textId="77777777" w:rsidR="000C63F8" w:rsidRDefault="000C63F8" w:rsidP="008C456A">
            <w:pPr>
              <w:pStyle w:val="TAC"/>
            </w:pPr>
          </w:p>
        </w:tc>
        <w:tc>
          <w:tcPr>
            <w:tcW w:w="940" w:type="dxa"/>
          </w:tcPr>
          <w:p w14:paraId="172A61C1" w14:textId="77777777" w:rsidR="000C63F8" w:rsidRDefault="000C63F8" w:rsidP="008C456A">
            <w:pPr>
              <w:pStyle w:val="TAC"/>
            </w:pPr>
          </w:p>
        </w:tc>
      </w:tr>
      <w:tr w:rsidR="000C63F8" w14:paraId="4F80CA0C" w14:textId="77777777" w:rsidTr="008C456A">
        <w:trPr>
          <w:jc w:val="center"/>
        </w:trPr>
        <w:tc>
          <w:tcPr>
            <w:tcW w:w="3690" w:type="dxa"/>
          </w:tcPr>
          <w:p w14:paraId="0262E024"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63D6EBD" w14:textId="77777777" w:rsidR="000C63F8" w:rsidRDefault="000C63F8" w:rsidP="008C456A">
            <w:pPr>
              <w:pStyle w:val="TAC"/>
            </w:pPr>
            <w:r>
              <w:t>Bits</w:t>
            </w:r>
          </w:p>
        </w:tc>
        <w:tc>
          <w:tcPr>
            <w:tcW w:w="940" w:type="dxa"/>
          </w:tcPr>
          <w:p w14:paraId="1DCE2234" w14:textId="77777777" w:rsidR="000C63F8" w:rsidRDefault="000C63F8" w:rsidP="008C456A">
            <w:pPr>
              <w:pStyle w:val="TAC"/>
            </w:pPr>
            <w:r>
              <w:t>N/A</w:t>
            </w:r>
          </w:p>
        </w:tc>
        <w:tc>
          <w:tcPr>
            <w:tcW w:w="940" w:type="dxa"/>
          </w:tcPr>
          <w:p w14:paraId="0802F1B2" w14:textId="77777777" w:rsidR="000C63F8" w:rsidRDefault="000C63F8" w:rsidP="008C456A">
            <w:pPr>
              <w:pStyle w:val="TAC"/>
            </w:pPr>
            <w:r>
              <w:t>N/A</w:t>
            </w:r>
          </w:p>
        </w:tc>
        <w:tc>
          <w:tcPr>
            <w:tcW w:w="940" w:type="dxa"/>
          </w:tcPr>
          <w:p w14:paraId="73FEF41B" w14:textId="77777777" w:rsidR="000C63F8" w:rsidRDefault="000C63F8" w:rsidP="008C456A">
            <w:pPr>
              <w:pStyle w:val="TAC"/>
            </w:pPr>
            <w:r>
              <w:t>N/A</w:t>
            </w:r>
          </w:p>
        </w:tc>
        <w:tc>
          <w:tcPr>
            <w:tcW w:w="940" w:type="dxa"/>
          </w:tcPr>
          <w:p w14:paraId="16E7A3BA" w14:textId="77777777" w:rsidR="000C63F8" w:rsidRDefault="000C63F8" w:rsidP="008C456A">
            <w:pPr>
              <w:pStyle w:val="TAC"/>
            </w:pPr>
            <w:r>
              <w:t>N/A</w:t>
            </w:r>
          </w:p>
        </w:tc>
      </w:tr>
      <w:tr w:rsidR="000C63F8" w14:paraId="0FDA7478" w14:textId="77777777" w:rsidTr="008C456A">
        <w:trPr>
          <w:jc w:val="center"/>
        </w:trPr>
        <w:tc>
          <w:tcPr>
            <w:tcW w:w="3690" w:type="dxa"/>
          </w:tcPr>
          <w:p w14:paraId="1AD40009"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2120C4C" w14:textId="77777777" w:rsidR="000C63F8" w:rsidRDefault="000C63F8" w:rsidP="008C456A">
            <w:pPr>
              <w:pStyle w:val="TAC"/>
            </w:pPr>
            <w:r>
              <w:t>Bits</w:t>
            </w:r>
          </w:p>
        </w:tc>
        <w:tc>
          <w:tcPr>
            <w:tcW w:w="940" w:type="dxa"/>
          </w:tcPr>
          <w:p w14:paraId="196E8DD6" w14:textId="77777777" w:rsidR="000C63F8" w:rsidRDefault="000C63F8" w:rsidP="008C456A">
            <w:pPr>
              <w:pStyle w:val="TAC"/>
            </w:pPr>
            <w:r>
              <w:rPr>
                <w:rFonts w:hint="eastAsia"/>
                <w:lang w:val="en-US"/>
              </w:rPr>
              <w:t>13248</w:t>
            </w:r>
          </w:p>
        </w:tc>
        <w:tc>
          <w:tcPr>
            <w:tcW w:w="940" w:type="dxa"/>
          </w:tcPr>
          <w:p w14:paraId="4144167F" w14:textId="77777777" w:rsidR="000C63F8" w:rsidRDefault="000C63F8" w:rsidP="008C456A">
            <w:pPr>
              <w:pStyle w:val="TAC"/>
            </w:pPr>
            <w:r>
              <w:rPr>
                <w:rFonts w:hint="eastAsia"/>
                <w:lang w:val="en-US"/>
              </w:rPr>
              <w:t>27324</w:t>
            </w:r>
          </w:p>
        </w:tc>
        <w:tc>
          <w:tcPr>
            <w:tcW w:w="940" w:type="dxa"/>
          </w:tcPr>
          <w:p w14:paraId="6C1FD21D" w14:textId="77777777" w:rsidR="000C63F8" w:rsidRDefault="000C63F8" w:rsidP="008C456A">
            <w:pPr>
              <w:pStyle w:val="TAC"/>
            </w:pPr>
            <w:r>
              <w:rPr>
                <w:rFonts w:hint="eastAsia"/>
                <w:lang w:val="en-US"/>
              </w:rPr>
              <w:t>54648</w:t>
            </w:r>
          </w:p>
        </w:tc>
        <w:tc>
          <w:tcPr>
            <w:tcW w:w="940" w:type="dxa"/>
          </w:tcPr>
          <w:p w14:paraId="1BCC836C" w14:textId="77777777" w:rsidR="000C63F8" w:rsidRDefault="000C63F8" w:rsidP="008C456A">
            <w:pPr>
              <w:pStyle w:val="TAC"/>
            </w:pPr>
            <w:r>
              <w:rPr>
                <w:rFonts w:hint="eastAsia"/>
                <w:lang w:val="en-US"/>
              </w:rPr>
              <w:t>109296</w:t>
            </w:r>
          </w:p>
        </w:tc>
      </w:tr>
      <w:tr w:rsidR="000C63F8" w14:paraId="0D220AB9" w14:textId="77777777" w:rsidTr="008C456A">
        <w:trPr>
          <w:trHeight w:val="70"/>
          <w:jc w:val="center"/>
        </w:trPr>
        <w:tc>
          <w:tcPr>
            <w:tcW w:w="3690" w:type="dxa"/>
          </w:tcPr>
          <w:p w14:paraId="4AB2D5D7" w14:textId="77777777" w:rsidR="000C63F8" w:rsidRDefault="000C63F8" w:rsidP="008C456A">
            <w:pPr>
              <w:pStyle w:val="TAC"/>
            </w:pPr>
            <w:r>
              <w:t>Max. Throughput averaged over 1 frame (NOTE 7)</w:t>
            </w:r>
          </w:p>
        </w:tc>
        <w:tc>
          <w:tcPr>
            <w:tcW w:w="1093" w:type="dxa"/>
          </w:tcPr>
          <w:p w14:paraId="49C2866D" w14:textId="77777777" w:rsidR="000C63F8" w:rsidRDefault="000C63F8" w:rsidP="008C456A">
            <w:pPr>
              <w:pStyle w:val="TAC"/>
            </w:pPr>
            <w:r>
              <w:t>Mbps</w:t>
            </w:r>
          </w:p>
        </w:tc>
        <w:tc>
          <w:tcPr>
            <w:tcW w:w="940" w:type="dxa"/>
          </w:tcPr>
          <w:p w14:paraId="46ABDDF6" w14:textId="77777777" w:rsidR="000C63F8" w:rsidRDefault="000C63F8" w:rsidP="008C456A">
            <w:pPr>
              <w:pStyle w:val="TAC"/>
              <w:rPr>
                <w:rFonts w:eastAsia="Malgun Gothic"/>
              </w:rPr>
            </w:pPr>
            <w:r>
              <w:rPr>
                <w:rFonts w:hint="eastAsia"/>
                <w:lang w:val="en-US"/>
              </w:rPr>
              <w:t>30.106</w:t>
            </w:r>
          </w:p>
        </w:tc>
        <w:tc>
          <w:tcPr>
            <w:tcW w:w="940" w:type="dxa"/>
          </w:tcPr>
          <w:p w14:paraId="4A6F0274" w14:textId="77777777" w:rsidR="000C63F8" w:rsidRDefault="000C63F8" w:rsidP="008C456A">
            <w:pPr>
              <w:pStyle w:val="TAC"/>
              <w:rPr>
                <w:rFonts w:eastAsia="Malgun Gothic"/>
              </w:rPr>
            </w:pPr>
            <w:r>
              <w:rPr>
                <w:rFonts w:hint="eastAsia"/>
                <w:lang w:val="en-US"/>
              </w:rPr>
              <w:t>61.478</w:t>
            </w:r>
          </w:p>
        </w:tc>
        <w:tc>
          <w:tcPr>
            <w:tcW w:w="940" w:type="dxa"/>
          </w:tcPr>
          <w:p w14:paraId="1FBDFF0C" w14:textId="77777777" w:rsidR="000C63F8" w:rsidRDefault="000C63F8" w:rsidP="008C456A">
            <w:pPr>
              <w:pStyle w:val="TAC"/>
              <w:rPr>
                <w:rFonts w:eastAsia="Malgun Gothic"/>
              </w:rPr>
            </w:pPr>
            <w:r>
              <w:rPr>
                <w:rFonts w:hint="eastAsia"/>
                <w:lang w:val="en-US"/>
              </w:rPr>
              <w:t>122.918</w:t>
            </w:r>
          </w:p>
        </w:tc>
        <w:tc>
          <w:tcPr>
            <w:tcW w:w="940" w:type="dxa"/>
          </w:tcPr>
          <w:p w14:paraId="56EE4035" w14:textId="77777777" w:rsidR="000C63F8" w:rsidRDefault="000C63F8" w:rsidP="008C456A">
            <w:pPr>
              <w:pStyle w:val="TAC"/>
              <w:rPr>
                <w:rFonts w:eastAsia="Malgun Gothic"/>
              </w:rPr>
            </w:pPr>
            <w:r>
              <w:rPr>
                <w:rFonts w:hint="eastAsia"/>
                <w:lang w:val="en-US"/>
              </w:rPr>
              <w:t>245.837</w:t>
            </w:r>
          </w:p>
        </w:tc>
      </w:tr>
      <w:tr w:rsidR="000C63F8" w14:paraId="33578188" w14:textId="77777777" w:rsidTr="008C456A">
        <w:trPr>
          <w:trHeight w:val="70"/>
          <w:jc w:val="center"/>
        </w:trPr>
        <w:tc>
          <w:tcPr>
            <w:tcW w:w="8543" w:type="dxa"/>
            <w:gridSpan w:val="6"/>
          </w:tcPr>
          <w:p w14:paraId="6E020A09" w14:textId="77777777" w:rsidR="000C63F8" w:rsidRDefault="000C63F8" w:rsidP="008C456A">
            <w:pPr>
              <w:pStyle w:val="TAN"/>
            </w:pPr>
            <w:r>
              <w:t>NOTE 1:</w:t>
            </w:r>
            <w:r>
              <w:tab/>
              <w:t>Additional parameters are specified in Table A.3.1-1 and Table A.3.3.1-1.</w:t>
            </w:r>
          </w:p>
          <w:p w14:paraId="5F47E943" w14:textId="77777777" w:rsidR="000C63F8" w:rsidRDefault="000C63F8" w:rsidP="008C456A">
            <w:pPr>
              <w:pStyle w:val="TAN"/>
            </w:pPr>
            <w:r>
              <w:t>NOTE 2:</w:t>
            </w:r>
            <w:r>
              <w:tab/>
              <w:t>If more than one Code Block is present, an additional CRC sequence of L = 24 Bits is attached to each Code Block (otherwise L = 0 Bit).</w:t>
            </w:r>
          </w:p>
          <w:p w14:paraId="64CCA20E" w14:textId="77777777" w:rsidR="000C63F8" w:rsidRDefault="000C63F8" w:rsidP="008C456A">
            <w:pPr>
              <w:pStyle w:val="TAN"/>
            </w:pPr>
            <w:r>
              <w:t>NOTE 3:</w:t>
            </w:r>
            <w:r>
              <w:tab/>
              <w:t>SS/PBCH block is transmitted in slot 0 of each frame.</w:t>
            </w:r>
          </w:p>
          <w:p w14:paraId="1971D073" w14:textId="77777777" w:rsidR="000C63F8" w:rsidRDefault="000C63F8" w:rsidP="008C456A">
            <w:pPr>
              <w:pStyle w:val="TAN"/>
              <w:rPr>
                <w:lang w:val="en-US"/>
              </w:rPr>
            </w:pPr>
            <w:r>
              <w:rPr>
                <w:lang w:val="en-US"/>
              </w:rPr>
              <w:t>NOTE 4:</w:t>
            </w:r>
            <w:r>
              <w:tab/>
            </w:r>
            <w:r>
              <w:rPr>
                <w:lang w:val="en-US"/>
              </w:rPr>
              <w:t>Slot i is slot index per frame.</w:t>
            </w:r>
          </w:p>
          <w:p w14:paraId="3E568BB1"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39DCD2"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BD91DC2" w14:textId="77777777" w:rsidR="000C63F8" w:rsidRDefault="000C63F8" w:rsidP="008C456A">
            <w:pPr>
              <w:pStyle w:val="TAN"/>
            </w:pPr>
            <w:r>
              <w:rPr>
                <w:shd w:val="clear" w:color="auto" w:fill="FFFFFF"/>
              </w:rPr>
              <w:t>NOTE 7:</w:t>
            </w:r>
            <w:r>
              <w:rPr>
                <w:shd w:val="clear" w:color="auto" w:fill="FFFFFF"/>
              </w:rPr>
              <w:tab/>
              <w:t>Throughput is averaged over 2nd frame of RMC.</w:t>
            </w:r>
          </w:p>
        </w:tc>
      </w:tr>
    </w:tbl>
    <w:p w14:paraId="3F110105" w14:textId="77777777" w:rsidR="000C63F8" w:rsidRDefault="000C63F8" w:rsidP="000C63F8"/>
    <w:p w14:paraId="0A60E2A7" w14:textId="77777777" w:rsidR="000C63F8" w:rsidRDefault="000C63F8" w:rsidP="000C63F8">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1BFAA656" w14:textId="77777777" w:rsidTr="003F2AA6">
        <w:trPr>
          <w:tblHeader/>
          <w:jc w:val="center"/>
        </w:trPr>
        <w:tc>
          <w:tcPr>
            <w:tcW w:w="3690" w:type="dxa"/>
          </w:tcPr>
          <w:p w14:paraId="41E3DF3C" w14:textId="77777777" w:rsidR="000C63F8" w:rsidRDefault="000C63F8" w:rsidP="008C456A">
            <w:pPr>
              <w:pStyle w:val="TAH"/>
            </w:pPr>
            <w:r>
              <w:t>Parameter</w:t>
            </w:r>
          </w:p>
        </w:tc>
        <w:tc>
          <w:tcPr>
            <w:tcW w:w="1093" w:type="dxa"/>
          </w:tcPr>
          <w:p w14:paraId="5DF7CDF9" w14:textId="77777777" w:rsidR="000C63F8" w:rsidRDefault="000C63F8" w:rsidP="008C456A">
            <w:pPr>
              <w:pStyle w:val="TAH"/>
            </w:pPr>
            <w:r>
              <w:t>Unit</w:t>
            </w:r>
          </w:p>
        </w:tc>
        <w:tc>
          <w:tcPr>
            <w:tcW w:w="3760" w:type="dxa"/>
            <w:gridSpan w:val="4"/>
          </w:tcPr>
          <w:p w14:paraId="06A5A6BF" w14:textId="77777777" w:rsidR="000C63F8" w:rsidRDefault="000C63F8" w:rsidP="008C456A">
            <w:pPr>
              <w:pStyle w:val="TAH"/>
            </w:pPr>
            <w:r>
              <w:t>Value</w:t>
            </w:r>
          </w:p>
        </w:tc>
      </w:tr>
      <w:tr w:rsidR="000C63F8" w14:paraId="45607088" w14:textId="77777777" w:rsidTr="008C456A">
        <w:trPr>
          <w:jc w:val="center"/>
        </w:trPr>
        <w:tc>
          <w:tcPr>
            <w:tcW w:w="3690" w:type="dxa"/>
          </w:tcPr>
          <w:p w14:paraId="79CBE683" w14:textId="77777777" w:rsidR="000C63F8" w:rsidRDefault="000C63F8" w:rsidP="008C456A">
            <w:pPr>
              <w:pStyle w:val="TAC"/>
            </w:pPr>
            <w:r>
              <w:t>Channel bandwidth</w:t>
            </w:r>
          </w:p>
        </w:tc>
        <w:tc>
          <w:tcPr>
            <w:tcW w:w="1093" w:type="dxa"/>
          </w:tcPr>
          <w:p w14:paraId="1E57356A" w14:textId="77777777" w:rsidR="000C63F8" w:rsidRDefault="000C63F8" w:rsidP="008C456A">
            <w:pPr>
              <w:pStyle w:val="TAC"/>
            </w:pPr>
            <w:r>
              <w:t>MHz</w:t>
            </w:r>
          </w:p>
        </w:tc>
        <w:tc>
          <w:tcPr>
            <w:tcW w:w="940" w:type="dxa"/>
          </w:tcPr>
          <w:p w14:paraId="12A8E6DF" w14:textId="77777777" w:rsidR="000C63F8" w:rsidRDefault="000C63F8" w:rsidP="008C456A">
            <w:pPr>
              <w:pStyle w:val="TAC"/>
            </w:pPr>
            <w:r>
              <w:t>50</w:t>
            </w:r>
          </w:p>
        </w:tc>
        <w:tc>
          <w:tcPr>
            <w:tcW w:w="940" w:type="dxa"/>
          </w:tcPr>
          <w:p w14:paraId="74ADB7CC" w14:textId="77777777" w:rsidR="000C63F8" w:rsidRDefault="000C63F8" w:rsidP="008C456A">
            <w:pPr>
              <w:pStyle w:val="TAC"/>
            </w:pPr>
            <w:r>
              <w:t>100</w:t>
            </w:r>
          </w:p>
        </w:tc>
        <w:tc>
          <w:tcPr>
            <w:tcW w:w="940" w:type="dxa"/>
          </w:tcPr>
          <w:p w14:paraId="4771158E" w14:textId="77777777" w:rsidR="000C63F8" w:rsidRDefault="000C63F8" w:rsidP="008C456A">
            <w:pPr>
              <w:pStyle w:val="TAC"/>
            </w:pPr>
            <w:r>
              <w:t>200</w:t>
            </w:r>
          </w:p>
        </w:tc>
        <w:tc>
          <w:tcPr>
            <w:tcW w:w="940" w:type="dxa"/>
          </w:tcPr>
          <w:p w14:paraId="5854B995" w14:textId="77777777" w:rsidR="000C63F8" w:rsidRDefault="000C63F8" w:rsidP="008C456A">
            <w:pPr>
              <w:pStyle w:val="TAC"/>
            </w:pPr>
            <w:r>
              <w:t>400</w:t>
            </w:r>
          </w:p>
        </w:tc>
      </w:tr>
      <w:tr w:rsidR="000C63F8" w14:paraId="0F7816D6" w14:textId="77777777" w:rsidTr="008C456A">
        <w:trPr>
          <w:jc w:val="center"/>
        </w:trPr>
        <w:tc>
          <w:tcPr>
            <w:tcW w:w="3690" w:type="dxa"/>
          </w:tcPr>
          <w:p w14:paraId="1FC9DE5C" w14:textId="77777777" w:rsidR="000C63F8" w:rsidRDefault="000C63F8" w:rsidP="008C456A">
            <w:pPr>
              <w:pStyle w:val="TAC"/>
            </w:pPr>
            <w:r>
              <w:t xml:space="preserve">Subcarrier spacing configuration </w:t>
            </w:r>
            <w:r>
              <w:object w:dxaOrig="210" w:dyaOrig="310" w14:anchorId="539C06AA">
                <v:shape id="_x0000_i1042" type="#_x0000_t75" style="width:12.3pt;height:16.55pt" o:ole="">
                  <v:imagedata r:id="rId50" o:title=""/>
                </v:shape>
                <o:OLEObject Type="Embed" ProgID="Equation.3" ShapeID="_x0000_i1042" DrawAspect="Content" ObjectID="_1828352788" r:id="rId63"/>
              </w:object>
            </w:r>
          </w:p>
        </w:tc>
        <w:tc>
          <w:tcPr>
            <w:tcW w:w="1093" w:type="dxa"/>
          </w:tcPr>
          <w:p w14:paraId="1E6437CE" w14:textId="77777777" w:rsidR="000C63F8" w:rsidRDefault="000C63F8" w:rsidP="008C456A">
            <w:pPr>
              <w:pStyle w:val="TAC"/>
            </w:pPr>
          </w:p>
        </w:tc>
        <w:tc>
          <w:tcPr>
            <w:tcW w:w="940" w:type="dxa"/>
          </w:tcPr>
          <w:p w14:paraId="05BD9F26" w14:textId="77777777" w:rsidR="000C63F8" w:rsidRDefault="000C63F8" w:rsidP="008C456A">
            <w:pPr>
              <w:pStyle w:val="TAC"/>
            </w:pPr>
            <w:r>
              <w:t>3</w:t>
            </w:r>
          </w:p>
        </w:tc>
        <w:tc>
          <w:tcPr>
            <w:tcW w:w="940" w:type="dxa"/>
          </w:tcPr>
          <w:p w14:paraId="568F28F4" w14:textId="77777777" w:rsidR="000C63F8" w:rsidRDefault="000C63F8" w:rsidP="008C456A">
            <w:pPr>
              <w:pStyle w:val="TAC"/>
            </w:pPr>
            <w:r>
              <w:t>3</w:t>
            </w:r>
          </w:p>
        </w:tc>
        <w:tc>
          <w:tcPr>
            <w:tcW w:w="940" w:type="dxa"/>
          </w:tcPr>
          <w:p w14:paraId="4D2302AA" w14:textId="77777777" w:rsidR="000C63F8" w:rsidRDefault="000C63F8" w:rsidP="008C456A">
            <w:pPr>
              <w:pStyle w:val="TAC"/>
            </w:pPr>
            <w:r>
              <w:t>3</w:t>
            </w:r>
          </w:p>
        </w:tc>
        <w:tc>
          <w:tcPr>
            <w:tcW w:w="940" w:type="dxa"/>
          </w:tcPr>
          <w:p w14:paraId="532A0E6C" w14:textId="77777777" w:rsidR="000C63F8" w:rsidRDefault="000C63F8" w:rsidP="008C456A">
            <w:pPr>
              <w:pStyle w:val="TAC"/>
            </w:pPr>
            <w:r>
              <w:t>3</w:t>
            </w:r>
          </w:p>
        </w:tc>
      </w:tr>
      <w:tr w:rsidR="000C63F8" w14:paraId="0425496D" w14:textId="77777777" w:rsidTr="008C456A">
        <w:trPr>
          <w:jc w:val="center"/>
        </w:trPr>
        <w:tc>
          <w:tcPr>
            <w:tcW w:w="3690" w:type="dxa"/>
          </w:tcPr>
          <w:p w14:paraId="0D10BBCE" w14:textId="77777777" w:rsidR="000C63F8" w:rsidRDefault="000C63F8" w:rsidP="008C456A">
            <w:pPr>
              <w:pStyle w:val="TAC"/>
            </w:pPr>
            <w:r>
              <w:t>Allocated resource blocks</w:t>
            </w:r>
          </w:p>
        </w:tc>
        <w:tc>
          <w:tcPr>
            <w:tcW w:w="1093" w:type="dxa"/>
          </w:tcPr>
          <w:p w14:paraId="560179D1" w14:textId="77777777" w:rsidR="000C63F8" w:rsidRDefault="000C63F8" w:rsidP="008C456A">
            <w:pPr>
              <w:pStyle w:val="TAC"/>
            </w:pPr>
          </w:p>
        </w:tc>
        <w:tc>
          <w:tcPr>
            <w:tcW w:w="940" w:type="dxa"/>
          </w:tcPr>
          <w:p w14:paraId="11AB38AC" w14:textId="77777777" w:rsidR="000C63F8" w:rsidRDefault="000C63F8" w:rsidP="008C456A">
            <w:pPr>
              <w:pStyle w:val="TAC"/>
            </w:pPr>
            <w:r>
              <w:t>32</w:t>
            </w:r>
          </w:p>
        </w:tc>
        <w:tc>
          <w:tcPr>
            <w:tcW w:w="940" w:type="dxa"/>
          </w:tcPr>
          <w:p w14:paraId="70A9C79E" w14:textId="77777777" w:rsidR="000C63F8" w:rsidRDefault="000C63F8" w:rsidP="008C456A">
            <w:pPr>
              <w:pStyle w:val="TAC"/>
            </w:pPr>
            <w:r>
              <w:t>66</w:t>
            </w:r>
          </w:p>
        </w:tc>
        <w:tc>
          <w:tcPr>
            <w:tcW w:w="940" w:type="dxa"/>
          </w:tcPr>
          <w:p w14:paraId="3C5BEDE3" w14:textId="77777777" w:rsidR="000C63F8" w:rsidRDefault="000C63F8" w:rsidP="008C456A">
            <w:pPr>
              <w:pStyle w:val="TAC"/>
            </w:pPr>
            <w:r>
              <w:t>132</w:t>
            </w:r>
          </w:p>
        </w:tc>
        <w:tc>
          <w:tcPr>
            <w:tcW w:w="940" w:type="dxa"/>
          </w:tcPr>
          <w:p w14:paraId="2DC1F01D" w14:textId="77777777" w:rsidR="000C63F8" w:rsidRDefault="000C63F8" w:rsidP="008C456A">
            <w:pPr>
              <w:pStyle w:val="TAC"/>
            </w:pPr>
            <w:r>
              <w:t>264</w:t>
            </w:r>
          </w:p>
        </w:tc>
      </w:tr>
      <w:tr w:rsidR="000C63F8" w14:paraId="26F8EFE4" w14:textId="77777777" w:rsidTr="008C456A">
        <w:trPr>
          <w:jc w:val="center"/>
        </w:trPr>
        <w:tc>
          <w:tcPr>
            <w:tcW w:w="3690" w:type="dxa"/>
          </w:tcPr>
          <w:p w14:paraId="257E999D" w14:textId="77777777" w:rsidR="000C63F8" w:rsidRDefault="000C63F8" w:rsidP="008C456A">
            <w:pPr>
              <w:pStyle w:val="TAC"/>
            </w:pPr>
            <w:r>
              <w:t>Subcarriers per resource block</w:t>
            </w:r>
          </w:p>
        </w:tc>
        <w:tc>
          <w:tcPr>
            <w:tcW w:w="1093" w:type="dxa"/>
          </w:tcPr>
          <w:p w14:paraId="04D7ECA9" w14:textId="77777777" w:rsidR="000C63F8" w:rsidRDefault="000C63F8" w:rsidP="008C456A">
            <w:pPr>
              <w:pStyle w:val="TAC"/>
            </w:pPr>
          </w:p>
        </w:tc>
        <w:tc>
          <w:tcPr>
            <w:tcW w:w="940" w:type="dxa"/>
          </w:tcPr>
          <w:p w14:paraId="6A9ED3F4" w14:textId="77777777" w:rsidR="000C63F8" w:rsidRDefault="000C63F8" w:rsidP="008C456A">
            <w:pPr>
              <w:pStyle w:val="TAC"/>
            </w:pPr>
            <w:r>
              <w:t>12</w:t>
            </w:r>
          </w:p>
        </w:tc>
        <w:tc>
          <w:tcPr>
            <w:tcW w:w="940" w:type="dxa"/>
          </w:tcPr>
          <w:p w14:paraId="6A361932" w14:textId="77777777" w:rsidR="000C63F8" w:rsidRDefault="000C63F8" w:rsidP="008C456A">
            <w:pPr>
              <w:pStyle w:val="TAC"/>
            </w:pPr>
            <w:r>
              <w:t>12</w:t>
            </w:r>
          </w:p>
        </w:tc>
        <w:tc>
          <w:tcPr>
            <w:tcW w:w="940" w:type="dxa"/>
          </w:tcPr>
          <w:p w14:paraId="38718009" w14:textId="77777777" w:rsidR="000C63F8" w:rsidRDefault="000C63F8" w:rsidP="008C456A">
            <w:pPr>
              <w:pStyle w:val="TAC"/>
            </w:pPr>
            <w:r>
              <w:t>12</w:t>
            </w:r>
          </w:p>
        </w:tc>
        <w:tc>
          <w:tcPr>
            <w:tcW w:w="940" w:type="dxa"/>
          </w:tcPr>
          <w:p w14:paraId="7549B02F" w14:textId="77777777" w:rsidR="000C63F8" w:rsidRDefault="000C63F8" w:rsidP="008C456A">
            <w:pPr>
              <w:pStyle w:val="TAC"/>
            </w:pPr>
            <w:r>
              <w:t>12</w:t>
            </w:r>
          </w:p>
        </w:tc>
      </w:tr>
      <w:tr w:rsidR="000C63F8" w14:paraId="4E2DC712" w14:textId="77777777" w:rsidTr="008C456A">
        <w:trPr>
          <w:jc w:val="center"/>
        </w:trPr>
        <w:tc>
          <w:tcPr>
            <w:tcW w:w="3690" w:type="dxa"/>
          </w:tcPr>
          <w:p w14:paraId="3717B833" w14:textId="77777777" w:rsidR="000C63F8" w:rsidRDefault="000C63F8" w:rsidP="008C456A">
            <w:pPr>
              <w:pStyle w:val="TAC"/>
            </w:pPr>
            <w:r>
              <w:t>Allocated slots per Frame (NOTE 6)</w:t>
            </w:r>
          </w:p>
        </w:tc>
        <w:tc>
          <w:tcPr>
            <w:tcW w:w="1093" w:type="dxa"/>
          </w:tcPr>
          <w:p w14:paraId="2402431D" w14:textId="77777777" w:rsidR="000C63F8" w:rsidRDefault="000C63F8" w:rsidP="008C456A">
            <w:pPr>
              <w:pStyle w:val="TAC"/>
            </w:pPr>
          </w:p>
        </w:tc>
        <w:tc>
          <w:tcPr>
            <w:tcW w:w="940" w:type="dxa"/>
          </w:tcPr>
          <w:p w14:paraId="05D56710" w14:textId="77777777" w:rsidR="000C63F8" w:rsidRDefault="000C63F8" w:rsidP="008C456A">
            <w:pPr>
              <w:pStyle w:val="TAC"/>
            </w:pPr>
            <w:r>
              <w:t>47/48</w:t>
            </w:r>
          </w:p>
        </w:tc>
        <w:tc>
          <w:tcPr>
            <w:tcW w:w="940" w:type="dxa"/>
          </w:tcPr>
          <w:p w14:paraId="66DF74C7" w14:textId="77777777" w:rsidR="000C63F8" w:rsidRDefault="000C63F8" w:rsidP="008C456A">
            <w:pPr>
              <w:pStyle w:val="TAC"/>
            </w:pPr>
            <w:r>
              <w:t>47/48</w:t>
            </w:r>
          </w:p>
        </w:tc>
        <w:tc>
          <w:tcPr>
            <w:tcW w:w="940" w:type="dxa"/>
          </w:tcPr>
          <w:p w14:paraId="258FD754" w14:textId="77777777" w:rsidR="000C63F8" w:rsidRDefault="000C63F8" w:rsidP="008C456A">
            <w:pPr>
              <w:pStyle w:val="TAC"/>
            </w:pPr>
            <w:r>
              <w:t>47/48</w:t>
            </w:r>
          </w:p>
        </w:tc>
        <w:tc>
          <w:tcPr>
            <w:tcW w:w="940" w:type="dxa"/>
          </w:tcPr>
          <w:p w14:paraId="1A446D9C" w14:textId="77777777" w:rsidR="000C63F8" w:rsidRDefault="000C63F8" w:rsidP="008C456A">
            <w:pPr>
              <w:pStyle w:val="TAC"/>
            </w:pPr>
            <w:r>
              <w:t>47/48</w:t>
            </w:r>
          </w:p>
        </w:tc>
      </w:tr>
      <w:tr w:rsidR="000C63F8" w14:paraId="66943CCE" w14:textId="77777777" w:rsidTr="008C456A">
        <w:trPr>
          <w:jc w:val="center"/>
        </w:trPr>
        <w:tc>
          <w:tcPr>
            <w:tcW w:w="3690" w:type="dxa"/>
          </w:tcPr>
          <w:p w14:paraId="4D3AEFBB" w14:textId="77777777" w:rsidR="000C63F8" w:rsidRDefault="000C63F8" w:rsidP="008C456A">
            <w:pPr>
              <w:pStyle w:val="TAC"/>
            </w:pPr>
            <w:r>
              <w:t>MCS index</w:t>
            </w:r>
          </w:p>
        </w:tc>
        <w:tc>
          <w:tcPr>
            <w:tcW w:w="1093" w:type="dxa"/>
          </w:tcPr>
          <w:p w14:paraId="690BABE1" w14:textId="77777777" w:rsidR="000C63F8" w:rsidRDefault="000C63F8" w:rsidP="008C456A">
            <w:pPr>
              <w:pStyle w:val="TAC"/>
            </w:pPr>
          </w:p>
        </w:tc>
        <w:tc>
          <w:tcPr>
            <w:tcW w:w="940" w:type="dxa"/>
          </w:tcPr>
          <w:p w14:paraId="7FCDB37F" w14:textId="77777777" w:rsidR="000C63F8" w:rsidRDefault="000C63F8" w:rsidP="008C456A">
            <w:pPr>
              <w:pStyle w:val="TAC"/>
            </w:pPr>
            <w:r>
              <w:t>19</w:t>
            </w:r>
          </w:p>
        </w:tc>
        <w:tc>
          <w:tcPr>
            <w:tcW w:w="940" w:type="dxa"/>
          </w:tcPr>
          <w:p w14:paraId="116C0A66" w14:textId="77777777" w:rsidR="000C63F8" w:rsidRDefault="000C63F8" w:rsidP="008C456A">
            <w:pPr>
              <w:pStyle w:val="TAC"/>
            </w:pPr>
            <w:r>
              <w:t>19</w:t>
            </w:r>
          </w:p>
        </w:tc>
        <w:tc>
          <w:tcPr>
            <w:tcW w:w="940" w:type="dxa"/>
          </w:tcPr>
          <w:p w14:paraId="78D796E2" w14:textId="77777777" w:rsidR="000C63F8" w:rsidRDefault="000C63F8" w:rsidP="008C456A">
            <w:pPr>
              <w:pStyle w:val="TAC"/>
            </w:pPr>
            <w:r>
              <w:t>19</w:t>
            </w:r>
          </w:p>
        </w:tc>
        <w:tc>
          <w:tcPr>
            <w:tcW w:w="940" w:type="dxa"/>
          </w:tcPr>
          <w:p w14:paraId="01C46646" w14:textId="77777777" w:rsidR="000C63F8" w:rsidRDefault="000C63F8" w:rsidP="008C456A">
            <w:pPr>
              <w:pStyle w:val="TAC"/>
            </w:pPr>
            <w:r>
              <w:t>19</w:t>
            </w:r>
          </w:p>
        </w:tc>
      </w:tr>
      <w:tr w:rsidR="000C63F8" w14:paraId="3C6E40DE" w14:textId="77777777" w:rsidTr="008C456A">
        <w:trPr>
          <w:jc w:val="center"/>
        </w:trPr>
        <w:tc>
          <w:tcPr>
            <w:tcW w:w="3690" w:type="dxa"/>
          </w:tcPr>
          <w:p w14:paraId="5FED9F93" w14:textId="77777777" w:rsidR="000C63F8" w:rsidRDefault="000C63F8" w:rsidP="008C456A">
            <w:pPr>
              <w:pStyle w:val="TAC"/>
            </w:pPr>
            <w:r>
              <w:t>Modulation</w:t>
            </w:r>
          </w:p>
        </w:tc>
        <w:tc>
          <w:tcPr>
            <w:tcW w:w="1093" w:type="dxa"/>
          </w:tcPr>
          <w:p w14:paraId="3A0FBB18" w14:textId="77777777" w:rsidR="000C63F8" w:rsidRDefault="000C63F8" w:rsidP="008C456A">
            <w:pPr>
              <w:pStyle w:val="TAC"/>
            </w:pPr>
          </w:p>
        </w:tc>
        <w:tc>
          <w:tcPr>
            <w:tcW w:w="940" w:type="dxa"/>
          </w:tcPr>
          <w:p w14:paraId="088968C1" w14:textId="77777777" w:rsidR="000C63F8" w:rsidRDefault="000C63F8" w:rsidP="008C456A">
            <w:pPr>
              <w:pStyle w:val="TAC"/>
            </w:pPr>
            <w:r>
              <w:t>64QAM</w:t>
            </w:r>
          </w:p>
        </w:tc>
        <w:tc>
          <w:tcPr>
            <w:tcW w:w="940" w:type="dxa"/>
          </w:tcPr>
          <w:p w14:paraId="1A847035" w14:textId="77777777" w:rsidR="000C63F8" w:rsidRDefault="000C63F8" w:rsidP="008C456A">
            <w:pPr>
              <w:pStyle w:val="TAC"/>
            </w:pPr>
            <w:r>
              <w:t>64QAM</w:t>
            </w:r>
          </w:p>
        </w:tc>
        <w:tc>
          <w:tcPr>
            <w:tcW w:w="940" w:type="dxa"/>
          </w:tcPr>
          <w:p w14:paraId="65D16EA7" w14:textId="77777777" w:rsidR="000C63F8" w:rsidRDefault="000C63F8" w:rsidP="008C456A">
            <w:pPr>
              <w:pStyle w:val="TAC"/>
            </w:pPr>
            <w:r>
              <w:t>64QAM</w:t>
            </w:r>
          </w:p>
        </w:tc>
        <w:tc>
          <w:tcPr>
            <w:tcW w:w="940" w:type="dxa"/>
          </w:tcPr>
          <w:p w14:paraId="2E8EEEDC" w14:textId="77777777" w:rsidR="000C63F8" w:rsidRDefault="000C63F8" w:rsidP="008C456A">
            <w:pPr>
              <w:pStyle w:val="TAC"/>
            </w:pPr>
            <w:r>
              <w:t>64QAM</w:t>
            </w:r>
          </w:p>
        </w:tc>
      </w:tr>
      <w:tr w:rsidR="000C63F8" w14:paraId="03EC4021" w14:textId="77777777" w:rsidTr="008C456A">
        <w:trPr>
          <w:jc w:val="center"/>
        </w:trPr>
        <w:tc>
          <w:tcPr>
            <w:tcW w:w="3690" w:type="dxa"/>
          </w:tcPr>
          <w:p w14:paraId="6CBB6168" w14:textId="77777777" w:rsidR="000C63F8" w:rsidRDefault="000C63F8" w:rsidP="008C456A">
            <w:pPr>
              <w:pStyle w:val="TAC"/>
            </w:pPr>
            <w:r>
              <w:t>Target Coding Rate</w:t>
            </w:r>
          </w:p>
        </w:tc>
        <w:tc>
          <w:tcPr>
            <w:tcW w:w="1093" w:type="dxa"/>
          </w:tcPr>
          <w:p w14:paraId="6B94CE09" w14:textId="77777777" w:rsidR="000C63F8" w:rsidRDefault="000C63F8" w:rsidP="008C456A">
            <w:pPr>
              <w:pStyle w:val="TAC"/>
            </w:pPr>
          </w:p>
        </w:tc>
        <w:tc>
          <w:tcPr>
            <w:tcW w:w="940" w:type="dxa"/>
          </w:tcPr>
          <w:p w14:paraId="46B127D4" w14:textId="77777777" w:rsidR="000C63F8" w:rsidRDefault="000C63F8" w:rsidP="008C456A">
            <w:pPr>
              <w:pStyle w:val="TAC"/>
            </w:pPr>
            <w:r>
              <w:t>1/2</w:t>
            </w:r>
          </w:p>
        </w:tc>
        <w:tc>
          <w:tcPr>
            <w:tcW w:w="940" w:type="dxa"/>
          </w:tcPr>
          <w:p w14:paraId="1551D3E6" w14:textId="77777777" w:rsidR="000C63F8" w:rsidRDefault="000C63F8" w:rsidP="008C456A">
            <w:pPr>
              <w:pStyle w:val="TAC"/>
            </w:pPr>
            <w:r>
              <w:t>1/2</w:t>
            </w:r>
          </w:p>
        </w:tc>
        <w:tc>
          <w:tcPr>
            <w:tcW w:w="940" w:type="dxa"/>
          </w:tcPr>
          <w:p w14:paraId="7F3AD6E6" w14:textId="77777777" w:rsidR="000C63F8" w:rsidRDefault="000C63F8" w:rsidP="008C456A">
            <w:pPr>
              <w:pStyle w:val="TAC"/>
            </w:pPr>
            <w:r>
              <w:t>1/2</w:t>
            </w:r>
          </w:p>
        </w:tc>
        <w:tc>
          <w:tcPr>
            <w:tcW w:w="940" w:type="dxa"/>
          </w:tcPr>
          <w:p w14:paraId="0F53262D" w14:textId="77777777" w:rsidR="000C63F8" w:rsidRDefault="000C63F8" w:rsidP="008C456A">
            <w:pPr>
              <w:pStyle w:val="TAC"/>
            </w:pPr>
            <w:r>
              <w:t>1/2</w:t>
            </w:r>
          </w:p>
        </w:tc>
      </w:tr>
      <w:tr w:rsidR="000C63F8" w14:paraId="74C23A67" w14:textId="77777777" w:rsidTr="008C456A">
        <w:trPr>
          <w:jc w:val="center"/>
        </w:trPr>
        <w:tc>
          <w:tcPr>
            <w:tcW w:w="3690" w:type="dxa"/>
          </w:tcPr>
          <w:p w14:paraId="1964D2CF" w14:textId="77777777" w:rsidR="000C63F8" w:rsidRDefault="000C63F8" w:rsidP="008C456A">
            <w:pPr>
              <w:pStyle w:val="TAC"/>
            </w:pPr>
            <w:r>
              <w:t>Maximum number of HARQ transmissions</w:t>
            </w:r>
          </w:p>
        </w:tc>
        <w:tc>
          <w:tcPr>
            <w:tcW w:w="1093" w:type="dxa"/>
          </w:tcPr>
          <w:p w14:paraId="4BF8181B" w14:textId="77777777" w:rsidR="000C63F8" w:rsidRDefault="000C63F8" w:rsidP="008C456A">
            <w:pPr>
              <w:pStyle w:val="TAC"/>
            </w:pPr>
          </w:p>
        </w:tc>
        <w:tc>
          <w:tcPr>
            <w:tcW w:w="940" w:type="dxa"/>
          </w:tcPr>
          <w:p w14:paraId="07C19389" w14:textId="77777777" w:rsidR="000C63F8" w:rsidRDefault="000C63F8" w:rsidP="008C456A">
            <w:pPr>
              <w:pStyle w:val="TAC"/>
            </w:pPr>
            <w:r>
              <w:t>1</w:t>
            </w:r>
          </w:p>
        </w:tc>
        <w:tc>
          <w:tcPr>
            <w:tcW w:w="940" w:type="dxa"/>
          </w:tcPr>
          <w:p w14:paraId="2845AC70" w14:textId="77777777" w:rsidR="000C63F8" w:rsidRDefault="000C63F8" w:rsidP="008C456A">
            <w:pPr>
              <w:pStyle w:val="TAC"/>
            </w:pPr>
            <w:r>
              <w:t>1</w:t>
            </w:r>
          </w:p>
        </w:tc>
        <w:tc>
          <w:tcPr>
            <w:tcW w:w="940" w:type="dxa"/>
          </w:tcPr>
          <w:p w14:paraId="13F50AF9" w14:textId="77777777" w:rsidR="000C63F8" w:rsidRDefault="000C63F8" w:rsidP="008C456A">
            <w:pPr>
              <w:pStyle w:val="TAC"/>
            </w:pPr>
            <w:r>
              <w:t>1</w:t>
            </w:r>
          </w:p>
        </w:tc>
        <w:tc>
          <w:tcPr>
            <w:tcW w:w="940" w:type="dxa"/>
          </w:tcPr>
          <w:p w14:paraId="3AB2B478" w14:textId="77777777" w:rsidR="000C63F8" w:rsidRDefault="000C63F8" w:rsidP="008C456A">
            <w:pPr>
              <w:pStyle w:val="TAC"/>
            </w:pPr>
            <w:r>
              <w:t>1</w:t>
            </w:r>
          </w:p>
        </w:tc>
      </w:tr>
      <w:tr w:rsidR="000C63F8" w14:paraId="744A2F6B" w14:textId="77777777" w:rsidTr="008C456A">
        <w:trPr>
          <w:jc w:val="center"/>
        </w:trPr>
        <w:tc>
          <w:tcPr>
            <w:tcW w:w="3690" w:type="dxa"/>
          </w:tcPr>
          <w:p w14:paraId="5A478750" w14:textId="77777777" w:rsidR="000C63F8" w:rsidRDefault="000C63F8" w:rsidP="008C456A">
            <w:pPr>
              <w:pStyle w:val="TAC"/>
            </w:pPr>
            <w:r>
              <w:t>Information Bit Payload per Slot</w:t>
            </w:r>
          </w:p>
        </w:tc>
        <w:tc>
          <w:tcPr>
            <w:tcW w:w="1093" w:type="dxa"/>
          </w:tcPr>
          <w:p w14:paraId="051EF8AF" w14:textId="77777777" w:rsidR="000C63F8" w:rsidRDefault="000C63F8" w:rsidP="008C456A">
            <w:pPr>
              <w:pStyle w:val="TAC"/>
            </w:pPr>
          </w:p>
        </w:tc>
        <w:tc>
          <w:tcPr>
            <w:tcW w:w="940" w:type="dxa"/>
          </w:tcPr>
          <w:p w14:paraId="10370547" w14:textId="77777777" w:rsidR="000C63F8" w:rsidRDefault="000C63F8" w:rsidP="008C456A">
            <w:pPr>
              <w:pStyle w:val="TAC"/>
            </w:pPr>
          </w:p>
        </w:tc>
        <w:tc>
          <w:tcPr>
            <w:tcW w:w="940" w:type="dxa"/>
          </w:tcPr>
          <w:p w14:paraId="29D23502" w14:textId="77777777" w:rsidR="000C63F8" w:rsidRDefault="000C63F8" w:rsidP="008C456A">
            <w:pPr>
              <w:pStyle w:val="TAC"/>
            </w:pPr>
          </w:p>
        </w:tc>
        <w:tc>
          <w:tcPr>
            <w:tcW w:w="940" w:type="dxa"/>
          </w:tcPr>
          <w:p w14:paraId="00485AC2" w14:textId="77777777" w:rsidR="000C63F8" w:rsidRDefault="000C63F8" w:rsidP="008C456A">
            <w:pPr>
              <w:pStyle w:val="TAC"/>
            </w:pPr>
          </w:p>
        </w:tc>
        <w:tc>
          <w:tcPr>
            <w:tcW w:w="940" w:type="dxa"/>
          </w:tcPr>
          <w:p w14:paraId="72CE6D76" w14:textId="77777777" w:rsidR="000C63F8" w:rsidRDefault="000C63F8" w:rsidP="008C456A">
            <w:pPr>
              <w:pStyle w:val="TAC"/>
            </w:pPr>
          </w:p>
        </w:tc>
      </w:tr>
      <w:tr w:rsidR="000C63F8" w14:paraId="5C16C9BE" w14:textId="77777777" w:rsidTr="008C456A">
        <w:trPr>
          <w:jc w:val="center"/>
        </w:trPr>
        <w:tc>
          <w:tcPr>
            <w:tcW w:w="3690" w:type="dxa"/>
          </w:tcPr>
          <w:p w14:paraId="5D0A0525"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64743E39" w14:textId="77777777" w:rsidR="000C63F8" w:rsidRDefault="000C63F8" w:rsidP="008C456A">
            <w:pPr>
              <w:pStyle w:val="TAC"/>
            </w:pPr>
            <w:r>
              <w:t>Bits</w:t>
            </w:r>
          </w:p>
        </w:tc>
        <w:tc>
          <w:tcPr>
            <w:tcW w:w="940" w:type="dxa"/>
          </w:tcPr>
          <w:p w14:paraId="5A83EC1E" w14:textId="77777777" w:rsidR="000C63F8" w:rsidRDefault="000C63F8" w:rsidP="008C456A">
            <w:pPr>
              <w:pStyle w:val="TAC"/>
            </w:pPr>
            <w:r>
              <w:t>N/A</w:t>
            </w:r>
          </w:p>
        </w:tc>
        <w:tc>
          <w:tcPr>
            <w:tcW w:w="940" w:type="dxa"/>
          </w:tcPr>
          <w:p w14:paraId="12062BD2" w14:textId="77777777" w:rsidR="000C63F8" w:rsidRDefault="000C63F8" w:rsidP="008C456A">
            <w:pPr>
              <w:pStyle w:val="TAC"/>
            </w:pPr>
            <w:r>
              <w:t>N/A</w:t>
            </w:r>
          </w:p>
        </w:tc>
        <w:tc>
          <w:tcPr>
            <w:tcW w:w="940" w:type="dxa"/>
          </w:tcPr>
          <w:p w14:paraId="11CBC081" w14:textId="77777777" w:rsidR="000C63F8" w:rsidRDefault="000C63F8" w:rsidP="008C456A">
            <w:pPr>
              <w:pStyle w:val="TAC"/>
            </w:pPr>
            <w:r>
              <w:t>N/A</w:t>
            </w:r>
          </w:p>
        </w:tc>
        <w:tc>
          <w:tcPr>
            <w:tcW w:w="940" w:type="dxa"/>
          </w:tcPr>
          <w:p w14:paraId="50A4C498" w14:textId="77777777" w:rsidR="000C63F8" w:rsidRDefault="000C63F8" w:rsidP="008C456A">
            <w:pPr>
              <w:pStyle w:val="TAC"/>
            </w:pPr>
            <w:r>
              <w:t>N/A</w:t>
            </w:r>
          </w:p>
        </w:tc>
      </w:tr>
      <w:tr w:rsidR="000C63F8" w14:paraId="2911F7FD" w14:textId="77777777" w:rsidTr="008C456A">
        <w:trPr>
          <w:jc w:val="center"/>
        </w:trPr>
        <w:tc>
          <w:tcPr>
            <w:tcW w:w="3690" w:type="dxa"/>
          </w:tcPr>
          <w:p w14:paraId="714665A6"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4B67329" w14:textId="77777777" w:rsidR="000C63F8" w:rsidRDefault="000C63F8" w:rsidP="008C456A">
            <w:pPr>
              <w:pStyle w:val="TAC"/>
            </w:pPr>
            <w:r>
              <w:t>Bits</w:t>
            </w:r>
          </w:p>
        </w:tc>
        <w:tc>
          <w:tcPr>
            <w:tcW w:w="940" w:type="dxa"/>
          </w:tcPr>
          <w:p w14:paraId="566CCE6D" w14:textId="77777777" w:rsidR="000C63F8" w:rsidRDefault="000C63F8" w:rsidP="008C456A">
            <w:pPr>
              <w:pStyle w:val="TAC"/>
            </w:pPr>
            <w:r>
              <w:t>9992</w:t>
            </w:r>
          </w:p>
        </w:tc>
        <w:tc>
          <w:tcPr>
            <w:tcW w:w="940" w:type="dxa"/>
          </w:tcPr>
          <w:p w14:paraId="2737FFF8" w14:textId="77777777" w:rsidR="000C63F8" w:rsidRDefault="000C63F8" w:rsidP="008C456A">
            <w:pPr>
              <w:pStyle w:val="TAC"/>
            </w:pPr>
            <w:r>
              <w:t>20496</w:t>
            </w:r>
          </w:p>
        </w:tc>
        <w:tc>
          <w:tcPr>
            <w:tcW w:w="940" w:type="dxa"/>
          </w:tcPr>
          <w:p w14:paraId="2A6394CD" w14:textId="77777777" w:rsidR="000C63F8" w:rsidRDefault="000C63F8" w:rsidP="008C456A">
            <w:pPr>
              <w:pStyle w:val="TAC"/>
            </w:pPr>
            <w:r>
              <w:t>40976</w:t>
            </w:r>
          </w:p>
        </w:tc>
        <w:tc>
          <w:tcPr>
            <w:tcW w:w="940" w:type="dxa"/>
          </w:tcPr>
          <w:p w14:paraId="49504FCB" w14:textId="77777777" w:rsidR="000C63F8" w:rsidRDefault="000C63F8" w:rsidP="008C456A">
            <w:pPr>
              <w:pStyle w:val="TAC"/>
            </w:pPr>
            <w:r>
              <w:t>81976</w:t>
            </w:r>
          </w:p>
        </w:tc>
      </w:tr>
      <w:tr w:rsidR="000C63F8" w14:paraId="2AE8DE38" w14:textId="77777777" w:rsidTr="008C456A">
        <w:trPr>
          <w:jc w:val="center"/>
        </w:trPr>
        <w:tc>
          <w:tcPr>
            <w:tcW w:w="3690" w:type="dxa"/>
          </w:tcPr>
          <w:p w14:paraId="31636533" w14:textId="77777777" w:rsidR="000C63F8" w:rsidRDefault="000C63F8" w:rsidP="008C456A">
            <w:pPr>
              <w:pStyle w:val="TAC"/>
              <w:rPr>
                <w:rFonts w:eastAsia="Malgun Gothic"/>
              </w:rPr>
            </w:pPr>
            <w:r>
              <w:rPr>
                <w:rFonts w:eastAsia="Malgun Gothic"/>
              </w:rPr>
              <w:t>Transport block CRC</w:t>
            </w:r>
          </w:p>
        </w:tc>
        <w:tc>
          <w:tcPr>
            <w:tcW w:w="1093" w:type="dxa"/>
          </w:tcPr>
          <w:p w14:paraId="4D2E2985" w14:textId="77777777" w:rsidR="000C63F8" w:rsidRDefault="000C63F8" w:rsidP="008C456A">
            <w:pPr>
              <w:pStyle w:val="TAC"/>
            </w:pPr>
            <w:r>
              <w:t>Bits</w:t>
            </w:r>
          </w:p>
        </w:tc>
        <w:tc>
          <w:tcPr>
            <w:tcW w:w="940" w:type="dxa"/>
          </w:tcPr>
          <w:p w14:paraId="7EFBC4E7" w14:textId="77777777" w:rsidR="000C63F8" w:rsidRDefault="000C63F8" w:rsidP="008C456A">
            <w:pPr>
              <w:pStyle w:val="TAC"/>
            </w:pPr>
            <w:r>
              <w:t>24</w:t>
            </w:r>
          </w:p>
        </w:tc>
        <w:tc>
          <w:tcPr>
            <w:tcW w:w="940" w:type="dxa"/>
          </w:tcPr>
          <w:p w14:paraId="1BBDE036" w14:textId="77777777" w:rsidR="000C63F8" w:rsidRDefault="000C63F8" w:rsidP="008C456A">
            <w:pPr>
              <w:pStyle w:val="TAC"/>
            </w:pPr>
            <w:r>
              <w:t>24</w:t>
            </w:r>
          </w:p>
        </w:tc>
        <w:tc>
          <w:tcPr>
            <w:tcW w:w="940" w:type="dxa"/>
          </w:tcPr>
          <w:p w14:paraId="5E4F28B2" w14:textId="77777777" w:rsidR="000C63F8" w:rsidRDefault="000C63F8" w:rsidP="008C456A">
            <w:pPr>
              <w:pStyle w:val="TAC"/>
            </w:pPr>
            <w:r>
              <w:t>24</w:t>
            </w:r>
          </w:p>
        </w:tc>
        <w:tc>
          <w:tcPr>
            <w:tcW w:w="940" w:type="dxa"/>
          </w:tcPr>
          <w:p w14:paraId="1DD90D88" w14:textId="77777777" w:rsidR="000C63F8" w:rsidRDefault="000C63F8" w:rsidP="008C456A">
            <w:pPr>
              <w:pStyle w:val="TAC"/>
            </w:pPr>
            <w:r>
              <w:t>24</w:t>
            </w:r>
          </w:p>
        </w:tc>
      </w:tr>
      <w:tr w:rsidR="000C63F8" w14:paraId="44EB102E" w14:textId="77777777" w:rsidTr="008C456A">
        <w:trPr>
          <w:jc w:val="center"/>
        </w:trPr>
        <w:tc>
          <w:tcPr>
            <w:tcW w:w="3690" w:type="dxa"/>
          </w:tcPr>
          <w:p w14:paraId="42A1CC95" w14:textId="77777777" w:rsidR="000C63F8" w:rsidRDefault="000C63F8" w:rsidP="008C456A">
            <w:pPr>
              <w:pStyle w:val="TAC"/>
              <w:rPr>
                <w:rFonts w:eastAsia="Malgun Gothic"/>
              </w:rPr>
            </w:pPr>
            <w:r>
              <w:rPr>
                <w:rFonts w:eastAsia="Malgun Gothic"/>
              </w:rPr>
              <w:t>LDPC base graph</w:t>
            </w:r>
          </w:p>
        </w:tc>
        <w:tc>
          <w:tcPr>
            <w:tcW w:w="1093" w:type="dxa"/>
          </w:tcPr>
          <w:p w14:paraId="5432397C" w14:textId="77777777" w:rsidR="000C63F8" w:rsidRDefault="000C63F8" w:rsidP="008C456A">
            <w:pPr>
              <w:pStyle w:val="TAC"/>
            </w:pPr>
          </w:p>
        </w:tc>
        <w:tc>
          <w:tcPr>
            <w:tcW w:w="940" w:type="dxa"/>
          </w:tcPr>
          <w:p w14:paraId="25D41D38" w14:textId="77777777" w:rsidR="000C63F8" w:rsidRDefault="000C63F8" w:rsidP="008C456A">
            <w:pPr>
              <w:pStyle w:val="TAC"/>
            </w:pPr>
            <w:r>
              <w:t>1</w:t>
            </w:r>
          </w:p>
        </w:tc>
        <w:tc>
          <w:tcPr>
            <w:tcW w:w="940" w:type="dxa"/>
          </w:tcPr>
          <w:p w14:paraId="5571B8A5" w14:textId="77777777" w:rsidR="000C63F8" w:rsidRDefault="000C63F8" w:rsidP="008C456A">
            <w:pPr>
              <w:pStyle w:val="TAC"/>
            </w:pPr>
            <w:r>
              <w:t>1</w:t>
            </w:r>
          </w:p>
        </w:tc>
        <w:tc>
          <w:tcPr>
            <w:tcW w:w="940" w:type="dxa"/>
          </w:tcPr>
          <w:p w14:paraId="06C580D7" w14:textId="77777777" w:rsidR="000C63F8" w:rsidRDefault="000C63F8" w:rsidP="008C456A">
            <w:pPr>
              <w:pStyle w:val="TAC"/>
            </w:pPr>
            <w:r>
              <w:t>1</w:t>
            </w:r>
          </w:p>
        </w:tc>
        <w:tc>
          <w:tcPr>
            <w:tcW w:w="940" w:type="dxa"/>
          </w:tcPr>
          <w:p w14:paraId="61EC64FC" w14:textId="77777777" w:rsidR="000C63F8" w:rsidRDefault="000C63F8" w:rsidP="008C456A">
            <w:pPr>
              <w:pStyle w:val="TAC"/>
            </w:pPr>
            <w:r>
              <w:t>1</w:t>
            </w:r>
          </w:p>
        </w:tc>
      </w:tr>
      <w:tr w:rsidR="000C63F8" w14:paraId="13AA7721" w14:textId="77777777" w:rsidTr="008C456A">
        <w:trPr>
          <w:jc w:val="center"/>
        </w:trPr>
        <w:tc>
          <w:tcPr>
            <w:tcW w:w="3690" w:type="dxa"/>
          </w:tcPr>
          <w:p w14:paraId="08D89F7D" w14:textId="77777777" w:rsidR="000C63F8" w:rsidRDefault="000C63F8" w:rsidP="008C456A">
            <w:pPr>
              <w:pStyle w:val="TAC"/>
              <w:rPr>
                <w:rFonts w:eastAsia="Malgun Gothic"/>
              </w:rPr>
            </w:pPr>
            <w:r>
              <w:rPr>
                <w:rFonts w:eastAsia="Malgun Gothic"/>
              </w:rPr>
              <w:t>Number of Code Blocks per Slot</w:t>
            </w:r>
          </w:p>
        </w:tc>
        <w:tc>
          <w:tcPr>
            <w:tcW w:w="1093" w:type="dxa"/>
          </w:tcPr>
          <w:p w14:paraId="796B2BAA" w14:textId="77777777" w:rsidR="000C63F8" w:rsidRDefault="000C63F8" w:rsidP="008C456A">
            <w:pPr>
              <w:pStyle w:val="TAC"/>
            </w:pPr>
          </w:p>
        </w:tc>
        <w:tc>
          <w:tcPr>
            <w:tcW w:w="940" w:type="dxa"/>
          </w:tcPr>
          <w:p w14:paraId="1F770DE0" w14:textId="77777777" w:rsidR="000C63F8" w:rsidRDefault="000C63F8" w:rsidP="008C456A">
            <w:pPr>
              <w:pStyle w:val="TAC"/>
            </w:pPr>
          </w:p>
        </w:tc>
        <w:tc>
          <w:tcPr>
            <w:tcW w:w="940" w:type="dxa"/>
          </w:tcPr>
          <w:p w14:paraId="355BFA41" w14:textId="77777777" w:rsidR="000C63F8" w:rsidRDefault="000C63F8" w:rsidP="008C456A">
            <w:pPr>
              <w:pStyle w:val="TAC"/>
            </w:pPr>
          </w:p>
        </w:tc>
        <w:tc>
          <w:tcPr>
            <w:tcW w:w="940" w:type="dxa"/>
          </w:tcPr>
          <w:p w14:paraId="249C6C14" w14:textId="77777777" w:rsidR="000C63F8" w:rsidRDefault="000C63F8" w:rsidP="008C456A">
            <w:pPr>
              <w:pStyle w:val="TAC"/>
            </w:pPr>
          </w:p>
        </w:tc>
        <w:tc>
          <w:tcPr>
            <w:tcW w:w="940" w:type="dxa"/>
          </w:tcPr>
          <w:p w14:paraId="1FEAF44A" w14:textId="77777777" w:rsidR="000C63F8" w:rsidRDefault="000C63F8" w:rsidP="008C456A">
            <w:pPr>
              <w:pStyle w:val="TAC"/>
            </w:pPr>
          </w:p>
        </w:tc>
      </w:tr>
      <w:tr w:rsidR="000C63F8" w14:paraId="4723A6F5" w14:textId="77777777" w:rsidTr="008C456A">
        <w:trPr>
          <w:jc w:val="center"/>
        </w:trPr>
        <w:tc>
          <w:tcPr>
            <w:tcW w:w="3690" w:type="dxa"/>
          </w:tcPr>
          <w:p w14:paraId="0DA8E1F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2F18451" w14:textId="77777777" w:rsidR="000C63F8" w:rsidRDefault="000C63F8" w:rsidP="008C456A">
            <w:pPr>
              <w:pStyle w:val="TAC"/>
            </w:pPr>
            <w:r>
              <w:t>CBs</w:t>
            </w:r>
          </w:p>
        </w:tc>
        <w:tc>
          <w:tcPr>
            <w:tcW w:w="940" w:type="dxa"/>
          </w:tcPr>
          <w:p w14:paraId="266DEB1F" w14:textId="77777777" w:rsidR="000C63F8" w:rsidRDefault="000C63F8" w:rsidP="008C456A">
            <w:pPr>
              <w:pStyle w:val="TAC"/>
            </w:pPr>
            <w:r>
              <w:t>N/A</w:t>
            </w:r>
          </w:p>
        </w:tc>
        <w:tc>
          <w:tcPr>
            <w:tcW w:w="940" w:type="dxa"/>
          </w:tcPr>
          <w:p w14:paraId="61E1D9FA" w14:textId="77777777" w:rsidR="000C63F8" w:rsidRDefault="000C63F8" w:rsidP="008C456A">
            <w:pPr>
              <w:pStyle w:val="TAC"/>
            </w:pPr>
            <w:r>
              <w:t>N/A</w:t>
            </w:r>
          </w:p>
        </w:tc>
        <w:tc>
          <w:tcPr>
            <w:tcW w:w="940" w:type="dxa"/>
          </w:tcPr>
          <w:p w14:paraId="3074443B" w14:textId="77777777" w:rsidR="000C63F8" w:rsidRDefault="000C63F8" w:rsidP="008C456A">
            <w:pPr>
              <w:pStyle w:val="TAC"/>
            </w:pPr>
            <w:r>
              <w:t>N/A</w:t>
            </w:r>
          </w:p>
        </w:tc>
        <w:tc>
          <w:tcPr>
            <w:tcW w:w="940" w:type="dxa"/>
          </w:tcPr>
          <w:p w14:paraId="776A614C" w14:textId="77777777" w:rsidR="000C63F8" w:rsidRDefault="000C63F8" w:rsidP="008C456A">
            <w:pPr>
              <w:pStyle w:val="TAC"/>
            </w:pPr>
            <w:r>
              <w:t>N/A</w:t>
            </w:r>
          </w:p>
        </w:tc>
      </w:tr>
      <w:tr w:rsidR="000C63F8" w14:paraId="6C96B251" w14:textId="77777777" w:rsidTr="008C456A">
        <w:trPr>
          <w:jc w:val="center"/>
        </w:trPr>
        <w:tc>
          <w:tcPr>
            <w:tcW w:w="3690" w:type="dxa"/>
          </w:tcPr>
          <w:p w14:paraId="3DC8D2B4"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C482B17" w14:textId="77777777" w:rsidR="000C63F8" w:rsidRDefault="000C63F8" w:rsidP="008C456A">
            <w:pPr>
              <w:pStyle w:val="TAC"/>
            </w:pPr>
            <w:r>
              <w:t>CBs</w:t>
            </w:r>
          </w:p>
        </w:tc>
        <w:tc>
          <w:tcPr>
            <w:tcW w:w="940" w:type="dxa"/>
          </w:tcPr>
          <w:p w14:paraId="57A9FA2E" w14:textId="77777777" w:rsidR="000C63F8" w:rsidRDefault="000C63F8" w:rsidP="008C456A">
            <w:pPr>
              <w:pStyle w:val="TAC"/>
            </w:pPr>
            <w:r>
              <w:t>2</w:t>
            </w:r>
          </w:p>
        </w:tc>
        <w:tc>
          <w:tcPr>
            <w:tcW w:w="940" w:type="dxa"/>
          </w:tcPr>
          <w:p w14:paraId="2EEF94F9" w14:textId="77777777" w:rsidR="000C63F8" w:rsidRDefault="000C63F8" w:rsidP="008C456A">
            <w:pPr>
              <w:pStyle w:val="TAC"/>
            </w:pPr>
            <w:r>
              <w:t>3</w:t>
            </w:r>
          </w:p>
        </w:tc>
        <w:tc>
          <w:tcPr>
            <w:tcW w:w="940" w:type="dxa"/>
          </w:tcPr>
          <w:p w14:paraId="3832DB44" w14:textId="77777777" w:rsidR="000C63F8" w:rsidRDefault="000C63F8" w:rsidP="008C456A">
            <w:pPr>
              <w:pStyle w:val="TAC"/>
            </w:pPr>
            <w:r>
              <w:t>5</w:t>
            </w:r>
          </w:p>
        </w:tc>
        <w:tc>
          <w:tcPr>
            <w:tcW w:w="940" w:type="dxa"/>
          </w:tcPr>
          <w:p w14:paraId="12128C22" w14:textId="77777777" w:rsidR="000C63F8" w:rsidRDefault="000C63F8" w:rsidP="008C456A">
            <w:pPr>
              <w:pStyle w:val="TAC"/>
            </w:pPr>
            <w:r>
              <w:t>10</w:t>
            </w:r>
          </w:p>
        </w:tc>
      </w:tr>
      <w:tr w:rsidR="000C63F8" w14:paraId="45629C7E" w14:textId="77777777" w:rsidTr="008C456A">
        <w:trPr>
          <w:jc w:val="center"/>
        </w:trPr>
        <w:tc>
          <w:tcPr>
            <w:tcW w:w="3690" w:type="dxa"/>
          </w:tcPr>
          <w:p w14:paraId="6C43AF94" w14:textId="77777777" w:rsidR="000C63F8" w:rsidRDefault="000C63F8" w:rsidP="008C456A">
            <w:pPr>
              <w:pStyle w:val="TAC"/>
              <w:rPr>
                <w:rFonts w:eastAsia="Malgun Gothic"/>
              </w:rPr>
            </w:pPr>
            <w:r>
              <w:rPr>
                <w:rFonts w:eastAsia="Malgun Gothic"/>
              </w:rPr>
              <w:t>Binary Channel Bits Per Slot</w:t>
            </w:r>
          </w:p>
        </w:tc>
        <w:tc>
          <w:tcPr>
            <w:tcW w:w="1093" w:type="dxa"/>
          </w:tcPr>
          <w:p w14:paraId="7BB3BF2B" w14:textId="77777777" w:rsidR="000C63F8" w:rsidRDefault="000C63F8" w:rsidP="008C456A">
            <w:pPr>
              <w:pStyle w:val="TAC"/>
            </w:pPr>
          </w:p>
        </w:tc>
        <w:tc>
          <w:tcPr>
            <w:tcW w:w="940" w:type="dxa"/>
          </w:tcPr>
          <w:p w14:paraId="39B9BEF2" w14:textId="77777777" w:rsidR="000C63F8" w:rsidRDefault="000C63F8" w:rsidP="008C456A">
            <w:pPr>
              <w:pStyle w:val="TAC"/>
            </w:pPr>
          </w:p>
        </w:tc>
        <w:tc>
          <w:tcPr>
            <w:tcW w:w="940" w:type="dxa"/>
          </w:tcPr>
          <w:p w14:paraId="25DF1A2A" w14:textId="77777777" w:rsidR="000C63F8" w:rsidRDefault="000C63F8" w:rsidP="008C456A">
            <w:pPr>
              <w:pStyle w:val="TAC"/>
            </w:pPr>
          </w:p>
        </w:tc>
        <w:tc>
          <w:tcPr>
            <w:tcW w:w="940" w:type="dxa"/>
          </w:tcPr>
          <w:p w14:paraId="7AFB8556" w14:textId="77777777" w:rsidR="000C63F8" w:rsidRDefault="000C63F8" w:rsidP="008C456A">
            <w:pPr>
              <w:pStyle w:val="TAC"/>
            </w:pPr>
          </w:p>
        </w:tc>
        <w:tc>
          <w:tcPr>
            <w:tcW w:w="940" w:type="dxa"/>
          </w:tcPr>
          <w:p w14:paraId="1E372A68" w14:textId="77777777" w:rsidR="000C63F8" w:rsidRDefault="000C63F8" w:rsidP="008C456A">
            <w:pPr>
              <w:pStyle w:val="TAC"/>
            </w:pPr>
          </w:p>
        </w:tc>
      </w:tr>
      <w:tr w:rsidR="000C63F8" w14:paraId="1DB52B81" w14:textId="77777777" w:rsidTr="008C456A">
        <w:trPr>
          <w:jc w:val="center"/>
        </w:trPr>
        <w:tc>
          <w:tcPr>
            <w:tcW w:w="3690" w:type="dxa"/>
          </w:tcPr>
          <w:p w14:paraId="731A56E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5484C08C" w14:textId="77777777" w:rsidR="000C63F8" w:rsidRDefault="000C63F8" w:rsidP="008C456A">
            <w:pPr>
              <w:pStyle w:val="TAC"/>
            </w:pPr>
            <w:r>
              <w:t>Bits</w:t>
            </w:r>
          </w:p>
        </w:tc>
        <w:tc>
          <w:tcPr>
            <w:tcW w:w="940" w:type="dxa"/>
          </w:tcPr>
          <w:p w14:paraId="03DB929B" w14:textId="77777777" w:rsidR="000C63F8" w:rsidRDefault="000C63F8" w:rsidP="008C456A">
            <w:pPr>
              <w:pStyle w:val="TAC"/>
            </w:pPr>
            <w:r>
              <w:t>N/A</w:t>
            </w:r>
          </w:p>
        </w:tc>
        <w:tc>
          <w:tcPr>
            <w:tcW w:w="940" w:type="dxa"/>
          </w:tcPr>
          <w:p w14:paraId="1993EC53" w14:textId="77777777" w:rsidR="000C63F8" w:rsidRDefault="000C63F8" w:rsidP="008C456A">
            <w:pPr>
              <w:pStyle w:val="TAC"/>
            </w:pPr>
            <w:r>
              <w:t>N/A</w:t>
            </w:r>
          </w:p>
        </w:tc>
        <w:tc>
          <w:tcPr>
            <w:tcW w:w="940" w:type="dxa"/>
          </w:tcPr>
          <w:p w14:paraId="5ADDDF7A" w14:textId="77777777" w:rsidR="000C63F8" w:rsidRDefault="000C63F8" w:rsidP="008C456A">
            <w:pPr>
              <w:pStyle w:val="TAC"/>
            </w:pPr>
            <w:r>
              <w:t>N/A</w:t>
            </w:r>
          </w:p>
        </w:tc>
        <w:tc>
          <w:tcPr>
            <w:tcW w:w="940" w:type="dxa"/>
          </w:tcPr>
          <w:p w14:paraId="0CD3356C" w14:textId="77777777" w:rsidR="000C63F8" w:rsidRDefault="000C63F8" w:rsidP="008C456A">
            <w:pPr>
              <w:pStyle w:val="TAC"/>
            </w:pPr>
            <w:r>
              <w:t>N/A</w:t>
            </w:r>
          </w:p>
        </w:tc>
      </w:tr>
      <w:tr w:rsidR="000C63F8" w14:paraId="2F2F8557" w14:textId="77777777" w:rsidTr="008C456A">
        <w:trPr>
          <w:jc w:val="center"/>
        </w:trPr>
        <w:tc>
          <w:tcPr>
            <w:tcW w:w="3690" w:type="dxa"/>
          </w:tcPr>
          <w:p w14:paraId="4A52C15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CFF966" w14:textId="77777777" w:rsidR="000C63F8" w:rsidRDefault="000C63F8" w:rsidP="008C456A">
            <w:pPr>
              <w:pStyle w:val="TAC"/>
            </w:pPr>
            <w:r>
              <w:t>Bits</w:t>
            </w:r>
          </w:p>
        </w:tc>
        <w:tc>
          <w:tcPr>
            <w:tcW w:w="940" w:type="dxa"/>
          </w:tcPr>
          <w:p w14:paraId="3C9FB33E" w14:textId="77777777" w:rsidR="000C63F8" w:rsidRDefault="000C63F8" w:rsidP="008C456A">
            <w:pPr>
              <w:pStyle w:val="TAC"/>
            </w:pPr>
            <w:r>
              <w:t>19872</w:t>
            </w:r>
          </w:p>
        </w:tc>
        <w:tc>
          <w:tcPr>
            <w:tcW w:w="940" w:type="dxa"/>
          </w:tcPr>
          <w:p w14:paraId="55AC2EA9" w14:textId="77777777" w:rsidR="000C63F8" w:rsidRDefault="000C63F8" w:rsidP="008C456A">
            <w:pPr>
              <w:pStyle w:val="TAC"/>
            </w:pPr>
            <w:r>
              <w:t>40986</w:t>
            </w:r>
          </w:p>
        </w:tc>
        <w:tc>
          <w:tcPr>
            <w:tcW w:w="940" w:type="dxa"/>
          </w:tcPr>
          <w:p w14:paraId="4986DAC4" w14:textId="77777777" w:rsidR="000C63F8" w:rsidRDefault="000C63F8" w:rsidP="008C456A">
            <w:pPr>
              <w:pStyle w:val="TAC"/>
            </w:pPr>
            <w:r>
              <w:t>81972</w:t>
            </w:r>
          </w:p>
        </w:tc>
        <w:tc>
          <w:tcPr>
            <w:tcW w:w="940" w:type="dxa"/>
          </w:tcPr>
          <w:p w14:paraId="55837515" w14:textId="77777777" w:rsidR="000C63F8" w:rsidRDefault="000C63F8" w:rsidP="008C456A">
            <w:pPr>
              <w:pStyle w:val="TAC"/>
            </w:pPr>
            <w:r>
              <w:t>163944</w:t>
            </w:r>
          </w:p>
        </w:tc>
      </w:tr>
      <w:tr w:rsidR="000C63F8" w14:paraId="6478871F" w14:textId="77777777" w:rsidTr="008C456A">
        <w:trPr>
          <w:trHeight w:val="70"/>
          <w:jc w:val="center"/>
        </w:trPr>
        <w:tc>
          <w:tcPr>
            <w:tcW w:w="3690" w:type="dxa"/>
          </w:tcPr>
          <w:p w14:paraId="4D1B24DC" w14:textId="77777777" w:rsidR="000C63F8" w:rsidRDefault="000C63F8" w:rsidP="008C456A">
            <w:pPr>
              <w:pStyle w:val="TAC"/>
            </w:pPr>
            <w:r>
              <w:t>Max. Throughput averaged over 1 frame (NOTE 7)</w:t>
            </w:r>
          </w:p>
        </w:tc>
        <w:tc>
          <w:tcPr>
            <w:tcW w:w="1093" w:type="dxa"/>
          </w:tcPr>
          <w:p w14:paraId="2561E5FD" w14:textId="77777777" w:rsidR="000C63F8" w:rsidRDefault="000C63F8" w:rsidP="008C456A">
            <w:pPr>
              <w:pStyle w:val="TAC"/>
            </w:pPr>
            <w:r>
              <w:t>Mbps</w:t>
            </w:r>
          </w:p>
        </w:tc>
        <w:tc>
          <w:tcPr>
            <w:tcW w:w="940" w:type="dxa"/>
          </w:tcPr>
          <w:p w14:paraId="37C0DB20" w14:textId="77777777" w:rsidR="000C63F8" w:rsidRDefault="000C63F8" w:rsidP="008C456A">
            <w:pPr>
              <w:pStyle w:val="TAC"/>
              <w:rPr>
                <w:rFonts w:eastAsia="Malgun Gothic"/>
              </w:rPr>
            </w:pPr>
            <w:r>
              <w:rPr>
                <w:rFonts w:eastAsia="Malgun Gothic"/>
              </w:rPr>
              <w:t>47.962</w:t>
            </w:r>
          </w:p>
        </w:tc>
        <w:tc>
          <w:tcPr>
            <w:tcW w:w="940" w:type="dxa"/>
          </w:tcPr>
          <w:p w14:paraId="7CA327A6" w14:textId="77777777" w:rsidR="000C63F8" w:rsidRDefault="000C63F8" w:rsidP="008C456A">
            <w:pPr>
              <w:pStyle w:val="TAC"/>
              <w:rPr>
                <w:rFonts w:eastAsia="Malgun Gothic"/>
              </w:rPr>
            </w:pPr>
            <w:r>
              <w:rPr>
                <w:rFonts w:eastAsia="Malgun Gothic"/>
              </w:rPr>
              <w:t>98.381</w:t>
            </w:r>
          </w:p>
        </w:tc>
        <w:tc>
          <w:tcPr>
            <w:tcW w:w="940" w:type="dxa"/>
          </w:tcPr>
          <w:p w14:paraId="1A350105" w14:textId="77777777" w:rsidR="000C63F8" w:rsidRDefault="000C63F8" w:rsidP="008C456A">
            <w:pPr>
              <w:pStyle w:val="TAC"/>
              <w:rPr>
                <w:rFonts w:eastAsia="Malgun Gothic"/>
              </w:rPr>
            </w:pPr>
            <w:r>
              <w:rPr>
                <w:rFonts w:eastAsia="Malgun Gothic"/>
              </w:rPr>
              <w:t>196.685</w:t>
            </w:r>
          </w:p>
        </w:tc>
        <w:tc>
          <w:tcPr>
            <w:tcW w:w="940" w:type="dxa"/>
          </w:tcPr>
          <w:p w14:paraId="7E74DE13" w14:textId="77777777" w:rsidR="000C63F8" w:rsidRDefault="000C63F8" w:rsidP="008C456A">
            <w:pPr>
              <w:pStyle w:val="TAC"/>
              <w:rPr>
                <w:rFonts w:eastAsia="Malgun Gothic"/>
              </w:rPr>
            </w:pPr>
            <w:r>
              <w:rPr>
                <w:rFonts w:eastAsia="Malgun Gothic"/>
              </w:rPr>
              <w:t>393.485</w:t>
            </w:r>
          </w:p>
        </w:tc>
      </w:tr>
      <w:tr w:rsidR="000C63F8" w14:paraId="14346882" w14:textId="77777777" w:rsidTr="008C456A">
        <w:trPr>
          <w:trHeight w:val="70"/>
          <w:jc w:val="center"/>
        </w:trPr>
        <w:tc>
          <w:tcPr>
            <w:tcW w:w="8543" w:type="dxa"/>
            <w:gridSpan w:val="6"/>
          </w:tcPr>
          <w:p w14:paraId="7EE492CA" w14:textId="77777777" w:rsidR="000C63F8" w:rsidRDefault="000C63F8" w:rsidP="008C456A">
            <w:pPr>
              <w:pStyle w:val="TAN"/>
            </w:pPr>
            <w:r>
              <w:t>NOTE 1:</w:t>
            </w:r>
            <w:r>
              <w:tab/>
              <w:t>Additional parameters are specified in Table A.3.1-1 and Table A.3.3.1-1.</w:t>
            </w:r>
          </w:p>
          <w:p w14:paraId="21E04A1E" w14:textId="77777777" w:rsidR="000C63F8" w:rsidRDefault="000C63F8" w:rsidP="008C456A">
            <w:pPr>
              <w:pStyle w:val="TAN"/>
            </w:pPr>
            <w:r>
              <w:t>NOTE 2:</w:t>
            </w:r>
            <w:r>
              <w:tab/>
              <w:t>If more than one Code Block is present, an additional CRC sequence of L = 24 Bits is attached to each Code Block (otherwise L = 0 Bit).</w:t>
            </w:r>
          </w:p>
          <w:p w14:paraId="348828C1" w14:textId="77777777" w:rsidR="000C63F8" w:rsidRDefault="000C63F8" w:rsidP="008C456A">
            <w:pPr>
              <w:pStyle w:val="TAN"/>
            </w:pPr>
            <w:r>
              <w:t>NOTE 3:</w:t>
            </w:r>
            <w:r>
              <w:tab/>
              <w:t>SS/PBCH block is transmitted in slot 0 of each frame.</w:t>
            </w:r>
          </w:p>
          <w:p w14:paraId="6690555E" w14:textId="77777777" w:rsidR="000C63F8" w:rsidRDefault="000C63F8" w:rsidP="008C456A">
            <w:pPr>
              <w:pStyle w:val="TAN"/>
              <w:rPr>
                <w:lang w:val="en-US"/>
              </w:rPr>
            </w:pPr>
            <w:r>
              <w:rPr>
                <w:lang w:val="en-US"/>
              </w:rPr>
              <w:t>NOTE 4:</w:t>
            </w:r>
            <w:r>
              <w:tab/>
            </w:r>
            <w:r>
              <w:rPr>
                <w:lang w:val="en-US"/>
              </w:rPr>
              <w:t>Slot i is slot index per frame.</w:t>
            </w:r>
          </w:p>
          <w:p w14:paraId="4A27EE82"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78F5D8A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A846571" w14:textId="77777777" w:rsidR="000C63F8" w:rsidRDefault="000C63F8" w:rsidP="008C456A">
            <w:pPr>
              <w:pStyle w:val="TAN"/>
            </w:pPr>
            <w:r>
              <w:t>NOTE 7:</w:t>
            </w:r>
            <w:r>
              <w:tab/>
              <w:t>Throughput is averaged over 2nd frame of RMC.</w:t>
            </w:r>
          </w:p>
        </w:tc>
      </w:tr>
    </w:tbl>
    <w:p w14:paraId="125607F2" w14:textId="77777777" w:rsidR="004B5645" w:rsidRDefault="004B5645" w:rsidP="00635740"/>
    <w:p w14:paraId="08B0E63A" w14:textId="1CB417E0" w:rsidR="006E2FDE" w:rsidRPr="00C25669" w:rsidRDefault="006E2FDE" w:rsidP="006E2FDE">
      <w:pPr>
        <w:pStyle w:val="Heading1"/>
      </w:pPr>
      <w:bookmarkStart w:id="7865" w:name="_Toc155382226"/>
      <w:bookmarkStart w:id="7866" w:name="_Toc161754031"/>
      <w:bookmarkStart w:id="7867" w:name="_Toc161754652"/>
      <w:bookmarkStart w:id="7868" w:name="_Toc163202225"/>
      <w:bookmarkStart w:id="7869" w:name="_Toc169888516"/>
      <w:bookmarkStart w:id="7870" w:name="_Toc171551705"/>
      <w:bookmarkStart w:id="7871" w:name="_Toc176775435"/>
      <w:bookmarkStart w:id="7872" w:name="_Toc187244030"/>
      <w:bookmarkStart w:id="7873" w:name="_Toc193201579"/>
      <w:bookmarkStart w:id="7874" w:name="_Toc201743112"/>
      <w:bookmarkStart w:id="7875" w:name="_Toc201744739"/>
      <w:bookmarkStart w:id="7876" w:name="_Toc208835606"/>
      <w:bookmarkStart w:id="7877" w:name="_Toc209624216"/>
      <w:bookmarkStart w:id="7878" w:name="_Toc210122257"/>
      <w:r w:rsidRPr="00C25669">
        <w:t>A.</w:t>
      </w:r>
      <w:r>
        <w:t>4</w:t>
      </w:r>
      <w:r w:rsidRPr="00C25669">
        <w:rPr>
          <w:rFonts w:hint="eastAsia"/>
          <w:snapToGrid w:val="0"/>
        </w:rPr>
        <w:tab/>
      </w:r>
      <w:r>
        <w:t>Testing related to Satellite Access</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57CEBCE" w14:textId="77777777" w:rsidR="006E2FDE" w:rsidRDefault="006E2FDE" w:rsidP="006E2FDE">
      <w:pPr>
        <w:pStyle w:val="Heading2"/>
      </w:pPr>
      <w:bookmarkStart w:id="7879" w:name="_Toc124255290"/>
      <w:bookmarkStart w:id="7880" w:name="_Toc124255481"/>
      <w:bookmarkStart w:id="7881" w:name="_Toc124255618"/>
      <w:bookmarkStart w:id="7882" w:name="_Toc131688456"/>
      <w:bookmarkStart w:id="7883" w:name="_Toc137373098"/>
      <w:bookmarkStart w:id="7884" w:name="_Toc138885041"/>
      <w:bookmarkStart w:id="7885" w:name="_Toc145689858"/>
      <w:bookmarkStart w:id="7886" w:name="_Toc155382227"/>
      <w:bookmarkStart w:id="7887" w:name="_Toc161754032"/>
      <w:bookmarkStart w:id="7888" w:name="_Toc161754653"/>
      <w:bookmarkStart w:id="7889" w:name="_Toc163202226"/>
      <w:bookmarkStart w:id="7890" w:name="_Toc169888517"/>
      <w:bookmarkStart w:id="7891" w:name="_Toc171551706"/>
      <w:bookmarkStart w:id="7892" w:name="_Toc176775436"/>
      <w:bookmarkStart w:id="7893" w:name="_Toc187244031"/>
      <w:bookmarkStart w:id="7894" w:name="_Toc193201580"/>
      <w:bookmarkStart w:id="7895" w:name="_Toc201743113"/>
      <w:bookmarkStart w:id="7896" w:name="_Toc201744740"/>
      <w:bookmarkStart w:id="7897" w:name="_Toc208835607"/>
      <w:bookmarkStart w:id="7898" w:name="_Toc209624217"/>
      <w:bookmarkStart w:id="7899" w:name="_Toc210122258"/>
      <w:r w:rsidRPr="00C25669">
        <w:t>A.</w:t>
      </w:r>
      <w:r>
        <w:t>4</w:t>
      </w:r>
      <w:r w:rsidRPr="00C25669">
        <w:t>.1</w:t>
      </w:r>
      <w:r w:rsidRPr="00C25669">
        <w:rPr>
          <w:rFonts w:hint="eastAsia"/>
          <w:snapToGrid w:val="0"/>
        </w:rPr>
        <w:tab/>
      </w:r>
      <w:r w:rsidRPr="00C25669">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7900" w:name="_Toc155382228"/>
      <w:bookmarkStart w:id="7901" w:name="_Toc161754033"/>
      <w:bookmarkStart w:id="7902" w:name="_Toc161754654"/>
      <w:bookmarkStart w:id="7903" w:name="_Toc163202227"/>
      <w:bookmarkStart w:id="7904" w:name="_Toc169888518"/>
      <w:bookmarkStart w:id="7905" w:name="_Toc171551707"/>
      <w:bookmarkStart w:id="7906" w:name="_Toc176775437"/>
      <w:bookmarkStart w:id="7907" w:name="_Toc187244032"/>
      <w:bookmarkStart w:id="7908" w:name="_Toc193201581"/>
      <w:bookmarkStart w:id="7909" w:name="_Toc201743114"/>
      <w:bookmarkStart w:id="7910" w:name="_Toc201744741"/>
      <w:bookmarkStart w:id="7911" w:name="_Toc208835608"/>
      <w:bookmarkStart w:id="7912" w:name="_Toc209624218"/>
      <w:bookmarkStart w:id="7913" w:name="_Toc210122259"/>
      <w:r w:rsidRPr="00C25669">
        <w:t>A.</w:t>
      </w:r>
      <w:r>
        <w:t>4</w:t>
      </w:r>
      <w:r w:rsidRPr="00C25669">
        <w:t>.</w:t>
      </w:r>
      <w:r>
        <w:t>2</w:t>
      </w:r>
      <w:r w:rsidRPr="00C25669">
        <w:rPr>
          <w:rFonts w:hint="eastAsia"/>
          <w:snapToGrid w:val="0"/>
        </w:rPr>
        <w:tab/>
      </w:r>
      <w:r>
        <w:t>Test condition for transmitter characteristics</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7914" w:name="_Toc155382229"/>
      <w:bookmarkStart w:id="7915" w:name="_Toc161754034"/>
      <w:bookmarkStart w:id="7916" w:name="_Toc161754655"/>
      <w:bookmarkStart w:id="7917" w:name="_Toc163202228"/>
      <w:bookmarkStart w:id="7918" w:name="_Toc169888519"/>
      <w:bookmarkStart w:id="7919" w:name="_Toc171551708"/>
      <w:bookmarkStart w:id="7920" w:name="_Toc176775438"/>
      <w:bookmarkStart w:id="7921" w:name="_Toc187244033"/>
      <w:bookmarkStart w:id="7922" w:name="_Toc193201582"/>
      <w:bookmarkStart w:id="7923" w:name="_Toc201743115"/>
      <w:bookmarkStart w:id="7924" w:name="_Toc201744742"/>
      <w:bookmarkStart w:id="7925" w:name="_Toc208835609"/>
      <w:bookmarkStart w:id="7926" w:name="_Toc209624219"/>
      <w:bookmarkStart w:id="7927" w:name="_Toc210122260"/>
      <w:r w:rsidRPr="00C25669">
        <w:t>A.</w:t>
      </w:r>
      <w:r>
        <w:t>4</w:t>
      </w:r>
      <w:r w:rsidRPr="00C25669">
        <w:t>.</w:t>
      </w:r>
      <w:r>
        <w:t>3</w:t>
      </w:r>
      <w:r w:rsidRPr="00C25669">
        <w:rPr>
          <w:rFonts w:hint="eastAsia"/>
          <w:snapToGrid w:val="0"/>
        </w:rPr>
        <w:tab/>
      </w:r>
      <w:r>
        <w:t>Test condition for receiver characteristics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7928" w:name="_Toc155382230"/>
      <w:bookmarkStart w:id="7929" w:name="_Toc161754035"/>
      <w:bookmarkStart w:id="7930" w:name="_Toc161754656"/>
      <w:bookmarkStart w:id="7931" w:name="_Toc163202229"/>
      <w:bookmarkStart w:id="7932" w:name="_Toc169888520"/>
      <w:bookmarkStart w:id="7933" w:name="_Toc171551709"/>
      <w:bookmarkStart w:id="7934" w:name="_Toc176775439"/>
      <w:bookmarkStart w:id="7935" w:name="_Toc187244034"/>
      <w:bookmarkStart w:id="7936" w:name="_Toc193201583"/>
      <w:bookmarkStart w:id="7937" w:name="_Toc201743116"/>
      <w:bookmarkStart w:id="7938" w:name="_Toc201744743"/>
      <w:bookmarkStart w:id="7939" w:name="_Toc208835610"/>
      <w:bookmarkStart w:id="7940" w:name="_Toc209624220"/>
      <w:bookmarkStart w:id="7941" w:name="_Toc210122261"/>
      <w:r w:rsidRPr="00C25669">
        <w:t>A.</w:t>
      </w:r>
      <w:r>
        <w:t>4</w:t>
      </w:r>
      <w:r w:rsidRPr="00C25669">
        <w:t>.</w:t>
      </w:r>
      <w:r>
        <w:t>4</w:t>
      </w:r>
      <w:r w:rsidRPr="00C25669">
        <w:rPr>
          <w:rFonts w:hint="eastAsia"/>
          <w:snapToGrid w:val="0"/>
        </w:rPr>
        <w:tab/>
      </w:r>
      <w:r>
        <w:t>Test condition for performance requirements</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7942" w:name="_Toc83581004"/>
      <w:bookmarkStart w:id="7943" w:name="_Toc75467645"/>
      <w:bookmarkStart w:id="7944" w:name="_Toc69084632"/>
      <w:bookmarkStart w:id="7945" w:name="_Toc36107831"/>
      <w:bookmarkStart w:id="7946" w:name="_Toc45889143"/>
      <w:bookmarkStart w:id="7947" w:name="_Toc61373269"/>
      <w:bookmarkStart w:id="7948" w:name="_Toc37251605"/>
      <w:bookmarkStart w:id="7949" w:name="_Toc29802464"/>
      <w:bookmarkStart w:id="7950" w:name="_Toc84414122"/>
      <w:bookmarkStart w:id="7951" w:name="_Toc61367886"/>
      <w:bookmarkStart w:id="7952" w:name="_Toc84405513"/>
      <w:bookmarkStart w:id="7953" w:name="_Toc76509667"/>
      <w:bookmarkStart w:id="7954" w:name="_Toc45888544"/>
      <w:bookmarkStart w:id="7955" w:name="_Toc21344552"/>
      <w:bookmarkStart w:id="7956" w:name="_Toc29803089"/>
      <w:bookmarkStart w:id="7957" w:name="_Toc76718657"/>
      <w:bookmarkStart w:id="7958" w:name="_Toc29802040"/>
      <w:bookmarkStart w:id="7959" w:name="_Toc68231219"/>
      <w:bookmarkStart w:id="7960" w:name="_Toc176775440"/>
      <w:bookmarkStart w:id="7961" w:name="_Toc187244035"/>
      <w:bookmarkStart w:id="7962" w:name="_Toc193201584"/>
      <w:bookmarkStart w:id="7963" w:name="_Toc201743117"/>
      <w:bookmarkStart w:id="7964" w:name="_Toc201744744"/>
      <w:bookmarkStart w:id="7965" w:name="_Toc208835611"/>
      <w:bookmarkStart w:id="7966" w:name="_Toc209624221"/>
      <w:bookmarkStart w:id="7967" w:name="_Toc210122262"/>
      <w:r>
        <w:rPr>
          <w:lang w:val="it-IT"/>
        </w:rPr>
        <w:t>A.5</w:t>
      </w:r>
      <w:r>
        <w:rPr>
          <w:lang w:val="it-IT"/>
        </w:rPr>
        <w:tab/>
        <w:t>OFDMA Channel Noise Generator (OCNG)</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16BFA639" w14:textId="77777777" w:rsidR="00392CE4" w:rsidRDefault="00392CE4" w:rsidP="00392CE4">
      <w:pPr>
        <w:pStyle w:val="Heading2"/>
      </w:pPr>
      <w:bookmarkStart w:id="7968" w:name="_Toc61367887"/>
      <w:bookmarkStart w:id="7969" w:name="_Toc69084633"/>
      <w:bookmarkStart w:id="7970" w:name="_Toc75467646"/>
      <w:bookmarkStart w:id="7971" w:name="_Toc29802465"/>
      <w:bookmarkStart w:id="7972" w:name="_Toc45888545"/>
      <w:bookmarkStart w:id="7973" w:name="_Toc76509668"/>
      <w:bookmarkStart w:id="7974" w:name="_Toc37251606"/>
      <w:bookmarkStart w:id="7975" w:name="_Toc45889144"/>
      <w:bookmarkStart w:id="7976" w:name="_Toc76718658"/>
      <w:bookmarkStart w:id="7977" w:name="_Toc21344553"/>
      <w:bookmarkStart w:id="7978" w:name="_Toc36107832"/>
      <w:bookmarkStart w:id="7979" w:name="_Toc29803090"/>
      <w:bookmarkStart w:id="7980" w:name="_Toc84405514"/>
      <w:bookmarkStart w:id="7981" w:name="_Toc61373270"/>
      <w:bookmarkStart w:id="7982" w:name="_Toc83581005"/>
      <w:bookmarkStart w:id="7983" w:name="_Toc29802041"/>
      <w:bookmarkStart w:id="7984" w:name="_Toc84414123"/>
      <w:bookmarkStart w:id="7985" w:name="_Toc68231220"/>
      <w:bookmarkStart w:id="7986" w:name="_Toc176775441"/>
      <w:bookmarkStart w:id="7987" w:name="_Toc187244036"/>
      <w:bookmarkStart w:id="7988" w:name="_Toc193201585"/>
      <w:bookmarkStart w:id="7989" w:name="_Toc201743118"/>
      <w:bookmarkStart w:id="7990" w:name="_Toc201744745"/>
      <w:bookmarkStart w:id="7991" w:name="_Toc208835612"/>
      <w:bookmarkStart w:id="7992" w:name="_Toc209624222"/>
      <w:bookmarkStart w:id="7993" w:name="_Toc210122263"/>
      <w:r>
        <w:t>A.5.1</w:t>
      </w:r>
      <w:r>
        <w:tab/>
        <w:t>OCNG Patterns for FDD</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51589ACB" w14:textId="77777777" w:rsidR="00392CE4" w:rsidRDefault="00392CE4" w:rsidP="00392CE4">
      <w:pPr>
        <w:pStyle w:val="Heading3"/>
        <w:rPr>
          <w:snapToGrid w:val="0"/>
        </w:rPr>
      </w:pPr>
      <w:bookmarkStart w:id="7994" w:name="_Toc29803091"/>
      <w:bookmarkStart w:id="7995" w:name="_Toc84405515"/>
      <w:bookmarkStart w:id="7996" w:name="_Toc21344554"/>
      <w:bookmarkStart w:id="7997" w:name="_Toc61373271"/>
      <w:bookmarkStart w:id="7998" w:name="_Toc45889145"/>
      <w:bookmarkStart w:id="7999" w:name="_Toc83581006"/>
      <w:bookmarkStart w:id="8000" w:name="_Toc76718659"/>
      <w:bookmarkStart w:id="8001" w:name="_Toc75467647"/>
      <w:bookmarkStart w:id="8002" w:name="_Toc37251607"/>
      <w:bookmarkStart w:id="8003" w:name="_Toc29802466"/>
      <w:bookmarkStart w:id="8004" w:name="_Toc45888546"/>
      <w:bookmarkStart w:id="8005" w:name="_Toc61367888"/>
      <w:bookmarkStart w:id="8006" w:name="_Toc36107833"/>
      <w:bookmarkStart w:id="8007" w:name="_Toc29802042"/>
      <w:bookmarkStart w:id="8008" w:name="_Toc76509669"/>
      <w:bookmarkStart w:id="8009" w:name="_Toc69084634"/>
      <w:bookmarkStart w:id="8010" w:name="_Toc68231221"/>
      <w:bookmarkStart w:id="8011" w:name="_Toc84414124"/>
      <w:bookmarkStart w:id="8012" w:name="_Toc176775442"/>
      <w:bookmarkStart w:id="8013" w:name="_Toc187244037"/>
      <w:bookmarkStart w:id="8014" w:name="_Toc193201586"/>
      <w:bookmarkStart w:id="8015" w:name="_Toc201743119"/>
      <w:bookmarkStart w:id="8016" w:name="_Toc201744746"/>
      <w:bookmarkStart w:id="8017" w:name="_Toc208835613"/>
      <w:bookmarkStart w:id="8018" w:name="_Toc209624223"/>
      <w:bookmarkStart w:id="8019" w:name="_Toc210122264"/>
      <w:r>
        <w:rPr>
          <w:snapToGrid w:val="0"/>
        </w:rPr>
        <w:t>A.5.1.1</w:t>
      </w:r>
      <w:r>
        <w:rPr>
          <w:snapToGrid w:val="0"/>
        </w:rPr>
        <w:tab/>
        <w:t>OCNG FDD pattern 1: Generic OCNG FDD Pattern for all unused REs</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8020" w:name="_Toc97562326"/>
      <w:bookmarkStart w:id="8021" w:name="_Toc104122560"/>
      <w:bookmarkStart w:id="8022" w:name="_Toc104205511"/>
      <w:bookmarkStart w:id="8023" w:name="_Toc104206718"/>
      <w:bookmarkStart w:id="8024" w:name="_Toc104503678"/>
      <w:bookmarkStart w:id="8025" w:name="_Toc106127609"/>
      <w:bookmarkStart w:id="8026" w:name="_Toc123057999"/>
      <w:bookmarkStart w:id="8027" w:name="_Toc124256692"/>
      <w:bookmarkStart w:id="8028" w:name="_Toc131735005"/>
      <w:bookmarkStart w:id="8029" w:name="_Toc137372782"/>
      <w:bookmarkStart w:id="8030" w:name="_Toc138885168"/>
      <w:bookmarkStart w:id="8031" w:name="_Toc145690671"/>
      <w:bookmarkStart w:id="8032" w:name="_Toc155382231"/>
      <w:bookmarkStart w:id="8033" w:name="_Toc161754036"/>
      <w:bookmarkStart w:id="8034" w:name="_Toc161754657"/>
      <w:bookmarkStart w:id="8035" w:name="_Toc163202230"/>
      <w:bookmarkStart w:id="8036" w:name="_Toc169888521"/>
      <w:bookmarkStart w:id="8037" w:name="_Toc171551710"/>
      <w:bookmarkStart w:id="8038" w:name="_Toc176775443"/>
      <w:bookmarkStart w:id="8039" w:name="_Toc187244038"/>
      <w:bookmarkStart w:id="8040" w:name="_Toc193201587"/>
      <w:bookmarkStart w:id="8041" w:name="_Toc201743120"/>
      <w:bookmarkStart w:id="8042" w:name="_Toc201744747"/>
      <w:bookmarkStart w:id="8043" w:name="_Toc208835614"/>
      <w:bookmarkStart w:id="8044" w:name="_Toc209624224"/>
      <w:bookmarkStart w:id="8045" w:name="_Toc210122265"/>
      <w:r w:rsidR="0034487C" w:rsidRPr="00F15778">
        <w:rPr>
          <w:lang w:val="fr-FR"/>
        </w:rPr>
        <w:t>Annex B (normative):</w:t>
      </w:r>
      <w:r w:rsidR="0034487C" w:rsidRPr="00F15778">
        <w:rPr>
          <w:lang w:val="fr-FR"/>
        </w:rPr>
        <w:br/>
        <w:t>Propagation conditions</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75D5C558" w14:textId="77777777" w:rsidR="0034487C" w:rsidRPr="00C40454" w:rsidRDefault="0034487C" w:rsidP="0034487C">
      <w:pPr>
        <w:pStyle w:val="Heading1"/>
      </w:pPr>
      <w:bookmarkStart w:id="8046" w:name="_Toc123058000"/>
      <w:bookmarkStart w:id="8047" w:name="_Toc124256693"/>
      <w:bookmarkStart w:id="8048" w:name="_Toc131735006"/>
      <w:bookmarkStart w:id="8049" w:name="_Toc137372783"/>
      <w:bookmarkStart w:id="8050" w:name="_Toc138885169"/>
      <w:bookmarkStart w:id="8051" w:name="_Toc145690672"/>
      <w:bookmarkStart w:id="8052" w:name="_Toc155382232"/>
      <w:bookmarkStart w:id="8053" w:name="_Toc161754037"/>
      <w:bookmarkStart w:id="8054" w:name="_Toc161754658"/>
      <w:bookmarkStart w:id="8055" w:name="_Toc163202231"/>
      <w:bookmarkStart w:id="8056" w:name="_Toc169888522"/>
      <w:bookmarkStart w:id="8057" w:name="_Toc171551711"/>
      <w:bookmarkStart w:id="8058" w:name="_Toc176775444"/>
      <w:bookmarkStart w:id="8059" w:name="_Toc187244039"/>
      <w:bookmarkStart w:id="8060" w:name="_Toc193201588"/>
      <w:bookmarkStart w:id="8061" w:name="_Toc201743121"/>
      <w:bookmarkStart w:id="8062" w:name="_Toc201744748"/>
      <w:bookmarkStart w:id="8063" w:name="_Toc208835615"/>
      <w:bookmarkStart w:id="8064" w:name="_Toc209624225"/>
      <w:bookmarkStart w:id="8065" w:name="_Toc210122266"/>
      <w:r w:rsidRPr="00C40454">
        <w:t>B.1</w:t>
      </w:r>
      <w:r w:rsidRPr="00C40454">
        <w:tab/>
        <w:t>Static propagation condition</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500B855" w14:textId="77777777" w:rsidR="0034487C" w:rsidRPr="009E4AEE" w:rsidRDefault="0034487C" w:rsidP="0034487C">
      <w:pPr>
        <w:pStyle w:val="Heading2"/>
        <w:rPr>
          <w:snapToGrid w:val="0"/>
        </w:rPr>
      </w:pPr>
      <w:bookmarkStart w:id="8066" w:name="_Toc114566211"/>
      <w:bookmarkStart w:id="8067" w:name="_Toc115268301"/>
      <w:bookmarkStart w:id="8068" w:name="_Toc123058001"/>
      <w:bookmarkStart w:id="8069" w:name="_Toc124256694"/>
      <w:bookmarkStart w:id="8070" w:name="_Toc131735007"/>
      <w:bookmarkStart w:id="8071" w:name="_Toc137372784"/>
      <w:bookmarkStart w:id="8072" w:name="_Toc138885170"/>
      <w:bookmarkStart w:id="8073" w:name="_Toc145690673"/>
      <w:bookmarkStart w:id="8074" w:name="_Toc155382233"/>
      <w:bookmarkStart w:id="8075" w:name="_Toc161754038"/>
      <w:bookmarkStart w:id="8076" w:name="_Toc161754659"/>
      <w:bookmarkStart w:id="8077" w:name="_Toc163202232"/>
      <w:bookmarkStart w:id="8078" w:name="_Toc169888523"/>
      <w:bookmarkStart w:id="8079" w:name="_Toc171551712"/>
      <w:bookmarkStart w:id="8080" w:name="_Toc176775445"/>
      <w:bookmarkStart w:id="8081" w:name="_Toc187244040"/>
      <w:bookmarkStart w:id="8082" w:name="_Toc193201589"/>
      <w:bookmarkStart w:id="8083" w:name="_Toc201743122"/>
      <w:bookmarkStart w:id="8084" w:name="_Toc201744749"/>
      <w:bookmarkStart w:id="8085" w:name="_Toc208835616"/>
      <w:bookmarkStart w:id="8086" w:name="_Toc209624226"/>
      <w:bookmarkStart w:id="8087" w:name="_Toc210122267"/>
      <w:r w:rsidRPr="009E4AEE">
        <w:rPr>
          <w:snapToGrid w:val="0"/>
        </w:rPr>
        <w:t>B.1.1</w:t>
      </w:r>
      <w:r w:rsidRPr="009E4AEE">
        <w:rPr>
          <w:rFonts w:hint="eastAsia"/>
          <w:snapToGrid w:val="0"/>
        </w:rPr>
        <w:tab/>
      </w:r>
      <w:r w:rsidRPr="009E4AEE">
        <w:rPr>
          <w:snapToGrid w:val="0"/>
        </w:rPr>
        <w:t>UE Receiver with 1Rx</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8088" w:name="_Toc21338429"/>
      <w:bookmarkStart w:id="8089" w:name="_Toc29808537"/>
      <w:bookmarkStart w:id="8090" w:name="_Toc37068456"/>
      <w:bookmarkStart w:id="8091" w:name="_Toc37084001"/>
      <w:bookmarkStart w:id="8092" w:name="_Toc37084343"/>
      <w:bookmarkStart w:id="8093" w:name="_Toc40209705"/>
      <w:bookmarkStart w:id="8094" w:name="_Toc40210047"/>
      <w:bookmarkStart w:id="8095" w:name="_Toc45893006"/>
      <w:bookmarkStart w:id="8096" w:name="_Toc53176871"/>
      <w:bookmarkStart w:id="8097" w:name="_Toc61121199"/>
      <w:bookmarkStart w:id="8098" w:name="_Toc67918395"/>
      <w:bookmarkStart w:id="8099" w:name="_Toc76298470"/>
      <w:bookmarkStart w:id="8100" w:name="_Toc76572482"/>
      <w:bookmarkStart w:id="8101" w:name="_Toc76652349"/>
      <w:bookmarkStart w:id="8102" w:name="_Toc76653193"/>
      <w:bookmarkStart w:id="8103" w:name="_Toc83742466"/>
      <w:bookmarkStart w:id="8104" w:name="_Toc91440956"/>
      <w:bookmarkStart w:id="8105" w:name="_Toc98849746"/>
      <w:bookmarkStart w:id="8106" w:name="_Toc106543600"/>
      <w:bookmarkStart w:id="8107" w:name="_Toc106737698"/>
      <w:bookmarkStart w:id="8108" w:name="_Toc107233465"/>
      <w:bookmarkStart w:id="8109" w:name="_Toc107235083"/>
      <w:bookmarkStart w:id="8110" w:name="_Toc107420053"/>
      <w:bookmarkStart w:id="8111" w:name="_Toc107477351"/>
      <w:bookmarkStart w:id="8112" w:name="_Toc114566212"/>
      <w:bookmarkStart w:id="8113" w:name="_Toc115268302"/>
      <w:bookmarkStart w:id="8114" w:name="_Toc123058002"/>
      <w:bookmarkStart w:id="8115" w:name="_Toc124256695"/>
      <w:bookmarkStart w:id="8116" w:name="_Toc131735008"/>
      <w:bookmarkStart w:id="8117" w:name="_Toc137372785"/>
      <w:bookmarkStart w:id="8118" w:name="_Toc138885171"/>
      <w:bookmarkStart w:id="8119" w:name="_Toc145690674"/>
      <w:bookmarkStart w:id="8120" w:name="_Toc155382234"/>
      <w:bookmarkStart w:id="8121" w:name="_Toc161754039"/>
      <w:bookmarkStart w:id="8122" w:name="_Toc161754660"/>
      <w:bookmarkStart w:id="8123" w:name="_Toc163202233"/>
      <w:bookmarkStart w:id="8124" w:name="_Toc169888524"/>
      <w:bookmarkStart w:id="8125" w:name="_Toc171551713"/>
      <w:bookmarkStart w:id="8126" w:name="_Toc176775446"/>
      <w:bookmarkStart w:id="8127" w:name="_Toc187244041"/>
      <w:bookmarkStart w:id="8128" w:name="_Toc193201590"/>
      <w:bookmarkStart w:id="8129" w:name="_Toc201743123"/>
      <w:bookmarkStart w:id="8130" w:name="_Toc201744750"/>
      <w:bookmarkStart w:id="8131" w:name="_Toc208835617"/>
      <w:bookmarkStart w:id="8132" w:name="_Toc209624227"/>
      <w:bookmarkStart w:id="8133" w:name="_Toc210122268"/>
      <w:r w:rsidRPr="009E4AEE">
        <w:rPr>
          <w:snapToGrid w:val="0"/>
        </w:rPr>
        <w:t>B.1.2</w:t>
      </w:r>
      <w:r w:rsidRPr="009E4AEE">
        <w:rPr>
          <w:rFonts w:hint="eastAsia"/>
          <w:snapToGrid w:val="0"/>
        </w:rPr>
        <w:tab/>
      </w:r>
      <w:r w:rsidRPr="009E4AEE">
        <w:rPr>
          <w:snapToGrid w:val="0"/>
        </w:rPr>
        <w:t>UE Receiver with 2Rx</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1.95pt;height:28.1pt;mso-width-percent:0;mso-height-percent:0;mso-width-percent:0;mso-height-percent:0" o:ole="">
            <v:imagedata r:id="rId64" o:title=""/>
          </v:shape>
          <o:OLEObject Type="Embed" ProgID="Equation.3" ShapeID="_x0000_i1043" DrawAspect="Content" ObjectID="_1828352789" r:id="rId6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8.9pt;height:28.1pt;mso-width-percent:0;mso-height-percent:0;mso-width-percent:0;mso-height-percent:0" o:ole="">
            <v:imagedata r:id="rId66" o:title=""/>
          </v:shape>
          <o:OLEObject Type="Embed" ProgID="Equation.3" ShapeID="_x0000_i1044" DrawAspect="Content" ObjectID="_1828352790" r:id="rId6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8134" w:name="_Toc123058003"/>
      <w:bookmarkStart w:id="8135" w:name="_Toc124256696"/>
      <w:bookmarkStart w:id="8136" w:name="_Toc131735009"/>
      <w:bookmarkStart w:id="8137" w:name="_Toc137372786"/>
      <w:bookmarkStart w:id="8138" w:name="_Toc138885172"/>
      <w:bookmarkStart w:id="8139" w:name="_Toc145690675"/>
      <w:bookmarkStart w:id="8140" w:name="_Toc155382235"/>
      <w:bookmarkStart w:id="8141" w:name="_Toc161754040"/>
      <w:bookmarkStart w:id="8142" w:name="_Toc161754661"/>
      <w:bookmarkStart w:id="8143" w:name="_Toc163202234"/>
      <w:bookmarkStart w:id="8144" w:name="_Toc169888525"/>
      <w:bookmarkStart w:id="8145" w:name="_Toc171551714"/>
      <w:bookmarkStart w:id="8146" w:name="_Toc176775447"/>
      <w:bookmarkStart w:id="8147" w:name="_Toc187244042"/>
      <w:bookmarkStart w:id="8148" w:name="_Toc193201591"/>
      <w:bookmarkStart w:id="8149" w:name="_Toc201743124"/>
      <w:bookmarkStart w:id="8150" w:name="_Toc201744751"/>
      <w:bookmarkStart w:id="8151" w:name="_Toc208835618"/>
      <w:bookmarkStart w:id="8152" w:name="_Toc209624228"/>
      <w:bookmarkStart w:id="8153" w:name="_Toc210122269"/>
      <w:r w:rsidRPr="009E4AEE">
        <w:rPr>
          <w:lang w:val="en-US"/>
        </w:rPr>
        <w:t>B.2.1</w:t>
      </w:r>
      <w:r w:rsidRPr="009E4AEE">
        <w:rPr>
          <w:lang w:val="en-US"/>
        </w:rPr>
        <w:tab/>
        <w:t>Delay profiles</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8154" w:name="_Toc123058004"/>
      <w:bookmarkStart w:id="8155" w:name="_Toc124256697"/>
      <w:bookmarkStart w:id="8156" w:name="_Toc131735010"/>
      <w:bookmarkStart w:id="8157" w:name="_Toc137372787"/>
      <w:bookmarkStart w:id="8158" w:name="_Toc138885173"/>
      <w:bookmarkStart w:id="8159" w:name="_Toc145690676"/>
      <w:bookmarkStart w:id="8160" w:name="_Toc155382236"/>
      <w:bookmarkStart w:id="8161" w:name="_Toc161754041"/>
      <w:bookmarkStart w:id="8162" w:name="_Toc161754662"/>
      <w:bookmarkStart w:id="8163" w:name="_Toc163202235"/>
      <w:bookmarkStart w:id="8164" w:name="_Toc169888526"/>
      <w:bookmarkStart w:id="8165" w:name="_Toc171551715"/>
      <w:bookmarkStart w:id="8166" w:name="_Toc176775448"/>
      <w:bookmarkStart w:id="8167" w:name="_Toc187244043"/>
      <w:bookmarkStart w:id="8168" w:name="_Toc193201592"/>
      <w:bookmarkStart w:id="8169" w:name="_Toc201743125"/>
      <w:bookmarkStart w:id="8170" w:name="_Toc201744752"/>
      <w:bookmarkStart w:id="8171" w:name="_Toc208835619"/>
      <w:bookmarkStart w:id="8172" w:name="_Toc209624229"/>
      <w:bookmarkStart w:id="8173" w:name="_Toc210122270"/>
      <w:r w:rsidRPr="009E4AEE">
        <w:rPr>
          <w:lang w:val="en-US"/>
        </w:rPr>
        <w:t>B.2.2</w:t>
      </w:r>
      <w:r w:rsidRPr="009E4AEE">
        <w:rPr>
          <w:lang w:val="en-US"/>
        </w:rPr>
        <w:tab/>
        <w:t>Combinations of channel model parameters</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8174" w:name="_Toc21338436"/>
            <w:bookmarkStart w:id="8175" w:name="_Toc29808544"/>
            <w:bookmarkStart w:id="8176" w:name="_Toc37068463"/>
            <w:bookmarkStart w:id="8177" w:name="_Toc37084008"/>
            <w:bookmarkStart w:id="8178" w:name="_Toc37084350"/>
            <w:bookmarkStart w:id="8179" w:name="_Toc40209712"/>
            <w:bookmarkStart w:id="8180" w:name="_Toc40210054"/>
            <w:bookmarkStart w:id="8181" w:name="_Toc45893013"/>
            <w:bookmarkStart w:id="8182" w:name="_Toc53176878"/>
            <w:bookmarkStart w:id="8183" w:name="_Toc61121206"/>
            <w:bookmarkStart w:id="8184" w:name="_Toc67918402"/>
            <w:bookmarkStart w:id="8185" w:name="_Toc76298477"/>
            <w:bookmarkStart w:id="8186" w:name="_Toc76572489"/>
            <w:bookmarkStart w:id="8187" w:name="_Toc76652356"/>
            <w:bookmarkStart w:id="8188" w:name="_Toc76653200"/>
            <w:bookmarkStart w:id="8189" w:name="_Toc83742473"/>
            <w:bookmarkStart w:id="8190" w:name="_Toc91440963"/>
            <w:bookmarkStart w:id="8191" w:name="_Toc98849753"/>
            <w:bookmarkStart w:id="8192" w:name="_Toc106543607"/>
            <w:bookmarkStart w:id="8193" w:name="_Toc106737705"/>
            <w:bookmarkStart w:id="8194" w:name="_Toc107233472"/>
            <w:bookmarkStart w:id="8195" w:name="_Toc107235090"/>
            <w:bookmarkStart w:id="8196" w:name="_Toc107420060"/>
            <w:bookmarkStart w:id="8197" w:name="_Toc107477358"/>
            <w:bookmarkStart w:id="8198" w:name="_Toc114566219"/>
            <w:bookmarkStart w:id="8199" w:name="_Toc115268309"/>
            <w:bookmarkStart w:id="8200" w:name="_Toc123058005"/>
            <w:bookmarkStart w:id="8201" w:name="_Toc124256698"/>
            <w:bookmarkStart w:id="8202" w:name="_Toc131735011"/>
            <w:bookmarkStart w:id="8203" w:name="_Toc137372788"/>
            <w:bookmarkStart w:id="8204" w:name="_Toc138885174"/>
            <w:bookmarkStart w:id="8205" w:name="_Toc145690677"/>
            <w:bookmarkStart w:id="8206" w:name="_Toc155382237"/>
            <w:bookmarkStart w:id="8207" w:name="_Toc161754042"/>
            <w:bookmarkStart w:id="8208" w:name="_Toc161754663"/>
            <w:bookmarkStart w:id="8209"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8210" w:name="_Toc169888527"/>
      <w:bookmarkStart w:id="8211" w:name="_Toc171551716"/>
      <w:bookmarkStart w:id="8212" w:name="_Toc176775449"/>
      <w:bookmarkStart w:id="8213" w:name="_Toc187244044"/>
      <w:bookmarkStart w:id="8214" w:name="_Toc193201593"/>
      <w:bookmarkStart w:id="8215" w:name="_Toc201743126"/>
      <w:bookmarkStart w:id="8216" w:name="_Toc201744753"/>
      <w:bookmarkStart w:id="8217" w:name="_Toc208835620"/>
      <w:bookmarkStart w:id="8218" w:name="_Toc209624230"/>
      <w:bookmarkStart w:id="8219" w:name="_Toc210122271"/>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8220" w:name="_Toc21338437"/>
      <w:bookmarkStart w:id="8221" w:name="_Toc29808545"/>
      <w:bookmarkStart w:id="8222" w:name="_Toc37068464"/>
      <w:bookmarkStart w:id="8223" w:name="_Toc37084009"/>
      <w:bookmarkStart w:id="8224" w:name="_Toc37084351"/>
      <w:bookmarkStart w:id="8225" w:name="_Toc40209713"/>
      <w:bookmarkStart w:id="8226" w:name="_Toc40210055"/>
      <w:bookmarkStart w:id="8227" w:name="_Toc45893014"/>
      <w:bookmarkStart w:id="8228" w:name="_Toc53176879"/>
      <w:bookmarkStart w:id="8229" w:name="_Toc61121207"/>
      <w:bookmarkStart w:id="8230" w:name="_Toc67918403"/>
      <w:bookmarkStart w:id="8231" w:name="_Toc76298478"/>
      <w:bookmarkStart w:id="8232" w:name="_Toc76572490"/>
      <w:bookmarkStart w:id="8233" w:name="_Toc76652357"/>
      <w:bookmarkStart w:id="8234" w:name="_Toc76653201"/>
      <w:bookmarkStart w:id="8235" w:name="_Toc83742474"/>
      <w:bookmarkStart w:id="8236" w:name="_Toc91440964"/>
      <w:bookmarkStart w:id="8237" w:name="_Toc98849754"/>
      <w:bookmarkStart w:id="8238" w:name="_Toc106543608"/>
      <w:bookmarkStart w:id="8239" w:name="_Toc106737706"/>
      <w:bookmarkStart w:id="8240" w:name="_Toc107233473"/>
      <w:bookmarkStart w:id="8241" w:name="_Toc107235091"/>
      <w:bookmarkStart w:id="8242" w:name="_Toc107420061"/>
      <w:bookmarkStart w:id="8243" w:name="_Toc107477359"/>
      <w:bookmarkStart w:id="8244" w:name="_Toc114566220"/>
      <w:bookmarkStart w:id="8245" w:name="_Toc115268310"/>
      <w:bookmarkStart w:id="8246" w:name="_Toc123058006"/>
      <w:bookmarkStart w:id="8247" w:name="_Toc124256699"/>
      <w:bookmarkStart w:id="8248" w:name="_Toc131735012"/>
      <w:bookmarkStart w:id="8249" w:name="_Toc137372789"/>
      <w:bookmarkStart w:id="8250" w:name="_Toc138885175"/>
      <w:bookmarkStart w:id="8251" w:name="_Toc145690678"/>
      <w:bookmarkStart w:id="8252" w:name="_Toc155382238"/>
      <w:bookmarkStart w:id="8253" w:name="_Toc161754043"/>
      <w:bookmarkStart w:id="8254" w:name="_Toc161754664"/>
      <w:bookmarkStart w:id="8255" w:name="_Toc163202237"/>
      <w:bookmarkStart w:id="8256" w:name="_Toc169888528"/>
      <w:bookmarkStart w:id="8257" w:name="_Toc171551717"/>
      <w:bookmarkStart w:id="8258" w:name="_Toc176775450"/>
      <w:bookmarkStart w:id="8259" w:name="_Toc187244045"/>
      <w:bookmarkStart w:id="8260" w:name="_Toc193201594"/>
      <w:bookmarkStart w:id="8261" w:name="_Toc201743127"/>
      <w:bookmarkStart w:id="8262" w:name="_Toc201744754"/>
      <w:bookmarkStart w:id="8263" w:name="_Toc208835621"/>
      <w:bookmarkStart w:id="8264" w:name="_Toc209624231"/>
      <w:bookmarkStart w:id="8265" w:name="_Toc210122272"/>
      <w:r w:rsidRPr="009E4AEE">
        <w:t>B.2.</w:t>
      </w:r>
      <w:r w:rsidRPr="009E4AEE">
        <w:rPr>
          <w:rFonts w:hint="eastAsia"/>
        </w:rPr>
        <w:t>3</w:t>
      </w:r>
      <w:r w:rsidRPr="009E4AEE">
        <w:t>.1</w:t>
      </w:r>
      <w:r w:rsidRPr="009E4AEE">
        <w:rPr>
          <w:rFonts w:hint="eastAsia"/>
        </w:rPr>
        <w:tab/>
        <w:t>MIMO Correlation Matrices using Uniform Linear Array (ULA)</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8266" w:name="_Toc21338438"/>
      <w:bookmarkStart w:id="8267" w:name="_Toc29808546"/>
      <w:bookmarkStart w:id="8268" w:name="_Toc37068465"/>
      <w:bookmarkStart w:id="8269" w:name="_Toc37084010"/>
      <w:bookmarkStart w:id="8270" w:name="_Toc37084352"/>
      <w:bookmarkStart w:id="8271" w:name="_Toc40209714"/>
      <w:bookmarkStart w:id="8272" w:name="_Toc40210056"/>
      <w:bookmarkStart w:id="8273" w:name="_Toc45893015"/>
      <w:bookmarkStart w:id="8274" w:name="_Toc53176880"/>
      <w:bookmarkStart w:id="8275" w:name="_Toc61121208"/>
      <w:bookmarkStart w:id="8276" w:name="_Toc67918404"/>
      <w:bookmarkStart w:id="8277" w:name="_Toc76298479"/>
      <w:bookmarkStart w:id="8278" w:name="_Toc76572491"/>
      <w:bookmarkStart w:id="8279" w:name="_Toc76652358"/>
      <w:bookmarkStart w:id="8280" w:name="_Toc76653202"/>
      <w:bookmarkStart w:id="8281" w:name="_Toc83742475"/>
      <w:bookmarkStart w:id="8282" w:name="_Toc91440965"/>
      <w:bookmarkStart w:id="8283" w:name="_Toc98849755"/>
      <w:bookmarkStart w:id="8284" w:name="_Toc106543609"/>
      <w:bookmarkStart w:id="8285" w:name="_Toc106737707"/>
      <w:bookmarkStart w:id="8286" w:name="_Toc107233474"/>
      <w:bookmarkStart w:id="8287" w:name="_Toc107235092"/>
      <w:bookmarkStart w:id="8288" w:name="_Toc107420062"/>
      <w:bookmarkStart w:id="8289" w:name="_Toc107477360"/>
      <w:bookmarkStart w:id="8290" w:name="_Toc114566221"/>
      <w:bookmarkStart w:id="8291" w:name="_Toc115268311"/>
      <w:bookmarkStart w:id="8292" w:name="_Toc123058007"/>
      <w:bookmarkStart w:id="8293" w:name="_Toc124256700"/>
      <w:bookmarkStart w:id="8294" w:name="_Toc131735013"/>
      <w:bookmarkStart w:id="8295" w:name="_Toc137372790"/>
      <w:bookmarkStart w:id="8296" w:name="_Toc138885176"/>
      <w:bookmarkStart w:id="8297" w:name="_Toc145690679"/>
      <w:bookmarkStart w:id="8298" w:name="_Toc155382239"/>
      <w:bookmarkStart w:id="8299" w:name="_Toc161754044"/>
      <w:bookmarkStart w:id="8300" w:name="_Toc161754665"/>
      <w:bookmarkStart w:id="8301" w:name="_Toc163202238"/>
      <w:bookmarkStart w:id="8302" w:name="_Toc169888529"/>
      <w:bookmarkStart w:id="8303" w:name="_Toc171551718"/>
      <w:bookmarkStart w:id="8304" w:name="_Toc176775451"/>
      <w:bookmarkStart w:id="8305" w:name="_Toc187244046"/>
      <w:bookmarkStart w:id="8306" w:name="_Toc193201595"/>
      <w:bookmarkStart w:id="8307" w:name="_Toc201743128"/>
      <w:bookmarkStart w:id="8308" w:name="_Toc201744755"/>
      <w:bookmarkStart w:id="8309" w:name="_Toc208835622"/>
      <w:bookmarkStart w:id="8310" w:name="_Toc209624232"/>
      <w:bookmarkStart w:id="8311" w:name="_Toc210122273"/>
      <w:r w:rsidRPr="009E4AEE">
        <w:rPr>
          <w:rFonts w:hint="eastAsia"/>
        </w:rPr>
        <w:t>B.2.3.1.1</w:t>
      </w:r>
      <w:r w:rsidRPr="009E4AEE">
        <w:rPr>
          <w:rFonts w:hint="eastAsia"/>
        </w:rPr>
        <w:tab/>
        <w:t>Definition of MIMO Correlation Matrices</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576D7" w:rsidRDefault="0034487C" w:rsidP="0034487C">
      <w:pPr>
        <w:pStyle w:val="TH"/>
      </w:pPr>
      <w:r w:rsidRPr="009576D7">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576D7" w14:paraId="221CF4D9" w14:textId="77777777" w:rsidTr="007159D8">
        <w:trPr>
          <w:jc w:val="center"/>
        </w:trPr>
        <w:tc>
          <w:tcPr>
            <w:tcW w:w="2268" w:type="dxa"/>
          </w:tcPr>
          <w:p w14:paraId="4532DD97" w14:textId="77777777" w:rsidR="0034487C" w:rsidRPr="009576D7" w:rsidRDefault="0034487C" w:rsidP="007159D8">
            <w:pPr>
              <w:pStyle w:val="TAH"/>
            </w:pPr>
          </w:p>
        </w:tc>
        <w:tc>
          <w:tcPr>
            <w:tcW w:w="1843" w:type="dxa"/>
          </w:tcPr>
          <w:p w14:paraId="4B6BD60D" w14:textId="77777777" w:rsidR="0034487C" w:rsidRPr="009576D7" w:rsidRDefault="0034487C" w:rsidP="007159D8">
            <w:pPr>
              <w:pStyle w:val="TAH"/>
            </w:pPr>
            <w:r w:rsidRPr="009576D7">
              <w:t>One antenna</w:t>
            </w:r>
          </w:p>
        </w:tc>
        <w:tc>
          <w:tcPr>
            <w:tcW w:w="2126" w:type="dxa"/>
          </w:tcPr>
          <w:p w14:paraId="02FF95A8" w14:textId="77777777" w:rsidR="0034487C" w:rsidRPr="009576D7" w:rsidRDefault="0034487C" w:rsidP="007159D8">
            <w:pPr>
              <w:pStyle w:val="TAH"/>
            </w:pPr>
            <w:r w:rsidRPr="009576D7">
              <w:t>Two antennas</w:t>
            </w:r>
          </w:p>
        </w:tc>
      </w:tr>
      <w:tr w:rsidR="0034487C" w:rsidRPr="009576D7" w14:paraId="2520A6E8" w14:textId="77777777" w:rsidTr="007159D8">
        <w:trPr>
          <w:jc w:val="center"/>
        </w:trPr>
        <w:tc>
          <w:tcPr>
            <w:tcW w:w="2268" w:type="dxa"/>
            <w:vAlign w:val="center"/>
          </w:tcPr>
          <w:p w14:paraId="4BE9DFC2" w14:textId="77777777" w:rsidR="0034487C" w:rsidRPr="009576D7" w:rsidRDefault="0034487C" w:rsidP="007159D8">
            <w:pPr>
              <w:pStyle w:val="TAC"/>
            </w:pPr>
            <w:r w:rsidRPr="009576D7">
              <w:t>gNB Correlation</w:t>
            </w:r>
          </w:p>
        </w:tc>
        <w:tc>
          <w:tcPr>
            <w:tcW w:w="1843" w:type="dxa"/>
            <w:vAlign w:val="center"/>
          </w:tcPr>
          <w:p w14:paraId="6639E56C" w14:textId="77777777" w:rsidR="0034487C" w:rsidRPr="009576D7" w:rsidRDefault="0034487C" w:rsidP="007159D8">
            <w:pPr>
              <w:pStyle w:val="TAC"/>
            </w:pPr>
            <w:r w:rsidRPr="009576D7">
              <w:rPr>
                <w:noProof/>
              </w:rPr>
              <w:object w:dxaOrig="820" w:dyaOrig="380" w14:anchorId="472DF441">
                <v:shape id="_x0000_i1045" type="#_x0000_t75" alt="" style="width:40.05pt;height:23.5pt;mso-width-percent:0;mso-height-percent:0;mso-width-percent:0;mso-height-percent:0" o:ole="">
                  <v:imagedata r:id="rId68" o:title=""/>
                </v:shape>
                <o:OLEObject Type="Embed" ProgID="Equation.DSMT4" ShapeID="_x0000_i1045" DrawAspect="Content" ObjectID="_1828352791" r:id="rId69"/>
              </w:object>
            </w:r>
          </w:p>
        </w:tc>
        <w:tc>
          <w:tcPr>
            <w:tcW w:w="2126" w:type="dxa"/>
            <w:vAlign w:val="center"/>
          </w:tcPr>
          <w:p w14:paraId="5623592B" w14:textId="77777777" w:rsidR="0034487C" w:rsidRPr="009576D7" w:rsidRDefault="0034487C" w:rsidP="007159D8">
            <w:pPr>
              <w:pStyle w:val="TAC"/>
            </w:pPr>
            <w:r w:rsidRPr="009576D7">
              <w:rPr>
                <w:noProof/>
                <w:position w:val="-32"/>
              </w:rPr>
              <w:object w:dxaOrig="1719" w:dyaOrig="760" w14:anchorId="490045F1">
                <v:shape id="_x0000_i1046" type="#_x0000_t75" alt="" style="width:82.4pt;height:40.05pt;mso-width-percent:0;mso-height-percent:0;mso-width-percent:0;mso-height-percent:0" o:ole="">
                  <v:imagedata r:id="rId70" o:title=""/>
                </v:shape>
                <o:OLEObject Type="Embed" ProgID="Equation.DSMT4" ShapeID="_x0000_i1046" DrawAspect="Content" ObjectID="_1828352792" r:id="rId71"/>
              </w:object>
            </w:r>
          </w:p>
        </w:tc>
      </w:tr>
    </w:tbl>
    <w:p w14:paraId="70AFD56A" w14:textId="77777777" w:rsidR="0034487C" w:rsidRPr="009576D7" w:rsidRDefault="0034487C" w:rsidP="0034487C">
      <w:pPr>
        <w:tabs>
          <w:tab w:val="left" w:pos="7470"/>
        </w:tabs>
      </w:pPr>
    </w:p>
    <w:p w14:paraId="249B3A1F" w14:textId="77777777" w:rsidR="0034487C" w:rsidRPr="009576D7" w:rsidRDefault="0034487C" w:rsidP="0034487C">
      <w:r w:rsidRPr="009576D7">
        <w:t>Table B.2.3.1.1-2 defines the correlation matrix for the UE:</w:t>
      </w:r>
    </w:p>
    <w:p w14:paraId="72117F6A" w14:textId="77777777" w:rsidR="0034487C" w:rsidRPr="009576D7" w:rsidRDefault="0034487C" w:rsidP="0034487C"/>
    <w:p w14:paraId="245202A4" w14:textId="77777777" w:rsidR="0034487C" w:rsidRPr="009576D7" w:rsidRDefault="0034487C" w:rsidP="0034487C">
      <w:pPr>
        <w:pStyle w:val="TH"/>
      </w:pPr>
      <w:r w:rsidRPr="009576D7">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576D7" w14:paraId="6033144D" w14:textId="77777777" w:rsidTr="007159D8">
        <w:trPr>
          <w:trHeight w:val="255"/>
          <w:jc w:val="center"/>
        </w:trPr>
        <w:tc>
          <w:tcPr>
            <w:tcW w:w="1843" w:type="dxa"/>
            <w:vAlign w:val="center"/>
          </w:tcPr>
          <w:p w14:paraId="793C0E3D" w14:textId="77777777" w:rsidR="0034487C" w:rsidRPr="009576D7" w:rsidRDefault="0034487C" w:rsidP="007159D8">
            <w:pPr>
              <w:pStyle w:val="TAH"/>
            </w:pPr>
          </w:p>
        </w:tc>
        <w:tc>
          <w:tcPr>
            <w:tcW w:w="1712" w:type="dxa"/>
          </w:tcPr>
          <w:p w14:paraId="0FFB3100" w14:textId="77777777" w:rsidR="0034487C" w:rsidRPr="009576D7" w:rsidRDefault="0034487C" w:rsidP="007159D8">
            <w:pPr>
              <w:pStyle w:val="TAH"/>
            </w:pPr>
            <w:r w:rsidRPr="009576D7">
              <w:t>One antenna</w:t>
            </w:r>
          </w:p>
        </w:tc>
        <w:tc>
          <w:tcPr>
            <w:tcW w:w="2080" w:type="dxa"/>
          </w:tcPr>
          <w:p w14:paraId="329383C6" w14:textId="77777777" w:rsidR="0034487C" w:rsidRPr="009576D7" w:rsidRDefault="0034487C" w:rsidP="007159D8">
            <w:pPr>
              <w:pStyle w:val="TAH"/>
            </w:pPr>
            <w:r w:rsidRPr="009576D7">
              <w:t>Two antennas</w:t>
            </w:r>
          </w:p>
        </w:tc>
      </w:tr>
      <w:tr w:rsidR="0034487C" w:rsidRPr="009576D7" w14:paraId="40C2FDD5" w14:textId="77777777" w:rsidTr="007159D8">
        <w:trPr>
          <w:jc w:val="center"/>
        </w:trPr>
        <w:tc>
          <w:tcPr>
            <w:tcW w:w="1843" w:type="dxa"/>
            <w:vAlign w:val="center"/>
          </w:tcPr>
          <w:p w14:paraId="229EB1DB" w14:textId="77777777" w:rsidR="0034487C" w:rsidRPr="009576D7" w:rsidRDefault="0034487C" w:rsidP="007159D8">
            <w:pPr>
              <w:pStyle w:val="TAC"/>
            </w:pPr>
            <w:r w:rsidRPr="009576D7">
              <w:t>UE Correlation</w:t>
            </w:r>
          </w:p>
        </w:tc>
        <w:tc>
          <w:tcPr>
            <w:tcW w:w="1712" w:type="dxa"/>
            <w:vAlign w:val="center"/>
          </w:tcPr>
          <w:p w14:paraId="3D19D6E8" w14:textId="77777777" w:rsidR="0034487C" w:rsidRPr="009576D7" w:rsidRDefault="0034487C" w:rsidP="007159D8">
            <w:pPr>
              <w:pStyle w:val="TAC"/>
            </w:pPr>
            <w:r w:rsidRPr="009576D7">
              <w:rPr>
                <w:noProof/>
                <w:position w:val="-10"/>
              </w:rPr>
              <w:object w:dxaOrig="700" w:dyaOrig="300" w14:anchorId="2A8810B5">
                <v:shape id="_x0000_i1047" type="#_x0000_t75" alt="" style="width:35.05pt;height:20.4pt;mso-width-percent:0;mso-height-percent:0;mso-width-percent:0;mso-height-percent:0" o:ole="">
                  <v:imagedata r:id="rId72" o:title=""/>
                </v:shape>
                <o:OLEObject Type="Embed" ProgID="Equation.3" ShapeID="_x0000_i1047" DrawAspect="Content" ObjectID="_1828352793" r:id="rId73"/>
              </w:object>
            </w:r>
          </w:p>
        </w:tc>
        <w:tc>
          <w:tcPr>
            <w:tcW w:w="2080" w:type="dxa"/>
            <w:vAlign w:val="center"/>
          </w:tcPr>
          <w:p w14:paraId="23564C8A" w14:textId="77777777" w:rsidR="0034487C" w:rsidRPr="009576D7" w:rsidRDefault="0034487C" w:rsidP="007159D8">
            <w:pPr>
              <w:pStyle w:val="TAC"/>
            </w:pPr>
            <w:r w:rsidRPr="009576D7">
              <w:rPr>
                <w:noProof/>
                <w:position w:val="-32"/>
              </w:rPr>
              <w:object w:dxaOrig="1640" w:dyaOrig="760" w14:anchorId="40F5C7A5">
                <v:shape id="_x0000_i1048" type="#_x0000_t75" alt="" style="width:82pt;height:40.05pt;mso-width-percent:0;mso-height-percent:0;mso-width-percent:0;mso-height-percent:0" o:ole="">
                  <v:imagedata r:id="rId74" o:title=""/>
                </v:shape>
                <o:OLEObject Type="Embed" ProgID="Equation.3" ShapeID="_x0000_i1048" DrawAspect="Content" ObjectID="_1828352794" r:id="rId75"/>
              </w:object>
            </w:r>
          </w:p>
        </w:tc>
      </w:tr>
    </w:tbl>
    <w:p w14:paraId="1390BAF5" w14:textId="77777777" w:rsidR="0034487C" w:rsidRPr="009576D7" w:rsidRDefault="0034487C" w:rsidP="0034487C"/>
    <w:p w14:paraId="32611608" w14:textId="77777777" w:rsidR="0034487C" w:rsidRPr="009E4AEE" w:rsidRDefault="0034487C" w:rsidP="0034487C">
      <w:r w:rsidRPr="009576D7">
        <w:t>Table B.2.3.1.1-3 defines the channel spatial correlation matrix</w:t>
      </w:r>
      <w:r w:rsidRPr="009576D7">
        <w:rPr>
          <w:noProof/>
          <w:position w:val="-14"/>
        </w:rPr>
        <w:object w:dxaOrig="460" w:dyaOrig="380" w14:anchorId="2FF8E141">
          <v:shape id="_x0000_i1049" type="#_x0000_t75" alt="" style="width:23.5pt;height:23.5pt;mso-width-percent:0;mso-height-percent:0;mso-width-percent:0;mso-height-percent:0" o:ole="">
            <v:imagedata r:id="rId76" o:title=""/>
          </v:shape>
          <o:OLEObject Type="Embed" ProgID="Equation.DSMT4" ShapeID="_x0000_i1049" DrawAspect="Content" ObjectID="_1828352795" r:id="rId77"/>
        </w:object>
      </w:r>
      <w:r w:rsidRPr="009576D7">
        <w:t xml:space="preserve">. The parameters, </w:t>
      </w:r>
      <w:r w:rsidRPr="009576D7">
        <w:rPr>
          <w:i/>
        </w:rPr>
        <w:t>α</w:t>
      </w:r>
      <w:r w:rsidRPr="009576D7">
        <w:t xml:space="preserve"> and </w:t>
      </w:r>
      <w:r w:rsidRPr="009576D7">
        <w:rPr>
          <w:i/>
        </w:rPr>
        <w:t>β</w:t>
      </w:r>
      <w:r w:rsidRPr="009576D7">
        <w:t xml:space="preserve"> in Table B.2.3.1-3 defines the spatial correlation between the antennas at the gNB and UE</w:t>
      </w:r>
      <w:r w:rsidRPr="009E4AEE">
        <w:t>.</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3.5pt;height:23.5pt;mso-width-percent:0;mso-height-percent:0;mso-width-percent:0;mso-height-percent:0" o:ole="">
            <v:imagedata r:id="rId78" o:title=""/>
          </v:shape>
          <o:OLEObject Type="Embed" ProgID="Equation.DSMT4" ShapeID="_x0000_i1050" DrawAspect="Content" ObjectID="_1828352796" r:id="rId7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3.2pt;height:31.95pt;mso-width-percent:0;mso-height-percent:0;mso-width-percent:0;mso-height-percent:0" o:ole="">
                  <v:imagedata r:id="rId80" o:title=""/>
                </v:shape>
                <o:OLEObject Type="Embed" ProgID="Equation.3" ShapeID="_x0000_i1051" DrawAspect="Content" ObjectID="_1828352797" r:id="rId8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6.65pt;height:31.95pt;mso-width-percent:0;mso-height-percent:0;mso-width-percent:0;mso-height-percent:0" o:ole="">
                  <v:imagedata r:id="rId82" o:title=""/>
                </v:shape>
                <o:OLEObject Type="Embed" ProgID="Equation.DSMT4" ShapeID="_x0000_i1052" DrawAspect="Content" ObjectID="_1828352798" r:id="rId8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1.1pt;height:59.3pt;mso-width-percent:0;mso-height-percent:0;mso-width-percent:0;mso-height-percent:0" o:ole="">
                  <v:imagedata r:id="rId84" o:title=""/>
                </v:shape>
                <o:OLEObject Type="Embed" ProgID="Equation.DSMT4" ShapeID="_x0000_i1053" DrawAspect="Content" ObjectID="_1828352799" r:id="rId8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8312" w:name="_Toc21338439"/>
      <w:bookmarkStart w:id="8313" w:name="_Toc29808547"/>
      <w:bookmarkStart w:id="8314" w:name="_Toc37068466"/>
      <w:bookmarkStart w:id="8315" w:name="_Toc37084011"/>
      <w:bookmarkStart w:id="8316" w:name="_Toc37084353"/>
      <w:bookmarkStart w:id="8317" w:name="_Toc40209715"/>
      <w:bookmarkStart w:id="8318" w:name="_Toc40210057"/>
      <w:bookmarkStart w:id="8319" w:name="_Toc45893016"/>
      <w:bookmarkStart w:id="8320" w:name="_Toc53176881"/>
      <w:bookmarkStart w:id="8321" w:name="_Toc61121209"/>
      <w:bookmarkStart w:id="8322" w:name="_Toc67918405"/>
      <w:bookmarkStart w:id="8323" w:name="_Toc76298480"/>
      <w:bookmarkStart w:id="8324" w:name="_Toc76572492"/>
      <w:bookmarkStart w:id="8325" w:name="_Toc76652359"/>
      <w:bookmarkStart w:id="8326" w:name="_Toc76653203"/>
      <w:bookmarkStart w:id="8327" w:name="_Toc83742476"/>
      <w:bookmarkStart w:id="8328" w:name="_Toc91440966"/>
      <w:bookmarkStart w:id="8329" w:name="_Toc98849756"/>
      <w:bookmarkStart w:id="8330" w:name="_Toc106543610"/>
      <w:bookmarkStart w:id="8331" w:name="_Toc106737708"/>
      <w:bookmarkStart w:id="8332" w:name="_Toc107233475"/>
      <w:bookmarkStart w:id="8333" w:name="_Toc107235093"/>
      <w:bookmarkStart w:id="8334" w:name="_Toc107420063"/>
      <w:bookmarkStart w:id="8335" w:name="_Toc107477361"/>
      <w:bookmarkStart w:id="8336" w:name="_Toc114566222"/>
      <w:bookmarkStart w:id="8337" w:name="_Toc115268312"/>
      <w:bookmarkStart w:id="8338" w:name="_Toc123058008"/>
      <w:bookmarkStart w:id="8339" w:name="_Toc124256701"/>
      <w:bookmarkStart w:id="8340" w:name="_Toc131735014"/>
      <w:bookmarkStart w:id="8341" w:name="_Toc137372791"/>
      <w:bookmarkStart w:id="8342" w:name="_Toc138885177"/>
      <w:bookmarkStart w:id="8343" w:name="_Toc145690680"/>
      <w:bookmarkStart w:id="8344" w:name="_Toc155382240"/>
      <w:bookmarkStart w:id="8345" w:name="_Toc161754045"/>
      <w:bookmarkStart w:id="8346" w:name="_Toc161754666"/>
      <w:bookmarkStart w:id="8347" w:name="_Toc163202239"/>
      <w:bookmarkStart w:id="8348" w:name="_Toc169888530"/>
      <w:bookmarkStart w:id="8349" w:name="_Toc171551719"/>
      <w:bookmarkStart w:id="8350" w:name="_Toc176775452"/>
      <w:bookmarkStart w:id="8351" w:name="_Toc187244047"/>
      <w:bookmarkStart w:id="8352" w:name="_Toc193201596"/>
      <w:bookmarkStart w:id="8353" w:name="_Toc201743129"/>
      <w:bookmarkStart w:id="8354" w:name="_Toc201744756"/>
      <w:bookmarkStart w:id="8355" w:name="_Toc208835623"/>
      <w:bookmarkStart w:id="8356" w:name="_Toc209624233"/>
      <w:bookmarkStart w:id="8357" w:name="_Toc210122274"/>
      <w:r w:rsidRPr="009E4AEE">
        <w:rPr>
          <w:rFonts w:hint="eastAsia"/>
        </w:rPr>
        <w:t>B.2.3.1.2</w:t>
      </w:r>
      <w:r w:rsidRPr="009E4AEE">
        <w:rPr>
          <w:rFonts w:hint="eastAsia"/>
        </w:rPr>
        <w:tab/>
        <w:t>MIMO Correlation Matrices at High, Medium and Low Level</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05pt;height:20.4pt;mso-width-percent:0;mso-height-percent:0;mso-width-percent:0;mso-height-percent:0" o:ole="">
                  <v:imagedata r:id="rId86" o:title=""/>
                </v:shape>
                <o:OLEObject Type="Embed" ProgID="Equation.3" ShapeID="_x0000_i1054" DrawAspect="Content" ObjectID="_1828352800" r:id="rId8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05pt;height:20.4pt;mso-width-percent:0;mso-height-percent:0;mso-width-percent:0;mso-height-percent:0" o:ole="">
                  <v:imagedata r:id="rId86" o:title=""/>
                </v:shape>
                <o:OLEObject Type="Embed" ProgID="Equation.3" ShapeID="_x0000_i1055" DrawAspect="Content" ObjectID="_1828352801" r:id="rId8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05pt;height:20.4pt;mso-width-percent:0;mso-height-percent:0;mso-width-percent:0;mso-height-percent:0" o:ole="">
                  <v:imagedata r:id="rId89" o:title=""/>
                </v:shape>
                <o:OLEObject Type="Embed" ProgID="Equation.3" ShapeID="_x0000_i1056" DrawAspect="Content" ObjectID="_1828352802" r:id="rId9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8358" w:name="_Toc21338449"/>
      <w:bookmarkStart w:id="8359" w:name="_Toc29808557"/>
      <w:bookmarkStart w:id="8360" w:name="_Toc37068476"/>
      <w:bookmarkStart w:id="8361" w:name="_Toc37084021"/>
      <w:bookmarkStart w:id="8362" w:name="_Toc37084363"/>
      <w:bookmarkStart w:id="8363" w:name="_Toc40209725"/>
      <w:bookmarkStart w:id="8364" w:name="_Toc40210067"/>
      <w:bookmarkStart w:id="8365" w:name="_Toc45893026"/>
      <w:bookmarkStart w:id="8366" w:name="_Toc53176891"/>
      <w:bookmarkStart w:id="8367" w:name="_Toc61121221"/>
      <w:bookmarkStart w:id="8368" w:name="_Toc67918418"/>
      <w:bookmarkStart w:id="8369" w:name="_Toc76298493"/>
      <w:bookmarkStart w:id="8370" w:name="_Toc76572505"/>
      <w:bookmarkStart w:id="8371" w:name="_Toc76652372"/>
      <w:bookmarkStart w:id="8372" w:name="_Toc76653218"/>
      <w:bookmarkStart w:id="8373" w:name="_Toc83742491"/>
      <w:bookmarkStart w:id="8374" w:name="_Toc91440981"/>
      <w:bookmarkStart w:id="8375" w:name="_Toc98849771"/>
      <w:bookmarkStart w:id="8376" w:name="_Toc106543631"/>
      <w:bookmarkStart w:id="8377" w:name="_Toc106737729"/>
      <w:bookmarkStart w:id="8378" w:name="_Toc107233496"/>
      <w:bookmarkStart w:id="8379" w:name="_Toc107235114"/>
      <w:bookmarkStart w:id="8380" w:name="_Toc107420084"/>
      <w:bookmarkStart w:id="8381" w:name="_Toc107477382"/>
      <w:bookmarkStart w:id="8382" w:name="_Toc114566245"/>
      <w:bookmarkStart w:id="8383" w:name="_Toc115268335"/>
      <w:bookmarkStart w:id="8384" w:name="_Toc123058009"/>
      <w:bookmarkStart w:id="8385" w:name="_Toc124256702"/>
      <w:bookmarkStart w:id="8386" w:name="_Toc131735015"/>
      <w:bookmarkStart w:id="8387" w:name="_Toc137372792"/>
      <w:bookmarkStart w:id="8388" w:name="_Toc138885178"/>
      <w:bookmarkStart w:id="8389" w:name="_Toc145690681"/>
      <w:bookmarkStart w:id="8390" w:name="_Toc155382241"/>
      <w:bookmarkStart w:id="8391" w:name="_Toc161754046"/>
      <w:bookmarkStart w:id="8392" w:name="_Toc161754667"/>
      <w:bookmarkStart w:id="8393" w:name="_Toc163202240"/>
      <w:bookmarkStart w:id="8394" w:name="_Toc169888531"/>
      <w:bookmarkStart w:id="8395" w:name="_Toc171551720"/>
      <w:bookmarkStart w:id="8396" w:name="_Toc176775453"/>
      <w:bookmarkStart w:id="8397" w:name="_Toc187244048"/>
      <w:bookmarkStart w:id="8398" w:name="_Toc193201597"/>
      <w:bookmarkStart w:id="8399" w:name="_Toc201743130"/>
      <w:bookmarkStart w:id="8400" w:name="_Toc201744757"/>
      <w:bookmarkStart w:id="8401" w:name="_Toc208835624"/>
      <w:bookmarkStart w:id="8402" w:name="_Toc209624234"/>
      <w:bookmarkStart w:id="8403" w:name="_Toc210122275"/>
      <w:r w:rsidRPr="009E4AEE">
        <w:t>Annex C (normative):</w:t>
      </w:r>
      <w:r w:rsidRPr="009E4AEE">
        <w:br/>
        <w:t>Downlink physical channels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7C779E40" w14:textId="77777777" w:rsidR="0034487C" w:rsidRPr="009E4AEE" w:rsidRDefault="0034487C" w:rsidP="0034487C">
      <w:pPr>
        <w:pStyle w:val="Heading1"/>
      </w:pPr>
      <w:bookmarkStart w:id="8404" w:name="_Toc21338450"/>
      <w:bookmarkStart w:id="8405" w:name="_Toc29808558"/>
      <w:bookmarkStart w:id="8406" w:name="_Toc37068477"/>
      <w:bookmarkStart w:id="8407" w:name="_Toc37084022"/>
      <w:bookmarkStart w:id="8408" w:name="_Toc37084364"/>
      <w:bookmarkStart w:id="8409" w:name="_Toc40209726"/>
      <w:bookmarkStart w:id="8410" w:name="_Toc40210068"/>
      <w:bookmarkStart w:id="8411" w:name="_Toc45893027"/>
      <w:bookmarkStart w:id="8412" w:name="_Toc53176892"/>
      <w:bookmarkStart w:id="8413" w:name="_Toc61121222"/>
      <w:bookmarkStart w:id="8414" w:name="_Toc67918419"/>
      <w:bookmarkStart w:id="8415" w:name="_Toc76298494"/>
      <w:bookmarkStart w:id="8416" w:name="_Toc76572506"/>
      <w:bookmarkStart w:id="8417" w:name="_Toc76652373"/>
      <w:bookmarkStart w:id="8418" w:name="_Toc76653219"/>
      <w:bookmarkStart w:id="8419" w:name="_Toc83742492"/>
      <w:bookmarkStart w:id="8420" w:name="_Toc91440982"/>
      <w:bookmarkStart w:id="8421" w:name="_Toc98849772"/>
      <w:bookmarkStart w:id="8422" w:name="_Toc106543632"/>
      <w:bookmarkStart w:id="8423" w:name="_Toc106737730"/>
      <w:bookmarkStart w:id="8424" w:name="_Toc107233497"/>
      <w:bookmarkStart w:id="8425" w:name="_Toc107235115"/>
      <w:bookmarkStart w:id="8426" w:name="_Toc107420085"/>
      <w:bookmarkStart w:id="8427" w:name="_Toc107477383"/>
      <w:bookmarkStart w:id="8428" w:name="_Toc114566246"/>
      <w:bookmarkStart w:id="8429" w:name="_Toc115268336"/>
      <w:bookmarkStart w:id="8430" w:name="_Toc123058010"/>
      <w:bookmarkStart w:id="8431" w:name="_Toc124256703"/>
      <w:bookmarkStart w:id="8432" w:name="_Toc131735016"/>
      <w:bookmarkStart w:id="8433" w:name="_Toc137372793"/>
      <w:bookmarkStart w:id="8434" w:name="_Toc138885179"/>
      <w:bookmarkStart w:id="8435" w:name="_Toc145690682"/>
      <w:bookmarkStart w:id="8436" w:name="_Toc155382242"/>
      <w:bookmarkStart w:id="8437" w:name="_Toc161754047"/>
      <w:bookmarkStart w:id="8438" w:name="_Toc161754668"/>
      <w:bookmarkStart w:id="8439" w:name="_Toc163202241"/>
      <w:bookmarkStart w:id="8440" w:name="_Toc169888532"/>
      <w:bookmarkStart w:id="8441" w:name="_Toc171551721"/>
      <w:bookmarkStart w:id="8442" w:name="_Toc176775454"/>
      <w:bookmarkStart w:id="8443" w:name="_Toc187244049"/>
      <w:bookmarkStart w:id="8444" w:name="_Toc193201598"/>
      <w:bookmarkStart w:id="8445" w:name="_Toc201743131"/>
      <w:bookmarkStart w:id="8446" w:name="_Toc201744758"/>
      <w:bookmarkStart w:id="8447" w:name="_Toc208835625"/>
      <w:bookmarkStart w:id="8448" w:name="_Toc209624235"/>
      <w:bookmarkStart w:id="8449" w:name="_Toc210122276"/>
      <w:r w:rsidRPr="009E4AEE">
        <w:t>C.1</w:t>
      </w:r>
      <w:r w:rsidRPr="009E4AEE">
        <w:rPr>
          <w:rFonts w:hint="eastAsia"/>
        </w:rPr>
        <w:tab/>
      </w:r>
      <w:r w:rsidRPr="009E4AEE">
        <w:t>General</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8450" w:name="_Toc21338451"/>
      <w:bookmarkStart w:id="8451" w:name="_Toc29808559"/>
      <w:bookmarkStart w:id="8452" w:name="_Toc37068478"/>
      <w:bookmarkStart w:id="8453" w:name="_Toc37084023"/>
      <w:bookmarkStart w:id="8454" w:name="_Toc37084365"/>
      <w:bookmarkStart w:id="8455" w:name="_Toc40209727"/>
      <w:bookmarkStart w:id="8456" w:name="_Toc40210069"/>
      <w:bookmarkStart w:id="8457" w:name="_Toc45893028"/>
      <w:bookmarkStart w:id="8458" w:name="_Toc53176893"/>
      <w:bookmarkStart w:id="8459" w:name="_Toc61121223"/>
      <w:bookmarkStart w:id="8460" w:name="_Toc67918420"/>
      <w:bookmarkStart w:id="8461" w:name="_Toc76298495"/>
      <w:bookmarkStart w:id="8462" w:name="_Toc76572507"/>
      <w:bookmarkStart w:id="8463" w:name="_Toc76652374"/>
      <w:bookmarkStart w:id="8464" w:name="_Toc76653220"/>
      <w:bookmarkStart w:id="8465" w:name="_Toc83742493"/>
      <w:bookmarkStart w:id="8466" w:name="_Toc91440983"/>
      <w:bookmarkStart w:id="8467" w:name="_Toc98849773"/>
      <w:bookmarkStart w:id="8468" w:name="_Toc106543633"/>
      <w:bookmarkStart w:id="8469" w:name="_Toc106737731"/>
      <w:bookmarkStart w:id="8470" w:name="_Toc107233498"/>
      <w:bookmarkStart w:id="8471" w:name="_Toc107235116"/>
      <w:bookmarkStart w:id="8472" w:name="_Toc107420086"/>
      <w:bookmarkStart w:id="8473" w:name="_Toc107477384"/>
      <w:bookmarkStart w:id="8474" w:name="_Toc114566247"/>
      <w:bookmarkStart w:id="8475" w:name="_Toc115268337"/>
      <w:bookmarkStart w:id="8476" w:name="_Toc123058011"/>
      <w:bookmarkStart w:id="8477" w:name="_Toc124256704"/>
      <w:bookmarkStart w:id="8478" w:name="_Toc131735017"/>
      <w:bookmarkStart w:id="8479" w:name="_Toc137372794"/>
      <w:bookmarkStart w:id="8480" w:name="_Toc138885180"/>
      <w:bookmarkStart w:id="8481" w:name="_Toc145690683"/>
      <w:bookmarkStart w:id="8482" w:name="_Toc155382243"/>
      <w:bookmarkStart w:id="8483" w:name="_Toc161754048"/>
      <w:bookmarkStart w:id="8484" w:name="_Toc161754669"/>
      <w:bookmarkStart w:id="8485" w:name="_Toc163202242"/>
      <w:bookmarkStart w:id="8486" w:name="_Toc169888533"/>
      <w:bookmarkStart w:id="8487" w:name="_Toc171551722"/>
      <w:bookmarkStart w:id="8488" w:name="_Toc176775455"/>
      <w:bookmarkStart w:id="8489" w:name="_Toc187244050"/>
      <w:bookmarkStart w:id="8490" w:name="_Toc193201599"/>
      <w:bookmarkStart w:id="8491" w:name="_Toc201743132"/>
      <w:bookmarkStart w:id="8492" w:name="_Toc201744759"/>
      <w:bookmarkStart w:id="8493" w:name="_Toc208835626"/>
      <w:bookmarkStart w:id="8494" w:name="_Toc209624236"/>
      <w:bookmarkStart w:id="8495" w:name="_Toc210122277"/>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8496" w:name="_Toc21338452"/>
      <w:bookmarkStart w:id="8497" w:name="_Toc29808560"/>
      <w:bookmarkStart w:id="8498" w:name="_Toc37068479"/>
      <w:bookmarkStart w:id="8499" w:name="_Toc37084024"/>
      <w:bookmarkStart w:id="8500" w:name="_Toc37084366"/>
      <w:bookmarkStart w:id="8501" w:name="_Toc40209728"/>
      <w:bookmarkStart w:id="8502" w:name="_Toc40210070"/>
      <w:bookmarkStart w:id="8503" w:name="_Toc45893029"/>
      <w:bookmarkStart w:id="8504" w:name="_Toc53176894"/>
      <w:bookmarkStart w:id="8505" w:name="_Toc61121224"/>
      <w:bookmarkStart w:id="8506" w:name="_Toc67918421"/>
      <w:bookmarkStart w:id="8507" w:name="_Toc76298496"/>
      <w:bookmarkStart w:id="8508" w:name="_Toc76572508"/>
      <w:bookmarkStart w:id="8509" w:name="_Toc76652375"/>
      <w:bookmarkStart w:id="8510" w:name="_Toc76653221"/>
      <w:bookmarkStart w:id="8511" w:name="_Toc83742494"/>
      <w:bookmarkStart w:id="8512" w:name="_Toc91440984"/>
      <w:bookmarkStart w:id="8513" w:name="_Toc98849774"/>
      <w:bookmarkStart w:id="8514" w:name="_Toc106543634"/>
      <w:bookmarkStart w:id="8515" w:name="_Toc106737732"/>
      <w:bookmarkStart w:id="8516" w:name="_Toc107233499"/>
      <w:bookmarkStart w:id="8517" w:name="_Toc107235117"/>
      <w:bookmarkStart w:id="8518" w:name="_Toc107420087"/>
      <w:bookmarkStart w:id="8519" w:name="_Toc107477385"/>
      <w:bookmarkStart w:id="8520" w:name="_Toc114566248"/>
      <w:bookmarkStart w:id="8521" w:name="_Toc115268338"/>
      <w:bookmarkStart w:id="8522" w:name="_Toc123058012"/>
      <w:bookmarkStart w:id="8523" w:name="_Toc124256705"/>
      <w:bookmarkStart w:id="8524" w:name="_Toc131735018"/>
      <w:bookmarkStart w:id="8525" w:name="_Toc137372795"/>
      <w:bookmarkStart w:id="8526" w:name="_Toc138885181"/>
      <w:bookmarkStart w:id="8527" w:name="_Toc145690684"/>
      <w:bookmarkStart w:id="8528" w:name="_Toc155382244"/>
      <w:bookmarkStart w:id="8529" w:name="_Toc161754049"/>
      <w:bookmarkStart w:id="8530" w:name="_Toc161754670"/>
      <w:bookmarkStart w:id="8531" w:name="_Toc163202243"/>
      <w:bookmarkStart w:id="8532" w:name="_Toc169888534"/>
      <w:bookmarkStart w:id="8533" w:name="_Toc171551723"/>
      <w:bookmarkStart w:id="8534" w:name="_Toc176775456"/>
      <w:bookmarkStart w:id="8535" w:name="_Toc187244051"/>
      <w:bookmarkStart w:id="8536" w:name="_Toc193201600"/>
      <w:bookmarkStart w:id="8537" w:name="_Toc201743133"/>
      <w:bookmarkStart w:id="8538" w:name="_Toc201744760"/>
      <w:bookmarkStart w:id="8539" w:name="_Toc208835627"/>
      <w:bookmarkStart w:id="8540" w:name="_Toc209624237"/>
      <w:bookmarkStart w:id="8541" w:name="_Toc210122278"/>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8542" w:name="_Toc21338453"/>
      <w:bookmarkStart w:id="8543" w:name="_Toc29808561"/>
      <w:bookmarkStart w:id="8544" w:name="_Toc37068480"/>
      <w:bookmarkStart w:id="8545" w:name="_Toc37084025"/>
      <w:bookmarkStart w:id="8546" w:name="_Toc37084367"/>
      <w:bookmarkStart w:id="8547" w:name="_Toc40209729"/>
      <w:bookmarkStart w:id="8548" w:name="_Toc40210071"/>
      <w:bookmarkStart w:id="8549" w:name="_Toc45893030"/>
      <w:bookmarkStart w:id="8550" w:name="_Toc53176895"/>
      <w:bookmarkStart w:id="8551" w:name="_Toc61121225"/>
      <w:bookmarkStart w:id="8552" w:name="_Toc67918422"/>
      <w:bookmarkStart w:id="8553" w:name="_Toc76298497"/>
      <w:bookmarkStart w:id="8554" w:name="_Toc76572509"/>
      <w:bookmarkStart w:id="8555" w:name="_Toc76652376"/>
      <w:bookmarkStart w:id="8556" w:name="_Toc76653222"/>
      <w:bookmarkStart w:id="8557" w:name="_Toc83742495"/>
      <w:bookmarkStart w:id="8558" w:name="_Toc91440985"/>
      <w:bookmarkStart w:id="8559" w:name="_Toc98849775"/>
      <w:bookmarkStart w:id="8560" w:name="_Toc106543635"/>
      <w:bookmarkStart w:id="8561" w:name="_Toc106737733"/>
      <w:bookmarkStart w:id="8562" w:name="_Toc107233500"/>
      <w:bookmarkStart w:id="8563" w:name="_Toc107235118"/>
      <w:bookmarkStart w:id="8564" w:name="_Toc107420088"/>
      <w:bookmarkStart w:id="8565" w:name="_Toc107477386"/>
      <w:bookmarkStart w:id="8566" w:name="_Toc114566249"/>
      <w:bookmarkStart w:id="8567" w:name="_Toc115268339"/>
      <w:bookmarkStart w:id="8568" w:name="_Toc123058013"/>
      <w:bookmarkStart w:id="8569" w:name="_Toc124256706"/>
      <w:bookmarkStart w:id="8570" w:name="_Toc131735019"/>
      <w:bookmarkStart w:id="8571" w:name="_Toc137372796"/>
      <w:bookmarkStart w:id="8572" w:name="_Toc138885182"/>
      <w:bookmarkStart w:id="8573" w:name="_Toc145690685"/>
      <w:bookmarkStart w:id="8574" w:name="_Toc155382245"/>
      <w:bookmarkStart w:id="8575" w:name="_Toc161754050"/>
      <w:bookmarkStart w:id="8576" w:name="_Toc161754671"/>
      <w:bookmarkStart w:id="8577" w:name="_Toc163202244"/>
      <w:bookmarkStart w:id="8578" w:name="_Toc169888535"/>
      <w:bookmarkStart w:id="8579" w:name="_Toc171551724"/>
      <w:bookmarkStart w:id="8580" w:name="_Toc176775457"/>
      <w:bookmarkStart w:id="8581" w:name="_Toc187244052"/>
      <w:bookmarkStart w:id="8582" w:name="_Toc193201601"/>
      <w:bookmarkStart w:id="8583" w:name="_Toc201743134"/>
      <w:bookmarkStart w:id="8584" w:name="_Toc201744761"/>
      <w:bookmarkStart w:id="8585" w:name="_Toc208835628"/>
      <w:bookmarkStart w:id="8586" w:name="_Toc209624238"/>
      <w:bookmarkStart w:id="8587" w:name="_Toc210122279"/>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49.65pt;height:16.55pt;mso-width-percent:0;mso-height-percent:0;mso-width-percent:0;mso-height-percent:0" o:ole="">
                  <v:imagedata r:id="rId91" o:title=""/>
                </v:shape>
                <o:OLEObject Type="Embed" ProgID="Equation.3" ShapeID="_x0000_i1057" DrawAspect="Content" ObjectID="_1828352803" r:id="rId9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8588" w:name="_Toc21338454"/>
      <w:bookmarkStart w:id="8589" w:name="_Toc29808562"/>
      <w:bookmarkStart w:id="8590" w:name="_Toc37068481"/>
      <w:bookmarkStart w:id="8591" w:name="_Toc37084026"/>
      <w:bookmarkStart w:id="8592" w:name="_Toc37084368"/>
      <w:bookmarkStart w:id="8593" w:name="_Toc40209730"/>
      <w:bookmarkStart w:id="8594" w:name="_Toc40210072"/>
      <w:bookmarkStart w:id="8595" w:name="_Toc45893031"/>
      <w:bookmarkStart w:id="8596" w:name="_Toc53176896"/>
      <w:bookmarkStart w:id="8597" w:name="_Toc61121226"/>
      <w:bookmarkStart w:id="8598" w:name="_Toc67918423"/>
      <w:bookmarkStart w:id="8599" w:name="_Toc76298498"/>
      <w:bookmarkStart w:id="8600" w:name="_Toc76572510"/>
      <w:bookmarkStart w:id="8601" w:name="_Toc76652377"/>
      <w:bookmarkStart w:id="8602" w:name="_Toc76653223"/>
      <w:bookmarkStart w:id="8603" w:name="_Toc83742496"/>
      <w:bookmarkStart w:id="8604" w:name="_Toc91440986"/>
      <w:bookmarkStart w:id="8605" w:name="_Toc98849776"/>
      <w:bookmarkStart w:id="8606" w:name="_Toc106543636"/>
      <w:bookmarkStart w:id="8607" w:name="_Toc106737734"/>
      <w:bookmarkStart w:id="8608" w:name="_Toc107233501"/>
      <w:bookmarkStart w:id="8609" w:name="_Toc107235119"/>
      <w:bookmarkStart w:id="8610" w:name="_Toc107420089"/>
      <w:bookmarkStart w:id="8611" w:name="_Toc107477387"/>
      <w:bookmarkStart w:id="8612" w:name="_Toc114566250"/>
      <w:bookmarkStart w:id="8613" w:name="_Toc123936564"/>
      <w:bookmarkStart w:id="8614" w:name="_Toc124377581"/>
      <w:bookmarkStart w:id="8615" w:name="_Toc169888536"/>
      <w:bookmarkStart w:id="8616" w:name="_Toc171551725"/>
      <w:bookmarkStart w:id="8617" w:name="_Toc176775458"/>
      <w:bookmarkStart w:id="8618" w:name="_Toc187244053"/>
      <w:bookmarkStart w:id="8619" w:name="_Toc193201602"/>
      <w:bookmarkStart w:id="8620" w:name="_Toc201743135"/>
      <w:bookmarkStart w:id="8621" w:name="_Toc201744762"/>
      <w:bookmarkStart w:id="8622" w:name="_Toc208835629"/>
      <w:bookmarkStart w:id="8623" w:name="_Toc209624239"/>
      <w:bookmarkStart w:id="8624" w:name="_Toc210122280"/>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8625" w:name="_Toc169888537"/>
      <w:bookmarkStart w:id="8626" w:name="_Toc171551726"/>
      <w:bookmarkStart w:id="8627" w:name="_Toc176775459"/>
      <w:bookmarkStart w:id="8628" w:name="_Toc187244054"/>
      <w:bookmarkStart w:id="8629" w:name="_Toc193201603"/>
      <w:bookmarkStart w:id="8630" w:name="_Toc201743136"/>
      <w:bookmarkStart w:id="8631" w:name="_Toc201744763"/>
      <w:bookmarkStart w:id="8632" w:name="_Toc208835630"/>
      <w:bookmarkStart w:id="8633" w:name="_Toc209624240"/>
      <w:bookmarkStart w:id="8634" w:name="_Toc210122281"/>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8625"/>
      <w:bookmarkEnd w:id="8626"/>
      <w:bookmarkEnd w:id="8627"/>
      <w:bookmarkEnd w:id="8628"/>
      <w:bookmarkEnd w:id="8629"/>
      <w:bookmarkEnd w:id="8630"/>
      <w:bookmarkEnd w:id="8631"/>
      <w:bookmarkEnd w:id="8632"/>
      <w:bookmarkEnd w:id="8633"/>
      <w:bookmarkEnd w:id="8634"/>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8635" w:name="_Toc169888538"/>
      <w:bookmarkStart w:id="8636" w:name="_Toc171551727"/>
      <w:bookmarkStart w:id="8637" w:name="_Toc176775460"/>
      <w:bookmarkStart w:id="8638" w:name="_Toc187244055"/>
      <w:bookmarkStart w:id="8639" w:name="_Toc193201604"/>
      <w:bookmarkStart w:id="8640" w:name="_Toc201743137"/>
      <w:bookmarkStart w:id="8641" w:name="_Toc201744764"/>
      <w:bookmarkStart w:id="8642" w:name="_Toc208835631"/>
      <w:bookmarkStart w:id="8643" w:name="_Toc209624241"/>
      <w:bookmarkStart w:id="8644" w:name="_Toc210122282"/>
      <w:r w:rsidRPr="000051AE">
        <w:t>C.</w:t>
      </w:r>
      <w:r w:rsidRPr="000051AE">
        <w:rPr>
          <w:rFonts w:hint="eastAsia"/>
        </w:rPr>
        <w:t>5</w:t>
      </w:r>
      <w:r w:rsidRPr="000051AE">
        <w:t>.1</w:t>
      </w:r>
      <w:r w:rsidRPr="000051AE">
        <w:rPr>
          <w:rFonts w:hint="eastAsia"/>
        </w:rPr>
        <w:tab/>
      </w:r>
      <w:r w:rsidRPr="000051AE">
        <w:t>Measurement of Receiver Characteristics</w:t>
      </w:r>
      <w:bookmarkEnd w:id="8635"/>
      <w:bookmarkEnd w:id="8636"/>
      <w:bookmarkEnd w:id="8637"/>
      <w:bookmarkEnd w:id="8638"/>
      <w:bookmarkEnd w:id="8639"/>
      <w:bookmarkEnd w:id="8640"/>
      <w:bookmarkEnd w:id="8641"/>
      <w:bookmarkEnd w:id="8642"/>
      <w:bookmarkEnd w:id="8643"/>
      <w:bookmarkEnd w:id="8644"/>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94EFF73"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66AAE1FA"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44AC0FC2"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48.9pt;height:16.55pt;mso-width-percent:0;mso-height-percent:0;mso-width-percent:0;mso-height-percent:0" o:ole="">
                  <v:imagedata r:id="rId91" o:title=""/>
                </v:shape>
                <o:OLEObject Type="Embed" ProgID="Equation.3" ShapeID="_x0000_i1058" DrawAspect="Content" ObjectID="_1828352804" r:id="rId9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4B562C4A" w:rsidR="0034487C" w:rsidRPr="00C75A5F" w:rsidRDefault="0034487C" w:rsidP="0034487C">
      <w:pPr>
        <w:pStyle w:val="Heading8"/>
      </w:pPr>
      <w:bookmarkStart w:id="8645" w:name="_Toc21338455"/>
      <w:bookmarkStart w:id="8646" w:name="_Toc29808563"/>
      <w:bookmarkStart w:id="8647" w:name="_Toc37068482"/>
      <w:bookmarkStart w:id="8648" w:name="_Toc37084027"/>
      <w:bookmarkStart w:id="8649" w:name="_Toc37084369"/>
      <w:bookmarkStart w:id="8650" w:name="_Toc40209731"/>
      <w:bookmarkStart w:id="8651" w:name="_Toc40210073"/>
      <w:bookmarkStart w:id="8652" w:name="_Toc45893032"/>
      <w:bookmarkStart w:id="8653" w:name="_Toc53176897"/>
      <w:bookmarkStart w:id="8654" w:name="_Toc61121227"/>
      <w:bookmarkStart w:id="8655" w:name="_Toc67918424"/>
      <w:bookmarkStart w:id="8656" w:name="_Toc76298499"/>
      <w:bookmarkStart w:id="8657" w:name="_Toc76572511"/>
      <w:bookmarkStart w:id="8658" w:name="_Toc76652378"/>
      <w:bookmarkStart w:id="8659" w:name="_Toc76653224"/>
      <w:bookmarkStart w:id="8660" w:name="_Toc83742497"/>
      <w:bookmarkStart w:id="8661" w:name="_Toc91440987"/>
      <w:bookmarkStart w:id="8662" w:name="_Toc98849777"/>
      <w:bookmarkStart w:id="8663" w:name="_Toc106543637"/>
      <w:bookmarkStart w:id="8664" w:name="_Toc106737735"/>
      <w:bookmarkStart w:id="8665" w:name="_Toc107233502"/>
      <w:bookmarkStart w:id="8666" w:name="_Toc107235120"/>
      <w:bookmarkStart w:id="8667" w:name="_Toc107420090"/>
      <w:bookmarkStart w:id="8668" w:name="_Toc107477388"/>
      <w:bookmarkStart w:id="8669" w:name="_Toc114566251"/>
      <w:bookmarkStart w:id="8670" w:name="_Toc115268341"/>
      <w:bookmarkStart w:id="8671" w:name="_Toc123058014"/>
      <w:bookmarkStart w:id="8672" w:name="_Toc124256707"/>
      <w:bookmarkStart w:id="8673" w:name="_Toc131735020"/>
      <w:bookmarkStart w:id="8674" w:name="_Toc137372797"/>
      <w:bookmarkStart w:id="8675" w:name="_Toc138885183"/>
      <w:bookmarkStart w:id="8676" w:name="_Toc145690686"/>
      <w:bookmarkStart w:id="8677" w:name="_Toc155382246"/>
      <w:bookmarkStart w:id="8678" w:name="_Toc161754051"/>
      <w:bookmarkStart w:id="8679" w:name="_Toc161754672"/>
      <w:bookmarkStart w:id="8680" w:name="_Toc163202245"/>
      <w:bookmarkStart w:id="8681" w:name="_Toc169888539"/>
      <w:bookmarkStart w:id="8682" w:name="_Toc171551728"/>
      <w:bookmarkStart w:id="8683" w:name="_Toc176775461"/>
      <w:bookmarkStart w:id="8684" w:name="_Toc187244056"/>
      <w:bookmarkStart w:id="8685" w:name="_Toc193201605"/>
      <w:bookmarkStart w:id="8686" w:name="_Toc201743138"/>
      <w:bookmarkStart w:id="8687" w:name="_Toc201744765"/>
      <w:bookmarkStart w:id="8688" w:name="_Toc208835632"/>
      <w:bookmarkStart w:id="8689" w:name="_Toc209624242"/>
      <w:bookmarkStart w:id="8690" w:name="_Toc210122283"/>
      <w:r w:rsidRPr="00C75A5F">
        <w:t>Annex D (informative):</w:t>
      </w:r>
      <w:r w:rsidR="00C75A5F" w:rsidRPr="00C75A5F">
        <w:br/>
      </w:r>
      <w:r w:rsidRPr="00C75A5F">
        <w:t>Void</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0503E997" w14:textId="77777777" w:rsidR="0034487C" w:rsidRPr="00C75A5F" w:rsidRDefault="0034487C" w:rsidP="0034487C"/>
    <w:p w14:paraId="0225034D" w14:textId="77777777" w:rsidR="0034487C" w:rsidRPr="009E4AEE" w:rsidRDefault="0034487C" w:rsidP="0034487C">
      <w:pPr>
        <w:pStyle w:val="Heading8"/>
        <w:rPr>
          <w:lang w:val="fr-FR"/>
        </w:rPr>
      </w:pPr>
      <w:bookmarkStart w:id="8691" w:name="_Toc21338456"/>
      <w:bookmarkStart w:id="8692" w:name="_Toc29808564"/>
      <w:bookmarkStart w:id="8693" w:name="_Toc37068483"/>
      <w:bookmarkStart w:id="8694" w:name="_Toc37084028"/>
      <w:bookmarkStart w:id="8695" w:name="_Toc37084370"/>
      <w:bookmarkStart w:id="8696" w:name="_Toc40209732"/>
      <w:bookmarkStart w:id="8697" w:name="_Toc40210074"/>
      <w:bookmarkStart w:id="8698" w:name="_Toc45893033"/>
      <w:bookmarkStart w:id="8699" w:name="_Toc53176898"/>
      <w:bookmarkStart w:id="8700" w:name="_Toc61121228"/>
      <w:bookmarkStart w:id="8701" w:name="_Toc67918425"/>
      <w:bookmarkStart w:id="8702" w:name="_Toc76298500"/>
      <w:bookmarkStart w:id="8703" w:name="_Toc76572512"/>
      <w:bookmarkStart w:id="8704" w:name="_Toc76652379"/>
      <w:bookmarkStart w:id="8705" w:name="_Toc76653225"/>
      <w:bookmarkStart w:id="8706" w:name="_Toc83742498"/>
      <w:bookmarkStart w:id="8707" w:name="_Toc91440988"/>
      <w:bookmarkStart w:id="8708" w:name="_Toc98849778"/>
      <w:bookmarkStart w:id="8709" w:name="_Toc106543638"/>
      <w:bookmarkStart w:id="8710" w:name="_Toc106737736"/>
      <w:bookmarkStart w:id="8711" w:name="_Toc107233503"/>
      <w:bookmarkStart w:id="8712" w:name="_Toc107235121"/>
      <w:bookmarkStart w:id="8713" w:name="_Toc107420091"/>
      <w:bookmarkStart w:id="8714" w:name="_Toc107477389"/>
      <w:bookmarkStart w:id="8715" w:name="_Toc114566252"/>
      <w:bookmarkStart w:id="8716" w:name="_Toc115268342"/>
      <w:bookmarkStart w:id="8717" w:name="_Toc123058015"/>
      <w:bookmarkStart w:id="8718" w:name="_Toc124256708"/>
      <w:bookmarkStart w:id="8719" w:name="_Toc131735021"/>
      <w:bookmarkStart w:id="8720" w:name="_Toc137372798"/>
      <w:bookmarkStart w:id="8721" w:name="_Toc138885184"/>
      <w:bookmarkStart w:id="8722" w:name="_Toc145690687"/>
      <w:bookmarkStart w:id="8723" w:name="_Toc155382247"/>
      <w:bookmarkStart w:id="8724" w:name="_Toc161754052"/>
      <w:bookmarkStart w:id="8725" w:name="_Toc161754673"/>
      <w:bookmarkStart w:id="8726" w:name="_Toc163202246"/>
      <w:bookmarkStart w:id="8727" w:name="_Toc169888540"/>
      <w:bookmarkStart w:id="8728" w:name="_Toc171551729"/>
      <w:bookmarkStart w:id="8729" w:name="_Toc176775462"/>
      <w:bookmarkStart w:id="8730" w:name="_Toc187244057"/>
      <w:bookmarkStart w:id="8731" w:name="_Toc193201606"/>
      <w:bookmarkStart w:id="8732" w:name="_Toc201743139"/>
      <w:bookmarkStart w:id="8733" w:name="_Toc201744766"/>
      <w:bookmarkStart w:id="8734" w:name="_Toc208835633"/>
      <w:bookmarkStart w:id="8735" w:name="_Toc209624243"/>
      <w:bookmarkStart w:id="8736" w:name="_Toc210122284"/>
      <w:r w:rsidRPr="00C75A5F">
        <w:t>Annex E (normative):</w:t>
      </w:r>
      <w:r w:rsidRPr="00C75A5F">
        <w:br/>
        <w:t>Environmental conditions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60FC5259" w14:textId="77777777" w:rsidR="0034487C" w:rsidRPr="009E4AEE" w:rsidRDefault="0034487C" w:rsidP="00DC4299">
      <w:pPr>
        <w:pStyle w:val="Heading1"/>
      </w:pPr>
      <w:bookmarkStart w:id="8737" w:name="_Toc21338457"/>
      <w:bookmarkStart w:id="8738" w:name="_Toc29808565"/>
      <w:bookmarkStart w:id="8739" w:name="_Toc37068484"/>
      <w:bookmarkStart w:id="8740" w:name="_Toc37084029"/>
      <w:bookmarkStart w:id="8741" w:name="_Toc37084371"/>
      <w:bookmarkStart w:id="8742" w:name="_Toc40209733"/>
      <w:bookmarkStart w:id="8743" w:name="_Toc40210075"/>
      <w:bookmarkStart w:id="8744" w:name="_Toc45893034"/>
      <w:bookmarkStart w:id="8745" w:name="_Toc53176899"/>
      <w:bookmarkStart w:id="8746" w:name="_Toc61121229"/>
      <w:bookmarkStart w:id="8747" w:name="_Toc67918426"/>
      <w:bookmarkStart w:id="8748" w:name="_Toc76298501"/>
      <w:bookmarkStart w:id="8749" w:name="_Toc76572513"/>
      <w:bookmarkStart w:id="8750" w:name="_Toc76652380"/>
      <w:bookmarkStart w:id="8751" w:name="_Toc76653226"/>
      <w:bookmarkStart w:id="8752" w:name="_Toc83742499"/>
      <w:bookmarkStart w:id="8753" w:name="_Toc91440989"/>
      <w:bookmarkStart w:id="8754" w:name="_Toc98849779"/>
      <w:bookmarkStart w:id="8755" w:name="_Toc106543639"/>
      <w:bookmarkStart w:id="8756" w:name="_Toc106737737"/>
      <w:bookmarkStart w:id="8757" w:name="_Toc107233504"/>
      <w:bookmarkStart w:id="8758" w:name="_Toc107235122"/>
      <w:bookmarkStart w:id="8759" w:name="_Toc107420092"/>
      <w:bookmarkStart w:id="8760" w:name="_Toc107477390"/>
      <w:bookmarkStart w:id="8761" w:name="_Toc114566253"/>
      <w:bookmarkStart w:id="8762" w:name="_Toc115268343"/>
      <w:bookmarkStart w:id="8763" w:name="_Toc123058016"/>
      <w:bookmarkStart w:id="8764" w:name="_Toc124256709"/>
      <w:bookmarkStart w:id="8765" w:name="_Toc131735022"/>
      <w:bookmarkStart w:id="8766" w:name="_Toc137372799"/>
      <w:bookmarkStart w:id="8767" w:name="_Toc138885185"/>
      <w:bookmarkStart w:id="8768" w:name="_Toc145690688"/>
      <w:bookmarkStart w:id="8769" w:name="_Toc155382248"/>
      <w:bookmarkStart w:id="8770" w:name="_Toc161754053"/>
      <w:bookmarkStart w:id="8771" w:name="_Toc161754674"/>
      <w:bookmarkStart w:id="8772" w:name="_Toc163202247"/>
      <w:bookmarkStart w:id="8773" w:name="_Toc169888541"/>
      <w:bookmarkStart w:id="8774" w:name="_Toc171551730"/>
      <w:bookmarkStart w:id="8775" w:name="_Toc176775463"/>
      <w:bookmarkStart w:id="8776" w:name="_Toc187244058"/>
      <w:bookmarkStart w:id="8777" w:name="_Toc193201607"/>
      <w:bookmarkStart w:id="8778" w:name="_Toc201743140"/>
      <w:bookmarkStart w:id="8779" w:name="_Toc201744767"/>
      <w:bookmarkStart w:id="8780" w:name="_Toc208835634"/>
      <w:bookmarkStart w:id="8781" w:name="_Toc209624244"/>
      <w:bookmarkStart w:id="8782" w:name="_Toc210122285"/>
      <w:r w:rsidRPr="009E4AEE">
        <w:t>E.1</w:t>
      </w:r>
      <w:r w:rsidRPr="009E4AEE">
        <w:rPr>
          <w:rFonts w:hint="eastAsia"/>
        </w:rPr>
        <w:tab/>
      </w:r>
      <w:r w:rsidRPr="009E4AEE">
        <w:t>General</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8783" w:name="_Toc21338458"/>
      <w:bookmarkStart w:id="8784" w:name="_Toc29808566"/>
      <w:bookmarkStart w:id="8785" w:name="_Toc37068485"/>
      <w:bookmarkStart w:id="8786" w:name="_Toc37084030"/>
      <w:bookmarkStart w:id="8787" w:name="_Toc37084372"/>
      <w:bookmarkStart w:id="8788" w:name="_Toc40209734"/>
      <w:bookmarkStart w:id="8789" w:name="_Toc40210076"/>
      <w:bookmarkStart w:id="8790" w:name="_Toc45893035"/>
      <w:bookmarkStart w:id="8791" w:name="_Toc53176900"/>
      <w:bookmarkStart w:id="8792" w:name="_Toc61121230"/>
      <w:bookmarkStart w:id="8793" w:name="_Toc67918427"/>
      <w:bookmarkStart w:id="8794" w:name="_Toc76298502"/>
      <w:bookmarkStart w:id="8795" w:name="_Toc76572514"/>
      <w:bookmarkStart w:id="8796" w:name="_Toc76652381"/>
      <w:bookmarkStart w:id="8797" w:name="_Toc76653227"/>
      <w:bookmarkStart w:id="8798" w:name="_Toc83742500"/>
      <w:bookmarkStart w:id="8799" w:name="_Toc91440990"/>
      <w:bookmarkStart w:id="8800" w:name="_Toc98849780"/>
      <w:bookmarkStart w:id="8801" w:name="_Toc106543640"/>
      <w:bookmarkStart w:id="8802" w:name="_Toc106737738"/>
      <w:bookmarkStart w:id="8803" w:name="_Toc107233505"/>
      <w:bookmarkStart w:id="8804" w:name="_Toc107235123"/>
      <w:bookmarkStart w:id="8805" w:name="_Toc107420093"/>
      <w:bookmarkStart w:id="8806" w:name="_Toc107477391"/>
      <w:bookmarkStart w:id="8807" w:name="_Toc114566254"/>
      <w:bookmarkStart w:id="8808" w:name="_Toc115268344"/>
      <w:bookmarkStart w:id="8809" w:name="_Toc123058017"/>
      <w:bookmarkStart w:id="8810" w:name="_Toc124256710"/>
      <w:bookmarkStart w:id="8811" w:name="_Toc131735023"/>
      <w:bookmarkStart w:id="8812" w:name="_Toc137372800"/>
      <w:bookmarkStart w:id="8813" w:name="_Toc138885186"/>
      <w:bookmarkStart w:id="8814" w:name="_Toc145690689"/>
      <w:bookmarkStart w:id="8815" w:name="_Toc155382249"/>
      <w:bookmarkStart w:id="8816" w:name="_Toc161754054"/>
      <w:bookmarkStart w:id="8817" w:name="_Toc161754675"/>
      <w:bookmarkStart w:id="8818" w:name="_Toc163202248"/>
      <w:bookmarkStart w:id="8819" w:name="_Toc169888542"/>
      <w:bookmarkStart w:id="8820" w:name="_Toc171551731"/>
      <w:bookmarkStart w:id="8821" w:name="_Toc176775464"/>
      <w:bookmarkStart w:id="8822" w:name="_Toc187244059"/>
      <w:bookmarkStart w:id="8823" w:name="_Toc193201608"/>
      <w:bookmarkStart w:id="8824" w:name="_Toc201743141"/>
      <w:bookmarkStart w:id="8825" w:name="_Toc201744768"/>
      <w:bookmarkStart w:id="8826" w:name="_Toc208835635"/>
      <w:bookmarkStart w:id="8827" w:name="_Toc209624245"/>
      <w:bookmarkStart w:id="8828" w:name="_Toc210122286"/>
      <w:r w:rsidRPr="009E4AEE">
        <w:t>E.2</w:t>
      </w:r>
      <w:r w:rsidRPr="009E4AEE">
        <w:rPr>
          <w:rFonts w:hint="eastAsia"/>
        </w:rPr>
        <w:tab/>
      </w:r>
      <w:r w:rsidRPr="009E4AEE">
        <w:t>Environmental</w:t>
      </w:r>
      <w:r w:rsidRPr="009E4AEE">
        <w:rPr>
          <w:rFonts w:hint="eastAsia"/>
        </w:rPr>
        <w:t xml:space="preserve"> (Conducted)</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8829" w:name="_Toc21338459"/>
      <w:bookmarkStart w:id="8830" w:name="_Toc29808567"/>
      <w:bookmarkStart w:id="8831" w:name="_Toc37068486"/>
      <w:bookmarkStart w:id="8832" w:name="_Toc37084031"/>
      <w:bookmarkStart w:id="8833" w:name="_Toc37084373"/>
      <w:bookmarkStart w:id="8834" w:name="_Toc40209735"/>
      <w:bookmarkStart w:id="8835" w:name="_Toc40210077"/>
      <w:bookmarkStart w:id="8836" w:name="_Toc45893036"/>
      <w:bookmarkStart w:id="8837" w:name="_Toc53176901"/>
      <w:bookmarkStart w:id="8838" w:name="_Toc61121231"/>
      <w:bookmarkStart w:id="8839" w:name="_Toc67918428"/>
      <w:bookmarkStart w:id="8840" w:name="_Toc76298503"/>
      <w:bookmarkStart w:id="8841" w:name="_Toc76572515"/>
      <w:bookmarkStart w:id="8842" w:name="_Toc76652382"/>
      <w:bookmarkStart w:id="8843" w:name="_Toc76653228"/>
      <w:bookmarkStart w:id="8844" w:name="_Toc83742501"/>
      <w:bookmarkStart w:id="8845" w:name="_Toc91440991"/>
      <w:bookmarkStart w:id="8846" w:name="_Toc98849781"/>
      <w:bookmarkStart w:id="8847" w:name="_Toc106543641"/>
      <w:bookmarkStart w:id="8848" w:name="_Toc106737739"/>
      <w:bookmarkStart w:id="8849" w:name="_Toc107233506"/>
      <w:bookmarkStart w:id="8850" w:name="_Toc107235124"/>
      <w:bookmarkStart w:id="8851" w:name="_Toc107420094"/>
      <w:bookmarkStart w:id="8852" w:name="_Toc107477392"/>
      <w:bookmarkStart w:id="8853" w:name="_Toc114566255"/>
      <w:bookmarkStart w:id="8854" w:name="_Toc115268345"/>
      <w:bookmarkStart w:id="8855" w:name="_Toc123058018"/>
      <w:bookmarkStart w:id="8856" w:name="_Toc124256711"/>
      <w:bookmarkStart w:id="8857" w:name="_Toc131735024"/>
      <w:bookmarkStart w:id="8858" w:name="_Toc137372801"/>
      <w:bookmarkStart w:id="8859" w:name="_Toc138885187"/>
      <w:bookmarkStart w:id="8860" w:name="_Toc145690690"/>
      <w:bookmarkStart w:id="8861" w:name="_Toc155382250"/>
      <w:bookmarkStart w:id="8862" w:name="_Toc161754055"/>
      <w:bookmarkStart w:id="8863" w:name="_Toc161754676"/>
      <w:bookmarkStart w:id="8864" w:name="_Toc163202249"/>
      <w:bookmarkStart w:id="8865" w:name="_Toc169888543"/>
      <w:bookmarkStart w:id="8866" w:name="_Toc171551732"/>
      <w:bookmarkStart w:id="8867" w:name="_Toc176775465"/>
      <w:bookmarkStart w:id="8868" w:name="_Toc187244060"/>
      <w:bookmarkStart w:id="8869" w:name="_Toc193201609"/>
      <w:bookmarkStart w:id="8870" w:name="_Toc201743142"/>
      <w:bookmarkStart w:id="8871" w:name="_Toc201744769"/>
      <w:bookmarkStart w:id="8872" w:name="_Toc208835636"/>
      <w:bookmarkStart w:id="8873" w:name="_Toc209624246"/>
      <w:bookmarkStart w:id="8874" w:name="_Toc210122287"/>
      <w:r w:rsidRPr="009E4AEE">
        <w:t>E.2.1</w:t>
      </w:r>
      <w:r w:rsidRPr="009E4AEE">
        <w:rPr>
          <w:rFonts w:hint="eastAsia"/>
        </w:rPr>
        <w:tab/>
      </w:r>
      <w:r w:rsidRPr="009E4AEE">
        <w:t>Temperature</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8875" w:name="_Toc21338460"/>
      <w:bookmarkStart w:id="8876" w:name="_Toc29808568"/>
      <w:bookmarkStart w:id="8877" w:name="_Toc37068487"/>
      <w:bookmarkStart w:id="8878" w:name="_Toc37084032"/>
      <w:bookmarkStart w:id="8879" w:name="_Toc37084374"/>
      <w:bookmarkStart w:id="8880" w:name="_Toc40209736"/>
      <w:bookmarkStart w:id="8881" w:name="_Toc40210078"/>
      <w:bookmarkStart w:id="8882" w:name="_Toc45893037"/>
      <w:bookmarkStart w:id="8883" w:name="_Toc53176902"/>
      <w:bookmarkStart w:id="8884" w:name="_Toc61121232"/>
      <w:bookmarkStart w:id="8885" w:name="_Toc67918429"/>
      <w:bookmarkStart w:id="8886" w:name="_Toc76298504"/>
      <w:bookmarkStart w:id="8887" w:name="_Toc76572516"/>
      <w:bookmarkStart w:id="8888" w:name="_Toc76652383"/>
      <w:bookmarkStart w:id="8889" w:name="_Toc76653229"/>
      <w:bookmarkStart w:id="8890" w:name="_Toc83742502"/>
      <w:bookmarkStart w:id="8891" w:name="_Toc91440992"/>
      <w:bookmarkStart w:id="8892" w:name="_Toc98849782"/>
      <w:bookmarkStart w:id="8893" w:name="_Toc106543642"/>
      <w:bookmarkStart w:id="8894" w:name="_Toc106737740"/>
      <w:bookmarkStart w:id="8895" w:name="_Toc107233507"/>
      <w:bookmarkStart w:id="8896" w:name="_Toc107235125"/>
      <w:bookmarkStart w:id="8897" w:name="_Toc107420095"/>
      <w:bookmarkStart w:id="8898" w:name="_Toc107477393"/>
      <w:bookmarkStart w:id="8899" w:name="_Toc114566256"/>
      <w:bookmarkStart w:id="8900" w:name="_Toc115268346"/>
      <w:bookmarkStart w:id="8901" w:name="_Toc123058019"/>
      <w:bookmarkStart w:id="8902" w:name="_Toc124256712"/>
      <w:bookmarkStart w:id="8903" w:name="_Toc131735025"/>
      <w:bookmarkStart w:id="8904" w:name="_Toc137372802"/>
      <w:bookmarkStart w:id="8905" w:name="_Toc138885188"/>
      <w:bookmarkStart w:id="8906" w:name="_Toc145690691"/>
      <w:bookmarkStart w:id="8907" w:name="_Toc155382251"/>
      <w:bookmarkStart w:id="8908" w:name="_Toc161754056"/>
      <w:bookmarkStart w:id="8909" w:name="_Toc161754677"/>
      <w:bookmarkStart w:id="8910" w:name="_Toc163202250"/>
      <w:bookmarkStart w:id="8911" w:name="_Toc169888544"/>
      <w:bookmarkStart w:id="8912" w:name="_Toc171551733"/>
      <w:bookmarkStart w:id="8913" w:name="_Toc176775466"/>
      <w:bookmarkStart w:id="8914" w:name="_Toc187244061"/>
      <w:bookmarkStart w:id="8915" w:name="_Toc193201610"/>
      <w:bookmarkStart w:id="8916" w:name="_Toc201743143"/>
      <w:bookmarkStart w:id="8917" w:name="_Toc201744770"/>
      <w:bookmarkStart w:id="8918" w:name="_Toc208835637"/>
      <w:bookmarkStart w:id="8919" w:name="_Toc209624247"/>
      <w:bookmarkStart w:id="8920" w:name="_Toc210122288"/>
      <w:r w:rsidRPr="009E4AEE">
        <w:t>E.2.2</w:t>
      </w:r>
      <w:r w:rsidRPr="009E4AEE">
        <w:rPr>
          <w:rFonts w:hint="eastAsia"/>
        </w:rPr>
        <w:tab/>
      </w:r>
      <w:r w:rsidRPr="009E4AEE">
        <w:t>Voltage</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8921" w:name="_Toc21338461"/>
      <w:bookmarkStart w:id="8922" w:name="_Toc29808569"/>
      <w:bookmarkStart w:id="8923" w:name="_Toc37068488"/>
      <w:bookmarkStart w:id="8924" w:name="_Toc37084033"/>
      <w:bookmarkStart w:id="8925" w:name="_Toc37084375"/>
      <w:bookmarkStart w:id="8926" w:name="_Toc40209737"/>
      <w:bookmarkStart w:id="8927" w:name="_Toc40210079"/>
      <w:bookmarkStart w:id="8928" w:name="_Toc45893038"/>
      <w:bookmarkStart w:id="8929" w:name="_Toc53176903"/>
      <w:bookmarkStart w:id="8930" w:name="_Toc61121233"/>
      <w:bookmarkStart w:id="8931" w:name="_Toc67918430"/>
      <w:bookmarkStart w:id="8932" w:name="_Toc76298505"/>
      <w:bookmarkStart w:id="8933" w:name="_Toc76572517"/>
      <w:bookmarkStart w:id="8934" w:name="_Toc76652384"/>
      <w:bookmarkStart w:id="8935" w:name="_Toc76653230"/>
      <w:bookmarkStart w:id="8936" w:name="_Toc83742503"/>
      <w:bookmarkStart w:id="8937" w:name="_Toc91440993"/>
      <w:bookmarkStart w:id="8938" w:name="_Toc98849783"/>
      <w:bookmarkStart w:id="8939" w:name="_Toc106543643"/>
      <w:bookmarkStart w:id="8940" w:name="_Toc106737741"/>
      <w:bookmarkStart w:id="8941" w:name="_Toc107233508"/>
      <w:bookmarkStart w:id="8942" w:name="_Toc107235126"/>
      <w:bookmarkStart w:id="8943" w:name="_Toc107420096"/>
      <w:bookmarkStart w:id="8944" w:name="_Toc107477394"/>
      <w:bookmarkStart w:id="8945" w:name="_Toc114566257"/>
      <w:bookmarkStart w:id="8946" w:name="_Toc115268347"/>
      <w:bookmarkStart w:id="8947" w:name="_Toc123058020"/>
      <w:bookmarkStart w:id="8948" w:name="_Toc124256713"/>
      <w:bookmarkStart w:id="8949" w:name="_Toc131735026"/>
      <w:bookmarkStart w:id="8950" w:name="_Toc137372803"/>
      <w:bookmarkStart w:id="8951" w:name="_Toc138885189"/>
      <w:bookmarkStart w:id="8952" w:name="_Toc145690692"/>
      <w:bookmarkStart w:id="8953" w:name="_Toc155382252"/>
      <w:bookmarkStart w:id="8954" w:name="_Toc161754057"/>
      <w:bookmarkStart w:id="8955" w:name="_Toc161754678"/>
      <w:bookmarkStart w:id="8956" w:name="_Toc163202251"/>
      <w:bookmarkStart w:id="8957" w:name="_Toc169888545"/>
      <w:bookmarkStart w:id="8958" w:name="_Toc171551734"/>
      <w:bookmarkStart w:id="8959" w:name="_Toc176775467"/>
      <w:bookmarkStart w:id="8960" w:name="_Toc187244062"/>
      <w:bookmarkStart w:id="8961" w:name="_Toc193201611"/>
      <w:bookmarkStart w:id="8962" w:name="_Toc201743144"/>
      <w:bookmarkStart w:id="8963" w:name="_Toc201744771"/>
      <w:bookmarkStart w:id="8964" w:name="_Toc208835638"/>
      <w:bookmarkStart w:id="8965" w:name="_Toc209624248"/>
      <w:bookmarkStart w:id="8966" w:name="_Toc210122289"/>
      <w:r w:rsidRPr="009E4AEE">
        <w:t>E.2.3</w:t>
      </w:r>
      <w:r w:rsidRPr="009E4AEE">
        <w:rPr>
          <w:rFonts w:hint="eastAsia"/>
        </w:rPr>
        <w:tab/>
      </w:r>
      <w:r w:rsidRPr="009E4AEE">
        <w:t>Vibration</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8967" w:name="_Toc161754058"/>
      <w:bookmarkStart w:id="8968" w:name="_Toc161754679"/>
      <w:bookmarkStart w:id="8969" w:name="_Toc163202252"/>
      <w:bookmarkStart w:id="8970" w:name="_Toc169888546"/>
      <w:bookmarkStart w:id="8971" w:name="_Toc171551735"/>
      <w:bookmarkStart w:id="8972" w:name="_Toc176775468"/>
      <w:bookmarkStart w:id="8973" w:name="_Toc187244063"/>
      <w:bookmarkStart w:id="8974" w:name="_Toc193201612"/>
      <w:bookmarkStart w:id="8975" w:name="_Toc201743145"/>
      <w:bookmarkStart w:id="8976" w:name="_Toc201744772"/>
      <w:bookmarkStart w:id="8977" w:name="_Toc208835639"/>
      <w:bookmarkStart w:id="8978" w:name="_Toc209624249"/>
      <w:bookmarkStart w:id="8979" w:name="_Toc210122290"/>
      <w:r>
        <w:rPr>
          <w:rFonts w:hint="eastAsia"/>
          <w:lang w:val="en-US"/>
        </w:rPr>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8980" w:name="_Toc97562327"/>
      <w:bookmarkStart w:id="8981" w:name="_Toc104122561"/>
      <w:bookmarkStart w:id="8982" w:name="_Toc104205512"/>
      <w:bookmarkStart w:id="8983" w:name="_Toc104206719"/>
      <w:bookmarkStart w:id="8984" w:name="_Toc104503679"/>
      <w:bookmarkStart w:id="8985" w:name="_Toc106127610"/>
      <w:bookmarkStart w:id="8986" w:name="_Toc123058021"/>
      <w:bookmarkStart w:id="8987" w:name="_Toc124256714"/>
      <w:bookmarkStart w:id="8988" w:name="_Toc131735027"/>
      <w:bookmarkStart w:id="8989" w:name="_Toc137372804"/>
      <w:bookmarkStart w:id="8990" w:name="_Toc138885190"/>
      <w:bookmarkStart w:id="8991" w:name="_Toc145690693"/>
      <w:bookmarkStart w:id="8992" w:name="_Toc155382253"/>
      <w:bookmarkStart w:id="8993" w:name="_Toc161754059"/>
      <w:bookmarkStart w:id="8994" w:name="_Toc161754680"/>
      <w:bookmarkStart w:id="8995" w:name="_Toc163202253"/>
      <w:bookmarkStart w:id="8996" w:name="_Toc169888547"/>
      <w:bookmarkStart w:id="8997" w:name="_Toc171551736"/>
      <w:bookmarkStart w:id="8998" w:name="_Toc176775469"/>
      <w:bookmarkStart w:id="8999" w:name="_Toc187244064"/>
      <w:bookmarkStart w:id="9000" w:name="_Toc193201613"/>
      <w:bookmarkStart w:id="9001" w:name="_Toc201743146"/>
      <w:bookmarkStart w:id="9002" w:name="_Toc201744773"/>
      <w:bookmarkStart w:id="9003" w:name="_Toc208835640"/>
      <w:bookmarkStart w:id="9004" w:name="_Toc209624250"/>
      <w:bookmarkStart w:id="9005" w:name="_Toc210122291"/>
      <w:r w:rsidRPr="004D3578">
        <w:t xml:space="preserve">Annex </w:t>
      </w:r>
      <w:r w:rsidR="00DB60C2">
        <w:t>G</w:t>
      </w:r>
      <w:r w:rsidR="00DB60C2" w:rsidRPr="004D3578">
        <w:t xml:space="preserve"> </w:t>
      </w:r>
      <w:r w:rsidRPr="004D3578">
        <w:t>(informative):</w:t>
      </w:r>
      <w:r w:rsidRPr="004D3578">
        <w:br/>
        <w:t>Change history</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2B88139D" w14:textId="77777777" w:rsidR="00054A22" w:rsidRPr="00235394" w:rsidRDefault="00054A22" w:rsidP="00054A22">
      <w:pPr>
        <w:pStyle w:val="TH"/>
      </w:pPr>
      <w:bookmarkStart w:id="9006" w:name="historyclause"/>
      <w:bookmarkEnd w:id="90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9007"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9007"/>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r w:rsidR="00AE4BFD" w14:paraId="60FF6C78"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1E5DE98" w14:textId="02BB0240"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992617" w14:textId="31566FB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71507" w14:textId="090A7BD5" w:rsidR="00AE4BFD" w:rsidRPr="00AE4BFD" w:rsidRDefault="00AE4BFD" w:rsidP="00AE4BFD">
            <w:pPr>
              <w:pStyle w:val="TAL"/>
              <w:rPr>
                <w:sz w:val="16"/>
                <w:szCs w:val="16"/>
              </w:rPr>
            </w:pPr>
            <w:r w:rsidRPr="00AE4BF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E6AC2" w14:textId="43457680" w:rsidR="00AE4BFD" w:rsidRPr="00AE4BFD" w:rsidRDefault="00AE4BFD" w:rsidP="00AE4BFD">
            <w:pPr>
              <w:pStyle w:val="TAC"/>
              <w:rPr>
                <w:sz w:val="16"/>
                <w:szCs w:val="16"/>
              </w:rPr>
            </w:pPr>
            <w:r w:rsidRPr="00AE4BF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7DAD" w14:textId="5ADFEF54" w:rsidR="00AE4BFD" w:rsidRPr="00AE4BFD" w:rsidRDefault="00AE4BFD" w:rsidP="00AE4BFD">
            <w:pPr>
              <w:pStyle w:val="TAC"/>
              <w:rPr>
                <w:sz w:val="16"/>
                <w:szCs w:val="16"/>
                <w:lang w:eastAsia="en-GB"/>
              </w:rPr>
            </w:pPr>
            <w:r w:rsidRPr="00AE4BF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3097" w14:textId="5BED59C2"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E0C30E" w14:textId="58370E2D" w:rsidR="00AE4BFD" w:rsidRPr="00AE4BFD" w:rsidRDefault="00AE4BFD" w:rsidP="00AE4BFD">
            <w:pPr>
              <w:pStyle w:val="TAL"/>
              <w:rPr>
                <w:sz w:val="16"/>
                <w:szCs w:val="16"/>
              </w:rPr>
            </w:pPr>
            <w:r w:rsidRPr="00AE4BF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4C0" w14:textId="06F11884"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305208B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C9EE13E" w14:textId="734D40F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3D8E5" w14:textId="75C1D02A"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4AD11" w14:textId="723D60A9" w:rsidR="00AE4BFD" w:rsidRPr="00AE4BFD" w:rsidRDefault="00AE4BFD" w:rsidP="00AE4BFD">
            <w:pPr>
              <w:pStyle w:val="TAL"/>
              <w:rPr>
                <w:sz w:val="16"/>
                <w:szCs w:val="16"/>
              </w:rPr>
            </w:pPr>
            <w:r w:rsidRPr="00AE4BFD">
              <w:rPr>
                <w:sz w:val="16"/>
                <w:szCs w:val="16"/>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06A40" w14:textId="3B994510" w:rsidR="00AE4BFD" w:rsidRPr="00AE4BFD" w:rsidRDefault="00AE4BFD" w:rsidP="00AE4BFD">
            <w:pPr>
              <w:pStyle w:val="TAC"/>
              <w:rPr>
                <w:sz w:val="16"/>
                <w:szCs w:val="16"/>
              </w:rPr>
            </w:pPr>
            <w:r w:rsidRPr="00AE4BF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8E382" w14:textId="01FB4BA3" w:rsidR="00AE4BFD" w:rsidRPr="00AE4BFD" w:rsidRDefault="00AE4BFD" w:rsidP="00AE4BFD">
            <w:pPr>
              <w:pStyle w:val="TAC"/>
              <w:rPr>
                <w:sz w:val="16"/>
                <w:szCs w:val="16"/>
                <w:lang w:eastAsia="en-GB"/>
              </w:rPr>
            </w:pPr>
            <w:r w:rsidRPr="00AE4BF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A5EE" w14:textId="20915102" w:rsidR="00AE4BFD" w:rsidRPr="00AE4BFD" w:rsidRDefault="00AE4BFD" w:rsidP="00AE4BFD">
            <w:pPr>
              <w:pStyle w:val="TAC"/>
              <w:rPr>
                <w:sz w:val="16"/>
                <w:szCs w:val="16"/>
              </w:rPr>
            </w:pPr>
            <w:r w:rsidRPr="00AE4BF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F65BAC" w14:textId="5327B0A9" w:rsidR="00AE4BFD" w:rsidRPr="00AE4BFD" w:rsidRDefault="00AE4BFD" w:rsidP="00AE4BFD">
            <w:pPr>
              <w:pStyle w:val="TAL"/>
              <w:rPr>
                <w:sz w:val="16"/>
                <w:szCs w:val="16"/>
              </w:rPr>
            </w:pPr>
            <w:r w:rsidRPr="00AE4BFD">
              <w:rPr>
                <w:sz w:val="16"/>
                <w:szCs w:val="16"/>
              </w:rPr>
              <w:t>CR to TS 38.101-5: Introduction of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7C8E0" w14:textId="1FA4E4C0"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0043D74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3451D7D" w14:textId="275BE17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890632" w14:textId="0AE5054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F9870" w14:textId="37B21BC5" w:rsidR="00AE4BFD" w:rsidRPr="00AE4BFD" w:rsidRDefault="00AE4BFD" w:rsidP="00AE4BFD">
            <w:pPr>
              <w:pStyle w:val="TAL"/>
              <w:rPr>
                <w:sz w:val="16"/>
                <w:szCs w:val="16"/>
              </w:rPr>
            </w:pPr>
            <w:r w:rsidRPr="00AE4BF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C64C" w14:textId="01DD7454" w:rsidR="00AE4BFD" w:rsidRPr="00AE4BFD" w:rsidRDefault="00AE4BFD" w:rsidP="00AE4BFD">
            <w:pPr>
              <w:pStyle w:val="TAC"/>
              <w:rPr>
                <w:sz w:val="16"/>
                <w:szCs w:val="16"/>
              </w:rPr>
            </w:pPr>
            <w:r w:rsidRPr="00AE4BF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F21A2"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A1D64" w14:textId="27C46048"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16617D" w14:textId="34B114D8" w:rsidR="00AE4BFD" w:rsidRPr="00AE4BFD" w:rsidRDefault="00AE4BFD" w:rsidP="00AE4BFD">
            <w:pPr>
              <w:pStyle w:val="TAL"/>
              <w:rPr>
                <w:sz w:val="16"/>
                <w:szCs w:val="16"/>
              </w:rPr>
            </w:pPr>
            <w:r w:rsidRPr="00AE4BF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6E249" w14:textId="7079CD69"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7BA1B1B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B7B083B" w14:textId="0F07F1A6"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F7AF4D" w14:textId="3ECE2F0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0CFE27" w14:textId="46E02F74"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90" w14:textId="33AE729E" w:rsidR="00AE4BFD" w:rsidRPr="00AE4BFD" w:rsidRDefault="00AE4BFD" w:rsidP="00AE4BFD">
            <w:pPr>
              <w:pStyle w:val="TAC"/>
              <w:rPr>
                <w:sz w:val="16"/>
                <w:szCs w:val="16"/>
              </w:rPr>
            </w:pPr>
            <w:r w:rsidRPr="00AE4BF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E6F79"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4189" w14:textId="466FD451"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C9F0AB" w14:textId="087966F5" w:rsidR="00AE4BFD" w:rsidRPr="00AE4BFD" w:rsidRDefault="00AE4BFD" w:rsidP="00AE4BFD">
            <w:pPr>
              <w:pStyle w:val="TAL"/>
              <w:rPr>
                <w:sz w:val="16"/>
                <w:szCs w:val="16"/>
              </w:rPr>
            </w:pPr>
            <w:r w:rsidRPr="00AE4BF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D066" w14:textId="2FF26052"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44850EF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5A565BA" w14:textId="06EE91C3"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623E" w14:textId="095A892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91CC4D" w14:textId="21895BA5"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6F79" w14:textId="4B30F4C0" w:rsidR="00AE4BFD" w:rsidRPr="00AE4BFD" w:rsidRDefault="00AE4BFD" w:rsidP="00AE4BFD">
            <w:pPr>
              <w:pStyle w:val="TAC"/>
              <w:rPr>
                <w:sz w:val="16"/>
                <w:szCs w:val="16"/>
              </w:rPr>
            </w:pPr>
            <w:r w:rsidRPr="00AE4BF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7C6D"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E4B06" w14:textId="302A54F9"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30EE75" w14:textId="346F793B" w:rsidR="00AE4BFD" w:rsidRPr="00AE4BFD" w:rsidRDefault="00AE4BFD" w:rsidP="00AE4BFD">
            <w:pPr>
              <w:pStyle w:val="TAL"/>
              <w:rPr>
                <w:sz w:val="16"/>
                <w:szCs w:val="16"/>
              </w:rPr>
            </w:pPr>
            <w:r w:rsidRPr="00AE4BFD">
              <w:rPr>
                <w:sz w:val="16"/>
                <w:szCs w:val="16"/>
              </w:rPr>
              <w:t>(NR_NTN_enh-Core) CR for TS 38.101-5 to clarify Doppler shift issues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F112" w14:textId="5B08ACF5"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EB0681" w14:paraId="658D2AD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0C8941E" w14:textId="64405D6A"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E6EF42" w14:textId="18BE14C1"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57ED6" w14:textId="77777777" w:rsidR="00EB0681" w:rsidRPr="00AE4BFD" w:rsidRDefault="00EB0681" w:rsidP="00AE4BFD">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9E24" w14:textId="77777777" w:rsidR="00EB0681" w:rsidRPr="00AE4BFD" w:rsidRDefault="00EB0681" w:rsidP="00AE4B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2845C" w14:textId="77777777" w:rsidR="00EB0681" w:rsidRPr="00AE4BFD" w:rsidRDefault="00EB0681"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CA53C" w14:textId="77777777" w:rsidR="00EB0681" w:rsidRPr="00AE4BFD" w:rsidRDefault="00EB0681" w:rsidP="00AE4BF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ABCEED" w14:textId="4E9FDE39" w:rsidR="00EB0681" w:rsidRPr="00AE4BFD" w:rsidRDefault="00EB0681" w:rsidP="00AE4BFD">
            <w:pPr>
              <w:pStyle w:val="TAL"/>
              <w:rPr>
                <w:sz w:val="16"/>
                <w:szCs w:val="16"/>
              </w:rPr>
            </w:pPr>
            <w:r>
              <w:rPr>
                <w:sz w:val="16"/>
                <w:szCs w:val="16"/>
              </w:rPr>
              <w:t>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5C06" w14:textId="0F9455E3" w:rsidR="00EB0681" w:rsidRDefault="00EB0681" w:rsidP="00AE4BFD">
            <w:pPr>
              <w:keepNext/>
              <w:keepLines/>
              <w:spacing w:after="0"/>
              <w:jc w:val="center"/>
              <w:rPr>
                <w:rFonts w:ascii="Arial" w:hAnsi="Arial"/>
                <w:sz w:val="16"/>
                <w:szCs w:val="16"/>
              </w:rPr>
            </w:pPr>
            <w:r>
              <w:rPr>
                <w:rFonts w:ascii="Arial" w:hAnsi="Arial"/>
                <w:sz w:val="16"/>
                <w:szCs w:val="16"/>
              </w:rPr>
              <w:t>19.1.1</w:t>
            </w:r>
          </w:p>
        </w:tc>
      </w:tr>
      <w:tr w:rsidR="000873F9" w14:paraId="0B35574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78FDED9" w14:textId="06E617C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651276" w14:textId="68B708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1F45C" w14:textId="1FACECE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84FCD" w14:textId="51773C5A" w:rsidR="000873F9" w:rsidRPr="000873F9" w:rsidRDefault="000873F9" w:rsidP="000873F9">
            <w:pPr>
              <w:pStyle w:val="TAC"/>
              <w:rPr>
                <w:sz w:val="16"/>
                <w:szCs w:val="16"/>
              </w:rPr>
            </w:pPr>
            <w:r w:rsidRPr="000873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A5844"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1F05" w14:textId="6653254E"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B7AF19" w14:textId="0A348A4F" w:rsidR="000873F9" w:rsidRPr="000873F9" w:rsidRDefault="000873F9" w:rsidP="000873F9">
            <w:pPr>
              <w:pStyle w:val="TAL"/>
              <w:rPr>
                <w:sz w:val="16"/>
                <w:szCs w:val="16"/>
              </w:rPr>
            </w:pPr>
            <w:r w:rsidRPr="000873F9">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3955" w14:textId="3CABA8F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310DA95"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B2FE95A" w14:textId="36900A3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180B7E" w14:textId="4EE4966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DCCE5" w14:textId="48084868"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A4B39" w14:textId="1ECB0EA9" w:rsidR="000873F9" w:rsidRPr="000873F9" w:rsidRDefault="000873F9" w:rsidP="000873F9">
            <w:pPr>
              <w:pStyle w:val="TAC"/>
              <w:rPr>
                <w:sz w:val="16"/>
                <w:szCs w:val="16"/>
              </w:rPr>
            </w:pPr>
            <w:r w:rsidRPr="000873F9">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C855"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642E" w14:textId="6EFE1D64"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E29DB" w14:textId="1CAAC042" w:rsidR="000873F9" w:rsidRPr="000873F9" w:rsidRDefault="000873F9" w:rsidP="000873F9">
            <w:pPr>
              <w:pStyle w:val="TAL"/>
              <w:rPr>
                <w:sz w:val="16"/>
                <w:szCs w:val="16"/>
              </w:rPr>
            </w:pPr>
            <w:r w:rsidRPr="000873F9">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74AE" w14:textId="3E7FEE6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21E7A1A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147DA20" w14:textId="3269DC22"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87C27B" w14:textId="222ED67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CE61C" w14:textId="00CEA15D" w:rsidR="000873F9" w:rsidRPr="00026945" w:rsidRDefault="000873F9" w:rsidP="000873F9">
            <w:pPr>
              <w:pStyle w:val="TAL"/>
              <w:rPr>
                <w:sz w:val="16"/>
                <w:szCs w:val="16"/>
              </w:rPr>
            </w:pPr>
            <w:r w:rsidRPr="00026945">
              <w:rPr>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312" w14:textId="25BA87C8" w:rsidR="000873F9" w:rsidRPr="000873F9" w:rsidRDefault="000873F9" w:rsidP="000873F9">
            <w:pPr>
              <w:pStyle w:val="TAC"/>
              <w:rPr>
                <w:sz w:val="16"/>
                <w:szCs w:val="16"/>
              </w:rPr>
            </w:pPr>
            <w:r w:rsidRPr="000873F9">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C6FF7" w14:textId="7FF7C045" w:rsidR="000873F9" w:rsidRPr="000873F9" w:rsidRDefault="000873F9" w:rsidP="000873F9">
            <w:pPr>
              <w:pStyle w:val="TAC"/>
              <w:rPr>
                <w:sz w:val="16"/>
                <w:szCs w:val="16"/>
                <w:lang w:eastAsia="en-GB"/>
              </w:rPr>
            </w:pPr>
            <w:r w:rsidRPr="000873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03C2F" w14:textId="5E98153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41AED0" w14:textId="5D9E695C" w:rsidR="000873F9" w:rsidRPr="000873F9" w:rsidRDefault="000873F9" w:rsidP="000873F9">
            <w:pPr>
              <w:pStyle w:val="TAL"/>
              <w:rPr>
                <w:sz w:val="16"/>
                <w:szCs w:val="16"/>
              </w:rPr>
            </w:pPr>
            <w:r w:rsidRPr="000873F9">
              <w:rPr>
                <w:sz w:val="16"/>
                <w:szCs w:val="16"/>
              </w:rPr>
              <w:t>CR to TS 38.101-5: Introduction of combined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C564C" w14:textId="498DA9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4222D2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E31BA91" w14:textId="79E6B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CF3546" w14:textId="23E5939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3BAE25" w14:textId="12112FA0" w:rsidR="000873F9" w:rsidRPr="00026945" w:rsidRDefault="000873F9" w:rsidP="000873F9">
            <w:pPr>
              <w:pStyle w:val="TAL"/>
              <w:rPr>
                <w:sz w:val="16"/>
                <w:szCs w:val="16"/>
              </w:rPr>
            </w:pPr>
            <w:r w:rsidRPr="00026945">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4BAFA" w14:textId="0B73E73C" w:rsidR="000873F9" w:rsidRPr="000873F9" w:rsidRDefault="000873F9" w:rsidP="000873F9">
            <w:pPr>
              <w:pStyle w:val="TAC"/>
              <w:rPr>
                <w:sz w:val="16"/>
                <w:szCs w:val="16"/>
              </w:rPr>
            </w:pPr>
            <w:r w:rsidRPr="000873F9">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5D44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57E5" w14:textId="787A9800"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61DD90" w14:textId="213CCFE8" w:rsidR="000873F9" w:rsidRPr="000873F9" w:rsidRDefault="000873F9" w:rsidP="000873F9">
            <w:pPr>
              <w:pStyle w:val="TAL"/>
              <w:rPr>
                <w:sz w:val="16"/>
                <w:szCs w:val="16"/>
              </w:rPr>
            </w:pPr>
            <w:r w:rsidRPr="000873F9">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D89F8" w14:textId="5AA15A0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CBE04A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97017ED" w14:textId="395C95D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C52A2D6" w14:textId="2FEC847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DA703" w14:textId="385CC180"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CEB91" w14:textId="1226227A" w:rsidR="000873F9" w:rsidRPr="000873F9" w:rsidRDefault="000873F9" w:rsidP="000873F9">
            <w:pPr>
              <w:pStyle w:val="TAC"/>
              <w:rPr>
                <w:sz w:val="16"/>
                <w:szCs w:val="16"/>
              </w:rPr>
            </w:pPr>
            <w:r w:rsidRPr="000873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EC7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DACC7" w14:textId="5C055A24"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0A51CC" w14:textId="3500B6D2" w:rsidR="000873F9" w:rsidRPr="000873F9" w:rsidRDefault="000873F9" w:rsidP="000873F9">
            <w:pPr>
              <w:pStyle w:val="TAL"/>
              <w:rPr>
                <w:sz w:val="16"/>
                <w:szCs w:val="16"/>
              </w:rPr>
            </w:pPr>
            <w:r w:rsidRPr="000873F9">
              <w:rPr>
                <w:sz w:val="16"/>
                <w:szCs w:val="16"/>
              </w:rPr>
              <w:t>Big CR on UE RF requirements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0AA32" w14:textId="7B0891F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0279FB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0C52EE5" w14:textId="1FA18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4D1D1" w14:textId="13A2DB88"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23BD5" w14:textId="59782F9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2C5B" w14:textId="545FFD48" w:rsidR="000873F9" w:rsidRPr="000873F9" w:rsidRDefault="000873F9" w:rsidP="000873F9">
            <w:pPr>
              <w:pStyle w:val="TAC"/>
              <w:rPr>
                <w:sz w:val="16"/>
                <w:szCs w:val="16"/>
              </w:rPr>
            </w:pPr>
            <w:r w:rsidRPr="000873F9">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479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7653" w14:textId="018483B5"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9B1B66" w14:textId="77727153" w:rsidR="000873F9" w:rsidRPr="000873F9" w:rsidRDefault="000873F9" w:rsidP="000873F9">
            <w:pPr>
              <w:pStyle w:val="TAL"/>
              <w:rPr>
                <w:sz w:val="16"/>
                <w:szCs w:val="16"/>
              </w:rPr>
            </w:pPr>
            <w:r w:rsidRPr="000873F9">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22AB" w14:textId="12D4AA7E"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32A06F3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CBE9151" w14:textId="69CCA215"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D984BA" w14:textId="6A72E9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C5BC2C" w14:textId="72C5AA96"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AD58" w14:textId="53BD7458" w:rsidR="000873F9" w:rsidRPr="000873F9" w:rsidRDefault="000873F9" w:rsidP="000873F9">
            <w:pPr>
              <w:pStyle w:val="TAC"/>
              <w:rPr>
                <w:sz w:val="16"/>
                <w:szCs w:val="16"/>
              </w:rPr>
            </w:pPr>
            <w:r w:rsidRPr="000873F9">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B5C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85E9A" w14:textId="262539A6"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E1E793" w14:textId="7C727196" w:rsidR="000873F9" w:rsidRPr="000873F9" w:rsidRDefault="000873F9" w:rsidP="000873F9">
            <w:pPr>
              <w:pStyle w:val="TAL"/>
              <w:rPr>
                <w:sz w:val="16"/>
                <w:szCs w:val="16"/>
              </w:rPr>
            </w:pPr>
            <w:r w:rsidRPr="000873F9">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DE3FF" w14:textId="039D5DB2"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527DA8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FD6CEE5" w14:textId="558325F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CC1016" w14:textId="23537A2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922795" w14:textId="242E1F5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6842" w14:textId="7D2166E6" w:rsidR="000873F9" w:rsidRPr="000873F9" w:rsidRDefault="000873F9" w:rsidP="000873F9">
            <w:pPr>
              <w:pStyle w:val="TAC"/>
              <w:rPr>
                <w:sz w:val="16"/>
                <w:szCs w:val="16"/>
              </w:rPr>
            </w:pPr>
            <w:r w:rsidRPr="000873F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D597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C129" w14:textId="05757E58"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4822B3" w14:textId="4D7C922F" w:rsidR="000873F9" w:rsidRPr="000873F9" w:rsidRDefault="000873F9" w:rsidP="000873F9">
            <w:pPr>
              <w:pStyle w:val="TAL"/>
              <w:rPr>
                <w:sz w:val="16"/>
                <w:szCs w:val="16"/>
              </w:rPr>
            </w:pPr>
            <w:r w:rsidRPr="000873F9">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E778" w14:textId="472038C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ED783B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8D8087F" w14:textId="5481D75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CAD4EB" w14:textId="142F5F7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6FA9C" w14:textId="18747D1C" w:rsidR="000873F9" w:rsidRPr="00026945" w:rsidRDefault="000873F9" w:rsidP="000873F9">
            <w:pPr>
              <w:pStyle w:val="TAL"/>
              <w:rPr>
                <w:sz w:val="16"/>
                <w:szCs w:val="16"/>
              </w:rPr>
            </w:pPr>
            <w:r w:rsidRPr="00026945">
              <w:rPr>
                <w:sz w:val="16"/>
                <w:szCs w:val="16"/>
              </w:rPr>
              <w:t>RP-252429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1833" w14:textId="077CA1F5" w:rsidR="000873F9" w:rsidRPr="000873F9" w:rsidRDefault="000873F9" w:rsidP="000873F9">
            <w:pPr>
              <w:pStyle w:val="TAC"/>
              <w:rPr>
                <w:sz w:val="16"/>
                <w:szCs w:val="16"/>
              </w:rPr>
            </w:pPr>
            <w:r w:rsidRPr="000873F9">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3B1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9DAD" w14:textId="535DD905"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AAB1CB" w14:textId="3F00F74E" w:rsidR="000873F9" w:rsidRPr="000873F9" w:rsidRDefault="000873F9" w:rsidP="000873F9">
            <w:pPr>
              <w:pStyle w:val="TAL"/>
              <w:rPr>
                <w:sz w:val="16"/>
                <w:szCs w:val="16"/>
              </w:rPr>
            </w:pPr>
            <w:r w:rsidRPr="000873F9">
              <w:rPr>
                <w:sz w:val="16"/>
                <w:szCs w:val="16"/>
              </w:rPr>
              <w:t>Big CR for 38.101-5 for the addition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37836" w14:textId="3A2FE0B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AA74A1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CE3C922" w14:textId="786EA59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A80128" w14:textId="47D426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13346" w14:textId="47F0595D"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8D2CD" w14:textId="525B6451" w:rsidR="000873F9" w:rsidRPr="000873F9" w:rsidRDefault="000873F9" w:rsidP="000873F9">
            <w:pPr>
              <w:pStyle w:val="TAC"/>
              <w:rPr>
                <w:sz w:val="16"/>
                <w:szCs w:val="16"/>
              </w:rPr>
            </w:pPr>
            <w:r w:rsidRPr="000873F9">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028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9B8C7" w14:textId="1724468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D28BED" w14:textId="231C4A32" w:rsidR="000873F9" w:rsidRPr="000873F9" w:rsidRDefault="000873F9" w:rsidP="000873F9">
            <w:pPr>
              <w:pStyle w:val="TAL"/>
              <w:rPr>
                <w:sz w:val="16"/>
                <w:szCs w:val="16"/>
              </w:rPr>
            </w:pPr>
            <w:r w:rsidRPr="000873F9">
              <w:rPr>
                <w:sz w:val="16"/>
                <w:szCs w:val="16"/>
              </w:rPr>
              <w:t>Formal BigCR to TS 38.101-5 for NR-NTN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D0A6" w14:textId="59CCE14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0732159"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ED15F3D" w14:textId="30E0FA6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3FAB1C" w14:textId="41F35E9E"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42611" w14:textId="6AA1157B" w:rsidR="000873F9" w:rsidRPr="00026945" w:rsidRDefault="000873F9" w:rsidP="000873F9">
            <w:pPr>
              <w:pStyle w:val="TAL"/>
              <w:rPr>
                <w:sz w:val="16"/>
                <w:szCs w:val="16"/>
              </w:rPr>
            </w:pPr>
            <w:r w:rsidRPr="00026945">
              <w:rPr>
                <w:sz w:val="16"/>
                <w:szCs w:val="16"/>
              </w:rPr>
              <w:t>RP-252430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52C4C" w14:textId="65B361DE" w:rsidR="000873F9" w:rsidRPr="000873F9" w:rsidRDefault="000873F9" w:rsidP="000873F9">
            <w:pPr>
              <w:pStyle w:val="TAC"/>
              <w:rPr>
                <w:sz w:val="16"/>
                <w:szCs w:val="16"/>
              </w:rPr>
            </w:pPr>
            <w:r w:rsidRPr="000873F9">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13C72"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D47" w14:textId="2DBE68E7"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021ACC" w14:textId="0F57385C" w:rsidR="000873F9" w:rsidRPr="000873F9" w:rsidRDefault="000873F9" w:rsidP="000873F9">
            <w:pPr>
              <w:pStyle w:val="TAL"/>
              <w:rPr>
                <w:sz w:val="16"/>
                <w:szCs w:val="16"/>
              </w:rPr>
            </w:pPr>
            <w:r w:rsidRPr="000873F9">
              <w:rPr>
                <w:sz w:val="16"/>
                <w:szCs w:val="16"/>
              </w:rPr>
              <w:t>Big CR to TS 38.101-5: NR_NTN_PH3-Core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ABAF5" w14:textId="23EBA3AF"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F229EA2"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BD30CBB" w14:textId="3081B06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C1AA7" w14:textId="7A58896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765C4" w14:textId="40C2019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D5A9" w14:textId="7CCB24EE" w:rsidR="000873F9" w:rsidRPr="000873F9" w:rsidRDefault="000873F9" w:rsidP="000873F9">
            <w:pPr>
              <w:pStyle w:val="TAC"/>
              <w:rPr>
                <w:sz w:val="16"/>
                <w:szCs w:val="16"/>
              </w:rPr>
            </w:pPr>
            <w:r w:rsidRPr="000873F9">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C9CD9" w14:textId="1854B573" w:rsidR="000873F9" w:rsidRPr="000873F9" w:rsidRDefault="000873F9" w:rsidP="000873F9">
            <w:pPr>
              <w:pStyle w:val="TAC"/>
              <w:rPr>
                <w:sz w:val="16"/>
                <w:szCs w:val="16"/>
                <w:lang w:eastAsia="en-GB"/>
              </w:rPr>
            </w:pPr>
            <w:r w:rsidRPr="000873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EC3F" w14:textId="04C1C157"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E92EA9" w14:textId="2019CCE2" w:rsidR="000873F9" w:rsidRPr="000873F9" w:rsidRDefault="000873F9" w:rsidP="000873F9">
            <w:pPr>
              <w:pStyle w:val="TAL"/>
              <w:rPr>
                <w:sz w:val="16"/>
                <w:szCs w:val="16"/>
              </w:rPr>
            </w:pPr>
            <w:r w:rsidRPr="000873F9">
              <w:rPr>
                <w:sz w:val="16"/>
                <w:szCs w:val="16"/>
              </w:rPr>
              <w:t>(NR_NTN_enh-Core) Maintenance CR to TS 38.101-5 – Min Peak EIRP value for NTN UE in Ka-band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FFA50" w14:textId="21F335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3C13C8" w:rsidRPr="003C13C8" w14:paraId="2CCA8828"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CB1514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80B6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9420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6224A" w14:textId="77777777" w:rsidR="003C13C8" w:rsidRPr="003C13C8" w:rsidRDefault="003C13C8" w:rsidP="003C13C8">
            <w:pPr>
              <w:pStyle w:val="TAC"/>
              <w:rPr>
                <w:sz w:val="16"/>
                <w:szCs w:val="16"/>
              </w:rPr>
            </w:pPr>
            <w:r w:rsidRPr="003C13C8">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E4961"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1C635"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DD364" w14:textId="77777777" w:rsidR="003C13C8" w:rsidRPr="003C13C8" w:rsidRDefault="003C13C8" w:rsidP="003C13C8">
            <w:pPr>
              <w:pStyle w:val="TAL"/>
              <w:rPr>
                <w:sz w:val="16"/>
                <w:szCs w:val="16"/>
              </w:rPr>
            </w:pPr>
            <w:r w:rsidRPr="003C13C8">
              <w:rPr>
                <w:sz w:val="16"/>
                <w:szCs w:val="16"/>
              </w:rPr>
              <w:t>(NR_NTN_Ku_bands-Core)CR for 38.101-5, On FR1-NTN frequency range for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2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14358D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0D643E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F768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1AB6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DC" w14:textId="77777777" w:rsidR="003C13C8" w:rsidRPr="003C13C8" w:rsidRDefault="003C13C8" w:rsidP="003C13C8">
            <w:pPr>
              <w:pStyle w:val="TAC"/>
              <w:rPr>
                <w:sz w:val="16"/>
                <w:szCs w:val="16"/>
              </w:rPr>
            </w:pPr>
            <w:r w:rsidRPr="003C13C8">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097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FE9C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D7A028" w14:textId="77777777" w:rsidR="003C13C8" w:rsidRPr="003C13C8" w:rsidRDefault="003C13C8" w:rsidP="003C13C8">
            <w:pPr>
              <w:pStyle w:val="TAL"/>
              <w:rPr>
                <w:sz w:val="16"/>
                <w:szCs w:val="16"/>
              </w:rPr>
            </w:pPr>
            <w:r w:rsidRPr="003C13C8">
              <w:rPr>
                <w:sz w:val="16"/>
                <w:szCs w:val="16"/>
              </w:rPr>
              <w:t>(NR_NTN_Ku_bands-Core)CR for 38.101-5, On UE requirement of the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7C87E"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571EEED"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FB3625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D01BE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AC3F9"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CE3EE" w14:textId="77777777" w:rsidR="003C13C8" w:rsidRPr="003C13C8" w:rsidRDefault="003C13C8" w:rsidP="003C13C8">
            <w:pPr>
              <w:pStyle w:val="TAC"/>
              <w:rPr>
                <w:sz w:val="16"/>
                <w:szCs w:val="16"/>
              </w:rPr>
            </w:pPr>
            <w:r w:rsidRPr="003C13C8">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4F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18868"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FAD2AD" w14:textId="77777777" w:rsidR="003C13C8" w:rsidRPr="003C13C8" w:rsidRDefault="003C13C8" w:rsidP="003C13C8">
            <w:pPr>
              <w:pStyle w:val="TAL"/>
              <w:rPr>
                <w:sz w:val="16"/>
                <w:szCs w:val="16"/>
              </w:rPr>
            </w:pPr>
            <w:r w:rsidRPr="003C13C8">
              <w:rPr>
                <w:sz w:val="16"/>
                <w:szCs w:val="16"/>
              </w:rPr>
              <w:t>CR on NTN frequency range defintion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108F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1DF61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EE7FC6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CAAA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C6124"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76AC" w14:textId="77777777" w:rsidR="003C13C8" w:rsidRPr="003C13C8" w:rsidRDefault="003C13C8" w:rsidP="003C13C8">
            <w:pPr>
              <w:pStyle w:val="TAC"/>
              <w:rPr>
                <w:sz w:val="16"/>
                <w:szCs w:val="16"/>
              </w:rPr>
            </w:pPr>
            <w:r w:rsidRPr="003C13C8">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811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630A"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550FF" w14:textId="77777777" w:rsidR="003C13C8" w:rsidRPr="003C13C8" w:rsidRDefault="003C13C8" w:rsidP="003C13C8">
            <w:pPr>
              <w:pStyle w:val="TAL"/>
              <w:rPr>
                <w:sz w:val="16"/>
                <w:szCs w:val="16"/>
              </w:rPr>
            </w:pPr>
            <w:r w:rsidRPr="003C13C8">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122B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05296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677876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91942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ED0552"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BEE7" w14:textId="77777777" w:rsidR="003C13C8" w:rsidRPr="003C13C8" w:rsidRDefault="003C13C8" w:rsidP="003C13C8">
            <w:pPr>
              <w:pStyle w:val="TAC"/>
              <w:rPr>
                <w:sz w:val="16"/>
                <w:szCs w:val="16"/>
              </w:rPr>
            </w:pPr>
            <w:r w:rsidRPr="003C13C8">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92E4"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E8C0"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FE093C" w14:textId="77777777" w:rsidR="003C13C8" w:rsidRPr="003C13C8" w:rsidRDefault="003C13C8" w:rsidP="003C13C8">
            <w:pPr>
              <w:pStyle w:val="TAL"/>
              <w:rPr>
                <w:sz w:val="16"/>
                <w:szCs w:val="16"/>
              </w:rPr>
            </w:pPr>
            <w:r w:rsidRPr="003C13C8">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5037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32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B5E7B9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B7FAF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3D66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42CB" w14:textId="77777777" w:rsidR="003C13C8" w:rsidRPr="003C13C8" w:rsidRDefault="003C13C8" w:rsidP="003C13C8">
            <w:pPr>
              <w:pStyle w:val="TAC"/>
              <w:rPr>
                <w:sz w:val="16"/>
                <w:szCs w:val="16"/>
              </w:rPr>
            </w:pPr>
            <w:r w:rsidRPr="003C13C8">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353BD"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6C6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81A7C3D" w14:textId="77777777" w:rsidR="003C13C8" w:rsidRPr="003C13C8" w:rsidRDefault="003C13C8" w:rsidP="003C13C8">
            <w:pPr>
              <w:pStyle w:val="TAL"/>
              <w:rPr>
                <w:sz w:val="16"/>
                <w:szCs w:val="16"/>
              </w:rPr>
            </w:pPr>
            <w:r w:rsidRPr="003C13C8">
              <w:rPr>
                <w:sz w:val="16"/>
                <w:szCs w:val="16"/>
              </w:rPr>
              <w:t>Max Peak EIRP value for NTN UE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012"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A418B6"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AD848B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6A077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C6307"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C960" w14:textId="77777777" w:rsidR="003C13C8" w:rsidRPr="003C13C8" w:rsidRDefault="003C13C8" w:rsidP="003C13C8">
            <w:pPr>
              <w:pStyle w:val="TAC"/>
              <w:rPr>
                <w:sz w:val="16"/>
                <w:szCs w:val="16"/>
              </w:rPr>
            </w:pPr>
            <w:r w:rsidRPr="003C13C8">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D4CC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8480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2F7860" w14:textId="77777777" w:rsidR="003C13C8" w:rsidRPr="003C13C8" w:rsidRDefault="003C13C8" w:rsidP="003C13C8">
            <w:pPr>
              <w:pStyle w:val="TAL"/>
              <w:rPr>
                <w:sz w:val="16"/>
                <w:szCs w:val="16"/>
              </w:rPr>
            </w:pPr>
            <w:r w:rsidRPr="003C13C8">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9DA2F"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E01A0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54DD9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C539F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E0309"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75A97" w14:textId="77777777" w:rsidR="003C13C8" w:rsidRPr="003C13C8" w:rsidRDefault="003C13C8" w:rsidP="003C13C8">
            <w:pPr>
              <w:pStyle w:val="TAC"/>
              <w:rPr>
                <w:sz w:val="16"/>
                <w:szCs w:val="16"/>
              </w:rPr>
            </w:pPr>
            <w:r w:rsidRPr="003C13C8">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B496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B68CE"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F07AC2" w14:textId="77777777" w:rsidR="003C13C8" w:rsidRPr="003C13C8" w:rsidRDefault="003C13C8" w:rsidP="003C13C8">
            <w:pPr>
              <w:pStyle w:val="TAL"/>
              <w:rPr>
                <w:sz w:val="16"/>
                <w:szCs w:val="16"/>
              </w:rPr>
            </w:pPr>
            <w:r w:rsidRPr="003C13C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28BD"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5C7AA6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F7126F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F080C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897B8F"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5DD04" w14:textId="77777777" w:rsidR="003C13C8" w:rsidRPr="003C13C8" w:rsidRDefault="003C13C8" w:rsidP="003C13C8">
            <w:pPr>
              <w:pStyle w:val="TAC"/>
              <w:rPr>
                <w:sz w:val="16"/>
                <w:szCs w:val="16"/>
              </w:rPr>
            </w:pPr>
            <w:r w:rsidRPr="003C13C8">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CA18C"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E291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A9B17CC" w14:textId="77777777" w:rsidR="003C13C8" w:rsidRPr="003C13C8" w:rsidRDefault="003C13C8" w:rsidP="003C13C8">
            <w:pPr>
              <w:pStyle w:val="TAL"/>
              <w:rPr>
                <w:sz w:val="16"/>
                <w:szCs w:val="16"/>
              </w:rPr>
            </w:pPr>
            <w:r w:rsidRPr="003C13C8">
              <w:rPr>
                <w:sz w:val="16"/>
                <w:szCs w:val="16"/>
              </w:rPr>
              <w:t>Correction of the NTN NR band n250 UL configuration for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CB424"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E62EC2"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7E1563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B4335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1C05C"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D4EA8" w14:textId="77777777" w:rsidR="003C13C8" w:rsidRPr="003C13C8" w:rsidRDefault="003C13C8" w:rsidP="003C13C8">
            <w:pPr>
              <w:pStyle w:val="TAC"/>
              <w:rPr>
                <w:sz w:val="16"/>
                <w:szCs w:val="16"/>
              </w:rPr>
            </w:pPr>
            <w:r w:rsidRPr="003C13C8">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5693"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9338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4B5C26" w14:textId="77777777" w:rsidR="003C13C8" w:rsidRPr="003C13C8" w:rsidRDefault="003C13C8" w:rsidP="003C13C8">
            <w:pPr>
              <w:pStyle w:val="TAL"/>
              <w:rPr>
                <w:sz w:val="16"/>
                <w:szCs w:val="16"/>
              </w:rPr>
            </w:pPr>
            <w:r w:rsidRPr="003C13C8">
              <w:rPr>
                <w:sz w:val="16"/>
                <w:szCs w:val="16"/>
              </w:rPr>
              <w:t>Correction of the emission level definitions in NS_09N associated with NTN NR bands n250 and n253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AF2E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09AE800"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79CBF6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671CF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028FF"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1879F" w14:textId="77777777" w:rsidR="003C13C8" w:rsidRPr="003C13C8" w:rsidRDefault="003C13C8" w:rsidP="003C13C8">
            <w:pPr>
              <w:pStyle w:val="TAC"/>
              <w:rPr>
                <w:sz w:val="16"/>
                <w:szCs w:val="16"/>
              </w:rPr>
            </w:pPr>
            <w:r w:rsidRPr="003C13C8">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C8F17"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454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90085C" w14:textId="77777777" w:rsidR="003C13C8" w:rsidRPr="003C13C8" w:rsidRDefault="003C13C8" w:rsidP="003C13C8">
            <w:pPr>
              <w:pStyle w:val="TAL"/>
              <w:rPr>
                <w:sz w:val="16"/>
                <w:szCs w:val="16"/>
              </w:rPr>
            </w:pPr>
            <w:r w:rsidRPr="003C13C8">
              <w:rPr>
                <w:sz w:val="16"/>
                <w:szCs w:val="16"/>
              </w:rPr>
              <w:t>Clarification for the combination of the NTN 3MHz channel and higher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964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7B61E4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1C3296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71859B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6A0A4"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D8147" w14:textId="77777777" w:rsidR="003C13C8" w:rsidRPr="003C13C8" w:rsidRDefault="003C13C8" w:rsidP="003C13C8">
            <w:pPr>
              <w:pStyle w:val="TAC"/>
              <w:rPr>
                <w:sz w:val="16"/>
                <w:szCs w:val="16"/>
              </w:rPr>
            </w:pPr>
            <w:r w:rsidRPr="003C13C8">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5687F"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9299"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42D5D7" w14:textId="77777777" w:rsidR="003C13C8" w:rsidRPr="003C13C8" w:rsidRDefault="003C13C8" w:rsidP="003C13C8">
            <w:pPr>
              <w:pStyle w:val="TAL"/>
              <w:rPr>
                <w:sz w:val="16"/>
                <w:szCs w:val="16"/>
              </w:rPr>
            </w:pPr>
            <w:r w:rsidRPr="003C13C8">
              <w:rPr>
                <w:sz w:val="16"/>
                <w:szCs w:val="16"/>
              </w:rPr>
              <w:t>Clarification for the NTN NR band n256 A-MPR values associated with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864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0F88BF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0B50E9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EA86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F4B9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2AC7A" w14:textId="77777777" w:rsidR="003C13C8" w:rsidRPr="003C13C8" w:rsidRDefault="003C13C8" w:rsidP="003C13C8">
            <w:pPr>
              <w:pStyle w:val="TAC"/>
              <w:rPr>
                <w:sz w:val="16"/>
                <w:szCs w:val="16"/>
              </w:rPr>
            </w:pPr>
            <w:r w:rsidRPr="003C13C8">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A400"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927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74389" w14:textId="77777777" w:rsidR="003C13C8" w:rsidRPr="003C13C8" w:rsidRDefault="003C13C8" w:rsidP="003C13C8">
            <w:pPr>
              <w:pStyle w:val="TAL"/>
              <w:rPr>
                <w:sz w:val="16"/>
                <w:szCs w:val="16"/>
              </w:rPr>
            </w:pPr>
            <w:r w:rsidRPr="003C13C8">
              <w:rPr>
                <w:sz w:val="16"/>
                <w:szCs w:val="16"/>
              </w:rPr>
              <w:t>CR for 38.101-5 for correction of NTN Ku band VSAT requirements for section 10.3, 10.5 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CA3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113CB5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A1DDFA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1A564C"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D7DC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ED872" w14:textId="77777777" w:rsidR="003C13C8" w:rsidRPr="003C13C8" w:rsidRDefault="003C13C8" w:rsidP="003C13C8">
            <w:pPr>
              <w:pStyle w:val="TAC"/>
              <w:rPr>
                <w:sz w:val="16"/>
                <w:szCs w:val="16"/>
              </w:rPr>
            </w:pPr>
            <w:r w:rsidRPr="003C13C8">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33C8"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9332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BB7105" w14:textId="77777777" w:rsidR="003C13C8" w:rsidRPr="003C13C8" w:rsidRDefault="003C13C8" w:rsidP="003C13C8">
            <w:pPr>
              <w:pStyle w:val="TAL"/>
              <w:rPr>
                <w:sz w:val="16"/>
                <w:szCs w:val="16"/>
              </w:rPr>
            </w:pPr>
            <w:r w:rsidRPr="003C13C8">
              <w:rPr>
                <w:sz w:val="16"/>
                <w:szCs w:val="16"/>
              </w:rPr>
              <w:t>CR to TS38.101-5 Revise configured transmitted power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CC9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38625D2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F6C9B5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FAD5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AF6C5"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9B4B7" w14:textId="77777777" w:rsidR="003C13C8" w:rsidRPr="003C13C8" w:rsidRDefault="003C13C8" w:rsidP="003C13C8">
            <w:pPr>
              <w:pStyle w:val="TAC"/>
              <w:rPr>
                <w:sz w:val="16"/>
                <w:szCs w:val="16"/>
              </w:rPr>
            </w:pPr>
            <w:r w:rsidRPr="003C13C8">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69F7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103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8AD71D" w14:textId="77777777" w:rsidR="003C13C8" w:rsidRPr="003C13C8" w:rsidRDefault="003C13C8" w:rsidP="003C13C8">
            <w:pPr>
              <w:pStyle w:val="TAL"/>
              <w:rPr>
                <w:sz w:val="16"/>
                <w:szCs w:val="16"/>
              </w:rPr>
            </w:pPr>
            <w:r w:rsidRPr="003C13C8">
              <w:rPr>
                <w:sz w:val="16"/>
                <w:szCs w:val="16"/>
              </w:rPr>
              <w:t>CR to TS38.101-5 Revise section 9.7 and 10.8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31C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404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09BF5A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2B339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7561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D89B8" w14:textId="77777777" w:rsidR="003C13C8" w:rsidRPr="003C13C8" w:rsidRDefault="003C13C8" w:rsidP="003C13C8">
            <w:pPr>
              <w:pStyle w:val="TAC"/>
              <w:rPr>
                <w:sz w:val="16"/>
                <w:szCs w:val="16"/>
              </w:rPr>
            </w:pPr>
            <w:r w:rsidRPr="003C13C8">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90C85"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1863"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2CE9882" w14:textId="77777777" w:rsidR="003C13C8" w:rsidRPr="003C13C8" w:rsidRDefault="003C13C8" w:rsidP="003C13C8">
            <w:pPr>
              <w:pStyle w:val="TAL"/>
              <w:rPr>
                <w:sz w:val="16"/>
                <w:szCs w:val="16"/>
              </w:rPr>
            </w:pPr>
            <w:r w:rsidRPr="003C13C8">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878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C6BE84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6A22404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0A15E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0F4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EB2AB" w14:textId="77777777" w:rsidR="003C13C8" w:rsidRPr="003C13C8" w:rsidRDefault="003C13C8" w:rsidP="003C13C8">
            <w:pPr>
              <w:pStyle w:val="TAC"/>
              <w:rPr>
                <w:sz w:val="16"/>
                <w:szCs w:val="16"/>
              </w:rPr>
            </w:pPr>
            <w:r w:rsidRPr="003C13C8">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137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0DF4"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0D335E" w14:textId="77777777" w:rsidR="003C13C8" w:rsidRPr="003C13C8" w:rsidRDefault="003C13C8" w:rsidP="003C13C8">
            <w:pPr>
              <w:pStyle w:val="TAL"/>
              <w:rPr>
                <w:sz w:val="16"/>
                <w:szCs w:val="16"/>
              </w:rPr>
            </w:pPr>
            <w:r w:rsidRPr="003C13C8">
              <w:rPr>
                <w:sz w:val="16"/>
                <w:szCs w:val="16"/>
              </w:rPr>
              <w:t>(NR_NTN_Ku_bands-Core) CR to TS 38.101-5 - VSAT PFD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5BF1"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8CDD36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BA6FFD"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71D5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D8A0A"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9000" w14:textId="77777777" w:rsidR="003C13C8" w:rsidRPr="003C13C8" w:rsidRDefault="003C13C8" w:rsidP="003C13C8">
            <w:pPr>
              <w:pStyle w:val="TAC"/>
              <w:rPr>
                <w:sz w:val="16"/>
                <w:szCs w:val="16"/>
              </w:rPr>
            </w:pPr>
            <w:r w:rsidRPr="003C13C8">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3F31" w14:textId="77777777" w:rsidR="003C13C8" w:rsidRPr="003C13C8" w:rsidRDefault="003C13C8" w:rsidP="003C13C8">
            <w:pPr>
              <w:pStyle w:val="TAC"/>
              <w:rPr>
                <w:sz w:val="16"/>
                <w:szCs w:val="16"/>
              </w:rPr>
            </w:pPr>
            <w:r w:rsidRPr="003C13C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F29E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280486" w14:textId="77777777" w:rsidR="003C13C8" w:rsidRPr="003C13C8" w:rsidRDefault="003C13C8" w:rsidP="003C13C8">
            <w:pPr>
              <w:pStyle w:val="TAL"/>
              <w:rPr>
                <w:sz w:val="16"/>
                <w:szCs w:val="16"/>
              </w:rPr>
            </w:pPr>
            <w:r w:rsidRPr="003C13C8">
              <w:rPr>
                <w:sz w:val="16"/>
                <w:szCs w:val="16"/>
              </w:rPr>
              <w:t>CR for TS38.101-5 Corrections on NTN VSAT minimum requirements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4E9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895ACC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5B3389A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35B6B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EA66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974E" w14:textId="77777777" w:rsidR="003C13C8" w:rsidRPr="003C13C8" w:rsidRDefault="003C13C8" w:rsidP="003C13C8">
            <w:pPr>
              <w:pStyle w:val="TAC"/>
              <w:rPr>
                <w:sz w:val="16"/>
                <w:szCs w:val="16"/>
              </w:rPr>
            </w:pPr>
            <w:r w:rsidRPr="003C13C8">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4A6C"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0F3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6D8B3C" w14:textId="77777777" w:rsidR="003C13C8" w:rsidRPr="003C13C8" w:rsidRDefault="003C13C8" w:rsidP="003C13C8">
            <w:pPr>
              <w:pStyle w:val="TAL"/>
              <w:rPr>
                <w:sz w:val="16"/>
                <w:szCs w:val="16"/>
              </w:rPr>
            </w:pPr>
            <w:r w:rsidRPr="003C13C8">
              <w:rPr>
                <w:sz w:val="16"/>
                <w:szCs w:val="16"/>
              </w:rPr>
              <w:t>CR for TS38.101-5 Corrections on NTN VSAT requirements for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3851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AB52F3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1123DF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DEEC6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1F87C2" w14:textId="77777777" w:rsidR="003C13C8" w:rsidRPr="003C13C8" w:rsidRDefault="003C13C8" w:rsidP="003C13C8">
            <w:pPr>
              <w:pStyle w:val="TAL"/>
              <w:rPr>
                <w:sz w:val="16"/>
                <w:szCs w:val="16"/>
              </w:rPr>
            </w:pPr>
            <w:r w:rsidRPr="003C13C8">
              <w:rPr>
                <w:sz w:val="16"/>
                <w:szCs w:val="16"/>
              </w:rPr>
              <w:t>RP-253656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7CAC5" w14:textId="77777777" w:rsidR="003C13C8" w:rsidRPr="003C13C8" w:rsidRDefault="003C13C8" w:rsidP="003C13C8">
            <w:pPr>
              <w:pStyle w:val="TAC"/>
              <w:rPr>
                <w:sz w:val="16"/>
                <w:szCs w:val="16"/>
              </w:rPr>
            </w:pPr>
            <w:r w:rsidRPr="003C13C8">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ACCFC" w14:textId="77777777" w:rsidR="003C13C8" w:rsidRPr="003C13C8" w:rsidRDefault="003C13C8" w:rsidP="003C13C8">
            <w:pPr>
              <w:pStyle w:val="TAC"/>
              <w:rPr>
                <w:sz w:val="16"/>
                <w:szCs w:val="16"/>
              </w:rPr>
            </w:pPr>
            <w:r w:rsidRPr="003C13C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6A08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B88793" w14:textId="77777777" w:rsidR="003C13C8" w:rsidRPr="003C13C8" w:rsidRDefault="003C13C8" w:rsidP="003C13C8">
            <w:pPr>
              <w:pStyle w:val="TAL"/>
              <w:rPr>
                <w:sz w:val="16"/>
                <w:szCs w:val="16"/>
              </w:rPr>
            </w:pPr>
            <w:r w:rsidRPr="003C13C8">
              <w:rPr>
                <w:sz w:val="16"/>
                <w:szCs w:val="16"/>
              </w:rPr>
              <w:t>CR to 38.101-5 for eRedCap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DEE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6645A77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3E12F0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D584B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15FC9"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6CCC" w14:textId="77777777" w:rsidR="003C13C8" w:rsidRPr="003C13C8" w:rsidRDefault="003C13C8" w:rsidP="003C13C8">
            <w:pPr>
              <w:pStyle w:val="TAC"/>
              <w:rPr>
                <w:sz w:val="16"/>
                <w:szCs w:val="16"/>
              </w:rPr>
            </w:pPr>
            <w:r w:rsidRPr="003C13C8">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EB297"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1496"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808E25" w14:textId="77777777" w:rsidR="003C13C8" w:rsidRPr="003C13C8" w:rsidRDefault="003C13C8" w:rsidP="003C13C8">
            <w:pPr>
              <w:pStyle w:val="TAL"/>
              <w:rPr>
                <w:sz w:val="16"/>
                <w:szCs w:val="16"/>
              </w:rPr>
            </w:pPr>
            <w:r w:rsidRPr="003C13C8">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D82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D70A75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9370D2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00411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F25B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5D2A4" w14:textId="77777777" w:rsidR="003C13C8" w:rsidRPr="003C13C8" w:rsidRDefault="003C13C8" w:rsidP="003C13C8">
            <w:pPr>
              <w:pStyle w:val="TAC"/>
              <w:rPr>
                <w:sz w:val="16"/>
                <w:szCs w:val="16"/>
              </w:rPr>
            </w:pPr>
            <w:r w:rsidRPr="003C13C8">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EA12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9BF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B0B570" w14:textId="77777777" w:rsidR="003C13C8" w:rsidRPr="003C13C8" w:rsidRDefault="003C13C8" w:rsidP="003C13C8">
            <w:pPr>
              <w:pStyle w:val="TAL"/>
              <w:rPr>
                <w:sz w:val="16"/>
                <w:szCs w:val="16"/>
              </w:rPr>
            </w:pPr>
            <w:r w:rsidRPr="003C13C8">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3C5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bl>
    <w:p w14:paraId="1ED4FC2A" w14:textId="77777777" w:rsidR="00AD6B72" w:rsidRDefault="00AD6B72" w:rsidP="00115DF8"/>
    <w:sectPr w:rsidR="00AD6B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8D6480" w14:textId="77777777" w:rsidR="00A76ECE" w:rsidRDefault="00A76ECE">
      <w:r>
        <w:separator/>
      </w:r>
    </w:p>
  </w:endnote>
  <w:endnote w:type="continuationSeparator" w:id="0">
    <w:p w14:paraId="759E0F7B" w14:textId="77777777" w:rsidR="00A76ECE" w:rsidRDefault="00A76E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default"/>
    <w:sig w:usb0="00000000" w:usb1="00000000" w:usb2="00000010" w:usb3="00000000" w:csb0="00020093" w:csb1="00000000"/>
  </w:font>
  <w:font w:name="Arial Unicode MS">
    <w:panose1 w:val="020B0604020202020204"/>
    <w:charset w:val="80"/>
    <w:family w:val="modern"/>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notTrueType/>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icrosoft JhengHei">
    <w:panose1 w:val="020B0604030504040204"/>
    <w:charset w:val="88"/>
    <w:family w:val="swiss"/>
    <w:pitch w:val="variable"/>
    <w:sig w:usb0="000002A7" w:usb1="28CF4400" w:usb2="00000016" w:usb3="00000000" w:csb0="00100009"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F28895" w14:textId="77777777" w:rsidR="00A76ECE" w:rsidRDefault="00A76ECE">
      <w:r>
        <w:separator/>
      </w:r>
    </w:p>
  </w:footnote>
  <w:footnote w:type="continuationSeparator" w:id="0">
    <w:p w14:paraId="56AAC8BC" w14:textId="77777777" w:rsidR="00A76ECE" w:rsidRDefault="00A76E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6FA4904E"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265F">
      <w:rPr>
        <w:rFonts w:ascii="Arial" w:hAnsi="Arial" w:cs="Arial"/>
        <w:b/>
        <w:noProof/>
        <w:sz w:val="18"/>
        <w:szCs w:val="18"/>
      </w:rPr>
      <w:t>3GPP TS 38.101-5 V19.3.0 (2025-12)</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3226523F"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265F">
      <w:rPr>
        <w:rFonts w:ascii="Arial" w:hAnsi="Arial" w:cs="Arial"/>
        <w:b/>
        <w:noProof/>
        <w:sz w:val="18"/>
        <w:szCs w:val="18"/>
      </w:rPr>
      <w:t>Release 19</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1DB84165"/>
    <w:multiLevelType w:val="hybridMultilevel"/>
    <w:tmpl w:val="CFA2F8B4"/>
    <w:lvl w:ilvl="0" w:tplc="23B0911E">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7"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17E1E57"/>
    <w:multiLevelType w:val="hybridMultilevel"/>
    <w:tmpl w:val="875A2882"/>
    <w:lvl w:ilvl="0" w:tplc="EE0E2E16">
      <w:start w:val="9"/>
      <w:numFmt w:val="bullet"/>
      <w:lvlText w:val="-"/>
      <w:lvlJc w:val="left"/>
      <w:pPr>
        <w:ind w:left="934" w:hanging="360"/>
      </w:pPr>
      <w:rPr>
        <w:rFonts w:ascii="Times New Roman" w:eastAsia="Times New Roman" w:hAnsi="Times New Roman" w:cs="Times New Roman" w:hint="default"/>
      </w:rPr>
    </w:lvl>
    <w:lvl w:ilvl="1" w:tplc="20000003" w:tentative="1">
      <w:start w:val="1"/>
      <w:numFmt w:val="bullet"/>
      <w:lvlText w:val="o"/>
      <w:lvlJc w:val="left"/>
      <w:pPr>
        <w:ind w:left="1654" w:hanging="360"/>
      </w:pPr>
      <w:rPr>
        <w:rFonts w:ascii="Courier New" w:hAnsi="Courier New" w:cs="Courier New" w:hint="default"/>
      </w:rPr>
    </w:lvl>
    <w:lvl w:ilvl="2" w:tplc="20000005" w:tentative="1">
      <w:start w:val="1"/>
      <w:numFmt w:val="bullet"/>
      <w:lvlText w:val=""/>
      <w:lvlJc w:val="left"/>
      <w:pPr>
        <w:ind w:left="2374" w:hanging="360"/>
      </w:pPr>
      <w:rPr>
        <w:rFonts w:ascii="Wingdings" w:hAnsi="Wingdings" w:hint="default"/>
      </w:rPr>
    </w:lvl>
    <w:lvl w:ilvl="3" w:tplc="20000001" w:tentative="1">
      <w:start w:val="1"/>
      <w:numFmt w:val="bullet"/>
      <w:lvlText w:val=""/>
      <w:lvlJc w:val="left"/>
      <w:pPr>
        <w:ind w:left="3094" w:hanging="360"/>
      </w:pPr>
      <w:rPr>
        <w:rFonts w:ascii="Symbol" w:hAnsi="Symbol" w:hint="default"/>
      </w:rPr>
    </w:lvl>
    <w:lvl w:ilvl="4" w:tplc="20000003" w:tentative="1">
      <w:start w:val="1"/>
      <w:numFmt w:val="bullet"/>
      <w:lvlText w:val="o"/>
      <w:lvlJc w:val="left"/>
      <w:pPr>
        <w:ind w:left="3814" w:hanging="360"/>
      </w:pPr>
      <w:rPr>
        <w:rFonts w:ascii="Courier New" w:hAnsi="Courier New" w:cs="Courier New" w:hint="default"/>
      </w:rPr>
    </w:lvl>
    <w:lvl w:ilvl="5" w:tplc="20000005" w:tentative="1">
      <w:start w:val="1"/>
      <w:numFmt w:val="bullet"/>
      <w:lvlText w:val=""/>
      <w:lvlJc w:val="left"/>
      <w:pPr>
        <w:ind w:left="4534" w:hanging="360"/>
      </w:pPr>
      <w:rPr>
        <w:rFonts w:ascii="Wingdings" w:hAnsi="Wingdings" w:hint="default"/>
      </w:rPr>
    </w:lvl>
    <w:lvl w:ilvl="6" w:tplc="20000001" w:tentative="1">
      <w:start w:val="1"/>
      <w:numFmt w:val="bullet"/>
      <w:lvlText w:val=""/>
      <w:lvlJc w:val="left"/>
      <w:pPr>
        <w:ind w:left="5254" w:hanging="360"/>
      </w:pPr>
      <w:rPr>
        <w:rFonts w:ascii="Symbol" w:hAnsi="Symbol" w:hint="default"/>
      </w:rPr>
    </w:lvl>
    <w:lvl w:ilvl="7" w:tplc="20000003" w:tentative="1">
      <w:start w:val="1"/>
      <w:numFmt w:val="bullet"/>
      <w:lvlText w:val="o"/>
      <w:lvlJc w:val="left"/>
      <w:pPr>
        <w:ind w:left="5974" w:hanging="360"/>
      </w:pPr>
      <w:rPr>
        <w:rFonts w:ascii="Courier New" w:hAnsi="Courier New" w:cs="Courier New" w:hint="default"/>
      </w:rPr>
    </w:lvl>
    <w:lvl w:ilvl="8" w:tplc="20000005" w:tentative="1">
      <w:start w:val="1"/>
      <w:numFmt w:val="bullet"/>
      <w:lvlText w:val=""/>
      <w:lvlJc w:val="left"/>
      <w:pPr>
        <w:ind w:left="6694" w:hanging="360"/>
      </w:pPr>
      <w:rPr>
        <w:rFonts w:ascii="Wingdings" w:hAnsi="Wingdings" w:hint="default"/>
      </w:rPr>
    </w:lvl>
  </w:abstractNum>
  <w:abstractNum w:abstractNumId="9"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0"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7"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4"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6C6C470E"/>
    <w:multiLevelType w:val="hybridMultilevel"/>
    <w:tmpl w:val="3FE47486"/>
    <w:lvl w:ilvl="0" w:tplc="A76A4012">
      <w:start w:val="7"/>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3"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6"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7B93A2D"/>
    <w:multiLevelType w:val="hybridMultilevel"/>
    <w:tmpl w:val="DDFE1B76"/>
    <w:lvl w:ilvl="0" w:tplc="C254C36E">
      <w:start w:val="1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10"/>
  </w:num>
  <w:num w:numId="2" w16cid:durableId="1853883205">
    <w:abstractNumId w:val="37"/>
  </w:num>
  <w:num w:numId="3" w16cid:durableId="2018655976">
    <w:abstractNumId w:val="12"/>
  </w:num>
  <w:num w:numId="4" w16cid:durableId="1742756398">
    <w:abstractNumId w:val="19"/>
  </w:num>
  <w:num w:numId="5" w16cid:durableId="802847691">
    <w:abstractNumId w:val="15"/>
  </w:num>
  <w:num w:numId="6" w16cid:durableId="863128128">
    <w:abstractNumId w:val="23"/>
  </w:num>
  <w:num w:numId="7" w16cid:durableId="938608058">
    <w:abstractNumId w:val="2"/>
  </w:num>
  <w:num w:numId="8" w16cid:durableId="1256211891">
    <w:abstractNumId w:val="39"/>
  </w:num>
  <w:num w:numId="9" w16cid:durableId="862672913">
    <w:abstractNumId w:val="29"/>
  </w:num>
  <w:num w:numId="10" w16cid:durableId="1782528071">
    <w:abstractNumId w:val="22"/>
  </w:num>
  <w:num w:numId="11" w16cid:durableId="1262445643">
    <w:abstractNumId w:val="27"/>
  </w:num>
  <w:num w:numId="12" w16cid:durableId="13847720">
    <w:abstractNumId w:val="34"/>
  </w:num>
  <w:num w:numId="13" w16cid:durableId="903376800">
    <w:abstractNumId w:val="7"/>
  </w:num>
  <w:num w:numId="14" w16cid:durableId="501090935">
    <w:abstractNumId w:val="26"/>
  </w:num>
  <w:num w:numId="15" w16cid:durableId="214588350">
    <w:abstractNumId w:val="25"/>
  </w:num>
  <w:num w:numId="16" w16cid:durableId="1401169931">
    <w:abstractNumId w:val="1"/>
  </w:num>
  <w:num w:numId="17" w16cid:durableId="2130975908">
    <w:abstractNumId w:val="33"/>
  </w:num>
  <w:num w:numId="18" w16cid:durableId="1211266461">
    <w:abstractNumId w:val="40"/>
  </w:num>
  <w:num w:numId="19" w16cid:durableId="596133506">
    <w:abstractNumId w:val="13"/>
  </w:num>
  <w:num w:numId="20" w16cid:durableId="1796870735">
    <w:abstractNumId w:val="16"/>
  </w:num>
  <w:num w:numId="21" w16cid:durableId="349601476">
    <w:abstractNumId w:val="11"/>
  </w:num>
  <w:num w:numId="22" w16cid:durableId="343017658">
    <w:abstractNumId w:val="30"/>
  </w:num>
  <w:num w:numId="23" w16cid:durableId="1232082096">
    <w:abstractNumId w:val="9"/>
  </w:num>
  <w:num w:numId="24" w16cid:durableId="1493253368">
    <w:abstractNumId w:val="35"/>
  </w:num>
  <w:num w:numId="25" w16cid:durableId="143090286">
    <w:abstractNumId w:val="41"/>
  </w:num>
  <w:num w:numId="26" w16cid:durableId="1871453076">
    <w:abstractNumId w:val="36"/>
  </w:num>
  <w:num w:numId="27" w16cid:durableId="1299452906">
    <w:abstractNumId w:val="32"/>
  </w:num>
  <w:num w:numId="28" w16cid:durableId="1074468570">
    <w:abstractNumId w:val="4"/>
  </w:num>
  <w:num w:numId="29" w16cid:durableId="858474663">
    <w:abstractNumId w:val="5"/>
  </w:num>
  <w:num w:numId="30" w16cid:durableId="18292457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31"/>
  </w:num>
  <w:num w:numId="32" w16cid:durableId="403650874">
    <w:abstractNumId w:val="20"/>
  </w:num>
  <w:num w:numId="33" w16cid:durableId="1544443244">
    <w:abstractNumId w:val="17"/>
  </w:num>
  <w:num w:numId="34" w16cid:durableId="30958915">
    <w:abstractNumId w:val="21"/>
  </w:num>
  <w:num w:numId="35" w16cid:durableId="1839808341">
    <w:abstractNumId w:val="14"/>
  </w:num>
  <w:num w:numId="36" w16cid:durableId="1984118688">
    <w:abstractNumId w:val="24"/>
  </w:num>
  <w:num w:numId="37" w16cid:durableId="1337228279">
    <w:abstractNumId w:val="0"/>
  </w:num>
  <w:num w:numId="38" w16cid:durableId="1986860448">
    <w:abstractNumId w:val="18"/>
  </w:num>
  <w:num w:numId="39" w16cid:durableId="1502772191">
    <w:abstractNumId w:val="6"/>
  </w:num>
  <w:num w:numId="40" w16cid:durableId="1305551260">
    <w:abstractNumId w:val="28"/>
  </w:num>
  <w:num w:numId="41" w16cid:durableId="613053700">
    <w:abstractNumId w:val="8"/>
  </w:num>
  <w:num w:numId="42" w16cid:durableId="1494683737">
    <w:abstractNumId w:val="38"/>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241">
    <w15:presenceInfo w15:providerId="None" w15:userId="CR0241"/>
  </w15:person>
  <w15:person w15:author="CR0235">
    <w15:presenceInfo w15:providerId="None" w15:userId="CR0235"/>
  </w15:person>
  <w15:person w15:author="CR0239">
    <w15:presenceInfo w15:providerId="None" w15:userId="CR0239"/>
  </w15:person>
  <w15:person w15:author="CR0254">
    <w15:presenceInfo w15:providerId="None" w15:userId="CR0254"/>
  </w15:person>
  <w15:person w15:author="CR0220">
    <w15:presenceInfo w15:providerId="None" w15:userId="CR0220"/>
  </w15:person>
  <w15:person w15:author="CR0217">
    <w15:presenceInfo w15:providerId="None" w15:userId="CR0217"/>
  </w15:person>
  <w15:person w15:author="CR0247">
    <w15:presenceInfo w15:providerId="None" w15:userId="CR0247"/>
  </w15:person>
  <w15:person w15:author="CR0218">
    <w15:presenceInfo w15:providerId="None" w15:userId="CR0218"/>
  </w15:person>
  <w15:person w15:author="CR0228">
    <w15:presenceInfo w15:providerId="None" w15:userId="CR0228"/>
  </w15:person>
  <w15:person w15:author="CR0233">
    <w15:presenceInfo w15:providerId="None" w15:userId="CR0233"/>
  </w15:person>
  <w15:person w15:author="CR0230">
    <w15:presenceInfo w15:providerId="None" w15:userId="CR0230"/>
  </w15:person>
  <w15:person w15:author="CR0234">
    <w15:presenceInfo w15:providerId="None" w15:userId="CR0234"/>
  </w15:person>
  <w15:person w15:author="CR0249">
    <w15:presenceInfo w15:providerId="None" w15:userId="CR0249"/>
  </w15:person>
  <w15:person w15:author="CR0232">
    <w15:presenceInfo w15:providerId="None" w15:userId="CR0232"/>
  </w15:person>
  <w15:person w15:author="CR0231">
    <w15:presenceInfo w15:providerId="None" w15:userId="CR0231"/>
  </w15:person>
  <w15:person w15:author="CR0242">
    <w15:presenceInfo w15:providerId="None" w15:userId="CR0242"/>
  </w15:person>
  <w15:person w15:author="CR0224">
    <w15:presenceInfo w15:providerId="None" w15:userId="CR0224"/>
  </w15:person>
  <w15:person w15:author="CR0222">
    <w15:presenceInfo w15:providerId="None" w15:userId="CR0222"/>
  </w15:person>
  <w15:person w15:author="CR0225">
    <w15:presenceInfo w15:providerId="None" w15:userId="CR0225"/>
  </w15:person>
  <w15:person w15:author="CR0236">
    <w15:presenceInfo w15:providerId="None" w15:userId="CR0236"/>
  </w15:person>
  <w15:person w15:author="CR0244">
    <w15:presenceInfo w15:providerId="None" w15:userId="CR0244"/>
  </w15:person>
  <w15:person w15:author="CR0237">
    <w15:presenceInfo w15:providerId="None" w15:userId="CR02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1995"/>
    <w:rsid w:val="00016557"/>
    <w:rsid w:val="00021686"/>
    <w:rsid w:val="000217D7"/>
    <w:rsid w:val="000233A6"/>
    <w:rsid w:val="000266D1"/>
    <w:rsid w:val="00026945"/>
    <w:rsid w:val="00033397"/>
    <w:rsid w:val="0003656C"/>
    <w:rsid w:val="00036B05"/>
    <w:rsid w:val="00040095"/>
    <w:rsid w:val="00040628"/>
    <w:rsid w:val="00041B27"/>
    <w:rsid w:val="000438E0"/>
    <w:rsid w:val="00045751"/>
    <w:rsid w:val="0004603E"/>
    <w:rsid w:val="00047180"/>
    <w:rsid w:val="00051834"/>
    <w:rsid w:val="00052D15"/>
    <w:rsid w:val="00054A22"/>
    <w:rsid w:val="00060430"/>
    <w:rsid w:val="00060453"/>
    <w:rsid w:val="00062023"/>
    <w:rsid w:val="00064AA3"/>
    <w:rsid w:val="00064BA3"/>
    <w:rsid w:val="000655A6"/>
    <w:rsid w:val="0006607E"/>
    <w:rsid w:val="00066DC2"/>
    <w:rsid w:val="00077825"/>
    <w:rsid w:val="00077C1F"/>
    <w:rsid w:val="00080512"/>
    <w:rsid w:val="000806EC"/>
    <w:rsid w:val="00081236"/>
    <w:rsid w:val="0008257E"/>
    <w:rsid w:val="000846A5"/>
    <w:rsid w:val="00085956"/>
    <w:rsid w:val="00085B2A"/>
    <w:rsid w:val="000873F9"/>
    <w:rsid w:val="00090620"/>
    <w:rsid w:val="00090660"/>
    <w:rsid w:val="000923DC"/>
    <w:rsid w:val="00092A9C"/>
    <w:rsid w:val="000942F3"/>
    <w:rsid w:val="00096F9C"/>
    <w:rsid w:val="00097191"/>
    <w:rsid w:val="000A09EB"/>
    <w:rsid w:val="000A4375"/>
    <w:rsid w:val="000A5EC3"/>
    <w:rsid w:val="000A68BA"/>
    <w:rsid w:val="000B0ACE"/>
    <w:rsid w:val="000B749B"/>
    <w:rsid w:val="000C1C82"/>
    <w:rsid w:val="000C47BC"/>
    <w:rsid w:val="000C47C3"/>
    <w:rsid w:val="000C63F8"/>
    <w:rsid w:val="000C7F6C"/>
    <w:rsid w:val="000D03C4"/>
    <w:rsid w:val="000D3064"/>
    <w:rsid w:val="000D58AB"/>
    <w:rsid w:val="000D709D"/>
    <w:rsid w:val="000E0651"/>
    <w:rsid w:val="000E0D8D"/>
    <w:rsid w:val="000E270C"/>
    <w:rsid w:val="000E5A61"/>
    <w:rsid w:val="000F271D"/>
    <w:rsid w:val="000F6BD4"/>
    <w:rsid w:val="001007A6"/>
    <w:rsid w:val="0010091F"/>
    <w:rsid w:val="0010242A"/>
    <w:rsid w:val="001051CB"/>
    <w:rsid w:val="00107C43"/>
    <w:rsid w:val="00114884"/>
    <w:rsid w:val="00115DF8"/>
    <w:rsid w:val="00130522"/>
    <w:rsid w:val="00133525"/>
    <w:rsid w:val="0014330D"/>
    <w:rsid w:val="0014756C"/>
    <w:rsid w:val="0015147C"/>
    <w:rsid w:val="001521D1"/>
    <w:rsid w:val="00152286"/>
    <w:rsid w:val="001524C0"/>
    <w:rsid w:val="001556C5"/>
    <w:rsid w:val="00155BE5"/>
    <w:rsid w:val="001573F1"/>
    <w:rsid w:val="0016728E"/>
    <w:rsid w:val="00167A28"/>
    <w:rsid w:val="001711A2"/>
    <w:rsid w:val="001711AC"/>
    <w:rsid w:val="00182435"/>
    <w:rsid w:val="0018493F"/>
    <w:rsid w:val="00190C86"/>
    <w:rsid w:val="00191100"/>
    <w:rsid w:val="001914F4"/>
    <w:rsid w:val="00191667"/>
    <w:rsid w:val="00191B84"/>
    <w:rsid w:val="001925C2"/>
    <w:rsid w:val="0019287C"/>
    <w:rsid w:val="0019365D"/>
    <w:rsid w:val="0019454D"/>
    <w:rsid w:val="00194677"/>
    <w:rsid w:val="001A4A24"/>
    <w:rsid w:val="001A4C42"/>
    <w:rsid w:val="001A5C2F"/>
    <w:rsid w:val="001A610C"/>
    <w:rsid w:val="001A7420"/>
    <w:rsid w:val="001B624B"/>
    <w:rsid w:val="001B6637"/>
    <w:rsid w:val="001B7B23"/>
    <w:rsid w:val="001C21C3"/>
    <w:rsid w:val="001C2347"/>
    <w:rsid w:val="001C314E"/>
    <w:rsid w:val="001C6F09"/>
    <w:rsid w:val="001C7FB9"/>
    <w:rsid w:val="001D01DB"/>
    <w:rsid w:val="001D02C2"/>
    <w:rsid w:val="001D10CD"/>
    <w:rsid w:val="001D2625"/>
    <w:rsid w:val="001D35CE"/>
    <w:rsid w:val="001D3A8E"/>
    <w:rsid w:val="001D489E"/>
    <w:rsid w:val="001D633D"/>
    <w:rsid w:val="001E1AC5"/>
    <w:rsid w:val="001E447C"/>
    <w:rsid w:val="001E5BA7"/>
    <w:rsid w:val="001E65DD"/>
    <w:rsid w:val="001E6FB7"/>
    <w:rsid w:val="001F0BB6"/>
    <w:rsid w:val="001F0C1D"/>
    <w:rsid w:val="001F1132"/>
    <w:rsid w:val="001F168B"/>
    <w:rsid w:val="001F175E"/>
    <w:rsid w:val="001F1FF8"/>
    <w:rsid w:val="001F541A"/>
    <w:rsid w:val="001F6D06"/>
    <w:rsid w:val="002024F6"/>
    <w:rsid w:val="00205A91"/>
    <w:rsid w:val="00207B00"/>
    <w:rsid w:val="00212357"/>
    <w:rsid w:val="002124FF"/>
    <w:rsid w:val="00212845"/>
    <w:rsid w:val="002204D7"/>
    <w:rsid w:val="002206F5"/>
    <w:rsid w:val="00220749"/>
    <w:rsid w:val="00221CE4"/>
    <w:rsid w:val="00225B89"/>
    <w:rsid w:val="002269E6"/>
    <w:rsid w:val="00226F63"/>
    <w:rsid w:val="00230ED0"/>
    <w:rsid w:val="00231C86"/>
    <w:rsid w:val="002332E2"/>
    <w:rsid w:val="002347A2"/>
    <w:rsid w:val="0023620E"/>
    <w:rsid w:val="002436BE"/>
    <w:rsid w:val="00243F62"/>
    <w:rsid w:val="0024667C"/>
    <w:rsid w:val="00246E7F"/>
    <w:rsid w:val="00246F42"/>
    <w:rsid w:val="002514DD"/>
    <w:rsid w:val="00252735"/>
    <w:rsid w:val="00253A71"/>
    <w:rsid w:val="002542A2"/>
    <w:rsid w:val="00254C6B"/>
    <w:rsid w:val="00256246"/>
    <w:rsid w:val="002602B0"/>
    <w:rsid w:val="002675F0"/>
    <w:rsid w:val="00271199"/>
    <w:rsid w:val="00271915"/>
    <w:rsid w:val="00275FA8"/>
    <w:rsid w:val="00281BD7"/>
    <w:rsid w:val="00290005"/>
    <w:rsid w:val="00290137"/>
    <w:rsid w:val="00290858"/>
    <w:rsid w:val="00290AD6"/>
    <w:rsid w:val="0029270F"/>
    <w:rsid w:val="00293BE9"/>
    <w:rsid w:val="002A0C55"/>
    <w:rsid w:val="002A4736"/>
    <w:rsid w:val="002A723F"/>
    <w:rsid w:val="002A78DA"/>
    <w:rsid w:val="002B063A"/>
    <w:rsid w:val="002B2277"/>
    <w:rsid w:val="002B5DD7"/>
    <w:rsid w:val="002B6339"/>
    <w:rsid w:val="002C1385"/>
    <w:rsid w:val="002C2032"/>
    <w:rsid w:val="002C5B2F"/>
    <w:rsid w:val="002D13B5"/>
    <w:rsid w:val="002D14C4"/>
    <w:rsid w:val="002D4845"/>
    <w:rsid w:val="002D50D2"/>
    <w:rsid w:val="002E00EE"/>
    <w:rsid w:val="002E506B"/>
    <w:rsid w:val="002E7D6E"/>
    <w:rsid w:val="002F05F6"/>
    <w:rsid w:val="002F448A"/>
    <w:rsid w:val="002F762C"/>
    <w:rsid w:val="003060EB"/>
    <w:rsid w:val="00307210"/>
    <w:rsid w:val="003120FE"/>
    <w:rsid w:val="00313CB8"/>
    <w:rsid w:val="00314B44"/>
    <w:rsid w:val="00315CAA"/>
    <w:rsid w:val="003172DC"/>
    <w:rsid w:val="00320151"/>
    <w:rsid w:val="00320A9D"/>
    <w:rsid w:val="00321D73"/>
    <w:rsid w:val="00323928"/>
    <w:rsid w:val="00324B1B"/>
    <w:rsid w:val="00330AAB"/>
    <w:rsid w:val="0033149D"/>
    <w:rsid w:val="00331D27"/>
    <w:rsid w:val="0033265F"/>
    <w:rsid w:val="00333843"/>
    <w:rsid w:val="00336F6C"/>
    <w:rsid w:val="00340794"/>
    <w:rsid w:val="00343788"/>
    <w:rsid w:val="0034487C"/>
    <w:rsid w:val="0034710C"/>
    <w:rsid w:val="00347F92"/>
    <w:rsid w:val="00353B5D"/>
    <w:rsid w:val="0035462D"/>
    <w:rsid w:val="00354DAE"/>
    <w:rsid w:val="00356E6D"/>
    <w:rsid w:val="0035722C"/>
    <w:rsid w:val="00360180"/>
    <w:rsid w:val="003608CA"/>
    <w:rsid w:val="00364206"/>
    <w:rsid w:val="003715D8"/>
    <w:rsid w:val="003723D4"/>
    <w:rsid w:val="0037312B"/>
    <w:rsid w:val="00376493"/>
    <w:rsid w:val="003765B8"/>
    <w:rsid w:val="00377210"/>
    <w:rsid w:val="00383B4F"/>
    <w:rsid w:val="003848A4"/>
    <w:rsid w:val="003859AC"/>
    <w:rsid w:val="00386114"/>
    <w:rsid w:val="003864F6"/>
    <w:rsid w:val="0039112F"/>
    <w:rsid w:val="00391255"/>
    <w:rsid w:val="0039145D"/>
    <w:rsid w:val="00391D15"/>
    <w:rsid w:val="00392B67"/>
    <w:rsid w:val="00392CE4"/>
    <w:rsid w:val="003A5991"/>
    <w:rsid w:val="003A6053"/>
    <w:rsid w:val="003A62FD"/>
    <w:rsid w:val="003A6B91"/>
    <w:rsid w:val="003B0647"/>
    <w:rsid w:val="003B1648"/>
    <w:rsid w:val="003B42D6"/>
    <w:rsid w:val="003B6F3D"/>
    <w:rsid w:val="003B6FBA"/>
    <w:rsid w:val="003B78D2"/>
    <w:rsid w:val="003C0460"/>
    <w:rsid w:val="003C0AA3"/>
    <w:rsid w:val="003C13C8"/>
    <w:rsid w:val="003C3971"/>
    <w:rsid w:val="003D3E5D"/>
    <w:rsid w:val="003D73E7"/>
    <w:rsid w:val="003D76F8"/>
    <w:rsid w:val="003E4B4C"/>
    <w:rsid w:val="003F0A57"/>
    <w:rsid w:val="003F2AA6"/>
    <w:rsid w:val="003F35B6"/>
    <w:rsid w:val="003F3A19"/>
    <w:rsid w:val="003F6770"/>
    <w:rsid w:val="003F68A6"/>
    <w:rsid w:val="003F6B10"/>
    <w:rsid w:val="003F6F2C"/>
    <w:rsid w:val="003F7BD8"/>
    <w:rsid w:val="00400E93"/>
    <w:rsid w:val="004029C9"/>
    <w:rsid w:val="00403840"/>
    <w:rsid w:val="00404316"/>
    <w:rsid w:val="00405495"/>
    <w:rsid w:val="00405706"/>
    <w:rsid w:val="004068A4"/>
    <w:rsid w:val="0040754D"/>
    <w:rsid w:val="00412CB0"/>
    <w:rsid w:val="004141A4"/>
    <w:rsid w:val="00414581"/>
    <w:rsid w:val="00420DB1"/>
    <w:rsid w:val="0042171E"/>
    <w:rsid w:val="00423334"/>
    <w:rsid w:val="00425A09"/>
    <w:rsid w:val="00425AE9"/>
    <w:rsid w:val="0042675D"/>
    <w:rsid w:val="00431354"/>
    <w:rsid w:val="004345EC"/>
    <w:rsid w:val="0043745A"/>
    <w:rsid w:val="0043759B"/>
    <w:rsid w:val="00442F9E"/>
    <w:rsid w:val="00444BA8"/>
    <w:rsid w:val="00445D2C"/>
    <w:rsid w:val="004475D4"/>
    <w:rsid w:val="00455F4D"/>
    <w:rsid w:val="00457B90"/>
    <w:rsid w:val="0046210F"/>
    <w:rsid w:val="00463C24"/>
    <w:rsid w:val="00464183"/>
    <w:rsid w:val="00465515"/>
    <w:rsid w:val="00466BB3"/>
    <w:rsid w:val="00473147"/>
    <w:rsid w:val="00473660"/>
    <w:rsid w:val="0047389E"/>
    <w:rsid w:val="00481C3F"/>
    <w:rsid w:val="004866BB"/>
    <w:rsid w:val="004872BB"/>
    <w:rsid w:val="00490D2B"/>
    <w:rsid w:val="00491C37"/>
    <w:rsid w:val="004A13F2"/>
    <w:rsid w:val="004A5BA2"/>
    <w:rsid w:val="004A5CDD"/>
    <w:rsid w:val="004B0061"/>
    <w:rsid w:val="004B0C25"/>
    <w:rsid w:val="004B286D"/>
    <w:rsid w:val="004B2F3B"/>
    <w:rsid w:val="004B560E"/>
    <w:rsid w:val="004B5645"/>
    <w:rsid w:val="004B5D41"/>
    <w:rsid w:val="004B6D9A"/>
    <w:rsid w:val="004C1733"/>
    <w:rsid w:val="004C2249"/>
    <w:rsid w:val="004C2569"/>
    <w:rsid w:val="004C4D7C"/>
    <w:rsid w:val="004C7326"/>
    <w:rsid w:val="004D3578"/>
    <w:rsid w:val="004D4CD0"/>
    <w:rsid w:val="004D6180"/>
    <w:rsid w:val="004E213A"/>
    <w:rsid w:val="004E610B"/>
    <w:rsid w:val="004E6B97"/>
    <w:rsid w:val="004F0988"/>
    <w:rsid w:val="004F09AF"/>
    <w:rsid w:val="004F0D18"/>
    <w:rsid w:val="004F17B5"/>
    <w:rsid w:val="004F3340"/>
    <w:rsid w:val="00500062"/>
    <w:rsid w:val="00507785"/>
    <w:rsid w:val="005132B6"/>
    <w:rsid w:val="00516284"/>
    <w:rsid w:val="00517E9F"/>
    <w:rsid w:val="00523918"/>
    <w:rsid w:val="0053136B"/>
    <w:rsid w:val="0053216C"/>
    <w:rsid w:val="0053388B"/>
    <w:rsid w:val="0053482A"/>
    <w:rsid w:val="00535773"/>
    <w:rsid w:val="00541403"/>
    <w:rsid w:val="005416B7"/>
    <w:rsid w:val="0054256C"/>
    <w:rsid w:val="00543E6C"/>
    <w:rsid w:val="005441B3"/>
    <w:rsid w:val="00544492"/>
    <w:rsid w:val="00546A9D"/>
    <w:rsid w:val="00553B7E"/>
    <w:rsid w:val="00556560"/>
    <w:rsid w:val="0055793B"/>
    <w:rsid w:val="00560209"/>
    <w:rsid w:val="00565087"/>
    <w:rsid w:val="00566D39"/>
    <w:rsid w:val="00567674"/>
    <w:rsid w:val="00570F27"/>
    <w:rsid w:val="005742B7"/>
    <w:rsid w:val="005756EC"/>
    <w:rsid w:val="00575D07"/>
    <w:rsid w:val="0058368D"/>
    <w:rsid w:val="005845C7"/>
    <w:rsid w:val="0058643C"/>
    <w:rsid w:val="005869D6"/>
    <w:rsid w:val="00586BAD"/>
    <w:rsid w:val="00590FDB"/>
    <w:rsid w:val="005925AD"/>
    <w:rsid w:val="005936B3"/>
    <w:rsid w:val="00595199"/>
    <w:rsid w:val="00596ECA"/>
    <w:rsid w:val="00597B11"/>
    <w:rsid w:val="005A0CEE"/>
    <w:rsid w:val="005A0F5D"/>
    <w:rsid w:val="005A4FAA"/>
    <w:rsid w:val="005A6A43"/>
    <w:rsid w:val="005A794F"/>
    <w:rsid w:val="005B0EDC"/>
    <w:rsid w:val="005C01EE"/>
    <w:rsid w:val="005C142A"/>
    <w:rsid w:val="005C26A8"/>
    <w:rsid w:val="005C2E41"/>
    <w:rsid w:val="005C506D"/>
    <w:rsid w:val="005C7457"/>
    <w:rsid w:val="005D2E01"/>
    <w:rsid w:val="005D43F0"/>
    <w:rsid w:val="005D6256"/>
    <w:rsid w:val="005D7526"/>
    <w:rsid w:val="005E1A27"/>
    <w:rsid w:val="005E27C1"/>
    <w:rsid w:val="005E3DDE"/>
    <w:rsid w:val="005E4BB2"/>
    <w:rsid w:val="005E7AFC"/>
    <w:rsid w:val="005F1A5A"/>
    <w:rsid w:val="005F42BB"/>
    <w:rsid w:val="005F76C8"/>
    <w:rsid w:val="00600D5C"/>
    <w:rsid w:val="00602AEA"/>
    <w:rsid w:val="00602B3D"/>
    <w:rsid w:val="006045A9"/>
    <w:rsid w:val="00614FDF"/>
    <w:rsid w:val="006151EB"/>
    <w:rsid w:val="0061524A"/>
    <w:rsid w:val="006175A5"/>
    <w:rsid w:val="00620E25"/>
    <w:rsid w:val="00620E9F"/>
    <w:rsid w:val="00621C02"/>
    <w:rsid w:val="00624841"/>
    <w:rsid w:val="00625652"/>
    <w:rsid w:val="0062633D"/>
    <w:rsid w:val="00626C03"/>
    <w:rsid w:val="006348F2"/>
    <w:rsid w:val="0063543D"/>
    <w:rsid w:val="00635740"/>
    <w:rsid w:val="00636C5D"/>
    <w:rsid w:val="00641124"/>
    <w:rsid w:val="006411B3"/>
    <w:rsid w:val="00646F0B"/>
    <w:rsid w:val="00647114"/>
    <w:rsid w:val="00647C24"/>
    <w:rsid w:val="00650A9F"/>
    <w:rsid w:val="006535CE"/>
    <w:rsid w:val="0065514C"/>
    <w:rsid w:val="00657AFE"/>
    <w:rsid w:val="00660141"/>
    <w:rsid w:val="0066108E"/>
    <w:rsid w:val="006663CA"/>
    <w:rsid w:val="006666E0"/>
    <w:rsid w:val="00666A39"/>
    <w:rsid w:val="00674043"/>
    <w:rsid w:val="00677AF1"/>
    <w:rsid w:val="0068323D"/>
    <w:rsid w:val="00684BE9"/>
    <w:rsid w:val="00694777"/>
    <w:rsid w:val="006947E8"/>
    <w:rsid w:val="006A2E21"/>
    <w:rsid w:val="006A312F"/>
    <w:rsid w:val="006A323F"/>
    <w:rsid w:val="006A335C"/>
    <w:rsid w:val="006A5072"/>
    <w:rsid w:val="006B30D0"/>
    <w:rsid w:val="006B476B"/>
    <w:rsid w:val="006B5B1E"/>
    <w:rsid w:val="006B5C1F"/>
    <w:rsid w:val="006B7ACA"/>
    <w:rsid w:val="006C15DD"/>
    <w:rsid w:val="006C214A"/>
    <w:rsid w:val="006C2B5E"/>
    <w:rsid w:val="006C3D95"/>
    <w:rsid w:val="006C58DA"/>
    <w:rsid w:val="006C5DFA"/>
    <w:rsid w:val="006D24B6"/>
    <w:rsid w:val="006D2F64"/>
    <w:rsid w:val="006D37FD"/>
    <w:rsid w:val="006D52AB"/>
    <w:rsid w:val="006D715D"/>
    <w:rsid w:val="006E2FDE"/>
    <w:rsid w:val="006E42E7"/>
    <w:rsid w:val="006E5C86"/>
    <w:rsid w:val="006F0149"/>
    <w:rsid w:val="006F4794"/>
    <w:rsid w:val="00701116"/>
    <w:rsid w:val="0070443F"/>
    <w:rsid w:val="0070510A"/>
    <w:rsid w:val="00705C1D"/>
    <w:rsid w:val="00713C44"/>
    <w:rsid w:val="00713FF7"/>
    <w:rsid w:val="007159D8"/>
    <w:rsid w:val="00716777"/>
    <w:rsid w:val="00720F66"/>
    <w:rsid w:val="00721D17"/>
    <w:rsid w:val="007222DC"/>
    <w:rsid w:val="007227B3"/>
    <w:rsid w:val="007229B8"/>
    <w:rsid w:val="00724587"/>
    <w:rsid w:val="00727604"/>
    <w:rsid w:val="00730785"/>
    <w:rsid w:val="00730E8B"/>
    <w:rsid w:val="0073446D"/>
    <w:rsid w:val="00734A5B"/>
    <w:rsid w:val="00737078"/>
    <w:rsid w:val="00737141"/>
    <w:rsid w:val="0074026F"/>
    <w:rsid w:val="00740DEF"/>
    <w:rsid w:val="007429F6"/>
    <w:rsid w:val="00744B73"/>
    <w:rsid w:val="00744E76"/>
    <w:rsid w:val="00752CAD"/>
    <w:rsid w:val="007570D8"/>
    <w:rsid w:val="00757913"/>
    <w:rsid w:val="00760AF8"/>
    <w:rsid w:val="007647FD"/>
    <w:rsid w:val="0076502F"/>
    <w:rsid w:val="00765AA9"/>
    <w:rsid w:val="007702AB"/>
    <w:rsid w:val="0077042B"/>
    <w:rsid w:val="007708DD"/>
    <w:rsid w:val="00770F06"/>
    <w:rsid w:val="00774DA4"/>
    <w:rsid w:val="00775266"/>
    <w:rsid w:val="0077716B"/>
    <w:rsid w:val="00781F0F"/>
    <w:rsid w:val="0078595B"/>
    <w:rsid w:val="00786BB1"/>
    <w:rsid w:val="00787088"/>
    <w:rsid w:val="00787494"/>
    <w:rsid w:val="00796090"/>
    <w:rsid w:val="007A10BC"/>
    <w:rsid w:val="007A6939"/>
    <w:rsid w:val="007A70B3"/>
    <w:rsid w:val="007B1B16"/>
    <w:rsid w:val="007B1BEB"/>
    <w:rsid w:val="007B3BCC"/>
    <w:rsid w:val="007B3D67"/>
    <w:rsid w:val="007B600E"/>
    <w:rsid w:val="007C54B6"/>
    <w:rsid w:val="007D029D"/>
    <w:rsid w:val="007D11CB"/>
    <w:rsid w:val="007D408F"/>
    <w:rsid w:val="007D4D2B"/>
    <w:rsid w:val="007D5247"/>
    <w:rsid w:val="007E57FD"/>
    <w:rsid w:val="007E620F"/>
    <w:rsid w:val="007E6F72"/>
    <w:rsid w:val="007E6FA8"/>
    <w:rsid w:val="007E7DE1"/>
    <w:rsid w:val="007F0BE8"/>
    <w:rsid w:val="007F0F4A"/>
    <w:rsid w:val="007F2740"/>
    <w:rsid w:val="007F65FD"/>
    <w:rsid w:val="008028A4"/>
    <w:rsid w:val="00802C41"/>
    <w:rsid w:val="008058C2"/>
    <w:rsid w:val="00806BDF"/>
    <w:rsid w:val="00807C27"/>
    <w:rsid w:val="0081160A"/>
    <w:rsid w:val="00812F74"/>
    <w:rsid w:val="00813650"/>
    <w:rsid w:val="00813C8E"/>
    <w:rsid w:val="008164FA"/>
    <w:rsid w:val="008210FA"/>
    <w:rsid w:val="0082605B"/>
    <w:rsid w:val="0082632A"/>
    <w:rsid w:val="00830747"/>
    <w:rsid w:val="00831759"/>
    <w:rsid w:val="00832D05"/>
    <w:rsid w:val="00846823"/>
    <w:rsid w:val="00847027"/>
    <w:rsid w:val="0084771A"/>
    <w:rsid w:val="00852068"/>
    <w:rsid w:val="00853347"/>
    <w:rsid w:val="00855CB6"/>
    <w:rsid w:val="00875946"/>
    <w:rsid w:val="00876205"/>
    <w:rsid w:val="0087685F"/>
    <w:rsid w:val="008768CA"/>
    <w:rsid w:val="00876ADA"/>
    <w:rsid w:val="008802A9"/>
    <w:rsid w:val="0088101E"/>
    <w:rsid w:val="008822D7"/>
    <w:rsid w:val="0088627A"/>
    <w:rsid w:val="00890BF8"/>
    <w:rsid w:val="00893322"/>
    <w:rsid w:val="008961D8"/>
    <w:rsid w:val="00896B3A"/>
    <w:rsid w:val="008A1930"/>
    <w:rsid w:val="008A3665"/>
    <w:rsid w:val="008A3ED0"/>
    <w:rsid w:val="008A44E7"/>
    <w:rsid w:val="008A6B62"/>
    <w:rsid w:val="008A70EA"/>
    <w:rsid w:val="008B2405"/>
    <w:rsid w:val="008B6911"/>
    <w:rsid w:val="008C384C"/>
    <w:rsid w:val="008C43C6"/>
    <w:rsid w:val="008C5834"/>
    <w:rsid w:val="008C5A16"/>
    <w:rsid w:val="008C793E"/>
    <w:rsid w:val="008D08B2"/>
    <w:rsid w:val="008D16FB"/>
    <w:rsid w:val="008D22AC"/>
    <w:rsid w:val="008D335E"/>
    <w:rsid w:val="008D365C"/>
    <w:rsid w:val="008D56A0"/>
    <w:rsid w:val="008D594C"/>
    <w:rsid w:val="008E25E6"/>
    <w:rsid w:val="008E6251"/>
    <w:rsid w:val="008F1799"/>
    <w:rsid w:val="008F274D"/>
    <w:rsid w:val="008F5B7D"/>
    <w:rsid w:val="0090271F"/>
    <w:rsid w:val="00902E23"/>
    <w:rsid w:val="009114D7"/>
    <w:rsid w:val="009116D6"/>
    <w:rsid w:val="00912534"/>
    <w:rsid w:val="0091348E"/>
    <w:rsid w:val="009154AB"/>
    <w:rsid w:val="0091674A"/>
    <w:rsid w:val="00917CCB"/>
    <w:rsid w:val="00917F2C"/>
    <w:rsid w:val="009254AE"/>
    <w:rsid w:val="009267CB"/>
    <w:rsid w:val="00930837"/>
    <w:rsid w:val="00934911"/>
    <w:rsid w:val="009357ED"/>
    <w:rsid w:val="00935950"/>
    <w:rsid w:val="00935C4D"/>
    <w:rsid w:val="00936CF9"/>
    <w:rsid w:val="00941D44"/>
    <w:rsid w:val="00942EC2"/>
    <w:rsid w:val="009430A1"/>
    <w:rsid w:val="009430A6"/>
    <w:rsid w:val="00945A81"/>
    <w:rsid w:val="00947169"/>
    <w:rsid w:val="009576D7"/>
    <w:rsid w:val="00957D9A"/>
    <w:rsid w:val="00967FE1"/>
    <w:rsid w:val="009721F5"/>
    <w:rsid w:val="00972AA9"/>
    <w:rsid w:val="00976531"/>
    <w:rsid w:val="009847FD"/>
    <w:rsid w:val="00984859"/>
    <w:rsid w:val="00985105"/>
    <w:rsid w:val="00985720"/>
    <w:rsid w:val="00990B1A"/>
    <w:rsid w:val="009915A6"/>
    <w:rsid w:val="009A360A"/>
    <w:rsid w:val="009A6C98"/>
    <w:rsid w:val="009A70A5"/>
    <w:rsid w:val="009B2324"/>
    <w:rsid w:val="009B3D6C"/>
    <w:rsid w:val="009B4AC0"/>
    <w:rsid w:val="009B751D"/>
    <w:rsid w:val="009C437C"/>
    <w:rsid w:val="009C6135"/>
    <w:rsid w:val="009C6FA8"/>
    <w:rsid w:val="009C71D3"/>
    <w:rsid w:val="009D00E5"/>
    <w:rsid w:val="009D0275"/>
    <w:rsid w:val="009D3536"/>
    <w:rsid w:val="009D70B8"/>
    <w:rsid w:val="009E12B0"/>
    <w:rsid w:val="009F1E6D"/>
    <w:rsid w:val="009F37B7"/>
    <w:rsid w:val="009F642E"/>
    <w:rsid w:val="009F790D"/>
    <w:rsid w:val="00A03D2C"/>
    <w:rsid w:val="00A0535C"/>
    <w:rsid w:val="00A059C0"/>
    <w:rsid w:val="00A10F02"/>
    <w:rsid w:val="00A1473F"/>
    <w:rsid w:val="00A152A0"/>
    <w:rsid w:val="00A164B4"/>
    <w:rsid w:val="00A16A97"/>
    <w:rsid w:val="00A179FE"/>
    <w:rsid w:val="00A226B0"/>
    <w:rsid w:val="00A24851"/>
    <w:rsid w:val="00A25819"/>
    <w:rsid w:val="00A25D4F"/>
    <w:rsid w:val="00A26956"/>
    <w:rsid w:val="00A273E6"/>
    <w:rsid w:val="00A27486"/>
    <w:rsid w:val="00A31E96"/>
    <w:rsid w:val="00A351CF"/>
    <w:rsid w:val="00A42A16"/>
    <w:rsid w:val="00A44892"/>
    <w:rsid w:val="00A5294B"/>
    <w:rsid w:val="00A53724"/>
    <w:rsid w:val="00A53B2A"/>
    <w:rsid w:val="00A541F3"/>
    <w:rsid w:val="00A56066"/>
    <w:rsid w:val="00A61565"/>
    <w:rsid w:val="00A62F52"/>
    <w:rsid w:val="00A65293"/>
    <w:rsid w:val="00A67115"/>
    <w:rsid w:val="00A71655"/>
    <w:rsid w:val="00A727CE"/>
    <w:rsid w:val="00A73129"/>
    <w:rsid w:val="00A735C7"/>
    <w:rsid w:val="00A73E8A"/>
    <w:rsid w:val="00A73F68"/>
    <w:rsid w:val="00A76417"/>
    <w:rsid w:val="00A7686D"/>
    <w:rsid w:val="00A76ECE"/>
    <w:rsid w:val="00A82346"/>
    <w:rsid w:val="00A831A9"/>
    <w:rsid w:val="00A83234"/>
    <w:rsid w:val="00A8482C"/>
    <w:rsid w:val="00A87BC1"/>
    <w:rsid w:val="00A91DC7"/>
    <w:rsid w:val="00A92BA1"/>
    <w:rsid w:val="00A930E6"/>
    <w:rsid w:val="00A9612C"/>
    <w:rsid w:val="00AA6209"/>
    <w:rsid w:val="00AA7B4F"/>
    <w:rsid w:val="00AB533E"/>
    <w:rsid w:val="00AB53EB"/>
    <w:rsid w:val="00AB5B67"/>
    <w:rsid w:val="00AB6CC9"/>
    <w:rsid w:val="00AB6E68"/>
    <w:rsid w:val="00AC5104"/>
    <w:rsid w:val="00AC6BC6"/>
    <w:rsid w:val="00AC7396"/>
    <w:rsid w:val="00AD0320"/>
    <w:rsid w:val="00AD0359"/>
    <w:rsid w:val="00AD07D1"/>
    <w:rsid w:val="00AD2A97"/>
    <w:rsid w:val="00AD333A"/>
    <w:rsid w:val="00AD4A47"/>
    <w:rsid w:val="00AD6B11"/>
    <w:rsid w:val="00AD6B72"/>
    <w:rsid w:val="00AE423A"/>
    <w:rsid w:val="00AE4BFD"/>
    <w:rsid w:val="00AE65E2"/>
    <w:rsid w:val="00AF1785"/>
    <w:rsid w:val="00AF4D88"/>
    <w:rsid w:val="00B04F11"/>
    <w:rsid w:val="00B0667D"/>
    <w:rsid w:val="00B13482"/>
    <w:rsid w:val="00B15449"/>
    <w:rsid w:val="00B16A3C"/>
    <w:rsid w:val="00B17FF1"/>
    <w:rsid w:val="00B231F0"/>
    <w:rsid w:val="00B322A1"/>
    <w:rsid w:val="00B358B3"/>
    <w:rsid w:val="00B35B77"/>
    <w:rsid w:val="00B401EC"/>
    <w:rsid w:val="00B43E0C"/>
    <w:rsid w:val="00B44C60"/>
    <w:rsid w:val="00B50905"/>
    <w:rsid w:val="00B53492"/>
    <w:rsid w:val="00B53CD8"/>
    <w:rsid w:val="00B54AD9"/>
    <w:rsid w:val="00B62AA0"/>
    <w:rsid w:val="00B63A2B"/>
    <w:rsid w:val="00B63AAF"/>
    <w:rsid w:val="00B64BD1"/>
    <w:rsid w:val="00B6529D"/>
    <w:rsid w:val="00B679AD"/>
    <w:rsid w:val="00B67C13"/>
    <w:rsid w:val="00B67FFC"/>
    <w:rsid w:val="00B706CD"/>
    <w:rsid w:val="00B71CE1"/>
    <w:rsid w:val="00B72DD6"/>
    <w:rsid w:val="00B72EFD"/>
    <w:rsid w:val="00B74838"/>
    <w:rsid w:val="00B76F7F"/>
    <w:rsid w:val="00B80B67"/>
    <w:rsid w:val="00B87907"/>
    <w:rsid w:val="00B87E49"/>
    <w:rsid w:val="00B91564"/>
    <w:rsid w:val="00B92E1B"/>
    <w:rsid w:val="00B93086"/>
    <w:rsid w:val="00B94FFC"/>
    <w:rsid w:val="00B9516F"/>
    <w:rsid w:val="00B9554A"/>
    <w:rsid w:val="00BA19ED"/>
    <w:rsid w:val="00BA4B8D"/>
    <w:rsid w:val="00BA64ED"/>
    <w:rsid w:val="00BA73D2"/>
    <w:rsid w:val="00BB2CEB"/>
    <w:rsid w:val="00BB30D2"/>
    <w:rsid w:val="00BB3828"/>
    <w:rsid w:val="00BB50EF"/>
    <w:rsid w:val="00BB7AAE"/>
    <w:rsid w:val="00BC074F"/>
    <w:rsid w:val="00BC0F7D"/>
    <w:rsid w:val="00BC1844"/>
    <w:rsid w:val="00BD09EC"/>
    <w:rsid w:val="00BD2113"/>
    <w:rsid w:val="00BD7D31"/>
    <w:rsid w:val="00BE130A"/>
    <w:rsid w:val="00BE3255"/>
    <w:rsid w:val="00BE4680"/>
    <w:rsid w:val="00BE65F2"/>
    <w:rsid w:val="00BF10FB"/>
    <w:rsid w:val="00BF128E"/>
    <w:rsid w:val="00BF4B24"/>
    <w:rsid w:val="00C0163F"/>
    <w:rsid w:val="00C03C5D"/>
    <w:rsid w:val="00C066D7"/>
    <w:rsid w:val="00C074DD"/>
    <w:rsid w:val="00C1053B"/>
    <w:rsid w:val="00C1496A"/>
    <w:rsid w:val="00C166EA"/>
    <w:rsid w:val="00C16B9A"/>
    <w:rsid w:val="00C16E63"/>
    <w:rsid w:val="00C20043"/>
    <w:rsid w:val="00C246C8"/>
    <w:rsid w:val="00C25972"/>
    <w:rsid w:val="00C25C4F"/>
    <w:rsid w:val="00C262E8"/>
    <w:rsid w:val="00C33079"/>
    <w:rsid w:val="00C34BB2"/>
    <w:rsid w:val="00C354D0"/>
    <w:rsid w:val="00C36CDE"/>
    <w:rsid w:val="00C40454"/>
    <w:rsid w:val="00C43F13"/>
    <w:rsid w:val="00C45231"/>
    <w:rsid w:val="00C5171E"/>
    <w:rsid w:val="00C55305"/>
    <w:rsid w:val="00C57926"/>
    <w:rsid w:val="00C60F28"/>
    <w:rsid w:val="00C642BC"/>
    <w:rsid w:val="00C663C5"/>
    <w:rsid w:val="00C66F86"/>
    <w:rsid w:val="00C70A23"/>
    <w:rsid w:val="00C72833"/>
    <w:rsid w:val="00C729A1"/>
    <w:rsid w:val="00C73CF6"/>
    <w:rsid w:val="00C74E8B"/>
    <w:rsid w:val="00C75A5F"/>
    <w:rsid w:val="00C80F1D"/>
    <w:rsid w:val="00C8118D"/>
    <w:rsid w:val="00C81687"/>
    <w:rsid w:val="00C82114"/>
    <w:rsid w:val="00C84CA1"/>
    <w:rsid w:val="00C90E0F"/>
    <w:rsid w:val="00C9115C"/>
    <w:rsid w:val="00C93F40"/>
    <w:rsid w:val="00C95A2B"/>
    <w:rsid w:val="00CA0527"/>
    <w:rsid w:val="00CA3D0C"/>
    <w:rsid w:val="00CA50F7"/>
    <w:rsid w:val="00CA5B5D"/>
    <w:rsid w:val="00CA7A0F"/>
    <w:rsid w:val="00CA7FCB"/>
    <w:rsid w:val="00CB1E5F"/>
    <w:rsid w:val="00CB1FEF"/>
    <w:rsid w:val="00CB2626"/>
    <w:rsid w:val="00CB3E26"/>
    <w:rsid w:val="00CB54B2"/>
    <w:rsid w:val="00CB7234"/>
    <w:rsid w:val="00CC62AA"/>
    <w:rsid w:val="00CC77B9"/>
    <w:rsid w:val="00CE3BB4"/>
    <w:rsid w:val="00CE4C56"/>
    <w:rsid w:val="00CE5E85"/>
    <w:rsid w:val="00CF2539"/>
    <w:rsid w:val="00CF7034"/>
    <w:rsid w:val="00D00663"/>
    <w:rsid w:val="00D00E4F"/>
    <w:rsid w:val="00D026C9"/>
    <w:rsid w:val="00D05EB5"/>
    <w:rsid w:val="00D07944"/>
    <w:rsid w:val="00D16B2B"/>
    <w:rsid w:val="00D2468C"/>
    <w:rsid w:val="00D254FC"/>
    <w:rsid w:val="00D31774"/>
    <w:rsid w:val="00D323EC"/>
    <w:rsid w:val="00D35970"/>
    <w:rsid w:val="00D36DBC"/>
    <w:rsid w:val="00D412EB"/>
    <w:rsid w:val="00D46603"/>
    <w:rsid w:val="00D50011"/>
    <w:rsid w:val="00D552C7"/>
    <w:rsid w:val="00D559EC"/>
    <w:rsid w:val="00D55FE2"/>
    <w:rsid w:val="00D571A7"/>
    <w:rsid w:val="00D57972"/>
    <w:rsid w:val="00D60F8F"/>
    <w:rsid w:val="00D613CB"/>
    <w:rsid w:val="00D65EF8"/>
    <w:rsid w:val="00D6647E"/>
    <w:rsid w:val="00D675A9"/>
    <w:rsid w:val="00D738D6"/>
    <w:rsid w:val="00D755EB"/>
    <w:rsid w:val="00D76048"/>
    <w:rsid w:val="00D76FEF"/>
    <w:rsid w:val="00D77994"/>
    <w:rsid w:val="00D80668"/>
    <w:rsid w:val="00D80779"/>
    <w:rsid w:val="00D84559"/>
    <w:rsid w:val="00D873BC"/>
    <w:rsid w:val="00D87E00"/>
    <w:rsid w:val="00D9134D"/>
    <w:rsid w:val="00D9536E"/>
    <w:rsid w:val="00DA1344"/>
    <w:rsid w:val="00DA7A03"/>
    <w:rsid w:val="00DB0AD2"/>
    <w:rsid w:val="00DB1818"/>
    <w:rsid w:val="00DB1B30"/>
    <w:rsid w:val="00DB3EF6"/>
    <w:rsid w:val="00DB60C2"/>
    <w:rsid w:val="00DC309B"/>
    <w:rsid w:val="00DC4299"/>
    <w:rsid w:val="00DC4DA2"/>
    <w:rsid w:val="00DC53DD"/>
    <w:rsid w:val="00DC6A2A"/>
    <w:rsid w:val="00DC7EFF"/>
    <w:rsid w:val="00DD012C"/>
    <w:rsid w:val="00DD19AB"/>
    <w:rsid w:val="00DD4C17"/>
    <w:rsid w:val="00DD74A5"/>
    <w:rsid w:val="00DE48C2"/>
    <w:rsid w:val="00DE5B8A"/>
    <w:rsid w:val="00DF026E"/>
    <w:rsid w:val="00DF2B1F"/>
    <w:rsid w:val="00DF5D49"/>
    <w:rsid w:val="00DF62CD"/>
    <w:rsid w:val="00DF6664"/>
    <w:rsid w:val="00DF6EA3"/>
    <w:rsid w:val="00DF7C4E"/>
    <w:rsid w:val="00E0402C"/>
    <w:rsid w:val="00E056FD"/>
    <w:rsid w:val="00E115F6"/>
    <w:rsid w:val="00E12325"/>
    <w:rsid w:val="00E131FC"/>
    <w:rsid w:val="00E13F74"/>
    <w:rsid w:val="00E16208"/>
    <w:rsid w:val="00E16509"/>
    <w:rsid w:val="00E16750"/>
    <w:rsid w:val="00E1688A"/>
    <w:rsid w:val="00E16C0F"/>
    <w:rsid w:val="00E212E3"/>
    <w:rsid w:val="00E21E1D"/>
    <w:rsid w:val="00E242CC"/>
    <w:rsid w:val="00E24C8E"/>
    <w:rsid w:val="00E31490"/>
    <w:rsid w:val="00E32176"/>
    <w:rsid w:val="00E33A4D"/>
    <w:rsid w:val="00E4335E"/>
    <w:rsid w:val="00E44582"/>
    <w:rsid w:val="00E505D9"/>
    <w:rsid w:val="00E54716"/>
    <w:rsid w:val="00E57947"/>
    <w:rsid w:val="00E57E98"/>
    <w:rsid w:val="00E6109B"/>
    <w:rsid w:val="00E62752"/>
    <w:rsid w:val="00E63F34"/>
    <w:rsid w:val="00E64C07"/>
    <w:rsid w:val="00E66451"/>
    <w:rsid w:val="00E66C7F"/>
    <w:rsid w:val="00E73A2C"/>
    <w:rsid w:val="00E76472"/>
    <w:rsid w:val="00E77645"/>
    <w:rsid w:val="00E81D46"/>
    <w:rsid w:val="00E822E3"/>
    <w:rsid w:val="00E93748"/>
    <w:rsid w:val="00EA13B6"/>
    <w:rsid w:val="00EA15B0"/>
    <w:rsid w:val="00EA5267"/>
    <w:rsid w:val="00EA5EA7"/>
    <w:rsid w:val="00EA780F"/>
    <w:rsid w:val="00EB0681"/>
    <w:rsid w:val="00EB3272"/>
    <w:rsid w:val="00EB6D2D"/>
    <w:rsid w:val="00EC4A25"/>
    <w:rsid w:val="00EC60E9"/>
    <w:rsid w:val="00ED1D71"/>
    <w:rsid w:val="00ED3865"/>
    <w:rsid w:val="00ED47CB"/>
    <w:rsid w:val="00ED6D49"/>
    <w:rsid w:val="00EE2C6B"/>
    <w:rsid w:val="00EE3749"/>
    <w:rsid w:val="00EE3E67"/>
    <w:rsid w:val="00EE523B"/>
    <w:rsid w:val="00EE5676"/>
    <w:rsid w:val="00EE6006"/>
    <w:rsid w:val="00EF0F38"/>
    <w:rsid w:val="00F025A2"/>
    <w:rsid w:val="00F04712"/>
    <w:rsid w:val="00F115B8"/>
    <w:rsid w:val="00F13360"/>
    <w:rsid w:val="00F14722"/>
    <w:rsid w:val="00F15778"/>
    <w:rsid w:val="00F16138"/>
    <w:rsid w:val="00F21933"/>
    <w:rsid w:val="00F22EC7"/>
    <w:rsid w:val="00F260FB"/>
    <w:rsid w:val="00F325C8"/>
    <w:rsid w:val="00F35828"/>
    <w:rsid w:val="00F369F9"/>
    <w:rsid w:val="00F467F8"/>
    <w:rsid w:val="00F47107"/>
    <w:rsid w:val="00F472C5"/>
    <w:rsid w:val="00F537D6"/>
    <w:rsid w:val="00F568D4"/>
    <w:rsid w:val="00F60411"/>
    <w:rsid w:val="00F61057"/>
    <w:rsid w:val="00F6276E"/>
    <w:rsid w:val="00F62D69"/>
    <w:rsid w:val="00F62D9C"/>
    <w:rsid w:val="00F62E5A"/>
    <w:rsid w:val="00F644C7"/>
    <w:rsid w:val="00F653B8"/>
    <w:rsid w:val="00F668F7"/>
    <w:rsid w:val="00F6711E"/>
    <w:rsid w:val="00F678D5"/>
    <w:rsid w:val="00F77AED"/>
    <w:rsid w:val="00F9008D"/>
    <w:rsid w:val="00F908D1"/>
    <w:rsid w:val="00F90AC9"/>
    <w:rsid w:val="00F9436E"/>
    <w:rsid w:val="00F9628A"/>
    <w:rsid w:val="00F96F7D"/>
    <w:rsid w:val="00FA1266"/>
    <w:rsid w:val="00FA260B"/>
    <w:rsid w:val="00FA584D"/>
    <w:rsid w:val="00FA7B96"/>
    <w:rsid w:val="00FB2812"/>
    <w:rsid w:val="00FB6D06"/>
    <w:rsid w:val="00FC0B97"/>
    <w:rsid w:val="00FC1192"/>
    <w:rsid w:val="00FC27A6"/>
    <w:rsid w:val="00FD6149"/>
    <w:rsid w:val="00FD7C63"/>
    <w:rsid w:val="00FE227E"/>
    <w:rsid w:val="00FE6ABA"/>
    <w:rsid w:val="00FE70E9"/>
    <w:rsid w:val="00FF01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u12u12 8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qFormat/>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980423169">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4.bin"/><Relationship Id="rId39" Type="http://schemas.openxmlformats.org/officeDocument/2006/relationships/image" Target="media/image17.png"/><Relationship Id="rId21" Type="http://schemas.openxmlformats.org/officeDocument/2006/relationships/header" Target="header1.xml"/><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png"/><Relationship Id="rId50" Type="http://schemas.openxmlformats.org/officeDocument/2006/relationships/image" Target="media/image28.wmf"/><Relationship Id="rId55" Type="http://schemas.openxmlformats.org/officeDocument/2006/relationships/image" Target="media/image29.wmf"/><Relationship Id="rId63" Type="http://schemas.openxmlformats.org/officeDocument/2006/relationships/oleObject" Target="embeddings/oleObject18.bin"/><Relationship Id="rId68" Type="http://schemas.openxmlformats.org/officeDocument/2006/relationships/image" Target="media/image32.wmf"/><Relationship Id="rId76" Type="http://schemas.openxmlformats.org/officeDocument/2006/relationships/image" Target="media/image36.wmf"/><Relationship Id="rId84" Type="http://schemas.openxmlformats.org/officeDocument/2006/relationships/image" Target="media/image40.wmf"/><Relationship Id="rId89" Type="http://schemas.openxmlformats.org/officeDocument/2006/relationships/image" Target="media/image42.wmf"/><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3.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8.wmf"/><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png"/><Relationship Id="rId53" Type="http://schemas.openxmlformats.org/officeDocument/2006/relationships/oleObject" Target="embeddings/oleObject9.bin"/><Relationship Id="rId58" Type="http://schemas.openxmlformats.org/officeDocument/2006/relationships/oleObject" Target="embeddings/oleObject13.bin"/><Relationship Id="rId66" Type="http://schemas.openxmlformats.org/officeDocument/2006/relationships/image" Target="media/image31.wmf"/><Relationship Id="rId74" Type="http://schemas.openxmlformats.org/officeDocument/2006/relationships/image" Target="media/image35.wmf"/><Relationship Id="rId79" Type="http://schemas.openxmlformats.org/officeDocument/2006/relationships/oleObject" Target="embeddings/oleObject26.bin"/><Relationship Id="rId87" Type="http://schemas.openxmlformats.org/officeDocument/2006/relationships/oleObject" Target="embeddings/oleObject30.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image" Target="media/image39.wmf"/><Relationship Id="rId90" Type="http://schemas.openxmlformats.org/officeDocument/2006/relationships/oleObject" Target="embeddings/oleObject32.bin"/><Relationship Id="rId95" Type="http://schemas.microsoft.com/office/2011/relationships/people" Target="people.xml"/><Relationship Id="rId19" Type="http://schemas.openxmlformats.org/officeDocument/2006/relationships/image" Target="media/image4.jpe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footer" Target="footer1.xml"/><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image" Target="media/image26.png"/><Relationship Id="rId56" Type="http://schemas.openxmlformats.org/officeDocument/2006/relationships/oleObject" Target="embeddings/oleObject11.bin"/><Relationship Id="rId64" Type="http://schemas.openxmlformats.org/officeDocument/2006/relationships/image" Target="media/image30.wmf"/><Relationship Id="rId69" Type="http://schemas.openxmlformats.org/officeDocument/2006/relationships/oleObject" Target="embeddings/oleObject21.bin"/><Relationship Id="rId77" Type="http://schemas.openxmlformats.org/officeDocument/2006/relationships/oleObject" Target="embeddings/oleObject25.bin"/><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4.wmf"/><Relationship Id="rId80" Type="http://schemas.openxmlformats.org/officeDocument/2006/relationships/image" Target="media/image38.wmf"/><Relationship Id="rId85" Type="http://schemas.openxmlformats.org/officeDocument/2006/relationships/oleObject" Target="embeddings/oleObject29.bin"/><Relationship Id="rId93" Type="http://schemas.openxmlformats.org/officeDocument/2006/relationships/oleObject" Target="embeddings/oleObject34.bin"/><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oleObject" Target="embeddings/oleObject3.bin"/><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png"/><Relationship Id="rId59" Type="http://schemas.openxmlformats.org/officeDocument/2006/relationships/oleObject" Target="embeddings/oleObject14.bin"/><Relationship Id="rId67" Type="http://schemas.openxmlformats.org/officeDocument/2006/relationships/oleObject" Target="embeddings/oleObject20.bin"/><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oleObject" Target="embeddings/oleObject10.bin"/><Relationship Id="rId62" Type="http://schemas.openxmlformats.org/officeDocument/2006/relationships/oleObject" Target="embeddings/oleObject17.bin"/><Relationship Id="rId70" Type="http://schemas.openxmlformats.org/officeDocument/2006/relationships/image" Target="media/image33.w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43.w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image" Target="media/image14.emf"/><Relationship Id="rId49" Type="http://schemas.openxmlformats.org/officeDocument/2006/relationships/image" Target="media/image27.png"/><Relationship Id="rId57" Type="http://schemas.openxmlformats.org/officeDocument/2006/relationships/oleObject" Target="embeddings/oleObject12.bin"/><Relationship Id="rId10" Type="http://schemas.openxmlformats.org/officeDocument/2006/relationships/oleObject" Target="embeddings/oleObject1.bin"/><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oleObject" Target="embeddings/oleObject8.bin"/><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7.wmf"/><Relationship Id="rId81" Type="http://schemas.openxmlformats.org/officeDocument/2006/relationships/oleObject" Target="embeddings/oleObject27.bin"/><Relationship Id="rId86" Type="http://schemas.openxmlformats.org/officeDocument/2006/relationships/image" Target="media/image41.w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651</TotalTime>
  <Pages>118</Pages>
  <Words>53208</Words>
  <Characters>303290</Characters>
  <Application>Microsoft Office Word</Application>
  <DocSecurity>0</DocSecurity>
  <Lines>2527</Lines>
  <Paragraphs>711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355787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CR0254</cp:lastModifiedBy>
  <cp:revision>366</cp:revision>
  <cp:lastPrinted>2019-02-25T14:05:00Z</cp:lastPrinted>
  <dcterms:created xsi:type="dcterms:W3CDTF">2024-06-28T08:12:00Z</dcterms:created>
  <dcterms:modified xsi:type="dcterms:W3CDTF">2025-12-27T13:39:00Z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